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8" w:type="dxa"/>
        <w:tblLayout w:type="fixed"/>
        <w:tblCellMar>
          <w:left w:w="0" w:type="dxa"/>
          <w:right w:w="0" w:type="dxa"/>
        </w:tblCellMar>
        <w:tblLook w:val="0000" w:firstRow="0" w:lastRow="0" w:firstColumn="0" w:lastColumn="0" w:noHBand="0" w:noVBand="0"/>
      </w:tblPr>
      <w:tblGrid>
        <w:gridCol w:w="2915"/>
      </w:tblGrid>
      <w:tr w:rsidR="000D56B1" w14:paraId="3D65E125" w14:textId="77777777" w:rsidTr="009B5F3A">
        <w:tblPrEx>
          <w:tblCellMar>
            <w:top w:w="0" w:type="dxa"/>
            <w:left w:w="0" w:type="dxa"/>
            <w:bottom w:w="0" w:type="dxa"/>
            <w:right w:w="0" w:type="dxa"/>
          </w:tblCellMar>
        </w:tblPrEx>
        <w:trPr>
          <w:cantSplit/>
          <w:trHeight w:hRule="exact" w:val="4160"/>
          <w:del w:id="82" w:author="Editor (TS)" w:date="2013-10-24T12:42:00Z"/>
        </w:trPr>
        <w:tc>
          <w:tcPr>
            <w:tcW w:w="2915" w:type="dxa"/>
          </w:tcPr>
          <w:p w14:paraId="3D59E9AA" w14:textId="77777777" w:rsidR="000D56B1" w:rsidRDefault="000D56B1" w:rsidP="009B5F3A">
            <w:pPr>
              <w:spacing w:after="0" w:line="400" w:lineRule="exact"/>
              <w:jc w:val="left"/>
              <w:rPr>
                <w:del w:id="83" w:author="Editor (TS)" w:date="2013-10-24T12:42:00Z"/>
              </w:rPr>
            </w:pPr>
            <w:bookmarkStart w:id="84" w:name="_GoBack"/>
            <w:bookmarkEnd w:id="84"/>
          </w:p>
        </w:tc>
      </w:tr>
    </w:tbl>
    <w:p w14:paraId="087B1FBD" w14:textId="77777777" w:rsidR="000D56B1" w:rsidRDefault="000D56B1" w:rsidP="000D56B1">
      <w:pPr>
        <w:spacing w:after="6000"/>
        <w:rPr>
          <w:del w:id="85" w:author="Editor (TS)" w:date="2013-10-24T12:42:00Z"/>
        </w:rPr>
      </w:pPr>
    </w:p>
    <w:tbl>
      <w:tblPr>
        <w:tblW w:w="0" w:type="auto"/>
        <w:tblInd w:w="8" w:type="dxa"/>
        <w:tblLayout w:type="fixed"/>
        <w:tblCellMar>
          <w:left w:w="0" w:type="dxa"/>
          <w:right w:w="0" w:type="dxa"/>
        </w:tblCellMar>
        <w:tblLook w:val="0000" w:firstRow="0" w:lastRow="0" w:firstColumn="0" w:lastColumn="0" w:noHBand="0" w:noVBand="0"/>
      </w:tblPr>
      <w:tblGrid>
        <w:gridCol w:w="3969"/>
        <w:gridCol w:w="2415"/>
      </w:tblGrid>
      <w:tr w:rsidR="000D56B1" w14:paraId="65A6AC3A" w14:textId="77777777" w:rsidTr="009B5F3A">
        <w:tblPrEx>
          <w:tblCellMar>
            <w:top w:w="0" w:type="dxa"/>
            <w:left w:w="0" w:type="dxa"/>
            <w:bottom w:w="0" w:type="dxa"/>
            <w:right w:w="0" w:type="dxa"/>
          </w:tblCellMar>
        </w:tblPrEx>
        <w:trPr>
          <w:cantSplit/>
          <w:trHeight w:hRule="exact" w:val="4160"/>
          <w:del w:id="86" w:author="Editor (TS)" w:date="2013-10-24T12:42:00Z"/>
        </w:trPr>
        <w:tc>
          <w:tcPr>
            <w:tcW w:w="3969" w:type="dxa"/>
          </w:tcPr>
          <w:p w14:paraId="767D3A39" w14:textId="77777777" w:rsidR="000D56B1" w:rsidRDefault="000D56B1" w:rsidP="009B5F3A">
            <w:pPr>
              <w:keepNext/>
              <w:spacing w:after="0" w:line="500" w:lineRule="exact"/>
              <w:rPr>
                <w:del w:id="87" w:author="Editor (TS)" w:date="2013-10-24T12:42:00Z"/>
              </w:rPr>
            </w:pPr>
            <w:del w:id="88" w:author="Editor (TS)" w:date="2013-10-24T12:42:00Z">
              <w:r>
                <w:br w:type="column"/>
              </w:r>
              <w:r>
                <w:rPr>
                  <w:spacing w:val="5"/>
                  <w:sz w:val="44"/>
                </w:rPr>
                <w:delText>INTERNATIONAL STANDARD</w:delText>
              </w:r>
            </w:del>
          </w:p>
        </w:tc>
        <w:tc>
          <w:tcPr>
            <w:tcW w:w="2415" w:type="dxa"/>
          </w:tcPr>
          <w:p w14:paraId="3D2F8F1F" w14:textId="77777777" w:rsidR="000D56B1" w:rsidRDefault="000D56B1" w:rsidP="009B5F3A">
            <w:pPr>
              <w:keepNext/>
              <w:spacing w:after="0" w:line="500" w:lineRule="exact"/>
              <w:jc w:val="right"/>
              <w:rPr>
                <w:del w:id="89" w:author="Editor (TS)" w:date="2013-10-24T12:42:00Z"/>
                <w:b/>
                <w:sz w:val="45"/>
              </w:rPr>
            </w:pPr>
            <w:del w:id="90" w:author="Editor (TS)" w:date="2013-10-24T12:42:00Z">
              <w:r>
                <w:rPr>
                  <w:b/>
                  <w:sz w:val="45"/>
                </w:rPr>
                <w:delText>ISO/IEC</w:delText>
              </w:r>
              <w:r>
                <w:rPr>
                  <w:b/>
                  <w:sz w:val="45"/>
                </w:rPr>
                <w:br/>
                <w:delText>23009-1</w:delText>
              </w:r>
            </w:del>
          </w:p>
          <w:p w14:paraId="6492802F" w14:textId="77777777" w:rsidR="000D56B1" w:rsidRDefault="000D56B1" w:rsidP="009B5F3A">
            <w:pPr>
              <w:keepNext/>
              <w:spacing w:before="750" w:after="0" w:line="210" w:lineRule="exact"/>
              <w:jc w:val="right"/>
              <w:rPr>
                <w:del w:id="91" w:author="Editor (TS)" w:date="2013-10-24T12:42:00Z"/>
                <w:sz w:val="18"/>
              </w:rPr>
            </w:pPr>
            <w:del w:id="92" w:author="Editor (TS)" w:date="2013-10-24T12:42:00Z">
              <w:r>
                <w:rPr>
                  <w:sz w:val="18"/>
                </w:rPr>
                <w:delText>First edition</w:delText>
              </w:r>
            </w:del>
          </w:p>
          <w:p w14:paraId="634C88CD" w14:textId="77777777" w:rsidR="000D56B1" w:rsidRDefault="000D56B1" w:rsidP="009B5F3A">
            <w:pPr>
              <w:keepNext/>
              <w:spacing w:after="0" w:line="210" w:lineRule="exact"/>
              <w:jc w:val="right"/>
              <w:rPr>
                <w:del w:id="93" w:author="Editor (TS)" w:date="2013-10-24T12:42:00Z"/>
                <w:sz w:val="18"/>
              </w:rPr>
            </w:pPr>
            <w:del w:id="94" w:author="Editor (TS)" w:date="2013-10-24T12:42:00Z">
              <w:r>
                <w:rPr>
                  <w:sz w:val="18"/>
                </w:rPr>
                <w:delText>2012-</w:delText>
              </w:r>
              <w:r w:rsidR="00EC23C7">
                <w:rPr>
                  <w:sz w:val="18"/>
                </w:rPr>
                <w:delText>04</w:delText>
              </w:r>
              <w:r>
                <w:rPr>
                  <w:sz w:val="18"/>
                </w:rPr>
                <w:delText>-</w:delText>
              </w:r>
              <w:r w:rsidR="00EC23C7">
                <w:rPr>
                  <w:sz w:val="18"/>
                </w:rPr>
                <w:delText>01</w:delText>
              </w:r>
            </w:del>
          </w:p>
          <w:p w14:paraId="0A2918BC" w14:textId="77777777" w:rsidR="000D56B1" w:rsidRDefault="000D56B1" w:rsidP="009B5F3A">
            <w:pPr>
              <w:keepNext/>
              <w:spacing w:after="0"/>
              <w:jc w:val="left"/>
              <w:rPr>
                <w:del w:id="95" w:author="Editor (TS)" w:date="2013-10-24T12:42:00Z"/>
              </w:rPr>
            </w:pPr>
          </w:p>
        </w:tc>
      </w:tr>
      <w:tr w:rsidR="000D56B1" w:rsidRPr="000D56B1" w14:paraId="5767A4BF" w14:textId="77777777" w:rsidTr="009B5F3A">
        <w:tblPrEx>
          <w:tblCellMar>
            <w:top w:w="0" w:type="dxa"/>
            <w:left w:w="0" w:type="dxa"/>
            <w:bottom w:w="0" w:type="dxa"/>
            <w:right w:w="0" w:type="dxa"/>
          </w:tblCellMar>
        </w:tblPrEx>
        <w:trPr>
          <w:cantSplit/>
          <w:del w:id="96" w:author="Editor (TS)" w:date="2013-10-24T12:42:00Z"/>
        </w:trPr>
        <w:tc>
          <w:tcPr>
            <w:tcW w:w="6384" w:type="dxa"/>
            <w:gridSpan w:val="2"/>
            <w:tcBorders>
              <w:top w:val="triple" w:sz="6" w:space="0" w:color="auto"/>
            </w:tcBorders>
          </w:tcPr>
          <w:p w14:paraId="462A154C" w14:textId="77777777" w:rsidR="000D56B1" w:rsidRPr="000D56B1" w:rsidRDefault="000D56B1" w:rsidP="009B5F3A">
            <w:pPr>
              <w:spacing w:before="360" w:after="0" w:line="350" w:lineRule="exact"/>
              <w:jc w:val="left"/>
              <w:rPr>
                <w:del w:id="97" w:author="Editor (TS)" w:date="2013-10-24T12:42:00Z"/>
                <w:b/>
                <w:sz w:val="32"/>
              </w:rPr>
            </w:pPr>
            <w:del w:id="98" w:author="Editor (TS)" w:date="2013-10-24T12:42:00Z">
              <w:r w:rsidRPr="000D56B1">
                <w:rPr>
                  <w:b/>
                  <w:sz w:val="32"/>
                </w:rPr>
                <w:delText>Information technology — Dynamic adaptive streaming over HTTP (DASH) —</w:delText>
              </w:r>
            </w:del>
          </w:p>
          <w:p w14:paraId="577FD17C" w14:textId="77777777" w:rsidR="000D56B1" w:rsidRPr="000D56B1" w:rsidRDefault="000D56B1" w:rsidP="009B5F3A">
            <w:pPr>
              <w:spacing w:before="160" w:after="0" w:line="350" w:lineRule="exact"/>
              <w:jc w:val="left"/>
              <w:rPr>
                <w:del w:id="99" w:author="Editor (TS)" w:date="2013-10-24T12:42:00Z"/>
                <w:b/>
                <w:sz w:val="32"/>
              </w:rPr>
            </w:pPr>
            <w:del w:id="100" w:author="Editor (TS)" w:date="2013-10-24T12:42:00Z">
              <w:r w:rsidRPr="000D56B1">
                <w:rPr>
                  <w:sz w:val="32"/>
                </w:rPr>
                <w:delText>Part 1:</w:delText>
              </w:r>
              <w:r w:rsidRPr="000D56B1">
                <w:rPr>
                  <w:sz w:val="32"/>
                </w:rPr>
                <w:br/>
              </w:r>
              <w:r w:rsidRPr="000D56B1">
                <w:rPr>
                  <w:b/>
                  <w:sz w:val="32"/>
                </w:rPr>
                <w:delText>Media presentation description and segment formats</w:delText>
              </w:r>
            </w:del>
          </w:p>
          <w:p w14:paraId="5D9469D2" w14:textId="77777777" w:rsidR="000D56B1" w:rsidRPr="000D56B1" w:rsidRDefault="000D56B1" w:rsidP="009B5F3A">
            <w:pPr>
              <w:spacing w:before="320" w:after="0"/>
              <w:jc w:val="left"/>
              <w:rPr>
                <w:del w:id="101" w:author="Editor (TS)" w:date="2013-10-24T12:42:00Z"/>
                <w:i/>
              </w:rPr>
            </w:pPr>
            <w:del w:id="102" w:author="Editor (TS)" w:date="2013-10-24T12:42:00Z">
              <w:r w:rsidRPr="000D56B1">
                <w:rPr>
                  <w:i/>
                </w:rPr>
                <w:delText>Technologies de l'information — Diffusion en flux adaptatif dynamique sur HTTP (DASH) —</w:delText>
              </w:r>
            </w:del>
          </w:p>
          <w:p w14:paraId="21AC8D16" w14:textId="77777777" w:rsidR="000D56B1" w:rsidRPr="000D56B1" w:rsidRDefault="000D56B1" w:rsidP="009B5F3A">
            <w:pPr>
              <w:spacing w:before="120" w:after="0"/>
              <w:jc w:val="left"/>
              <w:rPr>
                <w:del w:id="103" w:author="Editor (TS)" w:date="2013-10-24T12:42:00Z"/>
                <w:i/>
              </w:rPr>
            </w:pPr>
            <w:del w:id="104" w:author="Editor (TS)" w:date="2013-10-24T12:42:00Z">
              <w:r w:rsidRPr="000D56B1">
                <w:rPr>
                  <w:i/>
                </w:rPr>
                <w:delText>Partie 1: Description de la présentation et formats de remise des médias</w:delText>
              </w:r>
            </w:del>
          </w:p>
          <w:p w14:paraId="73AD38C4" w14:textId="77777777" w:rsidR="000D56B1" w:rsidRPr="000D56B1" w:rsidRDefault="000D56B1" w:rsidP="009B5F3A">
            <w:pPr>
              <w:spacing w:before="120" w:after="0"/>
              <w:jc w:val="left"/>
              <w:rPr>
                <w:del w:id="105" w:author="Editor (TS)" w:date="2013-10-24T12:42:00Z"/>
              </w:rPr>
            </w:pPr>
          </w:p>
        </w:tc>
      </w:tr>
    </w:tbl>
    <w:p w14:paraId="3E2822CE" w14:textId="77777777" w:rsidR="000D56B1" w:rsidRDefault="000D56B1" w:rsidP="000D56B1">
      <w:pPr>
        <w:spacing w:after="0"/>
        <w:rPr>
          <w:del w:id="106" w:author="Editor (TS)" w:date="2013-10-24T12:42:00Z"/>
        </w:rPr>
      </w:pPr>
      <w:del w:id="107" w:author="Editor (TS)" w:date="2013-10-24T12:42:00Z">
        <w:r>
          <w:br w:type="page"/>
        </w:r>
      </w:del>
    </w:p>
    <w:p w14:paraId="24CC1680" w14:textId="77777777" w:rsidR="000D56B1" w:rsidRDefault="000D56B1" w:rsidP="000D56B1">
      <w:pPr>
        <w:spacing w:after="0"/>
        <w:rPr>
          <w:del w:id="108" w:author="Editor (TS)" w:date="2013-10-24T12:42:00Z"/>
        </w:rPr>
        <w:sectPr w:rsidR="000D56B1" w:rsidSect="000D56B1">
          <w:headerReference w:type="even" r:id="rId9"/>
          <w:headerReference w:type="default" r:id="rId10"/>
          <w:footerReference w:type="even" r:id="rId11"/>
          <w:footerReference w:type="default" r:id="rId12"/>
          <w:footerReference w:type="first" r:id="rId13"/>
          <w:pgSz w:w="11907" w:h="16840" w:code="9"/>
          <w:pgMar w:top="652" w:right="737" w:bottom="567" w:left="851" w:header="709" w:footer="284" w:gutter="567"/>
          <w:pgNumType w:fmt="lowerRoman" w:start="1"/>
          <w:cols w:num="2" w:space="454" w:equalWidth="0">
            <w:col w:w="2914" w:space="454"/>
            <w:col w:w="6384"/>
          </w:cols>
          <w:titlePg/>
        </w:sectPr>
      </w:pPr>
    </w:p>
    <w:p w14:paraId="6597706C" w14:textId="77777777" w:rsidR="00B02BF7" w:rsidRPr="000102B9" w:rsidRDefault="00C77C3F">
      <w:pPr>
        <w:pStyle w:val="zzCover"/>
        <w:rPr>
          <w:ins w:id="112" w:author="Editor (TS)" w:date="2013-10-24T12:42:00Z"/>
          <w:noProof/>
          <w:color w:val="0000FF"/>
          <w:sz w:val="52"/>
          <w:lang w:val="en-US"/>
        </w:rPr>
      </w:pPr>
      <w:ins w:id="113" w:author="Editor (TS)" w:date="2013-10-24T12:42:00Z">
        <w:r w:rsidRPr="000102B9">
          <w:rPr>
            <w:lang w:val="en-US"/>
          </w:rPr>
          <w:fldChar w:fldCharType="begin"/>
        </w:r>
        <w:r w:rsidRPr="000102B9">
          <w:rPr>
            <w:lang w:val="en-US"/>
          </w:rPr>
          <w:instrText xml:space="preserve"> SET LIBEnFileName "C:\Users\shinji_w\AppData\Roaming\Microsoft\Templates\STD\ISO-IEC_23009-1_(E).doc" </w:instrText>
        </w:r>
        <w:r w:rsidRPr="000102B9">
          <w:rPr>
            <w:lang w:val="en-US"/>
          </w:rPr>
          <w:fldChar w:fldCharType="separate"/>
        </w:r>
        <w:bookmarkStart w:id="114" w:name="LIBEnFileName"/>
        <w:r w:rsidRPr="000102B9">
          <w:rPr>
            <w:noProof/>
            <w:lang w:val="en-US"/>
          </w:rPr>
          <w:t>C:\Users\shinji_w\AppData\Roaming\Microsoft\Templates\STD\ISO-IEC_23009-1_(E).doc</w:t>
        </w:r>
        <w:bookmarkEnd w:id="114"/>
        <w:r w:rsidRPr="000102B9">
          <w:rPr>
            <w:lang w:val="en-US"/>
          </w:rPr>
          <w:fldChar w:fldCharType="end"/>
        </w:r>
        <w:r w:rsidR="00B02BF7" w:rsidRPr="000102B9">
          <w:rPr>
            <w:lang w:val="en-US"/>
          </w:rPr>
          <w:fldChar w:fldCharType="begin"/>
        </w:r>
        <w:r w:rsidR="00B02BF7" w:rsidRPr="000102B9">
          <w:rPr>
            <w:lang w:val="en-US"/>
          </w:rPr>
          <w:instrText xml:space="preserve"> SET DDHeadingPage1 "FINAL DRAFT INTERNATIONAL STANDARD" </w:instrText>
        </w:r>
        <w:r w:rsidR="00B02BF7" w:rsidRPr="000102B9">
          <w:rPr>
            <w:lang w:val="en-US"/>
          </w:rPr>
          <w:fldChar w:fldCharType="separate"/>
        </w:r>
        <w:bookmarkStart w:id="115" w:name="DDHeadingPage1"/>
        <w:r w:rsidR="00B02BF7" w:rsidRPr="000102B9">
          <w:rPr>
            <w:noProof/>
            <w:lang w:val="en-US"/>
          </w:rPr>
          <w:t>FINAL DRAFT INTERNATIONAL STANDARD</w:t>
        </w:r>
        <w:bookmarkEnd w:id="115"/>
        <w:r w:rsidR="00B02BF7" w:rsidRPr="000102B9">
          <w:rPr>
            <w:lang w:val="en-US"/>
          </w:rPr>
          <w:fldChar w:fldCharType="end"/>
        </w:r>
        <w:r w:rsidR="00B02BF7" w:rsidRPr="000102B9">
          <w:rPr>
            <w:lang w:val="en-US"/>
          </w:rPr>
          <w:fldChar w:fldCharType="begin"/>
        </w:r>
        <w:r w:rsidR="00B02BF7" w:rsidRPr="000102B9">
          <w:rPr>
            <w:lang w:val="en-US"/>
          </w:rPr>
          <w:instrText xml:space="preserve"> SET DDOrganization "© ISO/IEC 2013 – All rights reserved" </w:instrText>
        </w:r>
        <w:r w:rsidR="00B02BF7" w:rsidRPr="000102B9">
          <w:rPr>
            <w:lang w:val="en-US"/>
          </w:rPr>
          <w:fldChar w:fldCharType="separate"/>
        </w:r>
        <w:bookmarkStart w:id="116" w:name="DDOrganization"/>
        <w:r w:rsidR="00B02BF7" w:rsidRPr="000102B9">
          <w:rPr>
            <w:noProof/>
            <w:lang w:val="en-US"/>
          </w:rPr>
          <w:t>© ISO/IEC 2013 – All rights reserved</w:t>
        </w:r>
        <w:bookmarkEnd w:id="116"/>
        <w:r w:rsidR="00B02BF7" w:rsidRPr="000102B9">
          <w:rPr>
            <w:lang w:val="en-US"/>
          </w:rPr>
          <w:fldChar w:fldCharType="end"/>
        </w:r>
        <w:r w:rsidR="00B02BF7" w:rsidRPr="000102B9">
          <w:rPr>
            <w:lang w:val="en-US"/>
          </w:rPr>
          <w:fldChar w:fldCharType="begin"/>
        </w:r>
        <w:r w:rsidR="00B02BF7" w:rsidRPr="000102B9">
          <w:rPr>
            <w:lang w:val="en-US"/>
          </w:rPr>
          <w:instrText xml:space="preserve"> SET LibEnteteISO "ISO/IEC FDIS 23009-1:2013(E)" </w:instrText>
        </w:r>
        <w:r w:rsidR="00B02BF7" w:rsidRPr="000102B9">
          <w:rPr>
            <w:lang w:val="en-US"/>
          </w:rPr>
          <w:fldChar w:fldCharType="separate"/>
        </w:r>
        <w:bookmarkStart w:id="117" w:name="LibEnteteISO"/>
        <w:r w:rsidR="00B02BF7" w:rsidRPr="000102B9">
          <w:rPr>
            <w:noProof/>
            <w:lang w:val="en-US"/>
          </w:rPr>
          <w:t>ISO/IEC FDIS 23009-1:2013(E)</w:t>
        </w:r>
        <w:bookmarkEnd w:id="117"/>
        <w:r w:rsidR="00B02BF7" w:rsidRPr="000102B9">
          <w:rPr>
            <w:lang w:val="en-US"/>
          </w:rPr>
          <w:fldChar w:fldCharType="end"/>
        </w:r>
        <w:r w:rsidR="00B02BF7" w:rsidRPr="000102B9">
          <w:rPr>
            <w:lang w:val="en-US"/>
          </w:rPr>
          <w:fldChar w:fldCharType="begin"/>
        </w:r>
        <w:r w:rsidR="00B02BF7" w:rsidRPr="000102B9">
          <w:rPr>
            <w:lang w:val="en-US"/>
          </w:rPr>
          <w:instrText xml:space="preserve"> SET LIBTypeTitreISO " 63" </w:instrText>
        </w:r>
        <w:r w:rsidR="00B02BF7" w:rsidRPr="000102B9">
          <w:rPr>
            <w:lang w:val="en-US"/>
          </w:rPr>
          <w:fldChar w:fldCharType="separate"/>
        </w:r>
        <w:bookmarkStart w:id="118" w:name="LIBTypeTitreISO"/>
        <w:r w:rsidR="00B02BF7" w:rsidRPr="000102B9">
          <w:rPr>
            <w:noProof/>
            <w:lang w:val="en-US"/>
          </w:rPr>
          <w:t xml:space="preserve"> 63</w:t>
        </w:r>
        <w:bookmarkEnd w:id="118"/>
        <w:r w:rsidR="00B02BF7" w:rsidRPr="000102B9">
          <w:rPr>
            <w:lang w:val="en-US"/>
          </w:rPr>
          <w:fldChar w:fldCharType="end"/>
        </w:r>
        <w:r w:rsidR="00B02BF7" w:rsidRPr="000102B9">
          <w:rPr>
            <w:lang w:val="en-US"/>
          </w:rPr>
          <w:fldChar w:fldCharType="begin"/>
        </w:r>
        <w:r w:rsidR="00B02BF7" w:rsidRPr="000102B9">
          <w:rPr>
            <w:lang w:val="en-US"/>
          </w:rPr>
          <w:instrText xml:space="preserve"> SET DDTITLE4 "Part 1: Media presentation description and segment formats" </w:instrText>
        </w:r>
        <w:r w:rsidR="00B02BF7" w:rsidRPr="000102B9">
          <w:rPr>
            <w:lang w:val="en-US"/>
          </w:rPr>
          <w:fldChar w:fldCharType="separate"/>
        </w:r>
        <w:bookmarkStart w:id="119" w:name="DDTITLE4"/>
        <w:r w:rsidR="00B02BF7" w:rsidRPr="000102B9">
          <w:rPr>
            <w:noProof/>
            <w:lang w:val="en-US"/>
          </w:rPr>
          <w:t>Part 1: Media presentation description and segment formats</w:t>
        </w:r>
        <w:bookmarkEnd w:id="119"/>
        <w:r w:rsidR="00B02BF7" w:rsidRPr="000102B9">
          <w:rPr>
            <w:lang w:val="en-US"/>
          </w:rPr>
          <w:fldChar w:fldCharType="end"/>
        </w:r>
        <w:r w:rsidR="00B02BF7" w:rsidRPr="000102B9">
          <w:rPr>
            <w:lang w:val="en-US"/>
          </w:rPr>
          <w:fldChar w:fldCharType="begin"/>
        </w:r>
        <w:r w:rsidR="00B02BF7" w:rsidRPr="000102B9">
          <w:rPr>
            <w:lang w:val="en-US"/>
          </w:rPr>
          <w:instrText xml:space="preserve"> SET DDTITLE3 "Information technology — Dynamic adaptive streaming over HTTP (DASH)" </w:instrText>
        </w:r>
        <w:r w:rsidR="00B02BF7" w:rsidRPr="000102B9">
          <w:rPr>
            <w:lang w:val="en-US"/>
          </w:rPr>
          <w:fldChar w:fldCharType="separate"/>
        </w:r>
        <w:bookmarkStart w:id="120" w:name="DDTITLE3"/>
        <w:r w:rsidR="00B02BF7" w:rsidRPr="000102B9">
          <w:rPr>
            <w:noProof/>
            <w:lang w:val="en-US"/>
          </w:rPr>
          <w:t>Information technology — Dynamic adaptive streaming over HTTP (DASH)</w:t>
        </w:r>
        <w:bookmarkEnd w:id="120"/>
        <w:r w:rsidR="00B02BF7" w:rsidRPr="000102B9">
          <w:rPr>
            <w:lang w:val="en-US"/>
          </w:rPr>
          <w:fldChar w:fldCharType="end"/>
        </w:r>
        <w:r w:rsidR="00B02BF7" w:rsidRPr="000102B9">
          <w:rPr>
            <w:lang w:val="en-US"/>
          </w:rPr>
          <w:fldChar w:fldCharType="begin"/>
        </w:r>
        <w:r w:rsidR="00B02BF7" w:rsidRPr="000102B9">
          <w:rPr>
            <w:lang w:val="en-US"/>
          </w:rPr>
          <w:instrText xml:space="preserve"> SET DDTITLE2 "Élément introductif — Élément central — Partie 1: Titre de la partie" </w:instrText>
        </w:r>
        <w:r w:rsidR="00B02BF7" w:rsidRPr="000102B9">
          <w:rPr>
            <w:lang w:val="en-US"/>
          </w:rPr>
          <w:fldChar w:fldCharType="separate"/>
        </w:r>
        <w:bookmarkStart w:id="121" w:name="DDTITLE2"/>
        <w:r w:rsidR="00B02BF7" w:rsidRPr="000102B9">
          <w:rPr>
            <w:noProof/>
            <w:lang w:val="en-US"/>
          </w:rPr>
          <w:t>Élément introductif — Élément central — Partie 1: Titre de la partie</w:t>
        </w:r>
        <w:bookmarkEnd w:id="121"/>
        <w:r w:rsidR="00B02BF7" w:rsidRPr="000102B9">
          <w:rPr>
            <w:lang w:val="en-US"/>
          </w:rPr>
          <w:fldChar w:fldCharType="end"/>
        </w:r>
        <w:r w:rsidR="00B02BF7" w:rsidRPr="000102B9">
          <w:rPr>
            <w:lang w:val="en-US"/>
          </w:rPr>
          <w:fldChar w:fldCharType="begin"/>
        </w:r>
        <w:r w:rsidR="00B02BF7" w:rsidRPr="000102B9">
          <w:rPr>
            <w:lang w:val="en-US"/>
          </w:rPr>
          <w:instrText xml:space="preserve"> SET DDTITLE1 "Information technology — Dynamic adaptive streaming over HTTP (DASH) — Part 1: Media presentation description and segment formats" </w:instrText>
        </w:r>
        <w:r w:rsidR="00B02BF7" w:rsidRPr="000102B9">
          <w:rPr>
            <w:lang w:val="en-US"/>
          </w:rPr>
          <w:fldChar w:fldCharType="separate"/>
        </w:r>
        <w:bookmarkStart w:id="122" w:name="DDTITLE1"/>
        <w:r w:rsidR="00B02BF7" w:rsidRPr="000102B9">
          <w:rPr>
            <w:noProof/>
            <w:lang w:val="en-US"/>
          </w:rPr>
          <w:t>Information technology — Dynamic adaptive streaming over HTTP (DASH) — Part 1: Media presentation description and segment formats</w:t>
        </w:r>
        <w:bookmarkEnd w:id="122"/>
        <w:r w:rsidR="00B02BF7" w:rsidRPr="000102B9">
          <w:rPr>
            <w:lang w:val="en-US"/>
          </w:rPr>
          <w:fldChar w:fldCharType="end"/>
        </w:r>
        <w:r w:rsidR="00B02BF7" w:rsidRPr="000102B9">
          <w:rPr>
            <w:lang w:val="en-US"/>
          </w:rPr>
          <w:fldChar w:fldCharType="begin"/>
        </w:r>
        <w:r w:rsidR="00B02BF7" w:rsidRPr="000102B9">
          <w:rPr>
            <w:lang w:val="en-US"/>
          </w:rPr>
          <w:instrText xml:space="preserve"> SET DDDocLanguage "E" </w:instrText>
        </w:r>
        <w:r w:rsidR="00B02BF7" w:rsidRPr="000102B9">
          <w:rPr>
            <w:lang w:val="en-US"/>
          </w:rPr>
          <w:fldChar w:fldCharType="separate"/>
        </w:r>
        <w:bookmarkStart w:id="123" w:name="DDDocLanguage"/>
        <w:r w:rsidR="00B02BF7" w:rsidRPr="000102B9">
          <w:rPr>
            <w:noProof/>
            <w:lang w:val="en-US"/>
          </w:rPr>
          <w:t>E</w:t>
        </w:r>
        <w:bookmarkEnd w:id="123"/>
        <w:r w:rsidR="00B02BF7" w:rsidRPr="000102B9">
          <w:rPr>
            <w:lang w:val="en-US"/>
          </w:rPr>
          <w:fldChar w:fldCharType="end"/>
        </w:r>
        <w:r w:rsidR="00B02BF7" w:rsidRPr="000102B9">
          <w:rPr>
            <w:lang w:val="en-US"/>
          </w:rPr>
          <w:fldChar w:fldCharType="begin"/>
        </w:r>
        <w:r w:rsidR="00B02BF7" w:rsidRPr="000102B9">
          <w:rPr>
            <w:lang w:val="en-US"/>
          </w:rPr>
          <w:instrText xml:space="preserve"> SET DDWorkDocDate "2013-08-02" </w:instrText>
        </w:r>
        <w:r w:rsidR="00B02BF7" w:rsidRPr="000102B9">
          <w:rPr>
            <w:lang w:val="en-US"/>
          </w:rPr>
          <w:fldChar w:fldCharType="separate"/>
        </w:r>
        <w:bookmarkStart w:id="124" w:name="DDWorkDocDate"/>
        <w:r w:rsidR="00B02BF7" w:rsidRPr="000102B9">
          <w:rPr>
            <w:noProof/>
            <w:lang w:val="en-US"/>
          </w:rPr>
          <w:t>2013-08-02</w:t>
        </w:r>
        <w:bookmarkEnd w:id="124"/>
        <w:r w:rsidR="00B02BF7" w:rsidRPr="000102B9">
          <w:rPr>
            <w:lang w:val="en-US"/>
          </w:rPr>
          <w:fldChar w:fldCharType="end"/>
        </w:r>
        <w:r w:rsidR="00B02BF7" w:rsidRPr="000102B9">
          <w:rPr>
            <w:lang w:val="en-US"/>
          </w:rPr>
          <w:fldChar w:fldCharType="begin"/>
        </w:r>
        <w:r w:rsidR="00B02BF7" w:rsidRPr="000102B9">
          <w:rPr>
            <w:lang w:val="en-US"/>
          </w:rPr>
          <w:instrText xml:space="preserve"> SET DDDocStage "(50) Approval" </w:instrText>
        </w:r>
        <w:r w:rsidR="00B02BF7" w:rsidRPr="000102B9">
          <w:rPr>
            <w:lang w:val="en-US"/>
          </w:rPr>
          <w:fldChar w:fldCharType="separate"/>
        </w:r>
        <w:bookmarkStart w:id="125" w:name="DDDocStage"/>
        <w:r w:rsidR="00B02BF7" w:rsidRPr="000102B9">
          <w:rPr>
            <w:noProof/>
            <w:lang w:val="en-US"/>
          </w:rPr>
          <w:t>(50) Approval</w:t>
        </w:r>
        <w:bookmarkEnd w:id="125"/>
        <w:r w:rsidR="00B02BF7" w:rsidRPr="000102B9">
          <w:rPr>
            <w:lang w:val="en-US"/>
          </w:rPr>
          <w:fldChar w:fldCharType="end"/>
        </w:r>
        <w:r w:rsidR="00B02BF7" w:rsidRPr="000102B9">
          <w:rPr>
            <w:lang w:val="en-US"/>
          </w:rPr>
          <w:fldChar w:fldCharType="begin"/>
        </w:r>
        <w:r w:rsidR="00B02BF7" w:rsidRPr="000102B9">
          <w:rPr>
            <w:lang w:val="en-US"/>
          </w:rPr>
          <w:instrText xml:space="preserve"> SET DDOrganization3 "ISO/IEC" </w:instrText>
        </w:r>
        <w:r w:rsidR="00B02BF7" w:rsidRPr="000102B9">
          <w:rPr>
            <w:lang w:val="en-US"/>
          </w:rPr>
          <w:fldChar w:fldCharType="separate"/>
        </w:r>
        <w:bookmarkStart w:id="126" w:name="DDOrganization3"/>
        <w:r w:rsidR="00B02BF7" w:rsidRPr="000102B9">
          <w:rPr>
            <w:noProof/>
            <w:lang w:val="en-US"/>
          </w:rPr>
          <w:t>ISO/IEC</w:t>
        </w:r>
        <w:bookmarkEnd w:id="126"/>
        <w:r w:rsidR="00B02BF7" w:rsidRPr="000102B9">
          <w:rPr>
            <w:lang w:val="en-US"/>
          </w:rPr>
          <w:fldChar w:fldCharType="end"/>
        </w:r>
        <w:r w:rsidR="00B02BF7" w:rsidRPr="000102B9">
          <w:rPr>
            <w:lang w:val="en-US"/>
          </w:rPr>
          <w:fldChar w:fldCharType="begin"/>
        </w:r>
        <w:r w:rsidR="00B02BF7" w:rsidRPr="000102B9">
          <w:rPr>
            <w:lang w:val="en-US"/>
          </w:rPr>
          <w:instrText xml:space="preserve"> SET DDOrganization1 "ISO/IEC J" </w:instrText>
        </w:r>
        <w:r w:rsidR="00B02BF7" w:rsidRPr="000102B9">
          <w:rPr>
            <w:lang w:val="en-US"/>
          </w:rPr>
          <w:fldChar w:fldCharType="separate"/>
        </w:r>
        <w:bookmarkStart w:id="127" w:name="DDOrganization1"/>
        <w:r w:rsidR="00B02BF7" w:rsidRPr="000102B9">
          <w:rPr>
            <w:noProof/>
            <w:lang w:val="en-US"/>
          </w:rPr>
          <w:t>ISO/IEC J</w:t>
        </w:r>
        <w:bookmarkEnd w:id="127"/>
        <w:r w:rsidR="00B02BF7" w:rsidRPr="000102B9">
          <w:rPr>
            <w:lang w:val="en-US"/>
          </w:rPr>
          <w:fldChar w:fldCharType="end"/>
        </w:r>
        <w:r w:rsidR="00B02BF7" w:rsidRPr="000102B9">
          <w:rPr>
            <w:lang w:val="en-US"/>
          </w:rPr>
          <w:fldChar w:fldCharType="begin"/>
        </w:r>
        <w:r w:rsidR="00B02BF7" w:rsidRPr="000102B9">
          <w:rPr>
            <w:lang w:val="en-US"/>
          </w:rPr>
          <w:instrText xml:space="preserve"> SET DDBASEYEAR "" </w:instrText>
        </w:r>
        <w:r w:rsidR="00B02BF7" w:rsidRPr="000102B9">
          <w:rPr>
            <w:lang w:val="en-US"/>
          </w:rPr>
          <w:fldChar w:fldCharType="separate"/>
        </w:r>
        <w:bookmarkStart w:id="128" w:name="DDBASEYEAR"/>
        <w:bookmarkEnd w:id="128"/>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DDAmno "" </w:instrText>
        </w:r>
        <w:r w:rsidR="00B02BF7" w:rsidRPr="000102B9">
          <w:rPr>
            <w:lang w:val="en-US"/>
          </w:rPr>
          <w:fldChar w:fldCharType="separate"/>
        </w:r>
        <w:bookmarkStart w:id="129" w:name="DDAmno"/>
        <w:bookmarkEnd w:id="129"/>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DDDocSubType "" </w:instrText>
        </w:r>
        <w:r w:rsidR="00B02BF7" w:rsidRPr="000102B9">
          <w:rPr>
            <w:lang w:val="en-US"/>
          </w:rPr>
          <w:fldChar w:fldCharType="separate"/>
        </w:r>
        <w:bookmarkStart w:id="130" w:name="DDDocSubType"/>
        <w:bookmarkEnd w:id="130"/>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DDDocType "International Standard" </w:instrText>
        </w:r>
        <w:r w:rsidR="00B02BF7" w:rsidRPr="000102B9">
          <w:rPr>
            <w:lang w:val="en-US"/>
          </w:rPr>
          <w:fldChar w:fldCharType="separate"/>
        </w:r>
        <w:bookmarkStart w:id="131" w:name="DDDocType"/>
        <w:r w:rsidR="00B02BF7" w:rsidRPr="000102B9">
          <w:rPr>
            <w:noProof/>
            <w:lang w:val="en-US"/>
          </w:rPr>
          <w:t>International Standard</w:t>
        </w:r>
        <w:bookmarkEnd w:id="131"/>
        <w:r w:rsidR="00B02BF7" w:rsidRPr="000102B9">
          <w:rPr>
            <w:lang w:val="en-US"/>
          </w:rPr>
          <w:fldChar w:fldCharType="end"/>
        </w:r>
        <w:r w:rsidR="00B02BF7" w:rsidRPr="000102B9">
          <w:rPr>
            <w:lang w:val="en-US"/>
          </w:rPr>
          <w:fldChar w:fldCharType="begin"/>
        </w:r>
        <w:r w:rsidR="00B02BF7" w:rsidRPr="000102B9">
          <w:rPr>
            <w:lang w:val="en-US"/>
          </w:rPr>
          <w:instrText xml:space="preserve"> SET DDWorkDocNo """" </w:instrText>
        </w:r>
        <w:r w:rsidR="00B02BF7" w:rsidRPr="000102B9">
          <w:rPr>
            <w:lang w:val="en-US"/>
          </w:rPr>
          <w:fldChar w:fldCharType="separate"/>
        </w:r>
        <w:bookmarkStart w:id="132" w:name="DDWorkDocNo"/>
        <w:bookmarkEnd w:id="132"/>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DDpubYear "2013" </w:instrText>
        </w:r>
        <w:r w:rsidR="00B02BF7" w:rsidRPr="000102B9">
          <w:rPr>
            <w:lang w:val="en-US"/>
          </w:rPr>
          <w:fldChar w:fldCharType="separate"/>
        </w:r>
        <w:bookmarkStart w:id="133" w:name="DDpubYear"/>
        <w:r w:rsidR="00B02BF7" w:rsidRPr="000102B9">
          <w:rPr>
            <w:noProof/>
            <w:lang w:val="en-US"/>
          </w:rPr>
          <w:t>2013</w:t>
        </w:r>
        <w:bookmarkEnd w:id="133"/>
        <w:r w:rsidR="00B02BF7" w:rsidRPr="000102B9">
          <w:rPr>
            <w:lang w:val="en-US"/>
          </w:rPr>
          <w:fldChar w:fldCharType="end"/>
        </w:r>
        <w:r w:rsidR="00B02BF7" w:rsidRPr="000102B9">
          <w:rPr>
            <w:lang w:val="en-US"/>
          </w:rPr>
          <w:fldChar w:fldCharType="begin"/>
        </w:r>
        <w:r w:rsidR="00B02BF7" w:rsidRPr="000102B9">
          <w:rPr>
            <w:lang w:val="en-US"/>
          </w:rPr>
          <w:instrText xml:space="preserve"> SET DDRefNoPart "ISO/IEC 23009" </w:instrText>
        </w:r>
        <w:r w:rsidR="00B02BF7" w:rsidRPr="000102B9">
          <w:rPr>
            <w:lang w:val="en-US"/>
          </w:rPr>
          <w:fldChar w:fldCharType="separate"/>
        </w:r>
        <w:bookmarkStart w:id="134" w:name="DDRefNoPart"/>
        <w:r w:rsidR="00B02BF7" w:rsidRPr="000102B9">
          <w:rPr>
            <w:noProof/>
            <w:lang w:val="en-US"/>
          </w:rPr>
          <w:t>ISO/IEC 23009</w:t>
        </w:r>
        <w:bookmarkEnd w:id="134"/>
        <w:r w:rsidR="00B02BF7" w:rsidRPr="000102B9">
          <w:rPr>
            <w:lang w:val="en-US"/>
          </w:rPr>
          <w:fldChar w:fldCharType="end"/>
        </w:r>
        <w:r w:rsidR="00B02BF7" w:rsidRPr="000102B9">
          <w:rPr>
            <w:lang w:val="en-US"/>
          </w:rPr>
          <w:fldChar w:fldCharType="begin"/>
        </w:r>
        <w:r w:rsidR="00B02BF7" w:rsidRPr="000102B9">
          <w:rPr>
            <w:lang w:val="en-US"/>
          </w:rPr>
          <w:instrText xml:space="preserve"> SET DDRefGen "ISO/IEC 23009</w:instrText>
        </w:r>
        <w:r w:rsidR="00B02BF7" w:rsidRPr="000102B9">
          <w:rPr>
            <w:lang w:val="en-US"/>
          </w:rPr>
          <w:noBreakHyphen/>
          <w:instrText xml:space="preserve">1" </w:instrText>
        </w:r>
        <w:r w:rsidR="00B02BF7" w:rsidRPr="000102B9">
          <w:rPr>
            <w:lang w:val="en-US"/>
          </w:rPr>
          <w:fldChar w:fldCharType="separate"/>
        </w:r>
        <w:bookmarkStart w:id="135" w:name="DDRefGen"/>
        <w:r w:rsidR="00B02BF7" w:rsidRPr="000102B9">
          <w:rPr>
            <w:noProof/>
            <w:lang w:val="en-US"/>
          </w:rPr>
          <w:t>ISO/IEC 23009</w:t>
        </w:r>
        <w:r w:rsidR="00B02BF7" w:rsidRPr="000102B9">
          <w:rPr>
            <w:noProof/>
            <w:lang w:val="en-US"/>
          </w:rPr>
          <w:noBreakHyphen/>
          <w:t>1</w:t>
        </w:r>
        <w:bookmarkEnd w:id="135"/>
        <w:r w:rsidR="00B02BF7" w:rsidRPr="000102B9">
          <w:rPr>
            <w:lang w:val="en-US"/>
          </w:rPr>
          <w:fldChar w:fldCharType="end"/>
        </w:r>
        <w:r w:rsidR="00B02BF7" w:rsidRPr="000102B9">
          <w:rPr>
            <w:lang w:val="en-US"/>
          </w:rPr>
          <w:fldChar w:fldCharType="begin"/>
        </w:r>
        <w:r w:rsidR="00B02BF7" w:rsidRPr="000102B9">
          <w:rPr>
            <w:lang w:val="en-US"/>
          </w:rPr>
          <w:instrText xml:space="preserve"> SET DDRefNum "ISO/IEC FDIS 23009-1" </w:instrText>
        </w:r>
        <w:r w:rsidR="00B02BF7" w:rsidRPr="000102B9">
          <w:rPr>
            <w:lang w:val="en-US"/>
          </w:rPr>
          <w:fldChar w:fldCharType="separate"/>
        </w:r>
        <w:bookmarkStart w:id="136" w:name="DDRefNum"/>
        <w:r w:rsidR="00B02BF7" w:rsidRPr="000102B9">
          <w:rPr>
            <w:noProof/>
            <w:lang w:val="en-US"/>
          </w:rPr>
          <w:t>ISO/IEC FDIS 23009-1</w:t>
        </w:r>
        <w:bookmarkEnd w:id="136"/>
        <w:r w:rsidR="00B02BF7" w:rsidRPr="000102B9">
          <w:rPr>
            <w:lang w:val="en-US"/>
          </w:rPr>
          <w:fldChar w:fldCharType="end"/>
        </w:r>
        <w:r w:rsidR="00B02BF7" w:rsidRPr="000102B9">
          <w:rPr>
            <w:lang w:val="en-US"/>
          </w:rPr>
          <w:fldChar w:fldCharType="begin"/>
        </w:r>
        <w:r w:rsidR="00B02BF7" w:rsidRPr="000102B9">
          <w:rPr>
            <w:lang w:val="en-US"/>
          </w:rPr>
          <w:instrText xml:space="preserve"> SET DDSCSecr "" </w:instrText>
        </w:r>
        <w:r w:rsidR="00B02BF7" w:rsidRPr="000102B9">
          <w:rPr>
            <w:lang w:val="en-US"/>
          </w:rPr>
          <w:fldChar w:fldCharType="separate"/>
        </w:r>
        <w:bookmarkStart w:id="137" w:name="DDSCSecr"/>
        <w:bookmarkEnd w:id="137"/>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DDSecr "" </w:instrText>
        </w:r>
        <w:r w:rsidR="00B02BF7" w:rsidRPr="000102B9">
          <w:rPr>
            <w:lang w:val="en-US"/>
          </w:rPr>
          <w:fldChar w:fldCharType="separate"/>
        </w:r>
        <w:bookmarkStart w:id="138" w:name="DDSecr"/>
        <w:bookmarkEnd w:id="138"/>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DDSCTitle "Coding of audio, picture, multimedia and hypermedia information" </w:instrText>
        </w:r>
        <w:r w:rsidR="00B02BF7" w:rsidRPr="000102B9">
          <w:rPr>
            <w:lang w:val="en-US"/>
          </w:rPr>
          <w:fldChar w:fldCharType="separate"/>
        </w:r>
        <w:bookmarkStart w:id="139" w:name="DDSCTitle"/>
        <w:r w:rsidR="00B02BF7" w:rsidRPr="000102B9">
          <w:rPr>
            <w:noProof/>
            <w:lang w:val="en-US"/>
          </w:rPr>
          <w:t>Coding of audio, picture, multimedia and hypermedia information</w:t>
        </w:r>
        <w:bookmarkEnd w:id="139"/>
        <w:r w:rsidR="00B02BF7" w:rsidRPr="000102B9">
          <w:rPr>
            <w:lang w:val="en-US"/>
          </w:rPr>
          <w:fldChar w:fldCharType="end"/>
        </w:r>
        <w:r w:rsidR="00B02BF7" w:rsidRPr="000102B9">
          <w:rPr>
            <w:lang w:val="en-US"/>
          </w:rPr>
          <w:fldChar w:fldCharType="begin"/>
        </w:r>
        <w:r w:rsidR="00B02BF7" w:rsidRPr="000102B9">
          <w:rPr>
            <w:lang w:val="en-US"/>
          </w:rPr>
          <w:instrText xml:space="preserve"> SET DDTCTitle "Information technology" </w:instrText>
        </w:r>
        <w:r w:rsidR="00B02BF7" w:rsidRPr="000102B9">
          <w:rPr>
            <w:lang w:val="en-US"/>
          </w:rPr>
          <w:fldChar w:fldCharType="separate"/>
        </w:r>
        <w:bookmarkStart w:id="140" w:name="DDTCTitle"/>
        <w:r w:rsidR="00B02BF7" w:rsidRPr="000102B9">
          <w:rPr>
            <w:noProof/>
            <w:lang w:val="en-US"/>
          </w:rPr>
          <w:t>Information technology</w:t>
        </w:r>
        <w:bookmarkEnd w:id="140"/>
        <w:r w:rsidR="00B02BF7" w:rsidRPr="000102B9">
          <w:rPr>
            <w:lang w:val="en-US"/>
          </w:rPr>
          <w:fldChar w:fldCharType="end"/>
        </w:r>
        <w:r w:rsidR="00B02BF7" w:rsidRPr="000102B9">
          <w:rPr>
            <w:lang w:val="en-US"/>
          </w:rPr>
          <w:fldChar w:fldCharType="begin"/>
        </w:r>
        <w:r w:rsidR="00B02BF7" w:rsidRPr="000102B9">
          <w:rPr>
            <w:lang w:val="en-US"/>
          </w:rPr>
          <w:instrText xml:space="preserve"> SET DDWGNum "11" </w:instrText>
        </w:r>
        <w:r w:rsidR="00B02BF7" w:rsidRPr="000102B9">
          <w:rPr>
            <w:lang w:val="en-US"/>
          </w:rPr>
          <w:fldChar w:fldCharType="separate"/>
        </w:r>
        <w:bookmarkStart w:id="141" w:name="DDWGNum"/>
        <w:r w:rsidR="00B02BF7" w:rsidRPr="000102B9">
          <w:rPr>
            <w:noProof/>
            <w:lang w:val="en-US"/>
          </w:rPr>
          <w:t>11</w:t>
        </w:r>
        <w:bookmarkEnd w:id="141"/>
        <w:r w:rsidR="00B02BF7" w:rsidRPr="000102B9">
          <w:rPr>
            <w:lang w:val="en-US"/>
          </w:rPr>
          <w:fldChar w:fldCharType="end"/>
        </w:r>
        <w:r w:rsidR="00B02BF7" w:rsidRPr="000102B9">
          <w:rPr>
            <w:lang w:val="en-US"/>
          </w:rPr>
          <w:fldChar w:fldCharType="begin"/>
        </w:r>
        <w:r w:rsidR="00B02BF7" w:rsidRPr="000102B9">
          <w:rPr>
            <w:lang w:val="en-US"/>
          </w:rPr>
          <w:instrText xml:space="preserve"> SET DDSCNum "29" </w:instrText>
        </w:r>
        <w:r w:rsidR="00B02BF7" w:rsidRPr="000102B9">
          <w:rPr>
            <w:lang w:val="en-US"/>
          </w:rPr>
          <w:fldChar w:fldCharType="separate"/>
        </w:r>
        <w:bookmarkStart w:id="142" w:name="DDSCNum"/>
        <w:r w:rsidR="00B02BF7" w:rsidRPr="000102B9">
          <w:rPr>
            <w:noProof/>
            <w:lang w:val="en-US"/>
          </w:rPr>
          <w:t>29</w:t>
        </w:r>
        <w:bookmarkEnd w:id="142"/>
        <w:r w:rsidR="00B02BF7" w:rsidRPr="000102B9">
          <w:rPr>
            <w:lang w:val="en-US"/>
          </w:rPr>
          <w:fldChar w:fldCharType="end"/>
        </w:r>
        <w:r w:rsidR="00B02BF7" w:rsidRPr="000102B9">
          <w:rPr>
            <w:lang w:val="en-US"/>
          </w:rPr>
          <w:fldChar w:fldCharType="begin"/>
        </w:r>
        <w:r w:rsidR="00B02BF7" w:rsidRPr="000102B9">
          <w:rPr>
            <w:lang w:val="en-US"/>
          </w:rPr>
          <w:instrText xml:space="preserve"> SET DDTCNum "1" </w:instrText>
        </w:r>
        <w:r w:rsidR="00B02BF7" w:rsidRPr="000102B9">
          <w:rPr>
            <w:lang w:val="en-US"/>
          </w:rPr>
          <w:fldChar w:fldCharType="separate"/>
        </w:r>
        <w:bookmarkStart w:id="143" w:name="DDTCNum"/>
        <w:r w:rsidR="00B02BF7" w:rsidRPr="000102B9">
          <w:rPr>
            <w:noProof/>
            <w:lang w:val="en-US"/>
          </w:rPr>
          <w:t>1</w:t>
        </w:r>
        <w:bookmarkEnd w:id="143"/>
        <w:r w:rsidR="00B02BF7" w:rsidRPr="000102B9">
          <w:rPr>
            <w:lang w:val="en-US"/>
          </w:rPr>
          <w:fldChar w:fldCharType="end"/>
        </w:r>
        <w:r w:rsidR="00B02BF7" w:rsidRPr="000102B9">
          <w:rPr>
            <w:lang w:val="en-US"/>
          </w:rPr>
          <w:fldChar w:fldCharType="begin"/>
        </w:r>
        <w:r w:rsidR="00B02BF7" w:rsidRPr="000102B9">
          <w:rPr>
            <w:lang w:val="en-US"/>
          </w:rPr>
          <w:instrText xml:space="preserve"> SET LIBLANG " 2" </w:instrText>
        </w:r>
        <w:r w:rsidR="00B02BF7" w:rsidRPr="000102B9">
          <w:rPr>
            <w:lang w:val="en-US"/>
          </w:rPr>
          <w:fldChar w:fldCharType="separate"/>
        </w:r>
        <w:bookmarkStart w:id="144" w:name="LIBLANG"/>
        <w:r w:rsidR="00B02BF7" w:rsidRPr="000102B9">
          <w:rPr>
            <w:noProof/>
            <w:lang w:val="en-US"/>
          </w:rPr>
          <w:t xml:space="preserve"> 2</w:t>
        </w:r>
        <w:bookmarkEnd w:id="144"/>
        <w:r w:rsidR="00B02BF7" w:rsidRPr="000102B9">
          <w:rPr>
            <w:lang w:val="en-US"/>
          </w:rPr>
          <w:fldChar w:fldCharType="end"/>
        </w:r>
        <w:r w:rsidR="00B02BF7" w:rsidRPr="000102B9">
          <w:rPr>
            <w:lang w:val="en-US"/>
          </w:rPr>
          <w:fldChar w:fldCharType="begin"/>
        </w:r>
        <w:r w:rsidR="00B02BF7" w:rsidRPr="000102B9">
          <w:rPr>
            <w:lang w:val="en-US"/>
          </w:rPr>
          <w:instrText xml:space="preserve"> SET libH2NAME "</w:instrText>
        </w:r>
        <w:r w:rsidR="00B02BF7" w:rsidRPr="000102B9">
          <w:rPr>
            <w:lang w:val="en-US"/>
          </w:rPr>
          <w:instrText>見出し</w:instrText>
        </w:r>
        <w:r w:rsidR="00B02BF7" w:rsidRPr="000102B9">
          <w:rPr>
            <w:lang w:val="en-US"/>
          </w:rPr>
          <w:instrText xml:space="preserve"> 2" </w:instrText>
        </w:r>
        <w:r w:rsidR="00B02BF7" w:rsidRPr="000102B9">
          <w:rPr>
            <w:lang w:val="en-US"/>
          </w:rPr>
          <w:fldChar w:fldCharType="separate"/>
        </w:r>
        <w:bookmarkStart w:id="145" w:name="libH2NAME"/>
        <w:r w:rsidR="00B02BF7" w:rsidRPr="000102B9">
          <w:rPr>
            <w:noProof/>
            <w:lang w:val="en-US"/>
          </w:rPr>
          <w:t>見出し</w:t>
        </w:r>
        <w:r w:rsidR="00B02BF7" w:rsidRPr="000102B9">
          <w:rPr>
            <w:noProof/>
            <w:lang w:val="en-US"/>
          </w:rPr>
          <w:t xml:space="preserve"> 2</w:t>
        </w:r>
        <w:bookmarkEnd w:id="145"/>
        <w:r w:rsidR="00B02BF7" w:rsidRPr="000102B9">
          <w:rPr>
            <w:lang w:val="en-US"/>
          </w:rPr>
          <w:fldChar w:fldCharType="end"/>
        </w:r>
        <w:r w:rsidR="00B02BF7" w:rsidRPr="000102B9">
          <w:rPr>
            <w:lang w:val="en-US"/>
          </w:rPr>
          <w:fldChar w:fldCharType="begin"/>
        </w:r>
        <w:r w:rsidR="00B02BF7" w:rsidRPr="000102B9">
          <w:rPr>
            <w:lang w:val="en-US"/>
          </w:rPr>
          <w:instrText xml:space="preserve"> SET libH1NAME "</w:instrText>
        </w:r>
        <w:r w:rsidR="00B02BF7" w:rsidRPr="000102B9">
          <w:rPr>
            <w:lang w:val="en-US"/>
          </w:rPr>
          <w:instrText>見出し</w:instrText>
        </w:r>
        <w:r w:rsidR="00B02BF7" w:rsidRPr="000102B9">
          <w:rPr>
            <w:lang w:val="en-US"/>
          </w:rPr>
          <w:instrText xml:space="preserve"> 1" </w:instrText>
        </w:r>
        <w:r w:rsidR="00B02BF7" w:rsidRPr="000102B9">
          <w:rPr>
            <w:lang w:val="en-US"/>
          </w:rPr>
          <w:fldChar w:fldCharType="separate"/>
        </w:r>
        <w:bookmarkStart w:id="146" w:name="libH1NAME"/>
        <w:r w:rsidR="00B02BF7" w:rsidRPr="000102B9">
          <w:rPr>
            <w:noProof/>
            <w:lang w:val="en-US"/>
          </w:rPr>
          <w:t>見出し</w:t>
        </w:r>
        <w:r w:rsidR="00B02BF7" w:rsidRPr="000102B9">
          <w:rPr>
            <w:noProof/>
            <w:lang w:val="en-US"/>
          </w:rPr>
          <w:t xml:space="preserve"> 1</w:t>
        </w:r>
        <w:bookmarkEnd w:id="146"/>
        <w:r w:rsidR="00B02BF7" w:rsidRPr="000102B9">
          <w:rPr>
            <w:lang w:val="en-US"/>
          </w:rPr>
          <w:fldChar w:fldCharType="end"/>
        </w:r>
        <w:r w:rsidR="00B02BF7" w:rsidRPr="000102B9">
          <w:rPr>
            <w:lang w:val="en-US"/>
          </w:rPr>
          <w:fldChar w:fldCharType="begin"/>
        </w:r>
        <w:r w:rsidR="00B02BF7" w:rsidRPr="000102B9">
          <w:rPr>
            <w:lang w:val="en-US"/>
          </w:rPr>
          <w:instrText xml:space="preserve"> SET LibDesc "" </w:instrText>
        </w:r>
        <w:r w:rsidR="00B02BF7" w:rsidRPr="000102B9">
          <w:rPr>
            <w:lang w:val="en-US"/>
          </w:rPr>
          <w:fldChar w:fldCharType="separate"/>
        </w:r>
        <w:bookmarkStart w:id="147" w:name="LibDesc"/>
        <w:bookmarkEnd w:id="147"/>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LibDescD "" </w:instrText>
        </w:r>
        <w:r w:rsidR="00B02BF7" w:rsidRPr="000102B9">
          <w:rPr>
            <w:lang w:val="en-US"/>
          </w:rPr>
          <w:fldChar w:fldCharType="separate"/>
        </w:r>
        <w:bookmarkStart w:id="148" w:name="LibDescD"/>
        <w:bookmarkEnd w:id="148"/>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LibDescE "" </w:instrText>
        </w:r>
        <w:r w:rsidR="00B02BF7" w:rsidRPr="000102B9">
          <w:rPr>
            <w:lang w:val="en-US"/>
          </w:rPr>
          <w:fldChar w:fldCharType="separate"/>
        </w:r>
        <w:bookmarkStart w:id="149" w:name="LibDescE"/>
        <w:bookmarkEnd w:id="149"/>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LibDescF "" </w:instrText>
        </w:r>
        <w:r w:rsidR="00B02BF7" w:rsidRPr="000102B9">
          <w:rPr>
            <w:lang w:val="en-US"/>
          </w:rPr>
          <w:fldChar w:fldCharType="separate"/>
        </w:r>
        <w:bookmarkStart w:id="150" w:name="LibDescF"/>
        <w:bookmarkEnd w:id="150"/>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NATSubVer "0" </w:instrText>
        </w:r>
        <w:r w:rsidR="00B02BF7" w:rsidRPr="000102B9">
          <w:rPr>
            <w:lang w:val="en-US"/>
          </w:rPr>
          <w:fldChar w:fldCharType="separate"/>
        </w:r>
        <w:bookmarkStart w:id="151" w:name="NATSubVer"/>
        <w:r w:rsidR="00B02BF7" w:rsidRPr="000102B9">
          <w:rPr>
            <w:noProof/>
            <w:lang w:val="en-US"/>
          </w:rPr>
          <w:t>0</w:t>
        </w:r>
        <w:bookmarkEnd w:id="151"/>
        <w:r w:rsidR="00B02BF7" w:rsidRPr="000102B9">
          <w:rPr>
            <w:lang w:val="en-US"/>
          </w:rPr>
          <w:fldChar w:fldCharType="end"/>
        </w:r>
        <w:r w:rsidR="00B02BF7" w:rsidRPr="000102B9">
          <w:rPr>
            <w:lang w:val="en-US"/>
          </w:rPr>
          <w:fldChar w:fldCharType="begin"/>
        </w:r>
        <w:r w:rsidR="00B02BF7" w:rsidRPr="000102B9">
          <w:rPr>
            <w:lang w:val="en-US"/>
          </w:rPr>
          <w:instrText xml:space="preserve"> SET CENSubVer "2" </w:instrText>
        </w:r>
        <w:r w:rsidR="00B02BF7" w:rsidRPr="000102B9">
          <w:rPr>
            <w:lang w:val="en-US"/>
          </w:rPr>
          <w:fldChar w:fldCharType="separate"/>
        </w:r>
        <w:bookmarkStart w:id="152" w:name="CENSubVer"/>
        <w:r w:rsidR="00B02BF7" w:rsidRPr="000102B9">
          <w:rPr>
            <w:noProof/>
            <w:lang w:val="en-US"/>
          </w:rPr>
          <w:t>2</w:t>
        </w:r>
        <w:bookmarkEnd w:id="152"/>
        <w:r w:rsidR="00B02BF7" w:rsidRPr="000102B9">
          <w:rPr>
            <w:lang w:val="en-US"/>
          </w:rPr>
          <w:fldChar w:fldCharType="end"/>
        </w:r>
        <w:r w:rsidR="00B02BF7" w:rsidRPr="000102B9">
          <w:rPr>
            <w:lang w:val="en-US"/>
          </w:rPr>
          <w:fldChar w:fldCharType="begin"/>
        </w:r>
        <w:r w:rsidR="00B02BF7" w:rsidRPr="000102B9">
          <w:rPr>
            <w:lang w:val="en-US"/>
          </w:rPr>
          <w:instrText xml:space="preserve"> SET ISOSubVer "" </w:instrText>
        </w:r>
        <w:r w:rsidR="00B02BF7" w:rsidRPr="000102B9">
          <w:rPr>
            <w:lang w:val="en-US"/>
          </w:rPr>
          <w:fldChar w:fldCharType="separate"/>
        </w:r>
        <w:bookmarkStart w:id="153" w:name="ISOSubVer"/>
        <w:bookmarkEnd w:id="153"/>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LIBVerMSDN "STD Version 2.1c2" </w:instrText>
        </w:r>
        <w:r w:rsidR="00B02BF7" w:rsidRPr="000102B9">
          <w:rPr>
            <w:lang w:val="en-US"/>
          </w:rPr>
          <w:fldChar w:fldCharType="separate"/>
        </w:r>
        <w:bookmarkStart w:id="154" w:name="LIBVerMSDN"/>
        <w:r w:rsidR="00B02BF7" w:rsidRPr="000102B9">
          <w:rPr>
            <w:noProof/>
            <w:lang w:val="en-US"/>
          </w:rPr>
          <w:t>STD Version 2.1c2</w:t>
        </w:r>
        <w:bookmarkEnd w:id="154"/>
        <w:r w:rsidR="00B02BF7" w:rsidRPr="000102B9">
          <w:rPr>
            <w:lang w:val="en-US"/>
          </w:rPr>
          <w:fldChar w:fldCharType="end"/>
        </w:r>
        <w:r w:rsidR="00B02BF7" w:rsidRPr="000102B9">
          <w:rPr>
            <w:lang w:val="en-US"/>
          </w:rPr>
          <w:fldChar w:fldCharType="begin"/>
        </w:r>
        <w:r w:rsidR="00B02BF7" w:rsidRPr="000102B9">
          <w:rPr>
            <w:lang w:val="en-US"/>
          </w:rPr>
          <w:instrText xml:space="preserve"> SET LIBStageCode "50" </w:instrText>
        </w:r>
        <w:r w:rsidR="00B02BF7" w:rsidRPr="000102B9">
          <w:rPr>
            <w:lang w:val="en-US"/>
          </w:rPr>
          <w:fldChar w:fldCharType="separate"/>
        </w:r>
        <w:bookmarkStart w:id="155" w:name="LIBStageCode"/>
        <w:r w:rsidR="00B02BF7" w:rsidRPr="000102B9">
          <w:rPr>
            <w:noProof/>
            <w:lang w:val="en-US"/>
          </w:rPr>
          <w:t>50</w:t>
        </w:r>
        <w:bookmarkEnd w:id="155"/>
        <w:r w:rsidR="00B02BF7" w:rsidRPr="000102B9">
          <w:rPr>
            <w:lang w:val="en-US"/>
          </w:rPr>
          <w:fldChar w:fldCharType="end"/>
        </w:r>
        <w:r w:rsidR="00B02BF7" w:rsidRPr="000102B9">
          <w:rPr>
            <w:lang w:val="en-US"/>
          </w:rPr>
          <w:fldChar w:fldCharType="begin"/>
        </w:r>
        <w:r w:rsidR="00B02BF7" w:rsidRPr="000102B9">
          <w:rPr>
            <w:lang w:val="en-US"/>
          </w:rPr>
          <w:instrText xml:space="preserve"> SET LibRpl "" </w:instrText>
        </w:r>
        <w:r w:rsidR="00B02BF7" w:rsidRPr="000102B9">
          <w:rPr>
            <w:lang w:val="en-US"/>
          </w:rPr>
          <w:fldChar w:fldCharType="separate"/>
        </w:r>
        <w:bookmarkStart w:id="156" w:name="LibRpl"/>
        <w:bookmarkEnd w:id="156"/>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LibICS "" </w:instrText>
        </w:r>
        <w:r w:rsidR="00B02BF7" w:rsidRPr="000102B9">
          <w:rPr>
            <w:lang w:val="en-US"/>
          </w:rPr>
          <w:fldChar w:fldCharType="separate"/>
        </w:r>
        <w:bookmarkStart w:id="157" w:name="LibICS"/>
        <w:bookmarkEnd w:id="157"/>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LIBFIL " 4" </w:instrText>
        </w:r>
        <w:r w:rsidR="00B02BF7" w:rsidRPr="000102B9">
          <w:rPr>
            <w:lang w:val="en-US"/>
          </w:rPr>
          <w:fldChar w:fldCharType="separate"/>
        </w:r>
        <w:bookmarkStart w:id="158" w:name="LIBFIL"/>
        <w:r w:rsidR="00B02BF7" w:rsidRPr="000102B9">
          <w:rPr>
            <w:noProof/>
            <w:lang w:val="en-US"/>
          </w:rPr>
          <w:t xml:space="preserve"> 4</w:t>
        </w:r>
        <w:bookmarkEnd w:id="158"/>
        <w:r w:rsidR="00B02BF7" w:rsidRPr="000102B9">
          <w:rPr>
            <w:lang w:val="en-US"/>
          </w:rPr>
          <w:fldChar w:fldCharType="end"/>
        </w:r>
        <w:r w:rsidR="00B02BF7" w:rsidRPr="000102B9">
          <w:rPr>
            <w:lang w:val="en-US"/>
          </w:rPr>
          <w:fldChar w:fldCharType="begin"/>
        </w:r>
        <w:r w:rsidR="00B02BF7" w:rsidRPr="000102B9">
          <w:rPr>
            <w:lang w:val="en-US"/>
          </w:rPr>
          <w:instrText xml:space="preserve"> SET LIBFrFileName ""</w:instrText>
        </w:r>
        <w:r w:rsidR="00B02BF7" w:rsidRPr="000102B9">
          <w:rPr>
            <w:lang w:val="en-US"/>
          </w:rPr>
          <w:fldChar w:fldCharType="separate"/>
        </w:r>
        <w:bookmarkStart w:id="159" w:name="LIBFrFileName"/>
        <w:bookmarkEnd w:id="159"/>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LIBDeFileName ""</w:instrText>
        </w:r>
        <w:r w:rsidR="00B02BF7" w:rsidRPr="000102B9">
          <w:rPr>
            <w:lang w:val="en-US"/>
          </w:rPr>
          <w:fldChar w:fldCharType="separate"/>
        </w:r>
        <w:bookmarkStart w:id="160" w:name="LIBDeFileName"/>
        <w:bookmarkEnd w:id="160"/>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LIBNatFileName ""</w:instrText>
        </w:r>
        <w:r w:rsidR="00B02BF7" w:rsidRPr="000102B9">
          <w:rPr>
            <w:lang w:val="en-US"/>
          </w:rPr>
          <w:fldChar w:fldCharType="separate"/>
        </w:r>
        <w:bookmarkStart w:id="161" w:name="LIBNatFileName"/>
        <w:bookmarkEnd w:id="161"/>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LIBFileOld "" </w:instrText>
        </w:r>
        <w:r w:rsidR="00B02BF7" w:rsidRPr="000102B9">
          <w:rPr>
            <w:lang w:val="en-US"/>
          </w:rPr>
          <w:fldChar w:fldCharType="separate"/>
        </w:r>
        <w:bookmarkStart w:id="162" w:name="LIBFileOld"/>
        <w:bookmarkEnd w:id="162"/>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LIBTypeTitreCEN "" </w:instrText>
        </w:r>
        <w:r w:rsidR="00B02BF7" w:rsidRPr="000102B9">
          <w:rPr>
            <w:lang w:val="en-US"/>
          </w:rPr>
          <w:fldChar w:fldCharType="separate"/>
        </w:r>
        <w:bookmarkStart w:id="163" w:name="LIBTypeTitre"/>
        <w:bookmarkStart w:id="164" w:name="LIBTypeTitreCEN"/>
        <w:bookmarkEnd w:id="163"/>
        <w:bookmarkEnd w:id="164"/>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LIBTypeTitreNAT "" </w:instrText>
        </w:r>
        <w:r w:rsidR="00B02BF7" w:rsidRPr="000102B9">
          <w:rPr>
            <w:lang w:val="en-US"/>
          </w:rPr>
          <w:fldChar w:fldCharType="separate"/>
        </w:r>
        <w:bookmarkStart w:id="165" w:name="LIBTypeTitreNAT"/>
        <w:bookmarkEnd w:id="165"/>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LibEnteteCEN "" </w:instrText>
        </w:r>
        <w:r w:rsidR="00B02BF7" w:rsidRPr="000102B9">
          <w:rPr>
            <w:lang w:val="en-US"/>
          </w:rPr>
          <w:fldChar w:fldCharType="separate"/>
        </w:r>
        <w:bookmarkStart w:id="166" w:name="LibFileEnTete"/>
        <w:bookmarkStart w:id="167" w:name="LibEntete"/>
        <w:bookmarkStart w:id="168" w:name="LibEnteteCEN"/>
        <w:bookmarkEnd w:id="166"/>
        <w:bookmarkEnd w:id="167"/>
        <w:bookmarkEnd w:id="168"/>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LibEnteteNAT "" </w:instrText>
        </w:r>
        <w:r w:rsidR="00B02BF7" w:rsidRPr="000102B9">
          <w:rPr>
            <w:lang w:val="en-US"/>
          </w:rPr>
          <w:fldChar w:fldCharType="separate"/>
        </w:r>
        <w:bookmarkStart w:id="169" w:name="LibEnteteNAT"/>
        <w:bookmarkEnd w:id="169"/>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LIBASynchroVF "" </w:instrText>
        </w:r>
        <w:r w:rsidR="00B02BF7" w:rsidRPr="000102B9">
          <w:rPr>
            <w:lang w:val="en-US"/>
          </w:rPr>
          <w:fldChar w:fldCharType="separate"/>
        </w:r>
        <w:bookmarkStart w:id="170" w:name="LIBASynchro"/>
        <w:bookmarkStart w:id="171" w:name="LIBASynchroVF"/>
        <w:bookmarkEnd w:id="170"/>
        <w:bookmarkEnd w:id="171"/>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LIBASynchroVE "" </w:instrText>
        </w:r>
        <w:r w:rsidR="00B02BF7" w:rsidRPr="000102B9">
          <w:rPr>
            <w:lang w:val="en-US"/>
          </w:rPr>
          <w:fldChar w:fldCharType="separate"/>
        </w:r>
        <w:bookmarkStart w:id="172" w:name="LIBASynchroVE"/>
        <w:bookmarkEnd w:id="172"/>
        <w:r w:rsidR="00B02BF7" w:rsidRPr="000102B9">
          <w:rPr>
            <w:noProof/>
            <w:lang w:val="en-US"/>
          </w:rPr>
          <w:t xml:space="preserve"> </w:t>
        </w:r>
        <w:r w:rsidR="00B02BF7" w:rsidRPr="000102B9">
          <w:rPr>
            <w:lang w:val="en-US"/>
          </w:rPr>
          <w:fldChar w:fldCharType="end"/>
        </w:r>
        <w:r w:rsidR="00B02BF7" w:rsidRPr="000102B9">
          <w:rPr>
            <w:lang w:val="en-US"/>
          </w:rPr>
          <w:fldChar w:fldCharType="begin"/>
        </w:r>
        <w:r w:rsidR="00B02BF7" w:rsidRPr="000102B9">
          <w:rPr>
            <w:lang w:val="en-US"/>
          </w:rPr>
          <w:instrText xml:space="preserve"> SET LIBASynchroVD "" </w:instrText>
        </w:r>
        <w:r w:rsidR="00B02BF7" w:rsidRPr="000102B9">
          <w:rPr>
            <w:lang w:val="en-US"/>
          </w:rPr>
          <w:fldChar w:fldCharType="separate"/>
        </w:r>
        <w:bookmarkStart w:id="173" w:name="LIBASynchroVD"/>
        <w:bookmarkEnd w:id="173"/>
        <w:r w:rsidR="00B02BF7" w:rsidRPr="000102B9">
          <w:rPr>
            <w:noProof/>
            <w:lang w:val="en-US"/>
          </w:rPr>
          <w:t xml:space="preserve"> </w:t>
        </w:r>
        <w:r w:rsidR="00B02BF7" w:rsidRPr="000102B9">
          <w:rPr>
            <w:lang w:val="en-US"/>
          </w:rPr>
          <w:fldChar w:fldCharType="end"/>
        </w:r>
        <w:r w:rsidR="00B02BF7" w:rsidRPr="000102B9">
          <w:rPr>
            <w:noProof/>
            <w:lang w:val="en-US"/>
          </w:rPr>
          <w:fldChar w:fldCharType="begin"/>
        </w:r>
        <w:r w:rsidR="00B02BF7" w:rsidRPr="000102B9">
          <w:rPr>
            <w:noProof/>
            <w:lang w:val="en-US"/>
          </w:rPr>
          <w:instrText xml:space="preserve"> SET DDEditionNo "" </w:instrText>
        </w:r>
        <w:r w:rsidR="00B02BF7" w:rsidRPr="000102B9">
          <w:rPr>
            <w:noProof/>
            <w:lang w:val="en-US"/>
          </w:rPr>
          <w:fldChar w:fldCharType="separate"/>
        </w:r>
        <w:bookmarkStart w:id="174" w:name="DDEditionNo"/>
        <w:bookmarkEnd w:id="174"/>
        <w:r w:rsidR="00B02BF7" w:rsidRPr="000102B9">
          <w:rPr>
            <w:noProof/>
            <w:lang w:val="en-US"/>
          </w:rPr>
          <w:t xml:space="preserve"> </w:t>
        </w:r>
        <w:r w:rsidR="00B02BF7" w:rsidRPr="000102B9">
          <w:rPr>
            <w:lang w:val="en-US"/>
          </w:rPr>
          <w:fldChar w:fldCharType="end"/>
        </w:r>
        <w:r w:rsidR="00B02BF7" w:rsidRPr="000102B9">
          <w:rPr>
            <w:noProof/>
            <w:color w:val="0000FF"/>
            <w:lang w:val="en-US"/>
          </w:rPr>
          <w:fldChar w:fldCharType="begin"/>
        </w:r>
        <w:r w:rsidR="00B02BF7" w:rsidRPr="000102B9">
          <w:rPr>
            <w:noProof/>
            <w:color w:val="0000FF"/>
            <w:lang w:val="en-US"/>
          </w:rPr>
          <w:instrText xml:space="preserve"> REF DDOrganization1 \* CHARFORMAT  </w:instrText>
        </w:r>
        <w:r w:rsidR="00B02BF7" w:rsidRPr="000102B9">
          <w:rPr>
            <w:noProof/>
            <w:color w:val="0000FF"/>
            <w:lang w:val="en-US"/>
          </w:rPr>
          <w:fldChar w:fldCharType="separate"/>
        </w:r>
        <w:r w:rsidR="00AA3DC4" w:rsidRPr="00AA3DC4">
          <w:rPr>
            <w:noProof/>
            <w:color w:val="0000FF"/>
            <w:lang w:val="en-US"/>
          </w:rPr>
          <w:t>ISO/IEC J</w:t>
        </w:r>
        <w:r w:rsidR="00B02BF7" w:rsidRPr="000102B9">
          <w:rPr>
            <w:lang w:val="en-US"/>
          </w:rPr>
          <w:fldChar w:fldCharType="end"/>
        </w:r>
        <w:r w:rsidR="00B02BF7" w:rsidRPr="000102B9">
          <w:rPr>
            <w:noProof/>
            <w:color w:val="0000FF"/>
            <w:lang w:val="en-US"/>
          </w:rPr>
          <w:t>TC </w:t>
        </w:r>
        <w:r w:rsidR="00B02BF7" w:rsidRPr="000102B9">
          <w:rPr>
            <w:noProof/>
            <w:color w:val="0000FF"/>
            <w:lang w:val="en-US"/>
          </w:rPr>
          <w:fldChar w:fldCharType="begin"/>
        </w:r>
        <w:r w:rsidR="00B02BF7" w:rsidRPr="000102B9">
          <w:rPr>
            <w:noProof/>
            <w:color w:val="0000FF"/>
            <w:lang w:val="en-US"/>
          </w:rPr>
          <w:instrText xml:space="preserve"> REF DDTCNum \* CHARFORMAT  </w:instrText>
        </w:r>
        <w:r w:rsidR="00B02BF7" w:rsidRPr="000102B9">
          <w:rPr>
            <w:noProof/>
            <w:color w:val="0000FF"/>
            <w:lang w:val="en-US"/>
          </w:rPr>
          <w:fldChar w:fldCharType="separate"/>
        </w:r>
        <w:r w:rsidR="00AA3DC4" w:rsidRPr="00AA3DC4">
          <w:rPr>
            <w:noProof/>
            <w:color w:val="0000FF"/>
            <w:lang w:val="en-US"/>
          </w:rPr>
          <w:t>1</w:t>
        </w:r>
        <w:r w:rsidR="00B02BF7" w:rsidRPr="000102B9">
          <w:rPr>
            <w:lang w:val="en-US"/>
          </w:rPr>
          <w:fldChar w:fldCharType="end"/>
        </w:r>
        <w:r w:rsidR="00B02BF7" w:rsidRPr="000102B9">
          <w:rPr>
            <w:noProof/>
            <w:color w:val="0000FF"/>
            <w:lang w:val="en-US"/>
          </w:rPr>
          <w:t>/SC </w:t>
        </w:r>
        <w:r w:rsidR="00B02BF7" w:rsidRPr="000102B9">
          <w:rPr>
            <w:noProof/>
            <w:color w:val="0000FF"/>
            <w:lang w:val="en-US"/>
          </w:rPr>
          <w:fldChar w:fldCharType="begin"/>
        </w:r>
        <w:r w:rsidR="00B02BF7" w:rsidRPr="000102B9">
          <w:rPr>
            <w:noProof/>
            <w:color w:val="0000FF"/>
            <w:lang w:val="en-US"/>
          </w:rPr>
          <w:instrText xml:space="preserve"> REF DDSCNum \* CHARFORMAT  </w:instrText>
        </w:r>
        <w:r w:rsidR="00B02BF7" w:rsidRPr="000102B9">
          <w:rPr>
            <w:noProof/>
            <w:color w:val="0000FF"/>
            <w:lang w:val="en-US"/>
          </w:rPr>
          <w:fldChar w:fldCharType="separate"/>
        </w:r>
        <w:r w:rsidR="00AA3DC4" w:rsidRPr="00AA3DC4">
          <w:rPr>
            <w:noProof/>
            <w:color w:val="0000FF"/>
            <w:lang w:val="en-US"/>
          </w:rPr>
          <w:t>29</w:t>
        </w:r>
        <w:r w:rsidR="00B02BF7" w:rsidRPr="000102B9">
          <w:rPr>
            <w:lang w:val="en-US"/>
          </w:rPr>
          <w:fldChar w:fldCharType="end"/>
        </w:r>
        <w:r w:rsidR="00B02BF7" w:rsidRPr="000102B9">
          <w:rPr>
            <w:noProof/>
            <w:color w:val="0000FF"/>
            <w:lang w:val="en-US"/>
          </w:rPr>
          <w:t> </w:t>
        </w:r>
        <w:bookmarkStart w:id="175" w:name="CVP_N_Location"/>
        <w:r w:rsidR="00B02BF7" w:rsidRPr="000102B9">
          <w:rPr>
            <w:noProof/>
            <w:color w:val="0000FF"/>
            <w:lang w:val="en-US"/>
          </w:rPr>
          <w:t xml:space="preserve"> </w:t>
        </w:r>
        <w:bookmarkEnd w:id="175"/>
        <w:r w:rsidR="00B02BF7" w:rsidRPr="000102B9">
          <w:rPr>
            <w:noProof/>
            <w:color w:val="0000FF"/>
            <w:lang w:val="en-US"/>
          </w:rPr>
          <w:t> </w:t>
        </w:r>
        <w:r w:rsidR="00B02BF7" w:rsidRPr="000102B9">
          <w:rPr>
            <w:noProof/>
            <w:color w:val="0000FF"/>
            <w:sz w:val="52"/>
            <w:lang w:val="en-US"/>
          </w:rPr>
          <w:fldChar w:fldCharType="begin"/>
        </w:r>
        <w:r w:rsidR="00B02BF7" w:rsidRPr="000102B9">
          <w:rPr>
            <w:noProof/>
            <w:color w:val="0000FF"/>
            <w:sz w:val="52"/>
            <w:lang w:val="en-US"/>
          </w:rPr>
          <w:instrText xml:space="preserve"> REF DDWorkDocNo \* CHARFORMAT  </w:instrText>
        </w:r>
        <w:r w:rsidR="00B02BF7" w:rsidRPr="000102B9">
          <w:rPr>
            <w:lang w:val="en-US"/>
          </w:rPr>
          <w:fldChar w:fldCharType="end"/>
        </w:r>
      </w:ins>
    </w:p>
    <w:p w14:paraId="7DC0C369" w14:textId="77777777" w:rsidR="00B02BF7" w:rsidRPr="000102B9" w:rsidRDefault="00B02BF7">
      <w:pPr>
        <w:pStyle w:val="zzCover"/>
        <w:rPr>
          <w:ins w:id="176" w:author="Editor (TS)" w:date="2013-10-24T12:42:00Z"/>
          <w:b w:val="0"/>
          <w:noProof/>
          <w:color w:val="0000FF"/>
          <w:sz w:val="20"/>
          <w:lang w:val="en-US"/>
        </w:rPr>
      </w:pPr>
      <w:ins w:id="177" w:author="Editor (TS)" w:date="2013-10-24T12:42:00Z">
        <w:r w:rsidRPr="000102B9">
          <w:rPr>
            <w:b w:val="0"/>
            <w:noProof/>
            <w:color w:val="0000FF"/>
            <w:sz w:val="20"/>
            <w:lang w:val="en-US"/>
          </w:rPr>
          <w:t>Date:   </w:t>
        </w:r>
        <w:r w:rsidRPr="000102B9">
          <w:rPr>
            <w:b w:val="0"/>
            <w:noProof/>
            <w:color w:val="0000FF"/>
            <w:sz w:val="20"/>
            <w:lang w:val="en-US"/>
          </w:rPr>
          <w:fldChar w:fldCharType="begin"/>
        </w:r>
        <w:r w:rsidRPr="000102B9">
          <w:rPr>
            <w:b w:val="0"/>
            <w:noProof/>
            <w:color w:val="0000FF"/>
            <w:sz w:val="20"/>
            <w:lang w:val="en-US"/>
          </w:rPr>
          <w:instrText xml:space="preserve"> REF DDWorkDocDate \* CHARFORMAT  </w:instrText>
        </w:r>
        <w:r w:rsidRPr="000102B9">
          <w:rPr>
            <w:b w:val="0"/>
            <w:noProof/>
            <w:color w:val="0000FF"/>
            <w:sz w:val="20"/>
            <w:lang w:val="en-US"/>
          </w:rPr>
          <w:fldChar w:fldCharType="separate"/>
        </w:r>
        <w:r w:rsidR="00AA3DC4" w:rsidRPr="00AA3DC4">
          <w:rPr>
            <w:b w:val="0"/>
            <w:noProof/>
            <w:color w:val="0000FF"/>
            <w:sz w:val="20"/>
            <w:lang w:val="en-US"/>
          </w:rPr>
          <w:t>2013-08-02</w:t>
        </w:r>
        <w:r w:rsidRPr="000102B9">
          <w:rPr>
            <w:lang w:val="en-US"/>
          </w:rPr>
          <w:fldChar w:fldCharType="end"/>
        </w:r>
      </w:ins>
    </w:p>
    <w:p w14:paraId="67158DBA" w14:textId="77777777" w:rsidR="00B02BF7" w:rsidRPr="000102B9" w:rsidRDefault="00B02BF7">
      <w:pPr>
        <w:pStyle w:val="zzCover"/>
        <w:spacing w:before="220"/>
        <w:rPr>
          <w:ins w:id="178" w:author="Editor (TS)" w:date="2013-10-24T12:42:00Z"/>
          <w:noProof/>
          <w:color w:val="0000FF"/>
          <w:lang w:val="en-US"/>
        </w:rPr>
      </w:pPr>
      <w:ins w:id="179" w:author="Editor (TS)" w:date="2013-10-24T12:42:00Z">
        <w:r w:rsidRPr="000102B9">
          <w:rPr>
            <w:noProof/>
            <w:color w:val="0000FF"/>
            <w:lang w:val="en-US"/>
          </w:rPr>
          <w:fldChar w:fldCharType="begin"/>
        </w:r>
        <w:r w:rsidRPr="000102B9">
          <w:rPr>
            <w:noProof/>
            <w:color w:val="0000FF"/>
            <w:lang w:val="en-US"/>
          </w:rPr>
          <w:instrText xml:space="preserve"> REF LibEnteteISO \* CHARFORMAT  </w:instrText>
        </w:r>
        <w:r w:rsidR="00F96915" w:rsidRPr="000102B9">
          <w:rPr>
            <w:noProof/>
            <w:color w:val="0000FF"/>
            <w:lang w:val="en-US"/>
          </w:rPr>
          <w:fldChar w:fldCharType="separate"/>
        </w:r>
        <w:r w:rsidR="00AA3DC4" w:rsidRPr="00AA3DC4">
          <w:rPr>
            <w:noProof/>
            <w:color w:val="0000FF"/>
            <w:lang w:val="en-US"/>
          </w:rPr>
          <w:t>ISO/IEC FDIS 23009-1:2013(E)</w:t>
        </w:r>
        <w:r w:rsidRPr="000102B9">
          <w:rPr>
            <w:lang w:val="en-US"/>
          </w:rPr>
          <w:fldChar w:fldCharType="end"/>
        </w:r>
      </w:ins>
    </w:p>
    <w:p w14:paraId="40EAF8B4" w14:textId="77777777" w:rsidR="00B02BF7" w:rsidRPr="000102B9" w:rsidRDefault="00B02BF7">
      <w:pPr>
        <w:pStyle w:val="zzCover"/>
        <w:spacing w:before="220"/>
        <w:rPr>
          <w:ins w:id="180" w:author="Editor (TS)" w:date="2013-10-24T12:42:00Z"/>
          <w:b w:val="0"/>
          <w:noProof/>
          <w:color w:val="0000FF"/>
          <w:sz w:val="20"/>
          <w:lang w:val="en-US"/>
        </w:rPr>
      </w:pPr>
      <w:ins w:id="181" w:author="Editor (TS)" w:date="2013-10-24T12:42:00Z">
        <w:r w:rsidRPr="000102B9">
          <w:rPr>
            <w:b w:val="0"/>
            <w:noProof/>
            <w:color w:val="0000FF"/>
            <w:sz w:val="20"/>
            <w:lang w:val="en-US"/>
          </w:rPr>
          <w:fldChar w:fldCharType="begin"/>
        </w:r>
        <w:r w:rsidRPr="000102B9">
          <w:rPr>
            <w:b w:val="0"/>
            <w:noProof/>
            <w:color w:val="0000FF"/>
            <w:sz w:val="20"/>
            <w:lang w:val="en-US"/>
          </w:rPr>
          <w:instrText xml:space="preserve"> REF DDOrganization1 \* CHARFORMAT  </w:instrText>
        </w:r>
        <w:r w:rsidRPr="000102B9">
          <w:rPr>
            <w:b w:val="0"/>
            <w:noProof/>
            <w:color w:val="0000FF"/>
            <w:sz w:val="20"/>
            <w:lang w:val="en-US"/>
          </w:rPr>
          <w:fldChar w:fldCharType="separate"/>
        </w:r>
        <w:r w:rsidR="00AA3DC4" w:rsidRPr="00AA3DC4">
          <w:rPr>
            <w:b w:val="0"/>
            <w:noProof/>
            <w:color w:val="0000FF"/>
            <w:sz w:val="20"/>
            <w:lang w:val="en-US"/>
          </w:rPr>
          <w:t>ISO/IEC J</w:t>
        </w:r>
        <w:r w:rsidRPr="000102B9">
          <w:rPr>
            <w:lang w:val="en-US"/>
          </w:rPr>
          <w:fldChar w:fldCharType="end"/>
        </w:r>
        <w:r w:rsidRPr="000102B9">
          <w:rPr>
            <w:b w:val="0"/>
            <w:noProof/>
            <w:color w:val="0000FF"/>
            <w:sz w:val="20"/>
            <w:lang w:val="en-US"/>
          </w:rPr>
          <w:t>TC </w:t>
        </w:r>
        <w:r w:rsidRPr="000102B9">
          <w:rPr>
            <w:b w:val="0"/>
            <w:noProof/>
            <w:color w:val="0000FF"/>
            <w:sz w:val="20"/>
            <w:lang w:val="en-US"/>
          </w:rPr>
          <w:fldChar w:fldCharType="begin"/>
        </w:r>
        <w:r w:rsidRPr="000102B9">
          <w:rPr>
            <w:b w:val="0"/>
            <w:noProof/>
            <w:color w:val="0000FF"/>
            <w:sz w:val="20"/>
            <w:lang w:val="en-US"/>
          </w:rPr>
          <w:instrText xml:space="preserve"> REF DDTCNum \* CHARFORMAT  </w:instrText>
        </w:r>
        <w:r w:rsidRPr="000102B9">
          <w:rPr>
            <w:b w:val="0"/>
            <w:noProof/>
            <w:color w:val="0000FF"/>
            <w:sz w:val="20"/>
            <w:lang w:val="en-US"/>
          </w:rPr>
          <w:fldChar w:fldCharType="separate"/>
        </w:r>
        <w:r w:rsidR="00AA3DC4" w:rsidRPr="00AA3DC4">
          <w:rPr>
            <w:b w:val="0"/>
            <w:noProof/>
            <w:color w:val="0000FF"/>
            <w:sz w:val="20"/>
            <w:lang w:val="en-US"/>
          </w:rPr>
          <w:t>1</w:t>
        </w:r>
        <w:r w:rsidRPr="000102B9">
          <w:rPr>
            <w:lang w:val="en-US"/>
          </w:rPr>
          <w:fldChar w:fldCharType="end"/>
        </w:r>
        <w:r w:rsidRPr="000102B9">
          <w:rPr>
            <w:b w:val="0"/>
            <w:noProof/>
            <w:color w:val="0000FF"/>
            <w:sz w:val="20"/>
            <w:lang w:val="en-US"/>
          </w:rPr>
          <w:t>/SC </w:t>
        </w:r>
        <w:r w:rsidRPr="000102B9">
          <w:rPr>
            <w:b w:val="0"/>
            <w:noProof/>
            <w:color w:val="0000FF"/>
            <w:sz w:val="20"/>
            <w:lang w:val="en-US"/>
          </w:rPr>
          <w:fldChar w:fldCharType="begin"/>
        </w:r>
        <w:r w:rsidRPr="000102B9">
          <w:rPr>
            <w:b w:val="0"/>
            <w:noProof/>
            <w:color w:val="0000FF"/>
            <w:sz w:val="20"/>
            <w:lang w:val="en-US"/>
          </w:rPr>
          <w:instrText xml:space="preserve"> REF DDSCNum \* CHARFORMAT  </w:instrText>
        </w:r>
        <w:r w:rsidRPr="000102B9">
          <w:rPr>
            <w:b w:val="0"/>
            <w:noProof/>
            <w:color w:val="0000FF"/>
            <w:sz w:val="20"/>
            <w:lang w:val="en-US"/>
          </w:rPr>
          <w:fldChar w:fldCharType="separate"/>
        </w:r>
        <w:r w:rsidR="00AA3DC4" w:rsidRPr="00AA3DC4">
          <w:rPr>
            <w:b w:val="0"/>
            <w:noProof/>
            <w:color w:val="0000FF"/>
            <w:sz w:val="20"/>
            <w:lang w:val="en-US"/>
          </w:rPr>
          <w:t>29</w:t>
        </w:r>
        <w:r w:rsidRPr="000102B9">
          <w:rPr>
            <w:lang w:val="en-US"/>
          </w:rPr>
          <w:fldChar w:fldCharType="end"/>
        </w:r>
        <w:r w:rsidRPr="000102B9">
          <w:rPr>
            <w:b w:val="0"/>
            <w:noProof/>
            <w:color w:val="0000FF"/>
            <w:sz w:val="20"/>
            <w:lang w:val="en-US"/>
          </w:rPr>
          <w:t>/WG </w:t>
        </w:r>
        <w:r w:rsidRPr="000102B9">
          <w:rPr>
            <w:b w:val="0"/>
            <w:noProof/>
            <w:color w:val="0000FF"/>
            <w:sz w:val="20"/>
            <w:lang w:val="en-US"/>
          </w:rPr>
          <w:fldChar w:fldCharType="begin"/>
        </w:r>
        <w:r w:rsidRPr="000102B9">
          <w:rPr>
            <w:b w:val="0"/>
            <w:noProof/>
            <w:color w:val="0000FF"/>
            <w:sz w:val="20"/>
            <w:lang w:val="en-US"/>
          </w:rPr>
          <w:instrText xml:space="preserve"> REF DDWGNum \* CHARFORMAT  </w:instrText>
        </w:r>
        <w:r w:rsidRPr="000102B9">
          <w:rPr>
            <w:b w:val="0"/>
            <w:noProof/>
            <w:color w:val="0000FF"/>
            <w:sz w:val="20"/>
            <w:lang w:val="en-US"/>
          </w:rPr>
          <w:fldChar w:fldCharType="separate"/>
        </w:r>
        <w:r w:rsidR="00AA3DC4" w:rsidRPr="00AA3DC4">
          <w:rPr>
            <w:b w:val="0"/>
            <w:noProof/>
            <w:color w:val="0000FF"/>
            <w:sz w:val="20"/>
            <w:lang w:val="en-US"/>
          </w:rPr>
          <w:t>11</w:t>
        </w:r>
        <w:r w:rsidRPr="000102B9">
          <w:rPr>
            <w:lang w:val="en-US"/>
          </w:rPr>
          <w:fldChar w:fldCharType="end"/>
        </w:r>
      </w:ins>
    </w:p>
    <w:p w14:paraId="1153ECF5" w14:textId="77777777" w:rsidR="00B02BF7" w:rsidRPr="000102B9" w:rsidRDefault="00B02BF7">
      <w:pPr>
        <w:pStyle w:val="zzCover"/>
        <w:spacing w:after="2000"/>
        <w:rPr>
          <w:ins w:id="182" w:author="Editor (TS)" w:date="2013-10-24T12:42:00Z"/>
          <w:b w:val="0"/>
          <w:noProof/>
          <w:color w:val="0000FF"/>
          <w:lang w:val="en-US"/>
        </w:rPr>
      </w:pPr>
      <w:bookmarkStart w:id="183" w:name="CVP_Secretariat_Loca"/>
      <w:ins w:id="184" w:author="Editor (TS)" w:date="2013-10-24T12:42:00Z">
        <w:r w:rsidRPr="000102B9">
          <w:rPr>
            <w:b w:val="0"/>
            <w:noProof/>
            <w:color w:val="0000FF"/>
            <w:sz w:val="20"/>
            <w:lang w:val="en-US"/>
          </w:rPr>
          <w:t>Secretariat</w:t>
        </w:r>
        <w:bookmarkEnd w:id="183"/>
        <w:r w:rsidRPr="000102B9">
          <w:rPr>
            <w:b w:val="0"/>
            <w:noProof/>
            <w:color w:val="0000FF"/>
            <w:sz w:val="20"/>
            <w:lang w:val="en-US"/>
          </w:rPr>
          <w:t>:   </w:t>
        </w:r>
        <w:r w:rsidRPr="000102B9">
          <w:rPr>
            <w:b w:val="0"/>
            <w:noProof/>
            <w:color w:val="0000FF"/>
            <w:sz w:val="20"/>
            <w:lang w:val="en-US"/>
          </w:rPr>
          <w:fldChar w:fldCharType="begin"/>
        </w:r>
        <w:r w:rsidRPr="000102B9">
          <w:rPr>
            <w:b w:val="0"/>
            <w:noProof/>
            <w:color w:val="0000FF"/>
            <w:sz w:val="20"/>
            <w:lang w:val="en-US"/>
          </w:rPr>
          <w:instrText xml:space="preserve"> REF DDSecr \* CHARFORMAT  </w:instrText>
        </w:r>
        <w:r w:rsidRPr="000102B9">
          <w:rPr>
            <w:lang w:val="en-US"/>
          </w:rPr>
          <w:fldChar w:fldCharType="end"/>
        </w:r>
      </w:ins>
    </w:p>
    <w:p w14:paraId="5BB62521" w14:textId="77777777" w:rsidR="00B02BF7" w:rsidRPr="000102B9" w:rsidRDefault="00B02BF7">
      <w:pPr>
        <w:pStyle w:val="zzCover"/>
        <w:jc w:val="left"/>
        <w:rPr>
          <w:ins w:id="185" w:author="Editor (TS)" w:date="2013-10-24T12:42:00Z"/>
          <w:color w:val="0000FF"/>
          <w:lang w:val="en-US"/>
        </w:rPr>
      </w:pPr>
      <w:ins w:id="186" w:author="Editor (TS)" w:date="2013-10-24T12:42:00Z">
        <w:r w:rsidRPr="000102B9">
          <w:rPr>
            <w:noProof/>
            <w:color w:val="0000FF"/>
            <w:sz w:val="28"/>
            <w:lang w:val="en-US"/>
          </w:rPr>
          <w:fldChar w:fldCharType="begin"/>
        </w:r>
        <w:r w:rsidRPr="000102B9">
          <w:rPr>
            <w:noProof/>
            <w:color w:val="0000FF"/>
            <w:sz w:val="28"/>
            <w:lang w:val="en-US"/>
          </w:rPr>
          <w:instrText xml:space="preserve"> REF DDTITLE1 \* CHARFORMAT  </w:instrText>
        </w:r>
        <w:r w:rsidRPr="000102B9">
          <w:rPr>
            <w:noProof/>
            <w:color w:val="0000FF"/>
            <w:sz w:val="28"/>
            <w:lang w:val="en-US"/>
          </w:rPr>
          <w:fldChar w:fldCharType="separate"/>
        </w:r>
        <w:r w:rsidR="00AA3DC4" w:rsidRPr="00AA3DC4">
          <w:rPr>
            <w:noProof/>
            <w:color w:val="0000FF"/>
            <w:sz w:val="28"/>
            <w:lang w:val="en-US"/>
          </w:rPr>
          <w:t>Information technology — Dynamic adaptive streaming over HTTP (DASH) — Part 1: Media presentation description and segment formats</w:t>
        </w:r>
        <w:r w:rsidRPr="000102B9">
          <w:rPr>
            <w:lang w:val="en-US"/>
          </w:rPr>
          <w:fldChar w:fldCharType="end"/>
        </w:r>
      </w:ins>
    </w:p>
    <w:p w14:paraId="75BB50AE" w14:textId="77777777" w:rsidR="00B02BF7" w:rsidRPr="000102B9" w:rsidRDefault="00B02BF7">
      <w:pPr>
        <w:pStyle w:val="zzCover"/>
        <w:jc w:val="left"/>
        <w:rPr>
          <w:ins w:id="187" w:author="Editor (TS)" w:date="2013-10-24T12:42:00Z"/>
          <w:b w:val="0"/>
          <w:i/>
          <w:noProof/>
          <w:color w:val="0000FF"/>
          <w:sz w:val="20"/>
          <w:lang w:val="en-US"/>
        </w:rPr>
      </w:pPr>
      <w:ins w:id="188" w:author="Editor (TS)" w:date="2013-10-24T12:42:00Z">
        <w:r w:rsidRPr="000102B9">
          <w:rPr>
            <w:b w:val="0"/>
            <w:i/>
            <w:color w:val="0000FF"/>
            <w:sz w:val="20"/>
            <w:lang w:val="en-US"/>
          </w:rPr>
          <w:fldChar w:fldCharType="begin"/>
        </w:r>
        <w:r w:rsidRPr="000102B9">
          <w:rPr>
            <w:b w:val="0"/>
            <w:i/>
            <w:color w:val="0000FF"/>
            <w:sz w:val="20"/>
            <w:lang w:val="en-US"/>
          </w:rPr>
          <w:instrText xml:space="preserve"> REF DDTITLE2 \* CHARFORMAT</w:instrText>
        </w:r>
        <w:r w:rsidRPr="000102B9">
          <w:rPr>
            <w:b w:val="0"/>
            <w:i/>
            <w:color w:val="0000FF"/>
            <w:sz w:val="20"/>
            <w:lang w:val="en-US"/>
          </w:rPr>
          <w:fldChar w:fldCharType="separate"/>
        </w:r>
        <w:r w:rsidR="00AA3DC4" w:rsidRPr="00AA3DC4">
          <w:rPr>
            <w:b w:val="0"/>
            <w:i/>
            <w:color w:val="0000FF"/>
            <w:sz w:val="20"/>
            <w:lang w:val="en-US"/>
          </w:rPr>
          <w:t>Élément introductif — Élément central — Partie 1: Titre de la partie</w:t>
        </w:r>
        <w:r w:rsidRPr="000102B9">
          <w:rPr>
            <w:b w:val="0"/>
            <w:i/>
            <w:sz w:val="20"/>
            <w:lang w:val="en-US"/>
          </w:rPr>
          <w:fldChar w:fldCharType="end"/>
        </w:r>
      </w:ins>
    </w:p>
    <w:p w14:paraId="2E13206B" w14:textId="77777777" w:rsidR="00B02BF7" w:rsidRPr="000102B9" w:rsidRDefault="00B02BF7">
      <w:pPr>
        <w:rPr>
          <w:ins w:id="189" w:author="Editor (TS)" w:date="2013-10-24T12:42:00Z"/>
          <w:lang w:val="en-US"/>
        </w:rPr>
        <w:sectPr w:rsidR="00B02BF7" w:rsidRPr="000102B9" w:rsidSect="00B02BF7">
          <w:footerReference w:type="first" r:id="rId14"/>
          <w:type w:val="oddPage"/>
          <w:pgSz w:w="11906" w:h="16838"/>
          <w:pgMar w:top="652" w:right="737" w:bottom="567" w:left="850" w:header="709" w:footer="283" w:gutter="567"/>
          <w:cols w:space="720"/>
          <w:titlePg/>
          <w:docGrid w:linePitch="272"/>
        </w:sectPr>
      </w:pPr>
    </w:p>
    <w:p w14:paraId="2ECF706E" w14:textId="77777777" w:rsidR="00B02BF7" w:rsidRPr="000102B9" w:rsidRDefault="00B02BF7">
      <w:pPr>
        <w:pStyle w:val="zzCopyright"/>
        <w:spacing w:before="100" w:after="200" w:line="270" w:lineRule="exact"/>
        <w:ind w:left="100" w:right="100"/>
        <w:jc w:val="center"/>
        <w:rPr>
          <w:ins w:id="221" w:author="Editor (TS)" w:date="2013-10-24T12:42:00Z"/>
          <w:b/>
          <w:sz w:val="24"/>
          <w:lang w:val="en-US"/>
        </w:rPr>
      </w:pPr>
      <w:ins w:id="222" w:author="Editor (TS)" w:date="2013-10-24T12:42:00Z">
        <w:r w:rsidRPr="000102B9">
          <w:rPr>
            <w:b/>
            <w:sz w:val="24"/>
            <w:lang w:val="en-US"/>
          </w:rPr>
          <w:lastRenderedPageBreak/>
          <w:t>Copyright notice</w:t>
        </w:r>
      </w:ins>
    </w:p>
    <w:p w14:paraId="6718F158" w14:textId="77777777" w:rsidR="00B02BF7" w:rsidRPr="000102B9" w:rsidRDefault="00B02BF7">
      <w:pPr>
        <w:pStyle w:val="zzCopyright"/>
        <w:spacing w:after="230" w:line="230" w:lineRule="exact"/>
        <w:ind w:left="100" w:right="100"/>
        <w:rPr>
          <w:ins w:id="223" w:author="Editor (TS)" w:date="2013-10-24T12:42:00Z"/>
          <w:lang w:val="en-US"/>
        </w:rPr>
      </w:pPr>
      <w:ins w:id="224" w:author="Editor (TS)" w:date="2013-10-24T12:42:00Z">
        <w:r w:rsidRPr="000102B9">
          <w:rPr>
            <w:lang w:val="en-US"/>
          </w:rPr>
          <w:t>This ISO document is a Draft International Standard and is copyright-protected by ISO. Except as permitted under the applicable laws of the user's country, neither this ISO draft nor any extract from it may be reproduced, stored in a retrieval system or transmitted in any form or by any means, electronic, photocopying, recording or otherwise, without prior written permission being secured.</w:t>
        </w:r>
      </w:ins>
    </w:p>
    <w:p w14:paraId="42EF9E73" w14:textId="77777777" w:rsidR="00B02BF7" w:rsidRPr="000102B9" w:rsidRDefault="00B02BF7">
      <w:pPr>
        <w:pStyle w:val="zzCopyright"/>
        <w:spacing w:after="120" w:line="230" w:lineRule="exact"/>
        <w:ind w:left="100" w:right="100"/>
        <w:rPr>
          <w:ins w:id="225" w:author="Editor (TS)" w:date="2013-10-24T12:42:00Z"/>
          <w:lang w:val="en-US"/>
        </w:rPr>
      </w:pPr>
      <w:ins w:id="226" w:author="Editor (TS)" w:date="2013-10-24T12:42:00Z">
        <w:r w:rsidRPr="000102B9">
          <w:rPr>
            <w:lang w:val="en-US"/>
          </w:rPr>
          <w:t>Requests for permission to reproduce should be addressed to either ISO at the address below or ISO's member body in the country of the requester.</w:t>
        </w:r>
      </w:ins>
    </w:p>
    <w:p w14:paraId="7D9E87AD" w14:textId="77777777" w:rsidR="00B02BF7" w:rsidRPr="000102B9" w:rsidRDefault="00B02BF7">
      <w:pPr>
        <w:pStyle w:val="zzCopyright"/>
        <w:spacing w:after="0" w:line="230" w:lineRule="exact"/>
        <w:ind w:left="100" w:right="100" w:firstLine="400"/>
        <w:jc w:val="left"/>
        <w:rPr>
          <w:ins w:id="227" w:author="Editor (TS)" w:date="2013-10-24T12:42:00Z"/>
          <w:lang w:val="en-US"/>
        </w:rPr>
      </w:pPr>
      <w:ins w:id="228" w:author="Editor (TS)" w:date="2013-10-24T12:42:00Z">
        <w:r w:rsidRPr="000102B9">
          <w:rPr>
            <w:lang w:val="en-US"/>
          </w:rPr>
          <w:t>ISO copyright office</w:t>
        </w:r>
      </w:ins>
    </w:p>
    <w:p w14:paraId="45C7F940" w14:textId="77777777" w:rsidR="00B02BF7" w:rsidRPr="000102B9" w:rsidRDefault="00B02BF7">
      <w:pPr>
        <w:pStyle w:val="zzCopyright"/>
        <w:spacing w:after="0" w:line="230" w:lineRule="exact"/>
        <w:ind w:left="100" w:right="100" w:firstLine="400"/>
        <w:jc w:val="left"/>
        <w:rPr>
          <w:ins w:id="229" w:author="Editor (TS)" w:date="2013-10-24T12:42:00Z"/>
          <w:lang w:val="en-US"/>
        </w:rPr>
      </w:pPr>
      <w:ins w:id="230" w:author="Editor (TS)" w:date="2013-10-24T12:42:00Z">
        <w:r w:rsidRPr="000102B9">
          <w:rPr>
            <w:lang w:val="en-US"/>
          </w:rPr>
          <w:t>Case postale 56 </w:t>
        </w:r>
        <w:r w:rsidRPr="000102B9">
          <w:rPr>
            <w:lang w:val="en-US"/>
          </w:rPr>
          <w:sym w:font="Symbol" w:char="F0B7"/>
        </w:r>
        <w:r w:rsidRPr="000102B9">
          <w:rPr>
            <w:lang w:val="en-US"/>
          </w:rPr>
          <w:t> CH-1211 Geneva 20</w:t>
        </w:r>
      </w:ins>
    </w:p>
    <w:p w14:paraId="23B1DA67" w14:textId="77777777" w:rsidR="00B02BF7" w:rsidRPr="000102B9" w:rsidRDefault="00B02BF7">
      <w:pPr>
        <w:pStyle w:val="zzCopyright"/>
        <w:spacing w:after="0" w:line="230" w:lineRule="exact"/>
        <w:ind w:left="100" w:right="100" w:firstLine="400"/>
        <w:jc w:val="left"/>
        <w:rPr>
          <w:ins w:id="231" w:author="Editor (TS)" w:date="2013-10-24T12:42:00Z"/>
          <w:lang w:val="en-US"/>
        </w:rPr>
      </w:pPr>
      <w:ins w:id="232" w:author="Editor (TS)" w:date="2013-10-24T12:42:00Z">
        <w:r w:rsidRPr="000102B9">
          <w:rPr>
            <w:lang w:val="en-US"/>
          </w:rPr>
          <w:t>Tel.  + 41 22 749 01 11</w:t>
        </w:r>
      </w:ins>
    </w:p>
    <w:p w14:paraId="79146633" w14:textId="77777777" w:rsidR="00B02BF7" w:rsidRPr="000102B9" w:rsidRDefault="00B02BF7">
      <w:pPr>
        <w:pStyle w:val="zzCopyright"/>
        <w:spacing w:after="0" w:line="230" w:lineRule="exact"/>
        <w:ind w:left="100" w:right="100" w:firstLine="400"/>
        <w:jc w:val="left"/>
        <w:rPr>
          <w:ins w:id="233" w:author="Editor (TS)" w:date="2013-10-24T12:42:00Z"/>
          <w:lang w:val="en-US"/>
        </w:rPr>
      </w:pPr>
      <w:ins w:id="234" w:author="Editor (TS)" w:date="2013-10-24T12:42:00Z">
        <w:r w:rsidRPr="000102B9">
          <w:rPr>
            <w:lang w:val="en-US"/>
          </w:rPr>
          <w:t>Fax  + 41 22 749 09 47</w:t>
        </w:r>
      </w:ins>
    </w:p>
    <w:p w14:paraId="1EA1A8FE" w14:textId="77777777" w:rsidR="00B02BF7" w:rsidRPr="000102B9" w:rsidRDefault="00B02BF7">
      <w:pPr>
        <w:pStyle w:val="zzCopyright"/>
        <w:spacing w:after="0" w:line="230" w:lineRule="exact"/>
        <w:ind w:left="100" w:right="100" w:firstLine="400"/>
        <w:jc w:val="left"/>
        <w:rPr>
          <w:ins w:id="235" w:author="Editor (TS)" w:date="2013-10-24T12:42:00Z"/>
          <w:lang w:val="en-US"/>
        </w:rPr>
      </w:pPr>
      <w:ins w:id="236" w:author="Editor (TS)" w:date="2013-10-24T12:42:00Z">
        <w:r w:rsidRPr="000102B9">
          <w:rPr>
            <w:lang w:val="en-US"/>
          </w:rPr>
          <w:t>E-mail  copyright@iso.org</w:t>
        </w:r>
      </w:ins>
    </w:p>
    <w:p w14:paraId="3ADCD27E" w14:textId="77777777" w:rsidR="00B02BF7" w:rsidRPr="000102B9" w:rsidRDefault="00B02BF7">
      <w:pPr>
        <w:pStyle w:val="zzCopyright"/>
        <w:spacing w:after="230" w:line="230" w:lineRule="exact"/>
        <w:ind w:left="100" w:right="100" w:firstLine="400"/>
        <w:jc w:val="left"/>
        <w:rPr>
          <w:ins w:id="237" w:author="Editor (TS)" w:date="2013-10-24T12:42:00Z"/>
          <w:lang w:val="en-US"/>
        </w:rPr>
      </w:pPr>
      <w:ins w:id="238" w:author="Editor (TS)" w:date="2013-10-24T12:42:00Z">
        <w:r w:rsidRPr="000102B9">
          <w:rPr>
            <w:lang w:val="en-US"/>
          </w:rPr>
          <w:t>Web  www.iso.org</w:t>
        </w:r>
      </w:ins>
    </w:p>
    <w:p w14:paraId="44840AC8" w14:textId="77777777" w:rsidR="00B02BF7" w:rsidRPr="000102B9" w:rsidRDefault="00B02BF7">
      <w:pPr>
        <w:pStyle w:val="zzCopyright"/>
        <w:spacing w:after="230" w:line="230" w:lineRule="exact"/>
        <w:ind w:left="100" w:right="100"/>
        <w:rPr>
          <w:ins w:id="239" w:author="Editor (TS)" w:date="2013-10-24T12:42:00Z"/>
          <w:lang w:val="en-US"/>
        </w:rPr>
      </w:pPr>
      <w:ins w:id="240" w:author="Editor (TS)" w:date="2013-10-24T12:42:00Z">
        <w:r w:rsidRPr="000102B9">
          <w:rPr>
            <w:lang w:val="en-US"/>
          </w:rPr>
          <w:t>Reproduction may be subject to royalty payments or a licensing agreement.</w:t>
        </w:r>
      </w:ins>
    </w:p>
    <w:p w14:paraId="189E80C9" w14:textId="77777777" w:rsidR="00B02BF7" w:rsidRPr="000102B9" w:rsidRDefault="00B02BF7">
      <w:pPr>
        <w:pStyle w:val="zzCopyright"/>
        <w:spacing w:after="100" w:line="230" w:lineRule="exact"/>
        <w:ind w:left="100" w:right="100"/>
        <w:jc w:val="left"/>
        <w:rPr>
          <w:ins w:id="241" w:author="Editor (TS)" w:date="2013-10-24T12:42:00Z"/>
          <w:rFonts w:hint="eastAsia"/>
          <w:lang w:val="en-US"/>
        </w:rPr>
      </w:pPr>
      <w:ins w:id="242" w:author="Editor (TS)" w:date="2013-10-24T12:42:00Z">
        <w:r w:rsidRPr="000102B9">
          <w:rPr>
            <w:lang w:val="en-US"/>
          </w:rPr>
          <w:t>Violators may be prosecuted.</w:t>
        </w:r>
      </w:ins>
    </w:p>
    <w:p w14:paraId="13BF689A" w14:textId="77777777" w:rsidR="00FF0BA0" w:rsidRPr="000102B9" w:rsidRDefault="00FF0BA0" w:rsidP="00FF0BA0">
      <w:pPr>
        <w:rPr>
          <w:ins w:id="243" w:author="Editor (TS)" w:date="2013-10-24T12:42:00Z"/>
          <w:rFonts w:hint="eastAsia"/>
          <w:lang w:val="en-US"/>
        </w:rPr>
      </w:pPr>
    </w:p>
    <w:p w14:paraId="311C9DA9" w14:textId="77777777" w:rsidR="00B02BF7" w:rsidRPr="000102B9" w:rsidRDefault="00B02BF7">
      <w:pPr>
        <w:pStyle w:val="zzContents"/>
        <w:tabs>
          <w:tab w:val="right" w:pos="9752"/>
        </w:tabs>
        <w:rPr>
          <w:lang w:val="en-US"/>
          <w:rPrChange w:id="244" w:author="Editor (TS)" w:date="2013-10-24T12:42:00Z">
            <w:rPr>
              <w:lang w:val="en-GB"/>
            </w:rPr>
          </w:rPrChange>
        </w:rPr>
        <w:pPrChange w:id="245" w:author="Editor (TS)" w:date="2013-10-24T12:42:00Z">
          <w:pPr>
            <w:pStyle w:val="zzContents"/>
            <w:tabs>
              <w:tab w:val="right" w:pos="9752"/>
            </w:tabs>
          </w:pPr>
        </w:pPrChange>
      </w:pPr>
      <w:r w:rsidRPr="000102B9">
        <w:rPr>
          <w:lang w:val="en-US"/>
          <w:rPrChange w:id="246" w:author="Editor (TS)" w:date="2013-10-24T12:42:00Z">
            <w:rPr>
              <w:lang w:val="en-GB"/>
            </w:rPr>
          </w:rPrChange>
        </w:rPr>
        <w:lastRenderedPageBreak/>
        <w:t>Contents</w:t>
      </w:r>
      <w:r w:rsidRPr="000102B9">
        <w:rPr>
          <w:lang w:val="en-US"/>
          <w:rPrChange w:id="247" w:author="Editor (TS)" w:date="2013-10-24T12:42:00Z">
            <w:rPr>
              <w:lang w:val="en-GB"/>
            </w:rPr>
          </w:rPrChange>
        </w:rPr>
        <w:tab/>
      </w:r>
      <w:r w:rsidRPr="000102B9">
        <w:rPr>
          <w:b w:val="0"/>
          <w:sz w:val="20"/>
          <w:lang w:val="en-US"/>
          <w:rPrChange w:id="248" w:author="Editor (TS)" w:date="2013-10-24T12:42:00Z">
            <w:rPr>
              <w:b w:val="0"/>
              <w:sz w:val="20"/>
              <w:lang w:val="en-GB"/>
            </w:rPr>
          </w:rPrChange>
        </w:rPr>
        <w:t>Page</w:t>
      </w:r>
    </w:p>
    <w:p w14:paraId="313D2E87" w14:textId="77777777" w:rsidR="00771457" w:rsidRPr="00B15012" w:rsidRDefault="00771457">
      <w:pPr>
        <w:pStyle w:val="TOC9"/>
        <w:rPr>
          <w:del w:id="249" w:author="Editor (TS)" w:date="2013-10-24T12:42:00Z"/>
          <w:rFonts w:ascii="Cambria" w:hAnsi="Cambria"/>
          <w:b w:val="0"/>
          <w:bCs/>
          <w:noProof/>
          <w:sz w:val="24"/>
          <w:szCs w:val="24"/>
        </w:rPr>
      </w:pPr>
      <w:del w:id="250" w:author="Editor (TS)" w:date="2013-10-24T12:42:00Z">
        <w:r w:rsidRPr="000875B6">
          <w:rPr>
            <w:noProof/>
            <w:lang w:val="en-GB"/>
          </w:rPr>
          <w:delText>Foreword</w:delText>
        </w:r>
        <w:r>
          <w:rPr>
            <w:noProof/>
          </w:rPr>
          <w:tab/>
        </w:r>
        <w:r w:rsidR="00066592">
          <w:rPr>
            <w:noProof/>
          </w:rPr>
          <w:delText>v</w:delText>
        </w:r>
      </w:del>
    </w:p>
    <w:p w14:paraId="132EAC04" w14:textId="77777777" w:rsidR="00771457" w:rsidRPr="00B15012" w:rsidRDefault="00771457">
      <w:pPr>
        <w:pStyle w:val="TOC9"/>
        <w:rPr>
          <w:del w:id="251" w:author="Editor (TS)" w:date="2013-10-24T12:42:00Z"/>
          <w:rFonts w:ascii="Cambria" w:hAnsi="Cambria"/>
          <w:b w:val="0"/>
          <w:bCs/>
          <w:noProof/>
          <w:sz w:val="24"/>
          <w:szCs w:val="24"/>
        </w:rPr>
      </w:pPr>
      <w:del w:id="252" w:author="Editor (TS)" w:date="2013-10-24T12:42:00Z">
        <w:r w:rsidRPr="000875B6">
          <w:rPr>
            <w:noProof/>
            <w:lang w:val="en-GB"/>
          </w:rPr>
          <w:delText>Introduction</w:delText>
        </w:r>
        <w:r>
          <w:rPr>
            <w:noProof/>
          </w:rPr>
          <w:tab/>
        </w:r>
        <w:r w:rsidR="00066592">
          <w:rPr>
            <w:noProof/>
          </w:rPr>
          <w:delText>vi</w:delText>
        </w:r>
      </w:del>
    </w:p>
    <w:p w14:paraId="0089C70F" w14:textId="77777777" w:rsidR="00771457" w:rsidRPr="00B15012" w:rsidRDefault="00771457">
      <w:pPr>
        <w:pStyle w:val="TOC1"/>
        <w:rPr>
          <w:del w:id="253" w:author="Editor (TS)" w:date="2013-10-24T12:42:00Z"/>
          <w:rFonts w:ascii="Cambria" w:hAnsi="Cambria"/>
          <w:b w:val="0"/>
          <w:bCs/>
          <w:noProof/>
          <w:sz w:val="24"/>
          <w:szCs w:val="24"/>
        </w:rPr>
      </w:pPr>
      <w:del w:id="254" w:author="Editor (TS)" w:date="2013-10-24T12:42:00Z">
        <w:r w:rsidRPr="000875B6">
          <w:rPr>
            <w:noProof/>
            <w:lang w:val="en-GB"/>
          </w:rPr>
          <w:delText>1</w:delText>
        </w:r>
        <w:r w:rsidRPr="000875B6">
          <w:rPr>
            <w:noProof/>
            <w:lang w:val="en-GB"/>
          </w:rPr>
          <w:tab/>
          <w:delText>Scope</w:delText>
        </w:r>
        <w:r>
          <w:rPr>
            <w:noProof/>
          </w:rPr>
          <w:tab/>
        </w:r>
        <w:r w:rsidR="00066592">
          <w:rPr>
            <w:noProof/>
          </w:rPr>
          <w:delText>1</w:delText>
        </w:r>
      </w:del>
    </w:p>
    <w:p w14:paraId="40A6475E" w14:textId="77777777" w:rsidR="00771457" w:rsidRPr="00B15012" w:rsidRDefault="00771457">
      <w:pPr>
        <w:pStyle w:val="TOC1"/>
        <w:rPr>
          <w:del w:id="255" w:author="Editor (TS)" w:date="2013-10-24T12:42:00Z"/>
          <w:rFonts w:ascii="Cambria" w:hAnsi="Cambria"/>
          <w:b w:val="0"/>
          <w:bCs/>
          <w:noProof/>
          <w:sz w:val="24"/>
          <w:szCs w:val="24"/>
        </w:rPr>
      </w:pPr>
      <w:del w:id="256" w:author="Editor (TS)" w:date="2013-10-24T12:42:00Z">
        <w:r w:rsidRPr="000875B6">
          <w:rPr>
            <w:noProof/>
            <w:lang w:val="en-GB"/>
          </w:rPr>
          <w:delText>2</w:delText>
        </w:r>
        <w:r w:rsidRPr="000875B6">
          <w:rPr>
            <w:noProof/>
            <w:lang w:val="en-GB"/>
          </w:rPr>
          <w:tab/>
          <w:delText>Normative references</w:delText>
        </w:r>
        <w:r>
          <w:rPr>
            <w:noProof/>
          </w:rPr>
          <w:tab/>
        </w:r>
        <w:r w:rsidR="00066592">
          <w:rPr>
            <w:noProof/>
          </w:rPr>
          <w:delText>1</w:delText>
        </w:r>
      </w:del>
    </w:p>
    <w:p w14:paraId="460CAE7A" w14:textId="77777777" w:rsidR="00771457" w:rsidRPr="00B15012" w:rsidRDefault="00771457">
      <w:pPr>
        <w:pStyle w:val="TOC1"/>
        <w:rPr>
          <w:del w:id="257" w:author="Editor (TS)" w:date="2013-10-24T12:42:00Z"/>
          <w:rFonts w:ascii="Cambria" w:hAnsi="Cambria"/>
          <w:b w:val="0"/>
          <w:bCs/>
          <w:noProof/>
          <w:sz w:val="24"/>
          <w:szCs w:val="24"/>
        </w:rPr>
      </w:pPr>
      <w:del w:id="258" w:author="Editor (TS)" w:date="2013-10-24T12:42:00Z">
        <w:r w:rsidRPr="000875B6">
          <w:rPr>
            <w:noProof/>
            <w:lang w:val="en-GB"/>
          </w:rPr>
          <w:delText>3</w:delText>
        </w:r>
        <w:r w:rsidRPr="000875B6">
          <w:rPr>
            <w:noProof/>
            <w:lang w:val="en-GB"/>
          </w:rPr>
          <w:tab/>
          <w:delText>Terms, definitions, symbols and abbreviated terms</w:delText>
        </w:r>
        <w:r>
          <w:rPr>
            <w:noProof/>
          </w:rPr>
          <w:tab/>
        </w:r>
        <w:r w:rsidR="00066592">
          <w:rPr>
            <w:noProof/>
          </w:rPr>
          <w:delText>2</w:delText>
        </w:r>
      </w:del>
    </w:p>
    <w:p w14:paraId="6F8E4EA4" w14:textId="77777777" w:rsidR="00771457" w:rsidRPr="00B15012" w:rsidRDefault="00771457">
      <w:pPr>
        <w:pStyle w:val="TOC2"/>
        <w:rPr>
          <w:del w:id="259" w:author="Editor (TS)" w:date="2013-10-24T12:42:00Z"/>
          <w:rFonts w:ascii="Cambria" w:hAnsi="Cambria"/>
          <w:b w:val="0"/>
          <w:bCs/>
          <w:noProof/>
          <w:sz w:val="24"/>
          <w:szCs w:val="24"/>
        </w:rPr>
      </w:pPr>
      <w:del w:id="260" w:author="Editor (TS)" w:date="2013-10-24T12:42:00Z">
        <w:r>
          <w:rPr>
            <w:noProof/>
          </w:rPr>
          <w:delText>3.1</w:delText>
        </w:r>
        <w:r w:rsidRPr="000875B6">
          <w:rPr>
            <w:noProof/>
          </w:rPr>
          <w:tab/>
          <w:delText>Terms</w:delText>
        </w:r>
        <w:r>
          <w:rPr>
            <w:noProof/>
          </w:rPr>
          <w:delText xml:space="preserve"> and definitions</w:delText>
        </w:r>
        <w:r>
          <w:rPr>
            <w:noProof/>
          </w:rPr>
          <w:tab/>
        </w:r>
        <w:r w:rsidR="00066592">
          <w:rPr>
            <w:noProof/>
          </w:rPr>
          <w:delText>2</w:delText>
        </w:r>
      </w:del>
    </w:p>
    <w:p w14:paraId="416BDEFE" w14:textId="77777777" w:rsidR="00771457" w:rsidRPr="00B15012" w:rsidRDefault="00771457">
      <w:pPr>
        <w:pStyle w:val="TOC2"/>
        <w:rPr>
          <w:del w:id="261" w:author="Editor (TS)" w:date="2013-10-24T12:42:00Z"/>
          <w:rFonts w:ascii="Cambria" w:hAnsi="Cambria"/>
          <w:b w:val="0"/>
          <w:bCs/>
          <w:noProof/>
          <w:sz w:val="24"/>
          <w:szCs w:val="24"/>
        </w:rPr>
      </w:pPr>
      <w:del w:id="262" w:author="Editor (TS)" w:date="2013-10-24T12:42:00Z">
        <w:r>
          <w:rPr>
            <w:noProof/>
          </w:rPr>
          <w:delText>3.2</w:delText>
        </w:r>
        <w:r>
          <w:rPr>
            <w:noProof/>
          </w:rPr>
          <w:tab/>
          <w:delText>Symbols and abbreviated terms</w:delText>
        </w:r>
        <w:r>
          <w:rPr>
            <w:noProof/>
          </w:rPr>
          <w:tab/>
        </w:r>
        <w:r w:rsidR="00066592">
          <w:rPr>
            <w:noProof/>
          </w:rPr>
          <w:delText>5</w:delText>
        </w:r>
      </w:del>
    </w:p>
    <w:p w14:paraId="62568206" w14:textId="77777777" w:rsidR="00771457" w:rsidRPr="00B15012" w:rsidRDefault="00771457">
      <w:pPr>
        <w:pStyle w:val="TOC2"/>
        <w:rPr>
          <w:del w:id="263" w:author="Editor (TS)" w:date="2013-10-24T12:42:00Z"/>
          <w:rFonts w:ascii="Cambria" w:hAnsi="Cambria"/>
          <w:b w:val="0"/>
          <w:bCs/>
          <w:noProof/>
          <w:sz w:val="24"/>
          <w:szCs w:val="24"/>
        </w:rPr>
      </w:pPr>
      <w:del w:id="264" w:author="Editor (TS)" w:date="2013-10-24T12:42:00Z">
        <w:r>
          <w:rPr>
            <w:noProof/>
          </w:rPr>
          <w:delText>3.3</w:delText>
        </w:r>
        <w:r>
          <w:rPr>
            <w:noProof/>
          </w:rPr>
          <w:tab/>
          <w:delText>Conventions</w:delText>
        </w:r>
        <w:r>
          <w:rPr>
            <w:noProof/>
          </w:rPr>
          <w:tab/>
        </w:r>
        <w:r w:rsidR="00066592">
          <w:rPr>
            <w:noProof/>
          </w:rPr>
          <w:delText>6</w:delText>
        </w:r>
      </w:del>
    </w:p>
    <w:p w14:paraId="2BC71286" w14:textId="77777777" w:rsidR="00771457" w:rsidRPr="00B15012" w:rsidRDefault="00771457">
      <w:pPr>
        <w:pStyle w:val="TOC1"/>
        <w:rPr>
          <w:del w:id="265" w:author="Editor (TS)" w:date="2013-10-24T12:42:00Z"/>
          <w:rFonts w:ascii="Cambria" w:hAnsi="Cambria"/>
          <w:b w:val="0"/>
          <w:bCs/>
          <w:noProof/>
          <w:sz w:val="24"/>
          <w:szCs w:val="24"/>
        </w:rPr>
      </w:pPr>
      <w:del w:id="266" w:author="Editor (TS)" w:date="2013-10-24T12:42:00Z">
        <w:r w:rsidRPr="000875B6">
          <w:rPr>
            <w:noProof/>
            <w:lang w:val="en-GB"/>
          </w:rPr>
          <w:delText>4</w:delText>
        </w:r>
        <w:r w:rsidRPr="000875B6">
          <w:rPr>
            <w:noProof/>
            <w:lang w:val="en-GB"/>
          </w:rPr>
          <w:tab/>
          <w:delText>Introduction</w:delText>
        </w:r>
        <w:r>
          <w:rPr>
            <w:noProof/>
          </w:rPr>
          <w:tab/>
        </w:r>
        <w:r w:rsidR="00066592">
          <w:rPr>
            <w:noProof/>
          </w:rPr>
          <w:delText>6</w:delText>
        </w:r>
      </w:del>
    </w:p>
    <w:p w14:paraId="0F1E5934" w14:textId="77777777" w:rsidR="00771457" w:rsidRPr="00B15012" w:rsidRDefault="00771457">
      <w:pPr>
        <w:pStyle w:val="TOC2"/>
        <w:rPr>
          <w:del w:id="267" w:author="Editor (TS)" w:date="2013-10-24T12:42:00Z"/>
          <w:rFonts w:ascii="Cambria" w:hAnsi="Cambria"/>
          <w:b w:val="0"/>
          <w:bCs/>
          <w:noProof/>
          <w:sz w:val="24"/>
          <w:szCs w:val="24"/>
        </w:rPr>
      </w:pPr>
      <w:del w:id="268" w:author="Editor (TS)" w:date="2013-10-24T12:42:00Z">
        <w:r>
          <w:rPr>
            <w:noProof/>
          </w:rPr>
          <w:delText>4.1</w:delText>
        </w:r>
        <w:r>
          <w:rPr>
            <w:noProof/>
          </w:rPr>
          <w:tab/>
          <w:delText xml:space="preserve">System </w:delText>
        </w:r>
        <w:r w:rsidRPr="000875B6">
          <w:rPr>
            <w:noProof/>
          </w:rPr>
          <w:delText>description</w:delText>
        </w:r>
        <w:r>
          <w:rPr>
            <w:noProof/>
          </w:rPr>
          <w:tab/>
        </w:r>
        <w:r w:rsidR="00066592">
          <w:rPr>
            <w:noProof/>
          </w:rPr>
          <w:delText>6</w:delText>
        </w:r>
      </w:del>
    </w:p>
    <w:p w14:paraId="1A50CE0D" w14:textId="77777777" w:rsidR="00771457" w:rsidRPr="00B15012" w:rsidRDefault="00771457">
      <w:pPr>
        <w:pStyle w:val="TOC2"/>
        <w:rPr>
          <w:del w:id="269" w:author="Editor (TS)" w:date="2013-10-24T12:42:00Z"/>
          <w:rFonts w:ascii="Cambria" w:hAnsi="Cambria"/>
          <w:b w:val="0"/>
          <w:bCs/>
          <w:noProof/>
          <w:sz w:val="24"/>
          <w:szCs w:val="24"/>
        </w:rPr>
      </w:pPr>
      <w:del w:id="270" w:author="Editor (TS)" w:date="2013-10-24T12:42:00Z">
        <w:r>
          <w:rPr>
            <w:noProof/>
          </w:rPr>
          <w:delText>4.2</w:delText>
        </w:r>
        <w:r>
          <w:rPr>
            <w:noProof/>
          </w:rPr>
          <w:tab/>
          <w:delText>DASH client model</w:delText>
        </w:r>
        <w:r>
          <w:rPr>
            <w:noProof/>
          </w:rPr>
          <w:tab/>
        </w:r>
        <w:r w:rsidR="00066592">
          <w:rPr>
            <w:noProof/>
          </w:rPr>
          <w:delText>7</w:delText>
        </w:r>
      </w:del>
    </w:p>
    <w:p w14:paraId="28FD7801" w14:textId="77777777" w:rsidR="00771457" w:rsidRPr="00B15012" w:rsidRDefault="00771457">
      <w:pPr>
        <w:pStyle w:val="TOC2"/>
        <w:rPr>
          <w:del w:id="271" w:author="Editor (TS)" w:date="2013-10-24T12:42:00Z"/>
          <w:rFonts w:ascii="Cambria" w:hAnsi="Cambria"/>
          <w:b w:val="0"/>
          <w:bCs/>
          <w:noProof/>
          <w:sz w:val="24"/>
          <w:szCs w:val="24"/>
        </w:rPr>
      </w:pPr>
      <w:del w:id="272" w:author="Editor (TS)" w:date="2013-10-24T12:42:00Z">
        <w:r>
          <w:rPr>
            <w:noProof/>
          </w:rPr>
          <w:delText>4.3</w:delText>
        </w:r>
        <w:r>
          <w:rPr>
            <w:noProof/>
          </w:rPr>
          <w:tab/>
          <w:delText>DASH data model overview</w:delText>
        </w:r>
        <w:r>
          <w:rPr>
            <w:noProof/>
          </w:rPr>
          <w:tab/>
        </w:r>
        <w:r w:rsidR="00066592">
          <w:rPr>
            <w:noProof/>
          </w:rPr>
          <w:delText>8</w:delText>
        </w:r>
      </w:del>
    </w:p>
    <w:p w14:paraId="1EF18972" w14:textId="77777777" w:rsidR="00771457" w:rsidRPr="00B15012" w:rsidRDefault="00771457">
      <w:pPr>
        <w:pStyle w:val="TOC2"/>
        <w:rPr>
          <w:del w:id="273" w:author="Editor (TS)" w:date="2013-10-24T12:42:00Z"/>
          <w:rFonts w:ascii="Cambria" w:hAnsi="Cambria"/>
          <w:b w:val="0"/>
          <w:bCs/>
          <w:noProof/>
          <w:sz w:val="24"/>
          <w:szCs w:val="24"/>
        </w:rPr>
      </w:pPr>
      <w:del w:id="274" w:author="Editor (TS)" w:date="2013-10-24T12:42:00Z">
        <w:r>
          <w:rPr>
            <w:noProof/>
          </w:rPr>
          <w:delText>4.4</w:delText>
        </w:r>
        <w:r>
          <w:rPr>
            <w:noProof/>
          </w:rPr>
          <w:tab/>
          <w:delText>Protocols</w:delText>
        </w:r>
        <w:r>
          <w:rPr>
            <w:noProof/>
          </w:rPr>
          <w:tab/>
        </w:r>
        <w:r w:rsidR="00066592">
          <w:rPr>
            <w:noProof/>
          </w:rPr>
          <w:delText>11</w:delText>
        </w:r>
      </w:del>
    </w:p>
    <w:p w14:paraId="33328E0A" w14:textId="77777777" w:rsidR="00771457" w:rsidRPr="00B15012" w:rsidRDefault="00771457">
      <w:pPr>
        <w:pStyle w:val="TOC2"/>
        <w:rPr>
          <w:del w:id="275" w:author="Editor (TS)" w:date="2013-10-24T12:42:00Z"/>
          <w:rFonts w:ascii="Cambria" w:hAnsi="Cambria"/>
          <w:b w:val="0"/>
          <w:bCs/>
          <w:noProof/>
          <w:sz w:val="24"/>
          <w:szCs w:val="24"/>
        </w:rPr>
      </w:pPr>
      <w:del w:id="276" w:author="Editor (TS)" w:date="2013-10-24T12:42:00Z">
        <w:r>
          <w:rPr>
            <w:noProof/>
          </w:rPr>
          <w:delText>4.5</w:delText>
        </w:r>
        <w:r>
          <w:rPr>
            <w:noProof/>
          </w:rPr>
          <w:tab/>
          <w:delText>Media Stream and Representation properties</w:delText>
        </w:r>
        <w:r>
          <w:rPr>
            <w:noProof/>
          </w:rPr>
          <w:tab/>
        </w:r>
        <w:r w:rsidR="00066592">
          <w:rPr>
            <w:noProof/>
          </w:rPr>
          <w:delText>11</w:delText>
        </w:r>
      </w:del>
    </w:p>
    <w:p w14:paraId="357FF53E" w14:textId="77777777" w:rsidR="00771457" w:rsidRPr="00B15012" w:rsidRDefault="00771457">
      <w:pPr>
        <w:pStyle w:val="TOC2"/>
        <w:rPr>
          <w:del w:id="277" w:author="Editor (TS)" w:date="2013-10-24T12:42:00Z"/>
          <w:rFonts w:ascii="Cambria" w:hAnsi="Cambria"/>
          <w:b w:val="0"/>
          <w:bCs/>
          <w:noProof/>
          <w:sz w:val="24"/>
          <w:szCs w:val="24"/>
        </w:rPr>
      </w:pPr>
      <w:del w:id="278" w:author="Editor (TS)" w:date="2013-10-24T12:42:00Z">
        <w:r>
          <w:rPr>
            <w:noProof/>
          </w:rPr>
          <w:delText>4.6</w:delText>
        </w:r>
        <w:r>
          <w:rPr>
            <w:noProof/>
          </w:rPr>
          <w:tab/>
          <w:delText>Brands</w:delText>
        </w:r>
        <w:r>
          <w:rPr>
            <w:noProof/>
          </w:rPr>
          <w:tab/>
        </w:r>
        <w:r w:rsidR="00066592">
          <w:rPr>
            <w:noProof/>
          </w:rPr>
          <w:delText>13</w:delText>
        </w:r>
      </w:del>
    </w:p>
    <w:p w14:paraId="08F01CAD" w14:textId="77777777" w:rsidR="00771457" w:rsidRPr="00B15012" w:rsidRDefault="00771457">
      <w:pPr>
        <w:pStyle w:val="TOC2"/>
        <w:rPr>
          <w:del w:id="279" w:author="Editor (TS)" w:date="2013-10-24T12:42:00Z"/>
          <w:rFonts w:ascii="Cambria" w:hAnsi="Cambria"/>
          <w:b w:val="0"/>
          <w:bCs/>
          <w:noProof/>
          <w:sz w:val="24"/>
          <w:szCs w:val="24"/>
        </w:rPr>
      </w:pPr>
      <w:del w:id="280" w:author="Editor (TS)" w:date="2013-10-24T12:42:00Z">
        <w:r>
          <w:rPr>
            <w:noProof/>
          </w:rPr>
          <w:delText>4.7</w:delText>
        </w:r>
        <w:r>
          <w:rPr>
            <w:noProof/>
          </w:rPr>
          <w:tab/>
          <w:delText>Schemes</w:delText>
        </w:r>
        <w:r>
          <w:rPr>
            <w:noProof/>
          </w:rPr>
          <w:tab/>
        </w:r>
        <w:r w:rsidR="00066592">
          <w:rPr>
            <w:noProof/>
          </w:rPr>
          <w:delText>13</w:delText>
        </w:r>
      </w:del>
    </w:p>
    <w:p w14:paraId="7E88C175" w14:textId="77777777" w:rsidR="00771457" w:rsidRPr="00B15012" w:rsidRDefault="00771457">
      <w:pPr>
        <w:pStyle w:val="TOC1"/>
        <w:rPr>
          <w:del w:id="281" w:author="Editor (TS)" w:date="2013-10-24T12:42:00Z"/>
          <w:rFonts w:ascii="Cambria" w:hAnsi="Cambria"/>
          <w:b w:val="0"/>
          <w:bCs/>
          <w:noProof/>
          <w:sz w:val="24"/>
          <w:szCs w:val="24"/>
        </w:rPr>
      </w:pPr>
      <w:del w:id="282" w:author="Editor (TS)" w:date="2013-10-24T12:42:00Z">
        <w:r w:rsidRPr="000875B6">
          <w:rPr>
            <w:noProof/>
            <w:lang w:val="en-GB"/>
          </w:rPr>
          <w:delText>5</w:delText>
        </w:r>
        <w:r w:rsidRPr="000875B6">
          <w:rPr>
            <w:noProof/>
            <w:lang w:val="en-GB"/>
          </w:rPr>
          <w:tab/>
          <w:delText>Media Presentation</w:delText>
        </w:r>
        <w:r>
          <w:rPr>
            <w:noProof/>
          </w:rPr>
          <w:tab/>
        </w:r>
        <w:r w:rsidR="00066592">
          <w:rPr>
            <w:noProof/>
          </w:rPr>
          <w:delText>14</w:delText>
        </w:r>
      </w:del>
    </w:p>
    <w:p w14:paraId="5F729093" w14:textId="77777777" w:rsidR="00771457" w:rsidRPr="00892FBB" w:rsidRDefault="00771457">
      <w:pPr>
        <w:pStyle w:val="TOC2"/>
        <w:rPr>
          <w:del w:id="283" w:author="Editor (TS)" w:date="2013-10-24T12:42:00Z"/>
          <w:rFonts w:ascii="Cambria" w:hAnsi="Cambria"/>
          <w:b w:val="0"/>
          <w:bCs/>
          <w:noProof/>
          <w:sz w:val="24"/>
          <w:szCs w:val="24"/>
          <w:lang w:val="it-IT"/>
        </w:rPr>
      </w:pPr>
      <w:del w:id="284" w:author="Editor (TS)" w:date="2013-10-24T12:42:00Z">
        <w:r w:rsidRPr="00892FBB">
          <w:rPr>
            <w:noProof/>
            <w:lang w:val="it-IT"/>
          </w:rPr>
          <w:delText>5.1</w:delText>
        </w:r>
        <w:r w:rsidRPr="00892FBB">
          <w:rPr>
            <w:noProof/>
            <w:lang w:val="it-IT"/>
          </w:rPr>
          <w:tab/>
          <w:delText>General</w:delText>
        </w:r>
        <w:r w:rsidRPr="00892FBB">
          <w:rPr>
            <w:noProof/>
            <w:lang w:val="it-IT"/>
          </w:rPr>
          <w:tab/>
        </w:r>
        <w:r w:rsidR="00066592">
          <w:rPr>
            <w:noProof/>
            <w:lang w:val="it-IT"/>
          </w:rPr>
          <w:delText>14</w:delText>
        </w:r>
      </w:del>
    </w:p>
    <w:p w14:paraId="492146F8" w14:textId="77777777" w:rsidR="00771457" w:rsidRPr="00892FBB" w:rsidRDefault="00771457">
      <w:pPr>
        <w:pStyle w:val="TOC2"/>
        <w:rPr>
          <w:del w:id="285" w:author="Editor (TS)" w:date="2013-10-24T12:42:00Z"/>
          <w:rFonts w:ascii="Cambria" w:hAnsi="Cambria"/>
          <w:b w:val="0"/>
          <w:bCs/>
          <w:noProof/>
          <w:sz w:val="24"/>
          <w:szCs w:val="24"/>
          <w:lang w:val="it-IT"/>
        </w:rPr>
      </w:pPr>
      <w:del w:id="286" w:author="Editor (TS)" w:date="2013-10-24T12:42:00Z">
        <w:r w:rsidRPr="00892FBB">
          <w:rPr>
            <w:noProof/>
            <w:lang w:val="it-IT"/>
          </w:rPr>
          <w:delText>5.2</w:delText>
        </w:r>
        <w:r w:rsidRPr="00892FBB">
          <w:rPr>
            <w:noProof/>
            <w:lang w:val="it-IT"/>
          </w:rPr>
          <w:tab/>
          <w:delText>Media Presentation Description</w:delText>
        </w:r>
        <w:r w:rsidRPr="00892FBB">
          <w:rPr>
            <w:noProof/>
            <w:lang w:val="it-IT"/>
          </w:rPr>
          <w:tab/>
        </w:r>
        <w:r w:rsidR="00066592">
          <w:rPr>
            <w:noProof/>
            <w:lang w:val="it-IT"/>
          </w:rPr>
          <w:delText>14</w:delText>
        </w:r>
      </w:del>
    </w:p>
    <w:p w14:paraId="1CAC83B1" w14:textId="77777777" w:rsidR="00771457" w:rsidRPr="00892FBB" w:rsidRDefault="00771457">
      <w:pPr>
        <w:pStyle w:val="TOC2"/>
        <w:rPr>
          <w:del w:id="287" w:author="Editor (TS)" w:date="2013-10-24T12:42:00Z"/>
          <w:rFonts w:ascii="Cambria" w:hAnsi="Cambria"/>
          <w:b w:val="0"/>
          <w:bCs/>
          <w:noProof/>
          <w:sz w:val="24"/>
          <w:szCs w:val="24"/>
          <w:lang w:val="it-IT"/>
        </w:rPr>
      </w:pPr>
      <w:del w:id="288" w:author="Editor (TS)" w:date="2013-10-24T12:42:00Z">
        <w:r w:rsidRPr="00892FBB">
          <w:rPr>
            <w:noProof/>
            <w:lang w:val="it-IT"/>
          </w:rPr>
          <w:delText>5.3</w:delText>
        </w:r>
        <w:r w:rsidRPr="00892FBB">
          <w:rPr>
            <w:noProof/>
            <w:lang w:val="it-IT"/>
          </w:rPr>
          <w:tab/>
          <w:delText>Hierarchical data model</w:delText>
        </w:r>
        <w:r w:rsidRPr="00892FBB">
          <w:rPr>
            <w:noProof/>
            <w:lang w:val="it-IT"/>
          </w:rPr>
          <w:tab/>
        </w:r>
        <w:r w:rsidR="00066592">
          <w:rPr>
            <w:noProof/>
            <w:lang w:val="it-IT"/>
          </w:rPr>
          <w:delText>16</w:delText>
        </w:r>
      </w:del>
    </w:p>
    <w:p w14:paraId="2144F0D9" w14:textId="77777777" w:rsidR="00771457" w:rsidRPr="00B15012" w:rsidRDefault="00771457">
      <w:pPr>
        <w:pStyle w:val="TOC2"/>
        <w:rPr>
          <w:del w:id="289" w:author="Editor (TS)" w:date="2013-10-24T12:42:00Z"/>
          <w:rFonts w:ascii="Cambria" w:hAnsi="Cambria"/>
          <w:b w:val="0"/>
          <w:bCs/>
          <w:noProof/>
          <w:sz w:val="24"/>
          <w:szCs w:val="24"/>
        </w:rPr>
      </w:pPr>
      <w:del w:id="290" w:author="Editor (TS)" w:date="2013-10-24T12:42:00Z">
        <w:r>
          <w:rPr>
            <w:noProof/>
          </w:rPr>
          <w:delText>5.4</w:delText>
        </w:r>
        <w:r>
          <w:rPr>
            <w:noProof/>
          </w:rPr>
          <w:tab/>
          <w:delText>Media Presentation Description updates</w:delText>
        </w:r>
        <w:r>
          <w:rPr>
            <w:noProof/>
          </w:rPr>
          <w:tab/>
        </w:r>
        <w:r w:rsidR="00066592">
          <w:rPr>
            <w:noProof/>
          </w:rPr>
          <w:delText>54</w:delText>
        </w:r>
      </w:del>
    </w:p>
    <w:p w14:paraId="6CD87C9C" w14:textId="77777777" w:rsidR="00771457" w:rsidRPr="00B15012" w:rsidRDefault="00771457">
      <w:pPr>
        <w:pStyle w:val="TOC2"/>
        <w:rPr>
          <w:del w:id="291" w:author="Editor (TS)" w:date="2013-10-24T12:42:00Z"/>
          <w:rFonts w:ascii="Cambria" w:hAnsi="Cambria"/>
          <w:b w:val="0"/>
          <w:bCs/>
          <w:noProof/>
          <w:sz w:val="24"/>
          <w:szCs w:val="24"/>
        </w:rPr>
      </w:pPr>
      <w:del w:id="292" w:author="Editor (TS)" w:date="2013-10-24T12:42:00Z">
        <w:r>
          <w:rPr>
            <w:noProof/>
          </w:rPr>
          <w:delText>5.5</w:delText>
        </w:r>
        <w:r>
          <w:rPr>
            <w:noProof/>
          </w:rPr>
          <w:tab/>
          <w:delText xml:space="preserve">MPD </w:delText>
        </w:r>
        <w:r w:rsidRPr="000875B6">
          <w:rPr>
            <w:noProof/>
          </w:rPr>
          <w:delText>assembly</w:delText>
        </w:r>
        <w:r>
          <w:rPr>
            <w:noProof/>
          </w:rPr>
          <w:tab/>
        </w:r>
        <w:r w:rsidR="00066592">
          <w:rPr>
            <w:noProof/>
          </w:rPr>
          <w:delText>55</w:delText>
        </w:r>
      </w:del>
    </w:p>
    <w:p w14:paraId="48316D53" w14:textId="77777777" w:rsidR="00771457" w:rsidRPr="00B15012" w:rsidRDefault="00771457">
      <w:pPr>
        <w:pStyle w:val="TOC2"/>
        <w:rPr>
          <w:del w:id="293" w:author="Editor (TS)" w:date="2013-10-24T12:42:00Z"/>
          <w:rFonts w:ascii="Cambria" w:hAnsi="Cambria"/>
          <w:b w:val="0"/>
          <w:bCs/>
          <w:noProof/>
          <w:sz w:val="24"/>
          <w:szCs w:val="24"/>
        </w:rPr>
      </w:pPr>
      <w:del w:id="294" w:author="Editor (TS)" w:date="2013-10-24T12:42:00Z">
        <w:r>
          <w:rPr>
            <w:noProof/>
          </w:rPr>
          <w:delText>5.6</w:delText>
        </w:r>
        <w:r>
          <w:rPr>
            <w:noProof/>
          </w:rPr>
          <w:tab/>
          <w:delText>Base URL Processing</w:delText>
        </w:r>
        <w:r>
          <w:rPr>
            <w:noProof/>
          </w:rPr>
          <w:tab/>
        </w:r>
        <w:r w:rsidR="00066592">
          <w:rPr>
            <w:noProof/>
          </w:rPr>
          <w:delText>57</w:delText>
        </w:r>
      </w:del>
    </w:p>
    <w:p w14:paraId="2B3BDE59" w14:textId="77777777" w:rsidR="00771457" w:rsidRPr="00B15012" w:rsidRDefault="00771457">
      <w:pPr>
        <w:pStyle w:val="TOC2"/>
        <w:rPr>
          <w:del w:id="295" w:author="Editor (TS)" w:date="2013-10-24T12:42:00Z"/>
          <w:rFonts w:ascii="Cambria" w:hAnsi="Cambria"/>
          <w:b w:val="0"/>
          <w:bCs/>
          <w:noProof/>
          <w:sz w:val="24"/>
          <w:szCs w:val="24"/>
        </w:rPr>
      </w:pPr>
      <w:del w:id="296" w:author="Editor (TS)" w:date="2013-10-24T12:42:00Z">
        <w:r>
          <w:rPr>
            <w:noProof/>
          </w:rPr>
          <w:delText>5.7</w:delText>
        </w:r>
        <w:r>
          <w:rPr>
            <w:noProof/>
          </w:rPr>
          <w:tab/>
          <w:delText>Program information</w:delText>
        </w:r>
        <w:r>
          <w:rPr>
            <w:noProof/>
          </w:rPr>
          <w:tab/>
        </w:r>
        <w:r w:rsidR="00066592">
          <w:rPr>
            <w:noProof/>
          </w:rPr>
          <w:delText>58</w:delText>
        </w:r>
      </w:del>
    </w:p>
    <w:p w14:paraId="32CDC3F7" w14:textId="77777777" w:rsidR="00771457" w:rsidRPr="00B15012" w:rsidRDefault="00771457">
      <w:pPr>
        <w:pStyle w:val="TOC2"/>
        <w:rPr>
          <w:del w:id="297" w:author="Editor (TS)" w:date="2013-10-24T12:42:00Z"/>
          <w:rFonts w:ascii="Cambria" w:hAnsi="Cambria"/>
          <w:b w:val="0"/>
          <w:bCs/>
          <w:noProof/>
          <w:sz w:val="24"/>
          <w:szCs w:val="24"/>
        </w:rPr>
      </w:pPr>
      <w:del w:id="298" w:author="Editor (TS)" w:date="2013-10-24T12:42:00Z">
        <w:r>
          <w:rPr>
            <w:noProof/>
          </w:rPr>
          <w:delText>5.8</w:delText>
        </w:r>
        <w:r>
          <w:rPr>
            <w:noProof/>
          </w:rPr>
          <w:tab/>
          <w:delText>Descriptors</w:delText>
        </w:r>
        <w:r>
          <w:rPr>
            <w:noProof/>
          </w:rPr>
          <w:tab/>
        </w:r>
        <w:r w:rsidR="00066592">
          <w:rPr>
            <w:noProof/>
          </w:rPr>
          <w:delText>59</w:delText>
        </w:r>
      </w:del>
    </w:p>
    <w:p w14:paraId="1AE3A716" w14:textId="77777777" w:rsidR="00771457" w:rsidRPr="00B15012" w:rsidRDefault="00771457">
      <w:pPr>
        <w:pStyle w:val="TOC2"/>
        <w:rPr>
          <w:del w:id="299" w:author="Editor (TS)" w:date="2013-10-24T12:42:00Z"/>
          <w:rFonts w:ascii="Cambria" w:hAnsi="Cambria"/>
          <w:b w:val="0"/>
          <w:bCs/>
          <w:noProof/>
          <w:sz w:val="24"/>
          <w:szCs w:val="24"/>
        </w:rPr>
      </w:pPr>
      <w:del w:id="300" w:author="Editor (TS)" w:date="2013-10-24T12:42:00Z">
        <w:r>
          <w:rPr>
            <w:noProof/>
          </w:rPr>
          <w:delText>5.9</w:delText>
        </w:r>
        <w:r>
          <w:rPr>
            <w:noProof/>
          </w:rPr>
          <w:tab/>
          <w:delText>DASH metrics descriptor</w:delText>
        </w:r>
        <w:r>
          <w:rPr>
            <w:noProof/>
          </w:rPr>
          <w:tab/>
        </w:r>
        <w:r w:rsidR="00066592">
          <w:rPr>
            <w:noProof/>
          </w:rPr>
          <w:delText>65</w:delText>
        </w:r>
      </w:del>
    </w:p>
    <w:p w14:paraId="2A8DADFE" w14:textId="77777777" w:rsidR="00771457" w:rsidRPr="00B15012" w:rsidRDefault="00771457">
      <w:pPr>
        <w:pStyle w:val="TOC1"/>
        <w:rPr>
          <w:del w:id="301" w:author="Editor (TS)" w:date="2013-10-24T12:42:00Z"/>
          <w:rFonts w:ascii="Cambria" w:hAnsi="Cambria"/>
          <w:b w:val="0"/>
          <w:bCs/>
          <w:noProof/>
          <w:sz w:val="24"/>
          <w:szCs w:val="24"/>
        </w:rPr>
      </w:pPr>
      <w:del w:id="302" w:author="Editor (TS)" w:date="2013-10-24T12:42:00Z">
        <w:r w:rsidRPr="000875B6">
          <w:rPr>
            <w:noProof/>
            <w:lang w:val="en-GB"/>
          </w:rPr>
          <w:delText>6</w:delText>
        </w:r>
        <w:r w:rsidRPr="000875B6">
          <w:rPr>
            <w:noProof/>
            <w:lang w:val="en-GB"/>
          </w:rPr>
          <w:tab/>
          <w:delText>Segment formats</w:delText>
        </w:r>
        <w:r>
          <w:rPr>
            <w:noProof/>
          </w:rPr>
          <w:tab/>
        </w:r>
        <w:r w:rsidR="00066592">
          <w:rPr>
            <w:noProof/>
          </w:rPr>
          <w:delText>67</w:delText>
        </w:r>
      </w:del>
    </w:p>
    <w:p w14:paraId="1858A931" w14:textId="77777777" w:rsidR="00771457" w:rsidRPr="00B15012" w:rsidRDefault="00771457">
      <w:pPr>
        <w:pStyle w:val="TOC2"/>
        <w:rPr>
          <w:del w:id="303" w:author="Editor (TS)" w:date="2013-10-24T12:42:00Z"/>
          <w:rFonts w:ascii="Cambria" w:hAnsi="Cambria"/>
          <w:b w:val="0"/>
          <w:bCs/>
          <w:noProof/>
          <w:sz w:val="24"/>
          <w:szCs w:val="24"/>
        </w:rPr>
      </w:pPr>
      <w:del w:id="304" w:author="Editor (TS)" w:date="2013-10-24T12:42:00Z">
        <w:r>
          <w:rPr>
            <w:noProof/>
          </w:rPr>
          <w:delText>6.1</w:delText>
        </w:r>
        <w:r>
          <w:rPr>
            <w:noProof/>
          </w:rPr>
          <w:tab/>
          <w:delText>Introduction</w:delText>
        </w:r>
        <w:r>
          <w:rPr>
            <w:noProof/>
          </w:rPr>
          <w:tab/>
        </w:r>
        <w:r w:rsidR="00066592">
          <w:rPr>
            <w:noProof/>
          </w:rPr>
          <w:delText>67</w:delText>
        </w:r>
      </w:del>
    </w:p>
    <w:p w14:paraId="1C5F6DF5" w14:textId="77777777" w:rsidR="00771457" w:rsidRPr="00B15012" w:rsidRDefault="00771457">
      <w:pPr>
        <w:pStyle w:val="TOC2"/>
        <w:rPr>
          <w:del w:id="305" w:author="Editor (TS)" w:date="2013-10-24T12:42:00Z"/>
          <w:rFonts w:ascii="Cambria" w:hAnsi="Cambria"/>
          <w:b w:val="0"/>
          <w:bCs/>
          <w:noProof/>
          <w:sz w:val="24"/>
          <w:szCs w:val="24"/>
        </w:rPr>
      </w:pPr>
      <w:del w:id="306" w:author="Editor (TS)" w:date="2013-10-24T12:42:00Z">
        <w:r>
          <w:rPr>
            <w:noProof/>
          </w:rPr>
          <w:delText>6.2</w:delText>
        </w:r>
        <w:r>
          <w:rPr>
            <w:noProof/>
          </w:rPr>
          <w:tab/>
          <w:delText>Segment types</w:delText>
        </w:r>
        <w:r>
          <w:rPr>
            <w:noProof/>
          </w:rPr>
          <w:tab/>
        </w:r>
        <w:r w:rsidR="00066592">
          <w:rPr>
            <w:noProof/>
          </w:rPr>
          <w:delText>67</w:delText>
        </w:r>
      </w:del>
    </w:p>
    <w:p w14:paraId="140A097A" w14:textId="77777777" w:rsidR="00771457" w:rsidRPr="00B15012" w:rsidRDefault="00771457">
      <w:pPr>
        <w:pStyle w:val="TOC2"/>
        <w:rPr>
          <w:del w:id="307" w:author="Editor (TS)" w:date="2013-10-24T12:42:00Z"/>
          <w:rFonts w:ascii="Cambria" w:hAnsi="Cambria"/>
          <w:b w:val="0"/>
          <w:bCs/>
          <w:noProof/>
          <w:sz w:val="24"/>
          <w:szCs w:val="24"/>
        </w:rPr>
      </w:pPr>
      <w:del w:id="308" w:author="Editor (TS)" w:date="2013-10-24T12:42:00Z">
        <w:r>
          <w:rPr>
            <w:noProof/>
          </w:rPr>
          <w:delText>6.3</w:delText>
        </w:r>
        <w:r>
          <w:rPr>
            <w:noProof/>
          </w:rPr>
          <w:tab/>
          <w:delText>Segment formats for ISO base media file format</w:delText>
        </w:r>
        <w:r>
          <w:rPr>
            <w:noProof/>
          </w:rPr>
          <w:tab/>
        </w:r>
        <w:r w:rsidR="00066592">
          <w:rPr>
            <w:noProof/>
          </w:rPr>
          <w:delText>69</w:delText>
        </w:r>
      </w:del>
    </w:p>
    <w:p w14:paraId="601A4D02" w14:textId="77777777" w:rsidR="00771457" w:rsidRPr="00B15012" w:rsidRDefault="00771457">
      <w:pPr>
        <w:pStyle w:val="TOC2"/>
        <w:rPr>
          <w:del w:id="309" w:author="Editor (TS)" w:date="2013-10-24T12:42:00Z"/>
          <w:rFonts w:ascii="Cambria" w:hAnsi="Cambria"/>
          <w:b w:val="0"/>
          <w:bCs/>
          <w:noProof/>
          <w:sz w:val="24"/>
          <w:szCs w:val="24"/>
        </w:rPr>
      </w:pPr>
      <w:del w:id="310" w:author="Editor (TS)" w:date="2013-10-24T12:42:00Z">
        <w:r>
          <w:rPr>
            <w:noProof/>
          </w:rPr>
          <w:delText>6.4</w:delText>
        </w:r>
        <w:r>
          <w:rPr>
            <w:noProof/>
          </w:rPr>
          <w:tab/>
          <w:delText>Segment formats for MPEG-2 transport streams</w:delText>
        </w:r>
        <w:r>
          <w:rPr>
            <w:noProof/>
          </w:rPr>
          <w:tab/>
        </w:r>
        <w:r w:rsidR="00066592">
          <w:rPr>
            <w:noProof/>
          </w:rPr>
          <w:delText>72</w:delText>
        </w:r>
      </w:del>
    </w:p>
    <w:p w14:paraId="6C092EB3" w14:textId="77777777" w:rsidR="00771457" w:rsidRPr="00B15012" w:rsidRDefault="00771457">
      <w:pPr>
        <w:pStyle w:val="TOC1"/>
        <w:rPr>
          <w:del w:id="311" w:author="Editor (TS)" w:date="2013-10-24T12:42:00Z"/>
          <w:rFonts w:ascii="Cambria" w:hAnsi="Cambria"/>
          <w:b w:val="0"/>
          <w:bCs/>
          <w:noProof/>
          <w:sz w:val="24"/>
          <w:szCs w:val="24"/>
        </w:rPr>
      </w:pPr>
      <w:del w:id="312" w:author="Editor (TS)" w:date="2013-10-24T12:42:00Z">
        <w:r w:rsidRPr="000875B6">
          <w:rPr>
            <w:noProof/>
            <w:lang w:val="en-GB"/>
          </w:rPr>
          <w:delText>7</w:delText>
        </w:r>
        <w:r w:rsidRPr="000875B6">
          <w:rPr>
            <w:noProof/>
            <w:lang w:val="en-GB"/>
          </w:rPr>
          <w:tab/>
          <w:delText>Combined semantics of MPD and Segment formats</w:delText>
        </w:r>
        <w:r>
          <w:rPr>
            <w:noProof/>
          </w:rPr>
          <w:tab/>
        </w:r>
        <w:r w:rsidR="00066592">
          <w:rPr>
            <w:noProof/>
          </w:rPr>
          <w:delText>78</w:delText>
        </w:r>
      </w:del>
    </w:p>
    <w:p w14:paraId="3751753A" w14:textId="77777777" w:rsidR="00771457" w:rsidRPr="00B15012" w:rsidRDefault="00771457">
      <w:pPr>
        <w:pStyle w:val="TOC2"/>
        <w:rPr>
          <w:del w:id="313" w:author="Editor (TS)" w:date="2013-10-24T12:42:00Z"/>
          <w:rFonts w:ascii="Cambria" w:hAnsi="Cambria"/>
          <w:b w:val="0"/>
          <w:bCs/>
          <w:noProof/>
          <w:sz w:val="24"/>
          <w:szCs w:val="24"/>
        </w:rPr>
      </w:pPr>
      <w:del w:id="314" w:author="Editor (TS)" w:date="2013-10-24T12:42:00Z">
        <w:r>
          <w:rPr>
            <w:noProof/>
          </w:rPr>
          <w:delText>7.1</w:delText>
        </w:r>
        <w:r>
          <w:rPr>
            <w:noProof/>
          </w:rPr>
          <w:tab/>
          <w:delText>Introduction</w:delText>
        </w:r>
        <w:r>
          <w:rPr>
            <w:noProof/>
          </w:rPr>
          <w:tab/>
        </w:r>
        <w:r w:rsidR="00066592">
          <w:rPr>
            <w:noProof/>
          </w:rPr>
          <w:delText>78</w:delText>
        </w:r>
      </w:del>
    </w:p>
    <w:p w14:paraId="4B0AF0A3" w14:textId="77777777" w:rsidR="00771457" w:rsidRPr="00B15012" w:rsidRDefault="00771457">
      <w:pPr>
        <w:pStyle w:val="TOC2"/>
        <w:rPr>
          <w:del w:id="315" w:author="Editor (TS)" w:date="2013-10-24T12:42:00Z"/>
          <w:rFonts w:ascii="Cambria" w:hAnsi="Cambria"/>
          <w:b w:val="0"/>
          <w:bCs/>
          <w:noProof/>
          <w:sz w:val="24"/>
          <w:szCs w:val="24"/>
        </w:rPr>
      </w:pPr>
      <w:del w:id="316" w:author="Editor (TS)" w:date="2013-10-24T12:42:00Z">
        <w:r>
          <w:rPr>
            <w:noProof/>
          </w:rPr>
          <w:delText>7.2</w:delText>
        </w:r>
        <w:r>
          <w:rPr>
            <w:noProof/>
          </w:rPr>
          <w:tab/>
          <w:delText>General</w:delText>
        </w:r>
        <w:r>
          <w:rPr>
            <w:noProof/>
          </w:rPr>
          <w:tab/>
        </w:r>
        <w:r w:rsidR="00066592">
          <w:rPr>
            <w:noProof/>
          </w:rPr>
          <w:delText>79</w:delText>
        </w:r>
      </w:del>
    </w:p>
    <w:p w14:paraId="7DBE6A63" w14:textId="77777777" w:rsidR="00771457" w:rsidRPr="00B15012" w:rsidRDefault="00771457">
      <w:pPr>
        <w:pStyle w:val="TOC2"/>
        <w:rPr>
          <w:del w:id="317" w:author="Editor (TS)" w:date="2013-10-24T12:42:00Z"/>
          <w:rFonts w:ascii="Cambria" w:hAnsi="Cambria"/>
          <w:b w:val="0"/>
          <w:bCs/>
          <w:noProof/>
          <w:sz w:val="24"/>
          <w:szCs w:val="24"/>
        </w:rPr>
      </w:pPr>
      <w:del w:id="318" w:author="Editor (TS)" w:date="2013-10-24T12:42:00Z">
        <w:r>
          <w:rPr>
            <w:noProof/>
          </w:rPr>
          <w:delText>7.3</w:delText>
        </w:r>
        <w:r>
          <w:rPr>
            <w:noProof/>
          </w:rPr>
          <w:tab/>
          <w:delText>Media Presentation based on the ISO base media file format</w:delText>
        </w:r>
        <w:r>
          <w:rPr>
            <w:noProof/>
          </w:rPr>
          <w:tab/>
        </w:r>
        <w:r w:rsidR="00066592">
          <w:rPr>
            <w:noProof/>
          </w:rPr>
          <w:delText>80</w:delText>
        </w:r>
      </w:del>
    </w:p>
    <w:p w14:paraId="0D045B9E" w14:textId="77777777" w:rsidR="00771457" w:rsidRPr="00B15012" w:rsidRDefault="00771457">
      <w:pPr>
        <w:pStyle w:val="TOC2"/>
        <w:rPr>
          <w:del w:id="319" w:author="Editor (TS)" w:date="2013-10-24T12:42:00Z"/>
          <w:rFonts w:ascii="Cambria" w:hAnsi="Cambria"/>
          <w:b w:val="0"/>
          <w:bCs/>
          <w:noProof/>
          <w:sz w:val="24"/>
          <w:szCs w:val="24"/>
        </w:rPr>
      </w:pPr>
      <w:del w:id="320" w:author="Editor (TS)" w:date="2013-10-24T12:42:00Z">
        <w:r>
          <w:rPr>
            <w:noProof/>
          </w:rPr>
          <w:delText>7.4</w:delText>
        </w:r>
        <w:r>
          <w:rPr>
            <w:noProof/>
          </w:rPr>
          <w:tab/>
          <w:delText>Media Presentation based on MPEG-2 TS</w:delText>
        </w:r>
        <w:r>
          <w:rPr>
            <w:noProof/>
          </w:rPr>
          <w:tab/>
        </w:r>
        <w:r w:rsidR="00066592">
          <w:rPr>
            <w:noProof/>
          </w:rPr>
          <w:delText>82</w:delText>
        </w:r>
      </w:del>
    </w:p>
    <w:p w14:paraId="7B3B756A" w14:textId="77777777" w:rsidR="00771457" w:rsidRPr="00B15012" w:rsidRDefault="00771457">
      <w:pPr>
        <w:pStyle w:val="TOC1"/>
        <w:rPr>
          <w:del w:id="321" w:author="Editor (TS)" w:date="2013-10-24T12:42:00Z"/>
          <w:rFonts w:ascii="Cambria" w:hAnsi="Cambria"/>
          <w:b w:val="0"/>
          <w:bCs/>
          <w:noProof/>
          <w:sz w:val="24"/>
          <w:szCs w:val="24"/>
        </w:rPr>
      </w:pPr>
      <w:del w:id="322" w:author="Editor (TS)" w:date="2013-10-24T12:42:00Z">
        <w:r w:rsidRPr="000875B6">
          <w:rPr>
            <w:noProof/>
            <w:lang w:val="en-GB"/>
          </w:rPr>
          <w:delText>8</w:delText>
        </w:r>
        <w:r w:rsidRPr="000875B6">
          <w:rPr>
            <w:noProof/>
            <w:lang w:val="en-GB"/>
          </w:rPr>
          <w:tab/>
          <w:delText>Profiles</w:delText>
        </w:r>
        <w:r>
          <w:rPr>
            <w:noProof/>
          </w:rPr>
          <w:tab/>
        </w:r>
        <w:r w:rsidR="00066592">
          <w:rPr>
            <w:noProof/>
          </w:rPr>
          <w:delText>84</w:delText>
        </w:r>
      </w:del>
    </w:p>
    <w:p w14:paraId="33146C7A" w14:textId="77777777" w:rsidR="00771457" w:rsidRPr="00B15012" w:rsidRDefault="00771457">
      <w:pPr>
        <w:pStyle w:val="TOC2"/>
        <w:rPr>
          <w:del w:id="323" w:author="Editor (TS)" w:date="2013-10-24T12:42:00Z"/>
          <w:rFonts w:ascii="Cambria" w:hAnsi="Cambria"/>
          <w:b w:val="0"/>
          <w:bCs/>
          <w:noProof/>
          <w:sz w:val="24"/>
          <w:szCs w:val="24"/>
        </w:rPr>
      </w:pPr>
      <w:del w:id="324" w:author="Editor (TS)" w:date="2013-10-24T12:42:00Z">
        <w:r>
          <w:rPr>
            <w:noProof/>
          </w:rPr>
          <w:delText>8.1</w:delText>
        </w:r>
        <w:r>
          <w:rPr>
            <w:noProof/>
          </w:rPr>
          <w:tab/>
          <w:delText>Definition</w:delText>
        </w:r>
        <w:r>
          <w:rPr>
            <w:noProof/>
          </w:rPr>
          <w:tab/>
        </w:r>
        <w:r w:rsidR="00066592">
          <w:rPr>
            <w:noProof/>
          </w:rPr>
          <w:delText>84</w:delText>
        </w:r>
      </w:del>
    </w:p>
    <w:p w14:paraId="31925FA9" w14:textId="77777777" w:rsidR="00771457" w:rsidRPr="00B15012" w:rsidRDefault="00771457">
      <w:pPr>
        <w:pStyle w:val="TOC2"/>
        <w:rPr>
          <w:del w:id="325" w:author="Editor (TS)" w:date="2013-10-24T12:42:00Z"/>
          <w:rFonts w:ascii="Cambria" w:hAnsi="Cambria"/>
          <w:b w:val="0"/>
          <w:bCs/>
          <w:noProof/>
          <w:sz w:val="24"/>
          <w:szCs w:val="24"/>
        </w:rPr>
      </w:pPr>
      <w:del w:id="326" w:author="Editor (TS)" w:date="2013-10-24T12:42:00Z">
        <w:r>
          <w:rPr>
            <w:noProof/>
          </w:rPr>
          <w:delText>8.2</w:delText>
        </w:r>
        <w:r>
          <w:rPr>
            <w:noProof/>
          </w:rPr>
          <w:tab/>
          <w:delText>Full profile</w:delText>
        </w:r>
        <w:r>
          <w:rPr>
            <w:noProof/>
          </w:rPr>
          <w:tab/>
        </w:r>
        <w:r w:rsidR="00066592">
          <w:rPr>
            <w:noProof/>
          </w:rPr>
          <w:delText>85</w:delText>
        </w:r>
      </w:del>
    </w:p>
    <w:p w14:paraId="576C99FB" w14:textId="77777777" w:rsidR="00771457" w:rsidRPr="00B15012" w:rsidRDefault="00771457">
      <w:pPr>
        <w:pStyle w:val="TOC2"/>
        <w:rPr>
          <w:del w:id="327" w:author="Editor (TS)" w:date="2013-10-24T12:42:00Z"/>
          <w:rFonts w:ascii="Cambria" w:hAnsi="Cambria"/>
          <w:b w:val="0"/>
          <w:bCs/>
          <w:noProof/>
          <w:sz w:val="24"/>
          <w:szCs w:val="24"/>
        </w:rPr>
      </w:pPr>
      <w:del w:id="328" w:author="Editor (TS)" w:date="2013-10-24T12:42:00Z">
        <w:r>
          <w:rPr>
            <w:noProof/>
          </w:rPr>
          <w:delText>8.3</w:delText>
        </w:r>
        <w:r>
          <w:rPr>
            <w:noProof/>
          </w:rPr>
          <w:tab/>
          <w:delText>ISO Base media file format On Demand profile</w:delText>
        </w:r>
        <w:r>
          <w:rPr>
            <w:noProof/>
          </w:rPr>
          <w:tab/>
        </w:r>
        <w:r w:rsidR="00066592">
          <w:rPr>
            <w:noProof/>
          </w:rPr>
          <w:delText>85</w:delText>
        </w:r>
      </w:del>
    </w:p>
    <w:p w14:paraId="7C5C05E0" w14:textId="77777777" w:rsidR="00771457" w:rsidRPr="00B15012" w:rsidRDefault="00771457">
      <w:pPr>
        <w:pStyle w:val="TOC2"/>
        <w:rPr>
          <w:del w:id="329" w:author="Editor (TS)" w:date="2013-10-24T12:42:00Z"/>
          <w:rFonts w:ascii="Cambria" w:hAnsi="Cambria"/>
          <w:b w:val="0"/>
          <w:bCs/>
          <w:noProof/>
          <w:sz w:val="24"/>
          <w:szCs w:val="24"/>
        </w:rPr>
      </w:pPr>
      <w:del w:id="330" w:author="Editor (TS)" w:date="2013-10-24T12:42:00Z">
        <w:r>
          <w:rPr>
            <w:noProof/>
          </w:rPr>
          <w:delText>8.4</w:delText>
        </w:r>
        <w:r>
          <w:rPr>
            <w:noProof/>
          </w:rPr>
          <w:tab/>
          <w:delText>ISO Base media file format live profile</w:delText>
        </w:r>
        <w:r>
          <w:rPr>
            <w:noProof/>
          </w:rPr>
          <w:tab/>
        </w:r>
        <w:r w:rsidR="00066592">
          <w:rPr>
            <w:noProof/>
          </w:rPr>
          <w:delText>87</w:delText>
        </w:r>
      </w:del>
    </w:p>
    <w:p w14:paraId="715A5E74" w14:textId="77777777" w:rsidR="00771457" w:rsidRPr="00892FBB" w:rsidRDefault="00771457">
      <w:pPr>
        <w:pStyle w:val="TOC2"/>
        <w:rPr>
          <w:del w:id="331" w:author="Editor (TS)" w:date="2013-10-24T12:42:00Z"/>
          <w:rFonts w:ascii="Cambria" w:hAnsi="Cambria"/>
          <w:b w:val="0"/>
          <w:bCs/>
          <w:noProof/>
          <w:sz w:val="24"/>
          <w:szCs w:val="24"/>
          <w:lang w:val="it-IT"/>
        </w:rPr>
      </w:pPr>
      <w:del w:id="332" w:author="Editor (TS)" w:date="2013-10-24T12:42:00Z">
        <w:r w:rsidRPr="00892FBB">
          <w:rPr>
            <w:noProof/>
            <w:lang w:val="it-IT"/>
          </w:rPr>
          <w:delText>8.5</w:delText>
        </w:r>
        <w:r w:rsidRPr="00892FBB">
          <w:rPr>
            <w:noProof/>
            <w:lang w:val="it-IT"/>
          </w:rPr>
          <w:tab/>
          <w:delText>ISO Base media file format main profile</w:delText>
        </w:r>
        <w:r w:rsidRPr="00892FBB">
          <w:rPr>
            <w:noProof/>
            <w:lang w:val="it-IT"/>
          </w:rPr>
          <w:tab/>
        </w:r>
        <w:r w:rsidR="00066592">
          <w:rPr>
            <w:noProof/>
            <w:lang w:val="it-IT"/>
          </w:rPr>
          <w:delText>88</w:delText>
        </w:r>
      </w:del>
    </w:p>
    <w:p w14:paraId="32E6808D" w14:textId="77777777" w:rsidR="00771457" w:rsidRPr="00B15012" w:rsidRDefault="00771457">
      <w:pPr>
        <w:pStyle w:val="TOC2"/>
        <w:rPr>
          <w:del w:id="333" w:author="Editor (TS)" w:date="2013-10-24T12:42:00Z"/>
          <w:rFonts w:ascii="Cambria" w:hAnsi="Cambria"/>
          <w:b w:val="0"/>
          <w:bCs/>
          <w:noProof/>
          <w:sz w:val="24"/>
          <w:szCs w:val="24"/>
        </w:rPr>
      </w:pPr>
      <w:del w:id="334" w:author="Editor (TS)" w:date="2013-10-24T12:42:00Z">
        <w:r>
          <w:rPr>
            <w:noProof/>
          </w:rPr>
          <w:delText>8.6</w:delText>
        </w:r>
        <w:r>
          <w:rPr>
            <w:noProof/>
          </w:rPr>
          <w:tab/>
          <w:delText>MPEG-2 TS main profile</w:delText>
        </w:r>
        <w:r>
          <w:rPr>
            <w:noProof/>
          </w:rPr>
          <w:tab/>
        </w:r>
        <w:r w:rsidR="00066592">
          <w:rPr>
            <w:noProof/>
          </w:rPr>
          <w:delText>89</w:delText>
        </w:r>
      </w:del>
    </w:p>
    <w:p w14:paraId="4FDE772A" w14:textId="77777777" w:rsidR="00771457" w:rsidRPr="00B15012" w:rsidRDefault="00771457">
      <w:pPr>
        <w:pStyle w:val="TOC2"/>
        <w:rPr>
          <w:del w:id="335" w:author="Editor (TS)" w:date="2013-10-24T12:42:00Z"/>
          <w:rFonts w:ascii="Cambria" w:hAnsi="Cambria"/>
          <w:b w:val="0"/>
          <w:bCs/>
          <w:noProof/>
          <w:sz w:val="24"/>
          <w:szCs w:val="24"/>
        </w:rPr>
      </w:pPr>
      <w:del w:id="336" w:author="Editor (TS)" w:date="2013-10-24T12:42:00Z">
        <w:r>
          <w:rPr>
            <w:noProof/>
          </w:rPr>
          <w:delText>8.7</w:delText>
        </w:r>
        <w:r>
          <w:rPr>
            <w:noProof/>
          </w:rPr>
          <w:tab/>
          <w:delText>MPEG-2 TS simple profile</w:delText>
        </w:r>
        <w:r>
          <w:rPr>
            <w:noProof/>
          </w:rPr>
          <w:tab/>
        </w:r>
        <w:r w:rsidR="00066592">
          <w:rPr>
            <w:noProof/>
          </w:rPr>
          <w:delText>90</w:delText>
        </w:r>
      </w:del>
    </w:p>
    <w:p w14:paraId="248E6D36" w14:textId="77777777" w:rsidR="00771457" w:rsidRPr="00B15012" w:rsidRDefault="00771457">
      <w:pPr>
        <w:pStyle w:val="TOC1"/>
        <w:rPr>
          <w:del w:id="337" w:author="Editor (TS)" w:date="2013-10-24T12:42:00Z"/>
          <w:rFonts w:ascii="Cambria" w:hAnsi="Cambria"/>
          <w:b w:val="0"/>
          <w:bCs/>
          <w:noProof/>
          <w:sz w:val="24"/>
          <w:szCs w:val="24"/>
        </w:rPr>
      </w:pPr>
      <w:del w:id="338" w:author="Editor (TS)" w:date="2013-10-24T12:42:00Z">
        <w:r w:rsidRPr="000875B6">
          <w:rPr>
            <w:noProof/>
            <w:lang w:val="en-GB"/>
          </w:rPr>
          <w:delText>Annex A</w:delText>
        </w:r>
        <w:r w:rsidRPr="000875B6">
          <w:rPr>
            <w:b w:val="0"/>
            <w:noProof/>
            <w:lang w:val="en-GB"/>
          </w:rPr>
          <w:delText xml:space="preserve"> (informative) </w:delText>
        </w:r>
        <w:r w:rsidRPr="000875B6">
          <w:rPr>
            <w:noProof/>
            <w:lang w:val="en-GB"/>
          </w:rPr>
          <w:delText xml:space="preserve"> Example DASH client behaviour</w:delText>
        </w:r>
        <w:r>
          <w:rPr>
            <w:noProof/>
          </w:rPr>
          <w:tab/>
        </w:r>
        <w:r w:rsidR="00066592">
          <w:rPr>
            <w:noProof/>
          </w:rPr>
          <w:delText>92</w:delText>
        </w:r>
      </w:del>
    </w:p>
    <w:p w14:paraId="07007A20" w14:textId="77777777" w:rsidR="00771457" w:rsidRPr="00B15012" w:rsidRDefault="00771457">
      <w:pPr>
        <w:pStyle w:val="TOC2"/>
        <w:rPr>
          <w:del w:id="339" w:author="Editor (TS)" w:date="2013-10-24T12:42:00Z"/>
          <w:rFonts w:ascii="Cambria" w:hAnsi="Cambria"/>
          <w:b w:val="0"/>
          <w:bCs/>
          <w:noProof/>
          <w:sz w:val="24"/>
          <w:szCs w:val="24"/>
        </w:rPr>
      </w:pPr>
      <w:del w:id="340" w:author="Editor (TS)" w:date="2013-10-24T12:42:00Z">
        <w:r>
          <w:rPr>
            <w:noProof/>
          </w:rPr>
          <w:delText>A.1</w:delText>
        </w:r>
        <w:r>
          <w:rPr>
            <w:noProof/>
          </w:rPr>
          <w:tab/>
        </w:r>
        <w:r w:rsidRPr="000875B6">
          <w:rPr>
            <w:noProof/>
          </w:rPr>
          <w:delText>Introduction</w:delText>
        </w:r>
        <w:r>
          <w:rPr>
            <w:noProof/>
          </w:rPr>
          <w:tab/>
        </w:r>
        <w:r w:rsidR="00066592">
          <w:rPr>
            <w:noProof/>
          </w:rPr>
          <w:delText>92</w:delText>
        </w:r>
      </w:del>
    </w:p>
    <w:p w14:paraId="3859D85F" w14:textId="77777777" w:rsidR="00771457" w:rsidRPr="00B15012" w:rsidRDefault="00771457">
      <w:pPr>
        <w:pStyle w:val="TOC2"/>
        <w:rPr>
          <w:del w:id="341" w:author="Editor (TS)" w:date="2013-10-24T12:42:00Z"/>
          <w:rFonts w:ascii="Cambria" w:hAnsi="Cambria"/>
          <w:b w:val="0"/>
          <w:bCs/>
          <w:noProof/>
          <w:sz w:val="24"/>
          <w:szCs w:val="24"/>
        </w:rPr>
      </w:pPr>
      <w:del w:id="342" w:author="Editor (TS)" w:date="2013-10-24T12:42:00Z">
        <w:r>
          <w:rPr>
            <w:noProof/>
          </w:rPr>
          <w:delText>A.2</w:delText>
        </w:r>
        <w:r>
          <w:rPr>
            <w:noProof/>
          </w:rPr>
          <w:tab/>
        </w:r>
        <w:r w:rsidRPr="000875B6">
          <w:rPr>
            <w:noProof/>
          </w:rPr>
          <w:delText>Overview</w:delText>
        </w:r>
        <w:r>
          <w:rPr>
            <w:noProof/>
          </w:rPr>
          <w:tab/>
        </w:r>
        <w:r w:rsidR="00066592">
          <w:rPr>
            <w:noProof/>
          </w:rPr>
          <w:delText>92</w:delText>
        </w:r>
      </w:del>
    </w:p>
    <w:p w14:paraId="69CE7792" w14:textId="77777777" w:rsidR="00771457" w:rsidRPr="00B15012" w:rsidRDefault="00771457">
      <w:pPr>
        <w:pStyle w:val="TOC2"/>
        <w:rPr>
          <w:del w:id="343" w:author="Editor (TS)" w:date="2013-10-24T12:42:00Z"/>
          <w:rFonts w:ascii="Cambria" w:hAnsi="Cambria"/>
          <w:b w:val="0"/>
          <w:bCs/>
          <w:noProof/>
          <w:sz w:val="24"/>
          <w:szCs w:val="24"/>
        </w:rPr>
      </w:pPr>
      <w:del w:id="344" w:author="Editor (TS)" w:date="2013-10-24T12:42:00Z">
        <w:r>
          <w:rPr>
            <w:noProof/>
          </w:rPr>
          <w:delText>A.3</w:delText>
        </w:r>
        <w:r>
          <w:rPr>
            <w:noProof/>
          </w:rPr>
          <w:tab/>
          <w:delText>Segment list generation</w:delText>
        </w:r>
        <w:r>
          <w:rPr>
            <w:noProof/>
          </w:rPr>
          <w:tab/>
        </w:r>
        <w:r w:rsidR="00066592">
          <w:rPr>
            <w:noProof/>
          </w:rPr>
          <w:delText>93</w:delText>
        </w:r>
      </w:del>
    </w:p>
    <w:p w14:paraId="30CE0BAF" w14:textId="77777777" w:rsidR="00771457" w:rsidRPr="00B15012" w:rsidRDefault="00771457">
      <w:pPr>
        <w:pStyle w:val="TOC2"/>
        <w:rPr>
          <w:del w:id="345" w:author="Editor (TS)" w:date="2013-10-24T12:42:00Z"/>
          <w:rFonts w:ascii="Cambria" w:hAnsi="Cambria"/>
          <w:b w:val="0"/>
          <w:bCs/>
          <w:noProof/>
          <w:sz w:val="24"/>
          <w:szCs w:val="24"/>
        </w:rPr>
      </w:pPr>
      <w:del w:id="346" w:author="Editor (TS)" w:date="2013-10-24T12:42:00Z">
        <w:r>
          <w:rPr>
            <w:noProof/>
          </w:rPr>
          <w:delText>A.4</w:delText>
        </w:r>
        <w:r>
          <w:rPr>
            <w:noProof/>
          </w:rPr>
          <w:tab/>
          <w:delText>Seeking</w:delText>
        </w:r>
        <w:r>
          <w:rPr>
            <w:noProof/>
          </w:rPr>
          <w:tab/>
        </w:r>
        <w:r w:rsidR="00066592">
          <w:rPr>
            <w:noProof/>
          </w:rPr>
          <w:delText>96</w:delText>
        </w:r>
      </w:del>
    </w:p>
    <w:p w14:paraId="6BA304C6" w14:textId="77777777" w:rsidR="00771457" w:rsidRPr="00B15012" w:rsidRDefault="00771457">
      <w:pPr>
        <w:pStyle w:val="TOC2"/>
        <w:rPr>
          <w:del w:id="347" w:author="Editor (TS)" w:date="2013-10-24T12:42:00Z"/>
          <w:rFonts w:ascii="Cambria" w:hAnsi="Cambria"/>
          <w:b w:val="0"/>
          <w:bCs/>
          <w:noProof/>
          <w:sz w:val="24"/>
          <w:szCs w:val="24"/>
        </w:rPr>
      </w:pPr>
      <w:del w:id="348" w:author="Editor (TS)" w:date="2013-10-24T12:42:00Z">
        <w:r>
          <w:rPr>
            <w:noProof/>
          </w:rPr>
          <w:delText>A.5</w:delText>
        </w:r>
        <w:r>
          <w:rPr>
            <w:noProof/>
          </w:rPr>
          <w:tab/>
          <w:delText>Support for trick modes</w:delText>
        </w:r>
        <w:r>
          <w:rPr>
            <w:noProof/>
          </w:rPr>
          <w:tab/>
        </w:r>
        <w:r w:rsidR="00066592">
          <w:rPr>
            <w:noProof/>
          </w:rPr>
          <w:delText>97</w:delText>
        </w:r>
      </w:del>
    </w:p>
    <w:p w14:paraId="67FB15B7" w14:textId="77777777" w:rsidR="00771457" w:rsidRPr="00B15012" w:rsidRDefault="00771457">
      <w:pPr>
        <w:pStyle w:val="TOC2"/>
        <w:rPr>
          <w:del w:id="349" w:author="Editor (TS)" w:date="2013-10-24T12:42:00Z"/>
          <w:rFonts w:ascii="Cambria" w:hAnsi="Cambria"/>
          <w:b w:val="0"/>
          <w:bCs/>
          <w:noProof/>
          <w:sz w:val="24"/>
          <w:szCs w:val="24"/>
        </w:rPr>
      </w:pPr>
      <w:del w:id="350" w:author="Editor (TS)" w:date="2013-10-24T12:42:00Z">
        <w:r>
          <w:rPr>
            <w:noProof/>
          </w:rPr>
          <w:delText>A.6</w:delText>
        </w:r>
        <w:r>
          <w:rPr>
            <w:noProof/>
          </w:rPr>
          <w:tab/>
          <w:delText>Switching Representations</w:delText>
        </w:r>
        <w:r>
          <w:rPr>
            <w:noProof/>
          </w:rPr>
          <w:tab/>
        </w:r>
        <w:r w:rsidR="00066592">
          <w:rPr>
            <w:noProof/>
          </w:rPr>
          <w:delText>97</w:delText>
        </w:r>
      </w:del>
    </w:p>
    <w:p w14:paraId="267CFC00" w14:textId="77777777" w:rsidR="00771457" w:rsidRPr="00B15012" w:rsidRDefault="00771457">
      <w:pPr>
        <w:pStyle w:val="TOC2"/>
        <w:rPr>
          <w:del w:id="351" w:author="Editor (TS)" w:date="2013-10-24T12:42:00Z"/>
          <w:rFonts w:ascii="Cambria" w:hAnsi="Cambria"/>
          <w:b w:val="0"/>
          <w:bCs/>
          <w:noProof/>
          <w:sz w:val="24"/>
          <w:szCs w:val="24"/>
        </w:rPr>
      </w:pPr>
      <w:del w:id="352" w:author="Editor (TS)" w:date="2013-10-24T12:42:00Z">
        <w:r>
          <w:rPr>
            <w:noProof/>
          </w:rPr>
          <w:delText>A.7</w:delText>
        </w:r>
        <w:r>
          <w:rPr>
            <w:noProof/>
          </w:rPr>
          <w:tab/>
          <w:delText>Reaction to error codes</w:delText>
        </w:r>
        <w:r>
          <w:rPr>
            <w:noProof/>
          </w:rPr>
          <w:tab/>
        </w:r>
        <w:r w:rsidR="00066592">
          <w:rPr>
            <w:noProof/>
          </w:rPr>
          <w:delText>98</w:delText>
        </w:r>
      </w:del>
    </w:p>
    <w:p w14:paraId="23DC62C5" w14:textId="77777777" w:rsidR="00771457" w:rsidRPr="00B15012" w:rsidRDefault="00771457">
      <w:pPr>
        <w:pStyle w:val="TOC2"/>
        <w:rPr>
          <w:del w:id="353" w:author="Editor (TS)" w:date="2013-10-24T12:42:00Z"/>
          <w:rFonts w:ascii="Cambria" w:hAnsi="Cambria"/>
          <w:b w:val="0"/>
          <w:bCs/>
          <w:noProof/>
          <w:sz w:val="24"/>
          <w:szCs w:val="24"/>
        </w:rPr>
      </w:pPr>
      <w:del w:id="354" w:author="Editor (TS)" w:date="2013-10-24T12:42:00Z">
        <w:r>
          <w:rPr>
            <w:noProof/>
          </w:rPr>
          <w:delText>A.8</w:delText>
        </w:r>
        <w:r>
          <w:rPr>
            <w:noProof/>
          </w:rPr>
          <w:tab/>
          <w:delText>Encoder clock drift control</w:delText>
        </w:r>
        <w:r>
          <w:rPr>
            <w:noProof/>
          </w:rPr>
          <w:tab/>
        </w:r>
        <w:r w:rsidR="00066592">
          <w:rPr>
            <w:noProof/>
          </w:rPr>
          <w:delText>98</w:delText>
        </w:r>
      </w:del>
    </w:p>
    <w:p w14:paraId="58C5E014" w14:textId="77777777" w:rsidR="00771457" w:rsidRPr="00892FBB" w:rsidRDefault="00771457">
      <w:pPr>
        <w:pStyle w:val="TOC1"/>
        <w:rPr>
          <w:del w:id="355" w:author="Editor (TS)" w:date="2013-10-24T12:42:00Z"/>
          <w:rFonts w:ascii="Cambria" w:hAnsi="Cambria"/>
          <w:b w:val="0"/>
          <w:bCs/>
          <w:noProof/>
          <w:sz w:val="24"/>
          <w:szCs w:val="24"/>
        </w:rPr>
      </w:pPr>
      <w:del w:id="356" w:author="Editor (TS)" w:date="2013-10-24T12:42:00Z">
        <w:r w:rsidRPr="00892FBB">
          <w:rPr>
            <w:noProof/>
          </w:rPr>
          <w:delText>Annex B</w:delText>
        </w:r>
        <w:r w:rsidRPr="00892FBB">
          <w:rPr>
            <w:b w:val="0"/>
            <w:noProof/>
          </w:rPr>
          <w:delText xml:space="preserve"> (normative) </w:delText>
        </w:r>
        <w:r w:rsidRPr="00892FBB">
          <w:rPr>
            <w:noProof/>
          </w:rPr>
          <w:delText xml:space="preserve"> MPD schema</w:delText>
        </w:r>
        <w:r w:rsidRPr="00892FBB">
          <w:rPr>
            <w:noProof/>
          </w:rPr>
          <w:tab/>
        </w:r>
        <w:r w:rsidR="00066592">
          <w:rPr>
            <w:noProof/>
          </w:rPr>
          <w:delText>99</w:delText>
        </w:r>
      </w:del>
    </w:p>
    <w:p w14:paraId="3A32482A" w14:textId="77777777" w:rsidR="00771457" w:rsidRPr="00B15012" w:rsidRDefault="00771457">
      <w:pPr>
        <w:pStyle w:val="TOC1"/>
        <w:rPr>
          <w:del w:id="357" w:author="Editor (TS)" w:date="2013-10-24T12:42:00Z"/>
          <w:rFonts w:ascii="Cambria" w:hAnsi="Cambria"/>
          <w:b w:val="0"/>
          <w:bCs/>
          <w:noProof/>
          <w:sz w:val="24"/>
          <w:szCs w:val="24"/>
        </w:rPr>
      </w:pPr>
      <w:del w:id="358" w:author="Editor (TS)" w:date="2013-10-24T12:42:00Z">
        <w:r w:rsidRPr="000875B6">
          <w:rPr>
            <w:noProof/>
          </w:rPr>
          <w:delText>Annex C</w:delText>
        </w:r>
        <w:r w:rsidRPr="000875B6">
          <w:rPr>
            <w:b w:val="0"/>
            <w:noProof/>
            <w:lang w:val="en-GB"/>
          </w:rPr>
          <w:delText xml:space="preserve"> (normative) </w:delText>
        </w:r>
        <w:r w:rsidRPr="000875B6">
          <w:rPr>
            <w:noProof/>
            <w:lang w:val="en-GB"/>
          </w:rPr>
          <w:delText xml:space="preserve"> </w:delText>
        </w:r>
        <w:r>
          <w:rPr>
            <w:noProof/>
          </w:rPr>
          <w:delText>MIME type registration for MPD</w:delText>
        </w:r>
        <w:r>
          <w:rPr>
            <w:noProof/>
          </w:rPr>
          <w:tab/>
        </w:r>
        <w:r w:rsidR="00066592">
          <w:rPr>
            <w:noProof/>
          </w:rPr>
          <w:delText>105</w:delText>
        </w:r>
      </w:del>
    </w:p>
    <w:p w14:paraId="3607587D" w14:textId="77777777" w:rsidR="00771457" w:rsidRPr="00B15012" w:rsidRDefault="00771457">
      <w:pPr>
        <w:pStyle w:val="TOC2"/>
        <w:rPr>
          <w:del w:id="359" w:author="Editor (TS)" w:date="2013-10-24T12:42:00Z"/>
          <w:rFonts w:ascii="Cambria" w:hAnsi="Cambria"/>
          <w:b w:val="0"/>
          <w:bCs/>
          <w:noProof/>
          <w:sz w:val="24"/>
          <w:szCs w:val="24"/>
        </w:rPr>
      </w:pPr>
      <w:del w:id="360" w:author="Editor (TS)" w:date="2013-10-24T12:42:00Z">
        <w:r>
          <w:rPr>
            <w:noProof/>
          </w:rPr>
          <w:delText>C.1</w:delText>
        </w:r>
        <w:r>
          <w:rPr>
            <w:noProof/>
          </w:rPr>
          <w:tab/>
          <w:delText>Introduction</w:delText>
        </w:r>
        <w:r>
          <w:rPr>
            <w:noProof/>
          </w:rPr>
          <w:tab/>
        </w:r>
        <w:r w:rsidR="00066592">
          <w:rPr>
            <w:noProof/>
          </w:rPr>
          <w:delText>105</w:delText>
        </w:r>
      </w:del>
    </w:p>
    <w:p w14:paraId="52DA7618" w14:textId="77777777" w:rsidR="00771457" w:rsidRPr="00B15012" w:rsidRDefault="00771457">
      <w:pPr>
        <w:pStyle w:val="TOC2"/>
        <w:rPr>
          <w:del w:id="361" w:author="Editor (TS)" w:date="2013-10-24T12:42:00Z"/>
          <w:rFonts w:ascii="Cambria" w:hAnsi="Cambria"/>
          <w:b w:val="0"/>
          <w:bCs/>
          <w:noProof/>
          <w:sz w:val="24"/>
          <w:szCs w:val="24"/>
        </w:rPr>
      </w:pPr>
      <w:del w:id="362" w:author="Editor (TS)" w:date="2013-10-24T12:42:00Z">
        <w:r>
          <w:rPr>
            <w:noProof/>
          </w:rPr>
          <w:delText>C.2</w:delText>
        </w:r>
        <w:r>
          <w:rPr>
            <w:noProof/>
          </w:rPr>
          <w:tab/>
          <w:delText>MIME type and subtype</w:delText>
        </w:r>
        <w:r>
          <w:rPr>
            <w:noProof/>
          </w:rPr>
          <w:tab/>
        </w:r>
        <w:r w:rsidR="00066592">
          <w:rPr>
            <w:noProof/>
          </w:rPr>
          <w:delText>105</w:delText>
        </w:r>
      </w:del>
    </w:p>
    <w:p w14:paraId="21F169E3" w14:textId="77777777" w:rsidR="00771457" w:rsidRPr="00B15012" w:rsidRDefault="00771457">
      <w:pPr>
        <w:pStyle w:val="TOC2"/>
        <w:rPr>
          <w:del w:id="363" w:author="Editor (TS)" w:date="2013-10-24T12:42:00Z"/>
          <w:rFonts w:ascii="Cambria" w:hAnsi="Cambria"/>
          <w:b w:val="0"/>
          <w:bCs/>
          <w:noProof/>
          <w:sz w:val="24"/>
          <w:szCs w:val="24"/>
        </w:rPr>
      </w:pPr>
      <w:del w:id="364" w:author="Editor (TS)" w:date="2013-10-24T12:42:00Z">
        <w:r>
          <w:rPr>
            <w:noProof/>
          </w:rPr>
          <w:delText>C.3</w:delText>
        </w:r>
        <w:r>
          <w:rPr>
            <w:noProof/>
          </w:rPr>
          <w:tab/>
          <w:delText>Parameters</w:delText>
        </w:r>
        <w:r>
          <w:rPr>
            <w:noProof/>
          </w:rPr>
          <w:tab/>
        </w:r>
        <w:r w:rsidR="00066592">
          <w:rPr>
            <w:noProof/>
          </w:rPr>
          <w:delText>106</w:delText>
        </w:r>
      </w:del>
    </w:p>
    <w:p w14:paraId="4577E3E9" w14:textId="77777777" w:rsidR="00771457" w:rsidRPr="00B15012" w:rsidRDefault="00771457">
      <w:pPr>
        <w:pStyle w:val="TOC1"/>
        <w:rPr>
          <w:del w:id="365" w:author="Editor (TS)" w:date="2013-10-24T12:42:00Z"/>
          <w:rFonts w:ascii="Cambria" w:hAnsi="Cambria"/>
          <w:b w:val="0"/>
          <w:bCs/>
          <w:noProof/>
          <w:sz w:val="24"/>
          <w:szCs w:val="24"/>
        </w:rPr>
      </w:pPr>
      <w:del w:id="366" w:author="Editor (TS)" w:date="2013-10-24T12:42:00Z">
        <w:r w:rsidRPr="000875B6">
          <w:rPr>
            <w:noProof/>
          </w:rPr>
          <w:delText>Annex D</w:delText>
        </w:r>
        <w:r w:rsidRPr="000875B6">
          <w:rPr>
            <w:b w:val="0"/>
            <w:noProof/>
            <w:lang w:val="en-GB"/>
          </w:rPr>
          <w:delText xml:space="preserve"> (normative)</w:delText>
        </w:r>
        <w:r w:rsidRPr="000875B6">
          <w:rPr>
            <w:noProof/>
            <w:lang w:val="en-GB"/>
          </w:rPr>
          <w:delText xml:space="preserve"> </w:delText>
        </w:r>
        <w:r>
          <w:rPr>
            <w:noProof/>
          </w:rPr>
          <w:delText>DASH Metrics</w:delText>
        </w:r>
        <w:r>
          <w:rPr>
            <w:noProof/>
          </w:rPr>
          <w:tab/>
        </w:r>
        <w:r w:rsidR="00066592">
          <w:rPr>
            <w:noProof/>
          </w:rPr>
          <w:delText>107</w:delText>
        </w:r>
      </w:del>
    </w:p>
    <w:p w14:paraId="236F2F33" w14:textId="77777777" w:rsidR="00771457" w:rsidRPr="00B15012" w:rsidRDefault="00771457">
      <w:pPr>
        <w:pStyle w:val="TOC2"/>
        <w:rPr>
          <w:del w:id="367" w:author="Editor (TS)" w:date="2013-10-24T12:42:00Z"/>
          <w:rFonts w:ascii="Cambria" w:hAnsi="Cambria"/>
          <w:b w:val="0"/>
          <w:bCs/>
          <w:noProof/>
          <w:sz w:val="24"/>
          <w:szCs w:val="24"/>
        </w:rPr>
      </w:pPr>
      <w:del w:id="368" w:author="Editor (TS)" w:date="2013-10-24T12:42:00Z">
        <w:r>
          <w:rPr>
            <w:noProof/>
          </w:rPr>
          <w:delText>D.1</w:delText>
        </w:r>
        <w:r>
          <w:rPr>
            <w:noProof/>
          </w:rPr>
          <w:tab/>
          <w:delText>Introduction</w:delText>
        </w:r>
        <w:r>
          <w:rPr>
            <w:noProof/>
          </w:rPr>
          <w:tab/>
        </w:r>
        <w:r w:rsidR="00066592">
          <w:rPr>
            <w:noProof/>
          </w:rPr>
          <w:delText>107</w:delText>
        </w:r>
      </w:del>
    </w:p>
    <w:p w14:paraId="7B726AED" w14:textId="77777777" w:rsidR="00771457" w:rsidRPr="00B15012" w:rsidRDefault="00771457">
      <w:pPr>
        <w:pStyle w:val="TOC2"/>
        <w:rPr>
          <w:del w:id="369" w:author="Editor (TS)" w:date="2013-10-24T12:42:00Z"/>
          <w:rFonts w:ascii="Cambria" w:hAnsi="Cambria"/>
          <w:b w:val="0"/>
          <w:bCs/>
          <w:noProof/>
          <w:sz w:val="24"/>
          <w:szCs w:val="24"/>
        </w:rPr>
      </w:pPr>
      <w:del w:id="370" w:author="Editor (TS)" w:date="2013-10-24T12:42:00Z">
        <w:r>
          <w:rPr>
            <w:noProof/>
          </w:rPr>
          <w:delText>D.2</w:delText>
        </w:r>
        <w:r>
          <w:rPr>
            <w:noProof/>
          </w:rPr>
          <w:tab/>
          <w:delText>DASH-Metrics client reference model</w:delText>
        </w:r>
        <w:r>
          <w:rPr>
            <w:noProof/>
          </w:rPr>
          <w:tab/>
        </w:r>
        <w:r w:rsidR="00066592">
          <w:rPr>
            <w:noProof/>
          </w:rPr>
          <w:delText>107</w:delText>
        </w:r>
      </w:del>
    </w:p>
    <w:p w14:paraId="6F7CF729" w14:textId="77777777" w:rsidR="00771457" w:rsidRPr="00B15012" w:rsidRDefault="00771457">
      <w:pPr>
        <w:pStyle w:val="TOC2"/>
        <w:rPr>
          <w:del w:id="371" w:author="Editor (TS)" w:date="2013-10-24T12:42:00Z"/>
          <w:rFonts w:ascii="Cambria" w:hAnsi="Cambria"/>
          <w:b w:val="0"/>
          <w:bCs/>
          <w:noProof/>
          <w:sz w:val="24"/>
          <w:szCs w:val="24"/>
        </w:rPr>
      </w:pPr>
      <w:del w:id="372" w:author="Editor (TS)" w:date="2013-10-24T12:42:00Z">
        <w:r>
          <w:rPr>
            <w:noProof/>
          </w:rPr>
          <w:delText>D.3</w:delText>
        </w:r>
        <w:r>
          <w:rPr>
            <w:noProof/>
          </w:rPr>
          <w:tab/>
          <w:delText>Definition of observation points</w:delText>
        </w:r>
        <w:r>
          <w:rPr>
            <w:noProof/>
          </w:rPr>
          <w:tab/>
        </w:r>
        <w:r w:rsidR="00066592">
          <w:rPr>
            <w:noProof/>
          </w:rPr>
          <w:delText>107</w:delText>
        </w:r>
      </w:del>
    </w:p>
    <w:p w14:paraId="2822E3D8" w14:textId="77777777" w:rsidR="00771457" w:rsidRPr="00B15012" w:rsidRDefault="00771457">
      <w:pPr>
        <w:pStyle w:val="TOC2"/>
        <w:rPr>
          <w:del w:id="373" w:author="Editor (TS)" w:date="2013-10-24T12:42:00Z"/>
          <w:rFonts w:ascii="Cambria" w:hAnsi="Cambria"/>
          <w:b w:val="0"/>
          <w:bCs/>
          <w:noProof/>
          <w:sz w:val="24"/>
          <w:szCs w:val="24"/>
        </w:rPr>
      </w:pPr>
      <w:del w:id="374" w:author="Editor (TS)" w:date="2013-10-24T12:42:00Z">
        <w:r>
          <w:rPr>
            <w:noProof/>
          </w:rPr>
          <w:delText>D.4</w:delText>
        </w:r>
        <w:r>
          <w:rPr>
            <w:noProof/>
          </w:rPr>
          <w:tab/>
          <w:delText>Semantics of the DASH metrics</w:delText>
        </w:r>
        <w:r>
          <w:rPr>
            <w:noProof/>
          </w:rPr>
          <w:tab/>
        </w:r>
        <w:r w:rsidR="00066592">
          <w:rPr>
            <w:noProof/>
          </w:rPr>
          <w:delText>108</w:delText>
        </w:r>
      </w:del>
    </w:p>
    <w:p w14:paraId="5D8BAA5C" w14:textId="77777777" w:rsidR="00771457" w:rsidRPr="00B15012" w:rsidRDefault="00771457">
      <w:pPr>
        <w:pStyle w:val="TOC1"/>
        <w:rPr>
          <w:del w:id="375" w:author="Editor (TS)" w:date="2013-10-24T12:42:00Z"/>
          <w:rFonts w:ascii="Cambria" w:hAnsi="Cambria"/>
          <w:b w:val="0"/>
          <w:bCs/>
          <w:noProof/>
          <w:sz w:val="24"/>
          <w:szCs w:val="24"/>
        </w:rPr>
      </w:pPr>
      <w:del w:id="376" w:author="Editor (TS)" w:date="2013-10-24T12:42:00Z">
        <w:r w:rsidRPr="000875B6">
          <w:rPr>
            <w:noProof/>
            <w:lang w:val="en-GB"/>
          </w:rPr>
          <w:delText>Annex E</w:delText>
        </w:r>
        <w:r w:rsidRPr="000875B6">
          <w:rPr>
            <w:b w:val="0"/>
            <w:noProof/>
            <w:lang w:val="en-GB"/>
          </w:rPr>
          <w:delText xml:space="preserve"> (normative) </w:delText>
        </w:r>
        <w:r w:rsidRPr="000875B6">
          <w:rPr>
            <w:noProof/>
            <w:lang w:val="en-GB"/>
          </w:rPr>
          <w:delText xml:space="preserve"> Byte range requests with regular HTTP GET methods</w:delText>
        </w:r>
        <w:r>
          <w:rPr>
            <w:noProof/>
          </w:rPr>
          <w:tab/>
        </w:r>
        <w:r w:rsidR="00066592">
          <w:rPr>
            <w:noProof/>
          </w:rPr>
          <w:delText>114</w:delText>
        </w:r>
      </w:del>
    </w:p>
    <w:p w14:paraId="521383E8" w14:textId="77777777" w:rsidR="00771457" w:rsidRPr="00B15012" w:rsidRDefault="00771457">
      <w:pPr>
        <w:pStyle w:val="TOC2"/>
        <w:rPr>
          <w:del w:id="377" w:author="Editor (TS)" w:date="2013-10-24T12:42:00Z"/>
          <w:rFonts w:ascii="Cambria" w:hAnsi="Cambria"/>
          <w:b w:val="0"/>
          <w:bCs/>
          <w:noProof/>
          <w:sz w:val="24"/>
          <w:szCs w:val="24"/>
        </w:rPr>
      </w:pPr>
      <w:del w:id="378" w:author="Editor (TS)" w:date="2013-10-24T12:42:00Z">
        <w:r w:rsidRPr="000875B6">
          <w:rPr>
            <w:noProof/>
          </w:rPr>
          <w:delText>E.1</w:delText>
        </w:r>
        <w:r>
          <w:rPr>
            <w:noProof/>
          </w:rPr>
          <w:tab/>
        </w:r>
        <w:r w:rsidRPr="000875B6">
          <w:rPr>
            <w:noProof/>
          </w:rPr>
          <w:delText>Background</w:delText>
        </w:r>
        <w:r>
          <w:rPr>
            <w:noProof/>
          </w:rPr>
          <w:tab/>
        </w:r>
        <w:r w:rsidR="00066592">
          <w:rPr>
            <w:noProof/>
          </w:rPr>
          <w:delText>114</w:delText>
        </w:r>
      </w:del>
    </w:p>
    <w:p w14:paraId="51B8381E" w14:textId="77777777" w:rsidR="00771457" w:rsidRPr="00B15012" w:rsidRDefault="00771457">
      <w:pPr>
        <w:pStyle w:val="TOC2"/>
        <w:rPr>
          <w:del w:id="379" w:author="Editor (TS)" w:date="2013-10-24T12:42:00Z"/>
          <w:rFonts w:ascii="Cambria" w:hAnsi="Cambria"/>
          <w:b w:val="0"/>
          <w:bCs/>
          <w:noProof/>
          <w:sz w:val="24"/>
          <w:szCs w:val="24"/>
        </w:rPr>
      </w:pPr>
      <w:del w:id="380" w:author="Editor (TS)" w:date="2013-10-24T12:42:00Z">
        <w:r w:rsidRPr="000875B6">
          <w:rPr>
            <w:noProof/>
          </w:rPr>
          <w:delText>E.2</w:delText>
        </w:r>
        <w:r>
          <w:rPr>
            <w:noProof/>
          </w:rPr>
          <w:tab/>
        </w:r>
        <w:r w:rsidRPr="000875B6">
          <w:rPr>
            <w:noProof/>
          </w:rPr>
          <w:delText>Construction rule</w:delText>
        </w:r>
        <w:r>
          <w:rPr>
            <w:noProof/>
          </w:rPr>
          <w:tab/>
        </w:r>
        <w:r w:rsidR="00066592">
          <w:rPr>
            <w:noProof/>
          </w:rPr>
          <w:delText>114</w:delText>
        </w:r>
      </w:del>
    </w:p>
    <w:p w14:paraId="234DB2C3" w14:textId="77777777" w:rsidR="00771457" w:rsidRPr="00B15012" w:rsidRDefault="00771457">
      <w:pPr>
        <w:pStyle w:val="TOC2"/>
        <w:rPr>
          <w:del w:id="381" w:author="Editor (TS)" w:date="2013-10-24T12:42:00Z"/>
          <w:rFonts w:ascii="Cambria" w:hAnsi="Cambria"/>
          <w:b w:val="0"/>
          <w:bCs/>
          <w:noProof/>
          <w:sz w:val="24"/>
          <w:szCs w:val="24"/>
        </w:rPr>
      </w:pPr>
      <w:del w:id="382" w:author="Editor (TS)" w:date="2013-10-24T12:42:00Z">
        <w:r w:rsidRPr="000875B6">
          <w:rPr>
            <w:noProof/>
          </w:rPr>
          <w:delText>E.3</w:delText>
        </w:r>
        <w:r>
          <w:rPr>
            <w:noProof/>
          </w:rPr>
          <w:tab/>
        </w:r>
        <w:r w:rsidRPr="000875B6">
          <w:rPr>
            <w:noProof/>
          </w:rPr>
          <w:delText>Examples</w:delText>
        </w:r>
        <w:r>
          <w:rPr>
            <w:noProof/>
          </w:rPr>
          <w:tab/>
        </w:r>
        <w:r w:rsidR="00066592">
          <w:rPr>
            <w:noProof/>
          </w:rPr>
          <w:delText>115</w:delText>
        </w:r>
      </w:del>
    </w:p>
    <w:p w14:paraId="76CFB0D6" w14:textId="77777777" w:rsidR="00771457" w:rsidRPr="00B15012" w:rsidRDefault="00771457">
      <w:pPr>
        <w:pStyle w:val="TOC1"/>
        <w:rPr>
          <w:del w:id="383" w:author="Editor (TS)" w:date="2013-10-24T12:42:00Z"/>
          <w:rFonts w:ascii="Cambria" w:hAnsi="Cambria"/>
          <w:b w:val="0"/>
          <w:bCs/>
          <w:noProof/>
          <w:sz w:val="24"/>
          <w:szCs w:val="24"/>
        </w:rPr>
      </w:pPr>
      <w:del w:id="384" w:author="Editor (TS)" w:date="2013-10-24T12:42:00Z">
        <w:r w:rsidRPr="000875B6">
          <w:rPr>
            <w:noProof/>
            <w:lang w:val="en-GB"/>
          </w:rPr>
          <w:delText>Annex F</w:delText>
        </w:r>
        <w:r w:rsidRPr="000875B6">
          <w:rPr>
            <w:b w:val="0"/>
            <w:noProof/>
            <w:lang w:val="en-GB"/>
          </w:rPr>
          <w:delText xml:space="preserve"> (informative) </w:delText>
        </w:r>
        <w:r w:rsidRPr="000875B6">
          <w:rPr>
            <w:noProof/>
            <w:lang w:val="en-GB"/>
          </w:rPr>
          <w:delText xml:space="preserve"> Guidelines for extending DASH with other delivery formats</w:delText>
        </w:r>
        <w:r>
          <w:rPr>
            <w:noProof/>
          </w:rPr>
          <w:tab/>
        </w:r>
        <w:r w:rsidR="00066592">
          <w:rPr>
            <w:noProof/>
          </w:rPr>
          <w:delText>116</w:delText>
        </w:r>
      </w:del>
    </w:p>
    <w:p w14:paraId="18C00552" w14:textId="77777777" w:rsidR="00771457" w:rsidRPr="00B15012" w:rsidRDefault="00771457">
      <w:pPr>
        <w:pStyle w:val="TOC2"/>
        <w:rPr>
          <w:del w:id="385" w:author="Editor (TS)" w:date="2013-10-24T12:42:00Z"/>
          <w:rFonts w:ascii="Cambria" w:hAnsi="Cambria"/>
          <w:b w:val="0"/>
          <w:bCs/>
          <w:noProof/>
          <w:sz w:val="24"/>
          <w:szCs w:val="24"/>
        </w:rPr>
      </w:pPr>
      <w:del w:id="386" w:author="Editor (TS)" w:date="2013-10-24T12:42:00Z">
        <w:r>
          <w:rPr>
            <w:noProof/>
          </w:rPr>
          <w:delText>F.1</w:delText>
        </w:r>
        <w:r>
          <w:rPr>
            <w:noProof/>
          </w:rPr>
          <w:tab/>
          <w:delText>Adding delivery formats to DASH</w:delText>
        </w:r>
        <w:r>
          <w:rPr>
            <w:noProof/>
          </w:rPr>
          <w:tab/>
        </w:r>
        <w:r w:rsidR="00066592">
          <w:rPr>
            <w:noProof/>
          </w:rPr>
          <w:delText>116</w:delText>
        </w:r>
      </w:del>
    </w:p>
    <w:p w14:paraId="1998CCC5" w14:textId="77777777" w:rsidR="00771457" w:rsidRPr="00B15012" w:rsidRDefault="00771457">
      <w:pPr>
        <w:pStyle w:val="TOC2"/>
        <w:rPr>
          <w:del w:id="387" w:author="Editor (TS)" w:date="2013-10-24T12:42:00Z"/>
          <w:rFonts w:ascii="Cambria" w:hAnsi="Cambria"/>
          <w:b w:val="0"/>
          <w:bCs/>
          <w:noProof/>
          <w:sz w:val="24"/>
          <w:szCs w:val="24"/>
        </w:rPr>
      </w:pPr>
      <w:del w:id="388" w:author="Editor (TS)" w:date="2013-10-24T12:42:00Z">
        <w:r>
          <w:rPr>
            <w:noProof/>
          </w:rPr>
          <w:delText>F.2</w:delText>
        </w:r>
        <w:r>
          <w:rPr>
            <w:noProof/>
          </w:rPr>
          <w:tab/>
          <w:delText>Media Presentation authoring rules</w:delText>
        </w:r>
        <w:r>
          <w:rPr>
            <w:noProof/>
          </w:rPr>
          <w:tab/>
        </w:r>
        <w:r w:rsidR="00066592">
          <w:rPr>
            <w:noProof/>
          </w:rPr>
          <w:delText>116</w:delText>
        </w:r>
      </w:del>
    </w:p>
    <w:p w14:paraId="15F45AF7" w14:textId="77777777" w:rsidR="00771457" w:rsidRPr="00B15012" w:rsidRDefault="00771457">
      <w:pPr>
        <w:pStyle w:val="TOC1"/>
        <w:rPr>
          <w:del w:id="389" w:author="Editor (TS)" w:date="2013-10-24T12:42:00Z"/>
          <w:rFonts w:ascii="Cambria" w:hAnsi="Cambria"/>
          <w:b w:val="0"/>
          <w:bCs/>
          <w:noProof/>
          <w:sz w:val="24"/>
          <w:szCs w:val="24"/>
        </w:rPr>
      </w:pPr>
      <w:del w:id="390" w:author="Editor (TS)" w:date="2013-10-24T12:42:00Z">
        <w:r w:rsidRPr="000875B6">
          <w:rPr>
            <w:noProof/>
            <w:lang w:val="en-GB"/>
          </w:rPr>
          <w:delText>Annex G</w:delText>
        </w:r>
        <w:r w:rsidRPr="000875B6">
          <w:rPr>
            <w:b w:val="0"/>
            <w:noProof/>
            <w:lang w:val="en-GB"/>
          </w:rPr>
          <w:delText xml:space="preserve"> (informative) </w:delText>
        </w:r>
        <w:r w:rsidRPr="000875B6">
          <w:rPr>
            <w:noProof/>
            <w:lang w:val="en-GB"/>
          </w:rPr>
          <w:delText xml:space="preserve"> MPD Examples and MPD Usage</w:delText>
        </w:r>
        <w:r>
          <w:rPr>
            <w:noProof/>
          </w:rPr>
          <w:tab/>
        </w:r>
        <w:r w:rsidR="00066592">
          <w:rPr>
            <w:noProof/>
          </w:rPr>
          <w:delText>117</w:delText>
        </w:r>
      </w:del>
    </w:p>
    <w:p w14:paraId="5A526E73" w14:textId="77777777" w:rsidR="00771457" w:rsidRPr="00B15012" w:rsidRDefault="00771457">
      <w:pPr>
        <w:pStyle w:val="TOC2"/>
        <w:rPr>
          <w:del w:id="391" w:author="Editor (TS)" w:date="2013-10-24T12:42:00Z"/>
          <w:rFonts w:ascii="Cambria" w:hAnsi="Cambria"/>
          <w:b w:val="0"/>
          <w:bCs/>
          <w:noProof/>
          <w:sz w:val="24"/>
          <w:szCs w:val="24"/>
        </w:rPr>
      </w:pPr>
      <w:del w:id="392" w:author="Editor (TS)" w:date="2013-10-24T12:42:00Z">
        <w:r>
          <w:rPr>
            <w:noProof/>
          </w:rPr>
          <w:delText>G.1</w:delText>
        </w:r>
        <w:r>
          <w:rPr>
            <w:noProof/>
          </w:rPr>
          <w:tab/>
          <w:delText>Example MPD for ISO Base media file format On Demand profile</w:delText>
        </w:r>
        <w:r>
          <w:rPr>
            <w:noProof/>
          </w:rPr>
          <w:tab/>
        </w:r>
        <w:r w:rsidR="00066592">
          <w:rPr>
            <w:noProof/>
          </w:rPr>
          <w:delText>117</w:delText>
        </w:r>
      </w:del>
    </w:p>
    <w:p w14:paraId="27641EE0" w14:textId="77777777" w:rsidR="00771457" w:rsidRPr="00B15012" w:rsidRDefault="00771457">
      <w:pPr>
        <w:pStyle w:val="TOC2"/>
        <w:rPr>
          <w:del w:id="393" w:author="Editor (TS)" w:date="2013-10-24T12:42:00Z"/>
          <w:rFonts w:ascii="Cambria" w:hAnsi="Cambria"/>
          <w:b w:val="0"/>
          <w:bCs/>
          <w:noProof/>
          <w:sz w:val="24"/>
          <w:szCs w:val="24"/>
        </w:rPr>
      </w:pPr>
      <w:del w:id="394" w:author="Editor (TS)" w:date="2013-10-24T12:42:00Z">
        <w:r>
          <w:rPr>
            <w:noProof/>
          </w:rPr>
          <w:delText>G.2</w:delText>
        </w:r>
        <w:r>
          <w:rPr>
            <w:noProof/>
          </w:rPr>
          <w:tab/>
          <w:delText>Example for ISO Base media file format Live profile</w:delText>
        </w:r>
        <w:r>
          <w:rPr>
            <w:noProof/>
          </w:rPr>
          <w:tab/>
        </w:r>
        <w:r w:rsidR="00066592">
          <w:rPr>
            <w:noProof/>
          </w:rPr>
          <w:delText>118</w:delText>
        </w:r>
      </w:del>
    </w:p>
    <w:p w14:paraId="47013CD5" w14:textId="77777777" w:rsidR="00771457" w:rsidRPr="00B15012" w:rsidRDefault="00771457">
      <w:pPr>
        <w:pStyle w:val="TOC2"/>
        <w:rPr>
          <w:del w:id="395" w:author="Editor (TS)" w:date="2013-10-24T12:42:00Z"/>
          <w:rFonts w:ascii="Cambria" w:hAnsi="Cambria"/>
          <w:b w:val="0"/>
          <w:bCs/>
          <w:noProof/>
          <w:sz w:val="24"/>
          <w:szCs w:val="24"/>
        </w:rPr>
      </w:pPr>
      <w:del w:id="396" w:author="Editor (TS)" w:date="2013-10-24T12:42:00Z">
        <w:r>
          <w:rPr>
            <w:noProof/>
          </w:rPr>
          <w:delText>G.3</w:delText>
        </w:r>
        <w:r>
          <w:rPr>
            <w:noProof/>
          </w:rPr>
          <w:tab/>
          <w:delText>Example for MPEG-2 TS Live profile</w:delText>
        </w:r>
        <w:r>
          <w:rPr>
            <w:noProof/>
          </w:rPr>
          <w:tab/>
        </w:r>
        <w:r w:rsidR="00066592">
          <w:rPr>
            <w:noProof/>
          </w:rPr>
          <w:delText>119</w:delText>
        </w:r>
      </w:del>
    </w:p>
    <w:p w14:paraId="15879FD5" w14:textId="77777777" w:rsidR="00771457" w:rsidRPr="00B15012" w:rsidRDefault="00771457">
      <w:pPr>
        <w:pStyle w:val="TOC2"/>
        <w:rPr>
          <w:del w:id="397" w:author="Editor (TS)" w:date="2013-10-24T12:42:00Z"/>
          <w:rFonts w:ascii="Cambria" w:hAnsi="Cambria"/>
          <w:b w:val="0"/>
          <w:bCs/>
          <w:noProof/>
          <w:sz w:val="24"/>
          <w:szCs w:val="24"/>
        </w:rPr>
      </w:pPr>
      <w:del w:id="398" w:author="Editor (TS)" w:date="2013-10-24T12:42:00Z">
        <w:r>
          <w:rPr>
            <w:noProof/>
          </w:rPr>
          <w:delText>G.4</w:delText>
        </w:r>
        <w:r>
          <w:rPr>
            <w:noProof/>
          </w:rPr>
          <w:tab/>
          <w:delText>Example for multiple stereo views</w:delText>
        </w:r>
        <w:r>
          <w:rPr>
            <w:noProof/>
          </w:rPr>
          <w:tab/>
        </w:r>
        <w:r w:rsidR="00066592">
          <w:rPr>
            <w:noProof/>
          </w:rPr>
          <w:delText>120</w:delText>
        </w:r>
      </w:del>
    </w:p>
    <w:p w14:paraId="0F0B69CD" w14:textId="77777777" w:rsidR="00771457" w:rsidRPr="00B15012" w:rsidRDefault="00771457">
      <w:pPr>
        <w:pStyle w:val="TOC2"/>
        <w:rPr>
          <w:del w:id="399" w:author="Editor (TS)" w:date="2013-10-24T12:42:00Z"/>
          <w:rFonts w:ascii="Cambria" w:hAnsi="Cambria"/>
          <w:b w:val="0"/>
          <w:bCs/>
          <w:noProof/>
          <w:sz w:val="24"/>
          <w:szCs w:val="24"/>
        </w:rPr>
      </w:pPr>
      <w:del w:id="400" w:author="Editor (TS)" w:date="2013-10-24T12:42:00Z">
        <w:r>
          <w:rPr>
            <w:noProof/>
          </w:rPr>
          <w:delText>G.5</w:delText>
        </w:r>
        <w:r>
          <w:rPr>
            <w:noProof/>
          </w:rPr>
          <w:tab/>
          <w:delText>Example for SVC alternative streams</w:delText>
        </w:r>
        <w:r>
          <w:rPr>
            <w:noProof/>
          </w:rPr>
          <w:tab/>
        </w:r>
        <w:r w:rsidR="00066592">
          <w:rPr>
            <w:noProof/>
          </w:rPr>
          <w:delText>121</w:delText>
        </w:r>
      </w:del>
    </w:p>
    <w:p w14:paraId="43E69286" w14:textId="77777777" w:rsidR="00771457" w:rsidRPr="00B15012" w:rsidRDefault="00771457">
      <w:pPr>
        <w:pStyle w:val="TOC2"/>
        <w:rPr>
          <w:del w:id="401" w:author="Editor (TS)" w:date="2013-10-24T12:42:00Z"/>
          <w:rFonts w:ascii="Cambria" w:hAnsi="Cambria"/>
          <w:b w:val="0"/>
          <w:bCs/>
          <w:noProof/>
          <w:sz w:val="24"/>
          <w:szCs w:val="24"/>
        </w:rPr>
      </w:pPr>
      <w:del w:id="402" w:author="Editor (TS)" w:date="2013-10-24T12:42:00Z">
        <w:r>
          <w:rPr>
            <w:noProof/>
          </w:rPr>
          <w:delText>G.6</w:delText>
        </w:r>
        <w:r>
          <w:rPr>
            <w:noProof/>
          </w:rPr>
          <w:tab/>
          <w:delText>Example for trick play support</w:delText>
        </w:r>
        <w:r>
          <w:rPr>
            <w:noProof/>
          </w:rPr>
          <w:tab/>
        </w:r>
        <w:r w:rsidR="00066592">
          <w:rPr>
            <w:noProof/>
          </w:rPr>
          <w:delText>122</w:delText>
        </w:r>
      </w:del>
    </w:p>
    <w:p w14:paraId="7F8FE93B" w14:textId="77777777" w:rsidR="00771457" w:rsidRPr="00B15012" w:rsidRDefault="00771457">
      <w:pPr>
        <w:pStyle w:val="TOC2"/>
        <w:rPr>
          <w:del w:id="403" w:author="Editor (TS)" w:date="2013-10-24T12:42:00Z"/>
          <w:rFonts w:ascii="Cambria" w:hAnsi="Cambria"/>
          <w:b w:val="0"/>
          <w:bCs/>
          <w:noProof/>
          <w:sz w:val="24"/>
          <w:szCs w:val="24"/>
        </w:rPr>
      </w:pPr>
      <w:del w:id="404" w:author="Editor (TS)" w:date="2013-10-24T12:42:00Z">
        <w:r>
          <w:rPr>
            <w:noProof/>
          </w:rPr>
          <w:delText>G.7</w:delText>
        </w:r>
        <w:r>
          <w:rPr>
            <w:noProof/>
          </w:rPr>
          <w:tab/>
          <w:delText>Example for content protected by multiple schemes</w:delText>
        </w:r>
        <w:r>
          <w:rPr>
            <w:noProof/>
          </w:rPr>
          <w:tab/>
        </w:r>
        <w:r w:rsidR="00066592">
          <w:rPr>
            <w:noProof/>
          </w:rPr>
          <w:delText>123</w:delText>
        </w:r>
      </w:del>
    </w:p>
    <w:p w14:paraId="4EF3725F" w14:textId="77777777" w:rsidR="00771457" w:rsidRPr="00B15012" w:rsidRDefault="00771457">
      <w:pPr>
        <w:pStyle w:val="TOC2"/>
        <w:rPr>
          <w:del w:id="405" w:author="Editor (TS)" w:date="2013-10-24T12:42:00Z"/>
          <w:rFonts w:ascii="Cambria" w:hAnsi="Cambria"/>
          <w:b w:val="0"/>
          <w:bCs/>
          <w:noProof/>
          <w:sz w:val="24"/>
          <w:szCs w:val="24"/>
        </w:rPr>
      </w:pPr>
      <w:del w:id="406" w:author="Editor (TS)" w:date="2013-10-24T12:42:00Z">
        <w:r>
          <w:rPr>
            <w:noProof/>
          </w:rPr>
          <w:delText>G.8</w:delText>
        </w:r>
        <w:r>
          <w:rPr>
            <w:noProof/>
          </w:rPr>
          <w:tab/>
          <w:delText>Example for usage of Role descriptor</w:delText>
        </w:r>
        <w:r>
          <w:rPr>
            <w:noProof/>
          </w:rPr>
          <w:tab/>
        </w:r>
        <w:r w:rsidR="00066592">
          <w:rPr>
            <w:noProof/>
          </w:rPr>
          <w:delText>124</w:delText>
        </w:r>
      </w:del>
    </w:p>
    <w:p w14:paraId="6C777CC0" w14:textId="77777777" w:rsidR="00771457" w:rsidRPr="00B15012" w:rsidRDefault="00771457">
      <w:pPr>
        <w:pStyle w:val="TOC9"/>
        <w:rPr>
          <w:del w:id="407" w:author="Editor (TS)" w:date="2013-10-24T12:42:00Z"/>
          <w:rFonts w:ascii="Cambria" w:hAnsi="Cambria"/>
          <w:b w:val="0"/>
          <w:bCs/>
          <w:noProof/>
          <w:sz w:val="24"/>
          <w:szCs w:val="24"/>
        </w:rPr>
      </w:pPr>
      <w:del w:id="408" w:author="Editor (TS)" w:date="2013-10-24T12:42:00Z">
        <w:r w:rsidRPr="000875B6">
          <w:rPr>
            <w:noProof/>
            <w:lang w:val="en-GB"/>
          </w:rPr>
          <w:delText>Bibliography</w:delText>
        </w:r>
        <w:r>
          <w:rPr>
            <w:noProof/>
          </w:rPr>
          <w:tab/>
        </w:r>
        <w:r w:rsidR="00066592">
          <w:rPr>
            <w:noProof/>
          </w:rPr>
          <w:delText>126</w:delText>
        </w:r>
      </w:del>
    </w:p>
    <w:p w14:paraId="3EF9D493" w14:textId="77777777" w:rsidR="00D41A35" w:rsidRPr="00933862" w:rsidRDefault="00D41A35">
      <w:pPr>
        <w:rPr>
          <w:del w:id="409" w:author="Editor (TS)" w:date="2013-10-24T12:42:00Z"/>
          <w:lang w:val="en-GB"/>
        </w:rPr>
      </w:pPr>
    </w:p>
    <w:p w14:paraId="31D91B56" w14:textId="77777777" w:rsidR="00F96915" w:rsidRPr="000102B9" w:rsidRDefault="00B02BF7">
      <w:pPr>
        <w:pStyle w:val="TOC9"/>
        <w:rPr>
          <w:ins w:id="410" w:author="Editor (TS)" w:date="2013-10-24T12:42:00Z"/>
          <w:rFonts w:ascii="Century" w:hAnsi="Century"/>
          <w:b w:val="0"/>
          <w:noProof/>
          <w:kern w:val="2"/>
          <w:sz w:val="21"/>
          <w:szCs w:val="24"/>
          <w:lang w:val="en-US"/>
        </w:rPr>
      </w:pPr>
      <w:ins w:id="411" w:author="Editor (TS)" w:date="2013-10-24T12:42:00Z">
        <w:r w:rsidRPr="000102B9">
          <w:rPr>
            <w:b w:val="0"/>
            <w:lang w:val="en-US"/>
          </w:rPr>
          <w:fldChar w:fldCharType="begin"/>
        </w:r>
        <w:r w:rsidRPr="000102B9">
          <w:rPr>
            <w:b w:val="0"/>
            <w:lang w:val="en-US"/>
          </w:rPr>
          <w:instrText>TOC \o "1-</w:instrText>
        </w:r>
        <w:r w:rsidR="00F96915" w:rsidRPr="000102B9">
          <w:rPr>
            <w:rFonts w:hint="eastAsia"/>
            <w:b w:val="0"/>
            <w:lang w:val="en-US"/>
          </w:rPr>
          <w:instrText>2</w:instrText>
        </w:r>
        <w:r w:rsidRPr="000102B9">
          <w:rPr>
            <w:b w:val="0"/>
            <w:lang w:val="en-US"/>
          </w:rPr>
          <w:instrText>" \t "Introduction,9,zzBiblio,9,zzForeword,9,zzIndex,9" \w</w:instrText>
        </w:r>
        <w:r w:rsidRPr="000102B9">
          <w:rPr>
            <w:b w:val="0"/>
            <w:lang w:val="en-US"/>
          </w:rPr>
          <w:fldChar w:fldCharType="separate"/>
        </w:r>
        <w:r w:rsidR="00F96915" w:rsidRPr="000102B9">
          <w:rPr>
            <w:noProof/>
            <w:lang w:val="en-US"/>
          </w:rPr>
          <w:t>Foreword</w:t>
        </w:r>
        <w:r w:rsidR="00F96915" w:rsidRPr="000102B9">
          <w:rPr>
            <w:noProof/>
            <w:lang w:val="en-US"/>
          </w:rPr>
          <w:tab/>
        </w:r>
        <w:r w:rsidR="00F96915" w:rsidRPr="000102B9">
          <w:rPr>
            <w:noProof/>
            <w:lang w:val="en-US"/>
          </w:rPr>
          <w:fldChar w:fldCharType="begin"/>
        </w:r>
        <w:r w:rsidR="00F96915" w:rsidRPr="000102B9">
          <w:rPr>
            <w:noProof/>
            <w:lang w:val="en-US"/>
          </w:rPr>
          <w:instrText xml:space="preserve"> PAGEREF _Toc370290498 \h </w:instrText>
        </w:r>
        <w:r w:rsidR="00F96915" w:rsidRPr="000102B9">
          <w:rPr>
            <w:noProof/>
            <w:lang w:val="en-US"/>
          </w:rPr>
        </w:r>
        <w:r w:rsidR="00F96915" w:rsidRPr="000102B9">
          <w:rPr>
            <w:noProof/>
            <w:lang w:val="en-US"/>
          </w:rPr>
          <w:fldChar w:fldCharType="separate"/>
        </w:r>
        <w:r w:rsidR="00CF02C2">
          <w:rPr>
            <w:noProof/>
            <w:lang w:val="en-US"/>
          </w:rPr>
          <w:t>v</w:t>
        </w:r>
        <w:r w:rsidR="00F96915" w:rsidRPr="000102B9">
          <w:rPr>
            <w:noProof/>
            <w:lang w:val="en-US"/>
          </w:rPr>
          <w:fldChar w:fldCharType="end"/>
        </w:r>
      </w:ins>
    </w:p>
    <w:p w14:paraId="70FA7BE5" w14:textId="77777777" w:rsidR="00F96915" w:rsidRPr="000102B9" w:rsidRDefault="00F96915">
      <w:pPr>
        <w:pStyle w:val="TOC9"/>
        <w:rPr>
          <w:ins w:id="412" w:author="Editor (TS)" w:date="2013-10-24T12:42:00Z"/>
          <w:rFonts w:ascii="Century" w:hAnsi="Century"/>
          <w:b w:val="0"/>
          <w:noProof/>
          <w:kern w:val="2"/>
          <w:sz w:val="21"/>
          <w:szCs w:val="24"/>
          <w:lang w:val="en-US"/>
        </w:rPr>
      </w:pPr>
      <w:ins w:id="413" w:author="Editor (TS)" w:date="2013-10-24T12:42:00Z">
        <w:r w:rsidRPr="000102B9">
          <w:rPr>
            <w:noProof/>
            <w:lang w:val="en-US"/>
          </w:rPr>
          <w:t>Introduction</w:t>
        </w:r>
        <w:r w:rsidRPr="000102B9">
          <w:rPr>
            <w:noProof/>
            <w:lang w:val="en-US"/>
          </w:rPr>
          <w:tab/>
        </w:r>
        <w:r w:rsidRPr="000102B9">
          <w:rPr>
            <w:noProof/>
            <w:lang w:val="en-US"/>
          </w:rPr>
          <w:fldChar w:fldCharType="begin"/>
        </w:r>
        <w:r w:rsidRPr="000102B9">
          <w:rPr>
            <w:noProof/>
            <w:lang w:val="en-US"/>
          </w:rPr>
          <w:instrText xml:space="preserve"> PAGEREF _Toc370290499 \h </w:instrText>
        </w:r>
        <w:r w:rsidRPr="000102B9">
          <w:rPr>
            <w:noProof/>
            <w:lang w:val="en-US"/>
          </w:rPr>
        </w:r>
        <w:r w:rsidRPr="000102B9">
          <w:rPr>
            <w:noProof/>
            <w:lang w:val="en-US"/>
          </w:rPr>
          <w:fldChar w:fldCharType="separate"/>
        </w:r>
        <w:r w:rsidR="00CF02C2">
          <w:rPr>
            <w:noProof/>
            <w:lang w:val="en-US"/>
          </w:rPr>
          <w:t>vi</w:t>
        </w:r>
        <w:r w:rsidRPr="000102B9">
          <w:rPr>
            <w:noProof/>
            <w:lang w:val="en-US"/>
          </w:rPr>
          <w:fldChar w:fldCharType="end"/>
        </w:r>
      </w:ins>
    </w:p>
    <w:p w14:paraId="546FEF3C" w14:textId="77777777" w:rsidR="00F96915" w:rsidRPr="000102B9" w:rsidRDefault="00F96915">
      <w:pPr>
        <w:pStyle w:val="TOC1"/>
        <w:rPr>
          <w:ins w:id="414" w:author="Editor (TS)" w:date="2013-10-24T12:42:00Z"/>
          <w:rFonts w:ascii="Century" w:hAnsi="Century"/>
          <w:b w:val="0"/>
          <w:noProof/>
          <w:kern w:val="2"/>
          <w:sz w:val="21"/>
          <w:szCs w:val="24"/>
          <w:lang w:val="en-US"/>
        </w:rPr>
      </w:pPr>
      <w:ins w:id="415" w:author="Editor (TS)" w:date="2013-10-24T12:42:00Z">
        <w:r w:rsidRPr="000102B9">
          <w:rPr>
            <w:noProof/>
            <w:lang w:val="en-US"/>
          </w:rPr>
          <w:t>1</w:t>
        </w:r>
        <w:r w:rsidRPr="000102B9">
          <w:rPr>
            <w:noProof/>
            <w:lang w:val="en-US"/>
          </w:rPr>
          <w:tab/>
          <w:t>Scope</w:t>
        </w:r>
        <w:r w:rsidRPr="000102B9">
          <w:rPr>
            <w:noProof/>
            <w:lang w:val="en-US"/>
          </w:rPr>
          <w:tab/>
        </w:r>
        <w:r w:rsidRPr="000102B9">
          <w:rPr>
            <w:noProof/>
            <w:lang w:val="en-US"/>
          </w:rPr>
          <w:fldChar w:fldCharType="begin"/>
        </w:r>
        <w:r w:rsidRPr="000102B9">
          <w:rPr>
            <w:noProof/>
            <w:lang w:val="en-US"/>
          </w:rPr>
          <w:instrText xml:space="preserve"> PAGEREF _Toc370290500 \h </w:instrText>
        </w:r>
        <w:r w:rsidRPr="000102B9">
          <w:rPr>
            <w:noProof/>
            <w:lang w:val="en-US"/>
          </w:rPr>
        </w:r>
        <w:r w:rsidRPr="000102B9">
          <w:rPr>
            <w:noProof/>
            <w:lang w:val="en-US"/>
          </w:rPr>
          <w:fldChar w:fldCharType="separate"/>
        </w:r>
        <w:r w:rsidR="00CF02C2">
          <w:rPr>
            <w:noProof/>
            <w:lang w:val="en-US"/>
          </w:rPr>
          <w:t>1</w:t>
        </w:r>
        <w:r w:rsidRPr="000102B9">
          <w:rPr>
            <w:noProof/>
            <w:lang w:val="en-US"/>
          </w:rPr>
          <w:fldChar w:fldCharType="end"/>
        </w:r>
      </w:ins>
    </w:p>
    <w:p w14:paraId="6539B220" w14:textId="77777777" w:rsidR="00F96915" w:rsidRPr="000102B9" w:rsidRDefault="00F96915">
      <w:pPr>
        <w:pStyle w:val="TOC1"/>
        <w:rPr>
          <w:ins w:id="416" w:author="Editor (TS)" w:date="2013-10-24T12:42:00Z"/>
          <w:rFonts w:ascii="Century" w:hAnsi="Century"/>
          <w:b w:val="0"/>
          <w:noProof/>
          <w:kern w:val="2"/>
          <w:sz w:val="21"/>
          <w:szCs w:val="24"/>
          <w:lang w:val="en-US"/>
        </w:rPr>
      </w:pPr>
      <w:ins w:id="417" w:author="Editor (TS)" w:date="2013-10-24T12:42:00Z">
        <w:r w:rsidRPr="000102B9">
          <w:rPr>
            <w:noProof/>
            <w:lang w:val="en-US"/>
          </w:rPr>
          <w:t>2</w:t>
        </w:r>
        <w:r w:rsidRPr="000102B9">
          <w:rPr>
            <w:noProof/>
            <w:lang w:val="en-US"/>
          </w:rPr>
          <w:tab/>
          <w:t>Normative references</w:t>
        </w:r>
        <w:r w:rsidRPr="000102B9">
          <w:rPr>
            <w:noProof/>
            <w:lang w:val="en-US"/>
          </w:rPr>
          <w:tab/>
        </w:r>
        <w:r w:rsidRPr="000102B9">
          <w:rPr>
            <w:noProof/>
            <w:lang w:val="en-US"/>
          </w:rPr>
          <w:fldChar w:fldCharType="begin"/>
        </w:r>
        <w:r w:rsidRPr="000102B9">
          <w:rPr>
            <w:noProof/>
            <w:lang w:val="en-US"/>
          </w:rPr>
          <w:instrText xml:space="preserve"> PAGEREF _Toc370290501 \h </w:instrText>
        </w:r>
        <w:r w:rsidRPr="000102B9">
          <w:rPr>
            <w:noProof/>
            <w:lang w:val="en-US"/>
          </w:rPr>
        </w:r>
        <w:r w:rsidRPr="000102B9">
          <w:rPr>
            <w:noProof/>
            <w:lang w:val="en-US"/>
          </w:rPr>
          <w:fldChar w:fldCharType="separate"/>
        </w:r>
        <w:r w:rsidR="00CF02C2">
          <w:rPr>
            <w:noProof/>
            <w:lang w:val="en-US"/>
          </w:rPr>
          <w:t>1</w:t>
        </w:r>
        <w:r w:rsidRPr="000102B9">
          <w:rPr>
            <w:noProof/>
            <w:lang w:val="en-US"/>
          </w:rPr>
          <w:fldChar w:fldCharType="end"/>
        </w:r>
      </w:ins>
    </w:p>
    <w:p w14:paraId="717373F4" w14:textId="77777777" w:rsidR="00F96915" w:rsidRPr="000102B9" w:rsidRDefault="00F96915">
      <w:pPr>
        <w:pStyle w:val="TOC1"/>
        <w:rPr>
          <w:ins w:id="418" w:author="Editor (TS)" w:date="2013-10-24T12:42:00Z"/>
          <w:rFonts w:ascii="Century" w:hAnsi="Century"/>
          <w:b w:val="0"/>
          <w:noProof/>
          <w:kern w:val="2"/>
          <w:sz w:val="21"/>
          <w:szCs w:val="24"/>
          <w:lang w:val="en-US"/>
        </w:rPr>
      </w:pPr>
      <w:ins w:id="419" w:author="Editor (TS)" w:date="2013-10-24T12:42:00Z">
        <w:r w:rsidRPr="000102B9">
          <w:rPr>
            <w:noProof/>
            <w:lang w:val="en-US"/>
          </w:rPr>
          <w:t>3</w:t>
        </w:r>
        <w:r w:rsidRPr="000102B9">
          <w:rPr>
            <w:noProof/>
            <w:lang w:val="en-US"/>
          </w:rPr>
          <w:tab/>
          <w:t>Terms, definitions, symbols and abbreviated terms</w:t>
        </w:r>
        <w:r w:rsidRPr="000102B9">
          <w:rPr>
            <w:noProof/>
            <w:lang w:val="en-US"/>
          </w:rPr>
          <w:tab/>
        </w:r>
        <w:r w:rsidRPr="000102B9">
          <w:rPr>
            <w:noProof/>
            <w:lang w:val="en-US"/>
          </w:rPr>
          <w:fldChar w:fldCharType="begin"/>
        </w:r>
        <w:r w:rsidRPr="000102B9">
          <w:rPr>
            <w:noProof/>
            <w:lang w:val="en-US"/>
          </w:rPr>
          <w:instrText xml:space="preserve"> PAGEREF _Toc370290502 \h </w:instrText>
        </w:r>
        <w:r w:rsidRPr="000102B9">
          <w:rPr>
            <w:noProof/>
            <w:lang w:val="en-US"/>
          </w:rPr>
        </w:r>
        <w:r w:rsidRPr="000102B9">
          <w:rPr>
            <w:noProof/>
            <w:lang w:val="en-US"/>
          </w:rPr>
          <w:fldChar w:fldCharType="separate"/>
        </w:r>
        <w:r w:rsidR="00CF02C2">
          <w:rPr>
            <w:noProof/>
            <w:lang w:val="en-US"/>
          </w:rPr>
          <w:t>2</w:t>
        </w:r>
        <w:r w:rsidRPr="000102B9">
          <w:rPr>
            <w:noProof/>
            <w:lang w:val="en-US"/>
          </w:rPr>
          <w:fldChar w:fldCharType="end"/>
        </w:r>
      </w:ins>
    </w:p>
    <w:p w14:paraId="75343AEB" w14:textId="77777777" w:rsidR="00F96915" w:rsidRPr="000102B9" w:rsidRDefault="00F96915">
      <w:pPr>
        <w:pStyle w:val="TOC2"/>
        <w:rPr>
          <w:ins w:id="420" w:author="Editor (TS)" w:date="2013-10-24T12:42:00Z"/>
          <w:rFonts w:ascii="Century" w:hAnsi="Century"/>
          <w:b w:val="0"/>
          <w:noProof/>
          <w:kern w:val="2"/>
          <w:sz w:val="21"/>
          <w:szCs w:val="24"/>
          <w:lang w:val="en-US"/>
        </w:rPr>
      </w:pPr>
      <w:ins w:id="421" w:author="Editor (TS)" w:date="2013-10-24T12:42:00Z">
        <w:r w:rsidRPr="000102B9">
          <w:rPr>
            <w:noProof/>
            <w:lang w:val="en-US"/>
          </w:rPr>
          <w:t>3.1</w:t>
        </w:r>
        <w:r w:rsidRPr="000102B9">
          <w:rPr>
            <w:noProof/>
            <w:lang w:val="en-US"/>
          </w:rPr>
          <w:tab/>
        </w:r>
        <w:r w:rsidRPr="000102B9">
          <w:rPr>
            <w:rFonts w:cs="Arial"/>
            <w:noProof/>
            <w:lang w:val="en-US"/>
          </w:rPr>
          <w:t>Terms</w:t>
        </w:r>
        <w:r w:rsidRPr="000102B9">
          <w:rPr>
            <w:noProof/>
            <w:lang w:val="en-US"/>
          </w:rPr>
          <w:t xml:space="preserve"> and definitions</w:t>
        </w:r>
        <w:r w:rsidRPr="000102B9">
          <w:rPr>
            <w:noProof/>
            <w:lang w:val="en-US"/>
          </w:rPr>
          <w:tab/>
        </w:r>
        <w:r w:rsidRPr="000102B9">
          <w:rPr>
            <w:noProof/>
            <w:lang w:val="en-US"/>
          </w:rPr>
          <w:fldChar w:fldCharType="begin"/>
        </w:r>
        <w:r w:rsidRPr="000102B9">
          <w:rPr>
            <w:noProof/>
            <w:lang w:val="en-US"/>
          </w:rPr>
          <w:instrText xml:space="preserve"> PAGEREF _Toc370290503 \h </w:instrText>
        </w:r>
        <w:r w:rsidRPr="000102B9">
          <w:rPr>
            <w:noProof/>
            <w:lang w:val="en-US"/>
          </w:rPr>
        </w:r>
        <w:r w:rsidRPr="000102B9">
          <w:rPr>
            <w:noProof/>
            <w:lang w:val="en-US"/>
          </w:rPr>
          <w:fldChar w:fldCharType="separate"/>
        </w:r>
        <w:r w:rsidR="00CF02C2">
          <w:rPr>
            <w:noProof/>
            <w:lang w:val="en-US"/>
          </w:rPr>
          <w:t>2</w:t>
        </w:r>
        <w:r w:rsidRPr="000102B9">
          <w:rPr>
            <w:noProof/>
            <w:lang w:val="en-US"/>
          </w:rPr>
          <w:fldChar w:fldCharType="end"/>
        </w:r>
      </w:ins>
    </w:p>
    <w:p w14:paraId="6FC53D22" w14:textId="77777777" w:rsidR="00F96915" w:rsidRPr="000102B9" w:rsidRDefault="00F96915">
      <w:pPr>
        <w:pStyle w:val="TOC2"/>
        <w:rPr>
          <w:ins w:id="422" w:author="Editor (TS)" w:date="2013-10-24T12:42:00Z"/>
          <w:rFonts w:ascii="Century" w:hAnsi="Century"/>
          <w:b w:val="0"/>
          <w:noProof/>
          <w:kern w:val="2"/>
          <w:sz w:val="21"/>
          <w:szCs w:val="24"/>
          <w:lang w:val="en-US"/>
        </w:rPr>
      </w:pPr>
      <w:ins w:id="423" w:author="Editor (TS)" w:date="2013-10-24T12:42:00Z">
        <w:r w:rsidRPr="000102B9">
          <w:rPr>
            <w:noProof/>
            <w:lang w:val="en-US"/>
          </w:rPr>
          <w:t>3.2</w:t>
        </w:r>
        <w:r w:rsidRPr="000102B9">
          <w:rPr>
            <w:noProof/>
            <w:lang w:val="en-US"/>
          </w:rPr>
          <w:tab/>
          <w:t>Symbols and abbreviated terms</w:t>
        </w:r>
        <w:r w:rsidRPr="000102B9">
          <w:rPr>
            <w:noProof/>
            <w:lang w:val="en-US"/>
          </w:rPr>
          <w:tab/>
        </w:r>
        <w:r w:rsidRPr="000102B9">
          <w:rPr>
            <w:noProof/>
            <w:lang w:val="en-US"/>
          </w:rPr>
          <w:fldChar w:fldCharType="begin"/>
        </w:r>
        <w:r w:rsidRPr="000102B9">
          <w:rPr>
            <w:noProof/>
            <w:lang w:val="en-US"/>
          </w:rPr>
          <w:instrText xml:space="preserve"> PAGEREF _Toc370290504 \h </w:instrText>
        </w:r>
        <w:r w:rsidRPr="000102B9">
          <w:rPr>
            <w:noProof/>
            <w:lang w:val="en-US"/>
          </w:rPr>
        </w:r>
        <w:r w:rsidRPr="000102B9">
          <w:rPr>
            <w:noProof/>
            <w:lang w:val="en-US"/>
          </w:rPr>
          <w:fldChar w:fldCharType="separate"/>
        </w:r>
        <w:r w:rsidR="00CF02C2">
          <w:rPr>
            <w:noProof/>
            <w:lang w:val="en-US"/>
          </w:rPr>
          <w:t>5</w:t>
        </w:r>
        <w:r w:rsidRPr="000102B9">
          <w:rPr>
            <w:noProof/>
            <w:lang w:val="en-US"/>
          </w:rPr>
          <w:fldChar w:fldCharType="end"/>
        </w:r>
      </w:ins>
    </w:p>
    <w:p w14:paraId="7CC7339D" w14:textId="77777777" w:rsidR="00F96915" w:rsidRPr="000102B9" w:rsidRDefault="00F96915">
      <w:pPr>
        <w:pStyle w:val="TOC2"/>
        <w:rPr>
          <w:ins w:id="424" w:author="Editor (TS)" w:date="2013-10-24T12:42:00Z"/>
          <w:rFonts w:ascii="Century" w:hAnsi="Century"/>
          <w:b w:val="0"/>
          <w:noProof/>
          <w:kern w:val="2"/>
          <w:sz w:val="21"/>
          <w:szCs w:val="24"/>
          <w:lang w:val="en-US"/>
        </w:rPr>
      </w:pPr>
      <w:ins w:id="425" w:author="Editor (TS)" w:date="2013-10-24T12:42:00Z">
        <w:r w:rsidRPr="000102B9">
          <w:rPr>
            <w:noProof/>
            <w:lang w:val="en-US"/>
          </w:rPr>
          <w:t>3.3</w:t>
        </w:r>
        <w:r w:rsidRPr="000102B9">
          <w:rPr>
            <w:noProof/>
            <w:lang w:val="en-US"/>
          </w:rPr>
          <w:tab/>
          <w:t>Conventions</w:t>
        </w:r>
        <w:r w:rsidRPr="000102B9">
          <w:rPr>
            <w:noProof/>
            <w:lang w:val="en-US"/>
          </w:rPr>
          <w:tab/>
        </w:r>
        <w:r w:rsidRPr="000102B9">
          <w:rPr>
            <w:noProof/>
            <w:lang w:val="en-US"/>
          </w:rPr>
          <w:fldChar w:fldCharType="begin"/>
        </w:r>
        <w:r w:rsidRPr="000102B9">
          <w:rPr>
            <w:noProof/>
            <w:lang w:val="en-US"/>
          </w:rPr>
          <w:instrText xml:space="preserve"> PAGEREF _Toc370290505 \h </w:instrText>
        </w:r>
        <w:r w:rsidRPr="000102B9">
          <w:rPr>
            <w:noProof/>
            <w:lang w:val="en-US"/>
          </w:rPr>
        </w:r>
        <w:r w:rsidRPr="000102B9">
          <w:rPr>
            <w:noProof/>
            <w:lang w:val="en-US"/>
          </w:rPr>
          <w:fldChar w:fldCharType="separate"/>
        </w:r>
        <w:r w:rsidR="00CF02C2">
          <w:rPr>
            <w:noProof/>
            <w:lang w:val="en-US"/>
          </w:rPr>
          <w:t>6</w:t>
        </w:r>
        <w:r w:rsidRPr="000102B9">
          <w:rPr>
            <w:noProof/>
            <w:lang w:val="en-US"/>
          </w:rPr>
          <w:fldChar w:fldCharType="end"/>
        </w:r>
      </w:ins>
    </w:p>
    <w:p w14:paraId="01140E64" w14:textId="77777777" w:rsidR="00F96915" w:rsidRPr="000102B9" w:rsidRDefault="00F96915">
      <w:pPr>
        <w:pStyle w:val="TOC1"/>
        <w:rPr>
          <w:ins w:id="426" w:author="Editor (TS)" w:date="2013-10-24T12:42:00Z"/>
          <w:rFonts w:ascii="Century" w:hAnsi="Century"/>
          <w:b w:val="0"/>
          <w:noProof/>
          <w:kern w:val="2"/>
          <w:sz w:val="21"/>
          <w:szCs w:val="24"/>
          <w:lang w:val="en-US"/>
        </w:rPr>
      </w:pPr>
      <w:ins w:id="427" w:author="Editor (TS)" w:date="2013-10-24T12:42:00Z">
        <w:r w:rsidRPr="000102B9">
          <w:rPr>
            <w:noProof/>
            <w:lang w:val="en-US"/>
          </w:rPr>
          <w:t>4</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_Toc370290506 \h </w:instrText>
        </w:r>
        <w:r w:rsidRPr="000102B9">
          <w:rPr>
            <w:noProof/>
            <w:lang w:val="en-US"/>
          </w:rPr>
        </w:r>
        <w:r w:rsidRPr="000102B9">
          <w:rPr>
            <w:noProof/>
            <w:lang w:val="en-US"/>
          </w:rPr>
          <w:fldChar w:fldCharType="separate"/>
        </w:r>
        <w:r w:rsidR="00CF02C2">
          <w:rPr>
            <w:noProof/>
            <w:lang w:val="en-US"/>
          </w:rPr>
          <w:t>7</w:t>
        </w:r>
        <w:r w:rsidRPr="000102B9">
          <w:rPr>
            <w:noProof/>
            <w:lang w:val="en-US"/>
          </w:rPr>
          <w:fldChar w:fldCharType="end"/>
        </w:r>
      </w:ins>
    </w:p>
    <w:p w14:paraId="7978CBA5" w14:textId="77777777" w:rsidR="00F96915" w:rsidRPr="000102B9" w:rsidRDefault="00F96915">
      <w:pPr>
        <w:pStyle w:val="TOC2"/>
        <w:rPr>
          <w:ins w:id="428" w:author="Editor (TS)" w:date="2013-10-24T12:42:00Z"/>
          <w:rFonts w:ascii="Century" w:hAnsi="Century"/>
          <w:b w:val="0"/>
          <w:noProof/>
          <w:kern w:val="2"/>
          <w:sz w:val="21"/>
          <w:szCs w:val="24"/>
          <w:lang w:val="en-US"/>
        </w:rPr>
      </w:pPr>
      <w:ins w:id="429" w:author="Editor (TS)" w:date="2013-10-24T12:42:00Z">
        <w:r w:rsidRPr="000102B9">
          <w:rPr>
            <w:noProof/>
            <w:lang w:val="en-US"/>
          </w:rPr>
          <w:t>4.1</w:t>
        </w:r>
        <w:r w:rsidRPr="000102B9">
          <w:rPr>
            <w:noProof/>
            <w:lang w:val="en-US"/>
          </w:rPr>
          <w:tab/>
          <w:t xml:space="preserve">System </w:t>
        </w:r>
        <w:r w:rsidRPr="000102B9">
          <w:rPr>
            <w:rFonts w:cs="Arial"/>
            <w:noProof/>
            <w:lang w:val="en-US"/>
          </w:rPr>
          <w:t>description</w:t>
        </w:r>
        <w:r w:rsidRPr="000102B9">
          <w:rPr>
            <w:noProof/>
            <w:lang w:val="en-US"/>
          </w:rPr>
          <w:tab/>
        </w:r>
        <w:r w:rsidRPr="000102B9">
          <w:rPr>
            <w:noProof/>
            <w:lang w:val="en-US"/>
          </w:rPr>
          <w:fldChar w:fldCharType="begin"/>
        </w:r>
        <w:r w:rsidRPr="000102B9">
          <w:rPr>
            <w:noProof/>
            <w:lang w:val="en-US"/>
          </w:rPr>
          <w:instrText xml:space="preserve"> PAGEREF _Toc370290507 \h </w:instrText>
        </w:r>
        <w:r w:rsidRPr="000102B9">
          <w:rPr>
            <w:noProof/>
            <w:lang w:val="en-US"/>
          </w:rPr>
        </w:r>
        <w:r w:rsidRPr="000102B9">
          <w:rPr>
            <w:noProof/>
            <w:lang w:val="en-US"/>
          </w:rPr>
          <w:fldChar w:fldCharType="separate"/>
        </w:r>
        <w:r w:rsidR="00CF02C2">
          <w:rPr>
            <w:noProof/>
            <w:lang w:val="en-US"/>
          </w:rPr>
          <w:t>7</w:t>
        </w:r>
        <w:r w:rsidRPr="000102B9">
          <w:rPr>
            <w:noProof/>
            <w:lang w:val="en-US"/>
          </w:rPr>
          <w:fldChar w:fldCharType="end"/>
        </w:r>
      </w:ins>
    </w:p>
    <w:p w14:paraId="2A29776C" w14:textId="77777777" w:rsidR="00F96915" w:rsidRPr="000102B9" w:rsidRDefault="00F96915">
      <w:pPr>
        <w:pStyle w:val="TOC2"/>
        <w:rPr>
          <w:ins w:id="430" w:author="Editor (TS)" w:date="2013-10-24T12:42:00Z"/>
          <w:rFonts w:ascii="Century" w:hAnsi="Century"/>
          <w:b w:val="0"/>
          <w:noProof/>
          <w:kern w:val="2"/>
          <w:sz w:val="21"/>
          <w:szCs w:val="24"/>
          <w:lang w:val="en-US"/>
        </w:rPr>
      </w:pPr>
      <w:ins w:id="431" w:author="Editor (TS)" w:date="2013-10-24T12:42:00Z">
        <w:r w:rsidRPr="000102B9">
          <w:rPr>
            <w:noProof/>
            <w:lang w:val="en-US"/>
          </w:rPr>
          <w:t>4.2</w:t>
        </w:r>
        <w:r w:rsidRPr="000102B9">
          <w:rPr>
            <w:noProof/>
            <w:lang w:val="en-US"/>
          </w:rPr>
          <w:tab/>
          <w:t>DASH client model</w:t>
        </w:r>
        <w:r w:rsidRPr="000102B9">
          <w:rPr>
            <w:noProof/>
            <w:lang w:val="en-US"/>
          </w:rPr>
          <w:tab/>
        </w:r>
        <w:r w:rsidRPr="000102B9">
          <w:rPr>
            <w:noProof/>
            <w:lang w:val="en-US"/>
          </w:rPr>
          <w:fldChar w:fldCharType="begin"/>
        </w:r>
        <w:r w:rsidRPr="000102B9">
          <w:rPr>
            <w:noProof/>
            <w:lang w:val="en-US"/>
          </w:rPr>
          <w:instrText xml:space="preserve"> PAGEREF _Toc370290508 \h </w:instrText>
        </w:r>
        <w:r w:rsidRPr="000102B9">
          <w:rPr>
            <w:noProof/>
            <w:lang w:val="en-US"/>
          </w:rPr>
        </w:r>
        <w:r w:rsidRPr="000102B9">
          <w:rPr>
            <w:noProof/>
            <w:lang w:val="en-US"/>
          </w:rPr>
          <w:fldChar w:fldCharType="separate"/>
        </w:r>
        <w:r w:rsidR="00CF02C2">
          <w:rPr>
            <w:noProof/>
            <w:lang w:val="en-US"/>
          </w:rPr>
          <w:t>8</w:t>
        </w:r>
        <w:r w:rsidRPr="000102B9">
          <w:rPr>
            <w:noProof/>
            <w:lang w:val="en-US"/>
          </w:rPr>
          <w:fldChar w:fldCharType="end"/>
        </w:r>
      </w:ins>
    </w:p>
    <w:p w14:paraId="13D740A1" w14:textId="77777777" w:rsidR="00F96915" w:rsidRPr="000102B9" w:rsidRDefault="00F96915">
      <w:pPr>
        <w:pStyle w:val="TOC2"/>
        <w:rPr>
          <w:ins w:id="432" w:author="Editor (TS)" w:date="2013-10-24T12:42:00Z"/>
          <w:rFonts w:ascii="Century" w:hAnsi="Century"/>
          <w:b w:val="0"/>
          <w:noProof/>
          <w:kern w:val="2"/>
          <w:sz w:val="21"/>
          <w:szCs w:val="24"/>
          <w:lang w:val="en-US"/>
        </w:rPr>
      </w:pPr>
      <w:ins w:id="433" w:author="Editor (TS)" w:date="2013-10-24T12:42:00Z">
        <w:r w:rsidRPr="000102B9">
          <w:rPr>
            <w:noProof/>
            <w:lang w:val="en-US"/>
          </w:rPr>
          <w:t>4.3</w:t>
        </w:r>
        <w:r w:rsidRPr="000102B9">
          <w:rPr>
            <w:noProof/>
            <w:lang w:val="en-US"/>
          </w:rPr>
          <w:tab/>
          <w:t>DASH data model overview</w:t>
        </w:r>
        <w:r w:rsidRPr="000102B9">
          <w:rPr>
            <w:noProof/>
            <w:lang w:val="en-US"/>
          </w:rPr>
          <w:tab/>
        </w:r>
        <w:r w:rsidRPr="000102B9">
          <w:rPr>
            <w:noProof/>
            <w:lang w:val="en-US"/>
          </w:rPr>
          <w:fldChar w:fldCharType="begin"/>
        </w:r>
        <w:r w:rsidRPr="000102B9">
          <w:rPr>
            <w:noProof/>
            <w:lang w:val="en-US"/>
          </w:rPr>
          <w:instrText xml:space="preserve"> PAGEREF _Toc370290509 \h </w:instrText>
        </w:r>
        <w:r w:rsidRPr="000102B9">
          <w:rPr>
            <w:noProof/>
            <w:lang w:val="en-US"/>
          </w:rPr>
        </w:r>
        <w:r w:rsidRPr="000102B9">
          <w:rPr>
            <w:noProof/>
            <w:lang w:val="en-US"/>
          </w:rPr>
          <w:fldChar w:fldCharType="separate"/>
        </w:r>
        <w:r w:rsidR="00CF02C2">
          <w:rPr>
            <w:noProof/>
            <w:lang w:val="en-US"/>
          </w:rPr>
          <w:t>9</w:t>
        </w:r>
        <w:r w:rsidRPr="000102B9">
          <w:rPr>
            <w:noProof/>
            <w:lang w:val="en-US"/>
          </w:rPr>
          <w:fldChar w:fldCharType="end"/>
        </w:r>
      </w:ins>
    </w:p>
    <w:p w14:paraId="43D72486" w14:textId="77777777" w:rsidR="00F96915" w:rsidRPr="000102B9" w:rsidRDefault="00F96915">
      <w:pPr>
        <w:pStyle w:val="TOC2"/>
        <w:rPr>
          <w:ins w:id="434" w:author="Editor (TS)" w:date="2013-10-24T12:42:00Z"/>
          <w:rFonts w:ascii="Century" w:hAnsi="Century"/>
          <w:b w:val="0"/>
          <w:noProof/>
          <w:kern w:val="2"/>
          <w:sz w:val="21"/>
          <w:szCs w:val="24"/>
          <w:lang w:val="en-US"/>
        </w:rPr>
      </w:pPr>
      <w:ins w:id="435" w:author="Editor (TS)" w:date="2013-10-24T12:42:00Z">
        <w:r w:rsidRPr="000102B9">
          <w:rPr>
            <w:noProof/>
            <w:lang w:val="en-US"/>
          </w:rPr>
          <w:t>4.4</w:t>
        </w:r>
        <w:r w:rsidRPr="000102B9">
          <w:rPr>
            <w:noProof/>
            <w:lang w:val="en-US"/>
          </w:rPr>
          <w:tab/>
          <w:t>Protocols</w:t>
        </w:r>
        <w:r w:rsidRPr="000102B9">
          <w:rPr>
            <w:noProof/>
            <w:lang w:val="en-US"/>
          </w:rPr>
          <w:tab/>
        </w:r>
        <w:r w:rsidRPr="000102B9">
          <w:rPr>
            <w:noProof/>
            <w:lang w:val="en-US"/>
          </w:rPr>
          <w:fldChar w:fldCharType="begin"/>
        </w:r>
        <w:r w:rsidRPr="000102B9">
          <w:rPr>
            <w:noProof/>
            <w:lang w:val="en-US"/>
          </w:rPr>
          <w:instrText xml:space="preserve"> PAGEREF _Toc370290510 \h </w:instrText>
        </w:r>
        <w:r w:rsidRPr="000102B9">
          <w:rPr>
            <w:noProof/>
            <w:lang w:val="en-US"/>
          </w:rPr>
        </w:r>
        <w:r w:rsidRPr="000102B9">
          <w:rPr>
            <w:noProof/>
            <w:lang w:val="en-US"/>
          </w:rPr>
          <w:fldChar w:fldCharType="separate"/>
        </w:r>
        <w:r w:rsidR="00CF02C2">
          <w:rPr>
            <w:noProof/>
            <w:lang w:val="en-US"/>
          </w:rPr>
          <w:t>11</w:t>
        </w:r>
        <w:r w:rsidRPr="000102B9">
          <w:rPr>
            <w:noProof/>
            <w:lang w:val="en-US"/>
          </w:rPr>
          <w:fldChar w:fldCharType="end"/>
        </w:r>
      </w:ins>
    </w:p>
    <w:p w14:paraId="2FA0FFD3" w14:textId="77777777" w:rsidR="00F96915" w:rsidRPr="000102B9" w:rsidRDefault="00F96915">
      <w:pPr>
        <w:pStyle w:val="TOC2"/>
        <w:rPr>
          <w:ins w:id="436" w:author="Editor (TS)" w:date="2013-10-24T12:42:00Z"/>
          <w:rFonts w:ascii="Century" w:hAnsi="Century"/>
          <w:b w:val="0"/>
          <w:noProof/>
          <w:kern w:val="2"/>
          <w:sz w:val="21"/>
          <w:szCs w:val="24"/>
          <w:lang w:val="en-US"/>
        </w:rPr>
      </w:pPr>
      <w:ins w:id="437" w:author="Editor (TS)" w:date="2013-10-24T12:42:00Z">
        <w:r w:rsidRPr="000102B9">
          <w:rPr>
            <w:noProof/>
            <w:lang w:val="en-US"/>
          </w:rPr>
          <w:t>4.5</w:t>
        </w:r>
        <w:r w:rsidRPr="000102B9">
          <w:rPr>
            <w:noProof/>
            <w:lang w:val="en-US"/>
          </w:rPr>
          <w:tab/>
          <w:t>Media Stream and Representation properties</w:t>
        </w:r>
        <w:r w:rsidRPr="000102B9">
          <w:rPr>
            <w:noProof/>
            <w:lang w:val="en-US"/>
          </w:rPr>
          <w:tab/>
        </w:r>
        <w:r w:rsidRPr="000102B9">
          <w:rPr>
            <w:noProof/>
            <w:lang w:val="en-US"/>
          </w:rPr>
          <w:fldChar w:fldCharType="begin"/>
        </w:r>
        <w:r w:rsidRPr="000102B9">
          <w:rPr>
            <w:noProof/>
            <w:lang w:val="en-US"/>
          </w:rPr>
          <w:instrText xml:space="preserve"> PAGEREF _Toc370290511 \h </w:instrText>
        </w:r>
        <w:r w:rsidRPr="000102B9">
          <w:rPr>
            <w:noProof/>
            <w:lang w:val="en-US"/>
          </w:rPr>
        </w:r>
        <w:r w:rsidRPr="000102B9">
          <w:rPr>
            <w:noProof/>
            <w:lang w:val="en-US"/>
          </w:rPr>
          <w:fldChar w:fldCharType="separate"/>
        </w:r>
        <w:r w:rsidR="00CF02C2">
          <w:rPr>
            <w:noProof/>
            <w:lang w:val="en-US"/>
          </w:rPr>
          <w:t>12</w:t>
        </w:r>
        <w:r w:rsidRPr="000102B9">
          <w:rPr>
            <w:noProof/>
            <w:lang w:val="en-US"/>
          </w:rPr>
          <w:fldChar w:fldCharType="end"/>
        </w:r>
      </w:ins>
    </w:p>
    <w:p w14:paraId="4E82FEA5" w14:textId="77777777" w:rsidR="00F96915" w:rsidRPr="000102B9" w:rsidRDefault="00F96915">
      <w:pPr>
        <w:pStyle w:val="TOC2"/>
        <w:rPr>
          <w:ins w:id="438" w:author="Editor (TS)" w:date="2013-10-24T12:42:00Z"/>
          <w:rFonts w:ascii="Century" w:hAnsi="Century"/>
          <w:b w:val="0"/>
          <w:noProof/>
          <w:kern w:val="2"/>
          <w:sz w:val="21"/>
          <w:szCs w:val="24"/>
          <w:lang w:val="en-US"/>
        </w:rPr>
      </w:pPr>
      <w:ins w:id="439" w:author="Editor (TS)" w:date="2013-10-24T12:42:00Z">
        <w:r w:rsidRPr="000102B9">
          <w:rPr>
            <w:noProof/>
            <w:lang w:val="en-US"/>
          </w:rPr>
          <w:t>4.6</w:t>
        </w:r>
        <w:r w:rsidRPr="000102B9">
          <w:rPr>
            <w:noProof/>
            <w:lang w:val="en-US"/>
          </w:rPr>
          <w:tab/>
          <w:t>Brands</w:t>
        </w:r>
        <w:r w:rsidRPr="000102B9">
          <w:rPr>
            <w:noProof/>
            <w:lang w:val="en-US"/>
          </w:rPr>
          <w:tab/>
        </w:r>
        <w:r w:rsidRPr="000102B9">
          <w:rPr>
            <w:noProof/>
            <w:lang w:val="en-US"/>
          </w:rPr>
          <w:fldChar w:fldCharType="begin"/>
        </w:r>
        <w:r w:rsidRPr="000102B9">
          <w:rPr>
            <w:noProof/>
            <w:lang w:val="en-US"/>
          </w:rPr>
          <w:instrText xml:space="preserve"> PAGEREF _Toc370290512 \h </w:instrText>
        </w:r>
        <w:r w:rsidRPr="000102B9">
          <w:rPr>
            <w:noProof/>
            <w:lang w:val="en-US"/>
          </w:rPr>
        </w:r>
        <w:r w:rsidRPr="000102B9">
          <w:rPr>
            <w:noProof/>
            <w:lang w:val="en-US"/>
          </w:rPr>
          <w:fldChar w:fldCharType="separate"/>
        </w:r>
        <w:r w:rsidR="00CF02C2">
          <w:rPr>
            <w:noProof/>
            <w:lang w:val="en-US"/>
          </w:rPr>
          <w:t>14</w:t>
        </w:r>
        <w:r w:rsidRPr="000102B9">
          <w:rPr>
            <w:noProof/>
            <w:lang w:val="en-US"/>
          </w:rPr>
          <w:fldChar w:fldCharType="end"/>
        </w:r>
      </w:ins>
    </w:p>
    <w:p w14:paraId="126FD43D" w14:textId="77777777" w:rsidR="00F96915" w:rsidRPr="000102B9" w:rsidRDefault="00F96915">
      <w:pPr>
        <w:pStyle w:val="TOC2"/>
        <w:rPr>
          <w:ins w:id="440" w:author="Editor (TS)" w:date="2013-10-24T12:42:00Z"/>
          <w:rFonts w:ascii="Century" w:hAnsi="Century"/>
          <w:b w:val="0"/>
          <w:noProof/>
          <w:kern w:val="2"/>
          <w:sz w:val="21"/>
          <w:szCs w:val="24"/>
          <w:lang w:val="en-US"/>
        </w:rPr>
      </w:pPr>
      <w:ins w:id="441" w:author="Editor (TS)" w:date="2013-10-24T12:42:00Z">
        <w:r w:rsidRPr="000102B9">
          <w:rPr>
            <w:noProof/>
            <w:lang w:val="en-US"/>
          </w:rPr>
          <w:t>4.7</w:t>
        </w:r>
        <w:r w:rsidRPr="000102B9">
          <w:rPr>
            <w:noProof/>
            <w:lang w:val="en-US"/>
          </w:rPr>
          <w:tab/>
          <w:t>Schemes</w:t>
        </w:r>
        <w:r w:rsidRPr="000102B9">
          <w:rPr>
            <w:noProof/>
            <w:lang w:val="en-US"/>
          </w:rPr>
          <w:tab/>
        </w:r>
        <w:r w:rsidRPr="000102B9">
          <w:rPr>
            <w:noProof/>
            <w:lang w:val="en-US"/>
          </w:rPr>
          <w:fldChar w:fldCharType="begin"/>
        </w:r>
        <w:r w:rsidRPr="000102B9">
          <w:rPr>
            <w:noProof/>
            <w:lang w:val="en-US"/>
          </w:rPr>
          <w:instrText xml:space="preserve"> PAGEREF _Toc370290513 \h </w:instrText>
        </w:r>
        <w:r w:rsidRPr="000102B9">
          <w:rPr>
            <w:noProof/>
            <w:lang w:val="en-US"/>
          </w:rPr>
        </w:r>
        <w:r w:rsidRPr="000102B9">
          <w:rPr>
            <w:noProof/>
            <w:lang w:val="en-US"/>
          </w:rPr>
          <w:fldChar w:fldCharType="separate"/>
        </w:r>
        <w:r w:rsidR="00CF02C2">
          <w:rPr>
            <w:noProof/>
            <w:lang w:val="en-US"/>
          </w:rPr>
          <w:t>15</w:t>
        </w:r>
        <w:r w:rsidRPr="000102B9">
          <w:rPr>
            <w:noProof/>
            <w:lang w:val="en-US"/>
          </w:rPr>
          <w:fldChar w:fldCharType="end"/>
        </w:r>
      </w:ins>
    </w:p>
    <w:p w14:paraId="672DE8E5" w14:textId="77777777" w:rsidR="00F96915" w:rsidRPr="000102B9" w:rsidRDefault="00F96915">
      <w:pPr>
        <w:pStyle w:val="TOC1"/>
        <w:rPr>
          <w:ins w:id="442" w:author="Editor (TS)" w:date="2013-10-24T12:42:00Z"/>
          <w:rFonts w:ascii="Century" w:hAnsi="Century"/>
          <w:b w:val="0"/>
          <w:noProof/>
          <w:kern w:val="2"/>
          <w:sz w:val="21"/>
          <w:szCs w:val="24"/>
          <w:lang w:val="en-US"/>
        </w:rPr>
      </w:pPr>
      <w:ins w:id="443" w:author="Editor (TS)" w:date="2013-10-24T12:42:00Z">
        <w:r w:rsidRPr="000102B9">
          <w:rPr>
            <w:noProof/>
            <w:lang w:val="en-US"/>
          </w:rPr>
          <w:t>5</w:t>
        </w:r>
        <w:r w:rsidRPr="000102B9">
          <w:rPr>
            <w:noProof/>
            <w:lang w:val="en-US"/>
          </w:rPr>
          <w:tab/>
          <w:t>Media Presentation</w:t>
        </w:r>
        <w:r w:rsidRPr="000102B9">
          <w:rPr>
            <w:noProof/>
            <w:lang w:val="en-US"/>
          </w:rPr>
          <w:tab/>
        </w:r>
        <w:r w:rsidRPr="000102B9">
          <w:rPr>
            <w:noProof/>
            <w:lang w:val="en-US"/>
          </w:rPr>
          <w:fldChar w:fldCharType="begin"/>
        </w:r>
        <w:r w:rsidRPr="000102B9">
          <w:rPr>
            <w:noProof/>
            <w:lang w:val="en-US"/>
          </w:rPr>
          <w:instrText xml:space="preserve"> PAGEREF _Toc370290514 \h </w:instrText>
        </w:r>
        <w:r w:rsidRPr="000102B9">
          <w:rPr>
            <w:noProof/>
            <w:lang w:val="en-US"/>
          </w:rPr>
        </w:r>
        <w:r w:rsidRPr="000102B9">
          <w:rPr>
            <w:noProof/>
            <w:lang w:val="en-US"/>
          </w:rPr>
          <w:fldChar w:fldCharType="separate"/>
        </w:r>
        <w:r w:rsidR="00CF02C2">
          <w:rPr>
            <w:noProof/>
            <w:lang w:val="en-US"/>
          </w:rPr>
          <w:t>16</w:t>
        </w:r>
        <w:r w:rsidRPr="000102B9">
          <w:rPr>
            <w:noProof/>
            <w:lang w:val="en-US"/>
          </w:rPr>
          <w:fldChar w:fldCharType="end"/>
        </w:r>
      </w:ins>
    </w:p>
    <w:p w14:paraId="674C96FE" w14:textId="77777777" w:rsidR="00F96915" w:rsidRPr="000102B9" w:rsidRDefault="00F96915">
      <w:pPr>
        <w:pStyle w:val="TOC2"/>
        <w:rPr>
          <w:ins w:id="444" w:author="Editor (TS)" w:date="2013-10-24T12:42:00Z"/>
          <w:rFonts w:ascii="Century" w:hAnsi="Century"/>
          <w:b w:val="0"/>
          <w:noProof/>
          <w:kern w:val="2"/>
          <w:sz w:val="21"/>
          <w:szCs w:val="24"/>
          <w:lang w:val="en-US"/>
        </w:rPr>
      </w:pPr>
      <w:ins w:id="445" w:author="Editor (TS)" w:date="2013-10-24T12:42:00Z">
        <w:r w:rsidRPr="000102B9">
          <w:rPr>
            <w:noProof/>
            <w:lang w:val="en-US"/>
          </w:rPr>
          <w:t>5.1</w:t>
        </w:r>
        <w:r w:rsidRPr="000102B9">
          <w:rPr>
            <w:noProof/>
            <w:lang w:val="en-US"/>
          </w:rPr>
          <w:tab/>
          <w:t>General</w:t>
        </w:r>
        <w:r w:rsidRPr="000102B9">
          <w:rPr>
            <w:noProof/>
            <w:lang w:val="en-US"/>
          </w:rPr>
          <w:tab/>
        </w:r>
        <w:r w:rsidRPr="000102B9">
          <w:rPr>
            <w:noProof/>
            <w:lang w:val="en-US"/>
          </w:rPr>
          <w:fldChar w:fldCharType="begin"/>
        </w:r>
        <w:r w:rsidRPr="000102B9">
          <w:rPr>
            <w:noProof/>
            <w:lang w:val="en-US"/>
          </w:rPr>
          <w:instrText xml:space="preserve"> PAGEREF _Toc370290515 \h </w:instrText>
        </w:r>
        <w:r w:rsidRPr="000102B9">
          <w:rPr>
            <w:noProof/>
            <w:lang w:val="en-US"/>
          </w:rPr>
        </w:r>
        <w:r w:rsidRPr="000102B9">
          <w:rPr>
            <w:noProof/>
            <w:lang w:val="en-US"/>
          </w:rPr>
          <w:fldChar w:fldCharType="separate"/>
        </w:r>
        <w:r w:rsidR="00CF02C2">
          <w:rPr>
            <w:noProof/>
            <w:lang w:val="en-US"/>
          </w:rPr>
          <w:t>16</w:t>
        </w:r>
        <w:r w:rsidRPr="000102B9">
          <w:rPr>
            <w:noProof/>
            <w:lang w:val="en-US"/>
          </w:rPr>
          <w:fldChar w:fldCharType="end"/>
        </w:r>
      </w:ins>
    </w:p>
    <w:p w14:paraId="00498D82" w14:textId="77777777" w:rsidR="00F96915" w:rsidRPr="000102B9" w:rsidRDefault="00F96915">
      <w:pPr>
        <w:pStyle w:val="TOC2"/>
        <w:rPr>
          <w:ins w:id="446" w:author="Editor (TS)" w:date="2013-10-24T12:42:00Z"/>
          <w:rFonts w:ascii="Century" w:hAnsi="Century"/>
          <w:b w:val="0"/>
          <w:noProof/>
          <w:kern w:val="2"/>
          <w:sz w:val="21"/>
          <w:szCs w:val="24"/>
          <w:lang w:val="en-US"/>
        </w:rPr>
      </w:pPr>
      <w:ins w:id="447" w:author="Editor (TS)" w:date="2013-10-24T12:42:00Z">
        <w:r w:rsidRPr="000102B9">
          <w:rPr>
            <w:noProof/>
            <w:lang w:val="en-US"/>
          </w:rPr>
          <w:t>5.2</w:t>
        </w:r>
        <w:r w:rsidRPr="000102B9">
          <w:rPr>
            <w:noProof/>
            <w:lang w:val="en-US"/>
          </w:rPr>
          <w:tab/>
          <w:t xml:space="preserve">Media </w:t>
        </w:r>
        <w:r w:rsidRPr="000102B9">
          <w:rPr>
            <w:rFonts w:cs="Arial"/>
            <w:noProof/>
            <w:lang w:val="en-US"/>
          </w:rPr>
          <w:t>Presentation</w:t>
        </w:r>
        <w:r w:rsidRPr="000102B9">
          <w:rPr>
            <w:noProof/>
            <w:lang w:val="en-US"/>
          </w:rPr>
          <w:t xml:space="preserve"> Description</w:t>
        </w:r>
        <w:r w:rsidRPr="000102B9">
          <w:rPr>
            <w:noProof/>
            <w:lang w:val="en-US"/>
          </w:rPr>
          <w:tab/>
        </w:r>
        <w:r w:rsidRPr="000102B9">
          <w:rPr>
            <w:noProof/>
            <w:lang w:val="en-US"/>
          </w:rPr>
          <w:fldChar w:fldCharType="begin"/>
        </w:r>
        <w:r w:rsidRPr="000102B9">
          <w:rPr>
            <w:noProof/>
            <w:lang w:val="en-US"/>
          </w:rPr>
          <w:instrText xml:space="preserve"> PAGEREF _Toc370290516 \h </w:instrText>
        </w:r>
        <w:r w:rsidRPr="000102B9">
          <w:rPr>
            <w:noProof/>
            <w:lang w:val="en-US"/>
          </w:rPr>
        </w:r>
        <w:r w:rsidRPr="000102B9">
          <w:rPr>
            <w:noProof/>
            <w:lang w:val="en-US"/>
          </w:rPr>
          <w:fldChar w:fldCharType="separate"/>
        </w:r>
        <w:r w:rsidR="00CF02C2">
          <w:rPr>
            <w:noProof/>
            <w:lang w:val="en-US"/>
          </w:rPr>
          <w:t>16</w:t>
        </w:r>
        <w:r w:rsidRPr="000102B9">
          <w:rPr>
            <w:noProof/>
            <w:lang w:val="en-US"/>
          </w:rPr>
          <w:fldChar w:fldCharType="end"/>
        </w:r>
      </w:ins>
    </w:p>
    <w:p w14:paraId="20C651AD" w14:textId="77777777" w:rsidR="00F96915" w:rsidRPr="000102B9" w:rsidRDefault="00F96915">
      <w:pPr>
        <w:pStyle w:val="TOC2"/>
        <w:rPr>
          <w:ins w:id="448" w:author="Editor (TS)" w:date="2013-10-24T12:42:00Z"/>
          <w:rFonts w:ascii="Century" w:hAnsi="Century"/>
          <w:b w:val="0"/>
          <w:noProof/>
          <w:kern w:val="2"/>
          <w:sz w:val="21"/>
          <w:szCs w:val="24"/>
          <w:lang w:val="en-US"/>
        </w:rPr>
      </w:pPr>
      <w:ins w:id="449" w:author="Editor (TS)" w:date="2013-10-24T12:42:00Z">
        <w:r w:rsidRPr="000102B9">
          <w:rPr>
            <w:noProof/>
            <w:lang w:val="en-US"/>
          </w:rPr>
          <w:t>5.3</w:t>
        </w:r>
        <w:r w:rsidRPr="000102B9">
          <w:rPr>
            <w:noProof/>
            <w:lang w:val="en-US"/>
          </w:rPr>
          <w:tab/>
          <w:t>Hierarchical data model</w:t>
        </w:r>
        <w:r w:rsidRPr="000102B9">
          <w:rPr>
            <w:noProof/>
            <w:lang w:val="en-US"/>
          </w:rPr>
          <w:tab/>
        </w:r>
        <w:r w:rsidRPr="000102B9">
          <w:rPr>
            <w:noProof/>
            <w:lang w:val="en-US"/>
          </w:rPr>
          <w:fldChar w:fldCharType="begin"/>
        </w:r>
        <w:r w:rsidRPr="000102B9">
          <w:rPr>
            <w:noProof/>
            <w:lang w:val="en-US"/>
          </w:rPr>
          <w:instrText xml:space="preserve"> PAGEREF _Toc370290517 \h </w:instrText>
        </w:r>
        <w:r w:rsidRPr="000102B9">
          <w:rPr>
            <w:noProof/>
            <w:lang w:val="en-US"/>
          </w:rPr>
        </w:r>
        <w:r w:rsidRPr="000102B9">
          <w:rPr>
            <w:noProof/>
            <w:lang w:val="en-US"/>
          </w:rPr>
          <w:fldChar w:fldCharType="separate"/>
        </w:r>
        <w:r w:rsidR="00CF02C2">
          <w:rPr>
            <w:noProof/>
            <w:lang w:val="en-US"/>
          </w:rPr>
          <w:t>18</w:t>
        </w:r>
        <w:r w:rsidRPr="000102B9">
          <w:rPr>
            <w:noProof/>
            <w:lang w:val="en-US"/>
          </w:rPr>
          <w:fldChar w:fldCharType="end"/>
        </w:r>
      </w:ins>
    </w:p>
    <w:p w14:paraId="73381C15" w14:textId="77777777" w:rsidR="00F96915" w:rsidRPr="000102B9" w:rsidRDefault="00F96915">
      <w:pPr>
        <w:pStyle w:val="TOC2"/>
        <w:rPr>
          <w:ins w:id="450" w:author="Editor (TS)" w:date="2013-10-24T12:42:00Z"/>
          <w:rFonts w:ascii="Century" w:hAnsi="Century"/>
          <w:b w:val="0"/>
          <w:noProof/>
          <w:kern w:val="2"/>
          <w:sz w:val="21"/>
          <w:szCs w:val="24"/>
          <w:lang w:val="en-US"/>
        </w:rPr>
      </w:pPr>
      <w:ins w:id="451" w:author="Editor (TS)" w:date="2013-10-24T12:42:00Z">
        <w:r w:rsidRPr="000102B9">
          <w:rPr>
            <w:noProof/>
            <w:lang w:val="en-US"/>
          </w:rPr>
          <w:t>5.4</w:t>
        </w:r>
        <w:r w:rsidRPr="000102B9">
          <w:rPr>
            <w:noProof/>
            <w:lang w:val="en-US"/>
          </w:rPr>
          <w:tab/>
          <w:t>Media Presentation Description updates</w:t>
        </w:r>
        <w:r w:rsidRPr="000102B9">
          <w:rPr>
            <w:noProof/>
            <w:lang w:val="en-US"/>
          </w:rPr>
          <w:tab/>
        </w:r>
        <w:r w:rsidRPr="000102B9">
          <w:rPr>
            <w:noProof/>
            <w:lang w:val="en-US"/>
          </w:rPr>
          <w:fldChar w:fldCharType="begin"/>
        </w:r>
        <w:r w:rsidRPr="000102B9">
          <w:rPr>
            <w:noProof/>
            <w:lang w:val="en-US"/>
          </w:rPr>
          <w:instrText xml:space="preserve"> PAGEREF _Toc370290518 \h </w:instrText>
        </w:r>
        <w:r w:rsidRPr="000102B9">
          <w:rPr>
            <w:noProof/>
            <w:lang w:val="en-US"/>
          </w:rPr>
        </w:r>
        <w:r w:rsidRPr="000102B9">
          <w:rPr>
            <w:noProof/>
            <w:lang w:val="en-US"/>
          </w:rPr>
          <w:fldChar w:fldCharType="separate"/>
        </w:r>
        <w:r w:rsidR="00CF02C2">
          <w:rPr>
            <w:noProof/>
            <w:lang w:val="en-US"/>
          </w:rPr>
          <w:t>59</w:t>
        </w:r>
        <w:r w:rsidRPr="000102B9">
          <w:rPr>
            <w:noProof/>
            <w:lang w:val="en-US"/>
          </w:rPr>
          <w:fldChar w:fldCharType="end"/>
        </w:r>
      </w:ins>
    </w:p>
    <w:p w14:paraId="4A9A4FBC" w14:textId="77777777" w:rsidR="00F96915" w:rsidRPr="000102B9" w:rsidRDefault="00F96915">
      <w:pPr>
        <w:pStyle w:val="TOC2"/>
        <w:rPr>
          <w:ins w:id="452" w:author="Editor (TS)" w:date="2013-10-24T12:42:00Z"/>
          <w:rFonts w:ascii="Century" w:hAnsi="Century"/>
          <w:b w:val="0"/>
          <w:noProof/>
          <w:kern w:val="2"/>
          <w:sz w:val="21"/>
          <w:szCs w:val="24"/>
          <w:lang w:val="en-US"/>
        </w:rPr>
      </w:pPr>
      <w:ins w:id="453" w:author="Editor (TS)" w:date="2013-10-24T12:42:00Z">
        <w:r w:rsidRPr="000102B9">
          <w:rPr>
            <w:noProof/>
            <w:lang w:val="en-US"/>
          </w:rPr>
          <w:t>5.5</w:t>
        </w:r>
        <w:r w:rsidRPr="000102B9">
          <w:rPr>
            <w:noProof/>
            <w:lang w:val="en-US"/>
          </w:rPr>
          <w:tab/>
          <w:t xml:space="preserve">MPD </w:t>
        </w:r>
        <w:r w:rsidRPr="000102B9">
          <w:rPr>
            <w:rFonts w:cs="Arial"/>
            <w:noProof/>
            <w:lang w:val="en-US"/>
          </w:rPr>
          <w:t>assembly</w:t>
        </w:r>
        <w:r w:rsidRPr="000102B9">
          <w:rPr>
            <w:noProof/>
            <w:lang w:val="en-US"/>
          </w:rPr>
          <w:tab/>
        </w:r>
        <w:r w:rsidRPr="000102B9">
          <w:rPr>
            <w:noProof/>
            <w:lang w:val="en-US"/>
          </w:rPr>
          <w:fldChar w:fldCharType="begin"/>
        </w:r>
        <w:r w:rsidRPr="000102B9">
          <w:rPr>
            <w:noProof/>
            <w:lang w:val="en-US"/>
          </w:rPr>
          <w:instrText xml:space="preserve"> PAGEREF _Toc370290519 \h </w:instrText>
        </w:r>
        <w:r w:rsidRPr="000102B9">
          <w:rPr>
            <w:noProof/>
            <w:lang w:val="en-US"/>
          </w:rPr>
        </w:r>
        <w:r w:rsidRPr="000102B9">
          <w:rPr>
            <w:noProof/>
            <w:lang w:val="en-US"/>
          </w:rPr>
          <w:fldChar w:fldCharType="separate"/>
        </w:r>
        <w:r w:rsidR="00CF02C2">
          <w:rPr>
            <w:noProof/>
            <w:lang w:val="en-US"/>
          </w:rPr>
          <w:t>60</w:t>
        </w:r>
        <w:r w:rsidRPr="000102B9">
          <w:rPr>
            <w:noProof/>
            <w:lang w:val="en-US"/>
          </w:rPr>
          <w:fldChar w:fldCharType="end"/>
        </w:r>
      </w:ins>
    </w:p>
    <w:p w14:paraId="1CF1ADC0" w14:textId="77777777" w:rsidR="00F96915" w:rsidRPr="000102B9" w:rsidRDefault="00F96915">
      <w:pPr>
        <w:pStyle w:val="TOC2"/>
        <w:rPr>
          <w:ins w:id="454" w:author="Editor (TS)" w:date="2013-10-24T12:42:00Z"/>
          <w:rFonts w:ascii="Century" w:hAnsi="Century"/>
          <w:b w:val="0"/>
          <w:noProof/>
          <w:kern w:val="2"/>
          <w:sz w:val="21"/>
          <w:szCs w:val="24"/>
          <w:lang w:val="en-US"/>
        </w:rPr>
      </w:pPr>
      <w:ins w:id="455" w:author="Editor (TS)" w:date="2013-10-24T12:42:00Z">
        <w:r w:rsidRPr="000102B9">
          <w:rPr>
            <w:noProof/>
            <w:lang w:val="en-US"/>
          </w:rPr>
          <w:t>5.6</w:t>
        </w:r>
        <w:r w:rsidRPr="000102B9">
          <w:rPr>
            <w:noProof/>
            <w:lang w:val="en-US"/>
          </w:rPr>
          <w:tab/>
          <w:t>Base URL Processing</w:t>
        </w:r>
        <w:r w:rsidRPr="000102B9">
          <w:rPr>
            <w:noProof/>
            <w:lang w:val="en-US"/>
          </w:rPr>
          <w:tab/>
        </w:r>
        <w:r w:rsidRPr="000102B9">
          <w:rPr>
            <w:noProof/>
            <w:lang w:val="en-US"/>
          </w:rPr>
          <w:fldChar w:fldCharType="begin"/>
        </w:r>
        <w:r w:rsidRPr="000102B9">
          <w:rPr>
            <w:noProof/>
            <w:lang w:val="en-US"/>
          </w:rPr>
          <w:instrText xml:space="preserve"> PAGEREF _Toc370290520 \h </w:instrText>
        </w:r>
        <w:r w:rsidRPr="000102B9">
          <w:rPr>
            <w:noProof/>
            <w:lang w:val="en-US"/>
          </w:rPr>
        </w:r>
        <w:r w:rsidRPr="000102B9">
          <w:rPr>
            <w:noProof/>
            <w:lang w:val="en-US"/>
          </w:rPr>
          <w:fldChar w:fldCharType="separate"/>
        </w:r>
        <w:r w:rsidR="00CF02C2">
          <w:rPr>
            <w:noProof/>
            <w:lang w:val="en-US"/>
          </w:rPr>
          <w:t>62</w:t>
        </w:r>
        <w:r w:rsidRPr="000102B9">
          <w:rPr>
            <w:noProof/>
            <w:lang w:val="en-US"/>
          </w:rPr>
          <w:fldChar w:fldCharType="end"/>
        </w:r>
      </w:ins>
    </w:p>
    <w:p w14:paraId="7EA3590A" w14:textId="77777777" w:rsidR="00F96915" w:rsidRPr="000102B9" w:rsidRDefault="00F96915">
      <w:pPr>
        <w:pStyle w:val="TOC2"/>
        <w:rPr>
          <w:ins w:id="456" w:author="Editor (TS)" w:date="2013-10-24T12:42:00Z"/>
          <w:rFonts w:ascii="Century" w:hAnsi="Century"/>
          <w:b w:val="0"/>
          <w:noProof/>
          <w:kern w:val="2"/>
          <w:sz w:val="21"/>
          <w:szCs w:val="24"/>
          <w:lang w:val="en-US"/>
        </w:rPr>
      </w:pPr>
      <w:ins w:id="457" w:author="Editor (TS)" w:date="2013-10-24T12:42:00Z">
        <w:r w:rsidRPr="000102B9">
          <w:rPr>
            <w:noProof/>
            <w:lang w:val="en-US"/>
          </w:rPr>
          <w:t>5.7</w:t>
        </w:r>
        <w:r w:rsidRPr="000102B9">
          <w:rPr>
            <w:noProof/>
            <w:lang w:val="en-US"/>
          </w:rPr>
          <w:tab/>
          <w:t>Program information</w:t>
        </w:r>
        <w:r w:rsidRPr="000102B9">
          <w:rPr>
            <w:noProof/>
            <w:lang w:val="en-US"/>
          </w:rPr>
          <w:tab/>
        </w:r>
        <w:r w:rsidRPr="000102B9">
          <w:rPr>
            <w:noProof/>
            <w:lang w:val="en-US"/>
          </w:rPr>
          <w:fldChar w:fldCharType="begin"/>
        </w:r>
        <w:r w:rsidRPr="000102B9">
          <w:rPr>
            <w:noProof/>
            <w:lang w:val="en-US"/>
          </w:rPr>
          <w:instrText xml:space="preserve"> PAGEREF _Toc370290521 \h </w:instrText>
        </w:r>
        <w:r w:rsidRPr="000102B9">
          <w:rPr>
            <w:noProof/>
            <w:lang w:val="en-US"/>
          </w:rPr>
        </w:r>
        <w:r w:rsidRPr="000102B9">
          <w:rPr>
            <w:noProof/>
            <w:lang w:val="en-US"/>
          </w:rPr>
          <w:fldChar w:fldCharType="separate"/>
        </w:r>
        <w:r w:rsidR="00CF02C2">
          <w:rPr>
            <w:noProof/>
            <w:lang w:val="en-US"/>
          </w:rPr>
          <w:t>64</w:t>
        </w:r>
        <w:r w:rsidRPr="000102B9">
          <w:rPr>
            <w:noProof/>
            <w:lang w:val="en-US"/>
          </w:rPr>
          <w:fldChar w:fldCharType="end"/>
        </w:r>
      </w:ins>
    </w:p>
    <w:p w14:paraId="5B9BE0F9" w14:textId="77777777" w:rsidR="00F96915" w:rsidRPr="000102B9" w:rsidRDefault="00F96915">
      <w:pPr>
        <w:pStyle w:val="TOC2"/>
        <w:rPr>
          <w:ins w:id="458" w:author="Editor (TS)" w:date="2013-10-24T12:42:00Z"/>
          <w:rFonts w:ascii="Century" w:hAnsi="Century"/>
          <w:b w:val="0"/>
          <w:noProof/>
          <w:kern w:val="2"/>
          <w:sz w:val="21"/>
          <w:szCs w:val="24"/>
          <w:lang w:val="en-US"/>
        </w:rPr>
      </w:pPr>
      <w:ins w:id="459" w:author="Editor (TS)" w:date="2013-10-24T12:42:00Z">
        <w:r w:rsidRPr="000102B9">
          <w:rPr>
            <w:noProof/>
            <w:lang w:val="en-US"/>
          </w:rPr>
          <w:t>5.8</w:t>
        </w:r>
        <w:r w:rsidRPr="000102B9">
          <w:rPr>
            <w:noProof/>
            <w:lang w:val="en-US"/>
          </w:rPr>
          <w:tab/>
          <w:t>Descriptors</w:t>
        </w:r>
        <w:r w:rsidRPr="000102B9">
          <w:rPr>
            <w:noProof/>
            <w:lang w:val="en-US"/>
          </w:rPr>
          <w:tab/>
        </w:r>
        <w:r w:rsidRPr="000102B9">
          <w:rPr>
            <w:noProof/>
            <w:lang w:val="en-US"/>
          </w:rPr>
          <w:fldChar w:fldCharType="begin"/>
        </w:r>
        <w:r w:rsidRPr="000102B9">
          <w:rPr>
            <w:noProof/>
            <w:lang w:val="en-US"/>
          </w:rPr>
          <w:instrText xml:space="preserve"> PAGEREF _Toc370290522 \h </w:instrText>
        </w:r>
        <w:r w:rsidRPr="000102B9">
          <w:rPr>
            <w:noProof/>
            <w:lang w:val="en-US"/>
          </w:rPr>
        </w:r>
        <w:r w:rsidRPr="000102B9">
          <w:rPr>
            <w:noProof/>
            <w:lang w:val="en-US"/>
          </w:rPr>
          <w:fldChar w:fldCharType="separate"/>
        </w:r>
        <w:r w:rsidR="00CF02C2">
          <w:rPr>
            <w:noProof/>
            <w:lang w:val="en-US"/>
          </w:rPr>
          <w:t>65</w:t>
        </w:r>
        <w:r w:rsidRPr="000102B9">
          <w:rPr>
            <w:noProof/>
            <w:lang w:val="en-US"/>
          </w:rPr>
          <w:fldChar w:fldCharType="end"/>
        </w:r>
      </w:ins>
    </w:p>
    <w:p w14:paraId="0612928B" w14:textId="77777777" w:rsidR="00F96915" w:rsidRPr="000102B9" w:rsidRDefault="00F96915">
      <w:pPr>
        <w:pStyle w:val="TOC2"/>
        <w:rPr>
          <w:ins w:id="460" w:author="Editor (TS)" w:date="2013-10-24T12:42:00Z"/>
          <w:rFonts w:ascii="Century" w:hAnsi="Century"/>
          <w:b w:val="0"/>
          <w:noProof/>
          <w:kern w:val="2"/>
          <w:sz w:val="21"/>
          <w:szCs w:val="24"/>
          <w:lang w:val="en-US"/>
        </w:rPr>
      </w:pPr>
      <w:ins w:id="461" w:author="Editor (TS)" w:date="2013-10-24T12:42:00Z">
        <w:r w:rsidRPr="000102B9">
          <w:rPr>
            <w:noProof/>
            <w:lang w:val="en-US"/>
          </w:rPr>
          <w:t>5.9</w:t>
        </w:r>
        <w:r w:rsidRPr="000102B9">
          <w:rPr>
            <w:noProof/>
            <w:lang w:val="en-US"/>
          </w:rPr>
          <w:tab/>
          <w:t>DASH metrics descriptor</w:t>
        </w:r>
        <w:r w:rsidRPr="000102B9">
          <w:rPr>
            <w:noProof/>
            <w:lang w:val="en-US"/>
          </w:rPr>
          <w:tab/>
        </w:r>
        <w:r w:rsidRPr="000102B9">
          <w:rPr>
            <w:noProof/>
            <w:lang w:val="en-US"/>
          </w:rPr>
          <w:fldChar w:fldCharType="begin"/>
        </w:r>
        <w:r w:rsidRPr="000102B9">
          <w:rPr>
            <w:noProof/>
            <w:lang w:val="en-US"/>
          </w:rPr>
          <w:instrText xml:space="preserve"> PAGEREF _Toc370290523 \h </w:instrText>
        </w:r>
        <w:r w:rsidRPr="000102B9">
          <w:rPr>
            <w:noProof/>
            <w:lang w:val="en-US"/>
          </w:rPr>
        </w:r>
        <w:r w:rsidRPr="000102B9">
          <w:rPr>
            <w:noProof/>
            <w:lang w:val="en-US"/>
          </w:rPr>
          <w:fldChar w:fldCharType="separate"/>
        </w:r>
        <w:r w:rsidR="00CF02C2">
          <w:rPr>
            <w:noProof/>
            <w:lang w:val="en-US"/>
          </w:rPr>
          <w:t>72</w:t>
        </w:r>
        <w:r w:rsidRPr="000102B9">
          <w:rPr>
            <w:noProof/>
            <w:lang w:val="en-US"/>
          </w:rPr>
          <w:fldChar w:fldCharType="end"/>
        </w:r>
      </w:ins>
    </w:p>
    <w:p w14:paraId="118C890F" w14:textId="77777777" w:rsidR="00F96915" w:rsidRPr="000102B9" w:rsidRDefault="00F96915">
      <w:pPr>
        <w:pStyle w:val="TOC2"/>
        <w:rPr>
          <w:ins w:id="462" w:author="Editor (TS)" w:date="2013-10-24T12:42:00Z"/>
          <w:rFonts w:ascii="Century" w:hAnsi="Century"/>
          <w:b w:val="0"/>
          <w:noProof/>
          <w:kern w:val="2"/>
          <w:sz w:val="21"/>
          <w:szCs w:val="24"/>
          <w:lang w:val="en-US"/>
        </w:rPr>
      </w:pPr>
      <w:ins w:id="463" w:author="Editor (TS)" w:date="2013-10-24T12:42:00Z">
        <w:r w:rsidRPr="000102B9">
          <w:rPr>
            <w:noProof/>
            <w:lang w:val="en-US"/>
          </w:rPr>
          <w:t>5.10</w:t>
        </w:r>
        <w:r w:rsidRPr="000102B9">
          <w:rPr>
            <w:noProof/>
            <w:lang w:val="en-US"/>
          </w:rPr>
          <w:tab/>
          <w:t>Events</w:t>
        </w:r>
        <w:r w:rsidRPr="000102B9">
          <w:rPr>
            <w:noProof/>
            <w:lang w:val="en-US"/>
          </w:rPr>
          <w:tab/>
        </w:r>
        <w:r w:rsidRPr="000102B9">
          <w:rPr>
            <w:noProof/>
            <w:lang w:val="en-US"/>
          </w:rPr>
          <w:fldChar w:fldCharType="begin"/>
        </w:r>
        <w:r w:rsidRPr="000102B9">
          <w:rPr>
            <w:noProof/>
            <w:lang w:val="en-US"/>
          </w:rPr>
          <w:instrText xml:space="preserve"> PAGEREF _Toc370290524 \h </w:instrText>
        </w:r>
        <w:r w:rsidRPr="000102B9">
          <w:rPr>
            <w:noProof/>
            <w:lang w:val="en-US"/>
          </w:rPr>
        </w:r>
        <w:r w:rsidRPr="000102B9">
          <w:rPr>
            <w:noProof/>
            <w:lang w:val="en-US"/>
          </w:rPr>
          <w:fldChar w:fldCharType="separate"/>
        </w:r>
        <w:r w:rsidR="00CF02C2">
          <w:rPr>
            <w:noProof/>
            <w:lang w:val="en-US"/>
          </w:rPr>
          <w:t>73</w:t>
        </w:r>
        <w:r w:rsidRPr="000102B9">
          <w:rPr>
            <w:noProof/>
            <w:lang w:val="en-US"/>
          </w:rPr>
          <w:fldChar w:fldCharType="end"/>
        </w:r>
      </w:ins>
    </w:p>
    <w:p w14:paraId="5772BE84" w14:textId="77777777" w:rsidR="00F96915" w:rsidRPr="000102B9" w:rsidRDefault="00F96915">
      <w:pPr>
        <w:pStyle w:val="TOC1"/>
        <w:rPr>
          <w:ins w:id="464" w:author="Editor (TS)" w:date="2013-10-24T12:42:00Z"/>
          <w:rFonts w:ascii="Century" w:hAnsi="Century"/>
          <w:b w:val="0"/>
          <w:noProof/>
          <w:kern w:val="2"/>
          <w:sz w:val="21"/>
          <w:szCs w:val="24"/>
          <w:lang w:val="en-US"/>
        </w:rPr>
      </w:pPr>
      <w:ins w:id="465" w:author="Editor (TS)" w:date="2013-10-24T12:42:00Z">
        <w:r w:rsidRPr="000102B9">
          <w:rPr>
            <w:noProof/>
            <w:lang w:val="en-US"/>
          </w:rPr>
          <w:t>6</w:t>
        </w:r>
        <w:r w:rsidRPr="000102B9">
          <w:rPr>
            <w:noProof/>
            <w:lang w:val="en-US"/>
          </w:rPr>
          <w:tab/>
          <w:t>Segment formats</w:t>
        </w:r>
        <w:r w:rsidRPr="000102B9">
          <w:rPr>
            <w:noProof/>
            <w:lang w:val="en-US"/>
          </w:rPr>
          <w:tab/>
        </w:r>
        <w:r w:rsidRPr="000102B9">
          <w:rPr>
            <w:noProof/>
            <w:lang w:val="en-US"/>
          </w:rPr>
          <w:fldChar w:fldCharType="begin"/>
        </w:r>
        <w:r w:rsidRPr="000102B9">
          <w:rPr>
            <w:noProof/>
            <w:lang w:val="en-US"/>
          </w:rPr>
          <w:instrText xml:space="preserve"> PAGEREF _Toc370290525 \h </w:instrText>
        </w:r>
        <w:r w:rsidRPr="000102B9">
          <w:rPr>
            <w:noProof/>
            <w:lang w:val="en-US"/>
          </w:rPr>
        </w:r>
        <w:r w:rsidRPr="000102B9">
          <w:rPr>
            <w:noProof/>
            <w:lang w:val="en-US"/>
          </w:rPr>
          <w:fldChar w:fldCharType="separate"/>
        </w:r>
        <w:r w:rsidR="00CF02C2">
          <w:rPr>
            <w:noProof/>
            <w:lang w:val="en-US"/>
          </w:rPr>
          <w:t>80</w:t>
        </w:r>
        <w:r w:rsidRPr="000102B9">
          <w:rPr>
            <w:noProof/>
            <w:lang w:val="en-US"/>
          </w:rPr>
          <w:fldChar w:fldCharType="end"/>
        </w:r>
      </w:ins>
    </w:p>
    <w:p w14:paraId="6803C563" w14:textId="77777777" w:rsidR="00F96915" w:rsidRPr="000102B9" w:rsidRDefault="00F96915">
      <w:pPr>
        <w:pStyle w:val="TOC2"/>
        <w:rPr>
          <w:ins w:id="466" w:author="Editor (TS)" w:date="2013-10-24T12:42:00Z"/>
          <w:rFonts w:ascii="Century" w:hAnsi="Century"/>
          <w:b w:val="0"/>
          <w:noProof/>
          <w:kern w:val="2"/>
          <w:sz w:val="21"/>
          <w:szCs w:val="24"/>
          <w:lang w:val="en-US"/>
        </w:rPr>
      </w:pPr>
      <w:ins w:id="467" w:author="Editor (TS)" w:date="2013-10-24T12:42:00Z">
        <w:r w:rsidRPr="000102B9">
          <w:rPr>
            <w:noProof/>
            <w:lang w:val="en-US"/>
          </w:rPr>
          <w:t>6.1</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_Toc370290526 \h </w:instrText>
        </w:r>
        <w:r w:rsidRPr="000102B9">
          <w:rPr>
            <w:noProof/>
            <w:lang w:val="en-US"/>
          </w:rPr>
        </w:r>
        <w:r w:rsidRPr="000102B9">
          <w:rPr>
            <w:noProof/>
            <w:lang w:val="en-US"/>
          </w:rPr>
          <w:fldChar w:fldCharType="separate"/>
        </w:r>
        <w:r w:rsidR="00CF02C2">
          <w:rPr>
            <w:noProof/>
            <w:lang w:val="en-US"/>
          </w:rPr>
          <w:t>80</w:t>
        </w:r>
        <w:r w:rsidRPr="000102B9">
          <w:rPr>
            <w:noProof/>
            <w:lang w:val="en-US"/>
          </w:rPr>
          <w:fldChar w:fldCharType="end"/>
        </w:r>
      </w:ins>
    </w:p>
    <w:p w14:paraId="73B85555" w14:textId="77777777" w:rsidR="00F96915" w:rsidRPr="000102B9" w:rsidRDefault="00F96915">
      <w:pPr>
        <w:pStyle w:val="TOC2"/>
        <w:rPr>
          <w:ins w:id="468" w:author="Editor (TS)" w:date="2013-10-24T12:42:00Z"/>
          <w:rFonts w:ascii="Century" w:hAnsi="Century"/>
          <w:b w:val="0"/>
          <w:noProof/>
          <w:kern w:val="2"/>
          <w:sz w:val="21"/>
          <w:szCs w:val="24"/>
          <w:lang w:val="en-US"/>
        </w:rPr>
      </w:pPr>
      <w:ins w:id="469" w:author="Editor (TS)" w:date="2013-10-24T12:42:00Z">
        <w:r w:rsidRPr="000102B9">
          <w:rPr>
            <w:noProof/>
            <w:lang w:val="en-US"/>
          </w:rPr>
          <w:t>6.2</w:t>
        </w:r>
        <w:r w:rsidRPr="000102B9">
          <w:rPr>
            <w:noProof/>
            <w:lang w:val="en-US"/>
          </w:rPr>
          <w:tab/>
          <w:t>Segment types</w:t>
        </w:r>
        <w:r w:rsidRPr="000102B9">
          <w:rPr>
            <w:noProof/>
            <w:lang w:val="en-US"/>
          </w:rPr>
          <w:tab/>
        </w:r>
        <w:r w:rsidRPr="000102B9">
          <w:rPr>
            <w:noProof/>
            <w:lang w:val="en-US"/>
          </w:rPr>
          <w:fldChar w:fldCharType="begin"/>
        </w:r>
        <w:r w:rsidRPr="000102B9">
          <w:rPr>
            <w:noProof/>
            <w:lang w:val="en-US"/>
          </w:rPr>
          <w:instrText xml:space="preserve"> PAGEREF _Toc370290527 \h </w:instrText>
        </w:r>
        <w:r w:rsidRPr="000102B9">
          <w:rPr>
            <w:noProof/>
            <w:lang w:val="en-US"/>
          </w:rPr>
        </w:r>
        <w:r w:rsidRPr="000102B9">
          <w:rPr>
            <w:noProof/>
            <w:lang w:val="en-US"/>
          </w:rPr>
          <w:fldChar w:fldCharType="separate"/>
        </w:r>
        <w:r w:rsidR="00CF02C2">
          <w:rPr>
            <w:noProof/>
            <w:lang w:val="en-US"/>
          </w:rPr>
          <w:t>81</w:t>
        </w:r>
        <w:r w:rsidRPr="000102B9">
          <w:rPr>
            <w:noProof/>
            <w:lang w:val="en-US"/>
          </w:rPr>
          <w:fldChar w:fldCharType="end"/>
        </w:r>
      </w:ins>
    </w:p>
    <w:p w14:paraId="01AE8D14" w14:textId="77777777" w:rsidR="00F96915" w:rsidRPr="000102B9" w:rsidRDefault="00F96915">
      <w:pPr>
        <w:pStyle w:val="TOC2"/>
        <w:rPr>
          <w:ins w:id="470" w:author="Editor (TS)" w:date="2013-10-24T12:42:00Z"/>
          <w:rFonts w:ascii="Century" w:hAnsi="Century"/>
          <w:b w:val="0"/>
          <w:noProof/>
          <w:kern w:val="2"/>
          <w:sz w:val="21"/>
          <w:szCs w:val="24"/>
          <w:lang w:val="en-US"/>
        </w:rPr>
      </w:pPr>
      <w:ins w:id="471" w:author="Editor (TS)" w:date="2013-10-24T12:42:00Z">
        <w:r w:rsidRPr="000102B9">
          <w:rPr>
            <w:noProof/>
            <w:lang w:val="en-US"/>
          </w:rPr>
          <w:t>6.3</w:t>
        </w:r>
        <w:r w:rsidRPr="000102B9">
          <w:rPr>
            <w:noProof/>
            <w:lang w:val="en-US"/>
          </w:rPr>
          <w:tab/>
          <w:t>Segment formats for ISO base media file format</w:t>
        </w:r>
        <w:r w:rsidRPr="000102B9">
          <w:rPr>
            <w:noProof/>
            <w:lang w:val="en-US"/>
          </w:rPr>
          <w:tab/>
        </w:r>
        <w:r w:rsidRPr="000102B9">
          <w:rPr>
            <w:noProof/>
            <w:lang w:val="en-US"/>
          </w:rPr>
          <w:fldChar w:fldCharType="begin"/>
        </w:r>
        <w:r w:rsidRPr="000102B9">
          <w:rPr>
            <w:noProof/>
            <w:lang w:val="en-US"/>
          </w:rPr>
          <w:instrText xml:space="preserve"> PAGEREF _Toc370290528 \h </w:instrText>
        </w:r>
        <w:r w:rsidRPr="000102B9">
          <w:rPr>
            <w:noProof/>
            <w:lang w:val="en-US"/>
          </w:rPr>
        </w:r>
        <w:r w:rsidRPr="000102B9">
          <w:rPr>
            <w:noProof/>
            <w:lang w:val="en-US"/>
          </w:rPr>
          <w:fldChar w:fldCharType="separate"/>
        </w:r>
        <w:r w:rsidR="00CF02C2">
          <w:rPr>
            <w:noProof/>
            <w:lang w:val="en-US"/>
          </w:rPr>
          <w:t>83</w:t>
        </w:r>
        <w:r w:rsidRPr="000102B9">
          <w:rPr>
            <w:noProof/>
            <w:lang w:val="en-US"/>
          </w:rPr>
          <w:fldChar w:fldCharType="end"/>
        </w:r>
      </w:ins>
    </w:p>
    <w:p w14:paraId="2066DAA9" w14:textId="77777777" w:rsidR="00F96915" w:rsidRPr="000102B9" w:rsidRDefault="00F96915">
      <w:pPr>
        <w:pStyle w:val="TOC2"/>
        <w:rPr>
          <w:ins w:id="472" w:author="Editor (TS)" w:date="2013-10-24T12:42:00Z"/>
          <w:rFonts w:ascii="Century" w:hAnsi="Century"/>
          <w:b w:val="0"/>
          <w:noProof/>
          <w:kern w:val="2"/>
          <w:sz w:val="21"/>
          <w:szCs w:val="24"/>
          <w:lang w:val="en-US"/>
        </w:rPr>
      </w:pPr>
      <w:ins w:id="473" w:author="Editor (TS)" w:date="2013-10-24T12:42:00Z">
        <w:r w:rsidRPr="000102B9">
          <w:rPr>
            <w:noProof/>
            <w:lang w:val="en-US"/>
          </w:rPr>
          <w:t>6.4</w:t>
        </w:r>
        <w:r w:rsidRPr="000102B9">
          <w:rPr>
            <w:noProof/>
            <w:lang w:val="en-US"/>
          </w:rPr>
          <w:tab/>
          <w:t>Segment formats for MPEG-2 transport streams</w:t>
        </w:r>
        <w:r w:rsidRPr="000102B9">
          <w:rPr>
            <w:noProof/>
            <w:lang w:val="en-US"/>
          </w:rPr>
          <w:tab/>
        </w:r>
        <w:r w:rsidRPr="000102B9">
          <w:rPr>
            <w:noProof/>
            <w:lang w:val="en-US"/>
          </w:rPr>
          <w:fldChar w:fldCharType="begin"/>
        </w:r>
        <w:r w:rsidRPr="000102B9">
          <w:rPr>
            <w:noProof/>
            <w:lang w:val="en-US"/>
          </w:rPr>
          <w:instrText xml:space="preserve"> PAGEREF _Toc370290529 \h </w:instrText>
        </w:r>
        <w:r w:rsidRPr="000102B9">
          <w:rPr>
            <w:noProof/>
            <w:lang w:val="en-US"/>
          </w:rPr>
        </w:r>
        <w:r w:rsidRPr="000102B9">
          <w:rPr>
            <w:noProof/>
            <w:lang w:val="en-US"/>
          </w:rPr>
          <w:fldChar w:fldCharType="separate"/>
        </w:r>
        <w:r w:rsidR="00CF02C2">
          <w:rPr>
            <w:noProof/>
            <w:lang w:val="en-US"/>
          </w:rPr>
          <w:t>86</w:t>
        </w:r>
        <w:r w:rsidRPr="000102B9">
          <w:rPr>
            <w:noProof/>
            <w:lang w:val="en-US"/>
          </w:rPr>
          <w:fldChar w:fldCharType="end"/>
        </w:r>
      </w:ins>
    </w:p>
    <w:p w14:paraId="24DF4730" w14:textId="77777777" w:rsidR="00F96915" w:rsidRPr="000102B9" w:rsidRDefault="00F96915">
      <w:pPr>
        <w:pStyle w:val="TOC1"/>
        <w:rPr>
          <w:ins w:id="474" w:author="Editor (TS)" w:date="2013-10-24T12:42:00Z"/>
          <w:rFonts w:ascii="Century" w:hAnsi="Century"/>
          <w:b w:val="0"/>
          <w:noProof/>
          <w:kern w:val="2"/>
          <w:sz w:val="21"/>
          <w:szCs w:val="24"/>
          <w:lang w:val="en-US"/>
        </w:rPr>
      </w:pPr>
      <w:ins w:id="475" w:author="Editor (TS)" w:date="2013-10-24T12:42:00Z">
        <w:r w:rsidRPr="000102B9">
          <w:rPr>
            <w:noProof/>
            <w:lang w:val="en-US"/>
          </w:rPr>
          <w:t>7</w:t>
        </w:r>
        <w:r w:rsidRPr="000102B9">
          <w:rPr>
            <w:noProof/>
            <w:lang w:val="en-US"/>
          </w:rPr>
          <w:tab/>
          <w:t>Combined semantics of MPD and Segment formats</w:t>
        </w:r>
        <w:r w:rsidRPr="000102B9">
          <w:rPr>
            <w:noProof/>
            <w:lang w:val="en-US"/>
          </w:rPr>
          <w:tab/>
        </w:r>
        <w:r w:rsidRPr="000102B9">
          <w:rPr>
            <w:noProof/>
            <w:lang w:val="en-US"/>
          </w:rPr>
          <w:fldChar w:fldCharType="begin"/>
        </w:r>
        <w:r w:rsidRPr="000102B9">
          <w:rPr>
            <w:noProof/>
            <w:lang w:val="en-US"/>
          </w:rPr>
          <w:instrText xml:space="preserve"> PAGEREF _Toc370290530 \h </w:instrText>
        </w:r>
        <w:r w:rsidRPr="000102B9">
          <w:rPr>
            <w:noProof/>
            <w:lang w:val="en-US"/>
          </w:rPr>
        </w:r>
        <w:r w:rsidRPr="000102B9">
          <w:rPr>
            <w:noProof/>
            <w:lang w:val="en-US"/>
          </w:rPr>
          <w:fldChar w:fldCharType="separate"/>
        </w:r>
        <w:r w:rsidR="00CF02C2">
          <w:rPr>
            <w:noProof/>
            <w:lang w:val="en-US"/>
          </w:rPr>
          <w:t>92</w:t>
        </w:r>
        <w:r w:rsidRPr="000102B9">
          <w:rPr>
            <w:noProof/>
            <w:lang w:val="en-US"/>
          </w:rPr>
          <w:fldChar w:fldCharType="end"/>
        </w:r>
      </w:ins>
    </w:p>
    <w:p w14:paraId="24BAB2FD" w14:textId="77777777" w:rsidR="00F96915" w:rsidRPr="000102B9" w:rsidRDefault="00F96915">
      <w:pPr>
        <w:pStyle w:val="TOC2"/>
        <w:rPr>
          <w:ins w:id="476" w:author="Editor (TS)" w:date="2013-10-24T12:42:00Z"/>
          <w:rFonts w:ascii="Century" w:hAnsi="Century"/>
          <w:b w:val="0"/>
          <w:noProof/>
          <w:kern w:val="2"/>
          <w:sz w:val="21"/>
          <w:szCs w:val="24"/>
          <w:lang w:val="en-US"/>
        </w:rPr>
      </w:pPr>
      <w:ins w:id="477" w:author="Editor (TS)" w:date="2013-10-24T12:42:00Z">
        <w:r w:rsidRPr="000102B9">
          <w:rPr>
            <w:noProof/>
            <w:lang w:val="en-US"/>
          </w:rPr>
          <w:t>7.1</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_Toc370290531 \h </w:instrText>
        </w:r>
        <w:r w:rsidRPr="000102B9">
          <w:rPr>
            <w:noProof/>
            <w:lang w:val="en-US"/>
          </w:rPr>
        </w:r>
        <w:r w:rsidRPr="000102B9">
          <w:rPr>
            <w:noProof/>
            <w:lang w:val="en-US"/>
          </w:rPr>
          <w:fldChar w:fldCharType="separate"/>
        </w:r>
        <w:r w:rsidR="00CF02C2">
          <w:rPr>
            <w:noProof/>
            <w:lang w:val="en-US"/>
          </w:rPr>
          <w:t>92</w:t>
        </w:r>
        <w:r w:rsidRPr="000102B9">
          <w:rPr>
            <w:noProof/>
            <w:lang w:val="en-US"/>
          </w:rPr>
          <w:fldChar w:fldCharType="end"/>
        </w:r>
      </w:ins>
    </w:p>
    <w:p w14:paraId="29715061" w14:textId="77777777" w:rsidR="00F96915" w:rsidRPr="000102B9" w:rsidRDefault="00F96915">
      <w:pPr>
        <w:pStyle w:val="TOC2"/>
        <w:rPr>
          <w:ins w:id="478" w:author="Editor (TS)" w:date="2013-10-24T12:42:00Z"/>
          <w:rFonts w:ascii="Century" w:hAnsi="Century"/>
          <w:b w:val="0"/>
          <w:noProof/>
          <w:kern w:val="2"/>
          <w:sz w:val="21"/>
          <w:szCs w:val="24"/>
          <w:lang w:val="en-US"/>
        </w:rPr>
      </w:pPr>
      <w:ins w:id="479" w:author="Editor (TS)" w:date="2013-10-24T12:42:00Z">
        <w:r w:rsidRPr="000102B9">
          <w:rPr>
            <w:noProof/>
            <w:lang w:val="en-US"/>
          </w:rPr>
          <w:t>7.2</w:t>
        </w:r>
        <w:r w:rsidRPr="000102B9">
          <w:rPr>
            <w:noProof/>
            <w:lang w:val="en-US"/>
          </w:rPr>
          <w:tab/>
          <w:t>General</w:t>
        </w:r>
        <w:r w:rsidRPr="000102B9">
          <w:rPr>
            <w:noProof/>
            <w:lang w:val="en-US"/>
          </w:rPr>
          <w:tab/>
        </w:r>
        <w:r w:rsidRPr="000102B9">
          <w:rPr>
            <w:noProof/>
            <w:lang w:val="en-US"/>
          </w:rPr>
          <w:fldChar w:fldCharType="begin"/>
        </w:r>
        <w:r w:rsidRPr="000102B9">
          <w:rPr>
            <w:noProof/>
            <w:lang w:val="en-US"/>
          </w:rPr>
          <w:instrText xml:space="preserve"> PAGEREF _Toc370290532 \h </w:instrText>
        </w:r>
        <w:r w:rsidRPr="000102B9">
          <w:rPr>
            <w:noProof/>
            <w:lang w:val="en-US"/>
          </w:rPr>
        </w:r>
        <w:r w:rsidRPr="000102B9">
          <w:rPr>
            <w:noProof/>
            <w:lang w:val="en-US"/>
          </w:rPr>
          <w:fldChar w:fldCharType="separate"/>
        </w:r>
        <w:r w:rsidR="00CF02C2">
          <w:rPr>
            <w:noProof/>
            <w:lang w:val="en-US"/>
          </w:rPr>
          <w:t>93</w:t>
        </w:r>
        <w:r w:rsidRPr="000102B9">
          <w:rPr>
            <w:noProof/>
            <w:lang w:val="en-US"/>
          </w:rPr>
          <w:fldChar w:fldCharType="end"/>
        </w:r>
      </w:ins>
    </w:p>
    <w:p w14:paraId="7B25631D" w14:textId="77777777" w:rsidR="00F96915" w:rsidRPr="000102B9" w:rsidRDefault="00F96915">
      <w:pPr>
        <w:pStyle w:val="TOC2"/>
        <w:rPr>
          <w:ins w:id="480" w:author="Editor (TS)" w:date="2013-10-24T12:42:00Z"/>
          <w:rFonts w:ascii="Century" w:hAnsi="Century"/>
          <w:b w:val="0"/>
          <w:noProof/>
          <w:kern w:val="2"/>
          <w:sz w:val="21"/>
          <w:szCs w:val="24"/>
          <w:lang w:val="en-US"/>
        </w:rPr>
      </w:pPr>
      <w:ins w:id="481" w:author="Editor (TS)" w:date="2013-10-24T12:42:00Z">
        <w:r w:rsidRPr="000102B9">
          <w:rPr>
            <w:noProof/>
            <w:lang w:val="en-US"/>
          </w:rPr>
          <w:t>7.3</w:t>
        </w:r>
        <w:r w:rsidRPr="000102B9">
          <w:rPr>
            <w:noProof/>
            <w:lang w:val="en-US"/>
          </w:rPr>
          <w:tab/>
          <w:t>Media Presentation based on the ISO base media file format</w:t>
        </w:r>
        <w:r w:rsidRPr="000102B9">
          <w:rPr>
            <w:noProof/>
            <w:lang w:val="en-US"/>
          </w:rPr>
          <w:tab/>
        </w:r>
        <w:r w:rsidRPr="000102B9">
          <w:rPr>
            <w:noProof/>
            <w:lang w:val="en-US"/>
          </w:rPr>
          <w:fldChar w:fldCharType="begin"/>
        </w:r>
        <w:r w:rsidRPr="000102B9">
          <w:rPr>
            <w:noProof/>
            <w:lang w:val="en-US"/>
          </w:rPr>
          <w:instrText xml:space="preserve"> PAGEREF _Toc370290533 \h </w:instrText>
        </w:r>
        <w:r w:rsidRPr="000102B9">
          <w:rPr>
            <w:noProof/>
            <w:lang w:val="en-US"/>
          </w:rPr>
        </w:r>
        <w:r w:rsidRPr="000102B9">
          <w:rPr>
            <w:noProof/>
            <w:lang w:val="en-US"/>
          </w:rPr>
          <w:fldChar w:fldCharType="separate"/>
        </w:r>
        <w:r w:rsidR="00CF02C2">
          <w:rPr>
            <w:noProof/>
            <w:lang w:val="en-US"/>
          </w:rPr>
          <w:t>94</w:t>
        </w:r>
        <w:r w:rsidRPr="000102B9">
          <w:rPr>
            <w:noProof/>
            <w:lang w:val="en-US"/>
          </w:rPr>
          <w:fldChar w:fldCharType="end"/>
        </w:r>
      </w:ins>
    </w:p>
    <w:p w14:paraId="6458537B" w14:textId="77777777" w:rsidR="00F96915" w:rsidRPr="000102B9" w:rsidRDefault="00F96915">
      <w:pPr>
        <w:pStyle w:val="TOC2"/>
        <w:rPr>
          <w:ins w:id="482" w:author="Editor (TS)" w:date="2013-10-24T12:42:00Z"/>
          <w:rFonts w:ascii="Century" w:hAnsi="Century"/>
          <w:b w:val="0"/>
          <w:noProof/>
          <w:kern w:val="2"/>
          <w:sz w:val="21"/>
          <w:szCs w:val="24"/>
          <w:lang w:val="en-US"/>
        </w:rPr>
      </w:pPr>
      <w:ins w:id="483" w:author="Editor (TS)" w:date="2013-10-24T12:42:00Z">
        <w:r w:rsidRPr="000102B9">
          <w:rPr>
            <w:noProof/>
            <w:lang w:val="en-US"/>
          </w:rPr>
          <w:t>7.4</w:t>
        </w:r>
        <w:r w:rsidRPr="000102B9">
          <w:rPr>
            <w:noProof/>
            <w:lang w:val="en-US"/>
          </w:rPr>
          <w:tab/>
          <w:t>Media Presentation based on MPEG-2 TS</w:t>
        </w:r>
        <w:r w:rsidRPr="000102B9">
          <w:rPr>
            <w:noProof/>
            <w:lang w:val="en-US"/>
          </w:rPr>
          <w:tab/>
        </w:r>
        <w:r w:rsidRPr="000102B9">
          <w:rPr>
            <w:noProof/>
            <w:lang w:val="en-US"/>
          </w:rPr>
          <w:fldChar w:fldCharType="begin"/>
        </w:r>
        <w:r w:rsidRPr="000102B9">
          <w:rPr>
            <w:noProof/>
            <w:lang w:val="en-US"/>
          </w:rPr>
          <w:instrText xml:space="preserve"> PAGEREF _Toc370290534 \h </w:instrText>
        </w:r>
        <w:r w:rsidRPr="000102B9">
          <w:rPr>
            <w:noProof/>
            <w:lang w:val="en-US"/>
          </w:rPr>
        </w:r>
        <w:r w:rsidRPr="000102B9">
          <w:rPr>
            <w:noProof/>
            <w:lang w:val="en-US"/>
          </w:rPr>
          <w:fldChar w:fldCharType="separate"/>
        </w:r>
        <w:r w:rsidR="00CF02C2">
          <w:rPr>
            <w:noProof/>
            <w:lang w:val="en-US"/>
          </w:rPr>
          <w:t>96</w:t>
        </w:r>
        <w:r w:rsidRPr="000102B9">
          <w:rPr>
            <w:noProof/>
            <w:lang w:val="en-US"/>
          </w:rPr>
          <w:fldChar w:fldCharType="end"/>
        </w:r>
      </w:ins>
    </w:p>
    <w:p w14:paraId="2B8790F1" w14:textId="77777777" w:rsidR="00F96915" w:rsidRPr="000102B9" w:rsidRDefault="00F96915">
      <w:pPr>
        <w:pStyle w:val="TOC1"/>
        <w:rPr>
          <w:ins w:id="484" w:author="Editor (TS)" w:date="2013-10-24T12:42:00Z"/>
          <w:rFonts w:ascii="Century" w:hAnsi="Century"/>
          <w:b w:val="0"/>
          <w:noProof/>
          <w:kern w:val="2"/>
          <w:sz w:val="21"/>
          <w:szCs w:val="24"/>
          <w:lang w:val="en-US"/>
        </w:rPr>
      </w:pPr>
      <w:ins w:id="485" w:author="Editor (TS)" w:date="2013-10-24T12:42:00Z">
        <w:r w:rsidRPr="000102B9">
          <w:rPr>
            <w:noProof/>
            <w:lang w:val="en-US"/>
          </w:rPr>
          <w:t>8</w:t>
        </w:r>
        <w:r w:rsidRPr="000102B9">
          <w:rPr>
            <w:noProof/>
            <w:lang w:val="en-US"/>
          </w:rPr>
          <w:tab/>
          <w:t>Profiles</w:t>
        </w:r>
        <w:r w:rsidRPr="000102B9">
          <w:rPr>
            <w:noProof/>
            <w:lang w:val="en-US"/>
          </w:rPr>
          <w:tab/>
        </w:r>
        <w:r w:rsidRPr="000102B9">
          <w:rPr>
            <w:noProof/>
            <w:lang w:val="en-US"/>
          </w:rPr>
          <w:fldChar w:fldCharType="begin"/>
        </w:r>
        <w:r w:rsidRPr="000102B9">
          <w:rPr>
            <w:noProof/>
            <w:lang w:val="en-US"/>
          </w:rPr>
          <w:instrText xml:space="preserve"> PAGEREF _Toc370290535 \h </w:instrText>
        </w:r>
        <w:r w:rsidRPr="000102B9">
          <w:rPr>
            <w:noProof/>
            <w:lang w:val="en-US"/>
          </w:rPr>
        </w:r>
        <w:r w:rsidRPr="000102B9">
          <w:rPr>
            <w:noProof/>
            <w:lang w:val="en-US"/>
          </w:rPr>
          <w:fldChar w:fldCharType="separate"/>
        </w:r>
        <w:r w:rsidR="00CF02C2">
          <w:rPr>
            <w:noProof/>
            <w:lang w:val="en-US"/>
          </w:rPr>
          <w:t>98</w:t>
        </w:r>
        <w:r w:rsidRPr="000102B9">
          <w:rPr>
            <w:noProof/>
            <w:lang w:val="en-US"/>
          </w:rPr>
          <w:fldChar w:fldCharType="end"/>
        </w:r>
      </w:ins>
    </w:p>
    <w:p w14:paraId="0AD03FAD" w14:textId="77777777" w:rsidR="00F96915" w:rsidRPr="000102B9" w:rsidRDefault="00F96915">
      <w:pPr>
        <w:pStyle w:val="TOC2"/>
        <w:rPr>
          <w:ins w:id="486" w:author="Editor (TS)" w:date="2013-10-24T12:42:00Z"/>
          <w:rFonts w:ascii="Century" w:hAnsi="Century"/>
          <w:b w:val="0"/>
          <w:noProof/>
          <w:kern w:val="2"/>
          <w:sz w:val="21"/>
          <w:szCs w:val="24"/>
          <w:lang w:val="en-US"/>
        </w:rPr>
      </w:pPr>
      <w:ins w:id="487" w:author="Editor (TS)" w:date="2013-10-24T12:42:00Z">
        <w:r w:rsidRPr="000102B9">
          <w:rPr>
            <w:noProof/>
            <w:lang w:val="en-US"/>
          </w:rPr>
          <w:t>8.1</w:t>
        </w:r>
        <w:r w:rsidRPr="000102B9">
          <w:rPr>
            <w:noProof/>
            <w:lang w:val="en-US"/>
          </w:rPr>
          <w:tab/>
          <w:t>Definition</w:t>
        </w:r>
        <w:r w:rsidRPr="000102B9">
          <w:rPr>
            <w:noProof/>
            <w:lang w:val="en-US"/>
          </w:rPr>
          <w:tab/>
        </w:r>
        <w:r w:rsidRPr="000102B9">
          <w:rPr>
            <w:noProof/>
            <w:lang w:val="en-US"/>
          </w:rPr>
          <w:fldChar w:fldCharType="begin"/>
        </w:r>
        <w:r w:rsidRPr="000102B9">
          <w:rPr>
            <w:noProof/>
            <w:lang w:val="en-US"/>
          </w:rPr>
          <w:instrText xml:space="preserve"> PAGEREF _Toc370290536 \h </w:instrText>
        </w:r>
        <w:r w:rsidRPr="000102B9">
          <w:rPr>
            <w:noProof/>
            <w:lang w:val="en-US"/>
          </w:rPr>
        </w:r>
        <w:r w:rsidRPr="000102B9">
          <w:rPr>
            <w:noProof/>
            <w:lang w:val="en-US"/>
          </w:rPr>
          <w:fldChar w:fldCharType="separate"/>
        </w:r>
        <w:r w:rsidR="00CF02C2">
          <w:rPr>
            <w:noProof/>
            <w:lang w:val="en-US"/>
          </w:rPr>
          <w:t>98</w:t>
        </w:r>
        <w:r w:rsidRPr="000102B9">
          <w:rPr>
            <w:noProof/>
            <w:lang w:val="en-US"/>
          </w:rPr>
          <w:fldChar w:fldCharType="end"/>
        </w:r>
      </w:ins>
    </w:p>
    <w:p w14:paraId="72278651" w14:textId="77777777" w:rsidR="00F96915" w:rsidRPr="000102B9" w:rsidRDefault="00F96915">
      <w:pPr>
        <w:pStyle w:val="TOC2"/>
        <w:rPr>
          <w:ins w:id="488" w:author="Editor (TS)" w:date="2013-10-24T12:42:00Z"/>
          <w:rFonts w:ascii="Century" w:hAnsi="Century"/>
          <w:b w:val="0"/>
          <w:noProof/>
          <w:kern w:val="2"/>
          <w:sz w:val="21"/>
          <w:szCs w:val="24"/>
          <w:lang w:val="en-US"/>
        </w:rPr>
      </w:pPr>
      <w:ins w:id="489" w:author="Editor (TS)" w:date="2013-10-24T12:42:00Z">
        <w:r w:rsidRPr="000102B9">
          <w:rPr>
            <w:noProof/>
            <w:lang w:val="en-US"/>
          </w:rPr>
          <w:t>8.2</w:t>
        </w:r>
        <w:r w:rsidRPr="000102B9">
          <w:rPr>
            <w:noProof/>
            <w:lang w:val="en-US"/>
          </w:rPr>
          <w:tab/>
          <w:t>Full profile</w:t>
        </w:r>
        <w:r w:rsidRPr="000102B9">
          <w:rPr>
            <w:noProof/>
            <w:lang w:val="en-US"/>
          </w:rPr>
          <w:tab/>
        </w:r>
        <w:r w:rsidRPr="000102B9">
          <w:rPr>
            <w:noProof/>
            <w:lang w:val="en-US"/>
          </w:rPr>
          <w:fldChar w:fldCharType="begin"/>
        </w:r>
        <w:r w:rsidRPr="000102B9">
          <w:rPr>
            <w:noProof/>
            <w:lang w:val="en-US"/>
          </w:rPr>
          <w:instrText xml:space="preserve"> PAGEREF _Toc370290537 \h </w:instrText>
        </w:r>
        <w:r w:rsidRPr="000102B9">
          <w:rPr>
            <w:noProof/>
            <w:lang w:val="en-US"/>
          </w:rPr>
        </w:r>
        <w:r w:rsidRPr="000102B9">
          <w:rPr>
            <w:noProof/>
            <w:lang w:val="en-US"/>
          </w:rPr>
          <w:fldChar w:fldCharType="separate"/>
        </w:r>
        <w:r w:rsidR="00CF02C2">
          <w:rPr>
            <w:noProof/>
            <w:lang w:val="en-US"/>
          </w:rPr>
          <w:t>99</w:t>
        </w:r>
        <w:r w:rsidRPr="000102B9">
          <w:rPr>
            <w:noProof/>
            <w:lang w:val="en-US"/>
          </w:rPr>
          <w:fldChar w:fldCharType="end"/>
        </w:r>
      </w:ins>
    </w:p>
    <w:p w14:paraId="7158D3A6" w14:textId="77777777" w:rsidR="00F96915" w:rsidRPr="000102B9" w:rsidRDefault="00F96915">
      <w:pPr>
        <w:pStyle w:val="TOC2"/>
        <w:rPr>
          <w:ins w:id="490" w:author="Editor (TS)" w:date="2013-10-24T12:42:00Z"/>
          <w:rFonts w:ascii="Century" w:hAnsi="Century"/>
          <w:b w:val="0"/>
          <w:noProof/>
          <w:kern w:val="2"/>
          <w:sz w:val="21"/>
          <w:szCs w:val="24"/>
          <w:lang w:val="en-US"/>
        </w:rPr>
      </w:pPr>
      <w:ins w:id="491" w:author="Editor (TS)" w:date="2013-10-24T12:42:00Z">
        <w:r w:rsidRPr="000102B9">
          <w:rPr>
            <w:noProof/>
            <w:lang w:val="en-US"/>
          </w:rPr>
          <w:t>8.3</w:t>
        </w:r>
        <w:r w:rsidRPr="000102B9">
          <w:rPr>
            <w:noProof/>
            <w:lang w:val="en-US"/>
          </w:rPr>
          <w:tab/>
          <w:t>ISO Base media file format On Demand profile</w:t>
        </w:r>
        <w:r w:rsidRPr="000102B9">
          <w:rPr>
            <w:noProof/>
            <w:lang w:val="en-US"/>
          </w:rPr>
          <w:tab/>
        </w:r>
        <w:r w:rsidRPr="000102B9">
          <w:rPr>
            <w:noProof/>
            <w:lang w:val="en-US"/>
          </w:rPr>
          <w:fldChar w:fldCharType="begin"/>
        </w:r>
        <w:r w:rsidRPr="000102B9">
          <w:rPr>
            <w:noProof/>
            <w:lang w:val="en-US"/>
          </w:rPr>
          <w:instrText xml:space="preserve"> PAGEREF _Toc370290538 \h </w:instrText>
        </w:r>
        <w:r w:rsidRPr="000102B9">
          <w:rPr>
            <w:noProof/>
            <w:lang w:val="en-US"/>
          </w:rPr>
        </w:r>
        <w:r w:rsidRPr="000102B9">
          <w:rPr>
            <w:noProof/>
            <w:lang w:val="en-US"/>
          </w:rPr>
          <w:fldChar w:fldCharType="separate"/>
        </w:r>
        <w:r w:rsidR="00CF02C2">
          <w:rPr>
            <w:noProof/>
            <w:lang w:val="en-US"/>
          </w:rPr>
          <w:t>99</w:t>
        </w:r>
        <w:r w:rsidRPr="000102B9">
          <w:rPr>
            <w:noProof/>
            <w:lang w:val="en-US"/>
          </w:rPr>
          <w:fldChar w:fldCharType="end"/>
        </w:r>
      </w:ins>
    </w:p>
    <w:p w14:paraId="77BC7BD1" w14:textId="77777777" w:rsidR="00F96915" w:rsidRPr="000102B9" w:rsidRDefault="00F96915">
      <w:pPr>
        <w:pStyle w:val="TOC2"/>
        <w:rPr>
          <w:ins w:id="492" w:author="Editor (TS)" w:date="2013-10-24T12:42:00Z"/>
          <w:rFonts w:ascii="Century" w:hAnsi="Century"/>
          <w:b w:val="0"/>
          <w:noProof/>
          <w:kern w:val="2"/>
          <w:sz w:val="21"/>
          <w:szCs w:val="24"/>
          <w:lang w:val="en-US"/>
        </w:rPr>
      </w:pPr>
      <w:ins w:id="493" w:author="Editor (TS)" w:date="2013-10-24T12:42:00Z">
        <w:r w:rsidRPr="000102B9">
          <w:rPr>
            <w:noProof/>
            <w:lang w:val="en-US"/>
          </w:rPr>
          <w:t>8.4</w:t>
        </w:r>
        <w:r w:rsidRPr="000102B9">
          <w:rPr>
            <w:noProof/>
            <w:lang w:val="en-US"/>
          </w:rPr>
          <w:tab/>
          <w:t>ISO Base media file format live profile</w:t>
        </w:r>
        <w:r w:rsidRPr="000102B9">
          <w:rPr>
            <w:noProof/>
            <w:lang w:val="en-US"/>
          </w:rPr>
          <w:tab/>
        </w:r>
        <w:r w:rsidRPr="000102B9">
          <w:rPr>
            <w:noProof/>
            <w:lang w:val="en-US"/>
          </w:rPr>
          <w:fldChar w:fldCharType="begin"/>
        </w:r>
        <w:r w:rsidRPr="000102B9">
          <w:rPr>
            <w:noProof/>
            <w:lang w:val="en-US"/>
          </w:rPr>
          <w:instrText xml:space="preserve"> PAGEREF _Toc370290539 \h </w:instrText>
        </w:r>
        <w:r w:rsidRPr="000102B9">
          <w:rPr>
            <w:noProof/>
            <w:lang w:val="en-US"/>
          </w:rPr>
        </w:r>
        <w:r w:rsidRPr="000102B9">
          <w:rPr>
            <w:noProof/>
            <w:lang w:val="en-US"/>
          </w:rPr>
          <w:fldChar w:fldCharType="separate"/>
        </w:r>
        <w:r w:rsidR="00CF02C2">
          <w:rPr>
            <w:noProof/>
            <w:lang w:val="en-US"/>
          </w:rPr>
          <w:t>101</w:t>
        </w:r>
        <w:r w:rsidRPr="000102B9">
          <w:rPr>
            <w:noProof/>
            <w:lang w:val="en-US"/>
          </w:rPr>
          <w:fldChar w:fldCharType="end"/>
        </w:r>
      </w:ins>
    </w:p>
    <w:p w14:paraId="14E6EC27" w14:textId="77777777" w:rsidR="00F96915" w:rsidRPr="000102B9" w:rsidRDefault="00F96915">
      <w:pPr>
        <w:pStyle w:val="TOC2"/>
        <w:rPr>
          <w:ins w:id="494" w:author="Editor (TS)" w:date="2013-10-24T12:42:00Z"/>
          <w:rFonts w:ascii="Century" w:hAnsi="Century"/>
          <w:b w:val="0"/>
          <w:noProof/>
          <w:kern w:val="2"/>
          <w:sz w:val="21"/>
          <w:szCs w:val="24"/>
          <w:lang w:val="en-US"/>
        </w:rPr>
      </w:pPr>
      <w:ins w:id="495" w:author="Editor (TS)" w:date="2013-10-24T12:42:00Z">
        <w:r w:rsidRPr="000102B9">
          <w:rPr>
            <w:noProof/>
            <w:lang w:val="en-US"/>
          </w:rPr>
          <w:t>8.5</w:t>
        </w:r>
        <w:r w:rsidRPr="000102B9">
          <w:rPr>
            <w:noProof/>
            <w:lang w:val="en-US"/>
          </w:rPr>
          <w:tab/>
          <w:t>ISO Base media file format main profile</w:t>
        </w:r>
        <w:r w:rsidRPr="000102B9">
          <w:rPr>
            <w:noProof/>
            <w:lang w:val="en-US"/>
          </w:rPr>
          <w:tab/>
        </w:r>
        <w:r w:rsidRPr="000102B9">
          <w:rPr>
            <w:noProof/>
            <w:lang w:val="en-US"/>
          </w:rPr>
          <w:fldChar w:fldCharType="begin"/>
        </w:r>
        <w:r w:rsidRPr="000102B9">
          <w:rPr>
            <w:noProof/>
            <w:lang w:val="en-US"/>
          </w:rPr>
          <w:instrText xml:space="preserve"> PAGEREF _Toc370290540 \h </w:instrText>
        </w:r>
        <w:r w:rsidRPr="000102B9">
          <w:rPr>
            <w:noProof/>
            <w:lang w:val="en-US"/>
          </w:rPr>
        </w:r>
        <w:r w:rsidRPr="000102B9">
          <w:rPr>
            <w:noProof/>
            <w:lang w:val="en-US"/>
          </w:rPr>
          <w:fldChar w:fldCharType="separate"/>
        </w:r>
        <w:r w:rsidR="00CF02C2">
          <w:rPr>
            <w:noProof/>
            <w:lang w:val="en-US"/>
          </w:rPr>
          <w:t>102</w:t>
        </w:r>
        <w:r w:rsidRPr="000102B9">
          <w:rPr>
            <w:noProof/>
            <w:lang w:val="en-US"/>
          </w:rPr>
          <w:fldChar w:fldCharType="end"/>
        </w:r>
      </w:ins>
    </w:p>
    <w:p w14:paraId="79FE44F1" w14:textId="77777777" w:rsidR="00F96915" w:rsidRPr="000102B9" w:rsidRDefault="00F96915">
      <w:pPr>
        <w:pStyle w:val="TOC2"/>
        <w:rPr>
          <w:ins w:id="496" w:author="Editor (TS)" w:date="2013-10-24T12:42:00Z"/>
          <w:rFonts w:ascii="Century" w:hAnsi="Century"/>
          <w:b w:val="0"/>
          <w:noProof/>
          <w:kern w:val="2"/>
          <w:sz w:val="21"/>
          <w:szCs w:val="24"/>
          <w:lang w:val="en-US"/>
        </w:rPr>
      </w:pPr>
      <w:ins w:id="497" w:author="Editor (TS)" w:date="2013-10-24T12:42:00Z">
        <w:r w:rsidRPr="000102B9">
          <w:rPr>
            <w:noProof/>
            <w:lang w:val="en-US"/>
          </w:rPr>
          <w:t>8.6</w:t>
        </w:r>
        <w:r w:rsidRPr="000102B9">
          <w:rPr>
            <w:noProof/>
            <w:lang w:val="en-US"/>
          </w:rPr>
          <w:tab/>
          <w:t>MPEG-2 TS main profile</w:t>
        </w:r>
        <w:r w:rsidRPr="000102B9">
          <w:rPr>
            <w:noProof/>
            <w:lang w:val="en-US"/>
          </w:rPr>
          <w:tab/>
        </w:r>
        <w:r w:rsidRPr="000102B9">
          <w:rPr>
            <w:noProof/>
            <w:lang w:val="en-US"/>
          </w:rPr>
          <w:fldChar w:fldCharType="begin"/>
        </w:r>
        <w:r w:rsidRPr="000102B9">
          <w:rPr>
            <w:noProof/>
            <w:lang w:val="en-US"/>
          </w:rPr>
          <w:instrText xml:space="preserve"> PAGEREF _Toc370290541 \h </w:instrText>
        </w:r>
        <w:r w:rsidRPr="000102B9">
          <w:rPr>
            <w:noProof/>
            <w:lang w:val="en-US"/>
          </w:rPr>
        </w:r>
        <w:r w:rsidRPr="000102B9">
          <w:rPr>
            <w:noProof/>
            <w:lang w:val="en-US"/>
          </w:rPr>
          <w:fldChar w:fldCharType="separate"/>
        </w:r>
        <w:r w:rsidR="00CF02C2">
          <w:rPr>
            <w:noProof/>
            <w:lang w:val="en-US"/>
          </w:rPr>
          <w:t>103</w:t>
        </w:r>
        <w:r w:rsidRPr="000102B9">
          <w:rPr>
            <w:noProof/>
            <w:lang w:val="en-US"/>
          </w:rPr>
          <w:fldChar w:fldCharType="end"/>
        </w:r>
      </w:ins>
    </w:p>
    <w:p w14:paraId="2AA7DB45" w14:textId="77777777" w:rsidR="00F96915" w:rsidRPr="000102B9" w:rsidRDefault="00F96915">
      <w:pPr>
        <w:pStyle w:val="TOC2"/>
        <w:rPr>
          <w:ins w:id="498" w:author="Editor (TS)" w:date="2013-10-24T12:42:00Z"/>
          <w:rFonts w:ascii="Century" w:hAnsi="Century"/>
          <w:b w:val="0"/>
          <w:noProof/>
          <w:kern w:val="2"/>
          <w:sz w:val="21"/>
          <w:szCs w:val="24"/>
          <w:lang w:val="en-US"/>
        </w:rPr>
      </w:pPr>
      <w:ins w:id="499" w:author="Editor (TS)" w:date="2013-10-24T12:42:00Z">
        <w:r w:rsidRPr="000102B9">
          <w:rPr>
            <w:noProof/>
            <w:lang w:val="en-US"/>
          </w:rPr>
          <w:t>8.7</w:t>
        </w:r>
        <w:r w:rsidRPr="000102B9">
          <w:rPr>
            <w:noProof/>
            <w:lang w:val="en-US"/>
          </w:rPr>
          <w:tab/>
          <w:t>MPEG-2 TS simple profile</w:t>
        </w:r>
        <w:r w:rsidRPr="000102B9">
          <w:rPr>
            <w:noProof/>
            <w:lang w:val="en-US"/>
          </w:rPr>
          <w:tab/>
        </w:r>
        <w:r w:rsidRPr="000102B9">
          <w:rPr>
            <w:noProof/>
            <w:lang w:val="en-US"/>
          </w:rPr>
          <w:fldChar w:fldCharType="begin"/>
        </w:r>
        <w:r w:rsidRPr="000102B9">
          <w:rPr>
            <w:noProof/>
            <w:lang w:val="en-US"/>
          </w:rPr>
          <w:instrText xml:space="preserve"> PAGEREF _Toc370290542 \h </w:instrText>
        </w:r>
        <w:r w:rsidRPr="000102B9">
          <w:rPr>
            <w:noProof/>
            <w:lang w:val="en-US"/>
          </w:rPr>
        </w:r>
        <w:r w:rsidRPr="000102B9">
          <w:rPr>
            <w:noProof/>
            <w:lang w:val="en-US"/>
          </w:rPr>
          <w:fldChar w:fldCharType="separate"/>
        </w:r>
        <w:r w:rsidR="00CF02C2">
          <w:rPr>
            <w:noProof/>
            <w:lang w:val="en-US"/>
          </w:rPr>
          <w:t>104</w:t>
        </w:r>
        <w:r w:rsidRPr="000102B9">
          <w:rPr>
            <w:noProof/>
            <w:lang w:val="en-US"/>
          </w:rPr>
          <w:fldChar w:fldCharType="end"/>
        </w:r>
      </w:ins>
    </w:p>
    <w:p w14:paraId="0493BA84" w14:textId="77777777" w:rsidR="00F96915" w:rsidRPr="000102B9" w:rsidRDefault="00F96915">
      <w:pPr>
        <w:pStyle w:val="TOC1"/>
        <w:rPr>
          <w:ins w:id="500" w:author="Editor (TS)" w:date="2013-10-24T12:42:00Z"/>
          <w:rFonts w:ascii="Century" w:hAnsi="Century"/>
          <w:b w:val="0"/>
          <w:noProof/>
          <w:kern w:val="2"/>
          <w:sz w:val="21"/>
          <w:szCs w:val="24"/>
          <w:lang w:val="en-US"/>
        </w:rPr>
      </w:pPr>
      <w:ins w:id="501" w:author="Editor (TS)" w:date="2013-10-24T12:42:00Z">
        <w:r w:rsidRPr="000102B9">
          <w:rPr>
            <w:noProof/>
            <w:lang w:val="en-US"/>
          </w:rPr>
          <w:t>Annex A</w:t>
        </w:r>
        <w:r w:rsidRPr="000102B9">
          <w:rPr>
            <w:b w:val="0"/>
            <w:noProof/>
            <w:lang w:val="en-US"/>
          </w:rPr>
          <w:t xml:space="preserve"> (informative) </w:t>
        </w:r>
        <w:r w:rsidRPr="000102B9">
          <w:rPr>
            <w:noProof/>
            <w:lang w:val="en-US"/>
          </w:rPr>
          <w:t xml:space="preserve"> Example DASH client behaviour</w:t>
        </w:r>
        <w:r w:rsidRPr="000102B9">
          <w:rPr>
            <w:noProof/>
            <w:lang w:val="en-US"/>
          </w:rPr>
          <w:tab/>
        </w:r>
        <w:r w:rsidRPr="000102B9">
          <w:rPr>
            <w:noProof/>
            <w:lang w:val="en-US"/>
          </w:rPr>
          <w:fldChar w:fldCharType="begin"/>
        </w:r>
        <w:r w:rsidRPr="000102B9">
          <w:rPr>
            <w:noProof/>
            <w:lang w:val="en-US"/>
          </w:rPr>
          <w:instrText xml:space="preserve"> PAGEREF _Toc370290543 \h </w:instrText>
        </w:r>
        <w:r w:rsidRPr="000102B9">
          <w:rPr>
            <w:noProof/>
            <w:lang w:val="en-US"/>
          </w:rPr>
        </w:r>
        <w:r w:rsidRPr="000102B9">
          <w:rPr>
            <w:noProof/>
            <w:lang w:val="en-US"/>
          </w:rPr>
          <w:fldChar w:fldCharType="separate"/>
        </w:r>
        <w:r w:rsidR="00CF02C2">
          <w:rPr>
            <w:noProof/>
            <w:lang w:val="en-US"/>
          </w:rPr>
          <w:t>106</w:t>
        </w:r>
        <w:r w:rsidRPr="000102B9">
          <w:rPr>
            <w:noProof/>
            <w:lang w:val="en-US"/>
          </w:rPr>
          <w:fldChar w:fldCharType="end"/>
        </w:r>
      </w:ins>
    </w:p>
    <w:p w14:paraId="32670244" w14:textId="77777777" w:rsidR="00F96915" w:rsidRPr="000102B9" w:rsidRDefault="00F96915">
      <w:pPr>
        <w:pStyle w:val="TOC2"/>
        <w:rPr>
          <w:ins w:id="502" w:author="Editor (TS)" w:date="2013-10-24T12:42:00Z"/>
          <w:rFonts w:ascii="Century" w:hAnsi="Century"/>
          <w:b w:val="0"/>
          <w:noProof/>
          <w:kern w:val="2"/>
          <w:sz w:val="21"/>
          <w:szCs w:val="24"/>
          <w:lang w:val="en-US"/>
        </w:rPr>
      </w:pPr>
      <w:ins w:id="503" w:author="Editor (TS)" w:date="2013-10-24T12:42:00Z">
        <w:r w:rsidRPr="000102B9">
          <w:rPr>
            <w:noProof/>
            <w:lang w:val="en-US"/>
          </w:rPr>
          <w:t>A.1</w:t>
        </w:r>
        <w:r w:rsidRPr="000102B9">
          <w:rPr>
            <w:noProof/>
            <w:lang w:val="en-US"/>
          </w:rPr>
          <w:tab/>
        </w:r>
        <w:r w:rsidRPr="000102B9">
          <w:rPr>
            <w:rFonts w:cs="Arial"/>
            <w:noProof/>
            <w:lang w:val="en-US"/>
          </w:rPr>
          <w:t>Introduction</w:t>
        </w:r>
        <w:r w:rsidRPr="000102B9">
          <w:rPr>
            <w:noProof/>
            <w:lang w:val="en-US"/>
          </w:rPr>
          <w:tab/>
        </w:r>
        <w:r w:rsidRPr="000102B9">
          <w:rPr>
            <w:noProof/>
            <w:lang w:val="en-US"/>
          </w:rPr>
          <w:fldChar w:fldCharType="begin"/>
        </w:r>
        <w:r w:rsidRPr="000102B9">
          <w:rPr>
            <w:noProof/>
            <w:lang w:val="en-US"/>
          </w:rPr>
          <w:instrText xml:space="preserve"> PAGEREF _Toc370290544 \h </w:instrText>
        </w:r>
        <w:r w:rsidRPr="000102B9">
          <w:rPr>
            <w:noProof/>
            <w:lang w:val="en-US"/>
          </w:rPr>
        </w:r>
        <w:r w:rsidRPr="000102B9">
          <w:rPr>
            <w:noProof/>
            <w:lang w:val="en-US"/>
          </w:rPr>
          <w:fldChar w:fldCharType="separate"/>
        </w:r>
        <w:r w:rsidR="00CF02C2">
          <w:rPr>
            <w:noProof/>
            <w:lang w:val="en-US"/>
          </w:rPr>
          <w:t>106</w:t>
        </w:r>
        <w:r w:rsidRPr="000102B9">
          <w:rPr>
            <w:noProof/>
            <w:lang w:val="en-US"/>
          </w:rPr>
          <w:fldChar w:fldCharType="end"/>
        </w:r>
      </w:ins>
    </w:p>
    <w:p w14:paraId="34CEB9E7" w14:textId="77777777" w:rsidR="00F96915" w:rsidRPr="000102B9" w:rsidRDefault="00F96915">
      <w:pPr>
        <w:pStyle w:val="TOC2"/>
        <w:rPr>
          <w:ins w:id="504" w:author="Editor (TS)" w:date="2013-10-24T12:42:00Z"/>
          <w:rFonts w:ascii="Century" w:hAnsi="Century"/>
          <w:b w:val="0"/>
          <w:noProof/>
          <w:kern w:val="2"/>
          <w:sz w:val="21"/>
          <w:szCs w:val="24"/>
          <w:lang w:val="en-US"/>
        </w:rPr>
      </w:pPr>
      <w:ins w:id="505" w:author="Editor (TS)" w:date="2013-10-24T12:42:00Z">
        <w:r w:rsidRPr="000102B9">
          <w:rPr>
            <w:noProof/>
            <w:lang w:val="en-US"/>
          </w:rPr>
          <w:lastRenderedPageBreak/>
          <w:t>A.2</w:t>
        </w:r>
        <w:r w:rsidRPr="000102B9">
          <w:rPr>
            <w:noProof/>
            <w:lang w:val="en-US"/>
          </w:rPr>
          <w:tab/>
        </w:r>
        <w:r w:rsidRPr="000102B9">
          <w:rPr>
            <w:rFonts w:cs="Arial"/>
            <w:noProof/>
            <w:lang w:val="en-US"/>
          </w:rPr>
          <w:t>Overview</w:t>
        </w:r>
        <w:r w:rsidRPr="000102B9">
          <w:rPr>
            <w:noProof/>
            <w:lang w:val="en-US"/>
          </w:rPr>
          <w:tab/>
        </w:r>
        <w:r w:rsidRPr="000102B9">
          <w:rPr>
            <w:noProof/>
            <w:lang w:val="en-US"/>
          </w:rPr>
          <w:fldChar w:fldCharType="begin"/>
        </w:r>
        <w:r w:rsidRPr="000102B9">
          <w:rPr>
            <w:noProof/>
            <w:lang w:val="en-US"/>
          </w:rPr>
          <w:instrText xml:space="preserve"> PAGEREF _Toc370290545 \h </w:instrText>
        </w:r>
        <w:r w:rsidRPr="000102B9">
          <w:rPr>
            <w:noProof/>
            <w:lang w:val="en-US"/>
          </w:rPr>
        </w:r>
        <w:r w:rsidRPr="000102B9">
          <w:rPr>
            <w:noProof/>
            <w:lang w:val="en-US"/>
          </w:rPr>
          <w:fldChar w:fldCharType="separate"/>
        </w:r>
        <w:r w:rsidR="00CF02C2">
          <w:rPr>
            <w:noProof/>
            <w:lang w:val="en-US"/>
          </w:rPr>
          <w:t>106</w:t>
        </w:r>
        <w:r w:rsidRPr="000102B9">
          <w:rPr>
            <w:noProof/>
            <w:lang w:val="en-US"/>
          </w:rPr>
          <w:fldChar w:fldCharType="end"/>
        </w:r>
      </w:ins>
    </w:p>
    <w:p w14:paraId="79BEAC87" w14:textId="77777777" w:rsidR="00F96915" w:rsidRPr="000102B9" w:rsidRDefault="00F96915">
      <w:pPr>
        <w:pStyle w:val="TOC2"/>
        <w:rPr>
          <w:ins w:id="506" w:author="Editor (TS)" w:date="2013-10-24T12:42:00Z"/>
          <w:rFonts w:ascii="Century" w:hAnsi="Century"/>
          <w:b w:val="0"/>
          <w:noProof/>
          <w:kern w:val="2"/>
          <w:sz w:val="21"/>
          <w:szCs w:val="24"/>
          <w:lang w:val="en-US"/>
        </w:rPr>
      </w:pPr>
      <w:ins w:id="507" w:author="Editor (TS)" w:date="2013-10-24T12:42:00Z">
        <w:r w:rsidRPr="000102B9">
          <w:rPr>
            <w:noProof/>
            <w:lang w:val="en-US"/>
          </w:rPr>
          <w:t>A.3</w:t>
        </w:r>
        <w:r w:rsidRPr="000102B9">
          <w:rPr>
            <w:noProof/>
            <w:lang w:val="en-US"/>
          </w:rPr>
          <w:tab/>
          <w:t>Segment list generation</w:t>
        </w:r>
        <w:r w:rsidRPr="000102B9">
          <w:rPr>
            <w:noProof/>
            <w:lang w:val="en-US"/>
          </w:rPr>
          <w:tab/>
        </w:r>
        <w:r w:rsidRPr="000102B9">
          <w:rPr>
            <w:noProof/>
            <w:lang w:val="en-US"/>
          </w:rPr>
          <w:fldChar w:fldCharType="begin"/>
        </w:r>
        <w:r w:rsidRPr="000102B9">
          <w:rPr>
            <w:noProof/>
            <w:lang w:val="en-US"/>
          </w:rPr>
          <w:instrText xml:space="preserve"> PAGEREF _Toc370290546 \h </w:instrText>
        </w:r>
        <w:r w:rsidRPr="000102B9">
          <w:rPr>
            <w:noProof/>
            <w:lang w:val="en-US"/>
          </w:rPr>
        </w:r>
        <w:r w:rsidRPr="000102B9">
          <w:rPr>
            <w:noProof/>
            <w:lang w:val="en-US"/>
          </w:rPr>
          <w:fldChar w:fldCharType="separate"/>
        </w:r>
        <w:r w:rsidR="00CF02C2">
          <w:rPr>
            <w:noProof/>
            <w:lang w:val="en-US"/>
          </w:rPr>
          <w:t>107</w:t>
        </w:r>
        <w:r w:rsidRPr="000102B9">
          <w:rPr>
            <w:noProof/>
            <w:lang w:val="en-US"/>
          </w:rPr>
          <w:fldChar w:fldCharType="end"/>
        </w:r>
      </w:ins>
    </w:p>
    <w:p w14:paraId="22EDC08A" w14:textId="77777777" w:rsidR="00F96915" w:rsidRPr="000102B9" w:rsidRDefault="00F96915">
      <w:pPr>
        <w:pStyle w:val="TOC2"/>
        <w:rPr>
          <w:ins w:id="508" w:author="Editor (TS)" w:date="2013-10-24T12:42:00Z"/>
          <w:rFonts w:ascii="Century" w:hAnsi="Century"/>
          <w:b w:val="0"/>
          <w:noProof/>
          <w:kern w:val="2"/>
          <w:sz w:val="21"/>
          <w:szCs w:val="24"/>
          <w:lang w:val="en-US"/>
        </w:rPr>
      </w:pPr>
      <w:ins w:id="509" w:author="Editor (TS)" w:date="2013-10-24T12:42:00Z">
        <w:r w:rsidRPr="000102B9">
          <w:rPr>
            <w:noProof/>
            <w:lang w:val="en-US"/>
          </w:rPr>
          <w:t>A.4</w:t>
        </w:r>
        <w:r w:rsidRPr="000102B9">
          <w:rPr>
            <w:noProof/>
            <w:lang w:val="en-US"/>
          </w:rPr>
          <w:tab/>
          <w:t>Seeking</w:t>
        </w:r>
        <w:r w:rsidRPr="000102B9">
          <w:rPr>
            <w:noProof/>
            <w:lang w:val="en-US"/>
          </w:rPr>
          <w:tab/>
        </w:r>
        <w:r w:rsidRPr="000102B9">
          <w:rPr>
            <w:noProof/>
            <w:lang w:val="en-US"/>
          </w:rPr>
          <w:fldChar w:fldCharType="begin"/>
        </w:r>
        <w:r w:rsidRPr="000102B9">
          <w:rPr>
            <w:noProof/>
            <w:lang w:val="en-US"/>
          </w:rPr>
          <w:instrText xml:space="preserve"> PAGEREF _Toc370290547 \h </w:instrText>
        </w:r>
        <w:r w:rsidRPr="000102B9">
          <w:rPr>
            <w:noProof/>
            <w:lang w:val="en-US"/>
          </w:rPr>
        </w:r>
        <w:r w:rsidRPr="000102B9">
          <w:rPr>
            <w:noProof/>
            <w:lang w:val="en-US"/>
          </w:rPr>
          <w:fldChar w:fldCharType="separate"/>
        </w:r>
        <w:r w:rsidR="00CF02C2">
          <w:rPr>
            <w:noProof/>
            <w:lang w:val="en-US"/>
          </w:rPr>
          <w:t>110</w:t>
        </w:r>
        <w:r w:rsidRPr="000102B9">
          <w:rPr>
            <w:noProof/>
            <w:lang w:val="en-US"/>
          </w:rPr>
          <w:fldChar w:fldCharType="end"/>
        </w:r>
      </w:ins>
    </w:p>
    <w:p w14:paraId="16002D9A" w14:textId="77777777" w:rsidR="00F96915" w:rsidRPr="000102B9" w:rsidRDefault="00F96915">
      <w:pPr>
        <w:pStyle w:val="TOC2"/>
        <w:rPr>
          <w:ins w:id="510" w:author="Editor (TS)" w:date="2013-10-24T12:42:00Z"/>
          <w:rFonts w:ascii="Century" w:hAnsi="Century"/>
          <w:b w:val="0"/>
          <w:noProof/>
          <w:kern w:val="2"/>
          <w:sz w:val="21"/>
          <w:szCs w:val="24"/>
          <w:lang w:val="en-US"/>
        </w:rPr>
      </w:pPr>
      <w:ins w:id="511" w:author="Editor (TS)" w:date="2013-10-24T12:42:00Z">
        <w:r w:rsidRPr="000102B9">
          <w:rPr>
            <w:noProof/>
            <w:lang w:val="en-US"/>
          </w:rPr>
          <w:t>A.5</w:t>
        </w:r>
        <w:r w:rsidRPr="000102B9">
          <w:rPr>
            <w:noProof/>
            <w:lang w:val="en-US"/>
          </w:rPr>
          <w:tab/>
          <w:t>Support for trick modes</w:t>
        </w:r>
        <w:r w:rsidRPr="000102B9">
          <w:rPr>
            <w:noProof/>
            <w:lang w:val="en-US"/>
          </w:rPr>
          <w:tab/>
        </w:r>
        <w:r w:rsidRPr="000102B9">
          <w:rPr>
            <w:noProof/>
            <w:lang w:val="en-US"/>
          </w:rPr>
          <w:fldChar w:fldCharType="begin"/>
        </w:r>
        <w:r w:rsidRPr="000102B9">
          <w:rPr>
            <w:noProof/>
            <w:lang w:val="en-US"/>
          </w:rPr>
          <w:instrText xml:space="preserve"> PAGEREF _Toc370290548 \h </w:instrText>
        </w:r>
        <w:r w:rsidRPr="000102B9">
          <w:rPr>
            <w:noProof/>
            <w:lang w:val="en-US"/>
          </w:rPr>
        </w:r>
        <w:r w:rsidRPr="000102B9">
          <w:rPr>
            <w:noProof/>
            <w:lang w:val="en-US"/>
          </w:rPr>
          <w:fldChar w:fldCharType="separate"/>
        </w:r>
        <w:r w:rsidR="00CF02C2">
          <w:rPr>
            <w:noProof/>
            <w:lang w:val="en-US"/>
          </w:rPr>
          <w:t>111</w:t>
        </w:r>
        <w:r w:rsidRPr="000102B9">
          <w:rPr>
            <w:noProof/>
            <w:lang w:val="en-US"/>
          </w:rPr>
          <w:fldChar w:fldCharType="end"/>
        </w:r>
      </w:ins>
    </w:p>
    <w:p w14:paraId="1FE21AA7" w14:textId="77777777" w:rsidR="00F96915" w:rsidRPr="000102B9" w:rsidRDefault="00F96915">
      <w:pPr>
        <w:pStyle w:val="TOC2"/>
        <w:rPr>
          <w:ins w:id="512" w:author="Editor (TS)" w:date="2013-10-24T12:42:00Z"/>
          <w:rFonts w:ascii="Century" w:hAnsi="Century"/>
          <w:b w:val="0"/>
          <w:noProof/>
          <w:kern w:val="2"/>
          <w:sz w:val="21"/>
          <w:szCs w:val="24"/>
          <w:lang w:val="en-US"/>
        </w:rPr>
      </w:pPr>
      <w:ins w:id="513" w:author="Editor (TS)" w:date="2013-10-24T12:42:00Z">
        <w:r w:rsidRPr="000102B9">
          <w:rPr>
            <w:noProof/>
            <w:lang w:val="en-US"/>
          </w:rPr>
          <w:t>A.6</w:t>
        </w:r>
        <w:r w:rsidRPr="000102B9">
          <w:rPr>
            <w:noProof/>
            <w:lang w:val="en-US"/>
          </w:rPr>
          <w:tab/>
          <w:t>Switching Representations</w:t>
        </w:r>
        <w:r w:rsidRPr="000102B9">
          <w:rPr>
            <w:noProof/>
            <w:lang w:val="en-US"/>
          </w:rPr>
          <w:tab/>
        </w:r>
        <w:r w:rsidRPr="000102B9">
          <w:rPr>
            <w:noProof/>
            <w:lang w:val="en-US"/>
          </w:rPr>
          <w:fldChar w:fldCharType="begin"/>
        </w:r>
        <w:r w:rsidRPr="000102B9">
          <w:rPr>
            <w:noProof/>
            <w:lang w:val="en-US"/>
          </w:rPr>
          <w:instrText xml:space="preserve"> PAGEREF _Toc370290549 \h </w:instrText>
        </w:r>
        <w:r w:rsidRPr="000102B9">
          <w:rPr>
            <w:noProof/>
            <w:lang w:val="en-US"/>
          </w:rPr>
        </w:r>
        <w:r w:rsidRPr="000102B9">
          <w:rPr>
            <w:noProof/>
            <w:lang w:val="en-US"/>
          </w:rPr>
          <w:fldChar w:fldCharType="separate"/>
        </w:r>
        <w:r w:rsidR="00CF02C2">
          <w:rPr>
            <w:noProof/>
            <w:lang w:val="en-US"/>
          </w:rPr>
          <w:t>111</w:t>
        </w:r>
        <w:r w:rsidRPr="000102B9">
          <w:rPr>
            <w:noProof/>
            <w:lang w:val="en-US"/>
          </w:rPr>
          <w:fldChar w:fldCharType="end"/>
        </w:r>
      </w:ins>
    </w:p>
    <w:p w14:paraId="40254ADD" w14:textId="77777777" w:rsidR="00F96915" w:rsidRPr="000102B9" w:rsidRDefault="00F96915">
      <w:pPr>
        <w:pStyle w:val="TOC2"/>
        <w:rPr>
          <w:ins w:id="514" w:author="Editor (TS)" w:date="2013-10-24T12:42:00Z"/>
          <w:rFonts w:ascii="Century" w:hAnsi="Century"/>
          <w:b w:val="0"/>
          <w:noProof/>
          <w:kern w:val="2"/>
          <w:sz w:val="21"/>
          <w:szCs w:val="24"/>
          <w:lang w:val="en-US"/>
        </w:rPr>
      </w:pPr>
      <w:ins w:id="515" w:author="Editor (TS)" w:date="2013-10-24T12:42:00Z">
        <w:r w:rsidRPr="000102B9">
          <w:rPr>
            <w:noProof/>
            <w:lang w:val="en-US"/>
          </w:rPr>
          <w:t>A.7</w:t>
        </w:r>
        <w:r w:rsidRPr="000102B9">
          <w:rPr>
            <w:noProof/>
            <w:lang w:val="en-US"/>
          </w:rPr>
          <w:tab/>
          <w:t>Reaction to error codes</w:t>
        </w:r>
        <w:r w:rsidRPr="000102B9">
          <w:rPr>
            <w:noProof/>
            <w:lang w:val="en-US"/>
          </w:rPr>
          <w:tab/>
        </w:r>
        <w:r w:rsidRPr="000102B9">
          <w:rPr>
            <w:noProof/>
            <w:lang w:val="en-US"/>
          </w:rPr>
          <w:fldChar w:fldCharType="begin"/>
        </w:r>
        <w:r w:rsidRPr="000102B9">
          <w:rPr>
            <w:noProof/>
            <w:lang w:val="en-US"/>
          </w:rPr>
          <w:instrText xml:space="preserve"> PAGEREF _Toc370290550 \h </w:instrText>
        </w:r>
        <w:r w:rsidRPr="000102B9">
          <w:rPr>
            <w:noProof/>
            <w:lang w:val="en-US"/>
          </w:rPr>
        </w:r>
        <w:r w:rsidRPr="000102B9">
          <w:rPr>
            <w:noProof/>
            <w:lang w:val="en-US"/>
          </w:rPr>
          <w:fldChar w:fldCharType="separate"/>
        </w:r>
        <w:r w:rsidR="00CF02C2">
          <w:rPr>
            <w:noProof/>
            <w:lang w:val="en-US"/>
          </w:rPr>
          <w:t>111</w:t>
        </w:r>
        <w:r w:rsidRPr="000102B9">
          <w:rPr>
            <w:noProof/>
            <w:lang w:val="en-US"/>
          </w:rPr>
          <w:fldChar w:fldCharType="end"/>
        </w:r>
      </w:ins>
    </w:p>
    <w:p w14:paraId="71B5E416" w14:textId="77777777" w:rsidR="00F96915" w:rsidRPr="000102B9" w:rsidRDefault="00F96915">
      <w:pPr>
        <w:pStyle w:val="TOC2"/>
        <w:rPr>
          <w:ins w:id="516" w:author="Editor (TS)" w:date="2013-10-24T12:42:00Z"/>
          <w:rFonts w:ascii="Century" w:hAnsi="Century"/>
          <w:b w:val="0"/>
          <w:noProof/>
          <w:kern w:val="2"/>
          <w:sz w:val="21"/>
          <w:szCs w:val="24"/>
          <w:lang w:val="en-US"/>
        </w:rPr>
      </w:pPr>
      <w:ins w:id="517" w:author="Editor (TS)" w:date="2013-10-24T12:42:00Z">
        <w:r w:rsidRPr="000102B9">
          <w:rPr>
            <w:noProof/>
            <w:lang w:val="en-US"/>
          </w:rPr>
          <w:t>A.8</w:t>
        </w:r>
        <w:r w:rsidRPr="000102B9">
          <w:rPr>
            <w:noProof/>
            <w:lang w:val="en-US"/>
          </w:rPr>
          <w:tab/>
          <w:t>Encoder clock drift control</w:t>
        </w:r>
        <w:r w:rsidRPr="000102B9">
          <w:rPr>
            <w:noProof/>
            <w:lang w:val="en-US"/>
          </w:rPr>
          <w:tab/>
        </w:r>
        <w:r w:rsidRPr="000102B9">
          <w:rPr>
            <w:noProof/>
            <w:lang w:val="en-US"/>
          </w:rPr>
          <w:fldChar w:fldCharType="begin"/>
        </w:r>
        <w:r w:rsidRPr="000102B9">
          <w:rPr>
            <w:noProof/>
            <w:lang w:val="en-US"/>
          </w:rPr>
          <w:instrText xml:space="preserve"> PAGEREF _Toc370290551 \h </w:instrText>
        </w:r>
        <w:r w:rsidRPr="000102B9">
          <w:rPr>
            <w:noProof/>
            <w:lang w:val="en-US"/>
          </w:rPr>
        </w:r>
        <w:r w:rsidRPr="000102B9">
          <w:rPr>
            <w:noProof/>
            <w:lang w:val="en-US"/>
          </w:rPr>
          <w:fldChar w:fldCharType="separate"/>
        </w:r>
        <w:r w:rsidR="00CF02C2">
          <w:rPr>
            <w:noProof/>
            <w:lang w:val="en-US"/>
          </w:rPr>
          <w:t>112</w:t>
        </w:r>
        <w:r w:rsidRPr="000102B9">
          <w:rPr>
            <w:noProof/>
            <w:lang w:val="en-US"/>
          </w:rPr>
          <w:fldChar w:fldCharType="end"/>
        </w:r>
      </w:ins>
    </w:p>
    <w:p w14:paraId="69FC1E18" w14:textId="77777777" w:rsidR="00F96915" w:rsidRPr="000102B9" w:rsidRDefault="00F96915">
      <w:pPr>
        <w:pStyle w:val="TOC1"/>
        <w:rPr>
          <w:ins w:id="518" w:author="Editor (TS)" w:date="2013-10-24T12:42:00Z"/>
          <w:rFonts w:ascii="Century" w:hAnsi="Century"/>
          <w:b w:val="0"/>
          <w:noProof/>
          <w:kern w:val="2"/>
          <w:sz w:val="21"/>
          <w:szCs w:val="24"/>
          <w:lang w:val="en-US"/>
        </w:rPr>
      </w:pPr>
      <w:ins w:id="519" w:author="Editor (TS)" w:date="2013-10-24T12:42:00Z">
        <w:r w:rsidRPr="000102B9">
          <w:rPr>
            <w:noProof/>
            <w:lang w:val="en-US"/>
          </w:rPr>
          <w:t xml:space="preserve">Annex B </w:t>
        </w:r>
        <w:r w:rsidRPr="000102B9">
          <w:rPr>
            <w:b w:val="0"/>
            <w:noProof/>
            <w:lang w:val="en-US"/>
          </w:rPr>
          <w:t xml:space="preserve">(normative) </w:t>
        </w:r>
        <w:r w:rsidRPr="000102B9">
          <w:rPr>
            <w:noProof/>
            <w:lang w:val="en-US"/>
          </w:rPr>
          <w:t xml:space="preserve"> MPD schema</w:t>
        </w:r>
        <w:r w:rsidRPr="000102B9">
          <w:rPr>
            <w:noProof/>
            <w:lang w:val="en-US"/>
          </w:rPr>
          <w:tab/>
        </w:r>
        <w:r w:rsidRPr="000102B9">
          <w:rPr>
            <w:noProof/>
            <w:lang w:val="en-US"/>
          </w:rPr>
          <w:fldChar w:fldCharType="begin"/>
        </w:r>
        <w:r w:rsidRPr="000102B9">
          <w:rPr>
            <w:noProof/>
            <w:lang w:val="en-US"/>
          </w:rPr>
          <w:instrText xml:space="preserve"> PAGEREF _Toc370290552 \h </w:instrText>
        </w:r>
        <w:r w:rsidRPr="000102B9">
          <w:rPr>
            <w:noProof/>
            <w:lang w:val="en-US"/>
          </w:rPr>
        </w:r>
        <w:r w:rsidRPr="000102B9">
          <w:rPr>
            <w:noProof/>
            <w:lang w:val="en-US"/>
          </w:rPr>
          <w:fldChar w:fldCharType="separate"/>
        </w:r>
        <w:r w:rsidR="00CF02C2">
          <w:rPr>
            <w:noProof/>
            <w:lang w:val="en-US"/>
          </w:rPr>
          <w:t>113</w:t>
        </w:r>
        <w:r w:rsidRPr="000102B9">
          <w:rPr>
            <w:noProof/>
            <w:lang w:val="en-US"/>
          </w:rPr>
          <w:fldChar w:fldCharType="end"/>
        </w:r>
      </w:ins>
    </w:p>
    <w:p w14:paraId="081B7389" w14:textId="77777777" w:rsidR="00F96915" w:rsidRPr="000102B9" w:rsidRDefault="00F96915">
      <w:pPr>
        <w:pStyle w:val="TOC1"/>
        <w:rPr>
          <w:ins w:id="520" w:author="Editor (TS)" w:date="2013-10-24T12:42:00Z"/>
          <w:rFonts w:ascii="Century" w:hAnsi="Century"/>
          <w:b w:val="0"/>
          <w:noProof/>
          <w:kern w:val="2"/>
          <w:sz w:val="21"/>
          <w:szCs w:val="24"/>
          <w:lang w:val="en-US"/>
        </w:rPr>
      </w:pPr>
      <w:ins w:id="521" w:author="Editor (TS)" w:date="2013-10-24T12:42:00Z">
        <w:r w:rsidRPr="000102B9">
          <w:rPr>
            <w:noProof/>
            <w:lang w:val="en-US"/>
          </w:rPr>
          <w:t xml:space="preserve">Annex C </w:t>
        </w:r>
        <w:r w:rsidRPr="000102B9">
          <w:rPr>
            <w:b w:val="0"/>
            <w:noProof/>
            <w:lang w:val="en-US"/>
          </w:rPr>
          <w:t xml:space="preserve">(normative) </w:t>
        </w:r>
        <w:r w:rsidRPr="000102B9">
          <w:rPr>
            <w:noProof/>
            <w:lang w:val="en-US"/>
          </w:rPr>
          <w:t xml:space="preserve"> MIME type registration for MPD</w:t>
        </w:r>
        <w:r w:rsidRPr="000102B9">
          <w:rPr>
            <w:noProof/>
            <w:lang w:val="en-US"/>
          </w:rPr>
          <w:tab/>
        </w:r>
        <w:r w:rsidRPr="000102B9">
          <w:rPr>
            <w:noProof/>
            <w:lang w:val="en-US"/>
          </w:rPr>
          <w:fldChar w:fldCharType="begin"/>
        </w:r>
        <w:r w:rsidRPr="000102B9">
          <w:rPr>
            <w:noProof/>
            <w:lang w:val="en-US"/>
          </w:rPr>
          <w:instrText xml:space="preserve"> PAGEREF _Toc370290553 \h </w:instrText>
        </w:r>
        <w:r w:rsidRPr="000102B9">
          <w:rPr>
            <w:noProof/>
            <w:lang w:val="en-US"/>
          </w:rPr>
        </w:r>
        <w:r w:rsidRPr="000102B9">
          <w:rPr>
            <w:noProof/>
            <w:lang w:val="en-US"/>
          </w:rPr>
          <w:fldChar w:fldCharType="separate"/>
        </w:r>
        <w:r w:rsidR="00CF02C2">
          <w:rPr>
            <w:noProof/>
            <w:lang w:val="en-US"/>
          </w:rPr>
          <w:t>120</w:t>
        </w:r>
        <w:r w:rsidRPr="000102B9">
          <w:rPr>
            <w:noProof/>
            <w:lang w:val="en-US"/>
          </w:rPr>
          <w:fldChar w:fldCharType="end"/>
        </w:r>
      </w:ins>
    </w:p>
    <w:p w14:paraId="202C0911" w14:textId="77777777" w:rsidR="00F96915" w:rsidRPr="000102B9" w:rsidRDefault="00F96915">
      <w:pPr>
        <w:pStyle w:val="TOC2"/>
        <w:rPr>
          <w:ins w:id="522" w:author="Editor (TS)" w:date="2013-10-24T12:42:00Z"/>
          <w:rFonts w:ascii="Century" w:hAnsi="Century"/>
          <w:b w:val="0"/>
          <w:noProof/>
          <w:kern w:val="2"/>
          <w:sz w:val="21"/>
          <w:szCs w:val="24"/>
          <w:lang w:val="en-US"/>
        </w:rPr>
      </w:pPr>
      <w:ins w:id="523" w:author="Editor (TS)" w:date="2013-10-24T12:42:00Z">
        <w:r w:rsidRPr="000102B9">
          <w:rPr>
            <w:noProof/>
            <w:lang w:val="en-US"/>
          </w:rPr>
          <w:t>C.1</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_Toc370290554 \h </w:instrText>
        </w:r>
        <w:r w:rsidRPr="000102B9">
          <w:rPr>
            <w:noProof/>
            <w:lang w:val="en-US"/>
          </w:rPr>
        </w:r>
        <w:r w:rsidRPr="000102B9">
          <w:rPr>
            <w:noProof/>
            <w:lang w:val="en-US"/>
          </w:rPr>
          <w:fldChar w:fldCharType="separate"/>
        </w:r>
        <w:r w:rsidR="00CF02C2">
          <w:rPr>
            <w:noProof/>
            <w:lang w:val="en-US"/>
          </w:rPr>
          <w:t>120</w:t>
        </w:r>
        <w:r w:rsidRPr="000102B9">
          <w:rPr>
            <w:noProof/>
            <w:lang w:val="en-US"/>
          </w:rPr>
          <w:fldChar w:fldCharType="end"/>
        </w:r>
      </w:ins>
    </w:p>
    <w:p w14:paraId="546490CA" w14:textId="77777777" w:rsidR="00F96915" w:rsidRPr="000102B9" w:rsidRDefault="00F96915">
      <w:pPr>
        <w:pStyle w:val="TOC2"/>
        <w:rPr>
          <w:ins w:id="524" w:author="Editor (TS)" w:date="2013-10-24T12:42:00Z"/>
          <w:rFonts w:ascii="Century" w:hAnsi="Century"/>
          <w:b w:val="0"/>
          <w:noProof/>
          <w:kern w:val="2"/>
          <w:sz w:val="21"/>
          <w:szCs w:val="24"/>
          <w:lang w:val="en-US"/>
        </w:rPr>
      </w:pPr>
      <w:ins w:id="525" w:author="Editor (TS)" w:date="2013-10-24T12:42:00Z">
        <w:r w:rsidRPr="000102B9">
          <w:rPr>
            <w:noProof/>
            <w:lang w:val="en-US"/>
          </w:rPr>
          <w:t>C.2</w:t>
        </w:r>
        <w:r w:rsidRPr="000102B9">
          <w:rPr>
            <w:noProof/>
            <w:lang w:val="en-US"/>
          </w:rPr>
          <w:tab/>
          <w:t>MIME type and subtype</w:t>
        </w:r>
        <w:r w:rsidRPr="000102B9">
          <w:rPr>
            <w:noProof/>
            <w:lang w:val="en-US"/>
          </w:rPr>
          <w:tab/>
        </w:r>
        <w:r w:rsidRPr="000102B9">
          <w:rPr>
            <w:noProof/>
            <w:lang w:val="en-US"/>
          </w:rPr>
          <w:fldChar w:fldCharType="begin"/>
        </w:r>
        <w:r w:rsidRPr="000102B9">
          <w:rPr>
            <w:noProof/>
            <w:lang w:val="en-US"/>
          </w:rPr>
          <w:instrText xml:space="preserve"> PAGEREF _Toc370290555 \h </w:instrText>
        </w:r>
        <w:r w:rsidRPr="000102B9">
          <w:rPr>
            <w:noProof/>
            <w:lang w:val="en-US"/>
          </w:rPr>
        </w:r>
        <w:r w:rsidRPr="000102B9">
          <w:rPr>
            <w:noProof/>
            <w:lang w:val="en-US"/>
          </w:rPr>
          <w:fldChar w:fldCharType="separate"/>
        </w:r>
        <w:r w:rsidR="00CF02C2">
          <w:rPr>
            <w:noProof/>
            <w:lang w:val="en-US"/>
          </w:rPr>
          <w:t>120</w:t>
        </w:r>
        <w:r w:rsidRPr="000102B9">
          <w:rPr>
            <w:noProof/>
            <w:lang w:val="en-US"/>
          </w:rPr>
          <w:fldChar w:fldCharType="end"/>
        </w:r>
      </w:ins>
    </w:p>
    <w:p w14:paraId="31137764" w14:textId="77777777" w:rsidR="00F96915" w:rsidRPr="000102B9" w:rsidRDefault="00F96915">
      <w:pPr>
        <w:pStyle w:val="TOC2"/>
        <w:rPr>
          <w:ins w:id="526" w:author="Editor (TS)" w:date="2013-10-24T12:42:00Z"/>
          <w:rFonts w:ascii="Century" w:hAnsi="Century"/>
          <w:b w:val="0"/>
          <w:noProof/>
          <w:kern w:val="2"/>
          <w:sz w:val="21"/>
          <w:szCs w:val="24"/>
          <w:lang w:val="en-US"/>
        </w:rPr>
      </w:pPr>
      <w:ins w:id="527" w:author="Editor (TS)" w:date="2013-10-24T12:42:00Z">
        <w:r w:rsidRPr="000102B9">
          <w:rPr>
            <w:noProof/>
            <w:lang w:val="en-US"/>
          </w:rPr>
          <w:t>C.3</w:t>
        </w:r>
        <w:r w:rsidRPr="000102B9">
          <w:rPr>
            <w:noProof/>
            <w:lang w:val="en-US"/>
          </w:rPr>
          <w:tab/>
          <w:t>Parameters</w:t>
        </w:r>
        <w:r w:rsidRPr="000102B9">
          <w:rPr>
            <w:noProof/>
            <w:lang w:val="en-US"/>
          </w:rPr>
          <w:tab/>
        </w:r>
        <w:r w:rsidRPr="000102B9">
          <w:rPr>
            <w:noProof/>
            <w:lang w:val="en-US"/>
          </w:rPr>
          <w:fldChar w:fldCharType="begin"/>
        </w:r>
        <w:r w:rsidRPr="000102B9">
          <w:rPr>
            <w:noProof/>
            <w:lang w:val="en-US"/>
          </w:rPr>
          <w:instrText xml:space="preserve"> PAGEREF _Toc370290556 \h </w:instrText>
        </w:r>
        <w:r w:rsidRPr="000102B9">
          <w:rPr>
            <w:noProof/>
            <w:lang w:val="en-US"/>
          </w:rPr>
        </w:r>
        <w:r w:rsidRPr="000102B9">
          <w:rPr>
            <w:noProof/>
            <w:lang w:val="en-US"/>
          </w:rPr>
          <w:fldChar w:fldCharType="separate"/>
        </w:r>
        <w:r w:rsidR="00CF02C2">
          <w:rPr>
            <w:noProof/>
            <w:lang w:val="en-US"/>
          </w:rPr>
          <w:t>121</w:t>
        </w:r>
        <w:r w:rsidRPr="000102B9">
          <w:rPr>
            <w:noProof/>
            <w:lang w:val="en-US"/>
          </w:rPr>
          <w:fldChar w:fldCharType="end"/>
        </w:r>
      </w:ins>
    </w:p>
    <w:p w14:paraId="52D80148" w14:textId="77777777" w:rsidR="00F96915" w:rsidRPr="000102B9" w:rsidRDefault="00F96915">
      <w:pPr>
        <w:pStyle w:val="TOC2"/>
        <w:rPr>
          <w:ins w:id="528" w:author="Editor (TS)" w:date="2013-10-24T12:42:00Z"/>
          <w:rFonts w:ascii="Century" w:hAnsi="Century"/>
          <w:b w:val="0"/>
          <w:noProof/>
          <w:kern w:val="2"/>
          <w:sz w:val="21"/>
          <w:szCs w:val="24"/>
          <w:lang w:val="en-US"/>
        </w:rPr>
      </w:pPr>
      <w:ins w:id="529" w:author="Editor (TS)" w:date="2013-10-24T12:42:00Z">
        <w:r w:rsidRPr="000102B9">
          <w:rPr>
            <w:noProof/>
            <w:lang w:val="en-US"/>
          </w:rPr>
          <w:t>C.4</w:t>
        </w:r>
        <w:r w:rsidRPr="000102B9">
          <w:rPr>
            <w:noProof/>
            <w:lang w:val="en-US"/>
          </w:rPr>
          <w:tab/>
          <w:t>MPD Anchors</w:t>
        </w:r>
        <w:r w:rsidRPr="000102B9">
          <w:rPr>
            <w:noProof/>
            <w:lang w:val="en-US"/>
          </w:rPr>
          <w:tab/>
        </w:r>
        <w:r w:rsidRPr="000102B9">
          <w:rPr>
            <w:noProof/>
            <w:lang w:val="en-US"/>
          </w:rPr>
          <w:fldChar w:fldCharType="begin"/>
        </w:r>
        <w:r w:rsidRPr="000102B9">
          <w:rPr>
            <w:noProof/>
            <w:lang w:val="en-US"/>
          </w:rPr>
          <w:instrText xml:space="preserve"> PAGEREF _Toc370290557 \h </w:instrText>
        </w:r>
        <w:r w:rsidRPr="000102B9">
          <w:rPr>
            <w:noProof/>
            <w:lang w:val="en-US"/>
          </w:rPr>
        </w:r>
        <w:r w:rsidRPr="000102B9">
          <w:rPr>
            <w:noProof/>
            <w:lang w:val="en-US"/>
          </w:rPr>
          <w:fldChar w:fldCharType="separate"/>
        </w:r>
        <w:r w:rsidR="00CF02C2">
          <w:rPr>
            <w:noProof/>
            <w:lang w:val="en-US"/>
          </w:rPr>
          <w:t>121</w:t>
        </w:r>
        <w:r w:rsidRPr="000102B9">
          <w:rPr>
            <w:noProof/>
            <w:lang w:val="en-US"/>
          </w:rPr>
          <w:fldChar w:fldCharType="end"/>
        </w:r>
      </w:ins>
    </w:p>
    <w:p w14:paraId="43B60BB6" w14:textId="77777777" w:rsidR="00F96915" w:rsidRPr="000102B9" w:rsidRDefault="00F96915">
      <w:pPr>
        <w:pStyle w:val="TOC1"/>
        <w:rPr>
          <w:ins w:id="530" w:author="Editor (TS)" w:date="2013-10-24T12:42:00Z"/>
          <w:rFonts w:ascii="Century" w:hAnsi="Century"/>
          <w:b w:val="0"/>
          <w:noProof/>
          <w:kern w:val="2"/>
          <w:sz w:val="21"/>
          <w:szCs w:val="24"/>
          <w:lang w:val="en-US"/>
        </w:rPr>
      </w:pPr>
      <w:ins w:id="531" w:author="Editor (TS)" w:date="2013-10-24T12:42:00Z">
        <w:r w:rsidRPr="000102B9">
          <w:rPr>
            <w:noProof/>
            <w:lang w:val="en-US"/>
          </w:rPr>
          <w:t xml:space="preserve">Annex D </w:t>
        </w:r>
        <w:r w:rsidRPr="000102B9">
          <w:rPr>
            <w:b w:val="0"/>
            <w:noProof/>
            <w:lang w:val="en-US"/>
          </w:rPr>
          <w:t xml:space="preserve">(normative) </w:t>
        </w:r>
        <w:r w:rsidRPr="000102B9">
          <w:rPr>
            <w:noProof/>
            <w:lang w:val="en-US"/>
          </w:rPr>
          <w:t xml:space="preserve"> DASH Metrics</w:t>
        </w:r>
        <w:r w:rsidRPr="000102B9">
          <w:rPr>
            <w:noProof/>
            <w:lang w:val="en-US"/>
          </w:rPr>
          <w:tab/>
        </w:r>
        <w:r w:rsidRPr="000102B9">
          <w:rPr>
            <w:noProof/>
            <w:lang w:val="en-US"/>
          </w:rPr>
          <w:fldChar w:fldCharType="begin"/>
        </w:r>
        <w:r w:rsidRPr="000102B9">
          <w:rPr>
            <w:noProof/>
            <w:lang w:val="en-US"/>
          </w:rPr>
          <w:instrText xml:space="preserve"> PAGEREF _Toc370290558 \h </w:instrText>
        </w:r>
        <w:r w:rsidRPr="000102B9">
          <w:rPr>
            <w:noProof/>
            <w:lang w:val="en-US"/>
          </w:rPr>
        </w:r>
        <w:r w:rsidRPr="000102B9">
          <w:rPr>
            <w:noProof/>
            <w:lang w:val="en-US"/>
          </w:rPr>
          <w:fldChar w:fldCharType="separate"/>
        </w:r>
        <w:r w:rsidR="00CF02C2">
          <w:rPr>
            <w:noProof/>
            <w:lang w:val="en-US"/>
          </w:rPr>
          <w:t>124</w:t>
        </w:r>
        <w:r w:rsidRPr="000102B9">
          <w:rPr>
            <w:noProof/>
            <w:lang w:val="en-US"/>
          </w:rPr>
          <w:fldChar w:fldCharType="end"/>
        </w:r>
      </w:ins>
    </w:p>
    <w:p w14:paraId="39EC15D1" w14:textId="77777777" w:rsidR="00F96915" w:rsidRPr="000102B9" w:rsidRDefault="00F96915">
      <w:pPr>
        <w:pStyle w:val="TOC2"/>
        <w:rPr>
          <w:ins w:id="532" w:author="Editor (TS)" w:date="2013-10-24T12:42:00Z"/>
          <w:rFonts w:ascii="Century" w:hAnsi="Century"/>
          <w:b w:val="0"/>
          <w:noProof/>
          <w:kern w:val="2"/>
          <w:sz w:val="21"/>
          <w:szCs w:val="24"/>
          <w:lang w:val="en-US"/>
        </w:rPr>
      </w:pPr>
      <w:ins w:id="533" w:author="Editor (TS)" w:date="2013-10-24T12:42:00Z">
        <w:r w:rsidRPr="000102B9">
          <w:rPr>
            <w:noProof/>
            <w:lang w:val="en-US"/>
          </w:rPr>
          <w:t>D.1</w:t>
        </w:r>
        <w:r w:rsidRPr="000102B9">
          <w:rPr>
            <w:noProof/>
            <w:lang w:val="en-US"/>
          </w:rPr>
          <w:tab/>
          <w:t>Introduction</w:t>
        </w:r>
        <w:r w:rsidRPr="000102B9">
          <w:rPr>
            <w:noProof/>
            <w:lang w:val="en-US"/>
          </w:rPr>
          <w:tab/>
        </w:r>
        <w:r w:rsidRPr="000102B9">
          <w:rPr>
            <w:noProof/>
            <w:lang w:val="en-US"/>
          </w:rPr>
          <w:fldChar w:fldCharType="begin"/>
        </w:r>
        <w:r w:rsidRPr="000102B9">
          <w:rPr>
            <w:noProof/>
            <w:lang w:val="en-US"/>
          </w:rPr>
          <w:instrText xml:space="preserve"> PAGEREF _Toc370290559 \h </w:instrText>
        </w:r>
        <w:r w:rsidRPr="000102B9">
          <w:rPr>
            <w:noProof/>
            <w:lang w:val="en-US"/>
          </w:rPr>
        </w:r>
        <w:r w:rsidRPr="000102B9">
          <w:rPr>
            <w:noProof/>
            <w:lang w:val="en-US"/>
          </w:rPr>
          <w:fldChar w:fldCharType="separate"/>
        </w:r>
        <w:r w:rsidR="00CF02C2">
          <w:rPr>
            <w:noProof/>
            <w:lang w:val="en-US"/>
          </w:rPr>
          <w:t>124</w:t>
        </w:r>
        <w:r w:rsidRPr="000102B9">
          <w:rPr>
            <w:noProof/>
            <w:lang w:val="en-US"/>
          </w:rPr>
          <w:fldChar w:fldCharType="end"/>
        </w:r>
      </w:ins>
    </w:p>
    <w:p w14:paraId="310DBE74" w14:textId="77777777" w:rsidR="00F96915" w:rsidRPr="000102B9" w:rsidRDefault="00F96915">
      <w:pPr>
        <w:pStyle w:val="TOC2"/>
        <w:rPr>
          <w:ins w:id="534" w:author="Editor (TS)" w:date="2013-10-24T12:42:00Z"/>
          <w:rFonts w:ascii="Century" w:hAnsi="Century"/>
          <w:b w:val="0"/>
          <w:noProof/>
          <w:kern w:val="2"/>
          <w:sz w:val="21"/>
          <w:szCs w:val="24"/>
          <w:lang w:val="en-US"/>
        </w:rPr>
      </w:pPr>
      <w:ins w:id="535" w:author="Editor (TS)" w:date="2013-10-24T12:42:00Z">
        <w:r w:rsidRPr="000102B9">
          <w:rPr>
            <w:noProof/>
            <w:lang w:val="en-US"/>
          </w:rPr>
          <w:t>D.2</w:t>
        </w:r>
        <w:r w:rsidRPr="000102B9">
          <w:rPr>
            <w:noProof/>
            <w:lang w:val="en-US"/>
          </w:rPr>
          <w:tab/>
          <w:t>DASH-Metrics client reference model</w:t>
        </w:r>
        <w:r w:rsidRPr="000102B9">
          <w:rPr>
            <w:noProof/>
            <w:lang w:val="en-US"/>
          </w:rPr>
          <w:tab/>
        </w:r>
        <w:r w:rsidRPr="000102B9">
          <w:rPr>
            <w:noProof/>
            <w:lang w:val="en-US"/>
          </w:rPr>
          <w:fldChar w:fldCharType="begin"/>
        </w:r>
        <w:r w:rsidRPr="000102B9">
          <w:rPr>
            <w:noProof/>
            <w:lang w:val="en-US"/>
          </w:rPr>
          <w:instrText xml:space="preserve"> PAGEREF _Toc370290560 \h </w:instrText>
        </w:r>
        <w:r w:rsidRPr="000102B9">
          <w:rPr>
            <w:noProof/>
            <w:lang w:val="en-US"/>
          </w:rPr>
        </w:r>
        <w:r w:rsidRPr="000102B9">
          <w:rPr>
            <w:noProof/>
            <w:lang w:val="en-US"/>
          </w:rPr>
          <w:fldChar w:fldCharType="separate"/>
        </w:r>
        <w:r w:rsidR="00CF02C2">
          <w:rPr>
            <w:noProof/>
            <w:lang w:val="en-US"/>
          </w:rPr>
          <w:t>124</w:t>
        </w:r>
        <w:r w:rsidRPr="000102B9">
          <w:rPr>
            <w:noProof/>
            <w:lang w:val="en-US"/>
          </w:rPr>
          <w:fldChar w:fldCharType="end"/>
        </w:r>
      </w:ins>
    </w:p>
    <w:p w14:paraId="77504593" w14:textId="77777777" w:rsidR="00F96915" w:rsidRPr="000102B9" w:rsidRDefault="00F96915">
      <w:pPr>
        <w:pStyle w:val="TOC2"/>
        <w:rPr>
          <w:ins w:id="536" w:author="Editor (TS)" w:date="2013-10-24T12:42:00Z"/>
          <w:rFonts w:ascii="Century" w:hAnsi="Century"/>
          <w:b w:val="0"/>
          <w:noProof/>
          <w:kern w:val="2"/>
          <w:sz w:val="21"/>
          <w:szCs w:val="24"/>
          <w:lang w:val="en-US"/>
        </w:rPr>
      </w:pPr>
      <w:ins w:id="537" w:author="Editor (TS)" w:date="2013-10-24T12:42:00Z">
        <w:r w:rsidRPr="000102B9">
          <w:rPr>
            <w:noProof/>
            <w:lang w:val="en-US"/>
          </w:rPr>
          <w:t>D.3</w:t>
        </w:r>
        <w:r w:rsidRPr="000102B9">
          <w:rPr>
            <w:noProof/>
            <w:lang w:val="en-US"/>
          </w:rPr>
          <w:tab/>
          <w:t>Definition of observation points</w:t>
        </w:r>
        <w:r w:rsidRPr="000102B9">
          <w:rPr>
            <w:noProof/>
            <w:lang w:val="en-US"/>
          </w:rPr>
          <w:tab/>
        </w:r>
        <w:r w:rsidRPr="000102B9">
          <w:rPr>
            <w:noProof/>
            <w:lang w:val="en-US"/>
          </w:rPr>
          <w:fldChar w:fldCharType="begin"/>
        </w:r>
        <w:r w:rsidRPr="000102B9">
          <w:rPr>
            <w:noProof/>
            <w:lang w:val="en-US"/>
          </w:rPr>
          <w:instrText xml:space="preserve"> PAGEREF _Toc370290561 \h </w:instrText>
        </w:r>
        <w:r w:rsidRPr="000102B9">
          <w:rPr>
            <w:noProof/>
            <w:lang w:val="en-US"/>
          </w:rPr>
        </w:r>
        <w:r w:rsidRPr="000102B9">
          <w:rPr>
            <w:noProof/>
            <w:lang w:val="en-US"/>
          </w:rPr>
          <w:fldChar w:fldCharType="separate"/>
        </w:r>
        <w:r w:rsidR="00CF02C2">
          <w:rPr>
            <w:noProof/>
            <w:lang w:val="en-US"/>
          </w:rPr>
          <w:t>124</w:t>
        </w:r>
        <w:r w:rsidRPr="000102B9">
          <w:rPr>
            <w:noProof/>
            <w:lang w:val="en-US"/>
          </w:rPr>
          <w:fldChar w:fldCharType="end"/>
        </w:r>
      </w:ins>
    </w:p>
    <w:p w14:paraId="5D8A05A5" w14:textId="77777777" w:rsidR="00F96915" w:rsidRPr="000102B9" w:rsidRDefault="00F96915">
      <w:pPr>
        <w:pStyle w:val="TOC2"/>
        <w:rPr>
          <w:ins w:id="538" w:author="Editor (TS)" w:date="2013-10-24T12:42:00Z"/>
          <w:rFonts w:ascii="Century" w:hAnsi="Century"/>
          <w:b w:val="0"/>
          <w:noProof/>
          <w:kern w:val="2"/>
          <w:sz w:val="21"/>
          <w:szCs w:val="24"/>
          <w:lang w:val="en-US"/>
        </w:rPr>
      </w:pPr>
      <w:ins w:id="539" w:author="Editor (TS)" w:date="2013-10-24T12:42:00Z">
        <w:r w:rsidRPr="000102B9">
          <w:rPr>
            <w:noProof/>
            <w:lang w:val="en-US"/>
          </w:rPr>
          <w:t>D.4</w:t>
        </w:r>
        <w:r w:rsidRPr="000102B9">
          <w:rPr>
            <w:noProof/>
            <w:lang w:val="en-US"/>
          </w:rPr>
          <w:tab/>
          <w:t>Semantics of the DASH metrics</w:t>
        </w:r>
        <w:r w:rsidRPr="000102B9">
          <w:rPr>
            <w:noProof/>
            <w:lang w:val="en-US"/>
          </w:rPr>
          <w:tab/>
        </w:r>
        <w:r w:rsidRPr="000102B9">
          <w:rPr>
            <w:noProof/>
            <w:lang w:val="en-US"/>
          </w:rPr>
          <w:fldChar w:fldCharType="begin"/>
        </w:r>
        <w:r w:rsidRPr="000102B9">
          <w:rPr>
            <w:noProof/>
            <w:lang w:val="en-US"/>
          </w:rPr>
          <w:instrText xml:space="preserve"> PAGEREF _Toc370290562 \h </w:instrText>
        </w:r>
        <w:r w:rsidRPr="000102B9">
          <w:rPr>
            <w:noProof/>
            <w:lang w:val="en-US"/>
          </w:rPr>
        </w:r>
        <w:r w:rsidRPr="000102B9">
          <w:rPr>
            <w:noProof/>
            <w:lang w:val="en-US"/>
          </w:rPr>
          <w:fldChar w:fldCharType="separate"/>
        </w:r>
        <w:r w:rsidR="00CF02C2">
          <w:rPr>
            <w:noProof/>
            <w:lang w:val="en-US"/>
          </w:rPr>
          <w:t>125</w:t>
        </w:r>
        <w:r w:rsidRPr="000102B9">
          <w:rPr>
            <w:noProof/>
            <w:lang w:val="en-US"/>
          </w:rPr>
          <w:fldChar w:fldCharType="end"/>
        </w:r>
      </w:ins>
    </w:p>
    <w:p w14:paraId="130784DA" w14:textId="77777777" w:rsidR="00F96915" w:rsidRPr="000102B9" w:rsidRDefault="00F96915">
      <w:pPr>
        <w:pStyle w:val="TOC1"/>
        <w:rPr>
          <w:ins w:id="540" w:author="Editor (TS)" w:date="2013-10-24T12:42:00Z"/>
          <w:rFonts w:ascii="Century" w:hAnsi="Century"/>
          <w:b w:val="0"/>
          <w:noProof/>
          <w:kern w:val="2"/>
          <w:sz w:val="21"/>
          <w:szCs w:val="24"/>
          <w:lang w:val="en-US"/>
        </w:rPr>
      </w:pPr>
      <w:ins w:id="541" w:author="Editor (TS)" w:date="2013-10-24T12:42:00Z">
        <w:r w:rsidRPr="000102B9">
          <w:rPr>
            <w:noProof/>
            <w:lang w:val="en-US"/>
          </w:rPr>
          <w:t>Annex E</w:t>
        </w:r>
        <w:r w:rsidRPr="000102B9">
          <w:rPr>
            <w:b w:val="0"/>
            <w:noProof/>
            <w:lang w:val="en-US"/>
          </w:rPr>
          <w:t xml:space="preserve"> (normative) </w:t>
        </w:r>
        <w:r w:rsidRPr="000102B9">
          <w:rPr>
            <w:noProof/>
            <w:lang w:val="en-US"/>
          </w:rPr>
          <w:t xml:space="preserve"> Byte range requests with regular HTTP GET methods</w:t>
        </w:r>
        <w:r w:rsidRPr="000102B9">
          <w:rPr>
            <w:noProof/>
            <w:lang w:val="en-US"/>
          </w:rPr>
          <w:tab/>
        </w:r>
        <w:r w:rsidRPr="000102B9">
          <w:rPr>
            <w:noProof/>
            <w:lang w:val="en-US"/>
          </w:rPr>
          <w:fldChar w:fldCharType="begin"/>
        </w:r>
        <w:r w:rsidRPr="000102B9">
          <w:rPr>
            <w:noProof/>
            <w:lang w:val="en-US"/>
          </w:rPr>
          <w:instrText xml:space="preserve"> PAGEREF _Toc370290563 \h </w:instrText>
        </w:r>
        <w:r w:rsidRPr="000102B9">
          <w:rPr>
            <w:noProof/>
            <w:lang w:val="en-US"/>
          </w:rPr>
        </w:r>
        <w:r w:rsidRPr="000102B9">
          <w:rPr>
            <w:noProof/>
            <w:lang w:val="en-US"/>
          </w:rPr>
          <w:fldChar w:fldCharType="separate"/>
        </w:r>
        <w:r w:rsidR="00CF02C2">
          <w:rPr>
            <w:noProof/>
            <w:lang w:val="en-US"/>
          </w:rPr>
          <w:t>131</w:t>
        </w:r>
        <w:r w:rsidRPr="000102B9">
          <w:rPr>
            <w:noProof/>
            <w:lang w:val="en-US"/>
          </w:rPr>
          <w:fldChar w:fldCharType="end"/>
        </w:r>
      </w:ins>
    </w:p>
    <w:p w14:paraId="228066FB" w14:textId="77777777" w:rsidR="00F96915" w:rsidRPr="000102B9" w:rsidRDefault="00F96915">
      <w:pPr>
        <w:pStyle w:val="TOC2"/>
        <w:rPr>
          <w:ins w:id="542" w:author="Editor (TS)" w:date="2013-10-24T12:42:00Z"/>
          <w:rFonts w:ascii="Century" w:hAnsi="Century"/>
          <w:b w:val="0"/>
          <w:noProof/>
          <w:kern w:val="2"/>
          <w:sz w:val="21"/>
          <w:szCs w:val="24"/>
          <w:lang w:val="en-US"/>
        </w:rPr>
      </w:pPr>
      <w:ins w:id="543" w:author="Editor (TS)" w:date="2013-10-24T12:42:00Z">
        <w:r w:rsidRPr="000102B9">
          <w:rPr>
            <w:noProof/>
            <w:lang w:val="en-US"/>
          </w:rPr>
          <w:t>E.1</w:t>
        </w:r>
        <w:r w:rsidRPr="000102B9">
          <w:rPr>
            <w:noProof/>
            <w:lang w:val="en-US"/>
          </w:rPr>
          <w:tab/>
        </w:r>
        <w:r w:rsidRPr="000102B9">
          <w:rPr>
            <w:rFonts w:cs="Arial"/>
            <w:noProof/>
            <w:lang w:val="en-US"/>
          </w:rPr>
          <w:t>Background</w:t>
        </w:r>
        <w:r w:rsidRPr="000102B9">
          <w:rPr>
            <w:noProof/>
            <w:lang w:val="en-US"/>
          </w:rPr>
          <w:tab/>
        </w:r>
        <w:r w:rsidRPr="000102B9">
          <w:rPr>
            <w:noProof/>
            <w:lang w:val="en-US"/>
          </w:rPr>
          <w:fldChar w:fldCharType="begin"/>
        </w:r>
        <w:r w:rsidRPr="000102B9">
          <w:rPr>
            <w:noProof/>
            <w:lang w:val="en-US"/>
          </w:rPr>
          <w:instrText xml:space="preserve"> PAGEREF _Toc370290564 \h </w:instrText>
        </w:r>
        <w:r w:rsidRPr="000102B9">
          <w:rPr>
            <w:noProof/>
            <w:lang w:val="en-US"/>
          </w:rPr>
        </w:r>
        <w:r w:rsidRPr="000102B9">
          <w:rPr>
            <w:noProof/>
            <w:lang w:val="en-US"/>
          </w:rPr>
          <w:fldChar w:fldCharType="separate"/>
        </w:r>
        <w:r w:rsidR="00CF02C2">
          <w:rPr>
            <w:noProof/>
            <w:lang w:val="en-US"/>
          </w:rPr>
          <w:t>131</w:t>
        </w:r>
        <w:r w:rsidRPr="000102B9">
          <w:rPr>
            <w:noProof/>
            <w:lang w:val="en-US"/>
          </w:rPr>
          <w:fldChar w:fldCharType="end"/>
        </w:r>
      </w:ins>
    </w:p>
    <w:p w14:paraId="32FB5F1C" w14:textId="77777777" w:rsidR="00F96915" w:rsidRPr="000102B9" w:rsidRDefault="00F96915">
      <w:pPr>
        <w:pStyle w:val="TOC2"/>
        <w:rPr>
          <w:ins w:id="544" w:author="Editor (TS)" w:date="2013-10-24T12:42:00Z"/>
          <w:rFonts w:ascii="Century" w:hAnsi="Century"/>
          <w:b w:val="0"/>
          <w:noProof/>
          <w:kern w:val="2"/>
          <w:sz w:val="21"/>
          <w:szCs w:val="24"/>
          <w:lang w:val="en-US"/>
        </w:rPr>
      </w:pPr>
      <w:ins w:id="545" w:author="Editor (TS)" w:date="2013-10-24T12:42:00Z">
        <w:r w:rsidRPr="000102B9">
          <w:rPr>
            <w:noProof/>
            <w:lang w:val="en-US"/>
          </w:rPr>
          <w:t>E.2</w:t>
        </w:r>
        <w:r w:rsidRPr="000102B9">
          <w:rPr>
            <w:noProof/>
            <w:lang w:val="en-US"/>
          </w:rPr>
          <w:tab/>
        </w:r>
        <w:r w:rsidRPr="000102B9">
          <w:rPr>
            <w:rFonts w:cs="Arial"/>
            <w:noProof/>
            <w:lang w:val="en-US"/>
          </w:rPr>
          <w:t>Construction rule</w:t>
        </w:r>
        <w:r w:rsidRPr="000102B9">
          <w:rPr>
            <w:noProof/>
            <w:lang w:val="en-US"/>
          </w:rPr>
          <w:tab/>
        </w:r>
        <w:r w:rsidRPr="000102B9">
          <w:rPr>
            <w:noProof/>
            <w:lang w:val="en-US"/>
          </w:rPr>
          <w:fldChar w:fldCharType="begin"/>
        </w:r>
        <w:r w:rsidRPr="000102B9">
          <w:rPr>
            <w:noProof/>
            <w:lang w:val="en-US"/>
          </w:rPr>
          <w:instrText xml:space="preserve"> PAGEREF _Toc370290565 \h </w:instrText>
        </w:r>
        <w:r w:rsidRPr="000102B9">
          <w:rPr>
            <w:noProof/>
            <w:lang w:val="en-US"/>
          </w:rPr>
        </w:r>
        <w:r w:rsidRPr="000102B9">
          <w:rPr>
            <w:noProof/>
            <w:lang w:val="en-US"/>
          </w:rPr>
          <w:fldChar w:fldCharType="separate"/>
        </w:r>
        <w:r w:rsidR="00CF02C2">
          <w:rPr>
            <w:noProof/>
            <w:lang w:val="en-US"/>
          </w:rPr>
          <w:t>131</w:t>
        </w:r>
        <w:r w:rsidRPr="000102B9">
          <w:rPr>
            <w:noProof/>
            <w:lang w:val="en-US"/>
          </w:rPr>
          <w:fldChar w:fldCharType="end"/>
        </w:r>
      </w:ins>
    </w:p>
    <w:p w14:paraId="707C8A4A" w14:textId="77777777" w:rsidR="00F96915" w:rsidRPr="000102B9" w:rsidRDefault="00F96915">
      <w:pPr>
        <w:pStyle w:val="TOC2"/>
        <w:rPr>
          <w:ins w:id="546" w:author="Editor (TS)" w:date="2013-10-24T12:42:00Z"/>
          <w:rFonts w:ascii="Century" w:hAnsi="Century"/>
          <w:b w:val="0"/>
          <w:noProof/>
          <w:kern w:val="2"/>
          <w:sz w:val="21"/>
          <w:szCs w:val="24"/>
          <w:lang w:val="en-US"/>
        </w:rPr>
      </w:pPr>
      <w:ins w:id="547" w:author="Editor (TS)" w:date="2013-10-24T12:42:00Z">
        <w:r w:rsidRPr="000102B9">
          <w:rPr>
            <w:noProof/>
            <w:lang w:val="en-US"/>
          </w:rPr>
          <w:t>E.3</w:t>
        </w:r>
        <w:r w:rsidRPr="000102B9">
          <w:rPr>
            <w:noProof/>
            <w:lang w:val="en-US"/>
          </w:rPr>
          <w:tab/>
        </w:r>
        <w:r w:rsidRPr="000102B9">
          <w:rPr>
            <w:rFonts w:cs="Arial"/>
            <w:noProof/>
            <w:lang w:val="en-US"/>
          </w:rPr>
          <w:t>Examples</w:t>
        </w:r>
        <w:r w:rsidRPr="000102B9">
          <w:rPr>
            <w:noProof/>
            <w:lang w:val="en-US"/>
          </w:rPr>
          <w:tab/>
        </w:r>
        <w:r w:rsidRPr="000102B9">
          <w:rPr>
            <w:noProof/>
            <w:lang w:val="en-US"/>
          </w:rPr>
          <w:fldChar w:fldCharType="begin"/>
        </w:r>
        <w:r w:rsidRPr="000102B9">
          <w:rPr>
            <w:noProof/>
            <w:lang w:val="en-US"/>
          </w:rPr>
          <w:instrText xml:space="preserve"> PAGEREF _Toc370290566 \h </w:instrText>
        </w:r>
        <w:r w:rsidRPr="000102B9">
          <w:rPr>
            <w:noProof/>
            <w:lang w:val="en-US"/>
          </w:rPr>
        </w:r>
        <w:r w:rsidRPr="000102B9">
          <w:rPr>
            <w:noProof/>
            <w:lang w:val="en-US"/>
          </w:rPr>
          <w:fldChar w:fldCharType="separate"/>
        </w:r>
        <w:r w:rsidR="00CF02C2">
          <w:rPr>
            <w:noProof/>
            <w:lang w:val="en-US"/>
          </w:rPr>
          <w:t>132</w:t>
        </w:r>
        <w:r w:rsidRPr="000102B9">
          <w:rPr>
            <w:noProof/>
            <w:lang w:val="en-US"/>
          </w:rPr>
          <w:fldChar w:fldCharType="end"/>
        </w:r>
      </w:ins>
    </w:p>
    <w:p w14:paraId="74D21FE8" w14:textId="77777777" w:rsidR="00F96915" w:rsidRPr="000102B9" w:rsidRDefault="00F96915">
      <w:pPr>
        <w:pStyle w:val="TOC1"/>
        <w:rPr>
          <w:ins w:id="548" w:author="Editor (TS)" w:date="2013-10-24T12:42:00Z"/>
          <w:rFonts w:ascii="Century" w:hAnsi="Century"/>
          <w:b w:val="0"/>
          <w:noProof/>
          <w:kern w:val="2"/>
          <w:sz w:val="21"/>
          <w:szCs w:val="24"/>
          <w:lang w:val="en-US"/>
        </w:rPr>
      </w:pPr>
      <w:ins w:id="549" w:author="Editor (TS)" w:date="2013-10-24T12:42:00Z">
        <w:r w:rsidRPr="000102B9">
          <w:rPr>
            <w:noProof/>
            <w:lang w:val="en-US"/>
          </w:rPr>
          <w:t>Annex F</w:t>
        </w:r>
        <w:r w:rsidRPr="000102B9">
          <w:rPr>
            <w:b w:val="0"/>
            <w:noProof/>
            <w:lang w:val="en-US"/>
          </w:rPr>
          <w:t xml:space="preserve"> (informative) </w:t>
        </w:r>
        <w:r w:rsidRPr="000102B9">
          <w:rPr>
            <w:noProof/>
            <w:lang w:val="en-US"/>
          </w:rPr>
          <w:t xml:space="preserve"> Guidelines for extending DASH with other delivery formats</w:t>
        </w:r>
        <w:r w:rsidRPr="000102B9">
          <w:rPr>
            <w:noProof/>
            <w:lang w:val="en-US"/>
          </w:rPr>
          <w:tab/>
        </w:r>
        <w:r w:rsidRPr="000102B9">
          <w:rPr>
            <w:noProof/>
            <w:lang w:val="en-US"/>
          </w:rPr>
          <w:fldChar w:fldCharType="begin"/>
        </w:r>
        <w:r w:rsidRPr="000102B9">
          <w:rPr>
            <w:noProof/>
            <w:lang w:val="en-US"/>
          </w:rPr>
          <w:instrText xml:space="preserve"> PAGEREF _Toc370290567 \h </w:instrText>
        </w:r>
        <w:r w:rsidRPr="000102B9">
          <w:rPr>
            <w:noProof/>
            <w:lang w:val="en-US"/>
          </w:rPr>
        </w:r>
        <w:r w:rsidRPr="000102B9">
          <w:rPr>
            <w:noProof/>
            <w:lang w:val="en-US"/>
          </w:rPr>
          <w:fldChar w:fldCharType="separate"/>
        </w:r>
        <w:r w:rsidR="00CF02C2">
          <w:rPr>
            <w:noProof/>
            <w:lang w:val="en-US"/>
          </w:rPr>
          <w:t>133</w:t>
        </w:r>
        <w:r w:rsidRPr="000102B9">
          <w:rPr>
            <w:noProof/>
            <w:lang w:val="en-US"/>
          </w:rPr>
          <w:fldChar w:fldCharType="end"/>
        </w:r>
      </w:ins>
    </w:p>
    <w:p w14:paraId="3C1EFE31" w14:textId="77777777" w:rsidR="00F96915" w:rsidRPr="000102B9" w:rsidRDefault="00F96915">
      <w:pPr>
        <w:pStyle w:val="TOC2"/>
        <w:rPr>
          <w:ins w:id="550" w:author="Editor (TS)" w:date="2013-10-24T12:42:00Z"/>
          <w:rFonts w:ascii="Century" w:hAnsi="Century"/>
          <w:b w:val="0"/>
          <w:noProof/>
          <w:kern w:val="2"/>
          <w:sz w:val="21"/>
          <w:szCs w:val="24"/>
          <w:lang w:val="en-US"/>
        </w:rPr>
      </w:pPr>
      <w:ins w:id="551" w:author="Editor (TS)" w:date="2013-10-24T12:42:00Z">
        <w:r w:rsidRPr="000102B9">
          <w:rPr>
            <w:noProof/>
            <w:lang w:val="en-US"/>
          </w:rPr>
          <w:t>F.1</w:t>
        </w:r>
        <w:r w:rsidRPr="000102B9">
          <w:rPr>
            <w:noProof/>
            <w:lang w:val="en-US"/>
          </w:rPr>
          <w:tab/>
          <w:t>Adding delivery formats to DASH</w:t>
        </w:r>
        <w:r w:rsidRPr="000102B9">
          <w:rPr>
            <w:noProof/>
            <w:lang w:val="en-US"/>
          </w:rPr>
          <w:tab/>
        </w:r>
        <w:r w:rsidRPr="000102B9">
          <w:rPr>
            <w:noProof/>
            <w:lang w:val="en-US"/>
          </w:rPr>
          <w:fldChar w:fldCharType="begin"/>
        </w:r>
        <w:r w:rsidRPr="000102B9">
          <w:rPr>
            <w:noProof/>
            <w:lang w:val="en-US"/>
          </w:rPr>
          <w:instrText xml:space="preserve"> PAGEREF _Toc370290568 \h </w:instrText>
        </w:r>
        <w:r w:rsidRPr="000102B9">
          <w:rPr>
            <w:noProof/>
            <w:lang w:val="en-US"/>
          </w:rPr>
        </w:r>
        <w:r w:rsidRPr="000102B9">
          <w:rPr>
            <w:noProof/>
            <w:lang w:val="en-US"/>
          </w:rPr>
          <w:fldChar w:fldCharType="separate"/>
        </w:r>
        <w:r w:rsidR="00CF02C2">
          <w:rPr>
            <w:noProof/>
            <w:lang w:val="en-US"/>
          </w:rPr>
          <w:t>133</w:t>
        </w:r>
        <w:r w:rsidRPr="000102B9">
          <w:rPr>
            <w:noProof/>
            <w:lang w:val="en-US"/>
          </w:rPr>
          <w:fldChar w:fldCharType="end"/>
        </w:r>
      </w:ins>
    </w:p>
    <w:p w14:paraId="0C0A81D5" w14:textId="77777777" w:rsidR="00F96915" w:rsidRPr="000102B9" w:rsidRDefault="00F96915">
      <w:pPr>
        <w:pStyle w:val="TOC2"/>
        <w:rPr>
          <w:ins w:id="552" w:author="Editor (TS)" w:date="2013-10-24T12:42:00Z"/>
          <w:rFonts w:ascii="Century" w:hAnsi="Century"/>
          <w:b w:val="0"/>
          <w:noProof/>
          <w:kern w:val="2"/>
          <w:sz w:val="21"/>
          <w:szCs w:val="24"/>
          <w:lang w:val="en-US"/>
        </w:rPr>
      </w:pPr>
      <w:ins w:id="553" w:author="Editor (TS)" w:date="2013-10-24T12:42:00Z">
        <w:r w:rsidRPr="000102B9">
          <w:rPr>
            <w:noProof/>
            <w:lang w:val="en-US"/>
          </w:rPr>
          <w:t>F.2</w:t>
        </w:r>
        <w:r w:rsidRPr="000102B9">
          <w:rPr>
            <w:noProof/>
            <w:lang w:val="en-US"/>
          </w:rPr>
          <w:tab/>
          <w:t>Media Presentation authoring rules</w:t>
        </w:r>
        <w:r w:rsidRPr="000102B9">
          <w:rPr>
            <w:noProof/>
            <w:lang w:val="en-US"/>
          </w:rPr>
          <w:tab/>
        </w:r>
        <w:r w:rsidRPr="000102B9">
          <w:rPr>
            <w:noProof/>
            <w:lang w:val="en-US"/>
          </w:rPr>
          <w:fldChar w:fldCharType="begin"/>
        </w:r>
        <w:r w:rsidRPr="000102B9">
          <w:rPr>
            <w:noProof/>
            <w:lang w:val="en-US"/>
          </w:rPr>
          <w:instrText xml:space="preserve"> PAGEREF _Toc370290569 \h </w:instrText>
        </w:r>
        <w:r w:rsidRPr="000102B9">
          <w:rPr>
            <w:noProof/>
            <w:lang w:val="en-US"/>
          </w:rPr>
        </w:r>
        <w:r w:rsidRPr="000102B9">
          <w:rPr>
            <w:noProof/>
            <w:lang w:val="en-US"/>
          </w:rPr>
          <w:fldChar w:fldCharType="separate"/>
        </w:r>
        <w:r w:rsidR="00CF02C2">
          <w:rPr>
            <w:noProof/>
            <w:lang w:val="en-US"/>
          </w:rPr>
          <w:t>133</w:t>
        </w:r>
        <w:r w:rsidRPr="000102B9">
          <w:rPr>
            <w:noProof/>
            <w:lang w:val="en-US"/>
          </w:rPr>
          <w:fldChar w:fldCharType="end"/>
        </w:r>
      </w:ins>
    </w:p>
    <w:p w14:paraId="0A238EAA" w14:textId="77777777" w:rsidR="00F96915" w:rsidRPr="000102B9" w:rsidRDefault="00F96915">
      <w:pPr>
        <w:pStyle w:val="TOC1"/>
        <w:rPr>
          <w:ins w:id="554" w:author="Editor (TS)" w:date="2013-10-24T12:42:00Z"/>
          <w:rFonts w:ascii="Century" w:hAnsi="Century"/>
          <w:b w:val="0"/>
          <w:noProof/>
          <w:kern w:val="2"/>
          <w:sz w:val="21"/>
          <w:szCs w:val="24"/>
          <w:lang w:val="en-US"/>
        </w:rPr>
      </w:pPr>
      <w:ins w:id="555" w:author="Editor (TS)" w:date="2013-10-24T12:42:00Z">
        <w:r w:rsidRPr="000102B9">
          <w:rPr>
            <w:noProof/>
            <w:lang w:val="en-US"/>
          </w:rPr>
          <w:t>Annex G</w:t>
        </w:r>
        <w:r w:rsidRPr="000102B9">
          <w:rPr>
            <w:b w:val="0"/>
            <w:noProof/>
            <w:lang w:val="en-US"/>
          </w:rPr>
          <w:t xml:space="preserve"> (informative) </w:t>
        </w:r>
        <w:r w:rsidRPr="000102B9">
          <w:rPr>
            <w:noProof/>
            <w:lang w:val="en-US"/>
          </w:rPr>
          <w:t xml:space="preserve"> MPD Examples and MPD Usage</w:t>
        </w:r>
        <w:r w:rsidRPr="000102B9">
          <w:rPr>
            <w:noProof/>
            <w:lang w:val="en-US"/>
          </w:rPr>
          <w:tab/>
        </w:r>
        <w:r w:rsidRPr="000102B9">
          <w:rPr>
            <w:noProof/>
            <w:lang w:val="en-US"/>
          </w:rPr>
          <w:fldChar w:fldCharType="begin"/>
        </w:r>
        <w:r w:rsidRPr="000102B9">
          <w:rPr>
            <w:noProof/>
            <w:lang w:val="en-US"/>
          </w:rPr>
          <w:instrText xml:space="preserve"> PAGEREF _Toc370290570 \h </w:instrText>
        </w:r>
        <w:r w:rsidRPr="000102B9">
          <w:rPr>
            <w:noProof/>
            <w:lang w:val="en-US"/>
          </w:rPr>
        </w:r>
        <w:r w:rsidRPr="000102B9">
          <w:rPr>
            <w:noProof/>
            <w:lang w:val="en-US"/>
          </w:rPr>
          <w:fldChar w:fldCharType="separate"/>
        </w:r>
        <w:r w:rsidR="00CF02C2">
          <w:rPr>
            <w:noProof/>
            <w:lang w:val="en-US"/>
          </w:rPr>
          <w:t>134</w:t>
        </w:r>
        <w:r w:rsidRPr="000102B9">
          <w:rPr>
            <w:noProof/>
            <w:lang w:val="en-US"/>
          </w:rPr>
          <w:fldChar w:fldCharType="end"/>
        </w:r>
      </w:ins>
    </w:p>
    <w:p w14:paraId="1124D1C6" w14:textId="77777777" w:rsidR="00F96915" w:rsidRPr="000102B9" w:rsidRDefault="00F96915">
      <w:pPr>
        <w:pStyle w:val="TOC2"/>
        <w:rPr>
          <w:ins w:id="556" w:author="Editor (TS)" w:date="2013-10-24T12:42:00Z"/>
          <w:rFonts w:ascii="Century" w:hAnsi="Century"/>
          <w:b w:val="0"/>
          <w:noProof/>
          <w:kern w:val="2"/>
          <w:sz w:val="21"/>
          <w:szCs w:val="24"/>
          <w:lang w:val="en-US"/>
        </w:rPr>
      </w:pPr>
      <w:ins w:id="557" w:author="Editor (TS)" w:date="2013-10-24T12:42:00Z">
        <w:r w:rsidRPr="000102B9">
          <w:rPr>
            <w:noProof/>
            <w:lang w:val="en-US"/>
          </w:rPr>
          <w:t>G.1</w:t>
        </w:r>
        <w:r w:rsidRPr="000102B9">
          <w:rPr>
            <w:noProof/>
            <w:lang w:val="en-US"/>
          </w:rPr>
          <w:tab/>
          <w:t>Example MPD for ISO Base media file format On Demand profile</w:t>
        </w:r>
        <w:r w:rsidRPr="000102B9">
          <w:rPr>
            <w:noProof/>
            <w:lang w:val="en-US"/>
          </w:rPr>
          <w:tab/>
        </w:r>
        <w:r w:rsidRPr="000102B9">
          <w:rPr>
            <w:noProof/>
            <w:lang w:val="en-US"/>
          </w:rPr>
          <w:fldChar w:fldCharType="begin"/>
        </w:r>
        <w:r w:rsidRPr="000102B9">
          <w:rPr>
            <w:noProof/>
            <w:lang w:val="en-US"/>
          </w:rPr>
          <w:instrText xml:space="preserve"> PAGEREF _Toc370290571 \h </w:instrText>
        </w:r>
        <w:r w:rsidRPr="000102B9">
          <w:rPr>
            <w:noProof/>
            <w:lang w:val="en-US"/>
          </w:rPr>
        </w:r>
        <w:r w:rsidRPr="000102B9">
          <w:rPr>
            <w:noProof/>
            <w:lang w:val="en-US"/>
          </w:rPr>
          <w:fldChar w:fldCharType="separate"/>
        </w:r>
        <w:r w:rsidR="00CF02C2">
          <w:rPr>
            <w:noProof/>
            <w:lang w:val="en-US"/>
          </w:rPr>
          <w:t>134</w:t>
        </w:r>
        <w:r w:rsidRPr="000102B9">
          <w:rPr>
            <w:noProof/>
            <w:lang w:val="en-US"/>
          </w:rPr>
          <w:fldChar w:fldCharType="end"/>
        </w:r>
      </w:ins>
    </w:p>
    <w:p w14:paraId="4C904D61" w14:textId="77777777" w:rsidR="00F96915" w:rsidRPr="000102B9" w:rsidRDefault="00F96915">
      <w:pPr>
        <w:pStyle w:val="TOC2"/>
        <w:rPr>
          <w:ins w:id="558" w:author="Editor (TS)" w:date="2013-10-24T12:42:00Z"/>
          <w:rFonts w:ascii="Century" w:hAnsi="Century"/>
          <w:b w:val="0"/>
          <w:noProof/>
          <w:kern w:val="2"/>
          <w:sz w:val="21"/>
          <w:szCs w:val="24"/>
          <w:lang w:val="en-US"/>
        </w:rPr>
      </w:pPr>
      <w:ins w:id="559" w:author="Editor (TS)" w:date="2013-10-24T12:42:00Z">
        <w:r w:rsidRPr="000102B9">
          <w:rPr>
            <w:noProof/>
            <w:lang w:val="en-US"/>
          </w:rPr>
          <w:t>G.2</w:t>
        </w:r>
        <w:r w:rsidRPr="000102B9">
          <w:rPr>
            <w:noProof/>
            <w:lang w:val="en-US"/>
          </w:rPr>
          <w:tab/>
          <w:t>Example for ISO Base media file format Live profile</w:t>
        </w:r>
        <w:r w:rsidRPr="000102B9">
          <w:rPr>
            <w:noProof/>
            <w:lang w:val="en-US"/>
          </w:rPr>
          <w:tab/>
        </w:r>
        <w:r w:rsidRPr="000102B9">
          <w:rPr>
            <w:noProof/>
            <w:lang w:val="en-US"/>
          </w:rPr>
          <w:fldChar w:fldCharType="begin"/>
        </w:r>
        <w:r w:rsidRPr="000102B9">
          <w:rPr>
            <w:noProof/>
            <w:lang w:val="en-US"/>
          </w:rPr>
          <w:instrText xml:space="preserve"> PAGEREF _Toc370290572 \h </w:instrText>
        </w:r>
        <w:r w:rsidRPr="000102B9">
          <w:rPr>
            <w:noProof/>
            <w:lang w:val="en-US"/>
          </w:rPr>
        </w:r>
        <w:r w:rsidRPr="000102B9">
          <w:rPr>
            <w:noProof/>
            <w:lang w:val="en-US"/>
          </w:rPr>
          <w:fldChar w:fldCharType="separate"/>
        </w:r>
        <w:r w:rsidR="00CF02C2">
          <w:rPr>
            <w:noProof/>
            <w:lang w:val="en-US"/>
          </w:rPr>
          <w:t>135</w:t>
        </w:r>
        <w:r w:rsidRPr="000102B9">
          <w:rPr>
            <w:noProof/>
            <w:lang w:val="en-US"/>
          </w:rPr>
          <w:fldChar w:fldCharType="end"/>
        </w:r>
      </w:ins>
    </w:p>
    <w:p w14:paraId="56F561C5" w14:textId="77777777" w:rsidR="00F96915" w:rsidRPr="000102B9" w:rsidRDefault="00F96915">
      <w:pPr>
        <w:pStyle w:val="TOC2"/>
        <w:rPr>
          <w:ins w:id="560" w:author="Editor (TS)" w:date="2013-10-24T12:42:00Z"/>
          <w:rFonts w:ascii="Century" w:hAnsi="Century"/>
          <w:b w:val="0"/>
          <w:noProof/>
          <w:kern w:val="2"/>
          <w:sz w:val="21"/>
          <w:szCs w:val="24"/>
          <w:lang w:val="en-US"/>
        </w:rPr>
      </w:pPr>
      <w:ins w:id="561" w:author="Editor (TS)" w:date="2013-10-24T12:42:00Z">
        <w:r w:rsidRPr="000102B9">
          <w:rPr>
            <w:noProof/>
            <w:lang w:val="en-US"/>
          </w:rPr>
          <w:t>G.3</w:t>
        </w:r>
        <w:r w:rsidRPr="000102B9">
          <w:rPr>
            <w:noProof/>
            <w:lang w:val="en-US"/>
          </w:rPr>
          <w:tab/>
          <w:t>Example for MPEG-2 TS Simple profile</w:t>
        </w:r>
        <w:r w:rsidRPr="000102B9">
          <w:rPr>
            <w:noProof/>
            <w:lang w:val="en-US"/>
          </w:rPr>
          <w:tab/>
        </w:r>
        <w:r w:rsidRPr="000102B9">
          <w:rPr>
            <w:noProof/>
            <w:lang w:val="en-US"/>
          </w:rPr>
          <w:fldChar w:fldCharType="begin"/>
        </w:r>
        <w:r w:rsidRPr="000102B9">
          <w:rPr>
            <w:noProof/>
            <w:lang w:val="en-US"/>
          </w:rPr>
          <w:instrText xml:space="preserve"> PAGEREF _Toc370290573 \h </w:instrText>
        </w:r>
        <w:r w:rsidRPr="000102B9">
          <w:rPr>
            <w:noProof/>
            <w:lang w:val="en-US"/>
          </w:rPr>
        </w:r>
        <w:r w:rsidRPr="000102B9">
          <w:rPr>
            <w:noProof/>
            <w:lang w:val="en-US"/>
          </w:rPr>
          <w:fldChar w:fldCharType="separate"/>
        </w:r>
        <w:r w:rsidR="00CF02C2">
          <w:rPr>
            <w:noProof/>
            <w:lang w:val="en-US"/>
          </w:rPr>
          <w:t>136</w:t>
        </w:r>
        <w:r w:rsidRPr="000102B9">
          <w:rPr>
            <w:noProof/>
            <w:lang w:val="en-US"/>
          </w:rPr>
          <w:fldChar w:fldCharType="end"/>
        </w:r>
      </w:ins>
    </w:p>
    <w:p w14:paraId="1EB4B31C" w14:textId="77777777" w:rsidR="00F96915" w:rsidRPr="000102B9" w:rsidRDefault="00F96915">
      <w:pPr>
        <w:pStyle w:val="TOC2"/>
        <w:rPr>
          <w:ins w:id="562" w:author="Editor (TS)" w:date="2013-10-24T12:42:00Z"/>
          <w:rFonts w:ascii="Century" w:hAnsi="Century"/>
          <w:b w:val="0"/>
          <w:noProof/>
          <w:kern w:val="2"/>
          <w:sz w:val="21"/>
          <w:szCs w:val="24"/>
          <w:lang w:val="en-US"/>
        </w:rPr>
      </w:pPr>
      <w:ins w:id="563" w:author="Editor (TS)" w:date="2013-10-24T12:42:00Z">
        <w:r w:rsidRPr="000102B9">
          <w:rPr>
            <w:noProof/>
            <w:lang w:val="en-US"/>
          </w:rPr>
          <w:t>G.4</w:t>
        </w:r>
        <w:r w:rsidRPr="000102B9">
          <w:rPr>
            <w:noProof/>
            <w:lang w:val="en-US"/>
          </w:rPr>
          <w:tab/>
          <w:t>Example for multiple stereo views</w:t>
        </w:r>
        <w:r w:rsidRPr="000102B9">
          <w:rPr>
            <w:noProof/>
            <w:lang w:val="en-US"/>
          </w:rPr>
          <w:tab/>
        </w:r>
        <w:r w:rsidRPr="000102B9">
          <w:rPr>
            <w:noProof/>
            <w:lang w:val="en-US"/>
          </w:rPr>
          <w:fldChar w:fldCharType="begin"/>
        </w:r>
        <w:r w:rsidRPr="000102B9">
          <w:rPr>
            <w:noProof/>
            <w:lang w:val="en-US"/>
          </w:rPr>
          <w:instrText xml:space="preserve"> PAGEREF _Toc370290574 \h </w:instrText>
        </w:r>
        <w:r w:rsidRPr="000102B9">
          <w:rPr>
            <w:noProof/>
            <w:lang w:val="en-US"/>
          </w:rPr>
        </w:r>
        <w:r w:rsidRPr="000102B9">
          <w:rPr>
            <w:noProof/>
            <w:lang w:val="en-US"/>
          </w:rPr>
          <w:fldChar w:fldCharType="separate"/>
        </w:r>
        <w:r w:rsidR="00CF02C2">
          <w:rPr>
            <w:noProof/>
            <w:lang w:val="en-US"/>
          </w:rPr>
          <w:t>137</w:t>
        </w:r>
        <w:r w:rsidRPr="000102B9">
          <w:rPr>
            <w:noProof/>
            <w:lang w:val="en-US"/>
          </w:rPr>
          <w:fldChar w:fldCharType="end"/>
        </w:r>
      </w:ins>
    </w:p>
    <w:p w14:paraId="15480C45" w14:textId="77777777" w:rsidR="00F96915" w:rsidRPr="000102B9" w:rsidRDefault="00F96915">
      <w:pPr>
        <w:pStyle w:val="TOC2"/>
        <w:rPr>
          <w:ins w:id="564" w:author="Editor (TS)" w:date="2013-10-24T12:42:00Z"/>
          <w:rFonts w:ascii="Century" w:hAnsi="Century"/>
          <w:b w:val="0"/>
          <w:noProof/>
          <w:kern w:val="2"/>
          <w:sz w:val="21"/>
          <w:szCs w:val="24"/>
          <w:lang w:val="en-US"/>
        </w:rPr>
      </w:pPr>
      <w:ins w:id="565" w:author="Editor (TS)" w:date="2013-10-24T12:42:00Z">
        <w:r w:rsidRPr="000102B9">
          <w:rPr>
            <w:noProof/>
            <w:lang w:val="en-US"/>
          </w:rPr>
          <w:t>G.5</w:t>
        </w:r>
        <w:r w:rsidRPr="000102B9">
          <w:rPr>
            <w:noProof/>
            <w:lang w:val="en-US"/>
          </w:rPr>
          <w:tab/>
          <w:t>Example for SVC alternative streams</w:t>
        </w:r>
        <w:r w:rsidRPr="000102B9">
          <w:rPr>
            <w:noProof/>
            <w:lang w:val="en-US"/>
          </w:rPr>
          <w:tab/>
        </w:r>
        <w:r w:rsidRPr="000102B9">
          <w:rPr>
            <w:noProof/>
            <w:lang w:val="en-US"/>
          </w:rPr>
          <w:fldChar w:fldCharType="begin"/>
        </w:r>
        <w:r w:rsidRPr="000102B9">
          <w:rPr>
            <w:noProof/>
            <w:lang w:val="en-US"/>
          </w:rPr>
          <w:instrText xml:space="preserve"> PAGEREF _Toc370290575 \h </w:instrText>
        </w:r>
        <w:r w:rsidRPr="000102B9">
          <w:rPr>
            <w:noProof/>
            <w:lang w:val="en-US"/>
          </w:rPr>
        </w:r>
        <w:r w:rsidRPr="000102B9">
          <w:rPr>
            <w:noProof/>
            <w:lang w:val="en-US"/>
          </w:rPr>
          <w:fldChar w:fldCharType="separate"/>
        </w:r>
        <w:r w:rsidR="00CF02C2">
          <w:rPr>
            <w:noProof/>
            <w:lang w:val="en-US"/>
          </w:rPr>
          <w:t>138</w:t>
        </w:r>
        <w:r w:rsidRPr="000102B9">
          <w:rPr>
            <w:noProof/>
            <w:lang w:val="en-US"/>
          </w:rPr>
          <w:fldChar w:fldCharType="end"/>
        </w:r>
      </w:ins>
    </w:p>
    <w:p w14:paraId="080B7768" w14:textId="77777777" w:rsidR="00F96915" w:rsidRPr="000102B9" w:rsidRDefault="00F96915">
      <w:pPr>
        <w:pStyle w:val="TOC2"/>
        <w:rPr>
          <w:ins w:id="566" w:author="Editor (TS)" w:date="2013-10-24T12:42:00Z"/>
          <w:rFonts w:ascii="Century" w:hAnsi="Century"/>
          <w:b w:val="0"/>
          <w:noProof/>
          <w:kern w:val="2"/>
          <w:sz w:val="21"/>
          <w:szCs w:val="24"/>
          <w:lang w:val="en-US"/>
        </w:rPr>
      </w:pPr>
      <w:ins w:id="567" w:author="Editor (TS)" w:date="2013-10-24T12:42:00Z">
        <w:r w:rsidRPr="000102B9">
          <w:rPr>
            <w:noProof/>
            <w:lang w:val="en-US"/>
          </w:rPr>
          <w:t>G.6</w:t>
        </w:r>
        <w:r w:rsidRPr="000102B9">
          <w:rPr>
            <w:noProof/>
            <w:lang w:val="en-US"/>
          </w:rPr>
          <w:tab/>
          <w:t>Example for trick play support</w:t>
        </w:r>
        <w:r w:rsidRPr="000102B9">
          <w:rPr>
            <w:noProof/>
            <w:lang w:val="en-US"/>
          </w:rPr>
          <w:tab/>
        </w:r>
        <w:r w:rsidRPr="000102B9">
          <w:rPr>
            <w:noProof/>
            <w:lang w:val="en-US"/>
          </w:rPr>
          <w:fldChar w:fldCharType="begin"/>
        </w:r>
        <w:r w:rsidRPr="000102B9">
          <w:rPr>
            <w:noProof/>
            <w:lang w:val="en-US"/>
          </w:rPr>
          <w:instrText xml:space="preserve"> PAGEREF _Toc370290576 \h </w:instrText>
        </w:r>
        <w:r w:rsidRPr="000102B9">
          <w:rPr>
            <w:noProof/>
            <w:lang w:val="en-US"/>
          </w:rPr>
        </w:r>
        <w:r w:rsidRPr="000102B9">
          <w:rPr>
            <w:noProof/>
            <w:lang w:val="en-US"/>
          </w:rPr>
          <w:fldChar w:fldCharType="separate"/>
        </w:r>
        <w:r w:rsidR="00CF02C2">
          <w:rPr>
            <w:noProof/>
            <w:lang w:val="en-US"/>
          </w:rPr>
          <w:t>139</w:t>
        </w:r>
        <w:r w:rsidRPr="000102B9">
          <w:rPr>
            <w:noProof/>
            <w:lang w:val="en-US"/>
          </w:rPr>
          <w:fldChar w:fldCharType="end"/>
        </w:r>
      </w:ins>
    </w:p>
    <w:p w14:paraId="3AF07712" w14:textId="77777777" w:rsidR="00F96915" w:rsidRPr="000102B9" w:rsidRDefault="00F96915">
      <w:pPr>
        <w:pStyle w:val="TOC2"/>
        <w:rPr>
          <w:ins w:id="568" w:author="Editor (TS)" w:date="2013-10-24T12:42:00Z"/>
          <w:rFonts w:ascii="Century" w:hAnsi="Century"/>
          <w:b w:val="0"/>
          <w:noProof/>
          <w:kern w:val="2"/>
          <w:sz w:val="21"/>
          <w:szCs w:val="24"/>
          <w:lang w:val="en-US"/>
        </w:rPr>
      </w:pPr>
      <w:ins w:id="569" w:author="Editor (TS)" w:date="2013-10-24T12:42:00Z">
        <w:r w:rsidRPr="000102B9">
          <w:rPr>
            <w:noProof/>
            <w:lang w:val="en-US"/>
          </w:rPr>
          <w:t>G.7</w:t>
        </w:r>
        <w:r w:rsidRPr="000102B9">
          <w:rPr>
            <w:noProof/>
            <w:lang w:val="en-US"/>
          </w:rPr>
          <w:tab/>
          <w:t>Example for content protected by multiple schemes</w:t>
        </w:r>
        <w:r w:rsidRPr="000102B9">
          <w:rPr>
            <w:noProof/>
            <w:lang w:val="en-US"/>
          </w:rPr>
          <w:tab/>
        </w:r>
        <w:r w:rsidRPr="000102B9">
          <w:rPr>
            <w:noProof/>
            <w:lang w:val="en-US"/>
          </w:rPr>
          <w:fldChar w:fldCharType="begin"/>
        </w:r>
        <w:r w:rsidRPr="000102B9">
          <w:rPr>
            <w:noProof/>
            <w:lang w:val="en-US"/>
          </w:rPr>
          <w:instrText xml:space="preserve"> PAGEREF _Toc370290577 \h </w:instrText>
        </w:r>
        <w:r w:rsidRPr="000102B9">
          <w:rPr>
            <w:noProof/>
            <w:lang w:val="en-US"/>
          </w:rPr>
        </w:r>
        <w:r w:rsidRPr="000102B9">
          <w:rPr>
            <w:noProof/>
            <w:lang w:val="en-US"/>
          </w:rPr>
          <w:fldChar w:fldCharType="separate"/>
        </w:r>
        <w:r w:rsidR="00CF02C2">
          <w:rPr>
            <w:noProof/>
            <w:lang w:val="en-US"/>
          </w:rPr>
          <w:t>140</w:t>
        </w:r>
        <w:r w:rsidRPr="000102B9">
          <w:rPr>
            <w:noProof/>
            <w:lang w:val="en-US"/>
          </w:rPr>
          <w:fldChar w:fldCharType="end"/>
        </w:r>
      </w:ins>
    </w:p>
    <w:p w14:paraId="3614C069" w14:textId="77777777" w:rsidR="00F96915" w:rsidRPr="000102B9" w:rsidRDefault="00F96915">
      <w:pPr>
        <w:pStyle w:val="TOC2"/>
        <w:rPr>
          <w:ins w:id="570" w:author="Editor (TS)" w:date="2013-10-24T12:42:00Z"/>
          <w:rFonts w:ascii="Century" w:hAnsi="Century"/>
          <w:b w:val="0"/>
          <w:noProof/>
          <w:kern w:val="2"/>
          <w:sz w:val="21"/>
          <w:szCs w:val="24"/>
          <w:lang w:val="en-US"/>
        </w:rPr>
      </w:pPr>
      <w:ins w:id="571" w:author="Editor (TS)" w:date="2013-10-24T12:42:00Z">
        <w:r w:rsidRPr="000102B9">
          <w:rPr>
            <w:noProof/>
            <w:lang w:val="en-US"/>
          </w:rPr>
          <w:t>G.8</w:t>
        </w:r>
        <w:r w:rsidRPr="000102B9">
          <w:rPr>
            <w:noProof/>
            <w:lang w:val="en-US"/>
          </w:rPr>
          <w:tab/>
          <w:t>Example for usage of Role descriptor</w:t>
        </w:r>
        <w:r w:rsidRPr="000102B9">
          <w:rPr>
            <w:noProof/>
            <w:lang w:val="en-US"/>
          </w:rPr>
          <w:tab/>
        </w:r>
        <w:r w:rsidRPr="000102B9">
          <w:rPr>
            <w:noProof/>
            <w:lang w:val="en-US"/>
          </w:rPr>
          <w:fldChar w:fldCharType="begin"/>
        </w:r>
        <w:r w:rsidRPr="000102B9">
          <w:rPr>
            <w:noProof/>
            <w:lang w:val="en-US"/>
          </w:rPr>
          <w:instrText xml:space="preserve"> PAGEREF _Toc370290578 \h </w:instrText>
        </w:r>
        <w:r w:rsidRPr="000102B9">
          <w:rPr>
            <w:noProof/>
            <w:lang w:val="en-US"/>
          </w:rPr>
        </w:r>
        <w:r w:rsidRPr="000102B9">
          <w:rPr>
            <w:noProof/>
            <w:lang w:val="en-US"/>
          </w:rPr>
          <w:fldChar w:fldCharType="separate"/>
        </w:r>
        <w:r w:rsidR="00CF02C2">
          <w:rPr>
            <w:noProof/>
            <w:lang w:val="en-US"/>
          </w:rPr>
          <w:t>141</w:t>
        </w:r>
        <w:r w:rsidRPr="000102B9">
          <w:rPr>
            <w:noProof/>
            <w:lang w:val="en-US"/>
          </w:rPr>
          <w:fldChar w:fldCharType="end"/>
        </w:r>
      </w:ins>
    </w:p>
    <w:p w14:paraId="552651F0" w14:textId="77777777" w:rsidR="00F96915" w:rsidRPr="000102B9" w:rsidRDefault="00F96915">
      <w:pPr>
        <w:pStyle w:val="TOC2"/>
        <w:rPr>
          <w:ins w:id="572" w:author="Editor (TS)" w:date="2013-10-24T12:42:00Z"/>
          <w:rFonts w:ascii="Century" w:hAnsi="Century"/>
          <w:b w:val="0"/>
          <w:noProof/>
          <w:kern w:val="2"/>
          <w:sz w:val="21"/>
          <w:szCs w:val="24"/>
          <w:lang w:val="en-US"/>
        </w:rPr>
      </w:pPr>
      <w:ins w:id="573" w:author="Editor (TS)" w:date="2013-10-24T12:42:00Z">
        <w:r w:rsidRPr="000102B9">
          <w:rPr>
            <w:noProof/>
            <w:lang w:val="en-US"/>
          </w:rPr>
          <w:t>G.9</w:t>
        </w:r>
        <w:r w:rsidRPr="000102B9">
          <w:rPr>
            <w:noProof/>
            <w:lang w:val="en-US"/>
          </w:rPr>
          <w:tab/>
          <w:t>Example for usage of Event Messaging</w:t>
        </w:r>
        <w:r w:rsidRPr="000102B9">
          <w:rPr>
            <w:noProof/>
            <w:lang w:val="en-US"/>
          </w:rPr>
          <w:tab/>
        </w:r>
        <w:r w:rsidRPr="000102B9">
          <w:rPr>
            <w:noProof/>
            <w:lang w:val="en-US"/>
          </w:rPr>
          <w:fldChar w:fldCharType="begin"/>
        </w:r>
        <w:r w:rsidRPr="000102B9">
          <w:rPr>
            <w:noProof/>
            <w:lang w:val="en-US"/>
          </w:rPr>
          <w:instrText xml:space="preserve"> PAGEREF _Toc370290579 \h </w:instrText>
        </w:r>
        <w:r w:rsidRPr="000102B9">
          <w:rPr>
            <w:noProof/>
            <w:lang w:val="en-US"/>
          </w:rPr>
        </w:r>
        <w:r w:rsidRPr="000102B9">
          <w:rPr>
            <w:noProof/>
            <w:lang w:val="en-US"/>
          </w:rPr>
          <w:fldChar w:fldCharType="separate"/>
        </w:r>
        <w:r w:rsidR="00CF02C2">
          <w:rPr>
            <w:noProof/>
            <w:lang w:val="en-US"/>
          </w:rPr>
          <w:t>142</w:t>
        </w:r>
        <w:r w:rsidRPr="000102B9">
          <w:rPr>
            <w:noProof/>
            <w:lang w:val="en-US"/>
          </w:rPr>
          <w:fldChar w:fldCharType="end"/>
        </w:r>
      </w:ins>
    </w:p>
    <w:p w14:paraId="3A223D34" w14:textId="77777777" w:rsidR="00F96915" w:rsidRPr="000102B9" w:rsidRDefault="00F96915">
      <w:pPr>
        <w:pStyle w:val="TOC9"/>
        <w:rPr>
          <w:ins w:id="574" w:author="Editor (TS)" w:date="2013-10-24T12:42:00Z"/>
          <w:rFonts w:ascii="Century" w:hAnsi="Century"/>
          <w:b w:val="0"/>
          <w:noProof/>
          <w:kern w:val="2"/>
          <w:sz w:val="21"/>
          <w:szCs w:val="24"/>
          <w:lang w:val="en-US"/>
        </w:rPr>
      </w:pPr>
      <w:ins w:id="575" w:author="Editor (TS)" w:date="2013-10-24T12:42:00Z">
        <w:r w:rsidRPr="000102B9">
          <w:rPr>
            <w:noProof/>
            <w:lang w:val="en-US"/>
          </w:rPr>
          <w:t>Bibliography</w:t>
        </w:r>
        <w:r w:rsidRPr="000102B9">
          <w:rPr>
            <w:noProof/>
            <w:lang w:val="en-US"/>
          </w:rPr>
          <w:tab/>
        </w:r>
        <w:r w:rsidRPr="000102B9">
          <w:rPr>
            <w:noProof/>
            <w:lang w:val="en-US"/>
          </w:rPr>
          <w:fldChar w:fldCharType="begin"/>
        </w:r>
        <w:r w:rsidRPr="000102B9">
          <w:rPr>
            <w:noProof/>
            <w:lang w:val="en-US"/>
          </w:rPr>
          <w:instrText xml:space="preserve"> PAGEREF _Toc370290580 \h </w:instrText>
        </w:r>
        <w:r w:rsidRPr="000102B9">
          <w:rPr>
            <w:noProof/>
            <w:lang w:val="en-US"/>
          </w:rPr>
        </w:r>
        <w:r w:rsidRPr="000102B9">
          <w:rPr>
            <w:noProof/>
            <w:lang w:val="en-US"/>
          </w:rPr>
          <w:fldChar w:fldCharType="separate"/>
        </w:r>
        <w:r w:rsidR="00CF02C2">
          <w:rPr>
            <w:noProof/>
            <w:lang w:val="en-US"/>
          </w:rPr>
          <w:t>144</w:t>
        </w:r>
        <w:r w:rsidRPr="000102B9">
          <w:rPr>
            <w:noProof/>
            <w:lang w:val="en-US"/>
          </w:rPr>
          <w:fldChar w:fldCharType="end"/>
        </w:r>
      </w:ins>
    </w:p>
    <w:p w14:paraId="4E92C5A3" w14:textId="77777777" w:rsidR="00B02BF7" w:rsidRPr="000102B9" w:rsidRDefault="00B02BF7">
      <w:pPr>
        <w:rPr>
          <w:ins w:id="576" w:author="Editor (TS)" w:date="2013-10-24T12:42:00Z"/>
          <w:lang w:val="en-US"/>
        </w:rPr>
      </w:pPr>
      <w:ins w:id="577" w:author="Editor (TS)" w:date="2013-10-24T12:42:00Z">
        <w:r w:rsidRPr="000102B9">
          <w:rPr>
            <w:lang w:val="en-US"/>
          </w:rPr>
          <w:fldChar w:fldCharType="end"/>
        </w:r>
      </w:ins>
    </w:p>
    <w:p w14:paraId="6FB4DE92" w14:textId="77777777" w:rsidR="00B02BF7" w:rsidRPr="000102B9" w:rsidRDefault="00B02BF7">
      <w:pPr>
        <w:pStyle w:val="zzForeword"/>
        <w:rPr>
          <w:lang w:val="en-US"/>
          <w:rPrChange w:id="578" w:author="Editor (TS)" w:date="2013-10-24T12:42:00Z">
            <w:rPr>
              <w:color w:val="auto"/>
              <w:lang w:val="en-GB"/>
            </w:rPr>
          </w:rPrChange>
        </w:rPr>
      </w:pPr>
      <w:bookmarkStart w:id="579" w:name="_Toc370290498"/>
      <w:bookmarkStart w:id="580" w:name="_Toc187301895"/>
      <w:r w:rsidRPr="000102B9">
        <w:rPr>
          <w:lang w:val="en-US"/>
          <w:rPrChange w:id="581" w:author="Editor (TS)" w:date="2013-10-24T12:42:00Z">
            <w:rPr>
              <w:color w:val="auto"/>
              <w:lang w:val="en-GB"/>
            </w:rPr>
          </w:rPrChange>
        </w:rPr>
        <w:lastRenderedPageBreak/>
        <w:t>Foreword</w:t>
      </w:r>
      <w:bookmarkEnd w:id="579"/>
      <w:bookmarkEnd w:id="580"/>
    </w:p>
    <w:p w14:paraId="08CB7783" w14:textId="77777777" w:rsidR="00B02BF7" w:rsidRPr="000102B9" w:rsidRDefault="00B02BF7">
      <w:pPr>
        <w:pStyle w:val="Foreword"/>
        <w:rPr>
          <w:lang w:val="en-US"/>
          <w:rPrChange w:id="582" w:author="Editor (TS)" w:date="2013-10-24T12:42:00Z">
            <w:rPr/>
          </w:rPrChange>
        </w:rPr>
        <w:pPrChange w:id="583" w:author="Editor (TS)" w:date="2013-10-24T12:42:00Z">
          <w:pPr>
            <w:pStyle w:val="Special"/>
          </w:pPr>
        </w:pPrChange>
      </w:pPr>
      <w:r w:rsidRPr="000102B9">
        <w:rPr>
          <w:lang w:val="en-US"/>
          <w:rPrChange w:id="584" w:author="Editor (TS)" w:date="2013-10-24T12:42:00Z">
            <w:rPr/>
          </w:rPrChange>
        </w:rPr>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 In the field of information technology, ISO and IEC have established a joint technical committee, ISO/IEC JTC 1.</w:t>
      </w:r>
    </w:p>
    <w:p w14:paraId="00B4826F" w14:textId="77777777" w:rsidR="00B02BF7" w:rsidRPr="000102B9" w:rsidRDefault="00B02BF7">
      <w:pPr>
        <w:pStyle w:val="Foreword"/>
        <w:rPr>
          <w:lang w:val="en-US"/>
          <w:rPrChange w:id="585" w:author="Editor (TS)" w:date="2013-10-24T12:42:00Z">
            <w:rPr/>
          </w:rPrChange>
        </w:rPr>
        <w:pPrChange w:id="586" w:author="Editor (TS)" w:date="2013-10-24T12:42:00Z">
          <w:pPr>
            <w:pStyle w:val="Special"/>
          </w:pPr>
        </w:pPrChange>
      </w:pPr>
      <w:r w:rsidRPr="000102B9">
        <w:rPr>
          <w:lang w:val="en-US"/>
          <w:rPrChange w:id="587" w:author="Editor (TS)" w:date="2013-10-24T12:42:00Z">
            <w:rPr/>
          </w:rPrChange>
        </w:rPr>
        <w:t>International Standards are drafted in accordance with the rules given in the ISO/IEC Directives, Part 2.</w:t>
      </w:r>
    </w:p>
    <w:p w14:paraId="27FC8563" w14:textId="77777777" w:rsidR="00B02BF7" w:rsidRPr="000102B9" w:rsidRDefault="00B02BF7">
      <w:pPr>
        <w:pStyle w:val="Foreword"/>
        <w:rPr>
          <w:lang w:val="en-US"/>
          <w:rPrChange w:id="588" w:author="Editor (TS)" w:date="2013-10-24T12:42:00Z">
            <w:rPr/>
          </w:rPrChange>
        </w:rPr>
        <w:pPrChange w:id="589" w:author="Editor (TS)" w:date="2013-10-24T12:42:00Z">
          <w:pPr>
            <w:pStyle w:val="Special"/>
          </w:pPr>
        </w:pPrChange>
      </w:pPr>
      <w:r w:rsidRPr="000102B9">
        <w:rPr>
          <w:lang w:val="en-US"/>
          <w:rPrChange w:id="590" w:author="Editor (TS)" w:date="2013-10-24T12:42:00Z">
            <w:rPr/>
          </w:rPrChange>
        </w:rPr>
        <w:t>The main task of the joint technical committee is to prepare International Standards. Draft International Standards adopted by the joint technical committee are circulated to national bodies for voting. Publication as an International Standard requires approval by at least 75 % of the national bodies casting a vote.</w:t>
      </w:r>
    </w:p>
    <w:p w14:paraId="1D95EF20" w14:textId="77777777" w:rsidR="00B02BF7" w:rsidRPr="000102B9" w:rsidRDefault="00B02BF7">
      <w:pPr>
        <w:pStyle w:val="Foreword"/>
        <w:rPr>
          <w:color w:val="FF0000"/>
          <w:lang w:val="en-US"/>
          <w:rPrChange w:id="591" w:author="Editor (TS)" w:date="2013-10-24T12:42:00Z">
            <w:rPr/>
          </w:rPrChange>
        </w:rPr>
        <w:pPrChange w:id="592" w:author="Editor (TS)" w:date="2013-10-24T12:42:00Z">
          <w:pPr>
            <w:pStyle w:val="Special"/>
          </w:pPr>
        </w:pPrChange>
      </w:pPr>
      <w:r w:rsidRPr="000102B9">
        <w:rPr>
          <w:color w:val="FF0000"/>
          <w:lang w:val="en-US"/>
          <w:rPrChange w:id="593" w:author="Editor (TS)" w:date="2013-10-24T12:42:00Z">
            <w:rPr/>
          </w:rPrChange>
        </w:rPr>
        <w:t>Attention is drawn to the possibility that some of the elements of this document may be the subject of patent rights. ISO and IEC shall not be held responsible for identifying any or all such patent rights.</w:t>
      </w:r>
    </w:p>
    <w:p w14:paraId="1C035A88" w14:textId="77777777" w:rsidR="00B02BF7" w:rsidRPr="000102B9" w:rsidRDefault="00B02BF7">
      <w:pPr>
        <w:pStyle w:val="Foreword"/>
        <w:rPr>
          <w:lang w:val="en-US"/>
          <w:rPrChange w:id="594" w:author="Editor (TS)" w:date="2013-10-24T12:42:00Z">
            <w:rPr/>
          </w:rPrChange>
        </w:rPr>
        <w:pPrChange w:id="595" w:author="Editor (TS)" w:date="2013-10-24T12:42:00Z">
          <w:pPr>
            <w:pStyle w:val="Special"/>
          </w:pPr>
        </w:pPrChange>
      </w:pPr>
      <w:r w:rsidRPr="000102B9">
        <w:rPr>
          <w:lang w:val="en-US"/>
          <w:rPrChange w:id="596" w:author="Editor (TS)" w:date="2013-10-24T12:42:00Z">
            <w:rPr/>
          </w:rPrChange>
        </w:rPr>
        <w:t>ISO/IEC 23009</w:t>
      </w:r>
      <w:r w:rsidRPr="000102B9">
        <w:rPr>
          <w:lang w:val="en-US"/>
          <w:rPrChange w:id="597" w:author="Editor (TS)" w:date="2013-10-24T12:42:00Z">
            <w:rPr/>
          </w:rPrChange>
        </w:rPr>
        <w:noBreakHyphen/>
        <w:t xml:space="preserve">1 was prepared by Joint Technical Committee ISO/IEC JTC 1, </w:t>
      </w:r>
      <w:r w:rsidRPr="000102B9">
        <w:rPr>
          <w:i/>
          <w:lang w:val="en-US"/>
          <w:rPrChange w:id="598" w:author="Editor (TS)" w:date="2013-10-24T12:42:00Z">
            <w:rPr>
              <w:i/>
            </w:rPr>
          </w:rPrChange>
        </w:rPr>
        <w:t>Information technology</w:t>
      </w:r>
      <w:r w:rsidRPr="000102B9">
        <w:rPr>
          <w:lang w:val="en-US"/>
          <w:rPrChange w:id="599" w:author="Editor (TS)" w:date="2013-10-24T12:42:00Z">
            <w:rPr/>
          </w:rPrChange>
        </w:rPr>
        <w:t xml:space="preserve">, Subcommittee SC 29, </w:t>
      </w:r>
      <w:r w:rsidRPr="000102B9">
        <w:rPr>
          <w:i/>
          <w:lang w:val="en-US"/>
          <w:rPrChange w:id="600" w:author="Editor (TS)" w:date="2013-10-24T12:42:00Z">
            <w:rPr>
              <w:i/>
            </w:rPr>
          </w:rPrChange>
        </w:rPr>
        <w:t>Coding of audio, picture, multimedia and hypermedia information</w:t>
      </w:r>
      <w:r w:rsidRPr="000102B9">
        <w:rPr>
          <w:lang w:val="en-US"/>
          <w:rPrChange w:id="601" w:author="Editor (TS)" w:date="2013-10-24T12:42:00Z">
            <w:rPr/>
          </w:rPrChange>
        </w:rPr>
        <w:t>.</w:t>
      </w:r>
    </w:p>
    <w:p w14:paraId="47B4E291" w14:textId="77777777" w:rsidR="00B02BF7" w:rsidRPr="000102B9" w:rsidRDefault="00FF0BA0">
      <w:pPr>
        <w:pStyle w:val="Foreword"/>
        <w:rPr>
          <w:ins w:id="602" w:author="Editor (TS)" w:date="2013-10-24T12:42:00Z"/>
          <w:color w:val="FF0000"/>
          <w:lang w:val="en-US"/>
        </w:rPr>
      </w:pPr>
      <w:ins w:id="603" w:author="Editor (TS)" w:date="2013-10-24T12:42:00Z">
        <w:r w:rsidRPr="000102B9">
          <w:rPr>
            <w:color w:val="FF0000"/>
            <w:lang w:val="en-US"/>
          </w:rPr>
          <w:t>This second</w:t>
        </w:r>
        <w:r w:rsidR="00B02BF7" w:rsidRPr="000102B9">
          <w:rPr>
            <w:color w:val="FF0000"/>
            <w:lang w:val="en-US"/>
          </w:rPr>
          <w:t xml:space="preserve"> edition cancels a</w:t>
        </w:r>
        <w:r w:rsidRPr="000102B9">
          <w:rPr>
            <w:color w:val="FF0000"/>
            <w:lang w:val="en-US"/>
          </w:rPr>
          <w:t>nd replaces the first edition</w:t>
        </w:r>
        <w:r w:rsidR="00F96915" w:rsidRPr="000102B9">
          <w:rPr>
            <w:rFonts w:hint="eastAsia"/>
            <w:color w:val="FF0000"/>
            <w:lang w:val="en-US"/>
          </w:rPr>
          <w:t xml:space="preserve"> (ISO/IEC 23009-1:2012)</w:t>
        </w:r>
        <w:r w:rsidR="00F96915" w:rsidRPr="000102B9">
          <w:rPr>
            <w:color w:val="FF0000"/>
            <w:lang w:val="en-US"/>
          </w:rPr>
          <w:t xml:space="preserve"> which has</w:t>
        </w:r>
        <w:r w:rsidR="00B02BF7" w:rsidRPr="000102B9">
          <w:rPr>
            <w:color w:val="FF0000"/>
            <w:lang w:val="en-US"/>
          </w:rPr>
          <w:t xml:space="preserve"> been technically revised.</w:t>
        </w:r>
      </w:ins>
    </w:p>
    <w:p w14:paraId="0164BDFE" w14:textId="77777777" w:rsidR="00B02BF7" w:rsidRPr="000102B9" w:rsidRDefault="00B02BF7">
      <w:pPr>
        <w:pStyle w:val="Foreword"/>
        <w:keepNext/>
        <w:rPr>
          <w:lang w:val="en-US"/>
          <w:rPrChange w:id="604" w:author="Editor (TS)" w:date="2013-10-24T12:42:00Z">
            <w:rPr/>
          </w:rPrChange>
        </w:rPr>
        <w:pPrChange w:id="605" w:author="Editor (TS)" w:date="2013-10-24T12:42:00Z">
          <w:pPr>
            <w:pStyle w:val="Special"/>
          </w:pPr>
        </w:pPrChange>
      </w:pPr>
      <w:r w:rsidRPr="000102B9">
        <w:rPr>
          <w:lang w:val="en-US"/>
          <w:rPrChange w:id="606" w:author="Editor (TS)" w:date="2013-10-24T12:42:00Z">
            <w:rPr/>
          </w:rPrChange>
        </w:rPr>
        <w:t xml:space="preserve">ISO/IEC 23009 consists of the following parts, under the general title </w:t>
      </w:r>
      <w:r w:rsidRPr="000102B9">
        <w:rPr>
          <w:i/>
          <w:lang w:val="en-US"/>
          <w:rPrChange w:id="607" w:author="Editor (TS)" w:date="2013-10-24T12:42:00Z">
            <w:rPr>
              <w:i/>
            </w:rPr>
          </w:rPrChange>
        </w:rPr>
        <w:t>Information technology — Dynamic adaptive streaming over HTTP (DASH)</w:t>
      </w:r>
      <w:r w:rsidRPr="000102B9">
        <w:rPr>
          <w:lang w:val="en-US"/>
          <w:rPrChange w:id="608" w:author="Editor (TS)" w:date="2013-10-24T12:42:00Z">
            <w:rPr/>
          </w:rPrChange>
        </w:rPr>
        <w:t>:</w:t>
      </w:r>
    </w:p>
    <w:p w14:paraId="10D964E3" w14:textId="115CEAF0" w:rsidR="00B02BF7" w:rsidRPr="000102B9" w:rsidRDefault="0015480C">
      <w:pPr>
        <w:pStyle w:val="ListContinue"/>
        <w:rPr>
          <w:i/>
          <w:lang w:val="en-US"/>
          <w:rPrChange w:id="609" w:author="Editor (TS)" w:date="2013-10-24T12:42:00Z">
            <w:rPr>
              <w:i/>
            </w:rPr>
          </w:rPrChange>
        </w:rPr>
        <w:pPrChange w:id="610" w:author="Editor (TS)" w:date="2013-10-24T12:42:00Z">
          <w:pPr>
            <w:pStyle w:val="ListContinue"/>
            <w:numPr>
              <w:numId w:val="0"/>
            </w:numPr>
            <w:ind w:left="400"/>
          </w:pPr>
        </w:pPrChange>
      </w:pPr>
      <w:del w:id="611" w:author="Editor (TS)" w:date="2013-10-24T12:42:00Z">
        <w:r>
          <w:rPr>
            <w:rFonts w:ascii="Symbol" w:hAnsi="Symbol"/>
          </w:rPr>
          <w:delText></w:delText>
        </w:r>
        <w:r>
          <w:rPr>
            <w:rFonts w:ascii="Symbol" w:hAnsi="Symbol"/>
          </w:rPr>
          <w:tab/>
        </w:r>
      </w:del>
      <w:r w:rsidR="00B02BF7" w:rsidRPr="000102B9">
        <w:rPr>
          <w:i/>
          <w:lang w:val="en-US"/>
          <w:rPrChange w:id="612" w:author="Editor (TS)" w:date="2013-10-24T12:42:00Z">
            <w:rPr>
              <w:i/>
            </w:rPr>
          </w:rPrChange>
        </w:rPr>
        <w:t>Part 1: Media presentation description and segment formats</w:t>
      </w:r>
    </w:p>
    <w:p w14:paraId="7F000100" w14:textId="77777777" w:rsidR="00FF0BA0" w:rsidRPr="000102B9" w:rsidRDefault="00FF0BA0" w:rsidP="00FF0BA0">
      <w:pPr>
        <w:pStyle w:val="ListContinue"/>
        <w:numPr>
          <w:ilvl w:val="0"/>
          <w:numId w:val="0"/>
        </w:numPr>
        <w:ind w:left="400" w:hanging="400"/>
        <w:rPr>
          <w:ins w:id="613" w:author="Editor (TS)" w:date="2013-10-24T12:42:00Z"/>
          <w:i/>
          <w:lang w:val="en-US"/>
        </w:rPr>
      </w:pPr>
      <w:ins w:id="614" w:author="Editor (TS)" w:date="2013-10-24T12:42:00Z">
        <w:r w:rsidRPr="000102B9">
          <w:rPr>
            <w:rFonts w:ascii="Symbol" w:hAnsi="Symbol"/>
            <w:lang w:val="en-US"/>
          </w:rPr>
          <w:t></w:t>
        </w:r>
        <w:r w:rsidRPr="000102B9">
          <w:rPr>
            <w:rFonts w:ascii="Symbol" w:hAnsi="Symbol"/>
            <w:lang w:val="en-US"/>
          </w:rPr>
          <w:tab/>
        </w:r>
        <w:r w:rsidRPr="000102B9">
          <w:rPr>
            <w:i/>
            <w:lang w:val="en-US"/>
          </w:rPr>
          <w:t>Part 2: Conformance and reference software</w:t>
        </w:r>
      </w:ins>
    </w:p>
    <w:p w14:paraId="3E334C9B" w14:textId="77777777" w:rsidR="00FF0BA0" w:rsidRPr="000102B9" w:rsidRDefault="00FF0BA0" w:rsidP="00FF0BA0">
      <w:pPr>
        <w:pStyle w:val="ListContinue"/>
        <w:numPr>
          <w:ilvl w:val="0"/>
          <w:numId w:val="0"/>
        </w:numPr>
        <w:ind w:left="400" w:hanging="400"/>
        <w:rPr>
          <w:ins w:id="615" w:author="Editor (TS)" w:date="2013-10-24T12:42:00Z"/>
          <w:i/>
          <w:lang w:val="en-US"/>
        </w:rPr>
      </w:pPr>
      <w:ins w:id="616" w:author="Editor (TS)" w:date="2013-10-24T12:42:00Z">
        <w:r w:rsidRPr="000102B9">
          <w:rPr>
            <w:rFonts w:ascii="Symbol" w:hAnsi="Symbol"/>
            <w:lang w:val="en-US"/>
          </w:rPr>
          <w:t></w:t>
        </w:r>
        <w:r w:rsidRPr="000102B9">
          <w:rPr>
            <w:rFonts w:ascii="Symbol" w:hAnsi="Symbol"/>
            <w:lang w:val="en-US"/>
          </w:rPr>
          <w:tab/>
        </w:r>
        <w:r w:rsidRPr="000102B9">
          <w:rPr>
            <w:i/>
            <w:lang w:val="en-US"/>
          </w:rPr>
          <w:t>Part 3: Technical Report - Implementation Guidelines</w:t>
        </w:r>
      </w:ins>
    </w:p>
    <w:p w14:paraId="510EB23F" w14:textId="77777777" w:rsidR="00FF0BA0" w:rsidRPr="000102B9" w:rsidRDefault="00FF0BA0" w:rsidP="00FF0BA0">
      <w:pPr>
        <w:pStyle w:val="ListContinue"/>
        <w:numPr>
          <w:ilvl w:val="0"/>
          <w:numId w:val="0"/>
        </w:numPr>
        <w:ind w:left="400" w:hanging="400"/>
        <w:rPr>
          <w:ins w:id="617" w:author="Editor (TS)" w:date="2013-10-24T12:42:00Z"/>
          <w:i/>
          <w:lang w:val="en-US"/>
        </w:rPr>
      </w:pPr>
      <w:ins w:id="618" w:author="Editor (TS)" w:date="2013-10-24T12:42:00Z">
        <w:r w:rsidRPr="000102B9">
          <w:rPr>
            <w:rFonts w:ascii="Symbol" w:hAnsi="Symbol"/>
            <w:lang w:val="en-US"/>
          </w:rPr>
          <w:t></w:t>
        </w:r>
        <w:r w:rsidRPr="000102B9">
          <w:rPr>
            <w:rFonts w:ascii="Symbol" w:hAnsi="Symbol"/>
            <w:lang w:val="en-US"/>
          </w:rPr>
          <w:tab/>
        </w:r>
        <w:r w:rsidRPr="000102B9">
          <w:rPr>
            <w:i/>
            <w:lang w:val="en-US"/>
          </w:rPr>
          <w:t xml:space="preserve">Part 4: </w:t>
        </w:r>
        <w:r w:rsidRPr="000102B9">
          <w:rPr>
            <w:bCs/>
            <w:i/>
            <w:lang w:val="en-US"/>
          </w:rPr>
          <w:t>Segment encryption and authentication</w:t>
        </w:r>
      </w:ins>
    </w:p>
    <w:p w14:paraId="3BD8EFDB" w14:textId="77777777" w:rsidR="00B02BF7" w:rsidRPr="000102B9" w:rsidRDefault="00B02BF7" w:rsidP="00B02BF7">
      <w:pPr>
        <w:pStyle w:val="Introduction"/>
        <w:rPr>
          <w:lang w:val="en-US"/>
          <w:rPrChange w:id="619" w:author="Editor (TS)" w:date="2013-10-24T12:42:00Z">
            <w:rPr>
              <w:lang w:val="en-GB"/>
            </w:rPr>
          </w:rPrChange>
        </w:rPr>
      </w:pPr>
      <w:bookmarkStart w:id="620" w:name="_Toc370290499"/>
      <w:bookmarkStart w:id="621" w:name="_Toc187301896"/>
      <w:r w:rsidRPr="000102B9">
        <w:rPr>
          <w:lang w:val="en-US"/>
          <w:rPrChange w:id="622" w:author="Editor (TS)" w:date="2013-10-24T12:42:00Z">
            <w:rPr>
              <w:lang w:val="en-GB"/>
            </w:rPr>
          </w:rPrChange>
        </w:rPr>
        <w:lastRenderedPageBreak/>
        <w:t>Introduction</w:t>
      </w:r>
      <w:bookmarkEnd w:id="620"/>
      <w:bookmarkEnd w:id="621"/>
    </w:p>
    <w:p w14:paraId="0C767DA7" w14:textId="77777777" w:rsidR="00FF0BA0" w:rsidRPr="000102B9" w:rsidRDefault="00FF0BA0" w:rsidP="00FF0BA0">
      <w:pPr>
        <w:rPr>
          <w:lang w:val="en-US"/>
          <w:rPrChange w:id="623" w:author="Editor (TS)" w:date="2013-10-24T12:42:00Z">
            <w:rPr/>
          </w:rPrChange>
        </w:rPr>
      </w:pPr>
      <w:r w:rsidRPr="000102B9">
        <w:rPr>
          <w:lang w:val="en-US"/>
          <w:rPrChange w:id="624" w:author="Editor (TS)" w:date="2013-10-24T12:42:00Z">
            <w:rPr/>
          </w:rPrChange>
        </w:rPr>
        <w:t>Dynamic Adaptive Streaming over HTTP (DASH) is intended to support a media-streaming model for delivery of media content in which control lies exclusively with the client. Clients may request data using the HTTP protocol from standard web servers that have no DASH-specific capabilities. Consequently, this part of ISO/IEC 23009 focuses not on client or server procedures but on the data formats used to provide a DASH Media Presentation.</w:t>
      </w:r>
    </w:p>
    <w:p w14:paraId="38BF2205" w14:textId="77777777" w:rsidR="00B02BF7" w:rsidRPr="000102B9" w:rsidRDefault="00FF0BA0" w:rsidP="00B02BF7">
      <w:pPr>
        <w:rPr>
          <w:lang w:val="en-US"/>
          <w:rPrChange w:id="625" w:author="Editor (TS)" w:date="2013-10-24T12:42:00Z">
            <w:rPr/>
          </w:rPrChange>
        </w:rPr>
      </w:pPr>
      <w:r w:rsidRPr="000102B9">
        <w:rPr>
          <w:lang w:val="en-US"/>
          <w:rPrChange w:id="626" w:author="Editor (TS)" w:date="2013-10-24T12:42:00Z">
            <w:rPr>
              <w:lang w:val="en-GB"/>
            </w:rPr>
          </w:rPrChange>
        </w:rPr>
        <w:t>This part of ISO/IEC 23009 primarily specifies formats for the Media Presentation Description and Segments. It is applicable to streaming services over the Internet.</w:t>
      </w:r>
    </w:p>
    <w:p w14:paraId="1788F60E" w14:textId="77777777" w:rsidR="00B02BF7" w:rsidRPr="000102B9" w:rsidRDefault="00B02BF7">
      <w:pPr>
        <w:rPr>
          <w:lang w:val="en-US"/>
          <w:rPrChange w:id="627" w:author="Editor (TS)" w:date="2013-10-24T12:42:00Z">
            <w:rPr>
              <w:lang w:val="en-GB"/>
            </w:rPr>
          </w:rPrChange>
        </w:rPr>
        <w:sectPr w:rsidR="00B02BF7" w:rsidRPr="000102B9" w:rsidSect="00B02BF7">
          <w:headerReference w:type="even" r:id="rId15"/>
          <w:headerReference w:type="default" r:id="rId16"/>
          <w:footerReference w:type="even" r:id="rId17"/>
          <w:footerReference w:type="default" r:id="rId18"/>
          <w:headerReference w:type="first" r:id="rId19"/>
          <w:footerReference w:type="first" r:id="rId20"/>
          <w:pgSz w:w="11906" w:h="16838"/>
          <w:pgMar w:top="794" w:right="737" w:bottom="567" w:left="850" w:header="709" w:footer="283" w:gutter="567"/>
          <w:pgNumType w:fmt="lowerRoman"/>
          <w:cols w:space="720"/>
          <w:docGrid w:linePitch="272"/>
        </w:sectPr>
      </w:pPr>
    </w:p>
    <w:p w14:paraId="34ADC35E" w14:textId="77777777" w:rsidR="00D41A35" w:rsidRPr="000D56B1" w:rsidRDefault="00643031" w:rsidP="000D56B1">
      <w:pPr>
        <w:pStyle w:val="zzSTDTitle"/>
        <w:spacing w:after="0"/>
        <w:rPr>
          <w:del w:id="655" w:author="Editor (TS)" w:date="2013-10-24T12:42:00Z"/>
          <w:color w:val="auto"/>
          <w:lang w:val="en-GB"/>
        </w:rPr>
      </w:pPr>
      <w:del w:id="656" w:author="Editor (TS)" w:date="2013-10-24T12:42:00Z">
        <w:r w:rsidRPr="000D56B1">
          <w:rPr>
            <w:noProof/>
            <w:color w:val="auto"/>
            <w:lang w:val="en-GB"/>
          </w:rPr>
          <w:lastRenderedPageBreak/>
          <w:delText>Information technology — Dynamic adaptive streaming over HTTP (DASH) —</w:delText>
        </w:r>
      </w:del>
    </w:p>
    <w:p w14:paraId="092CC03F" w14:textId="77777777" w:rsidR="000D56B1" w:rsidRPr="000D56B1" w:rsidRDefault="000D56B1" w:rsidP="000D56B1">
      <w:pPr>
        <w:pStyle w:val="zzSTDTitle"/>
        <w:spacing w:before="280"/>
        <w:rPr>
          <w:del w:id="657" w:author="Editor (TS)" w:date="2013-10-24T12:42:00Z"/>
          <w:color w:val="auto"/>
        </w:rPr>
      </w:pPr>
      <w:bookmarkStart w:id="658" w:name="_Ref172301233"/>
      <w:bookmarkStart w:id="659" w:name="_Toc187301897"/>
      <w:del w:id="660" w:author="Editor (TS)" w:date="2013-10-24T12:42:00Z">
        <w:r w:rsidRPr="000D56B1">
          <w:rPr>
            <w:b w:val="0"/>
            <w:bCs/>
            <w:noProof/>
            <w:color w:val="auto"/>
          </w:rPr>
          <w:delText>Part 1:</w:delText>
        </w:r>
        <w:r w:rsidRPr="000D56B1">
          <w:rPr>
            <w:b w:val="0"/>
            <w:bCs/>
            <w:noProof/>
            <w:color w:val="auto"/>
          </w:rPr>
          <w:br/>
        </w:r>
        <w:r w:rsidRPr="000D56B1">
          <w:rPr>
            <w:noProof/>
            <w:color w:val="auto"/>
          </w:rPr>
          <w:delText>Media presentation description and segment formats</w:delText>
        </w:r>
      </w:del>
    </w:p>
    <w:p w14:paraId="7C544190" w14:textId="14D7F539" w:rsidR="00B02BF7" w:rsidRPr="000102B9" w:rsidRDefault="0015480C" w:rsidP="00B02BF7">
      <w:pPr>
        <w:pStyle w:val="zzSTDTitle"/>
        <w:rPr>
          <w:ins w:id="661" w:author="Editor (TS)" w:date="2013-10-24T12:42:00Z"/>
          <w:lang w:val="en-US"/>
        </w:rPr>
      </w:pPr>
      <w:del w:id="662" w:author="Editor (TS)" w:date="2013-10-24T12:42:00Z">
        <w:r w:rsidRPr="00A17874">
          <w:rPr>
            <w:lang w:val="en-GB"/>
          </w:rPr>
          <w:delText>1</w:delText>
        </w:r>
        <w:r w:rsidRPr="00A17874">
          <w:rPr>
            <w:lang w:val="en-GB"/>
          </w:rPr>
          <w:tab/>
        </w:r>
      </w:del>
      <w:ins w:id="663" w:author="Editor (TS)" w:date="2013-10-24T12:42:00Z">
        <w:r w:rsidR="00B02BF7" w:rsidRPr="000102B9">
          <w:rPr>
            <w:lang w:val="en-US"/>
          </w:rPr>
          <w:fldChar w:fldCharType="begin"/>
        </w:r>
        <w:r w:rsidR="00B02BF7" w:rsidRPr="000102B9">
          <w:rPr>
            <w:lang w:val="en-US"/>
          </w:rPr>
          <w:instrText xml:space="preserve"> REF DDTITLE1 </w:instrText>
        </w:r>
        <w:r w:rsidR="00B02BF7" w:rsidRPr="000102B9">
          <w:rPr>
            <w:lang w:val="en-US"/>
          </w:rPr>
          <w:fldChar w:fldCharType="separate"/>
        </w:r>
        <w:r w:rsidR="00AA3DC4" w:rsidRPr="000102B9">
          <w:rPr>
            <w:noProof/>
            <w:lang w:val="en-US"/>
          </w:rPr>
          <w:t>Information technology — Dynamic adaptive streaming over HTTP (DASH) — Part 1: Media presentation description and segment formats</w:t>
        </w:r>
        <w:r w:rsidR="00B02BF7" w:rsidRPr="000102B9">
          <w:rPr>
            <w:lang w:val="en-US"/>
          </w:rPr>
          <w:fldChar w:fldCharType="end"/>
        </w:r>
      </w:ins>
    </w:p>
    <w:p w14:paraId="47642048" w14:textId="77777777" w:rsidR="00B02BF7" w:rsidRPr="000102B9" w:rsidRDefault="00B02BF7" w:rsidP="00B02BF7">
      <w:pPr>
        <w:pStyle w:val="Heading1"/>
        <w:rPr>
          <w:lang w:val="en-US"/>
          <w:rPrChange w:id="664" w:author="Editor (TS)" w:date="2013-10-24T12:42:00Z">
            <w:rPr>
              <w:lang w:val="en-GB"/>
            </w:rPr>
          </w:rPrChange>
        </w:rPr>
        <w:pPrChange w:id="665" w:author="Editor (TS)" w:date="2013-10-24T12:42:00Z">
          <w:pPr>
            <w:pStyle w:val="Heading1"/>
            <w:numPr>
              <w:numId w:val="0"/>
            </w:numPr>
          </w:pPr>
        </w:pPrChange>
      </w:pPr>
      <w:bookmarkStart w:id="666" w:name="_Toc370290500"/>
      <w:r w:rsidRPr="000102B9">
        <w:rPr>
          <w:lang w:val="en-US"/>
          <w:rPrChange w:id="667" w:author="Editor (TS)" w:date="2013-10-24T12:42:00Z">
            <w:rPr>
              <w:lang w:val="en-GB"/>
            </w:rPr>
          </w:rPrChange>
        </w:rPr>
        <w:t>Scope</w:t>
      </w:r>
      <w:bookmarkEnd w:id="666"/>
      <w:bookmarkEnd w:id="658"/>
      <w:bookmarkEnd w:id="659"/>
    </w:p>
    <w:p w14:paraId="67374471" w14:textId="77777777" w:rsidR="00FF0BA0" w:rsidRPr="000102B9" w:rsidRDefault="00FF0BA0" w:rsidP="00FF0BA0">
      <w:pPr>
        <w:rPr>
          <w:lang w:val="en-US"/>
          <w:rPrChange w:id="668" w:author="Editor (TS)" w:date="2013-10-24T12:42:00Z">
            <w:rPr>
              <w:lang w:val="en-GB"/>
            </w:rPr>
          </w:rPrChange>
        </w:rPr>
      </w:pPr>
      <w:r w:rsidRPr="000102B9">
        <w:rPr>
          <w:lang w:val="en-US"/>
          <w:rPrChange w:id="669" w:author="Editor (TS)" w:date="2013-10-24T12:42:00Z">
            <w:rPr>
              <w:lang w:val="en-GB"/>
            </w:rPr>
          </w:rPrChange>
        </w:rPr>
        <w:t>This part of ISO/IEC 23009 primarily specifies formats for the Media Presentation Description and Segments for dynamic adaptive streaming delivery of MPEG media over HTTP. It is applicable to streaming services over the Internet.</w:t>
      </w:r>
    </w:p>
    <w:p w14:paraId="4E499E88" w14:textId="3BE7585C" w:rsidR="00FF0BA0" w:rsidRPr="000102B9" w:rsidRDefault="0015480C" w:rsidP="00FF0BA0">
      <w:pPr>
        <w:pStyle w:val="Heading1"/>
        <w:rPr>
          <w:lang w:val="en-US"/>
          <w:rPrChange w:id="670" w:author="Editor (TS)" w:date="2013-10-24T12:42:00Z">
            <w:rPr>
              <w:lang w:val="en-GB"/>
            </w:rPr>
          </w:rPrChange>
        </w:rPr>
        <w:pPrChange w:id="671" w:author="Editor (TS)" w:date="2013-10-24T12:42:00Z">
          <w:pPr>
            <w:pStyle w:val="Heading1"/>
            <w:numPr>
              <w:numId w:val="0"/>
            </w:numPr>
          </w:pPr>
        </w:pPrChange>
      </w:pPr>
      <w:bookmarkStart w:id="672" w:name="_Toc370290501"/>
      <w:bookmarkStart w:id="673" w:name="_Toc149238367"/>
      <w:bookmarkStart w:id="674" w:name="_Toc187301898"/>
      <w:del w:id="675" w:author="Editor (TS)" w:date="2013-10-24T12:42:00Z">
        <w:r w:rsidRPr="00A17874">
          <w:rPr>
            <w:lang w:val="en-GB"/>
          </w:rPr>
          <w:delText>2</w:delText>
        </w:r>
        <w:r w:rsidRPr="00A17874">
          <w:rPr>
            <w:lang w:val="en-GB"/>
          </w:rPr>
          <w:tab/>
        </w:r>
      </w:del>
      <w:r w:rsidR="00FF0BA0" w:rsidRPr="000102B9">
        <w:rPr>
          <w:lang w:val="en-US"/>
          <w:rPrChange w:id="676" w:author="Editor (TS)" w:date="2013-10-24T12:42:00Z">
            <w:rPr>
              <w:lang w:val="en-GB"/>
            </w:rPr>
          </w:rPrChange>
        </w:rPr>
        <w:t>Normative references</w:t>
      </w:r>
      <w:bookmarkEnd w:id="672"/>
      <w:bookmarkEnd w:id="673"/>
      <w:bookmarkEnd w:id="674"/>
    </w:p>
    <w:p w14:paraId="7953AE6E" w14:textId="77777777" w:rsidR="00FF0BA0" w:rsidRPr="000102B9" w:rsidRDefault="00FF0BA0" w:rsidP="00FF0BA0">
      <w:pPr>
        <w:rPr>
          <w:lang w:val="en-US"/>
          <w:rPrChange w:id="677" w:author="Editor (TS)" w:date="2013-10-24T12:42:00Z">
            <w:rPr>
              <w:lang w:val="en-GB"/>
            </w:rPr>
          </w:rPrChange>
        </w:rPr>
      </w:pPr>
      <w:r w:rsidRPr="000102B9">
        <w:rPr>
          <w:lang w:val="en-US"/>
          <w:rPrChange w:id="678" w:author="Editor (TS)" w:date="2013-10-24T12:42:00Z">
            <w:rPr>
              <w:lang w:val="en-GB"/>
            </w:rPr>
          </w:rPrChange>
        </w:rPr>
        <w:t>The following referenced documents are indispensable for the application of this document. For dated references, only the edition cited applies. For undated references, the latest edition of the referenced document (including any amendments) applies.</w:t>
      </w:r>
    </w:p>
    <w:p w14:paraId="1A57A8CD" w14:textId="77777777" w:rsidR="00FF0BA0" w:rsidRPr="000102B9" w:rsidRDefault="00FF0BA0" w:rsidP="00FF0BA0">
      <w:pPr>
        <w:pStyle w:val="RefNorm"/>
        <w:rPr>
          <w:i/>
          <w:lang w:val="en-US"/>
          <w:rPrChange w:id="679" w:author="Editor (TS)" w:date="2013-10-24T12:42:00Z">
            <w:rPr>
              <w:lang w:val="en-GB"/>
            </w:rPr>
          </w:rPrChange>
        </w:rPr>
      </w:pPr>
      <w:r w:rsidRPr="000102B9">
        <w:rPr>
          <w:lang w:val="en-US"/>
          <w:rPrChange w:id="680" w:author="Editor (TS)" w:date="2013-10-24T12:42:00Z">
            <w:rPr/>
          </w:rPrChange>
        </w:rPr>
        <w:t xml:space="preserve">ITU-T Rec. H.222.0 | ISO/IEC 13818-1, </w:t>
      </w:r>
      <w:r w:rsidRPr="000102B9">
        <w:rPr>
          <w:i/>
          <w:lang w:val="en-US"/>
          <w:rPrChange w:id="681" w:author="Editor (TS)" w:date="2013-10-24T12:42:00Z">
            <w:rPr>
              <w:i/>
              <w:lang w:val="en-GB"/>
            </w:rPr>
          </w:rPrChange>
        </w:rPr>
        <w:t>Information technology – Generic coding of moving pictures and associated audio information: Systems</w:t>
      </w:r>
    </w:p>
    <w:p w14:paraId="2FF3773F" w14:textId="77777777" w:rsidR="00FF0BA0" w:rsidRPr="000102B9" w:rsidRDefault="00FF0BA0" w:rsidP="00FF0BA0">
      <w:pPr>
        <w:pStyle w:val="RefNorm"/>
        <w:rPr>
          <w:lang w:val="en-US"/>
          <w:rPrChange w:id="682" w:author="Editor (TS)" w:date="2013-10-24T12:42:00Z">
            <w:rPr>
              <w:lang w:val="en-GB"/>
            </w:rPr>
          </w:rPrChange>
        </w:rPr>
      </w:pPr>
      <w:r w:rsidRPr="000102B9">
        <w:rPr>
          <w:lang w:val="en-US"/>
          <w:rPrChange w:id="683" w:author="Editor (TS)" w:date="2013-10-24T12:42:00Z">
            <w:rPr>
              <w:lang w:val="en-GB"/>
            </w:rPr>
          </w:rPrChange>
        </w:rPr>
        <w:t xml:space="preserve">ISO/IEC 14496-10, </w:t>
      </w:r>
      <w:r w:rsidRPr="000102B9">
        <w:rPr>
          <w:i/>
          <w:lang w:val="en-US"/>
          <w:rPrChange w:id="684" w:author="Editor (TS)" w:date="2013-10-24T12:42:00Z">
            <w:rPr>
              <w:i/>
              <w:lang w:val="en-GB"/>
            </w:rPr>
          </w:rPrChange>
        </w:rPr>
        <w:t>Information technology – Coding of audio-visual objects – Part 10: Advanced Video Coding</w:t>
      </w:r>
    </w:p>
    <w:p w14:paraId="2A327D43" w14:textId="77777777" w:rsidR="00FF0BA0" w:rsidRPr="000102B9" w:rsidRDefault="00FF0BA0" w:rsidP="00FF0BA0">
      <w:pPr>
        <w:pStyle w:val="RefNorm"/>
        <w:rPr>
          <w:lang w:val="en-US"/>
          <w:rPrChange w:id="685" w:author="Editor (TS)" w:date="2013-10-24T12:42:00Z">
            <w:rPr>
              <w:lang w:val="en-GB"/>
            </w:rPr>
          </w:rPrChange>
        </w:rPr>
      </w:pPr>
      <w:r w:rsidRPr="000102B9">
        <w:rPr>
          <w:lang w:val="en-US"/>
          <w:rPrChange w:id="686" w:author="Editor (TS)" w:date="2013-10-24T12:42:00Z">
            <w:rPr>
              <w:lang w:val="en-GB"/>
            </w:rPr>
          </w:rPrChange>
        </w:rPr>
        <w:t xml:space="preserve">ISO/IEC 14496-12, </w:t>
      </w:r>
      <w:r w:rsidRPr="000102B9">
        <w:rPr>
          <w:i/>
          <w:lang w:val="en-US"/>
          <w:rPrChange w:id="687" w:author="Editor (TS)" w:date="2013-10-24T12:42:00Z">
            <w:rPr>
              <w:i/>
              <w:lang w:val="en-GB"/>
            </w:rPr>
          </w:rPrChange>
        </w:rPr>
        <w:t>Information technology – Coding of audio-visual objects – Part 12: ISO base media file format (technically identical to ISO/IEC 15444-12)</w:t>
      </w:r>
    </w:p>
    <w:p w14:paraId="6DFC30DA" w14:textId="2B05790E" w:rsidR="00FF0BA0" w:rsidRPr="000102B9" w:rsidRDefault="00FF0BA0" w:rsidP="00FF0BA0">
      <w:pPr>
        <w:pStyle w:val="RefNorm"/>
        <w:rPr>
          <w:lang w:val="en-US"/>
          <w:rPrChange w:id="688" w:author="Editor (TS)" w:date="2013-10-24T12:42:00Z">
            <w:rPr>
              <w:lang w:val="en-GB"/>
            </w:rPr>
          </w:rPrChange>
        </w:rPr>
      </w:pPr>
      <w:r w:rsidRPr="000102B9">
        <w:rPr>
          <w:lang w:val="en-US"/>
          <w:rPrChange w:id="689" w:author="Editor (TS)" w:date="2013-10-24T12:42:00Z">
            <w:rPr>
              <w:lang w:val="en-GB"/>
            </w:rPr>
          </w:rPrChange>
        </w:rPr>
        <w:t>ISO/IEC </w:t>
      </w:r>
      <w:del w:id="690" w:author="Editor (TS)" w:date="2013-10-24T12:42:00Z">
        <w:r w:rsidR="00D41A35">
          <w:rPr>
            <w:lang w:val="en-GB"/>
          </w:rPr>
          <w:delText>23003</w:delText>
        </w:r>
        <w:r w:rsidR="00D41A35" w:rsidRPr="00186D6C">
          <w:rPr>
            <w:lang w:val="en-GB"/>
          </w:rPr>
          <w:delText>-</w:delText>
        </w:r>
        <w:r w:rsidR="00D41A35">
          <w:rPr>
            <w:lang w:val="en-GB"/>
          </w:rPr>
          <w:delText>3</w:delText>
        </w:r>
      </w:del>
      <w:ins w:id="691" w:author="Editor (TS)" w:date="2013-10-24T12:42:00Z">
        <w:r w:rsidRPr="000102B9">
          <w:rPr>
            <w:lang w:val="en-US"/>
          </w:rPr>
          <w:t>23001-8</w:t>
        </w:r>
      </w:ins>
      <w:r w:rsidRPr="000102B9">
        <w:rPr>
          <w:lang w:val="en-US"/>
          <w:rPrChange w:id="692" w:author="Editor (TS)" w:date="2013-10-24T12:42:00Z">
            <w:rPr>
              <w:lang w:val="en-GB"/>
            </w:rPr>
          </w:rPrChange>
        </w:rPr>
        <w:t xml:space="preserve">, </w:t>
      </w:r>
      <w:r w:rsidRPr="000102B9">
        <w:rPr>
          <w:i/>
          <w:lang w:val="en-US"/>
          <w:rPrChange w:id="693" w:author="Editor (TS)" w:date="2013-10-24T12:42:00Z">
            <w:rPr>
              <w:i/>
              <w:lang w:val="en-GB"/>
            </w:rPr>
          </w:rPrChange>
        </w:rPr>
        <w:t xml:space="preserve">Information technology – MPEG </w:t>
      </w:r>
      <w:del w:id="694" w:author="Editor (TS)" w:date="2013-10-24T12:42:00Z">
        <w:r w:rsidR="00D41A35" w:rsidRPr="000D56B1">
          <w:rPr>
            <w:i/>
            <w:lang w:val="en-GB"/>
          </w:rPr>
          <w:delText>audio</w:delText>
        </w:r>
      </w:del>
      <w:ins w:id="695" w:author="Editor (TS)" w:date="2013-10-24T12:42:00Z">
        <w:r w:rsidRPr="000102B9">
          <w:rPr>
            <w:i/>
            <w:lang w:val="en-US"/>
          </w:rPr>
          <w:t>systems</w:t>
        </w:r>
      </w:ins>
      <w:r w:rsidRPr="000102B9">
        <w:rPr>
          <w:i/>
          <w:lang w:val="en-US"/>
          <w:rPrChange w:id="696" w:author="Editor (TS)" w:date="2013-10-24T12:42:00Z">
            <w:rPr>
              <w:i/>
              <w:lang w:val="en-GB"/>
            </w:rPr>
          </w:rPrChange>
        </w:rPr>
        <w:t xml:space="preserve"> technologies </w:t>
      </w:r>
      <w:del w:id="697" w:author="Editor (TS)" w:date="2013-10-24T12:42:00Z">
        <w:r w:rsidR="00D41A35" w:rsidRPr="000D56B1">
          <w:rPr>
            <w:i/>
            <w:lang w:val="en-GB"/>
          </w:rPr>
          <w:delText>–</w:delText>
        </w:r>
      </w:del>
      <w:ins w:id="698" w:author="Editor (TS)" w:date="2013-10-24T12:42:00Z">
        <w:r w:rsidRPr="000102B9">
          <w:rPr>
            <w:i/>
            <w:lang w:val="en-US"/>
          </w:rPr>
          <w:t>--</w:t>
        </w:r>
      </w:ins>
      <w:r w:rsidRPr="000102B9">
        <w:rPr>
          <w:i/>
          <w:lang w:val="en-US"/>
          <w:rPrChange w:id="699" w:author="Editor (TS)" w:date="2013-10-24T12:42:00Z">
            <w:rPr>
              <w:i/>
              <w:lang w:val="en-GB"/>
            </w:rPr>
          </w:rPrChange>
        </w:rPr>
        <w:t xml:space="preserve"> Part </w:t>
      </w:r>
      <w:del w:id="700" w:author="Editor (TS)" w:date="2013-10-24T12:42:00Z">
        <w:r w:rsidR="00D41A35" w:rsidRPr="000D56B1">
          <w:rPr>
            <w:i/>
            <w:lang w:val="en-GB"/>
          </w:rPr>
          <w:delText xml:space="preserve">3: Unified </w:delText>
        </w:r>
        <w:r w:rsidR="00395518">
          <w:rPr>
            <w:i/>
            <w:lang w:val="en-GB"/>
          </w:rPr>
          <w:delText>s</w:delText>
        </w:r>
        <w:r w:rsidR="00D41A35" w:rsidRPr="000D56B1">
          <w:rPr>
            <w:i/>
            <w:lang w:val="en-GB"/>
          </w:rPr>
          <w:delText xml:space="preserve">peech and </w:delText>
        </w:r>
        <w:r w:rsidR="00395518">
          <w:rPr>
            <w:i/>
            <w:lang w:val="en-GB"/>
          </w:rPr>
          <w:delText>a</w:delText>
        </w:r>
        <w:r w:rsidR="00D41A35" w:rsidRPr="000D56B1">
          <w:rPr>
            <w:i/>
            <w:lang w:val="en-GB"/>
          </w:rPr>
          <w:delText xml:space="preserve">udio </w:delText>
        </w:r>
        <w:r w:rsidR="00395518">
          <w:rPr>
            <w:i/>
            <w:lang w:val="en-GB"/>
          </w:rPr>
          <w:delText>c</w:delText>
        </w:r>
        <w:r w:rsidR="00D41A35" w:rsidRPr="000D56B1">
          <w:rPr>
            <w:i/>
            <w:lang w:val="en-GB"/>
          </w:rPr>
          <w:delText>oding</w:delText>
        </w:r>
      </w:del>
      <w:ins w:id="701" w:author="Editor (TS)" w:date="2013-10-24T12:42:00Z">
        <w:r w:rsidRPr="000102B9">
          <w:rPr>
            <w:i/>
            <w:lang w:val="en-US"/>
          </w:rPr>
          <w:t>8: Coding-independent code points</w:t>
        </w:r>
      </w:ins>
    </w:p>
    <w:p w14:paraId="0C01C815" w14:textId="77777777" w:rsidR="00D41A35" w:rsidRDefault="00D41A35" w:rsidP="000D56B1">
      <w:pPr>
        <w:pStyle w:val="RefNorm"/>
        <w:rPr>
          <w:del w:id="702" w:author="Editor (TS)" w:date="2013-10-24T12:42:00Z"/>
          <w:lang w:val="en-GB"/>
        </w:rPr>
      </w:pPr>
      <w:del w:id="703" w:author="Editor (TS)" w:date="2013-10-24T12:42:00Z">
        <w:r w:rsidRPr="00A17874">
          <w:rPr>
            <w:lang w:val="en-GB"/>
          </w:rPr>
          <w:delText>IETF</w:delText>
        </w:r>
        <w:r w:rsidR="000D56B1">
          <w:rPr>
            <w:lang w:val="en-GB"/>
          </w:rPr>
          <w:delText> </w:delText>
        </w:r>
        <w:r w:rsidRPr="00A17874">
          <w:rPr>
            <w:lang w:val="en-GB"/>
          </w:rPr>
          <w:delText>RFC</w:delText>
        </w:r>
        <w:r w:rsidR="000D56B1">
          <w:rPr>
            <w:lang w:val="en-GB"/>
          </w:rPr>
          <w:delText> </w:delText>
        </w:r>
        <w:r>
          <w:rPr>
            <w:lang w:val="en-GB"/>
          </w:rPr>
          <w:delText xml:space="preserve">1521, </w:delText>
        </w:r>
        <w:r w:rsidRPr="000D56B1">
          <w:rPr>
            <w:i/>
            <w:lang w:val="en-GB"/>
          </w:rPr>
          <w:delText>MIME (Multipurpose Internet Mail Extensions) Part One: Mechanisms for Specifying and Describing the Format of Internet Message Bodies</w:delText>
        </w:r>
        <w:r>
          <w:rPr>
            <w:lang w:val="en-GB"/>
          </w:rPr>
          <w:delText>, September 1993</w:delText>
        </w:r>
      </w:del>
    </w:p>
    <w:p w14:paraId="3B6597BC" w14:textId="77777777" w:rsidR="00D41A35" w:rsidRPr="00A17874" w:rsidRDefault="00D41A35" w:rsidP="000D56B1">
      <w:pPr>
        <w:pStyle w:val="RefNorm"/>
        <w:rPr>
          <w:del w:id="704" w:author="Editor (TS)" w:date="2013-10-24T12:42:00Z"/>
          <w:lang w:val="en-GB"/>
        </w:rPr>
      </w:pPr>
      <w:del w:id="705" w:author="Editor (TS)" w:date="2013-10-24T12:42:00Z">
        <w:r w:rsidRPr="00A17874">
          <w:rPr>
            <w:lang w:val="en-GB"/>
          </w:rPr>
          <w:delText>IETF RFC 1738</w:delText>
        </w:r>
        <w:r>
          <w:rPr>
            <w:lang w:val="en-GB"/>
          </w:rPr>
          <w:delText xml:space="preserve">, </w:delText>
        </w:r>
        <w:r w:rsidRPr="000D56B1">
          <w:rPr>
            <w:i/>
            <w:lang w:val="en-GB"/>
          </w:rPr>
          <w:delText>Uniform Resource Locators (URL)</w:delText>
        </w:r>
        <w:r w:rsidRPr="00A17874">
          <w:rPr>
            <w:lang w:val="en-GB"/>
          </w:rPr>
          <w:delText>, December 1994</w:delText>
        </w:r>
      </w:del>
    </w:p>
    <w:p w14:paraId="7EEB2044" w14:textId="77777777" w:rsidR="00FF0BA0" w:rsidRPr="000102B9" w:rsidRDefault="00FF0BA0" w:rsidP="00FF0BA0">
      <w:pPr>
        <w:pStyle w:val="RefNorm"/>
        <w:rPr>
          <w:lang w:val="en-US"/>
          <w:rPrChange w:id="706" w:author="Editor (TS)" w:date="2013-10-24T12:42:00Z">
            <w:rPr>
              <w:lang w:val="en-GB"/>
            </w:rPr>
          </w:rPrChange>
        </w:rPr>
      </w:pPr>
      <w:r w:rsidRPr="000102B9">
        <w:rPr>
          <w:lang w:val="en-US"/>
          <w:rPrChange w:id="707" w:author="Editor (TS)" w:date="2013-10-24T12:42:00Z">
            <w:rPr>
              <w:lang w:val="en-GB"/>
            </w:rPr>
          </w:rPrChange>
        </w:rPr>
        <w:t xml:space="preserve">IETF RFC 2141, </w:t>
      </w:r>
      <w:r w:rsidRPr="000102B9">
        <w:rPr>
          <w:i/>
          <w:lang w:val="en-US"/>
          <w:rPrChange w:id="708" w:author="Editor (TS)" w:date="2013-10-24T12:42:00Z">
            <w:rPr>
              <w:i/>
              <w:lang w:val="en-GB"/>
            </w:rPr>
          </w:rPrChange>
        </w:rPr>
        <w:t>URN Syntax</w:t>
      </w:r>
      <w:r w:rsidRPr="000102B9">
        <w:rPr>
          <w:lang w:val="en-US"/>
          <w:rPrChange w:id="709" w:author="Editor (TS)" w:date="2013-10-24T12:42:00Z">
            <w:rPr>
              <w:lang w:val="en-GB"/>
            </w:rPr>
          </w:rPrChange>
        </w:rPr>
        <w:t>, May 1997</w:t>
      </w:r>
    </w:p>
    <w:p w14:paraId="1D41C153" w14:textId="77777777" w:rsidR="00FF0BA0" w:rsidRPr="000102B9" w:rsidRDefault="00FF0BA0" w:rsidP="00FF0BA0">
      <w:pPr>
        <w:pStyle w:val="RefNorm"/>
        <w:rPr>
          <w:lang w:val="en-US"/>
          <w:rPrChange w:id="710" w:author="Editor (TS)" w:date="2013-10-24T12:42:00Z">
            <w:rPr>
              <w:lang w:val="en-GB"/>
            </w:rPr>
          </w:rPrChange>
        </w:rPr>
      </w:pPr>
      <w:r w:rsidRPr="000102B9">
        <w:rPr>
          <w:lang w:val="en-US"/>
          <w:rPrChange w:id="711" w:author="Editor (TS)" w:date="2013-10-24T12:42:00Z">
            <w:rPr>
              <w:lang w:val="en-GB"/>
            </w:rPr>
          </w:rPrChange>
        </w:rPr>
        <w:t xml:space="preserve">IETF RFC 2616, </w:t>
      </w:r>
      <w:r w:rsidRPr="000102B9">
        <w:rPr>
          <w:i/>
          <w:lang w:val="en-US"/>
          <w:rPrChange w:id="712" w:author="Editor (TS)" w:date="2013-10-24T12:42:00Z">
            <w:rPr>
              <w:i/>
              <w:lang w:val="en-GB"/>
            </w:rPr>
          </w:rPrChange>
        </w:rPr>
        <w:t>Hypertext Transfer Protocol – HTTP/1.1</w:t>
      </w:r>
      <w:r w:rsidRPr="000102B9">
        <w:rPr>
          <w:lang w:val="en-US"/>
          <w:rPrChange w:id="713" w:author="Editor (TS)" w:date="2013-10-24T12:42:00Z">
            <w:rPr>
              <w:lang w:val="en-GB"/>
            </w:rPr>
          </w:rPrChange>
        </w:rPr>
        <w:t>, June 1999</w:t>
      </w:r>
    </w:p>
    <w:p w14:paraId="7EA240ED" w14:textId="77777777" w:rsidR="00FF0BA0" w:rsidRPr="000102B9" w:rsidRDefault="00FF0BA0" w:rsidP="00FF0BA0">
      <w:pPr>
        <w:pStyle w:val="RefNorm"/>
        <w:rPr>
          <w:lang w:val="en-US"/>
          <w:rPrChange w:id="714" w:author="Editor (TS)" w:date="2013-10-24T12:42:00Z">
            <w:rPr>
              <w:lang w:val="en-GB"/>
            </w:rPr>
          </w:rPrChange>
        </w:rPr>
      </w:pPr>
      <w:r w:rsidRPr="000102B9">
        <w:rPr>
          <w:lang w:val="en-US"/>
          <w:rPrChange w:id="715" w:author="Editor (TS)" w:date="2013-10-24T12:42:00Z">
            <w:rPr>
              <w:lang w:val="en-GB"/>
            </w:rPr>
          </w:rPrChange>
        </w:rPr>
        <w:t xml:space="preserve">IETF RFC 3023, </w:t>
      </w:r>
      <w:r w:rsidRPr="000102B9">
        <w:rPr>
          <w:i/>
          <w:lang w:val="en-US"/>
          <w:rPrChange w:id="716" w:author="Editor (TS)" w:date="2013-10-24T12:42:00Z">
            <w:rPr>
              <w:i/>
              <w:lang w:val="en-GB"/>
            </w:rPr>
          </w:rPrChange>
        </w:rPr>
        <w:t>XML Media Types</w:t>
      </w:r>
      <w:r w:rsidRPr="000102B9">
        <w:rPr>
          <w:lang w:val="en-US"/>
          <w:rPrChange w:id="717" w:author="Editor (TS)" w:date="2013-10-24T12:42:00Z">
            <w:rPr>
              <w:lang w:val="en-GB"/>
            </w:rPr>
          </w:rPrChange>
        </w:rPr>
        <w:t>, January 2001</w:t>
      </w:r>
    </w:p>
    <w:p w14:paraId="31A1B1A5" w14:textId="77777777" w:rsidR="00FF0BA0" w:rsidRPr="000102B9" w:rsidRDefault="00FF0BA0" w:rsidP="00FF0BA0">
      <w:pPr>
        <w:pStyle w:val="RefNorm"/>
        <w:rPr>
          <w:lang w:val="en-US"/>
          <w:rPrChange w:id="718" w:author="Editor (TS)" w:date="2013-10-24T12:42:00Z">
            <w:rPr>
              <w:lang w:val="en-GB"/>
            </w:rPr>
          </w:rPrChange>
        </w:rPr>
      </w:pPr>
      <w:r w:rsidRPr="000102B9">
        <w:rPr>
          <w:lang w:val="en-US"/>
          <w:rPrChange w:id="719" w:author="Editor (TS)" w:date="2013-10-24T12:42:00Z">
            <w:rPr>
              <w:lang w:val="en-GB"/>
            </w:rPr>
          </w:rPrChange>
        </w:rPr>
        <w:t xml:space="preserve">IETF RFC 3406, </w:t>
      </w:r>
      <w:r w:rsidRPr="000102B9">
        <w:rPr>
          <w:i/>
          <w:lang w:val="en-US"/>
          <w:rPrChange w:id="720" w:author="Editor (TS)" w:date="2013-10-24T12:42:00Z">
            <w:rPr>
              <w:i/>
              <w:lang w:val="en-GB"/>
            </w:rPr>
          </w:rPrChange>
        </w:rPr>
        <w:t>Uniform Resource Names (URN) Namespace Definition Mechanisms</w:t>
      </w:r>
      <w:r w:rsidRPr="000102B9">
        <w:rPr>
          <w:lang w:val="en-US"/>
          <w:rPrChange w:id="721" w:author="Editor (TS)" w:date="2013-10-24T12:42:00Z">
            <w:rPr>
              <w:lang w:val="en-GB"/>
            </w:rPr>
          </w:rPrChange>
        </w:rPr>
        <w:t>, October 2002</w:t>
      </w:r>
    </w:p>
    <w:p w14:paraId="2328D000" w14:textId="77777777" w:rsidR="00FF0BA0" w:rsidRPr="000102B9" w:rsidRDefault="00FF0BA0" w:rsidP="00FF0BA0">
      <w:pPr>
        <w:rPr>
          <w:ins w:id="722" w:author="Editor (TS)" w:date="2013-10-24T12:42:00Z"/>
          <w:lang w:val="en-US"/>
        </w:rPr>
      </w:pPr>
      <w:ins w:id="723" w:author="Editor (TS)" w:date="2013-10-24T12:42:00Z">
        <w:r w:rsidRPr="000102B9">
          <w:rPr>
            <w:lang w:val="en-US"/>
          </w:rPr>
          <w:t xml:space="preserve">IETF RFC 3629, </w:t>
        </w:r>
        <w:r w:rsidRPr="000102B9">
          <w:rPr>
            <w:i/>
            <w:lang w:val="en-US"/>
          </w:rPr>
          <w:t>UTF-8, a transformation format of ISO 10646</w:t>
        </w:r>
        <w:r w:rsidRPr="000102B9">
          <w:rPr>
            <w:lang w:val="en-US"/>
          </w:rPr>
          <w:t>, November 2003</w:t>
        </w:r>
      </w:ins>
    </w:p>
    <w:p w14:paraId="6FC0474B" w14:textId="77777777" w:rsidR="00FF0BA0" w:rsidRPr="000102B9" w:rsidRDefault="00FF0BA0" w:rsidP="00FF0BA0">
      <w:pPr>
        <w:pStyle w:val="RefNorm"/>
        <w:rPr>
          <w:lang w:val="en-US"/>
          <w:rPrChange w:id="724" w:author="Editor (TS)" w:date="2013-10-24T12:42:00Z">
            <w:rPr>
              <w:lang w:val="en-GB"/>
            </w:rPr>
          </w:rPrChange>
        </w:rPr>
      </w:pPr>
      <w:r w:rsidRPr="000102B9">
        <w:rPr>
          <w:lang w:val="en-US"/>
          <w:rPrChange w:id="725" w:author="Editor (TS)" w:date="2013-10-24T12:42:00Z">
            <w:rPr>
              <w:lang w:val="en-GB"/>
            </w:rPr>
          </w:rPrChange>
        </w:rPr>
        <w:t xml:space="preserve">IETF RFC 3986, </w:t>
      </w:r>
      <w:r w:rsidRPr="000102B9">
        <w:rPr>
          <w:i/>
          <w:lang w:val="en-US"/>
          <w:rPrChange w:id="726" w:author="Editor (TS)" w:date="2013-10-24T12:42:00Z">
            <w:rPr>
              <w:i/>
              <w:lang w:val="en-GB"/>
            </w:rPr>
          </w:rPrChange>
        </w:rPr>
        <w:t>Uniform Resource Identifier (URI): Generic Syntax</w:t>
      </w:r>
      <w:r w:rsidRPr="000102B9">
        <w:rPr>
          <w:lang w:val="en-US"/>
          <w:rPrChange w:id="727" w:author="Editor (TS)" w:date="2013-10-24T12:42:00Z">
            <w:rPr>
              <w:lang w:val="en-GB"/>
            </w:rPr>
          </w:rPrChange>
        </w:rPr>
        <w:t>, January 2005</w:t>
      </w:r>
    </w:p>
    <w:p w14:paraId="3E7C0A66" w14:textId="77777777" w:rsidR="00FF0BA0" w:rsidRPr="000102B9" w:rsidRDefault="00FF0BA0" w:rsidP="00FF0BA0">
      <w:pPr>
        <w:pStyle w:val="RefNorm"/>
        <w:rPr>
          <w:lang w:val="en-US"/>
          <w:rPrChange w:id="728" w:author="Editor (TS)" w:date="2013-10-24T12:42:00Z">
            <w:rPr>
              <w:lang w:val="en-GB"/>
            </w:rPr>
          </w:rPrChange>
        </w:rPr>
      </w:pPr>
      <w:r w:rsidRPr="000102B9">
        <w:rPr>
          <w:lang w:val="en-US"/>
          <w:rPrChange w:id="729" w:author="Editor (TS)" w:date="2013-10-24T12:42:00Z">
            <w:rPr>
              <w:lang w:val="en-GB"/>
            </w:rPr>
          </w:rPrChange>
        </w:rPr>
        <w:t xml:space="preserve">IETF RFC 4122, </w:t>
      </w:r>
      <w:r w:rsidRPr="000102B9">
        <w:rPr>
          <w:i/>
          <w:lang w:val="en-US"/>
          <w:rPrChange w:id="730" w:author="Editor (TS)" w:date="2013-10-24T12:42:00Z">
            <w:rPr>
              <w:i/>
              <w:lang w:val="en-GB"/>
            </w:rPr>
          </w:rPrChange>
        </w:rPr>
        <w:t>A Universally Unique IDentifier (UUID) URN Namespace</w:t>
      </w:r>
      <w:r w:rsidRPr="000102B9">
        <w:rPr>
          <w:lang w:val="en-US"/>
          <w:rPrChange w:id="731" w:author="Editor (TS)" w:date="2013-10-24T12:42:00Z">
            <w:rPr>
              <w:lang w:val="en-GB"/>
            </w:rPr>
          </w:rPrChange>
        </w:rPr>
        <w:t>, July 2005</w:t>
      </w:r>
    </w:p>
    <w:p w14:paraId="37A7B22A" w14:textId="77777777" w:rsidR="00FF0BA0" w:rsidRPr="000102B9" w:rsidRDefault="00FF0BA0" w:rsidP="00FF0BA0">
      <w:pPr>
        <w:pStyle w:val="RefNorm"/>
        <w:rPr>
          <w:ins w:id="732" w:author="Editor (TS)" w:date="2013-10-24T12:42:00Z"/>
          <w:lang w:val="en-US"/>
        </w:rPr>
      </w:pPr>
      <w:ins w:id="733" w:author="Editor (TS)" w:date="2013-10-24T12:42:00Z">
        <w:r w:rsidRPr="000102B9">
          <w:rPr>
            <w:lang w:val="en-US"/>
          </w:rPr>
          <w:t xml:space="preserve">IETF RFC 4288, </w:t>
        </w:r>
        <w:r w:rsidRPr="000102B9">
          <w:rPr>
            <w:i/>
            <w:lang w:val="en-US"/>
          </w:rPr>
          <w:t>Media Type Specifications and Registration Procedures</w:t>
        </w:r>
        <w:r w:rsidRPr="000102B9">
          <w:rPr>
            <w:lang w:val="en-US"/>
          </w:rPr>
          <w:t>, December 2005</w:t>
        </w:r>
      </w:ins>
    </w:p>
    <w:p w14:paraId="376AB732" w14:textId="77777777" w:rsidR="00FF0BA0" w:rsidRPr="000102B9" w:rsidRDefault="00FF0BA0" w:rsidP="00FF0BA0">
      <w:pPr>
        <w:pStyle w:val="RefNorm"/>
        <w:rPr>
          <w:lang w:val="en-US"/>
          <w:rPrChange w:id="734" w:author="Editor (TS)" w:date="2013-10-24T12:42:00Z">
            <w:rPr>
              <w:lang w:val="en-GB"/>
            </w:rPr>
          </w:rPrChange>
        </w:rPr>
      </w:pPr>
      <w:r w:rsidRPr="000102B9">
        <w:rPr>
          <w:lang w:val="en-US"/>
          <w:rPrChange w:id="735" w:author="Editor (TS)" w:date="2013-10-24T12:42:00Z">
            <w:rPr>
              <w:lang w:val="en-GB"/>
            </w:rPr>
          </w:rPrChange>
        </w:rPr>
        <w:t xml:space="preserve">IETF RFC 4337, </w:t>
      </w:r>
      <w:r w:rsidRPr="000102B9">
        <w:rPr>
          <w:i/>
          <w:lang w:val="en-US"/>
          <w:rPrChange w:id="736" w:author="Editor (TS)" w:date="2013-10-24T12:42:00Z">
            <w:rPr>
              <w:i/>
              <w:lang w:val="en-GB"/>
            </w:rPr>
          </w:rPrChange>
        </w:rPr>
        <w:t>MIME Type Registration for MPEG-4</w:t>
      </w:r>
      <w:r w:rsidRPr="000102B9">
        <w:rPr>
          <w:lang w:val="en-US"/>
          <w:rPrChange w:id="737" w:author="Editor (TS)" w:date="2013-10-24T12:42:00Z">
            <w:rPr>
              <w:lang w:val="en-GB"/>
            </w:rPr>
          </w:rPrChange>
        </w:rPr>
        <w:t>, March 2006</w:t>
      </w:r>
    </w:p>
    <w:p w14:paraId="1402CD03" w14:textId="77777777" w:rsidR="00FF0BA0" w:rsidRPr="000102B9" w:rsidRDefault="00FF0BA0" w:rsidP="00FF0BA0">
      <w:pPr>
        <w:rPr>
          <w:ins w:id="738" w:author="Editor (TS)" w:date="2013-10-24T12:42:00Z"/>
          <w:lang w:val="en-US"/>
        </w:rPr>
      </w:pPr>
      <w:ins w:id="739" w:author="Editor (TS)" w:date="2013-10-24T12:42:00Z">
        <w:r w:rsidRPr="000102B9">
          <w:rPr>
            <w:lang w:val="en-US"/>
          </w:rPr>
          <w:t xml:space="preserve">IETF RFC 4648, </w:t>
        </w:r>
        <w:r w:rsidRPr="000102B9">
          <w:rPr>
            <w:i/>
            <w:lang w:val="en-US"/>
          </w:rPr>
          <w:t>The Base16, Base32, and Base64 Data Encodings</w:t>
        </w:r>
        <w:r w:rsidRPr="000102B9">
          <w:rPr>
            <w:lang w:val="en-US"/>
          </w:rPr>
          <w:t>, October 2006</w:t>
        </w:r>
      </w:ins>
    </w:p>
    <w:p w14:paraId="4A7FA962" w14:textId="77777777" w:rsidR="00FF0BA0" w:rsidRPr="000102B9" w:rsidRDefault="00FF0BA0" w:rsidP="00FF0BA0">
      <w:pPr>
        <w:pStyle w:val="RefNorm"/>
        <w:rPr>
          <w:ins w:id="740" w:author="Editor (TS)" w:date="2013-10-24T12:42:00Z"/>
          <w:lang w:val="en-US"/>
        </w:rPr>
      </w:pPr>
      <w:ins w:id="741" w:author="Editor (TS)" w:date="2013-10-24T12:42:00Z">
        <w:r w:rsidRPr="000102B9">
          <w:rPr>
            <w:lang w:val="en-US"/>
          </w:rPr>
          <w:lastRenderedPageBreak/>
          <w:t>IETF RFC 5261, An Extensible Markup Language (XML) Patch Operations Framework Utilizing XML Path Language (XPath) Selectors, September 2008</w:t>
        </w:r>
      </w:ins>
    </w:p>
    <w:p w14:paraId="1E91DE69" w14:textId="77777777" w:rsidR="00FF0BA0" w:rsidRPr="000102B9" w:rsidRDefault="00FF0BA0" w:rsidP="00FF0BA0">
      <w:pPr>
        <w:pStyle w:val="RefNorm"/>
        <w:rPr>
          <w:lang w:val="en-US"/>
          <w:rPrChange w:id="742" w:author="Editor (TS)" w:date="2013-10-24T12:42:00Z">
            <w:rPr>
              <w:lang w:val="en-GB"/>
            </w:rPr>
          </w:rPrChange>
        </w:rPr>
      </w:pPr>
      <w:r w:rsidRPr="000102B9">
        <w:rPr>
          <w:lang w:val="en-US"/>
          <w:rPrChange w:id="743" w:author="Editor (TS)" w:date="2013-10-24T12:42:00Z">
            <w:rPr>
              <w:lang w:val="en-GB"/>
            </w:rPr>
          </w:rPrChange>
        </w:rPr>
        <w:t xml:space="preserve">IETF RFC 5646, </w:t>
      </w:r>
      <w:r w:rsidRPr="000102B9">
        <w:rPr>
          <w:i/>
          <w:lang w:val="en-US"/>
          <w:rPrChange w:id="744" w:author="Editor (TS)" w:date="2013-10-24T12:42:00Z">
            <w:rPr>
              <w:i/>
              <w:lang w:val="en-GB"/>
            </w:rPr>
          </w:rPrChange>
        </w:rPr>
        <w:t>Tags for Identifying Languages</w:t>
      </w:r>
      <w:r w:rsidRPr="000102B9">
        <w:rPr>
          <w:lang w:val="en-US"/>
          <w:rPrChange w:id="745" w:author="Editor (TS)" w:date="2013-10-24T12:42:00Z">
            <w:rPr>
              <w:lang w:val="en-GB"/>
            </w:rPr>
          </w:rPrChange>
        </w:rPr>
        <w:t>, September 2009</w:t>
      </w:r>
    </w:p>
    <w:p w14:paraId="5D0E1266" w14:textId="77777777" w:rsidR="00FF0BA0" w:rsidRPr="000102B9" w:rsidRDefault="00FF0BA0" w:rsidP="00FF0BA0">
      <w:pPr>
        <w:rPr>
          <w:ins w:id="746" w:author="Editor (TS)" w:date="2013-10-24T12:42:00Z"/>
          <w:lang w:val="en-US"/>
        </w:rPr>
      </w:pPr>
      <w:ins w:id="747" w:author="Editor (TS)" w:date="2013-10-24T12:42:00Z">
        <w:r w:rsidRPr="000102B9">
          <w:rPr>
            <w:lang w:val="en-US"/>
          </w:rPr>
          <w:t xml:space="preserve">IETF RFC 6265, </w:t>
        </w:r>
        <w:r w:rsidRPr="000102B9">
          <w:rPr>
            <w:i/>
            <w:lang w:val="en-US"/>
          </w:rPr>
          <w:t>HTTP State Management Mechanism</w:t>
        </w:r>
        <w:r w:rsidRPr="000102B9">
          <w:rPr>
            <w:lang w:val="en-US"/>
          </w:rPr>
          <w:t>, April 2011</w:t>
        </w:r>
      </w:ins>
    </w:p>
    <w:p w14:paraId="7FE4ABFE" w14:textId="77777777" w:rsidR="00FF0BA0" w:rsidRPr="000102B9" w:rsidRDefault="00FF0BA0" w:rsidP="00FF0BA0">
      <w:pPr>
        <w:pStyle w:val="RefNorm"/>
        <w:rPr>
          <w:lang w:val="en-US"/>
          <w:rPrChange w:id="748" w:author="Editor (TS)" w:date="2013-10-24T12:42:00Z">
            <w:rPr>
              <w:lang w:val="en-GB"/>
            </w:rPr>
          </w:rPrChange>
        </w:rPr>
      </w:pPr>
      <w:r w:rsidRPr="000102B9">
        <w:rPr>
          <w:lang w:val="en-US"/>
          <w:rPrChange w:id="749" w:author="Editor (TS)" w:date="2013-10-24T12:42:00Z">
            <w:rPr>
              <w:lang w:val="en-GB"/>
            </w:rPr>
          </w:rPrChange>
        </w:rPr>
        <w:t xml:space="preserve">IETF RFC 6381, </w:t>
      </w:r>
      <w:r w:rsidRPr="000102B9">
        <w:rPr>
          <w:i/>
          <w:lang w:val="en-US"/>
          <w:rPrChange w:id="750" w:author="Editor (TS)" w:date="2013-10-24T12:42:00Z">
            <w:rPr>
              <w:i/>
              <w:lang w:val="en-GB"/>
            </w:rPr>
          </w:rPrChange>
        </w:rPr>
        <w:t>The 'Codecs' and 'Profiles' Parameters for "Bucket" Media Types</w:t>
      </w:r>
      <w:r w:rsidRPr="000102B9">
        <w:rPr>
          <w:lang w:val="en-US"/>
          <w:rPrChange w:id="751" w:author="Editor (TS)" w:date="2013-10-24T12:42:00Z">
            <w:rPr>
              <w:lang w:val="en-GB"/>
            </w:rPr>
          </w:rPrChange>
        </w:rPr>
        <w:t>, August 2011</w:t>
      </w:r>
    </w:p>
    <w:p w14:paraId="02A7206B" w14:textId="77777777" w:rsidR="00FF0BA0" w:rsidRPr="000102B9" w:rsidRDefault="00FF0BA0" w:rsidP="00FF0BA0">
      <w:pPr>
        <w:pStyle w:val="RefNorm"/>
        <w:rPr>
          <w:lang w:val="en-US"/>
          <w:rPrChange w:id="752" w:author="Editor (TS)" w:date="2013-10-24T12:42:00Z">
            <w:rPr>
              <w:lang w:val="en-GB"/>
            </w:rPr>
          </w:rPrChange>
        </w:rPr>
      </w:pPr>
      <w:r w:rsidRPr="000102B9">
        <w:rPr>
          <w:lang w:val="en-US"/>
          <w:rPrChange w:id="753" w:author="Editor (TS)" w:date="2013-10-24T12:42:00Z">
            <w:rPr>
              <w:lang w:val="en-GB"/>
            </w:rPr>
          </w:rPrChange>
        </w:rPr>
        <w:t xml:space="preserve">W3C XLINK </w:t>
      </w:r>
      <w:r w:rsidRPr="000102B9">
        <w:rPr>
          <w:i/>
          <w:lang w:val="en-US"/>
          <w:rPrChange w:id="754" w:author="Editor (TS)" w:date="2013-10-24T12:42:00Z">
            <w:rPr>
              <w:i/>
              <w:lang w:val="en-GB"/>
            </w:rPr>
          </w:rPrChange>
        </w:rPr>
        <w:t>XML Linking Language (XLink) Version 1.1</w:t>
      </w:r>
      <w:r w:rsidRPr="000102B9">
        <w:rPr>
          <w:lang w:val="en-US"/>
          <w:rPrChange w:id="755" w:author="Editor (TS)" w:date="2013-10-24T12:42:00Z">
            <w:rPr>
              <w:lang w:val="en-GB"/>
            </w:rPr>
          </w:rPrChange>
        </w:rPr>
        <w:t>, W3C Recommendation 06, May 2010</w:t>
      </w:r>
    </w:p>
    <w:p w14:paraId="60936723" w14:textId="77777777" w:rsidR="00FF0BA0" w:rsidRPr="000102B9" w:rsidRDefault="00FF0BA0" w:rsidP="00FF0BA0">
      <w:pPr>
        <w:rPr>
          <w:ins w:id="756" w:author="Editor (TS)" w:date="2013-10-24T12:42:00Z"/>
          <w:lang w:val="en-US"/>
        </w:rPr>
      </w:pPr>
      <w:ins w:id="757" w:author="Editor (TS)" w:date="2013-10-24T12:42:00Z">
        <w:r w:rsidRPr="000102B9">
          <w:rPr>
            <w:lang w:val="en-US"/>
          </w:rPr>
          <w:t>W3C Media Fragments URI 1.0 (basic), W3C Recommendation, 25 September 2012</w:t>
        </w:r>
      </w:ins>
    </w:p>
    <w:p w14:paraId="11E88163" w14:textId="77777777" w:rsidR="00FF0BA0" w:rsidRPr="000102B9" w:rsidRDefault="00FF0BA0" w:rsidP="00FF0BA0">
      <w:pPr>
        <w:pStyle w:val="Heading1"/>
        <w:numPr>
          <w:ilvl w:val="0"/>
          <w:numId w:val="0"/>
        </w:numPr>
        <w:tabs>
          <w:tab w:val="clear" w:pos="400"/>
          <w:tab w:val="clear" w:pos="560"/>
          <w:tab w:val="left" w:pos="403"/>
          <w:tab w:val="left" w:pos="562"/>
        </w:tabs>
        <w:rPr>
          <w:lang w:val="en-US"/>
          <w:rPrChange w:id="758" w:author="Editor (TS)" w:date="2013-10-24T12:42:00Z">
            <w:rPr>
              <w:lang w:val="en-GB"/>
            </w:rPr>
          </w:rPrChange>
        </w:rPr>
      </w:pPr>
      <w:bookmarkStart w:id="759" w:name="_Toc243972482"/>
      <w:bookmarkStart w:id="760" w:name="_Toc370290502"/>
      <w:bookmarkStart w:id="761" w:name="_Toc187301899"/>
      <w:r w:rsidRPr="000102B9">
        <w:rPr>
          <w:lang w:val="en-US"/>
          <w:rPrChange w:id="762" w:author="Editor (TS)" w:date="2013-10-24T12:42:00Z">
            <w:rPr>
              <w:lang w:val="en-GB"/>
            </w:rPr>
          </w:rPrChange>
        </w:rPr>
        <w:t>3</w:t>
      </w:r>
      <w:r w:rsidRPr="000102B9">
        <w:rPr>
          <w:lang w:val="en-US"/>
          <w:rPrChange w:id="763" w:author="Editor (TS)" w:date="2013-10-24T12:42:00Z">
            <w:rPr>
              <w:lang w:val="en-GB"/>
            </w:rPr>
          </w:rPrChange>
        </w:rPr>
        <w:tab/>
        <w:t>Terms, definitions, symbols and abbreviated terms</w:t>
      </w:r>
      <w:bookmarkEnd w:id="759"/>
      <w:bookmarkEnd w:id="760"/>
      <w:bookmarkEnd w:id="761"/>
    </w:p>
    <w:p w14:paraId="1FB86B03" w14:textId="77777777" w:rsidR="00FF0BA0" w:rsidRPr="000102B9" w:rsidRDefault="00FF0BA0" w:rsidP="00FF0BA0">
      <w:pPr>
        <w:pStyle w:val="Heading2"/>
        <w:numPr>
          <w:ilvl w:val="0"/>
          <w:numId w:val="0"/>
        </w:numPr>
        <w:rPr>
          <w:lang w:val="en-US"/>
          <w:rPrChange w:id="764" w:author="Editor (TS)" w:date="2013-10-24T12:42:00Z">
            <w:rPr/>
          </w:rPrChange>
        </w:rPr>
        <w:pPrChange w:id="765"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766" w:name="_Toc149238369"/>
      <w:bookmarkStart w:id="767" w:name="_Ref158198599"/>
      <w:bookmarkStart w:id="768" w:name="_Toc243972483"/>
      <w:bookmarkStart w:id="769" w:name="_Toc370290503"/>
      <w:bookmarkStart w:id="770" w:name="_Toc187301900"/>
      <w:r w:rsidRPr="000102B9">
        <w:rPr>
          <w:lang w:val="en-US"/>
          <w:rPrChange w:id="771" w:author="Editor (TS)" w:date="2013-10-24T12:42:00Z">
            <w:rPr/>
          </w:rPrChange>
        </w:rPr>
        <w:t>3.1</w:t>
      </w:r>
      <w:r w:rsidRPr="000102B9">
        <w:rPr>
          <w:lang w:val="en-US"/>
          <w:rPrChange w:id="772" w:author="Editor (TS)" w:date="2013-10-24T12:42:00Z">
            <w:rPr/>
          </w:rPrChange>
        </w:rPr>
        <w:tab/>
      </w:r>
      <w:r w:rsidRPr="00072E99">
        <w:rPr>
          <w:rFonts w:cs="Arial"/>
          <w:lang w:val="en-US"/>
        </w:rPr>
        <w:t>Terms</w:t>
      </w:r>
      <w:r w:rsidRPr="000102B9">
        <w:rPr>
          <w:lang w:val="en-US"/>
          <w:rPrChange w:id="773" w:author="Editor (TS)" w:date="2013-10-24T12:42:00Z">
            <w:rPr/>
          </w:rPrChange>
        </w:rPr>
        <w:t xml:space="preserve"> and definitions</w:t>
      </w:r>
      <w:bookmarkEnd w:id="766"/>
      <w:bookmarkEnd w:id="767"/>
      <w:bookmarkEnd w:id="768"/>
      <w:bookmarkEnd w:id="769"/>
      <w:bookmarkEnd w:id="770"/>
    </w:p>
    <w:p w14:paraId="00EE26D7" w14:textId="77777777" w:rsidR="00FF0BA0" w:rsidRPr="000102B9" w:rsidRDefault="00FF0BA0" w:rsidP="00FF0BA0">
      <w:pPr>
        <w:rPr>
          <w:lang w:val="en-US"/>
          <w:rPrChange w:id="774" w:author="Editor (TS)" w:date="2013-10-24T12:42:00Z">
            <w:rPr/>
          </w:rPrChange>
        </w:rPr>
      </w:pPr>
      <w:r w:rsidRPr="000102B9">
        <w:rPr>
          <w:lang w:val="en-US"/>
          <w:rPrChange w:id="775" w:author="Editor (TS)" w:date="2013-10-24T12:42:00Z">
            <w:rPr/>
          </w:rPrChange>
        </w:rPr>
        <w:t>For the purposes of this document, the following terms and definitions apply.</w:t>
      </w:r>
    </w:p>
    <w:p w14:paraId="4B54A3ED" w14:textId="77777777" w:rsidR="00FF0BA0" w:rsidRPr="000102B9" w:rsidRDefault="00FF0BA0" w:rsidP="00FF0BA0">
      <w:pPr>
        <w:pStyle w:val="TermNum"/>
        <w:rPr>
          <w:lang w:val="en-US"/>
          <w:rPrChange w:id="776" w:author="Editor (TS)" w:date="2013-10-24T12:42:00Z">
            <w:rPr>
              <w:lang w:val="en-GB"/>
            </w:rPr>
          </w:rPrChange>
        </w:rPr>
      </w:pPr>
      <w:r w:rsidRPr="000102B9">
        <w:rPr>
          <w:lang w:val="en-US"/>
          <w:rPrChange w:id="777" w:author="Editor (TS)" w:date="2013-10-24T12:42:00Z">
            <w:rPr>
              <w:lang w:val="en-GB"/>
            </w:rPr>
          </w:rPrChange>
        </w:rPr>
        <w:t>3.1.1</w:t>
      </w:r>
    </w:p>
    <w:p w14:paraId="0921A02E" w14:textId="77777777" w:rsidR="00FF0BA0" w:rsidRPr="000102B9" w:rsidRDefault="00FF0BA0" w:rsidP="00FF0BA0">
      <w:pPr>
        <w:pStyle w:val="Terms"/>
        <w:rPr>
          <w:lang w:val="en-US"/>
          <w:rPrChange w:id="778" w:author="Editor (TS)" w:date="2013-10-24T12:42:00Z">
            <w:rPr>
              <w:lang w:val="en-GB"/>
            </w:rPr>
          </w:rPrChange>
        </w:rPr>
      </w:pPr>
      <w:r w:rsidRPr="000102B9">
        <w:rPr>
          <w:lang w:val="en-US"/>
          <w:rPrChange w:id="779" w:author="Editor (TS)" w:date="2013-10-24T12:42:00Z">
            <w:rPr>
              <w:lang w:val="en-GB"/>
            </w:rPr>
          </w:rPrChange>
        </w:rPr>
        <w:t>access unit</w:t>
      </w:r>
    </w:p>
    <w:p w14:paraId="6A0AC4EC" w14:textId="77777777" w:rsidR="00FF0BA0" w:rsidRPr="000102B9" w:rsidRDefault="00FF0BA0" w:rsidP="00FF0BA0">
      <w:pPr>
        <w:pStyle w:val="Definition"/>
        <w:rPr>
          <w:lang w:val="en-US"/>
          <w:rPrChange w:id="780" w:author="Editor (TS)" w:date="2013-10-24T12:42:00Z">
            <w:rPr>
              <w:lang w:val="en-GB"/>
            </w:rPr>
          </w:rPrChange>
        </w:rPr>
      </w:pPr>
      <w:r w:rsidRPr="000102B9">
        <w:rPr>
          <w:lang w:val="en-US"/>
          <w:rPrChange w:id="781" w:author="Editor (TS)" w:date="2013-10-24T12:42:00Z">
            <w:rPr>
              <w:lang w:val="en-GB"/>
            </w:rPr>
          </w:rPrChange>
        </w:rPr>
        <w:t>unit of a media stream with an assigned Media Presentation time</w:t>
      </w:r>
    </w:p>
    <w:p w14:paraId="3A318520" w14:textId="77777777" w:rsidR="00FF0BA0" w:rsidRPr="000102B9" w:rsidRDefault="00FF0BA0" w:rsidP="00FF0BA0">
      <w:pPr>
        <w:pStyle w:val="TermNum"/>
        <w:rPr>
          <w:lang w:val="en-US"/>
          <w:rPrChange w:id="782" w:author="Editor (TS)" w:date="2013-10-24T12:42:00Z">
            <w:rPr>
              <w:lang w:val="en-GB"/>
            </w:rPr>
          </w:rPrChange>
        </w:rPr>
      </w:pPr>
      <w:r w:rsidRPr="000102B9">
        <w:rPr>
          <w:lang w:val="en-US"/>
          <w:rPrChange w:id="783" w:author="Editor (TS)" w:date="2013-10-24T12:42:00Z">
            <w:rPr>
              <w:lang w:val="en-GB"/>
            </w:rPr>
          </w:rPrChange>
        </w:rPr>
        <w:t>3.1.2</w:t>
      </w:r>
    </w:p>
    <w:p w14:paraId="18CCEBFA" w14:textId="77777777" w:rsidR="00FF0BA0" w:rsidRPr="000102B9" w:rsidRDefault="00FF0BA0" w:rsidP="00FF0BA0">
      <w:pPr>
        <w:pStyle w:val="Terms"/>
        <w:rPr>
          <w:lang w:val="en-US"/>
          <w:rPrChange w:id="784" w:author="Editor (TS)" w:date="2013-10-24T12:42:00Z">
            <w:rPr>
              <w:lang w:val="en-GB"/>
            </w:rPr>
          </w:rPrChange>
        </w:rPr>
      </w:pPr>
      <w:r w:rsidRPr="000102B9">
        <w:rPr>
          <w:lang w:val="en-US"/>
          <w:rPrChange w:id="785" w:author="Editor (TS)" w:date="2013-10-24T12:42:00Z">
            <w:rPr>
              <w:lang w:val="en-GB"/>
            </w:rPr>
          </w:rPrChange>
        </w:rPr>
        <w:t>accessibility</w:t>
      </w:r>
    </w:p>
    <w:p w14:paraId="08859703" w14:textId="77777777" w:rsidR="00FF0BA0" w:rsidRPr="000102B9" w:rsidRDefault="00FF0BA0" w:rsidP="00FF0BA0">
      <w:pPr>
        <w:pStyle w:val="Definition"/>
        <w:rPr>
          <w:lang w:val="en-US"/>
          <w:rPrChange w:id="786" w:author="Editor (TS)" w:date="2013-10-24T12:42:00Z">
            <w:rPr>
              <w:lang w:val="en-GB"/>
            </w:rPr>
          </w:rPrChange>
        </w:rPr>
      </w:pPr>
      <w:r w:rsidRPr="000102B9">
        <w:rPr>
          <w:lang w:val="en-US"/>
          <w:rPrChange w:id="787" w:author="Editor (TS)" w:date="2013-10-24T12:42:00Z">
            <w:rPr>
              <w:lang w:val="en-GB"/>
            </w:rPr>
          </w:rPrChange>
        </w:rPr>
        <w:t>degree to which a media content or certain media content components are available to as many people as possible</w:t>
      </w:r>
    </w:p>
    <w:p w14:paraId="07FF029E" w14:textId="77777777" w:rsidR="00FF0BA0" w:rsidRPr="000102B9" w:rsidRDefault="00FF0BA0" w:rsidP="00FF0BA0">
      <w:pPr>
        <w:pStyle w:val="TermNum"/>
        <w:rPr>
          <w:lang w:val="en-US"/>
          <w:rPrChange w:id="788" w:author="Editor (TS)" w:date="2013-10-24T12:42:00Z">
            <w:rPr>
              <w:lang w:val="en-GB"/>
            </w:rPr>
          </w:rPrChange>
        </w:rPr>
      </w:pPr>
      <w:r w:rsidRPr="000102B9">
        <w:rPr>
          <w:lang w:val="en-US"/>
          <w:rPrChange w:id="789" w:author="Editor (TS)" w:date="2013-10-24T12:42:00Z">
            <w:rPr>
              <w:lang w:val="en-GB"/>
            </w:rPr>
          </w:rPrChange>
        </w:rPr>
        <w:t>3.1.3</w:t>
      </w:r>
    </w:p>
    <w:p w14:paraId="5D142789" w14:textId="77777777" w:rsidR="00FF0BA0" w:rsidRPr="000102B9" w:rsidRDefault="00FF0BA0" w:rsidP="00FF0BA0">
      <w:pPr>
        <w:pStyle w:val="Terms"/>
        <w:rPr>
          <w:lang w:val="en-US"/>
          <w:rPrChange w:id="790" w:author="Editor (TS)" w:date="2013-10-24T12:42:00Z">
            <w:rPr>
              <w:lang w:val="en-GB"/>
            </w:rPr>
          </w:rPrChange>
        </w:rPr>
      </w:pPr>
      <w:r w:rsidRPr="000102B9">
        <w:rPr>
          <w:lang w:val="en-US"/>
          <w:rPrChange w:id="791" w:author="Editor (TS)" w:date="2013-10-24T12:42:00Z">
            <w:rPr>
              <w:lang w:val="en-GB"/>
            </w:rPr>
          </w:rPrChange>
        </w:rPr>
        <w:t>Adaptation Set</w:t>
      </w:r>
    </w:p>
    <w:p w14:paraId="693D9F30" w14:textId="77777777" w:rsidR="00FF0BA0" w:rsidRPr="000102B9" w:rsidRDefault="00FF0BA0" w:rsidP="00FF0BA0">
      <w:pPr>
        <w:pStyle w:val="Definition"/>
        <w:rPr>
          <w:lang w:val="en-US"/>
          <w:rPrChange w:id="792" w:author="Editor (TS)" w:date="2013-10-24T12:42:00Z">
            <w:rPr>
              <w:lang w:val="en-GB"/>
            </w:rPr>
          </w:rPrChange>
        </w:rPr>
      </w:pPr>
      <w:r w:rsidRPr="000102B9">
        <w:rPr>
          <w:lang w:val="en-US"/>
          <w:rPrChange w:id="793" w:author="Editor (TS)" w:date="2013-10-24T12:42:00Z">
            <w:rPr/>
          </w:rPrChange>
        </w:rPr>
        <w:t>set of interchangeable encoded versions of one or several media content components</w:t>
      </w:r>
    </w:p>
    <w:p w14:paraId="7C10EE44" w14:textId="77777777" w:rsidR="00FF0BA0" w:rsidRPr="000102B9" w:rsidRDefault="00FF0BA0" w:rsidP="00FF0BA0">
      <w:pPr>
        <w:pStyle w:val="TermNum"/>
        <w:rPr>
          <w:lang w:val="en-US"/>
          <w:rPrChange w:id="794" w:author="Editor (TS)" w:date="2013-10-24T12:42:00Z">
            <w:rPr>
              <w:lang w:val="en-GB"/>
            </w:rPr>
          </w:rPrChange>
        </w:rPr>
      </w:pPr>
      <w:r w:rsidRPr="000102B9">
        <w:rPr>
          <w:lang w:val="en-US"/>
          <w:rPrChange w:id="795" w:author="Editor (TS)" w:date="2013-10-24T12:42:00Z">
            <w:rPr>
              <w:lang w:val="en-GB"/>
            </w:rPr>
          </w:rPrChange>
        </w:rPr>
        <w:t>3.1.4</w:t>
      </w:r>
    </w:p>
    <w:p w14:paraId="3091B43E" w14:textId="77777777" w:rsidR="00FF0BA0" w:rsidRPr="000102B9" w:rsidRDefault="00FF0BA0" w:rsidP="00FF0BA0">
      <w:pPr>
        <w:pStyle w:val="Terms"/>
        <w:rPr>
          <w:ins w:id="796" w:author="Editor (TS)" w:date="2013-10-24T12:42:00Z"/>
          <w:lang w:val="en-US"/>
        </w:rPr>
      </w:pPr>
      <w:ins w:id="797" w:author="Editor (TS)" w:date="2013-10-24T12:42:00Z">
        <w:r w:rsidRPr="000102B9">
          <w:rPr>
            <w:lang w:val="en-US"/>
          </w:rPr>
          <w:t>asset</w:t>
        </w:r>
      </w:ins>
    </w:p>
    <w:p w14:paraId="60BC8D02" w14:textId="77777777" w:rsidR="00FF0BA0" w:rsidRPr="000102B9" w:rsidRDefault="00FF0BA0" w:rsidP="00FF0BA0">
      <w:pPr>
        <w:rPr>
          <w:ins w:id="798" w:author="Editor (TS)" w:date="2013-10-24T12:42:00Z"/>
          <w:lang w:val="en-US"/>
        </w:rPr>
      </w:pPr>
      <w:ins w:id="799" w:author="Editor (TS)" w:date="2013-10-24T12:42:00Z">
        <w:r w:rsidRPr="000102B9">
          <w:rPr>
            <w:lang w:val="en-US"/>
          </w:rPr>
          <w:t>content including media and metadata together with the rights to use the content by the content provider</w:t>
        </w:r>
      </w:ins>
    </w:p>
    <w:p w14:paraId="3C7A6170" w14:textId="77777777" w:rsidR="00FF0BA0" w:rsidRPr="000102B9" w:rsidRDefault="00FF0BA0" w:rsidP="00FF0BA0">
      <w:pPr>
        <w:pStyle w:val="TermNum"/>
        <w:rPr>
          <w:ins w:id="800" w:author="Editor (TS)" w:date="2013-10-24T12:42:00Z"/>
          <w:lang w:val="en-US"/>
        </w:rPr>
      </w:pPr>
      <w:ins w:id="801" w:author="Editor (TS)" w:date="2013-10-24T12:42:00Z">
        <w:r w:rsidRPr="000102B9">
          <w:rPr>
            <w:lang w:val="en-US"/>
          </w:rPr>
          <w:t>3.1.5</w:t>
        </w:r>
      </w:ins>
    </w:p>
    <w:p w14:paraId="3DF8EC1D" w14:textId="77777777" w:rsidR="00FF0BA0" w:rsidRPr="000102B9" w:rsidRDefault="00FF0BA0" w:rsidP="00FF0BA0">
      <w:pPr>
        <w:pStyle w:val="Terms"/>
        <w:rPr>
          <w:lang w:val="en-US"/>
          <w:rPrChange w:id="802" w:author="Editor (TS)" w:date="2013-10-24T12:42:00Z">
            <w:rPr>
              <w:lang w:val="en-GB"/>
            </w:rPr>
          </w:rPrChange>
        </w:rPr>
      </w:pPr>
      <w:r w:rsidRPr="000102B9">
        <w:rPr>
          <w:lang w:val="en-US"/>
          <w:rPrChange w:id="803" w:author="Editor (TS)" w:date="2013-10-24T12:42:00Z">
            <w:rPr>
              <w:lang w:val="en-GB"/>
            </w:rPr>
          </w:rPrChange>
        </w:rPr>
        <w:t>available Segment</w:t>
      </w:r>
    </w:p>
    <w:p w14:paraId="1186F9FE" w14:textId="437AD36D" w:rsidR="00FF0BA0" w:rsidRPr="000102B9" w:rsidRDefault="00FF0BA0" w:rsidP="00FF0BA0">
      <w:pPr>
        <w:pStyle w:val="Definition"/>
        <w:rPr>
          <w:lang w:val="en-US"/>
          <w:rPrChange w:id="804" w:author="Editor (TS)" w:date="2013-10-24T12:42:00Z">
            <w:rPr/>
          </w:rPrChange>
        </w:rPr>
      </w:pPr>
      <w:r w:rsidRPr="000102B9">
        <w:rPr>
          <w:lang w:val="en-US"/>
          <w:rPrChange w:id="805" w:author="Editor (TS)" w:date="2013-10-24T12:42:00Z">
            <w:rPr/>
          </w:rPrChange>
        </w:rPr>
        <w:t>Segment that is accessible at its assigned HTTP-URL and a possibly assigned byte range</w:t>
      </w:r>
      <w:del w:id="806" w:author="Editor (TS)" w:date="2013-10-24T12:42:00Z">
        <w:r w:rsidR="00D41A35">
          <w:delText>,</w:delText>
        </w:r>
      </w:del>
      <w:r w:rsidRPr="000102B9">
        <w:rPr>
          <w:lang w:val="en-US"/>
          <w:rPrChange w:id="807" w:author="Editor (TS)" w:date="2013-10-24T12:42:00Z">
            <w:rPr/>
          </w:rPrChange>
        </w:rPr>
        <w:t xml:space="preserve"> that is the request with an HTTP GET results in a reply of the Segment and 2xx status code</w:t>
      </w:r>
    </w:p>
    <w:p w14:paraId="02313681" w14:textId="5A0DC50D" w:rsidR="00FF0BA0" w:rsidRPr="000102B9" w:rsidRDefault="00FF0BA0" w:rsidP="00FF0BA0">
      <w:pPr>
        <w:pStyle w:val="TermNum"/>
        <w:rPr>
          <w:lang w:val="en-US"/>
          <w:rPrChange w:id="808" w:author="Editor (TS)" w:date="2013-10-24T12:42:00Z">
            <w:rPr>
              <w:lang w:val="en-GB"/>
            </w:rPr>
          </w:rPrChange>
        </w:rPr>
      </w:pPr>
      <w:r w:rsidRPr="000102B9">
        <w:rPr>
          <w:lang w:val="en-US"/>
          <w:rPrChange w:id="809" w:author="Editor (TS)" w:date="2013-10-24T12:42:00Z">
            <w:rPr>
              <w:lang w:val="en-GB"/>
            </w:rPr>
          </w:rPrChange>
        </w:rPr>
        <w:t>3.1.</w:t>
      </w:r>
      <w:del w:id="810" w:author="Editor (TS)" w:date="2013-10-24T12:42:00Z">
        <w:r w:rsidR="00D41A35" w:rsidRPr="0055240E">
          <w:rPr>
            <w:lang w:val="en-GB"/>
          </w:rPr>
          <w:delText>5</w:delText>
        </w:r>
      </w:del>
      <w:ins w:id="811" w:author="Editor (TS)" w:date="2013-10-24T12:42:00Z">
        <w:r w:rsidRPr="000102B9">
          <w:rPr>
            <w:lang w:val="en-US"/>
          </w:rPr>
          <w:t>6</w:t>
        </w:r>
      </w:ins>
    </w:p>
    <w:p w14:paraId="3504B34D" w14:textId="77777777" w:rsidR="00FF0BA0" w:rsidRPr="000102B9" w:rsidRDefault="00FF0BA0" w:rsidP="00FF0BA0">
      <w:pPr>
        <w:pStyle w:val="Terms"/>
        <w:rPr>
          <w:lang w:val="en-US"/>
          <w:rPrChange w:id="812" w:author="Editor (TS)" w:date="2013-10-24T12:42:00Z">
            <w:rPr>
              <w:lang w:val="en-GB"/>
            </w:rPr>
          </w:rPrChange>
        </w:rPr>
      </w:pPr>
      <w:r w:rsidRPr="000102B9">
        <w:rPr>
          <w:lang w:val="en-US"/>
          <w:rPrChange w:id="813" w:author="Editor (TS)" w:date="2013-10-24T12:42:00Z">
            <w:rPr>
              <w:lang w:val="en-GB"/>
            </w:rPr>
          </w:rPrChange>
        </w:rPr>
        <w:t>Bitstream Switching Segment</w:t>
      </w:r>
    </w:p>
    <w:p w14:paraId="105F72E9" w14:textId="77777777" w:rsidR="00FF0BA0" w:rsidRPr="000102B9" w:rsidRDefault="00FF0BA0" w:rsidP="00FF0BA0">
      <w:pPr>
        <w:pStyle w:val="Definition"/>
        <w:rPr>
          <w:lang w:val="en-US"/>
          <w:rPrChange w:id="814" w:author="Editor (TS)" w:date="2013-10-24T12:42:00Z">
            <w:rPr>
              <w:lang w:val="en-GB"/>
            </w:rPr>
          </w:rPrChange>
        </w:rPr>
      </w:pPr>
      <w:r w:rsidRPr="000102B9">
        <w:rPr>
          <w:lang w:val="en-US"/>
          <w:rPrChange w:id="815" w:author="Editor (TS)" w:date="2013-10-24T12:42:00Z">
            <w:rPr>
              <w:lang w:val="en-GB"/>
            </w:rPr>
          </w:rPrChange>
        </w:rPr>
        <w:t>Segment that if present contains essential data to switch to the Representation it is assigned to</w:t>
      </w:r>
    </w:p>
    <w:p w14:paraId="38C80845" w14:textId="5D4D765D" w:rsidR="00FF0BA0" w:rsidRPr="000102B9" w:rsidRDefault="00FF0BA0" w:rsidP="00FF0BA0">
      <w:pPr>
        <w:pStyle w:val="TermNum"/>
        <w:rPr>
          <w:lang w:val="en-US"/>
          <w:rPrChange w:id="816" w:author="Editor (TS)" w:date="2013-10-24T12:42:00Z">
            <w:rPr>
              <w:lang w:val="en-GB"/>
            </w:rPr>
          </w:rPrChange>
        </w:rPr>
      </w:pPr>
      <w:r w:rsidRPr="000102B9">
        <w:rPr>
          <w:lang w:val="en-US"/>
          <w:rPrChange w:id="817" w:author="Editor (TS)" w:date="2013-10-24T12:42:00Z">
            <w:rPr>
              <w:lang w:val="en-GB"/>
            </w:rPr>
          </w:rPrChange>
        </w:rPr>
        <w:t>3.1.</w:t>
      </w:r>
      <w:del w:id="818" w:author="Editor (TS)" w:date="2013-10-24T12:42:00Z">
        <w:r w:rsidR="00D41A35" w:rsidRPr="00184116">
          <w:rPr>
            <w:lang w:val="en-GB"/>
          </w:rPr>
          <w:delText>6</w:delText>
        </w:r>
      </w:del>
      <w:ins w:id="819" w:author="Editor (TS)" w:date="2013-10-24T12:42:00Z">
        <w:r w:rsidRPr="000102B9">
          <w:rPr>
            <w:lang w:val="en-US"/>
          </w:rPr>
          <w:t>7</w:t>
        </w:r>
      </w:ins>
    </w:p>
    <w:p w14:paraId="6CF21EAC" w14:textId="77777777" w:rsidR="00FF0BA0" w:rsidRPr="000102B9" w:rsidRDefault="00FF0BA0" w:rsidP="00FF0BA0">
      <w:pPr>
        <w:pStyle w:val="Terms"/>
        <w:rPr>
          <w:lang w:val="en-US"/>
          <w:rPrChange w:id="820" w:author="Editor (TS)" w:date="2013-10-24T12:42:00Z">
            <w:rPr>
              <w:lang w:val="en-GB"/>
            </w:rPr>
          </w:rPrChange>
        </w:rPr>
      </w:pPr>
      <w:r w:rsidRPr="000102B9">
        <w:rPr>
          <w:lang w:val="en-US"/>
          <w:rPrChange w:id="821" w:author="Editor (TS)" w:date="2013-10-24T12:42:00Z">
            <w:rPr>
              <w:lang w:val="en-GB"/>
            </w:rPr>
          </w:rPrChange>
        </w:rPr>
        <w:t>complementary Representation</w:t>
      </w:r>
    </w:p>
    <w:p w14:paraId="1F8FA3FF" w14:textId="77777777" w:rsidR="00FF0BA0" w:rsidRPr="000102B9" w:rsidRDefault="00FF0BA0" w:rsidP="00FF0BA0">
      <w:pPr>
        <w:pStyle w:val="Definition"/>
        <w:rPr>
          <w:lang w:val="en-US"/>
          <w:rPrChange w:id="822" w:author="Editor (TS)" w:date="2013-10-24T12:42:00Z">
            <w:rPr>
              <w:lang w:val="en-GB"/>
            </w:rPr>
          </w:rPrChange>
        </w:rPr>
      </w:pPr>
      <w:r w:rsidRPr="000102B9">
        <w:rPr>
          <w:lang w:val="en-US"/>
          <w:rPrChange w:id="823" w:author="Editor (TS)" w:date="2013-10-24T12:42:00Z">
            <w:rPr>
              <w:lang w:val="en-GB"/>
            </w:rPr>
          </w:rPrChange>
        </w:rPr>
        <w:t>Representation which complements at least one dependent Representation</w:t>
      </w:r>
    </w:p>
    <w:p w14:paraId="64933CAF" w14:textId="7FC2A42D" w:rsidR="00FF0BA0" w:rsidRPr="000102B9" w:rsidRDefault="00FF0BA0" w:rsidP="00FF0BA0">
      <w:pPr>
        <w:pStyle w:val="TermNum"/>
        <w:rPr>
          <w:lang w:val="en-US"/>
          <w:rPrChange w:id="824" w:author="Editor (TS)" w:date="2013-10-24T12:42:00Z">
            <w:rPr>
              <w:lang w:val="en-GB"/>
            </w:rPr>
          </w:rPrChange>
        </w:rPr>
      </w:pPr>
      <w:r w:rsidRPr="000102B9">
        <w:rPr>
          <w:lang w:val="en-US"/>
          <w:rPrChange w:id="825" w:author="Editor (TS)" w:date="2013-10-24T12:42:00Z">
            <w:rPr>
              <w:lang w:val="en-GB"/>
            </w:rPr>
          </w:rPrChange>
        </w:rPr>
        <w:t>3.1.</w:t>
      </w:r>
      <w:del w:id="826" w:author="Editor (TS)" w:date="2013-10-24T12:42:00Z">
        <w:r w:rsidR="00D41A35">
          <w:rPr>
            <w:lang w:val="en-GB"/>
          </w:rPr>
          <w:delText>7</w:delText>
        </w:r>
      </w:del>
      <w:ins w:id="827" w:author="Editor (TS)" w:date="2013-10-24T12:42:00Z">
        <w:r w:rsidRPr="000102B9">
          <w:rPr>
            <w:lang w:val="en-US"/>
          </w:rPr>
          <w:t>8</w:t>
        </w:r>
      </w:ins>
    </w:p>
    <w:p w14:paraId="7F8BF79D" w14:textId="77777777" w:rsidR="00FF0BA0" w:rsidRPr="000102B9" w:rsidRDefault="00FF0BA0" w:rsidP="00FF0BA0">
      <w:pPr>
        <w:pStyle w:val="Terms"/>
        <w:rPr>
          <w:lang w:val="en-US"/>
          <w:rPrChange w:id="828" w:author="Editor (TS)" w:date="2013-10-24T12:42:00Z">
            <w:rPr>
              <w:lang w:val="en-GB"/>
            </w:rPr>
          </w:rPrChange>
        </w:rPr>
      </w:pPr>
      <w:r w:rsidRPr="000102B9">
        <w:rPr>
          <w:lang w:val="en-US"/>
          <w:rPrChange w:id="829" w:author="Editor (TS)" w:date="2013-10-24T12:42:00Z">
            <w:rPr>
              <w:lang w:val="en-GB"/>
            </w:rPr>
          </w:rPrChange>
        </w:rPr>
        <w:t>continuous media</w:t>
      </w:r>
    </w:p>
    <w:p w14:paraId="37A72D69" w14:textId="77777777" w:rsidR="00FF0BA0" w:rsidRPr="000102B9" w:rsidRDefault="00FF0BA0" w:rsidP="00FF0BA0">
      <w:pPr>
        <w:pStyle w:val="Definition"/>
        <w:rPr>
          <w:lang w:val="en-US"/>
          <w:rPrChange w:id="830" w:author="Editor (TS)" w:date="2013-10-24T12:42:00Z">
            <w:rPr>
              <w:lang w:val="en-GB"/>
            </w:rPr>
          </w:rPrChange>
        </w:rPr>
      </w:pPr>
      <w:r w:rsidRPr="000102B9">
        <w:rPr>
          <w:lang w:val="en-US"/>
          <w:rPrChange w:id="831" w:author="Editor (TS)" w:date="2013-10-24T12:42:00Z">
            <w:rPr>
              <w:lang w:val="en-GB"/>
            </w:rPr>
          </w:rPrChange>
        </w:rPr>
        <w:t>media with an inherent notion of time, for example, speech, audio, video, timed text or timed metadata</w:t>
      </w:r>
    </w:p>
    <w:p w14:paraId="2385D3DD" w14:textId="69213CBE" w:rsidR="00FF0BA0" w:rsidRPr="000102B9" w:rsidRDefault="00FF0BA0" w:rsidP="00FF0BA0">
      <w:pPr>
        <w:pStyle w:val="TermNum"/>
        <w:rPr>
          <w:lang w:val="en-US"/>
          <w:rPrChange w:id="832" w:author="Editor (TS)" w:date="2013-10-24T12:42:00Z">
            <w:rPr>
              <w:lang w:val="en-GB"/>
            </w:rPr>
          </w:rPrChange>
        </w:rPr>
      </w:pPr>
      <w:r w:rsidRPr="000102B9">
        <w:rPr>
          <w:lang w:val="en-US"/>
          <w:rPrChange w:id="833" w:author="Editor (TS)" w:date="2013-10-24T12:42:00Z">
            <w:rPr>
              <w:lang w:val="en-GB"/>
            </w:rPr>
          </w:rPrChange>
        </w:rPr>
        <w:t>3.1.</w:t>
      </w:r>
      <w:del w:id="834" w:author="Editor (TS)" w:date="2013-10-24T12:42:00Z">
        <w:r w:rsidR="00D41A35" w:rsidRPr="00184116">
          <w:rPr>
            <w:lang w:val="en-GB"/>
          </w:rPr>
          <w:delText>8</w:delText>
        </w:r>
      </w:del>
      <w:ins w:id="835" w:author="Editor (TS)" w:date="2013-10-24T12:42:00Z">
        <w:r w:rsidRPr="000102B9">
          <w:rPr>
            <w:lang w:val="en-US"/>
          </w:rPr>
          <w:t>9</w:t>
        </w:r>
      </w:ins>
    </w:p>
    <w:p w14:paraId="601D7A08" w14:textId="77777777" w:rsidR="00FF0BA0" w:rsidRPr="000102B9" w:rsidRDefault="00FF0BA0" w:rsidP="00FF0BA0">
      <w:pPr>
        <w:pStyle w:val="Terms"/>
        <w:rPr>
          <w:lang w:val="en-US"/>
          <w:rPrChange w:id="836" w:author="Editor (TS)" w:date="2013-10-24T12:42:00Z">
            <w:rPr>
              <w:lang w:val="en-GB"/>
            </w:rPr>
          </w:rPrChange>
        </w:rPr>
      </w:pPr>
      <w:r w:rsidRPr="000102B9">
        <w:rPr>
          <w:lang w:val="en-US"/>
          <w:rPrChange w:id="837" w:author="Editor (TS)" w:date="2013-10-24T12:42:00Z">
            <w:rPr>
              <w:lang w:val="en-GB"/>
            </w:rPr>
          </w:rPrChange>
        </w:rPr>
        <w:t>DASH metric</w:t>
      </w:r>
    </w:p>
    <w:p w14:paraId="65DF8050" w14:textId="77777777" w:rsidR="00FF0BA0" w:rsidRPr="000102B9" w:rsidRDefault="00FF0BA0" w:rsidP="00FF0BA0">
      <w:pPr>
        <w:pStyle w:val="Definition"/>
        <w:rPr>
          <w:lang w:val="en-US"/>
          <w:rPrChange w:id="838" w:author="Editor (TS)" w:date="2013-10-24T12:42:00Z">
            <w:rPr>
              <w:lang w:val="en-GB"/>
            </w:rPr>
          </w:rPrChange>
        </w:rPr>
      </w:pPr>
      <w:r w:rsidRPr="000102B9">
        <w:rPr>
          <w:lang w:val="en-US"/>
          <w:rPrChange w:id="839" w:author="Editor (TS)" w:date="2013-10-24T12:42:00Z">
            <w:rPr>
              <w:lang w:val="en-GB"/>
            </w:rPr>
          </w:rPrChange>
        </w:rPr>
        <w:t>metric identified by a key and defined in this part of ISO/IEC 23009</w:t>
      </w:r>
    </w:p>
    <w:p w14:paraId="4A4A5D1F" w14:textId="3B244287" w:rsidR="00FF0BA0" w:rsidRPr="000102B9" w:rsidRDefault="00FF0BA0" w:rsidP="00FF0BA0">
      <w:pPr>
        <w:pStyle w:val="TermNum"/>
        <w:rPr>
          <w:lang w:val="en-US"/>
          <w:rPrChange w:id="840" w:author="Editor (TS)" w:date="2013-10-24T12:42:00Z">
            <w:rPr>
              <w:lang w:val="en-GB"/>
            </w:rPr>
          </w:rPrChange>
        </w:rPr>
      </w:pPr>
      <w:r w:rsidRPr="000102B9">
        <w:rPr>
          <w:lang w:val="en-US"/>
          <w:rPrChange w:id="841" w:author="Editor (TS)" w:date="2013-10-24T12:42:00Z">
            <w:rPr>
              <w:lang w:val="en-GB"/>
            </w:rPr>
          </w:rPrChange>
        </w:rPr>
        <w:lastRenderedPageBreak/>
        <w:t>3.1.</w:t>
      </w:r>
      <w:del w:id="842" w:author="Editor (TS)" w:date="2013-10-24T12:42:00Z">
        <w:r w:rsidR="00D41A35" w:rsidRPr="00184116">
          <w:rPr>
            <w:lang w:val="en-GB"/>
          </w:rPr>
          <w:delText>9</w:delText>
        </w:r>
      </w:del>
      <w:ins w:id="843" w:author="Editor (TS)" w:date="2013-10-24T12:42:00Z">
        <w:r w:rsidRPr="000102B9">
          <w:rPr>
            <w:lang w:val="en-US"/>
          </w:rPr>
          <w:t>10</w:t>
        </w:r>
      </w:ins>
    </w:p>
    <w:p w14:paraId="21E342DC" w14:textId="77777777" w:rsidR="00FF0BA0" w:rsidRPr="000102B9" w:rsidRDefault="00FF0BA0" w:rsidP="00FF0BA0">
      <w:pPr>
        <w:pStyle w:val="Terms"/>
        <w:rPr>
          <w:lang w:val="en-US"/>
          <w:rPrChange w:id="844" w:author="Editor (TS)" w:date="2013-10-24T12:42:00Z">
            <w:rPr>
              <w:lang w:val="en-GB"/>
            </w:rPr>
          </w:rPrChange>
        </w:rPr>
      </w:pPr>
      <w:r w:rsidRPr="000102B9">
        <w:rPr>
          <w:lang w:val="en-US"/>
          <w:rPrChange w:id="845" w:author="Editor (TS)" w:date="2013-10-24T12:42:00Z">
            <w:rPr>
              <w:lang w:val="en-GB"/>
            </w:rPr>
          </w:rPrChange>
        </w:rPr>
        <w:t>dependent Representation</w:t>
      </w:r>
    </w:p>
    <w:p w14:paraId="2688A82C" w14:textId="77777777" w:rsidR="00FF0BA0" w:rsidRPr="000102B9" w:rsidRDefault="00FF0BA0" w:rsidP="00FF0BA0">
      <w:pPr>
        <w:pStyle w:val="Definition"/>
        <w:rPr>
          <w:lang w:val="en-US"/>
          <w:rPrChange w:id="846" w:author="Editor (TS)" w:date="2013-10-24T12:42:00Z">
            <w:rPr>
              <w:lang w:val="en-GB"/>
            </w:rPr>
          </w:rPrChange>
        </w:rPr>
      </w:pPr>
      <w:r w:rsidRPr="000102B9">
        <w:rPr>
          <w:lang w:val="en-US"/>
          <w:rPrChange w:id="847" w:author="Editor (TS)" w:date="2013-10-24T12:42:00Z">
            <w:rPr>
              <w:lang w:val="en-GB"/>
            </w:rPr>
          </w:rPrChange>
        </w:rPr>
        <w:t>Representation for which Segments from its complementary Representations are necessary for presentation and/or decoding of the contained media content components</w:t>
      </w:r>
    </w:p>
    <w:p w14:paraId="63A866F1" w14:textId="79191865" w:rsidR="00FF0BA0" w:rsidRPr="000102B9" w:rsidRDefault="00FF0BA0" w:rsidP="00FF0BA0">
      <w:pPr>
        <w:pStyle w:val="TermNum"/>
        <w:rPr>
          <w:lang w:val="en-US"/>
          <w:rPrChange w:id="848" w:author="Editor (TS)" w:date="2013-10-24T12:42:00Z">
            <w:rPr>
              <w:lang w:val="en-GB"/>
            </w:rPr>
          </w:rPrChange>
        </w:rPr>
      </w:pPr>
      <w:r w:rsidRPr="000102B9">
        <w:rPr>
          <w:lang w:val="en-US"/>
          <w:rPrChange w:id="849" w:author="Editor (TS)" w:date="2013-10-24T12:42:00Z">
            <w:rPr>
              <w:lang w:val="en-GB"/>
            </w:rPr>
          </w:rPrChange>
        </w:rPr>
        <w:t>3.1.</w:t>
      </w:r>
      <w:del w:id="850" w:author="Editor (TS)" w:date="2013-10-24T12:42:00Z">
        <w:r w:rsidR="00D41A35" w:rsidRPr="00184116">
          <w:rPr>
            <w:lang w:val="en-GB"/>
          </w:rPr>
          <w:delText>10</w:delText>
        </w:r>
      </w:del>
      <w:ins w:id="851" w:author="Editor (TS)" w:date="2013-10-24T12:42:00Z">
        <w:r w:rsidRPr="000102B9">
          <w:rPr>
            <w:lang w:val="en-US"/>
          </w:rPr>
          <w:t>11</w:t>
        </w:r>
      </w:ins>
    </w:p>
    <w:p w14:paraId="4E8205EA" w14:textId="77777777" w:rsidR="00FF0BA0" w:rsidRPr="000102B9" w:rsidRDefault="00FF0BA0" w:rsidP="00FF0BA0">
      <w:pPr>
        <w:pStyle w:val="Terms"/>
        <w:rPr>
          <w:lang w:val="en-US"/>
          <w:rPrChange w:id="852" w:author="Editor (TS)" w:date="2013-10-24T12:42:00Z">
            <w:rPr>
              <w:lang w:val="en-GB"/>
            </w:rPr>
          </w:rPrChange>
        </w:rPr>
      </w:pPr>
      <w:r w:rsidRPr="000102B9">
        <w:rPr>
          <w:lang w:val="en-US"/>
          <w:rPrChange w:id="853" w:author="Editor (TS)" w:date="2013-10-24T12:42:00Z">
            <w:rPr>
              <w:lang w:val="en-GB"/>
            </w:rPr>
          </w:rPrChange>
        </w:rPr>
        <w:t>earliest presentation time</w:t>
      </w:r>
    </w:p>
    <w:p w14:paraId="6D29BE18" w14:textId="77777777" w:rsidR="00FF0BA0" w:rsidRPr="000102B9" w:rsidRDefault="00FF0BA0" w:rsidP="00FF0BA0">
      <w:pPr>
        <w:pStyle w:val="Definition"/>
        <w:rPr>
          <w:lang w:val="en-US"/>
          <w:rPrChange w:id="854" w:author="Editor (TS)" w:date="2013-10-24T12:42:00Z">
            <w:rPr>
              <w:lang w:val="en-GB"/>
            </w:rPr>
          </w:rPrChange>
        </w:rPr>
      </w:pPr>
      <w:r w:rsidRPr="000102B9">
        <w:rPr>
          <w:lang w:val="en-US"/>
          <w:rPrChange w:id="855" w:author="Editor (TS)" w:date="2013-10-24T12:42:00Z">
            <w:rPr/>
          </w:rPrChange>
        </w:rPr>
        <w:t>smallest presentation time of any access unit of a Media Segment or Subsegment for a media stream</w:t>
      </w:r>
    </w:p>
    <w:p w14:paraId="756E819F" w14:textId="52C9D559" w:rsidR="00FF0BA0" w:rsidRPr="000102B9" w:rsidRDefault="00FF0BA0" w:rsidP="00FF0BA0">
      <w:pPr>
        <w:pStyle w:val="TermNum"/>
        <w:rPr>
          <w:lang w:val="en-US"/>
          <w:rPrChange w:id="856" w:author="Editor (TS)" w:date="2013-10-24T12:42:00Z">
            <w:rPr>
              <w:lang w:val="en-GB"/>
            </w:rPr>
          </w:rPrChange>
        </w:rPr>
      </w:pPr>
      <w:r w:rsidRPr="000102B9">
        <w:rPr>
          <w:lang w:val="en-US"/>
          <w:rPrChange w:id="857" w:author="Editor (TS)" w:date="2013-10-24T12:42:00Z">
            <w:rPr>
              <w:lang w:val="en-GB"/>
            </w:rPr>
          </w:rPrChange>
        </w:rPr>
        <w:t>3.1.</w:t>
      </w:r>
      <w:del w:id="858" w:author="Editor (TS)" w:date="2013-10-24T12:42:00Z">
        <w:r w:rsidR="00D41A35" w:rsidRPr="007E1426">
          <w:rPr>
            <w:lang w:val="en-GB"/>
          </w:rPr>
          <w:delText>11</w:delText>
        </w:r>
      </w:del>
      <w:ins w:id="859" w:author="Editor (TS)" w:date="2013-10-24T12:42:00Z">
        <w:r w:rsidRPr="000102B9">
          <w:rPr>
            <w:lang w:val="en-US"/>
          </w:rPr>
          <w:t>12</w:t>
        </w:r>
      </w:ins>
    </w:p>
    <w:p w14:paraId="2B6FA7F9" w14:textId="77777777" w:rsidR="00FF0BA0" w:rsidRPr="000102B9" w:rsidRDefault="00FF0BA0" w:rsidP="00FF0BA0">
      <w:pPr>
        <w:pStyle w:val="Terms"/>
        <w:rPr>
          <w:ins w:id="860" w:author="Editor (TS)" w:date="2013-10-24T12:42:00Z"/>
          <w:lang w:val="en-US"/>
        </w:rPr>
      </w:pPr>
      <w:ins w:id="861" w:author="Editor (TS)" w:date="2013-10-24T12:42:00Z">
        <w:r w:rsidRPr="000102B9">
          <w:rPr>
            <w:lang w:val="en-US"/>
          </w:rPr>
          <w:t>event</w:t>
        </w:r>
      </w:ins>
    </w:p>
    <w:p w14:paraId="758BD4FE" w14:textId="77777777" w:rsidR="00FF0BA0" w:rsidRPr="000102B9" w:rsidRDefault="00FF0BA0" w:rsidP="00FF0BA0">
      <w:pPr>
        <w:pStyle w:val="Definition"/>
        <w:rPr>
          <w:ins w:id="862" w:author="Editor (TS)" w:date="2013-10-24T12:42:00Z"/>
          <w:lang w:val="en-US"/>
        </w:rPr>
      </w:pPr>
      <w:ins w:id="863" w:author="Editor (TS)" w:date="2013-10-24T12:42:00Z">
        <w:r w:rsidRPr="000102B9">
          <w:rPr>
            <w:lang w:val="en-US"/>
          </w:rPr>
          <w:t>aperiodic sparse media-time related auxiliary information to the DASH client or to an application</w:t>
        </w:r>
      </w:ins>
    </w:p>
    <w:p w14:paraId="107716CD" w14:textId="77777777" w:rsidR="00FF0BA0" w:rsidRPr="000102B9" w:rsidRDefault="00FF0BA0" w:rsidP="00FF0BA0">
      <w:pPr>
        <w:pStyle w:val="TermNum"/>
        <w:rPr>
          <w:ins w:id="864" w:author="Editor (TS)" w:date="2013-10-24T12:42:00Z"/>
          <w:lang w:val="en-US"/>
        </w:rPr>
      </w:pPr>
      <w:ins w:id="865" w:author="Editor (TS)" w:date="2013-10-24T12:42:00Z">
        <w:r w:rsidRPr="000102B9">
          <w:rPr>
            <w:lang w:val="en-US"/>
          </w:rPr>
          <w:t>3.1.13</w:t>
        </w:r>
      </w:ins>
    </w:p>
    <w:p w14:paraId="43B27A22" w14:textId="77777777" w:rsidR="00FF0BA0" w:rsidRPr="000102B9" w:rsidRDefault="00FF0BA0" w:rsidP="00FF0BA0">
      <w:pPr>
        <w:pStyle w:val="Terms"/>
        <w:rPr>
          <w:ins w:id="866" w:author="Editor (TS)" w:date="2013-10-24T12:42:00Z"/>
          <w:lang w:val="en-US"/>
        </w:rPr>
      </w:pPr>
      <w:ins w:id="867" w:author="Editor (TS)" w:date="2013-10-24T12:42:00Z">
        <w:r w:rsidRPr="000102B9">
          <w:rPr>
            <w:lang w:val="en-US"/>
          </w:rPr>
          <w:t>event stream</w:t>
        </w:r>
      </w:ins>
    </w:p>
    <w:p w14:paraId="31044504" w14:textId="77777777" w:rsidR="00FF0BA0" w:rsidRPr="000102B9" w:rsidRDefault="00FF0BA0" w:rsidP="00FF0BA0">
      <w:pPr>
        <w:pStyle w:val="Definition"/>
        <w:rPr>
          <w:ins w:id="868" w:author="Editor (TS)" w:date="2013-10-24T12:42:00Z"/>
          <w:lang w:val="en-US"/>
        </w:rPr>
      </w:pPr>
      <w:ins w:id="869" w:author="Editor (TS)" w:date="2013-10-24T12:42:00Z">
        <w:r w:rsidRPr="000102B9">
          <w:rPr>
            <w:lang w:val="en-US"/>
          </w:rPr>
          <w:t>sequence of related events</w:t>
        </w:r>
      </w:ins>
    </w:p>
    <w:p w14:paraId="0BD87C0E" w14:textId="77777777" w:rsidR="00FF0BA0" w:rsidRPr="000102B9" w:rsidRDefault="00FF0BA0" w:rsidP="00FF0BA0">
      <w:pPr>
        <w:pStyle w:val="TermNum"/>
        <w:rPr>
          <w:ins w:id="870" w:author="Editor (TS)" w:date="2013-10-24T12:42:00Z"/>
          <w:lang w:val="en-US"/>
        </w:rPr>
      </w:pPr>
      <w:ins w:id="871" w:author="Editor (TS)" w:date="2013-10-24T12:42:00Z">
        <w:r w:rsidRPr="000102B9">
          <w:rPr>
            <w:lang w:val="en-US"/>
          </w:rPr>
          <w:t>3.1.14</w:t>
        </w:r>
      </w:ins>
    </w:p>
    <w:p w14:paraId="0B1BD126" w14:textId="77777777" w:rsidR="00FF0BA0" w:rsidRPr="000102B9" w:rsidRDefault="00FF0BA0" w:rsidP="00FF0BA0">
      <w:pPr>
        <w:pStyle w:val="Terms"/>
        <w:rPr>
          <w:lang w:val="en-US"/>
          <w:rPrChange w:id="872" w:author="Editor (TS)" w:date="2013-10-24T12:42:00Z">
            <w:rPr>
              <w:lang w:val="en-GB"/>
            </w:rPr>
          </w:rPrChange>
        </w:rPr>
      </w:pPr>
      <w:r w:rsidRPr="000102B9">
        <w:rPr>
          <w:lang w:val="en-US"/>
          <w:rPrChange w:id="873" w:author="Editor (TS)" w:date="2013-10-24T12:42:00Z">
            <w:rPr>
              <w:lang w:val="en-GB"/>
            </w:rPr>
          </w:rPrChange>
        </w:rPr>
        <w:t>group</w:t>
      </w:r>
    </w:p>
    <w:p w14:paraId="45334ACA" w14:textId="77777777" w:rsidR="00FF0BA0" w:rsidRPr="000102B9" w:rsidRDefault="00FF0BA0" w:rsidP="00FF0BA0">
      <w:pPr>
        <w:pStyle w:val="Definition"/>
        <w:rPr>
          <w:lang w:val="en-US"/>
          <w:rPrChange w:id="874" w:author="Editor (TS)" w:date="2013-10-24T12:42:00Z">
            <w:rPr>
              <w:lang w:val="en-GB"/>
            </w:rPr>
          </w:rPrChange>
        </w:rPr>
      </w:pPr>
      <w:r w:rsidRPr="000102B9">
        <w:rPr>
          <w:lang w:val="en-US"/>
          <w:rPrChange w:id="875" w:author="Editor (TS)" w:date="2013-10-24T12:42:00Z">
            <w:rPr>
              <w:lang w:val="en-GB"/>
            </w:rPr>
          </w:rPrChange>
        </w:rPr>
        <w:t>collection of Adaptation Sets that are not expected to be presented simultaneously</w:t>
      </w:r>
    </w:p>
    <w:p w14:paraId="5BC8F2C2" w14:textId="240A9E83" w:rsidR="00FF0BA0" w:rsidRPr="000102B9" w:rsidRDefault="00FF0BA0" w:rsidP="00FF0BA0">
      <w:pPr>
        <w:pStyle w:val="TermNum"/>
        <w:rPr>
          <w:lang w:val="en-US"/>
          <w:rPrChange w:id="876" w:author="Editor (TS)" w:date="2013-10-24T12:42:00Z">
            <w:rPr>
              <w:lang w:val="en-GB"/>
            </w:rPr>
          </w:rPrChange>
        </w:rPr>
      </w:pPr>
      <w:r w:rsidRPr="000102B9">
        <w:rPr>
          <w:lang w:val="en-US"/>
          <w:rPrChange w:id="877" w:author="Editor (TS)" w:date="2013-10-24T12:42:00Z">
            <w:rPr>
              <w:lang w:val="en-GB"/>
            </w:rPr>
          </w:rPrChange>
        </w:rPr>
        <w:t>3.1.</w:t>
      </w:r>
      <w:del w:id="878" w:author="Editor (TS)" w:date="2013-10-24T12:42:00Z">
        <w:r w:rsidR="00D41A35">
          <w:rPr>
            <w:lang w:val="en-GB"/>
          </w:rPr>
          <w:delText>12</w:delText>
        </w:r>
      </w:del>
      <w:ins w:id="879" w:author="Editor (TS)" w:date="2013-10-24T12:42:00Z">
        <w:r w:rsidRPr="000102B9">
          <w:rPr>
            <w:lang w:val="en-US"/>
          </w:rPr>
          <w:t>15</w:t>
        </w:r>
      </w:ins>
    </w:p>
    <w:p w14:paraId="4715F257" w14:textId="77777777" w:rsidR="00FF0BA0" w:rsidRPr="000102B9" w:rsidRDefault="00FF0BA0" w:rsidP="00FF0BA0">
      <w:pPr>
        <w:pStyle w:val="Terms"/>
        <w:rPr>
          <w:lang w:val="en-US"/>
          <w:rPrChange w:id="880" w:author="Editor (TS)" w:date="2013-10-24T12:42:00Z">
            <w:rPr>
              <w:lang w:val="en-GB"/>
            </w:rPr>
          </w:rPrChange>
        </w:rPr>
      </w:pPr>
      <w:r w:rsidRPr="000102B9">
        <w:rPr>
          <w:lang w:val="en-US"/>
          <w:rPrChange w:id="881" w:author="Editor (TS)" w:date="2013-10-24T12:42:00Z">
            <w:rPr>
              <w:lang w:val="en-GB"/>
            </w:rPr>
          </w:rPrChange>
        </w:rPr>
        <w:t>HTTP-URL</w:t>
      </w:r>
    </w:p>
    <w:p w14:paraId="2FFEC2BB" w14:textId="77777777" w:rsidR="00FF0BA0" w:rsidRPr="000102B9" w:rsidRDefault="00FF0BA0" w:rsidP="00FF0BA0">
      <w:pPr>
        <w:pStyle w:val="Definition"/>
        <w:rPr>
          <w:lang w:val="en-US"/>
          <w:rPrChange w:id="882" w:author="Editor (TS)" w:date="2013-10-24T12:42:00Z">
            <w:rPr>
              <w:lang w:val="en-GB"/>
            </w:rPr>
          </w:rPrChange>
        </w:rPr>
      </w:pPr>
      <w:r w:rsidRPr="000102B9">
        <w:rPr>
          <w:lang w:val="en-US"/>
          <w:rPrChange w:id="883" w:author="Editor (TS)" w:date="2013-10-24T12:42:00Z">
            <w:rPr>
              <w:lang w:val="en-GB"/>
            </w:rPr>
          </w:rPrChange>
        </w:rPr>
        <w:t>URL with a fixed scheme of “http” or “https”</w:t>
      </w:r>
    </w:p>
    <w:p w14:paraId="5B815294" w14:textId="466FBFA3" w:rsidR="00FF0BA0" w:rsidRPr="000102B9" w:rsidRDefault="00FF0BA0" w:rsidP="00FF0BA0">
      <w:pPr>
        <w:pStyle w:val="TermNum"/>
        <w:rPr>
          <w:lang w:val="en-US"/>
          <w:rPrChange w:id="884" w:author="Editor (TS)" w:date="2013-10-24T12:42:00Z">
            <w:rPr>
              <w:lang w:val="en-GB"/>
            </w:rPr>
          </w:rPrChange>
        </w:rPr>
      </w:pPr>
      <w:r w:rsidRPr="000102B9">
        <w:rPr>
          <w:lang w:val="en-US"/>
          <w:rPrChange w:id="885" w:author="Editor (TS)" w:date="2013-10-24T12:42:00Z">
            <w:rPr>
              <w:lang w:val="en-GB"/>
            </w:rPr>
          </w:rPrChange>
        </w:rPr>
        <w:t>3.1.</w:t>
      </w:r>
      <w:del w:id="886" w:author="Editor (TS)" w:date="2013-10-24T12:42:00Z">
        <w:r w:rsidR="00D41A35" w:rsidRPr="00184116">
          <w:rPr>
            <w:lang w:val="en-GB"/>
          </w:rPr>
          <w:delText>13</w:delText>
        </w:r>
      </w:del>
      <w:ins w:id="887" w:author="Editor (TS)" w:date="2013-10-24T12:42:00Z">
        <w:r w:rsidRPr="000102B9">
          <w:rPr>
            <w:lang w:val="en-US"/>
          </w:rPr>
          <w:t>16</w:t>
        </w:r>
      </w:ins>
    </w:p>
    <w:p w14:paraId="0B49DF05" w14:textId="77777777" w:rsidR="00FF0BA0" w:rsidRPr="000102B9" w:rsidRDefault="00FF0BA0" w:rsidP="00FF0BA0">
      <w:pPr>
        <w:pStyle w:val="Terms"/>
        <w:rPr>
          <w:lang w:val="en-US"/>
          <w:rPrChange w:id="888" w:author="Editor (TS)" w:date="2013-10-24T12:42:00Z">
            <w:rPr>
              <w:lang w:val="en-GB"/>
            </w:rPr>
          </w:rPrChange>
        </w:rPr>
      </w:pPr>
      <w:r w:rsidRPr="000102B9">
        <w:rPr>
          <w:lang w:val="en-US"/>
          <w:rPrChange w:id="889" w:author="Editor (TS)" w:date="2013-10-24T12:42:00Z">
            <w:rPr>
              <w:lang w:val="en-GB"/>
            </w:rPr>
          </w:rPrChange>
        </w:rPr>
        <w:t>Index Segment</w:t>
      </w:r>
    </w:p>
    <w:p w14:paraId="2BFD81D5" w14:textId="77777777" w:rsidR="00FF0BA0" w:rsidRPr="000102B9" w:rsidRDefault="00FF0BA0" w:rsidP="00FF0BA0">
      <w:pPr>
        <w:pStyle w:val="Definition"/>
        <w:rPr>
          <w:lang w:val="en-US"/>
          <w:rPrChange w:id="890" w:author="Editor (TS)" w:date="2013-10-24T12:42:00Z">
            <w:rPr>
              <w:lang w:val="en-GB"/>
            </w:rPr>
          </w:rPrChange>
        </w:rPr>
      </w:pPr>
      <w:r w:rsidRPr="000102B9">
        <w:rPr>
          <w:lang w:val="en-US"/>
          <w:rPrChange w:id="891" w:author="Editor (TS)" w:date="2013-10-24T12:42:00Z">
            <w:rPr>
              <w:lang w:val="en-GB"/>
            </w:rPr>
          </w:rPrChange>
        </w:rPr>
        <w:t>Segment that primarily contains indexing information for Media Segments</w:t>
      </w:r>
    </w:p>
    <w:p w14:paraId="376A9901" w14:textId="4817A4F5" w:rsidR="00FF0BA0" w:rsidRPr="000102B9" w:rsidRDefault="00FF0BA0" w:rsidP="00FF0BA0">
      <w:pPr>
        <w:pStyle w:val="TermNum"/>
        <w:rPr>
          <w:lang w:val="en-US"/>
          <w:rPrChange w:id="892" w:author="Editor (TS)" w:date="2013-10-24T12:42:00Z">
            <w:rPr>
              <w:lang w:val="en-GB"/>
            </w:rPr>
          </w:rPrChange>
        </w:rPr>
      </w:pPr>
      <w:r w:rsidRPr="000102B9">
        <w:rPr>
          <w:lang w:val="en-US"/>
          <w:rPrChange w:id="893" w:author="Editor (TS)" w:date="2013-10-24T12:42:00Z">
            <w:rPr>
              <w:lang w:val="en-GB"/>
            </w:rPr>
          </w:rPrChange>
        </w:rPr>
        <w:t>3.1.</w:t>
      </w:r>
      <w:del w:id="894" w:author="Editor (TS)" w:date="2013-10-24T12:42:00Z">
        <w:r w:rsidR="00D41A35" w:rsidRPr="00184116">
          <w:rPr>
            <w:lang w:val="en-GB"/>
          </w:rPr>
          <w:delText>14</w:delText>
        </w:r>
      </w:del>
      <w:ins w:id="895" w:author="Editor (TS)" w:date="2013-10-24T12:42:00Z">
        <w:r w:rsidRPr="000102B9">
          <w:rPr>
            <w:lang w:val="en-US"/>
          </w:rPr>
          <w:t>17</w:t>
        </w:r>
      </w:ins>
    </w:p>
    <w:p w14:paraId="0F7C7FED" w14:textId="77777777" w:rsidR="00FF0BA0" w:rsidRPr="000102B9" w:rsidRDefault="00FF0BA0" w:rsidP="00FF0BA0">
      <w:pPr>
        <w:pStyle w:val="Terms"/>
        <w:rPr>
          <w:lang w:val="en-US"/>
          <w:rPrChange w:id="896" w:author="Editor (TS)" w:date="2013-10-24T12:42:00Z">
            <w:rPr>
              <w:lang w:val="en-GB"/>
            </w:rPr>
          </w:rPrChange>
        </w:rPr>
      </w:pPr>
      <w:r w:rsidRPr="000102B9">
        <w:rPr>
          <w:lang w:val="en-US"/>
          <w:rPrChange w:id="897" w:author="Editor (TS)" w:date="2013-10-24T12:42:00Z">
            <w:rPr>
              <w:lang w:val="en-GB"/>
            </w:rPr>
          </w:rPrChange>
        </w:rPr>
        <w:t>Initialization Segment</w:t>
      </w:r>
    </w:p>
    <w:p w14:paraId="3644624B" w14:textId="77777777" w:rsidR="00FF0BA0" w:rsidRPr="000102B9" w:rsidRDefault="00FF0BA0" w:rsidP="00FF0BA0">
      <w:pPr>
        <w:pStyle w:val="Definition"/>
        <w:rPr>
          <w:lang w:val="en-US"/>
          <w:rPrChange w:id="898" w:author="Editor (TS)" w:date="2013-10-24T12:42:00Z">
            <w:rPr>
              <w:lang w:val="en-GB"/>
            </w:rPr>
          </w:rPrChange>
        </w:rPr>
      </w:pPr>
      <w:r w:rsidRPr="000102B9">
        <w:rPr>
          <w:lang w:val="en-US"/>
          <w:rPrChange w:id="899" w:author="Editor (TS)" w:date="2013-10-24T12:42:00Z">
            <w:rPr>
              <w:lang w:val="en-GB"/>
            </w:rPr>
          </w:rPrChange>
        </w:rPr>
        <w:t>Segment containing metadata that is necessary to present the media streams encapsulated in Media Segments</w:t>
      </w:r>
    </w:p>
    <w:p w14:paraId="787B9DC0" w14:textId="4E20358D" w:rsidR="00FF0BA0" w:rsidRPr="000102B9" w:rsidRDefault="00FF0BA0" w:rsidP="00FF0BA0">
      <w:pPr>
        <w:pStyle w:val="TermNum"/>
        <w:rPr>
          <w:lang w:val="en-US"/>
          <w:rPrChange w:id="900" w:author="Editor (TS)" w:date="2013-10-24T12:42:00Z">
            <w:rPr>
              <w:lang w:val="en-GB"/>
            </w:rPr>
          </w:rPrChange>
        </w:rPr>
      </w:pPr>
      <w:r w:rsidRPr="000102B9">
        <w:rPr>
          <w:lang w:val="en-US"/>
          <w:rPrChange w:id="901" w:author="Editor (TS)" w:date="2013-10-24T12:42:00Z">
            <w:rPr>
              <w:lang w:val="en-GB"/>
            </w:rPr>
          </w:rPrChange>
        </w:rPr>
        <w:t>3.1.</w:t>
      </w:r>
      <w:del w:id="902" w:author="Editor (TS)" w:date="2013-10-24T12:42:00Z">
        <w:r w:rsidR="00D41A35" w:rsidRPr="00184116">
          <w:rPr>
            <w:lang w:val="en-GB"/>
          </w:rPr>
          <w:delText>15</w:delText>
        </w:r>
      </w:del>
      <w:ins w:id="903" w:author="Editor (TS)" w:date="2013-10-24T12:42:00Z">
        <w:r w:rsidRPr="000102B9">
          <w:rPr>
            <w:lang w:val="en-US"/>
          </w:rPr>
          <w:t>18</w:t>
        </w:r>
      </w:ins>
    </w:p>
    <w:p w14:paraId="395FCC08" w14:textId="77777777" w:rsidR="00FF0BA0" w:rsidRPr="000102B9" w:rsidRDefault="00FF0BA0" w:rsidP="00FF0BA0">
      <w:pPr>
        <w:pStyle w:val="Terms"/>
        <w:rPr>
          <w:lang w:val="en-US"/>
          <w:rPrChange w:id="904" w:author="Editor (TS)" w:date="2013-10-24T12:42:00Z">
            <w:rPr>
              <w:lang w:val="en-GB"/>
            </w:rPr>
          </w:rPrChange>
        </w:rPr>
      </w:pPr>
      <w:r w:rsidRPr="000102B9">
        <w:rPr>
          <w:lang w:val="en-US"/>
          <w:rPrChange w:id="905" w:author="Editor (TS)" w:date="2013-10-24T12:42:00Z">
            <w:rPr>
              <w:lang w:val="en-GB"/>
            </w:rPr>
          </w:rPrChange>
        </w:rPr>
        <w:t>media content</w:t>
      </w:r>
    </w:p>
    <w:p w14:paraId="2B231D5C" w14:textId="77777777" w:rsidR="00FF0BA0" w:rsidRPr="000102B9" w:rsidRDefault="00FF0BA0" w:rsidP="00FF0BA0">
      <w:pPr>
        <w:pStyle w:val="Definition"/>
        <w:rPr>
          <w:lang w:val="en-US"/>
          <w:rPrChange w:id="906" w:author="Editor (TS)" w:date="2013-10-24T12:42:00Z">
            <w:rPr/>
          </w:rPrChange>
        </w:rPr>
      </w:pPr>
      <w:r w:rsidRPr="000102B9">
        <w:rPr>
          <w:lang w:val="en-US"/>
          <w:rPrChange w:id="907" w:author="Editor (TS)" w:date="2013-10-24T12:42:00Z">
            <w:rPr/>
          </w:rPrChange>
        </w:rPr>
        <w:t>one media content period or a contiguous sequence of media content periods</w:t>
      </w:r>
    </w:p>
    <w:p w14:paraId="7D2A0CB6" w14:textId="44B3474D" w:rsidR="00FF0BA0" w:rsidRPr="000102B9" w:rsidRDefault="00FF0BA0" w:rsidP="00FF0BA0">
      <w:pPr>
        <w:pStyle w:val="TermNum"/>
        <w:rPr>
          <w:lang w:val="en-US"/>
          <w:rPrChange w:id="908" w:author="Editor (TS)" w:date="2013-10-24T12:42:00Z">
            <w:rPr>
              <w:lang w:val="en-GB"/>
            </w:rPr>
          </w:rPrChange>
        </w:rPr>
      </w:pPr>
      <w:r w:rsidRPr="000102B9">
        <w:rPr>
          <w:lang w:val="en-US"/>
          <w:rPrChange w:id="909" w:author="Editor (TS)" w:date="2013-10-24T12:42:00Z">
            <w:rPr>
              <w:lang w:val="en-GB"/>
            </w:rPr>
          </w:rPrChange>
        </w:rPr>
        <w:t>3.1.</w:t>
      </w:r>
      <w:del w:id="910" w:author="Editor (TS)" w:date="2013-10-24T12:42:00Z">
        <w:r w:rsidR="00D41A35">
          <w:rPr>
            <w:lang w:val="en-GB"/>
          </w:rPr>
          <w:delText>16</w:delText>
        </w:r>
      </w:del>
      <w:ins w:id="911" w:author="Editor (TS)" w:date="2013-10-24T12:42:00Z">
        <w:r w:rsidRPr="000102B9">
          <w:rPr>
            <w:lang w:val="en-US"/>
          </w:rPr>
          <w:t>19</w:t>
        </w:r>
      </w:ins>
    </w:p>
    <w:p w14:paraId="5136AE75" w14:textId="77777777" w:rsidR="00FF0BA0" w:rsidRPr="000102B9" w:rsidRDefault="00FF0BA0" w:rsidP="00FF0BA0">
      <w:pPr>
        <w:pStyle w:val="Terms"/>
        <w:rPr>
          <w:lang w:val="en-US"/>
          <w:rPrChange w:id="912" w:author="Editor (TS)" w:date="2013-10-24T12:42:00Z">
            <w:rPr>
              <w:lang w:val="en-GB"/>
            </w:rPr>
          </w:rPrChange>
        </w:rPr>
      </w:pPr>
      <w:r w:rsidRPr="000102B9">
        <w:rPr>
          <w:lang w:val="en-US"/>
          <w:rPrChange w:id="913" w:author="Editor (TS)" w:date="2013-10-24T12:42:00Z">
            <w:rPr>
              <w:lang w:val="en-GB"/>
            </w:rPr>
          </w:rPrChange>
        </w:rPr>
        <w:t>media content component</w:t>
      </w:r>
    </w:p>
    <w:p w14:paraId="39CFA096" w14:textId="77777777" w:rsidR="00FF0BA0" w:rsidRPr="000102B9" w:rsidRDefault="00FF0BA0" w:rsidP="00FF0BA0">
      <w:pPr>
        <w:pStyle w:val="Definition"/>
        <w:rPr>
          <w:lang w:val="en-US"/>
          <w:rPrChange w:id="914" w:author="Editor (TS)" w:date="2013-10-24T12:42:00Z">
            <w:rPr>
              <w:lang w:val="en-GB"/>
            </w:rPr>
          </w:rPrChange>
        </w:rPr>
      </w:pPr>
      <w:r w:rsidRPr="000102B9">
        <w:rPr>
          <w:lang w:val="en-US"/>
          <w:rPrChange w:id="915" w:author="Editor (TS)" w:date="2013-10-24T12:42:00Z">
            <w:rPr>
              <w:lang w:val="en-GB"/>
            </w:rPr>
          </w:rPrChange>
        </w:rPr>
        <w:t>one continuous component of the media content with an assigned media component type that can be encoded individually into a media stream</w:t>
      </w:r>
    </w:p>
    <w:p w14:paraId="6D506B6A" w14:textId="2CC33016" w:rsidR="00FF0BA0" w:rsidRPr="000102B9" w:rsidRDefault="00FF0BA0" w:rsidP="00FF0BA0">
      <w:pPr>
        <w:pStyle w:val="TermNum"/>
        <w:rPr>
          <w:lang w:val="en-US"/>
          <w:rPrChange w:id="916" w:author="Editor (TS)" w:date="2013-10-24T12:42:00Z">
            <w:rPr>
              <w:lang w:val="en-GB"/>
            </w:rPr>
          </w:rPrChange>
        </w:rPr>
      </w:pPr>
      <w:r w:rsidRPr="000102B9">
        <w:rPr>
          <w:lang w:val="en-US"/>
          <w:rPrChange w:id="917" w:author="Editor (TS)" w:date="2013-10-24T12:42:00Z">
            <w:rPr>
              <w:lang w:val="en-GB"/>
            </w:rPr>
          </w:rPrChange>
        </w:rPr>
        <w:t>3.1.</w:t>
      </w:r>
      <w:del w:id="918" w:author="Editor (TS)" w:date="2013-10-24T12:42:00Z">
        <w:r w:rsidR="00D41A35" w:rsidRPr="00184116">
          <w:rPr>
            <w:lang w:val="en-GB"/>
          </w:rPr>
          <w:delText>17</w:delText>
        </w:r>
      </w:del>
      <w:ins w:id="919" w:author="Editor (TS)" w:date="2013-10-24T12:42:00Z">
        <w:r w:rsidRPr="000102B9">
          <w:rPr>
            <w:lang w:val="en-US"/>
          </w:rPr>
          <w:t>20</w:t>
        </w:r>
      </w:ins>
    </w:p>
    <w:p w14:paraId="4135A1F1" w14:textId="77777777" w:rsidR="00FF0BA0" w:rsidRPr="000102B9" w:rsidRDefault="00FF0BA0" w:rsidP="00FF0BA0">
      <w:pPr>
        <w:pStyle w:val="Terms"/>
        <w:rPr>
          <w:lang w:val="en-US"/>
          <w:rPrChange w:id="920" w:author="Editor (TS)" w:date="2013-10-24T12:42:00Z">
            <w:rPr>
              <w:lang w:val="en-GB"/>
            </w:rPr>
          </w:rPrChange>
        </w:rPr>
      </w:pPr>
      <w:r w:rsidRPr="000102B9">
        <w:rPr>
          <w:lang w:val="en-US"/>
          <w:rPrChange w:id="921" w:author="Editor (TS)" w:date="2013-10-24T12:42:00Z">
            <w:rPr>
              <w:lang w:val="en-GB"/>
            </w:rPr>
          </w:rPrChange>
        </w:rPr>
        <w:t>media content component type</w:t>
      </w:r>
    </w:p>
    <w:p w14:paraId="41926BB3" w14:textId="77777777" w:rsidR="00FF0BA0" w:rsidRPr="000102B9" w:rsidRDefault="00FF0BA0" w:rsidP="00FF0BA0">
      <w:pPr>
        <w:pStyle w:val="Definition"/>
        <w:rPr>
          <w:lang w:val="en-US"/>
          <w:rPrChange w:id="922" w:author="Editor (TS)" w:date="2013-10-24T12:42:00Z">
            <w:rPr>
              <w:lang w:val="en-GB"/>
            </w:rPr>
          </w:rPrChange>
        </w:rPr>
      </w:pPr>
      <w:r w:rsidRPr="000102B9">
        <w:rPr>
          <w:lang w:val="en-US"/>
          <w:rPrChange w:id="923" w:author="Editor (TS)" w:date="2013-10-24T12:42:00Z">
            <w:rPr>
              <w:lang w:val="en-GB"/>
            </w:rPr>
          </w:rPrChange>
        </w:rPr>
        <w:t>a single type of media content such as audio, video, or text</w:t>
      </w:r>
    </w:p>
    <w:p w14:paraId="293A8101" w14:textId="57189109" w:rsidR="00FF0BA0" w:rsidRPr="000102B9" w:rsidRDefault="00FF0BA0" w:rsidP="00FF0BA0">
      <w:pPr>
        <w:pStyle w:val="TermNum"/>
        <w:rPr>
          <w:lang w:val="en-US"/>
          <w:rPrChange w:id="924" w:author="Editor (TS)" w:date="2013-10-24T12:42:00Z">
            <w:rPr>
              <w:lang w:val="en-GB"/>
            </w:rPr>
          </w:rPrChange>
        </w:rPr>
      </w:pPr>
      <w:r w:rsidRPr="000102B9">
        <w:rPr>
          <w:lang w:val="en-US"/>
          <w:rPrChange w:id="925" w:author="Editor (TS)" w:date="2013-10-24T12:42:00Z">
            <w:rPr>
              <w:lang w:val="en-GB"/>
            </w:rPr>
          </w:rPrChange>
        </w:rPr>
        <w:t>3.1.</w:t>
      </w:r>
      <w:del w:id="926" w:author="Editor (TS)" w:date="2013-10-24T12:42:00Z">
        <w:r w:rsidR="00D41A35" w:rsidRPr="00184116">
          <w:rPr>
            <w:lang w:val="en-GB"/>
          </w:rPr>
          <w:delText>18</w:delText>
        </w:r>
      </w:del>
      <w:ins w:id="927" w:author="Editor (TS)" w:date="2013-10-24T12:42:00Z">
        <w:r w:rsidRPr="000102B9">
          <w:rPr>
            <w:lang w:val="en-US"/>
          </w:rPr>
          <w:t>21</w:t>
        </w:r>
      </w:ins>
    </w:p>
    <w:p w14:paraId="4473C813" w14:textId="77777777" w:rsidR="00FF0BA0" w:rsidRPr="000102B9" w:rsidRDefault="00FF0BA0" w:rsidP="00FF0BA0">
      <w:pPr>
        <w:pStyle w:val="Terms"/>
        <w:rPr>
          <w:lang w:val="en-US"/>
          <w:rPrChange w:id="928" w:author="Editor (TS)" w:date="2013-10-24T12:42:00Z">
            <w:rPr>
              <w:lang w:val="en-GB"/>
            </w:rPr>
          </w:rPrChange>
        </w:rPr>
      </w:pPr>
      <w:r w:rsidRPr="000102B9">
        <w:rPr>
          <w:lang w:val="en-US"/>
          <w:rPrChange w:id="929" w:author="Editor (TS)" w:date="2013-10-24T12:42:00Z">
            <w:rPr>
              <w:lang w:val="en-GB"/>
            </w:rPr>
          </w:rPrChange>
        </w:rPr>
        <w:t>media content period</w:t>
      </w:r>
    </w:p>
    <w:p w14:paraId="28CF4A09" w14:textId="77777777" w:rsidR="00FF0BA0" w:rsidRPr="000102B9" w:rsidRDefault="00FF0BA0" w:rsidP="00FF0BA0">
      <w:pPr>
        <w:pStyle w:val="Definition"/>
        <w:rPr>
          <w:lang w:val="en-US"/>
          <w:rPrChange w:id="930" w:author="Editor (TS)" w:date="2013-10-24T12:42:00Z">
            <w:rPr>
              <w:lang w:val="en-GB"/>
            </w:rPr>
          </w:rPrChange>
        </w:rPr>
      </w:pPr>
      <w:r w:rsidRPr="000102B9">
        <w:rPr>
          <w:lang w:val="en-US"/>
          <w:rPrChange w:id="931" w:author="Editor (TS)" w:date="2013-10-24T12:42:00Z">
            <w:rPr>
              <w:lang w:val="en-GB"/>
            </w:rPr>
          </w:rPrChange>
        </w:rPr>
        <w:t>set of media content components that have a common timeline as well as relationships on how they can be presented</w:t>
      </w:r>
    </w:p>
    <w:p w14:paraId="3357F989" w14:textId="6480E653" w:rsidR="00FF0BA0" w:rsidRPr="000102B9" w:rsidRDefault="00FF0BA0" w:rsidP="00FF0BA0">
      <w:pPr>
        <w:pStyle w:val="TermNum"/>
        <w:rPr>
          <w:lang w:val="en-US"/>
          <w:rPrChange w:id="932" w:author="Editor (TS)" w:date="2013-10-24T12:42:00Z">
            <w:rPr>
              <w:lang w:val="en-GB"/>
            </w:rPr>
          </w:rPrChange>
        </w:rPr>
      </w:pPr>
      <w:r w:rsidRPr="000102B9">
        <w:rPr>
          <w:lang w:val="en-US"/>
          <w:rPrChange w:id="933" w:author="Editor (TS)" w:date="2013-10-24T12:42:00Z">
            <w:rPr>
              <w:lang w:val="en-GB"/>
            </w:rPr>
          </w:rPrChange>
        </w:rPr>
        <w:t>3.1.</w:t>
      </w:r>
      <w:del w:id="934" w:author="Editor (TS)" w:date="2013-10-24T12:42:00Z">
        <w:r w:rsidR="00D41A35">
          <w:rPr>
            <w:lang w:val="en-GB"/>
          </w:rPr>
          <w:delText>19</w:delText>
        </w:r>
      </w:del>
      <w:ins w:id="935" w:author="Editor (TS)" w:date="2013-10-24T12:42:00Z">
        <w:r w:rsidRPr="000102B9">
          <w:rPr>
            <w:lang w:val="en-US"/>
          </w:rPr>
          <w:t>22</w:t>
        </w:r>
      </w:ins>
    </w:p>
    <w:p w14:paraId="510CD46F" w14:textId="77777777" w:rsidR="00FF0BA0" w:rsidRPr="000102B9" w:rsidRDefault="00FF0BA0" w:rsidP="00FF0BA0">
      <w:pPr>
        <w:pStyle w:val="Terms"/>
        <w:rPr>
          <w:lang w:val="en-US"/>
          <w:rPrChange w:id="936" w:author="Editor (TS)" w:date="2013-10-24T12:42:00Z">
            <w:rPr>
              <w:lang w:val="en-GB"/>
            </w:rPr>
          </w:rPrChange>
        </w:rPr>
      </w:pPr>
      <w:r w:rsidRPr="000102B9">
        <w:rPr>
          <w:lang w:val="en-US"/>
          <w:rPrChange w:id="937" w:author="Editor (TS)" w:date="2013-10-24T12:42:00Z">
            <w:rPr>
              <w:lang w:val="en-GB"/>
            </w:rPr>
          </w:rPrChange>
        </w:rPr>
        <w:t>Media Presentation</w:t>
      </w:r>
    </w:p>
    <w:p w14:paraId="743E9417" w14:textId="77777777" w:rsidR="00FF0BA0" w:rsidRPr="000102B9" w:rsidRDefault="00FF0BA0" w:rsidP="00FF0BA0">
      <w:pPr>
        <w:pStyle w:val="Definition"/>
        <w:rPr>
          <w:lang w:val="en-US"/>
          <w:rPrChange w:id="938" w:author="Editor (TS)" w:date="2013-10-24T12:42:00Z">
            <w:rPr>
              <w:lang w:val="en-GB"/>
            </w:rPr>
          </w:rPrChange>
        </w:rPr>
      </w:pPr>
      <w:r w:rsidRPr="000102B9">
        <w:rPr>
          <w:lang w:val="en-US"/>
          <w:rPrChange w:id="939" w:author="Editor (TS)" w:date="2013-10-24T12:42:00Z">
            <w:rPr>
              <w:lang w:val="en-GB"/>
            </w:rPr>
          </w:rPrChange>
        </w:rPr>
        <w:t>collection of data that establishes a bounded or unbounded presentation of media content</w:t>
      </w:r>
    </w:p>
    <w:p w14:paraId="1FC43A88" w14:textId="4010F91C" w:rsidR="00FF0BA0" w:rsidRPr="000102B9" w:rsidRDefault="00FF0BA0" w:rsidP="00FF0BA0">
      <w:pPr>
        <w:pStyle w:val="TermNum"/>
        <w:rPr>
          <w:lang w:val="en-US"/>
          <w:rPrChange w:id="940" w:author="Editor (TS)" w:date="2013-10-24T12:42:00Z">
            <w:rPr>
              <w:lang w:val="en-GB"/>
            </w:rPr>
          </w:rPrChange>
        </w:rPr>
      </w:pPr>
      <w:r w:rsidRPr="000102B9">
        <w:rPr>
          <w:lang w:val="en-US"/>
          <w:rPrChange w:id="941" w:author="Editor (TS)" w:date="2013-10-24T12:42:00Z">
            <w:rPr>
              <w:lang w:val="en-GB"/>
            </w:rPr>
          </w:rPrChange>
        </w:rPr>
        <w:lastRenderedPageBreak/>
        <w:t>3.1.</w:t>
      </w:r>
      <w:del w:id="942" w:author="Editor (TS)" w:date="2013-10-24T12:42:00Z">
        <w:r w:rsidR="00D41A35">
          <w:rPr>
            <w:lang w:val="en-GB"/>
          </w:rPr>
          <w:delText>20</w:delText>
        </w:r>
      </w:del>
      <w:ins w:id="943" w:author="Editor (TS)" w:date="2013-10-24T12:42:00Z">
        <w:r w:rsidRPr="000102B9">
          <w:rPr>
            <w:lang w:val="en-US"/>
          </w:rPr>
          <w:t>23</w:t>
        </w:r>
      </w:ins>
    </w:p>
    <w:p w14:paraId="460636C4" w14:textId="77777777" w:rsidR="00FF0BA0" w:rsidRPr="000102B9" w:rsidRDefault="00FF0BA0" w:rsidP="00FF0BA0">
      <w:pPr>
        <w:pStyle w:val="Terms"/>
        <w:rPr>
          <w:lang w:val="en-US"/>
          <w:rPrChange w:id="944" w:author="Editor (TS)" w:date="2013-10-24T12:42:00Z">
            <w:rPr>
              <w:lang w:val="en-GB"/>
            </w:rPr>
          </w:rPrChange>
        </w:rPr>
      </w:pPr>
      <w:r w:rsidRPr="000102B9">
        <w:rPr>
          <w:lang w:val="en-US"/>
          <w:rPrChange w:id="945" w:author="Editor (TS)" w:date="2013-10-24T12:42:00Z">
            <w:rPr>
              <w:lang w:val="en-GB"/>
            </w:rPr>
          </w:rPrChange>
        </w:rPr>
        <w:t>Media Presentation Description</w:t>
      </w:r>
      <w:r w:rsidRPr="000102B9">
        <w:rPr>
          <w:lang w:val="en-US"/>
          <w:rPrChange w:id="946" w:author="Editor (TS)" w:date="2013-10-24T12:42:00Z">
            <w:rPr>
              <w:lang w:val="en-GB"/>
            </w:rPr>
          </w:rPrChange>
        </w:rPr>
        <w:br/>
        <w:t>MPD</w:t>
      </w:r>
    </w:p>
    <w:p w14:paraId="776FE25A" w14:textId="77777777" w:rsidR="00FF0BA0" w:rsidRPr="000102B9" w:rsidRDefault="00FF0BA0" w:rsidP="00FF0BA0">
      <w:pPr>
        <w:pStyle w:val="Definition"/>
        <w:rPr>
          <w:lang w:val="en-US"/>
          <w:rPrChange w:id="947" w:author="Editor (TS)" w:date="2013-10-24T12:42:00Z">
            <w:rPr>
              <w:lang w:val="en-GB"/>
            </w:rPr>
          </w:rPrChange>
        </w:rPr>
      </w:pPr>
      <w:r w:rsidRPr="000102B9">
        <w:rPr>
          <w:lang w:val="en-US"/>
          <w:rPrChange w:id="948" w:author="Editor (TS)" w:date="2013-10-24T12:42:00Z">
            <w:rPr>
              <w:lang w:val="en-GB"/>
            </w:rPr>
          </w:rPrChange>
        </w:rPr>
        <w:t>formalized description for a Media Presentation for the purpose of providing a streaming service</w:t>
      </w:r>
    </w:p>
    <w:p w14:paraId="1A4B9F24" w14:textId="663183C8" w:rsidR="00FF0BA0" w:rsidRPr="000102B9" w:rsidRDefault="00FF0BA0" w:rsidP="00FF0BA0">
      <w:pPr>
        <w:pStyle w:val="TermNum"/>
        <w:rPr>
          <w:lang w:val="en-US"/>
          <w:rPrChange w:id="949" w:author="Editor (TS)" w:date="2013-10-24T12:42:00Z">
            <w:rPr>
              <w:lang w:val="en-GB"/>
            </w:rPr>
          </w:rPrChange>
        </w:rPr>
      </w:pPr>
      <w:r w:rsidRPr="000102B9">
        <w:rPr>
          <w:lang w:val="en-US"/>
          <w:rPrChange w:id="950" w:author="Editor (TS)" w:date="2013-10-24T12:42:00Z">
            <w:rPr>
              <w:lang w:val="en-GB"/>
            </w:rPr>
          </w:rPrChange>
        </w:rPr>
        <w:t>3.1.</w:t>
      </w:r>
      <w:del w:id="951" w:author="Editor (TS)" w:date="2013-10-24T12:42:00Z">
        <w:r w:rsidR="00D41A35">
          <w:rPr>
            <w:lang w:val="en-GB"/>
          </w:rPr>
          <w:delText>21</w:delText>
        </w:r>
      </w:del>
      <w:ins w:id="952" w:author="Editor (TS)" w:date="2013-10-24T12:42:00Z">
        <w:r w:rsidRPr="000102B9">
          <w:rPr>
            <w:lang w:val="en-US"/>
          </w:rPr>
          <w:t>24</w:t>
        </w:r>
      </w:ins>
    </w:p>
    <w:p w14:paraId="6224F913" w14:textId="77777777" w:rsidR="00FF0BA0" w:rsidRPr="000102B9" w:rsidRDefault="00FF0BA0" w:rsidP="00FF0BA0">
      <w:pPr>
        <w:pStyle w:val="Terms"/>
        <w:rPr>
          <w:lang w:val="en-US"/>
          <w:rPrChange w:id="953" w:author="Editor (TS)" w:date="2013-10-24T12:42:00Z">
            <w:rPr>
              <w:lang w:val="en-GB"/>
            </w:rPr>
          </w:rPrChange>
        </w:rPr>
      </w:pPr>
      <w:r w:rsidRPr="000102B9">
        <w:rPr>
          <w:lang w:val="en-US"/>
          <w:rPrChange w:id="954" w:author="Editor (TS)" w:date="2013-10-24T12:42:00Z">
            <w:rPr>
              <w:lang w:val="en-GB"/>
            </w:rPr>
          </w:rPrChange>
        </w:rPr>
        <w:t>Media Presentation timeline</w:t>
      </w:r>
    </w:p>
    <w:p w14:paraId="3F74354E" w14:textId="77777777" w:rsidR="00FF0BA0" w:rsidRPr="000102B9" w:rsidRDefault="00FF0BA0" w:rsidP="00FF0BA0">
      <w:pPr>
        <w:pStyle w:val="Definition"/>
        <w:rPr>
          <w:lang w:val="en-US"/>
          <w:rPrChange w:id="955" w:author="Editor (TS)" w:date="2013-10-24T12:42:00Z">
            <w:rPr/>
          </w:rPrChange>
        </w:rPr>
      </w:pPr>
      <w:r w:rsidRPr="000102B9">
        <w:rPr>
          <w:lang w:val="en-US"/>
          <w:rPrChange w:id="956" w:author="Editor (TS)" w:date="2013-10-24T12:42:00Z">
            <w:rPr/>
          </w:rPrChange>
        </w:rPr>
        <w:t>concatenation of the timeline of all Periods which itself is common to all Representations in the Period</w:t>
      </w:r>
    </w:p>
    <w:p w14:paraId="682DBE49" w14:textId="14997CFB" w:rsidR="00FF0BA0" w:rsidRPr="000102B9" w:rsidRDefault="00FF0BA0" w:rsidP="00FF0BA0">
      <w:pPr>
        <w:pStyle w:val="TermNum"/>
        <w:rPr>
          <w:lang w:val="en-US"/>
          <w:rPrChange w:id="957" w:author="Editor (TS)" w:date="2013-10-24T12:42:00Z">
            <w:rPr>
              <w:lang w:val="en-GB"/>
            </w:rPr>
          </w:rPrChange>
        </w:rPr>
      </w:pPr>
      <w:r w:rsidRPr="000102B9">
        <w:rPr>
          <w:lang w:val="en-US"/>
          <w:rPrChange w:id="958" w:author="Editor (TS)" w:date="2013-10-24T12:42:00Z">
            <w:rPr>
              <w:lang w:val="en-GB"/>
            </w:rPr>
          </w:rPrChange>
        </w:rPr>
        <w:t>3.1.</w:t>
      </w:r>
      <w:del w:id="959" w:author="Editor (TS)" w:date="2013-10-24T12:42:00Z">
        <w:r w:rsidR="00D41A35" w:rsidRPr="001F4137">
          <w:rPr>
            <w:lang w:val="en-GB"/>
          </w:rPr>
          <w:delText>22</w:delText>
        </w:r>
      </w:del>
      <w:ins w:id="960" w:author="Editor (TS)" w:date="2013-10-24T12:42:00Z">
        <w:r w:rsidRPr="000102B9">
          <w:rPr>
            <w:lang w:val="en-US"/>
          </w:rPr>
          <w:t>25</w:t>
        </w:r>
      </w:ins>
    </w:p>
    <w:p w14:paraId="3DE9E544" w14:textId="77777777" w:rsidR="00FF0BA0" w:rsidRPr="000102B9" w:rsidRDefault="00FF0BA0" w:rsidP="00FF0BA0">
      <w:pPr>
        <w:pStyle w:val="Terms"/>
        <w:rPr>
          <w:lang w:val="en-US"/>
          <w:rPrChange w:id="961" w:author="Editor (TS)" w:date="2013-10-24T12:42:00Z">
            <w:rPr>
              <w:lang w:val="en-GB"/>
            </w:rPr>
          </w:rPrChange>
        </w:rPr>
      </w:pPr>
      <w:r w:rsidRPr="000102B9">
        <w:rPr>
          <w:lang w:val="en-US"/>
          <w:rPrChange w:id="962" w:author="Editor (TS)" w:date="2013-10-24T12:42:00Z">
            <w:rPr>
              <w:lang w:val="en-GB"/>
            </w:rPr>
          </w:rPrChange>
        </w:rPr>
        <w:t>Media Segment</w:t>
      </w:r>
    </w:p>
    <w:p w14:paraId="510D2703" w14:textId="77777777" w:rsidR="00FF0BA0" w:rsidRPr="000102B9" w:rsidRDefault="00FF0BA0" w:rsidP="00FF0BA0">
      <w:pPr>
        <w:pStyle w:val="Definition"/>
        <w:rPr>
          <w:lang w:val="en-US"/>
          <w:rPrChange w:id="963" w:author="Editor (TS)" w:date="2013-10-24T12:42:00Z">
            <w:rPr>
              <w:lang w:val="en-GB"/>
            </w:rPr>
          </w:rPrChange>
        </w:rPr>
      </w:pPr>
      <w:r w:rsidRPr="000102B9">
        <w:rPr>
          <w:lang w:val="en-US"/>
          <w:rPrChange w:id="964" w:author="Editor (TS)" w:date="2013-10-24T12:42:00Z">
            <w:rPr/>
          </w:rPrChange>
        </w:rPr>
        <w:t>Segment that complies with media format in use and enables playback when combined with zero or more preceding segments, and an Initialization Segment (if any)</w:t>
      </w:r>
    </w:p>
    <w:p w14:paraId="009E789B" w14:textId="5F5C5D2F" w:rsidR="00FF0BA0" w:rsidRPr="000102B9" w:rsidRDefault="00FF0BA0" w:rsidP="00FF0BA0">
      <w:pPr>
        <w:pStyle w:val="TermNum"/>
        <w:rPr>
          <w:lang w:val="en-US"/>
          <w:rPrChange w:id="965" w:author="Editor (TS)" w:date="2013-10-24T12:42:00Z">
            <w:rPr>
              <w:lang w:val="en-GB"/>
            </w:rPr>
          </w:rPrChange>
        </w:rPr>
      </w:pPr>
      <w:r w:rsidRPr="000102B9">
        <w:rPr>
          <w:lang w:val="en-US"/>
          <w:rPrChange w:id="966" w:author="Editor (TS)" w:date="2013-10-24T12:42:00Z">
            <w:rPr>
              <w:lang w:val="en-GB"/>
            </w:rPr>
          </w:rPrChange>
        </w:rPr>
        <w:t>3.1.</w:t>
      </w:r>
      <w:del w:id="967" w:author="Editor (TS)" w:date="2013-10-24T12:42:00Z">
        <w:r w:rsidR="00D41A35" w:rsidRPr="001F4137">
          <w:rPr>
            <w:lang w:val="en-GB"/>
          </w:rPr>
          <w:delText>23</w:delText>
        </w:r>
      </w:del>
      <w:ins w:id="968" w:author="Editor (TS)" w:date="2013-10-24T12:42:00Z">
        <w:r w:rsidRPr="000102B9">
          <w:rPr>
            <w:lang w:val="en-US"/>
          </w:rPr>
          <w:t>26</w:t>
        </w:r>
      </w:ins>
    </w:p>
    <w:p w14:paraId="5A8595F8" w14:textId="77777777" w:rsidR="00FF0BA0" w:rsidRPr="000102B9" w:rsidRDefault="00FF0BA0" w:rsidP="00FF0BA0">
      <w:pPr>
        <w:pStyle w:val="Terms"/>
        <w:rPr>
          <w:lang w:val="en-US"/>
          <w:rPrChange w:id="969" w:author="Editor (TS)" w:date="2013-10-24T12:42:00Z">
            <w:rPr>
              <w:lang w:val="en-GB"/>
            </w:rPr>
          </w:rPrChange>
        </w:rPr>
      </w:pPr>
      <w:r w:rsidRPr="000102B9">
        <w:rPr>
          <w:lang w:val="en-US"/>
          <w:rPrChange w:id="970" w:author="Editor (TS)" w:date="2013-10-24T12:42:00Z">
            <w:rPr>
              <w:lang w:val="en-GB"/>
            </w:rPr>
          </w:rPrChange>
        </w:rPr>
        <w:t>media stream</w:t>
      </w:r>
    </w:p>
    <w:p w14:paraId="51D725C2" w14:textId="77777777" w:rsidR="00FF0BA0" w:rsidRPr="000102B9" w:rsidRDefault="00FF0BA0" w:rsidP="00FF0BA0">
      <w:pPr>
        <w:pStyle w:val="Definition"/>
        <w:rPr>
          <w:lang w:val="en-US"/>
          <w:rPrChange w:id="971" w:author="Editor (TS)" w:date="2013-10-24T12:42:00Z">
            <w:rPr>
              <w:lang w:val="en-GB"/>
            </w:rPr>
          </w:rPrChange>
        </w:rPr>
      </w:pPr>
      <w:r w:rsidRPr="000102B9">
        <w:rPr>
          <w:lang w:val="en-US"/>
          <w:rPrChange w:id="972" w:author="Editor (TS)" w:date="2013-10-24T12:42:00Z">
            <w:rPr>
              <w:lang w:val="en-GB"/>
            </w:rPr>
          </w:rPrChange>
        </w:rPr>
        <w:t>encoded version of a media content component</w:t>
      </w:r>
    </w:p>
    <w:p w14:paraId="756FB028" w14:textId="77777777" w:rsidR="00D41A35" w:rsidRPr="00A17874" w:rsidRDefault="00D41A35" w:rsidP="00CE7F34">
      <w:pPr>
        <w:pStyle w:val="TermNum"/>
        <w:rPr>
          <w:del w:id="973" w:author="Editor (TS)" w:date="2013-10-24T12:42:00Z"/>
          <w:lang w:val="en-GB"/>
        </w:rPr>
      </w:pPr>
      <w:del w:id="974" w:author="Editor (TS)" w:date="2013-10-24T12:42:00Z">
        <w:r>
          <w:rPr>
            <w:lang w:val="en-GB"/>
          </w:rPr>
          <w:delText>3.1.24</w:delText>
        </w:r>
      </w:del>
    </w:p>
    <w:p w14:paraId="45D0608A" w14:textId="77777777" w:rsidR="00FF0BA0" w:rsidRPr="000102B9" w:rsidRDefault="00FF0BA0" w:rsidP="00FF0BA0">
      <w:pPr>
        <w:pStyle w:val="TermNum"/>
        <w:rPr>
          <w:lang w:val="en-US"/>
          <w:rPrChange w:id="975" w:author="Editor (TS)" w:date="2013-10-24T12:42:00Z">
            <w:rPr>
              <w:lang w:val="en-GB"/>
            </w:rPr>
          </w:rPrChange>
        </w:rPr>
      </w:pPr>
      <w:moveToRangeStart w:id="976" w:author="Editor (TS)" w:date="2013-10-24T12:42:00Z" w:name="move244237849"/>
      <w:moveTo w:id="977" w:author="Editor (TS)" w:date="2013-10-24T12:42:00Z">
        <w:r w:rsidRPr="000102B9">
          <w:rPr>
            <w:lang w:val="en-US"/>
            <w:rPrChange w:id="978" w:author="Editor (TS)" w:date="2013-10-24T12:42:00Z">
              <w:rPr>
                <w:lang w:val="en-GB"/>
              </w:rPr>
            </w:rPrChange>
          </w:rPr>
          <w:t>3.1.27</w:t>
        </w:r>
      </w:moveTo>
    </w:p>
    <w:moveToRangeEnd w:id="976"/>
    <w:p w14:paraId="66145889" w14:textId="77777777" w:rsidR="00FF0BA0" w:rsidRPr="000102B9" w:rsidRDefault="00FF0BA0" w:rsidP="00FF0BA0">
      <w:pPr>
        <w:pStyle w:val="Terms"/>
        <w:rPr>
          <w:lang w:val="en-US"/>
          <w:rPrChange w:id="979" w:author="Editor (TS)" w:date="2013-10-24T12:42:00Z">
            <w:rPr>
              <w:lang w:val="en-GB"/>
            </w:rPr>
          </w:rPrChange>
        </w:rPr>
      </w:pPr>
      <w:r w:rsidRPr="000102B9">
        <w:rPr>
          <w:lang w:val="en-US"/>
          <w:rPrChange w:id="980" w:author="Editor (TS)" w:date="2013-10-24T12:42:00Z">
            <w:rPr>
              <w:lang w:val="en-GB"/>
            </w:rPr>
          </w:rPrChange>
        </w:rPr>
        <w:t>Media Subsegment</w:t>
      </w:r>
    </w:p>
    <w:p w14:paraId="359567C5" w14:textId="77777777" w:rsidR="00FF0BA0" w:rsidRPr="000102B9" w:rsidRDefault="00FF0BA0" w:rsidP="00FF0BA0">
      <w:pPr>
        <w:pStyle w:val="Definition"/>
        <w:rPr>
          <w:lang w:val="en-US"/>
          <w:rPrChange w:id="981" w:author="Editor (TS)" w:date="2013-10-24T12:42:00Z">
            <w:rPr>
              <w:lang w:val="en-GB"/>
            </w:rPr>
          </w:rPrChange>
        </w:rPr>
      </w:pPr>
      <w:r w:rsidRPr="000102B9">
        <w:rPr>
          <w:lang w:val="en-US"/>
          <w:rPrChange w:id="982" w:author="Editor (TS)" w:date="2013-10-24T12:42:00Z">
            <w:rPr>
              <w:lang w:val="en-GB"/>
            </w:rPr>
          </w:rPrChange>
        </w:rPr>
        <w:t>Subsegment that only contains media data but no Segment Index</w:t>
      </w:r>
    </w:p>
    <w:p w14:paraId="3FBACEE7" w14:textId="58C5F7CC" w:rsidR="00FF0BA0" w:rsidRPr="000102B9" w:rsidRDefault="00FF0BA0" w:rsidP="00FF0BA0">
      <w:pPr>
        <w:pStyle w:val="TermNum"/>
        <w:rPr>
          <w:lang w:val="en-US"/>
          <w:rPrChange w:id="983" w:author="Editor (TS)" w:date="2013-10-24T12:42:00Z">
            <w:rPr>
              <w:lang w:val="en-GB"/>
            </w:rPr>
          </w:rPrChange>
        </w:rPr>
      </w:pPr>
      <w:r w:rsidRPr="000102B9">
        <w:rPr>
          <w:lang w:val="en-US"/>
          <w:rPrChange w:id="984" w:author="Editor (TS)" w:date="2013-10-24T12:42:00Z">
            <w:rPr>
              <w:lang w:val="en-GB"/>
            </w:rPr>
          </w:rPrChange>
        </w:rPr>
        <w:t>3.1.</w:t>
      </w:r>
      <w:del w:id="985" w:author="Editor (TS)" w:date="2013-10-24T12:42:00Z">
        <w:r w:rsidR="00862C5A">
          <w:rPr>
            <w:lang w:val="en-GB"/>
          </w:rPr>
          <w:delText>25</w:delText>
        </w:r>
      </w:del>
      <w:ins w:id="986" w:author="Editor (TS)" w:date="2013-10-24T12:42:00Z">
        <w:r w:rsidRPr="000102B9">
          <w:rPr>
            <w:lang w:val="en-US"/>
          </w:rPr>
          <w:t>28</w:t>
        </w:r>
      </w:ins>
    </w:p>
    <w:p w14:paraId="7CA041B1" w14:textId="77777777" w:rsidR="00FF0BA0" w:rsidRPr="000102B9" w:rsidRDefault="00FF0BA0" w:rsidP="00FF0BA0">
      <w:pPr>
        <w:pStyle w:val="Terms"/>
        <w:rPr>
          <w:ins w:id="987" w:author="Editor (TS)" w:date="2013-10-24T12:42:00Z"/>
          <w:lang w:val="en-US"/>
        </w:rPr>
      </w:pPr>
      <w:ins w:id="988" w:author="Editor (TS)" w:date="2013-10-24T12:42:00Z">
        <w:r w:rsidRPr="000102B9">
          <w:rPr>
            <w:lang w:val="en-US"/>
          </w:rPr>
          <w:t>message</w:t>
        </w:r>
      </w:ins>
    </w:p>
    <w:p w14:paraId="2B0511F9" w14:textId="77777777" w:rsidR="00FF0BA0" w:rsidRPr="000102B9" w:rsidRDefault="00FF0BA0" w:rsidP="00FF0BA0">
      <w:pPr>
        <w:pStyle w:val="Definition"/>
        <w:rPr>
          <w:ins w:id="989" w:author="Editor (TS)" w:date="2013-10-24T12:42:00Z"/>
          <w:lang w:val="en-US"/>
        </w:rPr>
      </w:pPr>
      <w:ins w:id="990" w:author="Editor (TS)" w:date="2013-10-24T12:42:00Z">
        <w:r w:rsidRPr="000102B9">
          <w:rPr>
            <w:lang w:val="en-US"/>
          </w:rPr>
          <w:t>part of an event containing information that is exclusively handled by the event handler</w:t>
        </w:r>
      </w:ins>
    </w:p>
    <w:p w14:paraId="7C8F3BDE" w14:textId="77777777" w:rsidR="00FF0BA0" w:rsidRPr="000102B9" w:rsidRDefault="00FF0BA0" w:rsidP="00FF0BA0">
      <w:pPr>
        <w:pStyle w:val="TermNum"/>
        <w:rPr>
          <w:ins w:id="991" w:author="Editor (TS)" w:date="2013-10-24T12:42:00Z"/>
          <w:lang w:val="en-US"/>
        </w:rPr>
      </w:pPr>
      <w:ins w:id="992" w:author="Editor (TS)" w:date="2013-10-24T12:42:00Z">
        <w:r w:rsidRPr="000102B9">
          <w:rPr>
            <w:lang w:val="en-US"/>
          </w:rPr>
          <w:t>3.1.29</w:t>
        </w:r>
      </w:ins>
    </w:p>
    <w:p w14:paraId="1DF8BF9E" w14:textId="77777777" w:rsidR="00FF0BA0" w:rsidRPr="000102B9" w:rsidRDefault="00FF0BA0" w:rsidP="00FF0BA0">
      <w:pPr>
        <w:pStyle w:val="Terms"/>
        <w:rPr>
          <w:lang w:val="en-US"/>
          <w:rPrChange w:id="993" w:author="Editor (TS)" w:date="2013-10-24T12:42:00Z">
            <w:rPr>
              <w:lang w:val="en-GB"/>
            </w:rPr>
          </w:rPrChange>
        </w:rPr>
      </w:pPr>
      <w:r w:rsidRPr="000102B9">
        <w:rPr>
          <w:lang w:val="en-US"/>
          <w:rPrChange w:id="994" w:author="Editor (TS)" w:date="2013-10-24T12:42:00Z">
            <w:rPr>
              <w:lang w:val="en-GB"/>
            </w:rPr>
          </w:rPrChange>
        </w:rPr>
        <w:t>MPD start time</w:t>
      </w:r>
    </w:p>
    <w:p w14:paraId="6ADBCF90" w14:textId="77777777" w:rsidR="00FF0BA0" w:rsidRPr="000102B9" w:rsidRDefault="00FF0BA0" w:rsidP="00FF0BA0">
      <w:pPr>
        <w:pStyle w:val="Definition"/>
        <w:rPr>
          <w:lang w:val="en-US"/>
          <w:rPrChange w:id="995" w:author="Editor (TS)" w:date="2013-10-24T12:42:00Z">
            <w:rPr>
              <w:lang w:val="en-GB"/>
            </w:rPr>
          </w:rPrChange>
        </w:rPr>
      </w:pPr>
      <w:r w:rsidRPr="000102B9">
        <w:rPr>
          <w:lang w:val="en-US"/>
          <w:rPrChange w:id="996" w:author="Editor (TS)" w:date="2013-10-24T12:42:00Z">
            <w:rPr>
              <w:lang w:val="en-GB"/>
            </w:rPr>
          </w:rPrChange>
        </w:rPr>
        <w:t>approximate presentation start time of a Media Segment signalled in MPD</w:t>
      </w:r>
    </w:p>
    <w:p w14:paraId="3DC04452" w14:textId="77777777" w:rsidR="00862C5A" w:rsidRDefault="000D56B1" w:rsidP="00862C5A">
      <w:pPr>
        <w:pStyle w:val="TermNum"/>
        <w:rPr>
          <w:del w:id="997" w:author="Editor (TS)" w:date="2013-10-24T12:42:00Z"/>
          <w:lang w:val="en-GB"/>
        </w:rPr>
      </w:pPr>
      <w:del w:id="998" w:author="Editor (TS)" w:date="2013-10-24T12:42:00Z">
        <w:r>
          <w:rPr>
            <w:lang w:val="en-GB"/>
          </w:rPr>
          <w:delText>3.1.26</w:delText>
        </w:r>
      </w:del>
    </w:p>
    <w:p w14:paraId="0DB6A5E0" w14:textId="77777777" w:rsidR="00FF0BA0" w:rsidRPr="000102B9" w:rsidRDefault="00FF0BA0" w:rsidP="00FF0BA0">
      <w:pPr>
        <w:pStyle w:val="TermNum"/>
        <w:rPr>
          <w:lang w:val="en-US"/>
          <w:rPrChange w:id="999" w:author="Editor (TS)" w:date="2013-10-24T12:42:00Z">
            <w:rPr>
              <w:lang w:val="en-GB"/>
            </w:rPr>
          </w:rPrChange>
        </w:rPr>
      </w:pPr>
      <w:moveToRangeStart w:id="1000" w:author="Editor (TS)" w:date="2013-10-24T12:42:00Z" w:name="move244237850"/>
      <w:moveTo w:id="1001" w:author="Editor (TS)" w:date="2013-10-24T12:42:00Z">
        <w:r w:rsidRPr="000102B9">
          <w:rPr>
            <w:lang w:val="en-US"/>
            <w:rPrChange w:id="1002" w:author="Editor (TS)" w:date="2013-10-24T12:42:00Z">
              <w:rPr>
                <w:lang w:val="en-GB"/>
              </w:rPr>
            </w:rPrChange>
          </w:rPr>
          <w:t>3.1.30</w:t>
        </w:r>
      </w:moveTo>
    </w:p>
    <w:moveToRangeEnd w:id="1000"/>
    <w:p w14:paraId="33063ED8" w14:textId="77777777" w:rsidR="00FF0BA0" w:rsidRPr="000102B9" w:rsidRDefault="00FF0BA0" w:rsidP="00FF0BA0">
      <w:pPr>
        <w:pStyle w:val="Terms"/>
        <w:rPr>
          <w:lang w:val="en-US"/>
          <w:rPrChange w:id="1003" w:author="Editor (TS)" w:date="2013-10-24T12:42:00Z">
            <w:rPr>
              <w:lang w:val="en-GB"/>
            </w:rPr>
          </w:rPrChange>
        </w:rPr>
      </w:pPr>
      <w:r w:rsidRPr="000102B9">
        <w:rPr>
          <w:lang w:val="en-US"/>
          <w:rPrChange w:id="1004" w:author="Editor (TS)" w:date="2013-10-24T12:42:00Z">
            <w:rPr>
              <w:lang w:val="en-GB"/>
            </w:rPr>
          </w:rPrChange>
        </w:rPr>
        <w:t>MPD duration</w:t>
      </w:r>
    </w:p>
    <w:p w14:paraId="11A5AE5A" w14:textId="77777777" w:rsidR="00FF0BA0" w:rsidRPr="000102B9" w:rsidRDefault="00FF0BA0" w:rsidP="00FF0BA0">
      <w:pPr>
        <w:pStyle w:val="Definition"/>
        <w:rPr>
          <w:lang w:val="en-US"/>
          <w:rPrChange w:id="1005" w:author="Editor (TS)" w:date="2013-10-24T12:42:00Z">
            <w:rPr>
              <w:lang w:val="en-GB"/>
            </w:rPr>
          </w:rPrChange>
        </w:rPr>
      </w:pPr>
      <w:r w:rsidRPr="000102B9">
        <w:rPr>
          <w:lang w:val="en-US"/>
          <w:rPrChange w:id="1006" w:author="Editor (TS)" w:date="2013-10-24T12:42:00Z">
            <w:rPr>
              <w:lang w:val="en-GB"/>
            </w:rPr>
          </w:rPrChange>
        </w:rPr>
        <w:t>approximate presentation duration of a Media Segment signalled in MPD</w:t>
      </w:r>
    </w:p>
    <w:p w14:paraId="1C1E69EC" w14:textId="77777777" w:rsidR="00FF0BA0" w:rsidRPr="000102B9" w:rsidRDefault="00FF0BA0" w:rsidP="00FF0BA0">
      <w:pPr>
        <w:pStyle w:val="TermNum"/>
        <w:rPr>
          <w:ins w:id="1007" w:author="Editor (TS)" w:date="2013-10-24T12:42:00Z"/>
          <w:lang w:val="en-US"/>
        </w:rPr>
      </w:pPr>
      <w:ins w:id="1008" w:author="Editor (TS)" w:date="2013-10-24T12:42:00Z">
        <w:r w:rsidRPr="000102B9">
          <w:rPr>
            <w:lang w:val="en-US"/>
          </w:rPr>
          <w:t>3.1.31</w:t>
        </w:r>
      </w:ins>
    </w:p>
    <w:p w14:paraId="1409D742" w14:textId="77777777" w:rsidR="00FF0BA0" w:rsidRPr="000102B9" w:rsidRDefault="00FF0BA0" w:rsidP="00FF0BA0">
      <w:pPr>
        <w:pStyle w:val="TermNum"/>
        <w:rPr>
          <w:lang w:val="en-US"/>
          <w:rPrChange w:id="1009" w:author="Editor (TS)" w:date="2013-10-24T12:42:00Z">
            <w:rPr>
              <w:lang w:val="en-GB"/>
            </w:rPr>
          </w:rPrChange>
        </w:rPr>
      </w:pPr>
      <w:moveFromRangeStart w:id="1010" w:author="Editor (TS)" w:date="2013-10-24T12:42:00Z" w:name="move244237849"/>
      <w:moveFrom w:id="1011" w:author="Editor (TS)" w:date="2013-10-24T12:42:00Z">
        <w:r w:rsidRPr="000102B9">
          <w:rPr>
            <w:lang w:val="en-US"/>
            <w:rPrChange w:id="1012" w:author="Editor (TS)" w:date="2013-10-24T12:42:00Z">
              <w:rPr>
                <w:lang w:val="en-GB"/>
              </w:rPr>
            </w:rPrChange>
          </w:rPr>
          <w:t>3.1.27</w:t>
        </w:r>
      </w:moveFrom>
    </w:p>
    <w:moveFromRangeEnd w:id="1010"/>
    <w:p w14:paraId="55D23130" w14:textId="77777777" w:rsidR="00FF0BA0" w:rsidRPr="000102B9" w:rsidRDefault="00FF0BA0" w:rsidP="00FF0BA0">
      <w:pPr>
        <w:pStyle w:val="Terms"/>
        <w:rPr>
          <w:lang w:val="en-US"/>
          <w:rPrChange w:id="1013" w:author="Editor (TS)" w:date="2013-10-24T12:42:00Z">
            <w:rPr>
              <w:lang w:val="en-GB"/>
            </w:rPr>
          </w:rPrChange>
        </w:rPr>
      </w:pPr>
      <w:r w:rsidRPr="000102B9">
        <w:rPr>
          <w:lang w:val="en-US"/>
          <w:rPrChange w:id="1014" w:author="Editor (TS)" w:date="2013-10-24T12:42:00Z">
            <w:rPr>
              <w:lang w:val="en-GB"/>
            </w:rPr>
          </w:rPrChange>
        </w:rPr>
        <w:t>Period</w:t>
      </w:r>
    </w:p>
    <w:p w14:paraId="7BB5EFF3" w14:textId="77777777" w:rsidR="00FF0BA0" w:rsidRPr="000102B9" w:rsidRDefault="00FF0BA0" w:rsidP="00FF0BA0">
      <w:pPr>
        <w:pStyle w:val="Definition"/>
        <w:rPr>
          <w:lang w:val="en-US"/>
          <w:rPrChange w:id="1015" w:author="Editor (TS)" w:date="2013-10-24T12:42:00Z">
            <w:rPr>
              <w:lang w:val="en-GB"/>
            </w:rPr>
          </w:rPrChange>
        </w:rPr>
      </w:pPr>
      <w:r w:rsidRPr="000102B9">
        <w:rPr>
          <w:lang w:val="en-US"/>
          <w:rPrChange w:id="1016" w:author="Editor (TS)" w:date="2013-10-24T12:42:00Z">
            <w:rPr>
              <w:lang w:val="en-GB"/>
            </w:rPr>
          </w:rPrChange>
        </w:rPr>
        <w:t>interval of the Media Presentation, where a contiguous sequence of all Periods constitutes the Media Presentation</w:t>
      </w:r>
    </w:p>
    <w:p w14:paraId="0DC3449A" w14:textId="5893ADCE" w:rsidR="00FF0BA0" w:rsidRPr="000102B9" w:rsidRDefault="00FF0BA0" w:rsidP="00FF0BA0">
      <w:pPr>
        <w:pStyle w:val="TermNum"/>
        <w:rPr>
          <w:lang w:val="en-US"/>
          <w:rPrChange w:id="1017" w:author="Editor (TS)" w:date="2013-10-24T12:42:00Z">
            <w:rPr>
              <w:lang w:val="en-GB"/>
            </w:rPr>
          </w:rPrChange>
        </w:rPr>
      </w:pPr>
      <w:r w:rsidRPr="000102B9">
        <w:rPr>
          <w:lang w:val="en-US"/>
          <w:rPrChange w:id="1018" w:author="Editor (TS)" w:date="2013-10-24T12:42:00Z">
            <w:rPr>
              <w:lang w:val="en-GB"/>
            </w:rPr>
          </w:rPrChange>
        </w:rPr>
        <w:t>3.1.</w:t>
      </w:r>
      <w:del w:id="1019" w:author="Editor (TS)" w:date="2013-10-24T12:42:00Z">
        <w:r w:rsidR="00D41A35" w:rsidRPr="009645AB">
          <w:rPr>
            <w:lang w:val="en-GB"/>
          </w:rPr>
          <w:delText>2</w:delText>
        </w:r>
        <w:r w:rsidR="00EF6BBF">
          <w:rPr>
            <w:lang w:val="en-GB"/>
          </w:rPr>
          <w:delText>8</w:delText>
        </w:r>
      </w:del>
      <w:ins w:id="1020" w:author="Editor (TS)" w:date="2013-10-24T12:42:00Z">
        <w:r w:rsidRPr="000102B9">
          <w:rPr>
            <w:lang w:val="en-US"/>
          </w:rPr>
          <w:t>32</w:t>
        </w:r>
      </w:ins>
    </w:p>
    <w:p w14:paraId="172B7D39" w14:textId="77777777" w:rsidR="00FF0BA0" w:rsidRPr="000102B9" w:rsidRDefault="00FF0BA0" w:rsidP="00FF0BA0">
      <w:pPr>
        <w:pStyle w:val="Terms"/>
        <w:rPr>
          <w:lang w:val="en-US"/>
          <w:rPrChange w:id="1021" w:author="Editor (TS)" w:date="2013-10-24T12:42:00Z">
            <w:rPr>
              <w:lang w:val="en-GB"/>
            </w:rPr>
          </w:rPrChange>
        </w:rPr>
      </w:pPr>
      <w:r w:rsidRPr="000102B9">
        <w:rPr>
          <w:lang w:val="en-US"/>
          <w:rPrChange w:id="1022" w:author="Editor (TS)" w:date="2013-10-24T12:42:00Z">
            <w:rPr>
              <w:lang w:val="en-GB"/>
            </w:rPr>
          </w:rPrChange>
        </w:rPr>
        <w:t>presentation time</w:t>
      </w:r>
    </w:p>
    <w:p w14:paraId="7A6FACCD" w14:textId="77777777" w:rsidR="00FF0BA0" w:rsidRPr="000102B9" w:rsidRDefault="00FF0BA0" w:rsidP="00FF0BA0">
      <w:pPr>
        <w:pStyle w:val="Definition"/>
        <w:rPr>
          <w:lang w:val="en-US"/>
          <w:rPrChange w:id="1023" w:author="Editor (TS)" w:date="2013-10-24T12:42:00Z">
            <w:rPr/>
          </w:rPrChange>
        </w:rPr>
      </w:pPr>
      <w:r w:rsidRPr="000102B9">
        <w:rPr>
          <w:lang w:val="en-US"/>
          <w:rPrChange w:id="1024" w:author="Editor (TS)" w:date="2013-10-24T12:42:00Z">
            <w:rPr/>
          </w:rPrChange>
        </w:rPr>
        <w:t>time associated to an access unit that maps it to the Media Presentation timeline</w:t>
      </w:r>
    </w:p>
    <w:p w14:paraId="29451E0C" w14:textId="347FA5D5" w:rsidR="00FF0BA0" w:rsidRPr="000102B9" w:rsidRDefault="00FF0BA0" w:rsidP="00FF0BA0">
      <w:pPr>
        <w:pStyle w:val="TermNum"/>
        <w:rPr>
          <w:lang w:val="en-US"/>
          <w:rPrChange w:id="1025" w:author="Editor (TS)" w:date="2013-10-24T12:42:00Z">
            <w:rPr>
              <w:lang w:val="en-GB"/>
            </w:rPr>
          </w:rPrChange>
        </w:rPr>
      </w:pPr>
      <w:r w:rsidRPr="000102B9">
        <w:rPr>
          <w:lang w:val="en-US"/>
          <w:rPrChange w:id="1026" w:author="Editor (TS)" w:date="2013-10-24T12:42:00Z">
            <w:rPr>
              <w:lang w:val="en-GB"/>
            </w:rPr>
          </w:rPrChange>
        </w:rPr>
        <w:t>3.1.</w:t>
      </w:r>
      <w:del w:id="1027" w:author="Editor (TS)" w:date="2013-10-24T12:42:00Z">
        <w:r w:rsidR="00EF6BBF">
          <w:rPr>
            <w:lang w:val="en-GB"/>
          </w:rPr>
          <w:delText>29</w:delText>
        </w:r>
      </w:del>
      <w:ins w:id="1028" w:author="Editor (TS)" w:date="2013-10-24T12:42:00Z">
        <w:r w:rsidRPr="000102B9">
          <w:rPr>
            <w:lang w:val="en-US"/>
          </w:rPr>
          <w:t>33</w:t>
        </w:r>
      </w:ins>
    </w:p>
    <w:p w14:paraId="5B9E89A6" w14:textId="77777777" w:rsidR="00FF0BA0" w:rsidRPr="000102B9" w:rsidRDefault="00FF0BA0" w:rsidP="00FF0BA0">
      <w:pPr>
        <w:pStyle w:val="Terms"/>
        <w:rPr>
          <w:lang w:val="en-US"/>
          <w:rPrChange w:id="1029" w:author="Editor (TS)" w:date="2013-10-24T12:42:00Z">
            <w:rPr>
              <w:lang w:val="en-GB"/>
            </w:rPr>
          </w:rPrChange>
        </w:rPr>
      </w:pPr>
      <w:r w:rsidRPr="000102B9">
        <w:rPr>
          <w:lang w:val="en-US"/>
          <w:rPrChange w:id="1030" w:author="Editor (TS)" w:date="2013-10-24T12:42:00Z">
            <w:rPr>
              <w:lang w:val="en-GB"/>
            </w:rPr>
          </w:rPrChange>
        </w:rPr>
        <w:t>remote element</w:t>
      </w:r>
      <w:ins w:id="1031" w:author="Editor (TS)" w:date="2013-10-24T12:42:00Z">
        <w:r w:rsidRPr="000102B9">
          <w:rPr>
            <w:lang w:val="en-US"/>
          </w:rPr>
          <w:t xml:space="preserve"> entity</w:t>
        </w:r>
      </w:ins>
    </w:p>
    <w:p w14:paraId="6C139698" w14:textId="2D9AEB4C" w:rsidR="00FF0BA0" w:rsidRPr="000102B9" w:rsidRDefault="00E506B4" w:rsidP="00FF0BA0">
      <w:pPr>
        <w:pStyle w:val="Definition"/>
        <w:rPr>
          <w:lang w:val="en-US"/>
          <w:rPrChange w:id="1032" w:author="Editor (TS)" w:date="2013-10-24T12:42:00Z">
            <w:rPr/>
          </w:rPrChange>
        </w:rPr>
      </w:pPr>
      <w:del w:id="1033" w:author="Editor (TS)" w:date="2013-10-24T12:42:00Z">
        <w:r>
          <w:delText>element</w:delText>
        </w:r>
      </w:del>
      <w:ins w:id="1034" w:author="Editor (TS)" w:date="2013-10-24T12:42:00Z">
        <w:r w:rsidR="00FF0BA0" w:rsidRPr="000102B9">
          <w:rPr>
            <w:lang w:val="en-US"/>
          </w:rPr>
          <w:t>entity</w:t>
        </w:r>
      </w:ins>
      <w:r w:rsidR="00FF0BA0" w:rsidRPr="000102B9">
        <w:rPr>
          <w:lang w:val="en-US"/>
          <w:rPrChange w:id="1035" w:author="Editor (TS)" w:date="2013-10-24T12:42:00Z">
            <w:rPr/>
          </w:rPrChange>
        </w:rPr>
        <w:t xml:space="preserve"> that </w:t>
      </w:r>
      <w:del w:id="1036" w:author="Editor (TS)" w:date="2013-10-24T12:42:00Z">
        <w:r>
          <w:delText>is not fullly contained in the MPD document but</w:delText>
        </w:r>
      </w:del>
      <w:ins w:id="1037" w:author="Editor (TS)" w:date="2013-10-24T12:42:00Z">
        <w:r w:rsidR="00FF0BA0" w:rsidRPr="000102B9">
          <w:rPr>
            <w:lang w:val="en-US"/>
          </w:rPr>
          <w:t>contains one or more elements and</w:t>
        </w:r>
      </w:ins>
      <w:r w:rsidR="00FF0BA0" w:rsidRPr="000102B9">
        <w:rPr>
          <w:lang w:val="en-US"/>
          <w:rPrChange w:id="1038" w:author="Editor (TS)" w:date="2013-10-24T12:42:00Z">
            <w:rPr/>
          </w:rPrChange>
        </w:rPr>
        <w:t xml:space="preserve"> is referenced in the MPD with an HTTP-URL</w:t>
      </w:r>
      <w:ins w:id="1039" w:author="Editor (TS)" w:date="2013-10-24T12:42:00Z">
        <w:r w:rsidR="00FF0BA0" w:rsidRPr="000102B9">
          <w:rPr>
            <w:lang w:val="en-US"/>
          </w:rPr>
          <w:t xml:space="preserve"> contained in an </w:t>
        </w:r>
        <w:r w:rsidR="00FF0BA0" w:rsidRPr="000102B9">
          <w:rPr>
            <w:rFonts w:ascii="Courier New" w:hAnsi="Courier New" w:cs="Courier New"/>
            <w:lang w:val="en-US"/>
          </w:rPr>
          <w:t>@xlink:href</w:t>
        </w:r>
        <w:r w:rsidR="00FF0BA0" w:rsidRPr="000102B9">
          <w:rPr>
            <w:lang w:val="en-US"/>
          </w:rPr>
          <w:t xml:space="preserve"> attribute</w:t>
        </w:r>
      </w:ins>
    </w:p>
    <w:p w14:paraId="2B418286" w14:textId="77777777" w:rsidR="00FF0BA0" w:rsidRPr="000102B9" w:rsidRDefault="00FF0BA0" w:rsidP="00FF0BA0">
      <w:pPr>
        <w:pStyle w:val="TermNum"/>
        <w:rPr>
          <w:lang w:val="en-US"/>
          <w:rPrChange w:id="1040" w:author="Editor (TS)" w:date="2013-10-24T12:42:00Z">
            <w:rPr>
              <w:lang w:val="en-GB"/>
            </w:rPr>
          </w:rPrChange>
        </w:rPr>
      </w:pPr>
      <w:moveFromRangeStart w:id="1041" w:author="Editor (TS)" w:date="2013-10-24T12:42:00Z" w:name="move244237850"/>
      <w:moveFrom w:id="1042" w:author="Editor (TS)" w:date="2013-10-24T12:42:00Z">
        <w:r w:rsidRPr="000102B9">
          <w:rPr>
            <w:lang w:val="en-US"/>
            <w:rPrChange w:id="1043" w:author="Editor (TS)" w:date="2013-10-24T12:42:00Z">
              <w:rPr>
                <w:lang w:val="en-GB"/>
              </w:rPr>
            </w:rPrChange>
          </w:rPr>
          <w:t>3.1.30</w:t>
        </w:r>
      </w:moveFrom>
    </w:p>
    <w:moveFromRangeEnd w:id="1041"/>
    <w:p w14:paraId="468537A2" w14:textId="77777777" w:rsidR="00FF0BA0" w:rsidRPr="000102B9" w:rsidRDefault="00FF0BA0" w:rsidP="00FF0BA0">
      <w:pPr>
        <w:pStyle w:val="TermNum"/>
        <w:rPr>
          <w:ins w:id="1044" w:author="Editor (TS)" w:date="2013-10-24T12:42:00Z"/>
          <w:lang w:val="en-US"/>
        </w:rPr>
      </w:pPr>
      <w:ins w:id="1045" w:author="Editor (TS)" w:date="2013-10-24T12:42:00Z">
        <w:r w:rsidRPr="000102B9">
          <w:rPr>
            <w:lang w:val="en-US"/>
          </w:rPr>
          <w:t>3.1.34</w:t>
        </w:r>
      </w:ins>
    </w:p>
    <w:p w14:paraId="7FB429C6" w14:textId="77777777" w:rsidR="00FF0BA0" w:rsidRPr="000102B9" w:rsidRDefault="00FF0BA0" w:rsidP="00FF0BA0">
      <w:pPr>
        <w:pStyle w:val="Terms"/>
        <w:rPr>
          <w:lang w:val="en-US"/>
          <w:rPrChange w:id="1046" w:author="Editor (TS)" w:date="2013-10-24T12:42:00Z">
            <w:rPr>
              <w:lang w:val="en-GB"/>
            </w:rPr>
          </w:rPrChange>
        </w:rPr>
      </w:pPr>
      <w:r w:rsidRPr="000102B9">
        <w:rPr>
          <w:lang w:val="en-US"/>
          <w:rPrChange w:id="1047" w:author="Editor (TS)" w:date="2013-10-24T12:42:00Z">
            <w:rPr>
              <w:lang w:val="en-GB"/>
            </w:rPr>
          </w:rPrChange>
        </w:rPr>
        <w:t>Representation</w:t>
      </w:r>
    </w:p>
    <w:p w14:paraId="3DB38EA9" w14:textId="77777777" w:rsidR="00FF0BA0" w:rsidRPr="000102B9" w:rsidRDefault="00FF0BA0" w:rsidP="00FF0BA0">
      <w:pPr>
        <w:pStyle w:val="Definition"/>
        <w:rPr>
          <w:lang w:val="en-US"/>
          <w:rPrChange w:id="1048" w:author="Editor (TS)" w:date="2013-10-24T12:42:00Z">
            <w:rPr>
              <w:lang w:val="en-GB"/>
            </w:rPr>
          </w:rPrChange>
        </w:rPr>
      </w:pPr>
      <w:r w:rsidRPr="000102B9">
        <w:rPr>
          <w:lang w:val="en-US"/>
          <w:rPrChange w:id="1049" w:author="Editor (TS)" w:date="2013-10-24T12:42:00Z">
            <w:rPr>
              <w:lang w:val="en-GB"/>
            </w:rPr>
          </w:rPrChange>
        </w:rPr>
        <w:t>collection and encapsulation of one or more media streams in a delivery format and associated with descriptive metadata</w:t>
      </w:r>
    </w:p>
    <w:p w14:paraId="2C74BB71" w14:textId="0B392633" w:rsidR="00FF0BA0" w:rsidRPr="000102B9" w:rsidRDefault="00FF0BA0" w:rsidP="00FF0BA0">
      <w:pPr>
        <w:pStyle w:val="TermNum"/>
        <w:rPr>
          <w:lang w:val="en-US"/>
          <w:rPrChange w:id="1050" w:author="Editor (TS)" w:date="2013-10-24T12:42:00Z">
            <w:rPr>
              <w:lang w:val="en-GB"/>
            </w:rPr>
          </w:rPrChange>
        </w:rPr>
      </w:pPr>
      <w:r w:rsidRPr="000102B9">
        <w:rPr>
          <w:lang w:val="en-US"/>
          <w:rPrChange w:id="1051" w:author="Editor (TS)" w:date="2013-10-24T12:42:00Z">
            <w:rPr>
              <w:lang w:val="en-GB"/>
            </w:rPr>
          </w:rPrChange>
        </w:rPr>
        <w:t>3.1.</w:t>
      </w:r>
      <w:del w:id="1052" w:author="Editor (TS)" w:date="2013-10-24T12:42:00Z">
        <w:r w:rsidR="00EF6BBF">
          <w:rPr>
            <w:lang w:val="en-GB"/>
          </w:rPr>
          <w:delText>31</w:delText>
        </w:r>
      </w:del>
      <w:ins w:id="1053" w:author="Editor (TS)" w:date="2013-10-24T12:42:00Z">
        <w:r w:rsidRPr="000102B9">
          <w:rPr>
            <w:lang w:val="en-US"/>
          </w:rPr>
          <w:t>35</w:t>
        </w:r>
      </w:ins>
    </w:p>
    <w:p w14:paraId="1547B3EC" w14:textId="77777777" w:rsidR="00FF0BA0" w:rsidRPr="000102B9" w:rsidRDefault="00FF0BA0" w:rsidP="00FF0BA0">
      <w:pPr>
        <w:pStyle w:val="Terms"/>
        <w:rPr>
          <w:lang w:val="en-US"/>
          <w:rPrChange w:id="1054" w:author="Editor (TS)" w:date="2013-10-24T12:42:00Z">
            <w:rPr>
              <w:lang w:val="en-GB"/>
            </w:rPr>
          </w:rPrChange>
        </w:rPr>
      </w:pPr>
      <w:r w:rsidRPr="000102B9">
        <w:rPr>
          <w:lang w:val="en-US"/>
          <w:rPrChange w:id="1055" w:author="Editor (TS)" w:date="2013-10-24T12:42:00Z">
            <w:rPr>
              <w:lang w:val="en-GB"/>
            </w:rPr>
          </w:rPrChange>
        </w:rPr>
        <w:t>Segment</w:t>
      </w:r>
    </w:p>
    <w:p w14:paraId="7ACE1E5A" w14:textId="77777777" w:rsidR="00FF0BA0" w:rsidRPr="000102B9" w:rsidRDefault="00FF0BA0" w:rsidP="00FF0BA0">
      <w:pPr>
        <w:pStyle w:val="Definition"/>
        <w:rPr>
          <w:lang w:val="en-US"/>
          <w:rPrChange w:id="1056" w:author="Editor (TS)" w:date="2013-10-24T12:42:00Z">
            <w:rPr/>
          </w:rPrChange>
        </w:rPr>
      </w:pPr>
      <w:r w:rsidRPr="000102B9">
        <w:rPr>
          <w:lang w:val="en-US"/>
          <w:rPrChange w:id="1057" w:author="Editor (TS)" w:date="2013-10-24T12:42:00Z">
            <w:rPr/>
          </w:rPrChange>
        </w:rPr>
        <w:t>unit of data associated with an HTTP-URL and optionally a byte range that are specified by an MPD</w:t>
      </w:r>
    </w:p>
    <w:p w14:paraId="506F56AF" w14:textId="2A7B2C00" w:rsidR="00FF0BA0" w:rsidRPr="000102B9" w:rsidRDefault="00FF0BA0" w:rsidP="00FF0BA0">
      <w:pPr>
        <w:pStyle w:val="TermNum"/>
        <w:rPr>
          <w:lang w:val="en-US"/>
          <w:rPrChange w:id="1058" w:author="Editor (TS)" w:date="2013-10-24T12:42:00Z">
            <w:rPr>
              <w:lang w:val="en-GB"/>
            </w:rPr>
          </w:rPrChange>
        </w:rPr>
      </w:pPr>
      <w:r w:rsidRPr="000102B9">
        <w:rPr>
          <w:lang w:val="en-US"/>
          <w:rPrChange w:id="1059" w:author="Editor (TS)" w:date="2013-10-24T12:42:00Z">
            <w:rPr>
              <w:lang w:val="en-GB"/>
            </w:rPr>
          </w:rPrChange>
        </w:rPr>
        <w:lastRenderedPageBreak/>
        <w:t>3.1.</w:t>
      </w:r>
      <w:del w:id="1060" w:author="Editor (TS)" w:date="2013-10-24T12:42:00Z">
        <w:r w:rsidR="00EF6BBF">
          <w:rPr>
            <w:lang w:val="en-GB"/>
          </w:rPr>
          <w:delText>32</w:delText>
        </w:r>
      </w:del>
      <w:ins w:id="1061" w:author="Editor (TS)" w:date="2013-10-24T12:42:00Z">
        <w:r w:rsidRPr="000102B9">
          <w:rPr>
            <w:lang w:val="en-US"/>
          </w:rPr>
          <w:t>36</w:t>
        </w:r>
      </w:ins>
    </w:p>
    <w:p w14:paraId="5A5D584E" w14:textId="77777777" w:rsidR="00FF0BA0" w:rsidRPr="000102B9" w:rsidRDefault="00FF0BA0" w:rsidP="00FF0BA0">
      <w:pPr>
        <w:pStyle w:val="Terms"/>
        <w:rPr>
          <w:lang w:val="en-US"/>
          <w:rPrChange w:id="1062" w:author="Editor (TS)" w:date="2013-10-24T12:42:00Z">
            <w:rPr/>
          </w:rPrChange>
        </w:rPr>
      </w:pPr>
      <w:r w:rsidRPr="000102B9">
        <w:rPr>
          <w:lang w:val="en-US"/>
          <w:rPrChange w:id="1063" w:author="Editor (TS)" w:date="2013-10-24T12:42:00Z">
            <w:rPr/>
          </w:rPrChange>
        </w:rPr>
        <w:t>Segment availability start time</w:t>
      </w:r>
    </w:p>
    <w:p w14:paraId="4A119548" w14:textId="77777777" w:rsidR="00FF0BA0" w:rsidRPr="000102B9" w:rsidRDefault="00FF0BA0" w:rsidP="00FF0BA0">
      <w:pPr>
        <w:pStyle w:val="Definition"/>
        <w:rPr>
          <w:lang w:val="en-US"/>
          <w:rPrChange w:id="1064" w:author="Editor (TS)" w:date="2013-10-24T12:42:00Z">
            <w:rPr>
              <w:b/>
            </w:rPr>
          </w:rPrChange>
        </w:rPr>
      </w:pPr>
      <w:ins w:id="1065" w:author="Editor (TS)" w:date="2013-10-24T12:42:00Z">
        <w:r w:rsidRPr="000102B9">
          <w:rPr>
            <w:lang w:val="en-US"/>
          </w:rPr>
          <w:t xml:space="preserve">latest </w:t>
        </w:r>
      </w:ins>
      <w:r w:rsidRPr="000102B9">
        <w:rPr>
          <w:lang w:val="en-US"/>
          <w:rPrChange w:id="1066" w:author="Editor (TS)" w:date="2013-10-24T12:42:00Z">
            <w:rPr/>
          </w:rPrChange>
        </w:rPr>
        <w:t>time instant in wall-clock time at which a Segment becomes an available Segment</w:t>
      </w:r>
    </w:p>
    <w:p w14:paraId="1F98C90B" w14:textId="5253BBB0" w:rsidR="00FF0BA0" w:rsidRPr="000102B9" w:rsidRDefault="00FF0BA0" w:rsidP="00FF0BA0">
      <w:pPr>
        <w:pStyle w:val="TermNum"/>
        <w:rPr>
          <w:lang w:val="en-US"/>
          <w:rPrChange w:id="1067" w:author="Editor (TS)" w:date="2013-10-24T12:42:00Z">
            <w:rPr>
              <w:lang w:val="en-GB"/>
            </w:rPr>
          </w:rPrChange>
        </w:rPr>
      </w:pPr>
      <w:r w:rsidRPr="000102B9">
        <w:rPr>
          <w:lang w:val="en-US"/>
          <w:rPrChange w:id="1068" w:author="Editor (TS)" w:date="2013-10-24T12:42:00Z">
            <w:rPr>
              <w:lang w:val="en-GB"/>
            </w:rPr>
          </w:rPrChange>
        </w:rPr>
        <w:t>3.1.</w:t>
      </w:r>
      <w:del w:id="1069" w:author="Editor (TS)" w:date="2013-10-24T12:42:00Z">
        <w:r w:rsidR="00D41A35">
          <w:rPr>
            <w:lang w:val="en-GB"/>
          </w:rPr>
          <w:delText>3</w:delText>
        </w:r>
        <w:r w:rsidR="00EF6BBF">
          <w:rPr>
            <w:lang w:val="en-GB"/>
          </w:rPr>
          <w:delText>3</w:delText>
        </w:r>
      </w:del>
      <w:ins w:id="1070" w:author="Editor (TS)" w:date="2013-10-24T12:42:00Z">
        <w:r w:rsidRPr="000102B9">
          <w:rPr>
            <w:lang w:val="en-US"/>
          </w:rPr>
          <w:t>37</w:t>
        </w:r>
      </w:ins>
    </w:p>
    <w:p w14:paraId="43657553" w14:textId="77777777" w:rsidR="00FF0BA0" w:rsidRPr="000102B9" w:rsidRDefault="00FF0BA0" w:rsidP="00FF0BA0">
      <w:pPr>
        <w:pStyle w:val="Terms"/>
        <w:rPr>
          <w:ins w:id="1071" w:author="Editor (TS)" w:date="2013-10-24T12:42:00Z"/>
          <w:lang w:val="en-US"/>
        </w:rPr>
      </w:pPr>
      <w:ins w:id="1072" w:author="Editor (TS)" w:date="2013-10-24T12:42:00Z">
        <w:r w:rsidRPr="000102B9">
          <w:rPr>
            <w:lang w:val="en-US"/>
          </w:rPr>
          <w:t>adjusted Segment availability start time</w:t>
        </w:r>
      </w:ins>
    </w:p>
    <w:p w14:paraId="2652D230" w14:textId="77777777" w:rsidR="00FF0BA0" w:rsidRPr="000102B9" w:rsidRDefault="00FF0BA0" w:rsidP="00FF0BA0">
      <w:pPr>
        <w:pStyle w:val="Definition"/>
        <w:rPr>
          <w:ins w:id="1073" w:author="Editor (TS)" w:date="2013-10-24T12:42:00Z"/>
          <w:lang w:val="en-US"/>
        </w:rPr>
      </w:pPr>
      <w:ins w:id="1074" w:author="Editor (TS)" w:date="2013-10-24T12:42:00Z">
        <w:r w:rsidRPr="000102B9">
          <w:rPr>
            <w:lang w:val="en-US"/>
          </w:rPr>
          <w:t>time instant in wall-clock time at which a Segment becomes an available Segment</w:t>
        </w:r>
      </w:ins>
    </w:p>
    <w:p w14:paraId="52563787" w14:textId="77777777" w:rsidR="00FF0BA0" w:rsidRPr="000102B9" w:rsidRDefault="00FF0BA0" w:rsidP="00FF0BA0">
      <w:pPr>
        <w:pStyle w:val="TermNum"/>
        <w:rPr>
          <w:lang w:val="en-US"/>
          <w:rPrChange w:id="1075" w:author="Editor (TS)" w:date="2013-10-24T12:42:00Z">
            <w:rPr/>
          </w:rPrChange>
        </w:rPr>
      </w:pPr>
      <w:moveToRangeStart w:id="1076" w:author="Editor (TS)" w:date="2013-10-24T12:42:00Z" w:name="move244237851"/>
      <w:moveTo w:id="1077" w:author="Editor (TS)" w:date="2013-10-24T12:42:00Z">
        <w:r w:rsidRPr="000102B9">
          <w:rPr>
            <w:lang w:val="en-US"/>
            <w:rPrChange w:id="1078" w:author="Editor (TS)" w:date="2013-10-24T12:42:00Z">
              <w:rPr>
                <w:lang w:val="en-GB"/>
              </w:rPr>
            </w:rPrChange>
          </w:rPr>
          <w:t>3.1.38</w:t>
        </w:r>
      </w:moveTo>
    </w:p>
    <w:moveToRangeEnd w:id="1076"/>
    <w:p w14:paraId="509D29CE" w14:textId="77777777" w:rsidR="00FF0BA0" w:rsidRPr="000102B9" w:rsidRDefault="00FF0BA0" w:rsidP="00FF0BA0">
      <w:pPr>
        <w:pStyle w:val="Terms"/>
        <w:rPr>
          <w:lang w:val="en-US"/>
          <w:rPrChange w:id="1079" w:author="Editor (TS)" w:date="2013-10-24T12:42:00Z">
            <w:rPr/>
          </w:rPrChange>
        </w:rPr>
      </w:pPr>
      <w:r w:rsidRPr="000102B9">
        <w:rPr>
          <w:lang w:val="en-US"/>
          <w:rPrChange w:id="1080" w:author="Editor (TS)" w:date="2013-10-24T12:42:00Z">
            <w:rPr/>
          </w:rPrChange>
        </w:rPr>
        <w:t>Segment availability end time</w:t>
      </w:r>
    </w:p>
    <w:p w14:paraId="3859B607" w14:textId="77777777" w:rsidR="00FF0BA0" w:rsidRPr="000102B9" w:rsidRDefault="00FF0BA0" w:rsidP="00FF0BA0">
      <w:pPr>
        <w:pStyle w:val="Definition"/>
        <w:rPr>
          <w:b/>
          <w:lang w:val="en-US"/>
          <w:rPrChange w:id="1081" w:author="Editor (TS)" w:date="2013-10-24T12:42:00Z">
            <w:rPr>
              <w:b/>
            </w:rPr>
          </w:rPrChange>
        </w:rPr>
      </w:pPr>
      <w:r w:rsidRPr="000102B9">
        <w:rPr>
          <w:lang w:val="en-US"/>
          <w:rPrChange w:id="1082" w:author="Editor (TS)" w:date="2013-10-24T12:42:00Z">
            <w:rPr/>
          </w:rPrChange>
        </w:rPr>
        <w:t>time instant in wall-clock time at which a Segment ceases to be an available Segment</w:t>
      </w:r>
    </w:p>
    <w:p w14:paraId="64A8FD7D" w14:textId="715437E9" w:rsidR="00FF0BA0" w:rsidRPr="000102B9" w:rsidRDefault="00FF0BA0" w:rsidP="00FF0BA0">
      <w:pPr>
        <w:pStyle w:val="TermNum"/>
        <w:rPr>
          <w:lang w:val="en-US"/>
          <w:rPrChange w:id="1083" w:author="Editor (TS)" w:date="2013-10-24T12:42:00Z">
            <w:rPr>
              <w:lang w:val="en-GB"/>
            </w:rPr>
          </w:rPrChange>
        </w:rPr>
      </w:pPr>
      <w:r w:rsidRPr="000102B9">
        <w:rPr>
          <w:lang w:val="en-US"/>
          <w:rPrChange w:id="1084" w:author="Editor (TS)" w:date="2013-10-24T12:42:00Z">
            <w:rPr>
              <w:lang w:val="en-GB"/>
            </w:rPr>
          </w:rPrChange>
        </w:rPr>
        <w:t>3.1.</w:t>
      </w:r>
      <w:del w:id="1085" w:author="Editor (TS)" w:date="2013-10-24T12:42:00Z">
        <w:r w:rsidR="00D41A35" w:rsidRPr="009645AB">
          <w:rPr>
            <w:lang w:val="en-GB"/>
          </w:rPr>
          <w:delText>3</w:delText>
        </w:r>
        <w:r w:rsidR="00EF6BBF">
          <w:rPr>
            <w:lang w:val="en-GB"/>
          </w:rPr>
          <w:delText>4</w:delText>
        </w:r>
      </w:del>
      <w:ins w:id="1086" w:author="Editor (TS)" w:date="2013-10-24T12:42:00Z">
        <w:r w:rsidRPr="000102B9">
          <w:rPr>
            <w:lang w:val="en-US"/>
          </w:rPr>
          <w:t>39</w:t>
        </w:r>
      </w:ins>
    </w:p>
    <w:p w14:paraId="4211812C" w14:textId="77777777" w:rsidR="00FF0BA0" w:rsidRPr="000102B9" w:rsidRDefault="00FF0BA0" w:rsidP="00FF0BA0">
      <w:pPr>
        <w:pStyle w:val="Terms"/>
        <w:rPr>
          <w:lang w:val="en-US"/>
          <w:rPrChange w:id="1087" w:author="Editor (TS)" w:date="2013-10-24T12:42:00Z">
            <w:rPr>
              <w:lang w:val="en-GB"/>
            </w:rPr>
          </w:rPrChange>
        </w:rPr>
      </w:pPr>
      <w:r w:rsidRPr="000102B9">
        <w:rPr>
          <w:lang w:val="en-US"/>
          <w:rPrChange w:id="1088" w:author="Editor (TS)" w:date="2013-10-24T12:42:00Z">
            <w:rPr>
              <w:lang w:val="en-GB"/>
            </w:rPr>
          </w:rPrChange>
        </w:rPr>
        <w:t>Segment Index</w:t>
      </w:r>
    </w:p>
    <w:p w14:paraId="349549E1" w14:textId="77777777" w:rsidR="00FF0BA0" w:rsidRPr="000102B9" w:rsidRDefault="00FF0BA0" w:rsidP="00FF0BA0">
      <w:pPr>
        <w:pStyle w:val="Definition"/>
        <w:rPr>
          <w:lang w:val="en-US"/>
          <w:rPrChange w:id="1089" w:author="Editor (TS)" w:date="2013-10-24T12:42:00Z">
            <w:rPr>
              <w:lang w:val="en-GB"/>
            </w:rPr>
          </w:rPrChange>
        </w:rPr>
      </w:pPr>
      <w:r w:rsidRPr="000102B9">
        <w:rPr>
          <w:lang w:val="en-US"/>
          <w:rPrChange w:id="1090" w:author="Editor (TS)" w:date="2013-10-24T12:42:00Z">
            <w:rPr>
              <w:lang w:val="en-GB"/>
            </w:rPr>
          </w:rPrChange>
        </w:rPr>
        <w:t>compact index of the time range to byte range mapping within a Media Segment separately from the MPD</w:t>
      </w:r>
    </w:p>
    <w:p w14:paraId="5E400EDC" w14:textId="46F1D1D7" w:rsidR="00FF0BA0" w:rsidRPr="000102B9" w:rsidRDefault="00FF0BA0" w:rsidP="00FF0BA0">
      <w:pPr>
        <w:pStyle w:val="TermNum"/>
        <w:rPr>
          <w:lang w:val="en-US"/>
          <w:rPrChange w:id="1091" w:author="Editor (TS)" w:date="2013-10-24T12:42:00Z">
            <w:rPr>
              <w:lang w:val="en-GB"/>
            </w:rPr>
          </w:rPrChange>
        </w:rPr>
      </w:pPr>
      <w:r w:rsidRPr="000102B9">
        <w:rPr>
          <w:lang w:val="en-US"/>
          <w:rPrChange w:id="1092" w:author="Editor (TS)" w:date="2013-10-24T12:42:00Z">
            <w:rPr>
              <w:lang w:val="en-GB"/>
            </w:rPr>
          </w:rPrChange>
        </w:rPr>
        <w:t>3.1.</w:t>
      </w:r>
      <w:del w:id="1093" w:author="Editor (TS)" w:date="2013-10-24T12:42:00Z">
        <w:r w:rsidR="00D41A35">
          <w:rPr>
            <w:lang w:val="en-GB"/>
          </w:rPr>
          <w:delText>3</w:delText>
        </w:r>
        <w:r w:rsidR="00EF6BBF">
          <w:rPr>
            <w:lang w:val="en-GB"/>
          </w:rPr>
          <w:delText>5</w:delText>
        </w:r>
      </w:del>
      <w:ins w:id="1094" w:author="Editor (TS)" w:date="2013-10-24T12:42:00Z">
        <w:r w:rsidRPr="000102B9">
          <w:rPr>
            <w:lang w:val="en-US"/>
          </w:rPr>
          <w:t>40</w:t>
        </w:r>
      </w:ins>
    </w:p>
    <w:p w14:paraId="5A86EAC2" w14:textId="77777777" w:rsidR="00FF0BA0" w:rsidRPr="000102B9" w:rsidRDefault="00FF0BA0" w:rsidP="00FF0BA0">
      <w:pPr>
        <w:pStyle w:val="Terms"/>
        <w:rPr>
          <w:lang w:val="en-US"/>
          <w:rPrChange w:id="1095" w:author="Editor (TS)" w:date="2013-10-24T12:42:00Z">
            <w:rPr>
              <w:lang w:val="en-GB"/>
            </w:rPr>
          </w:rPrChange>
        </w:rPr>
      </w:pPr>
      <w:r w:rsidRPr="000102B9">
        <w:rPr>
          <w:lang w:val="en-US"/>
          <w:rPrChange w:id="1096" w:author="Editor (TS)" w:date="2013-10-24T12:42:00Z">
            <w:rPr>
              <w:lang w:val="en-GB"/>
            </w:rPr>
          </w:rPrChange>
        </w:rPr>
        <w:t>stream access point</w:t>
      </w:r>
      <w:r w:rsidRPr="000102B9">
        <w:rPr>
          <w:lang w:val="en-US"/>
          <w:rPrChange w:id="1097" w:author="Editor (TS)" w:date="2013-10-24T12:42:00Z">
            <w:rPr>
              <w:lang w:val="en-GB"/>
            </w:rPr>
          </w:rPrChange>
        </w:rPr>
        <w:br/>
        <w:t>SAP</w:t>
      </w:r>
    </w:p>
    <w:p w14:paraId="04E8F058" w14:textId="77777777" w:rsidR="00FF0BA0" w:rsidRPr="000102B9" w:rsidRDefault="00FF0BA0" w:rsidP="00FF0BA0">
      <w:pPr>
        <w:pStyle w:val="Definition"/>
        <w:rPr>
          <w:lang w:val="en-US"/>
          <w:rPrChange w:id="1098" w:author="Editor (TS)" w:date="2013-10-24T12:42:00Z">
            <w:rPr>
              <w:lang w:val="en-GB"/>
            </w:rPr>
          </w:rPrChange>
        </w:rPr>
      </w:pPr>
      <w:r w:rsidRPr="000102B9">
        <w:rPr>
          <w:lang w:val="en-US"/>
          <w:rPrChange w:id="1099" w:author="Editor (TS)" w:date="2013-10-24T12:42:00Z">
            <w:rPr>
              <w:lang w:val="en-GB"/>
            </w:rPr>
          </w:rPrChange>
        </w:rPr>
        <w:t>position in a Representation enabling playback of a media stream to be started using only the information contained in Representation data starting from that position onwards (preceded by initializing data in the Initialization Segment, if any)</w:t>
      </w:r>
    </w:p>
    <w:p w14:paraId="7759079A" w14:textId="460C0A09" w:rsidR="00FF0BA0" w:rsidRPr="000102B9" w:rsidRDefault="00FF0BA0" w:rsidP="00FF0BA0">
      <w:pPr>
        <w:pStyle w:val="TermNum"/>
        <w:rPr>
          <w:lang w:val="en-US"/>
          <w:rPrChange w:id="1100" w:author="Editor (TS)" w:date="2013-10-24T12:42:00Z">
            <w:rPr>
              <w:lang w:val="en-GB"/>
            </w:rPr>
          </w:rPrChange>
        </w:rPr>
      </w:pPr>
      <w:r w:rsidRPr="000102B9">
        <w:rPr>
          <w:lang w:val="en-US"/>
          <w:rPrChange w:id="1101" w:author="Editor (TS)" w:date="2013-10-24T12:42:00Z">
            <w:rPr>
              <w:lang w:val="en-GB"/>
            </w:rPr>
          </w:rPrChange>
        </w:rPr>
        <w:t>3.1.</w:t>
      </w:r>
      <w:del w:id="1102" w:author="Editor (TS)" w:date="2013-10-24T12:42:00Z">
        <w:r w:rsidR="00D41A35" w:rsidRPr="009645AB">
          <w:rPr>
            <w:lang w:val="en-GB"/>
          </w:rPr>
          <w:delText>3</w:delText>
        </w:r>
        <w:r w:rsidR="00EF6BBF">
          <w:rPr>
            <w:lang w:val="en-GB"/>
          </w:rPr>
          <w:delText>6</w:delText>
        </w:r>
      </w:del>
      <w:ins w:id="1103" w:author="Editor (TS)" w:date="2013-10-24T12:42:00Z">
        <w:r w:rsidRPr="000102B9">
          <w:rPr>
            <w:lang w:val="en-US"/>
          </w:rPr>
          <w:t>41</w:t>
        </w:r>
      </w:ins>
    </w:p>
    <w:p w14:paraId="2D85A285" w14:textId="77777777" w:rsidR="00FF0BA0" w:rsidRPr="000102B9" w:rsidRDefault="00FF0BA0" w:rsidP="00FF0BA0">
      <w:pPr>
        <w:pStyle w:val="Terms"/>
        <w:rPr>
          <w:lang w:val="en-US"/>
          <w:rPrChange w:id="1104" w:author="Editor (TS)" w:date="2013-10-24T12:42:00Z">
            <w:rPr>
              <w:lang w:val="en-GB"/>
            </w:rPr>
          </w:rPrChange>
        </w:rPr>
      </w:pPr>
      <w:r w:rsidRPr="000102B9">
        <w:rPr>
          <w:lang w:val="en-US"/>
          <w:rPrChange w:id="1105" w:author="Editor (TS)" w:date="2013-10-24T12:42:00Z">
            <w:rPr>
              <w:lang w:val="en-GB"/>
            </w:rPr>
          </w:rPrChange>
        </w:rPr>
        <w:t>Sub-Representation</w:t>
      </w:r>
    </w:p>
    <w:p w14:paraId="7AB8A0A7" w14:textId="77777777" w:rsidR="00FF0BA0" w:rsidRPr="000102B9" w:rsidRDefault="00FF0BA0" w:rsidP="00FF0BA0">
      <w:pPr>
        <w:pStyle w:val="Definition"/>
        <w:rPr>
          <w:lang w:val="en-US"/>
          <w:rPrChange w:id="1106" w:author="Editor (TS)" w:date="2013-10-24T12:42:00Z">
            <w:rPr>
              <w:lang w:val="en-GB"/>
            </w:rPr>
          </w:rPrChange>
        </w:rPr>
      </w:pPr>
      <w:r w:rsidRPr="000102B9">
        <w:rPr>
          <w:lang w:val="en-US"/>
          <w:rPrChange w:id="1107" w:author="Editor (TS)" w:date="2013-10-24T12:42:00Z">
            <w:rPr>
              <w:lang w:val="en-GB"/>
            </w:rPr>
          </w:rPrChange>
        </w:rPr>
        <w:t>part of a Representation described in the MPD that is present in the entire Period</w:t>
      </w:r>
    </w:p>
    <w:p w14:paraId="17F82CCB" w14:textId="56E9C872" w:rsidR="00FF0BA0" w:rsidRPr="000102B9" w:rsidRDefault="00FF0BA0" w:rsidP="00FF0BA0">
      <w:pPr>
        <w:pStyle w:val="TermNum"/>
        <w:rPr>
          <w:lang w:val="en-US"/>
          <w:rPrChange w:id="1108" w:author="Editor (TS)" w:date="2013-10-24T12:42:00Z">
            <w:rPr>
              <w:lang w:val="en-GB"/>
            </w:rPr>
          </w:rPrChange>
        </w:rPr>
      </w:pPr>
      <w:r w:rsidRPr="000102B9">
        <w:rPr>
          <w:lang w:val="en-US"/>
          <w:rPrChange w:id="1109" w:author="Editor (TS)" w:date="2013-10-24T12:42:00Z">
            <w:rPr>
              <w:lang w:val="en-GB"/>
            </w:rPr>
          </w:rPrChange>
        </w:rPr>
        <w:t>3.1.</w:t>
      </w:r>
      <w:del w:id="1110" w:author="Editor (TS)" w:date="2013-10-24T12:42:00Z">
        <w:r w:rsidR="00D41A35">
          <w:rPr>
            <w:lang w:val="en-GB"/>
          </w:rPr>
          <w:delText>3</w:delText>
        </w:r>
        <w:r w:rsidR="00EF6BBF">
          <w:rPr>
            <w:lang w:val="en-GB"/>
          </w:rPr>
          <w:delText>7</w:delText>
        </w:r>
      </w:del>
      <w:ins w:id="1111" w:author="Editor (TS)" w:date="2013-10-24T12:42:00Z">
        <w:r w:rsidRPr="000102B9">
          <w:rPr>
            <w:lang w:val="en-US"/>
          </w:rPr>
          <w:t>42</w:t>
        </w:r>
      </w:ins>
    </w:p>
    <w:p w14:paraId="26DB209E" w14:textId="77777777" w:rsidR="00FF0BA0" w:rsidRPr="000102B9" w:rsidRDefault="00FF0BA0" w:rsidP="00FF0BA0">
      <w:pPr>
        <w:pStyle w:val="Terms"/>
        <w:rPr>
          <w:lang w:val="en-US"/>
          <w:rPrChange w:id="1112" w:author="Editor (TS)" w:date="2013-10-24T12:42:00Z">
            <w:rPr>
              <w:lang w:val="en-GB"/>
            </w:rPr>
          </w:rPrChange>
        </w:rPr>
      </w:pPr>
      <w:r w:rsidRPr="000102B9">
        <w:rPr>
          <w:lang w:val="en-US"/>
          <w:rPrChange w:id="1113" w:author="Editor (TS)" w:date="2013-10-24T12:42:00Z">
            <w:rPr>
              <w:lang w:val="en-GB"/>
            </w:rPr>
          </w:rPrChange>
        </w:rPr>
        <w:t>Subsegment</w:t>
      </w:r>
    </w:p>
    <w:p w14:paraId="3F7F2211" w14:textId="77777777" w:rsidR="00FF0BA0" w:rsidRPr="000102B9" w:rsidRDefault="00FF0BA0" w:rsidP="00FF0BA0">
      <w:pPr>
        <w:pStyle w:val="Definition"/>
        <w:rPr>
          <w:lang w:val="en-US"/>
          <w:rPrChange w:id="1114" w:author="Editor (TS)" w:date="2013-10-24T12:42:00Z">
            <w:rPr>
              <w:lang w:val="en-GB"/>
            </w:rPr>
          </w:rPrChange>
        </w:rPr>
      </w:pPr>
      <w:r w:rsidRPr="000102B9">
        <w:rPr>
          <w:lang w:val="en-US"/>
          <w:rPrChange w:id="1115" w:author="Editor (TS)" w:date="2013-10-24T12:42:00Z">
            <w:rPr>
              <w:lang w:val="en-GB"/>
            </w:rPr>
          </w:rPrChange>
        </w:rPr>
        <w:t>unit within Media Segments that is indexed by a Segment Index</w:t>
      </w:r>
    </w:p>
    <w:p w14:paraId="0B4AC9C2" w14:textId="77777777" w:rsidR="00FF0BA0" w:rsidRPr="000102B9" w:rsidRDefault="00FF0BA0" w:rsidP="00FF0BA0">
      <w:pPr>
        <w:pStyle w:val="TermNum"/>
        <w:rPr>
          <w:ins w:id="1116" w:author="Editor (TS)" w:date="2013-10-24T12:42:00Z"/>
          <w:lang w:val="en-US"/>
        </w:rPr>
      </w:pPr>
      <w:ins w:id="1117" w:author="Editor (TS)" w:date="2013-10-24T12:42:00Z">
        <w:r w:rsidRPr="000102B9">
          <w:rPr>
            <w:lang w:val="en-US"/>
          </w:rPr>
          <w:t>3.1.43</w:t>
        </w:r>
      </w:ins>
    </w:p>
    <w:p w14:paraId="61BB9AB3" w14:textId="77777777" w:rsidR="00FF0BA0" w:rsidRPr="000102B9" w:rsidRDefault="00FF0BA0" w:rsidP="00FF0BA0">
      <w:pPr>
        <w:pStyle w:val="TermNum"/>
        <w:rPr>
          <w:lang w:val="en-US"/>
          <w:rPrChange w:id="1118" w:author="Editor (TS)" w:date="2013-10-24T12:42:00Z">
            <w:rPr/>
          </w:rPrChange>
        </w:rPr>
      </w:pPr>
      <w:moveFromRangeStart w:id="1119" w:author="Editor (TS)" w:date="2013-10-24T12:42:00Z" w:name="move244237851"/>
      <w:moveFrom w:id="1120" w:author="Editor (TS)" w:date="2013-10-24T12:42:00Z">
        <w:r w:rsidRPr="000102B9">
          <w:rPr>
            <w:lang w:val="en-US"/>
            <w:rPrChange w:id="1121" w:author="Editor (TS)" w:date="2013-10-24T12:42:00Z">
              <w:rPr>
                <w:lang w:val="en-GB"/>
              </w:rPr>
            </w:rPrChange>
          </w:rPr>
          <w:t>3.1.38</w:t>
        </w:r>
      </w:moveFrom>
    </w:p>
    <w:moveFromRangeEnd w:id="1119"/>
    <w:p w14:paraId="4F2ADA50" w14:textId="77777777" w:rsidR="00FF0BA0" w:rsidRPr="000102B9" w:rsidRDefault="00FF0BA0" w:rsidP="00FF0BA0">
      <w:pPr>
        <w:pStyle w:val="Terms"/>
        <w:rPr>
          <w:lang w:val="en-US"/>
          <w:rPrChange w:id="1122" w:author="Editor (TS)" w:date="2013-10-24T12:42:00Z">
            <w:rPr/>
          </w:rPrChange>
        </w:rPr>
      </w:pPr>
      <w:r w:rsidRPr="000102B9">
        <w:rPr>
          <w:lang w:val="en-US"/>
          <w:rPrChange w:id="1123" w:author="Editor (TS)" w:date="2013-10-24T12:42:00Z">
            <w:rPr/>
          </w:rPrChange>
        </w:rPr>
        <w:t>valid Segment URL</w:t>
      </w:r>
    </w:p>
    <w:p w14:paraId="3A0609CD" w14:textId="77777777" w:rsidR="00FF0BA0" w:rsidRPr="000102B9" w:rsidRDefault="00FF0BA0" w:rsidP="00FF0BA0">
      <w:pPr>
        <w:pStyle w:val="Definition"/>
        <w:rPr>
          <w:lang w:val="en-US"/>
          <w:rPrChange w:id="1124" w:author="Editor (TS)" w:date="2013-10-24T12:42:00Z">
            <w:rPr/>
          </w:rPrChange>
        </w:rPr>
      </w:pPr>
      <w:r w:rsidRPr="000102B9">
        <w:rPr>
          <w:lang w:val="en-US"/>
          <w:rPrChange w:id="1125" w:author="Editor (TS)" w:date="2013-10-24T12:42:00Z">
            <w:rPr/>
          </w:rPrChange>
        </w:rPr>
        <w:t>HTTP-URL that is promised to reference a Segment during its Segment availability period</w:t>
      </w:r>
    </w:p>
    <w:p w14:paraId="14B2D60A" w14:textId="752AA455" w:rsidR="00FF0BA0" w:rsidRPr="000102B9" w:rsidRDefault="00FF0BA0" w:rsidP="00FF0BA0">
      <w:pPr>
        <w:pStyle w:val="TermNum"/>
        <w:rPr>
          <w:lang w:val="en-US"/>
          <w:rPrChange w:id="1126" w:author="Editor (TS)" w:date="2013-10-24T12:42:00Z">
            <w:rPr>
              <w:lang w:val="en-GB"/>
            </w:rPr>
          </w:rPrChange>
        </w:rPr>
      </w:pPr>
      <w:r w:rsidRPr="000102B9">
        <w:rPr>
          <w:lang w:val="en-US"/>
          <w:rPrChange w:id="1127" w:author="Editor (TS)" w:date="2013-10-24T12:42:00Z">
            <w:rPr>
              <w:lang w:val="en-GB"/>
            </w:rPr>
          </w:rPrChange>
        </w:rPr>
        <w:t>3.1.</w:t>
      </w:r>
      <w:del w:id="1128" w:author="Editor (TS)" w:date="2013-10-24T12:42:00Z">
        <w:r w:rsidR="00D41A35">
          <w:rPr>
            <w:lang w:val="en-GB"/>
          </w:rPr>
          <w:delText>3</w:delText>
        </w:r>
        <w:r w:rsidR="00EF6BBF">
          <w:rPr>
            <w:lang w:val="en-GB"/>
          </w:rPr>
          <w:delText>9</w:delText>
        </w:r>
      </w:del>
      <w:ins w:id="1129" w:author="Editor (TS)" w:date="2013-10-24T12:42:00Z">
        <w:r w:rsidRPr="000102B9">
          <w:rPr>
            <w:lang w:val="en-US"/>
          </w:rPr>
          <w:t>44</w:t>
        </w:r>
      </w:ins>
    </w:p>
    <w:p w14:paraId="2BCA0BEF" w14:textId="77777777" w:rsidR="00FF0BA0" w:rsidRPr="000102B9" w:rsidRDefault="00FF0BA0" w:rsidP="00FF0BA0">
      <w:pPr>
        <w:pStyle w:val="Terms"/>
        <w:rPr>
          <w:lang w:val="en-US"/>
          <w:rPrChange w:id="1130" w:author="Editor (TS)" w:date="2013-10-24T12:42:00Z">
            <w:rPr/>
          </w:rPrChange>
        </w:rPr>
      </w:pPr>
      <w:r w:rsidRPr="000102B9">
        <w:rPr>
          <w:lang w:val="en-US"/>
          <w:rPrChange w:id="1131" w:author="Editor (TS)" w:date="2013-10-24T12:42:00Z">
            <w:rPr/>
          </w:rPrChange>
        </w:rPr>
        <w:t>wall-clock time</w:t>
      </w:r>
    </w:p>
    <w:p w14:paraId="0138A28D" w14:textId="77777777" w:rsidR="00FF0BA0" w:rsidRPr="000102B9" w:rsidRDefault="00FF0BA0" w:rsidP="00FF0BA0">
      <w:pPr>
        <w:pStyle w:val="Definition"/>
        <w:rPr>
          <w:b/>
          <w:lang w:val="en-US"/>
          <w:rPrChange w:id="1132" w:author="Editor (TS)" w:date="2013-10-24T12:42:00Z">
            <w:rPr>
              <w:b/>
              <w:lang w:val="en-GB"/>
            </w:rPr>
          </w:rPrChange>
        </w:rPr>
      </w:pPr>
      <w:r w:rsidRPr="000102B9">
        <w:rPr>
          <w:lang w:val="en-US"/>
          <w:rPrChange w:id="1133" w:author="Editor (TS)" w:date="2013-10-24T12:42:00Z">
            <w:rPr/>
          </w:rPrChange>
        </w:rPr>
        <w:t>time as stated by</w:t>
      </w:r>
      <w:r w:rsidRPr="000102B9">
        <w:rPr>
          <w:b/>
          <w:lang w:val="en-US"/>
          <w:rPrChange w:id="1134" w:author="Editor (TS)" w:date="2013-10-24T12:42:00Z">
            <w:rPr>
              <w:b/>
            </w:rPr>
          </w:rPrChange>
        </w:rPr>
        <w:t xml:space="preserve"> </w:t>
      </w:r>
      <w:r w:rsidRPr="000102B9">
        <w:rPr>
          <w:lang w:val="en-US"/>
          <w:rPrChange w:id="1135" w:author="Editor (TS)" w:date="2013-10-24T12:42:00Z">
            <w:rPr/>
          </w:rPrChange>
        </w:rPr>
        <w:t>UTC</w:t>
      </w:r>
    </w:p>
    <w:p w14:paraId="74C09CB6" w14:textId="77777777" w:rsidR="00FF0BA0" w:rsidRPr="000102B9" w:rsidRDefault="00FF0BA0" w:rsidP="00FF0BA0">
      <w:pPr>
        <w:pStyle w:val="Heading2"/>
        <w:numPr>
          <w:ilvl w:val="0"/>
          <w:numId w:val="0"/>
        </w:numPr>
        <w:rPr>
          <w:lang w:val="en-US"/>
          <w:rPrChange w:id="1136" w:author="Editor (TS)" w:date="2013-10-24T12:42:00Z">
            <w:rPr/>
          </w:rPrChange>
        </w:rPr>
        <w:pPrChange w:id="1137"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138" w:name="_Toc277681617"/>
      <w:bookmarkStart w:id="1139" w:name="_Toc243972484"/>
      <w:bookmarkStart w:id="1140" w:name="_Toc370290504"/>
      <w:bookmarkStart w:id="1141" w:name="_Toc187301901"/>
      <w:r w:rsidRPr="000102B9">
        <w:rPr>
          <w:lang w:val="en-US"/>
          <w:rPrChange w:id="1142" w:author="Editor (TS)" w:date="2013-10-24T12:42:00Z">
            <w:rPr/>
          </w:rPrChange>
        </w:rPr>
        <w:t>3.2</w:t>
      </w:r>
      <w:r w:rsidRPr="000102B9">
        <w:rPr>
          <w:lang w:val="en-US"/>
          <w:rPrChange w:id="1143" w:author="Editor (TS)" w:date="2013-10-24T12:42:00Z">
            <w:rPr/>
          </w:rPrChange>
        </w:rPr>
        <w:tab/>
        <w:t>Symbols and abbreviated terms</w:t>
      </w:r>
      <w:bookmarkEnd w:id="1138"/>
      <w:bookmarkEnd w:id="1139"/>
      <w:bookmarkEnd w:id="1140"/>
      <w:bookmarkEnd w:id="1141"/>
    </w:p>
    <w:p w14:paraId="1C48F9BE" w14:textId="77777777" w:rsidR="00FF0BA0" w:rsidRPr="000102B9" w:rsidRDefault="00FF0BA0" w:rsidP="00FF0BA0">
      <w:pPr>
        <w:rPr>
          <w:lang w:val="en-US"/>
          <w:rPrChange w:id="1144" w:author="Editor (TS)" w:date="2013-10-24T12:42:00Z">
            <w:rPr/>
          </w:rPrChange>
        </w:rPr>
      </w:pPr>
      <w:r w:rsidRPr="000102B9">
        <w:rPr>
          <w:lang w:val="en-US"/>
          <w:rPrChange w:id="1145" w:author="Editor (TS)" w:date="2013-10-24T12:42:00Z">
            <w:rPr/>
          </w:rPrChange>
        </w:rPr>
        <w:t>For the purposes of this document, the following symbols and abbreviated terms apply.</w:t>
      </w:r>
    </w:p>
    <w:p w14:paraId="36A1A433" w14:textId="77777777" w:rsidR="00FF0BA0" w:rsidRPr="000102B9" w:rsidRDefault="00FF0BA0" w:rsidP="00FF0BA0">
      <w:pPr>
        <w:rPr>
          <w:lang w:val="en-US"/>
          <w:rPrChange w:id="1146" w:author="Editor (TS)" w:date="2013-10-24T12:42:00Z">
            <w:rPr/>
          </w:rPrChange>
        </w:rPr>
      </w:pPr>
      <w:r w:rsidRPr="000102B9">
        <w:rPr>
          <w:lang w:val="en-US"/>
          <w:rPrChange w:id="1147" w:author="Editor (TS)" w:date="2013-10-24T12:42:00Z">
            <w:rPr/>
          </w:rPrChange>
        </w:rPr>
        <w:t>AVC</w:t>
      </w:r>
      <w:r w:rsidRPr="000102B9">
        <w:rPr>
          <w:lang w:val="en-US"/>
          <w:rPrChange w:id="1148" w:author="Editor (TS)" w:date="2013-10-24T12:42:00Z">
            <w:rPr/>
          </w:rPrChange>
        </w:rPr>
        <w:tab/>
      </w:r>
      <w:r w:rsidRPr="000102B9">
        <w:rPr>
          <w:lang w:val="en-US"/>
          <w:rPrChange w:id="1149" w:author="Editor (TS)" w:date="2013-10-24T12:42:00Z">
            <w:rPr/>
          </w:rPrChange>
        </w:rPr>
        <w:tab/>
        <w:t>advanced video coding</w:t>
      </w:r>
    </w:p>
    <w:p w14:paraId="7224F883" w14:textId="77777777" w:rsidR="00FF0BA0" w:rsidRPr="000102B9" w:rsidRDefault="00FF0BA0" w:rsidP="00FF0BA0">
      <w:pPr>
        <w:rPr>
          <w:lang w:val="en-US"/>
          <w:rPrChange w:id="1150" w:author="Editor (TS)" w:date="2013-10-24T12:42:00Z">
            <w:rPr/>
          </w:rPrChange>
        </w:rPr>
      </w:pPr>
      <w:r w:rsidRPr="000102B9">
        <w:rPr>
          <w:lang w:val="en-US"/>
          <w:rPrChange w:id="1151" w:author="Editor (TS)" w:date="2013-10-24T12:42:00Z">
            <w:rPr/>
          </w:rPrChange>
        </w:rPr>
        <w:t>CAT</w:t>
      </w:r>
      <w:r w:rsidRPr="000102B9">
        <w:rPr>
          <w:lang w:val="en-US"/>
          <w:rPrChange w:id="1152" w:author="Editor (TS)" w:date="2013-10-24T12:42:00Z">
            <w:rPr/>
          </w:rPrChange>
        </w:rPr>
        <w:tab/>
      </w:r>
      <w:r w:rsidRPr="000102B9">
        <w:rPr>
          <w:lang w:val="en-US"/>
          <w:rPrChange w:id="1153" w:author="Editor (TS)" w:date="2013-10-24T12:42:00Z">
            <w:rPr/>
          </w:rPrChange>
        </w:rPr>
        <w:tab/>
        <w:t>conditional access table</w:t>
      </w:r>
    </w:p>
    <w:p w14:paraId="0F5EBE71" w14:textId="77777777" w:rsidR="00FF0BA0" w:rsidRPr="000102B9" w:rsidRDefault="00FF0BA0" w:rsidP="00FF0BA0">
      <w:pPr>
        <w:rPr>
          <w:lang w:val="en-US"/>
          <w:rPrChange w:id="1154" w:author="Editor (TS)" w:date="2013-10-24T12:42:00Z">
            <w:rPr/>
          </w:rPrChange>
        </w:rPr>
      </w:pPr>
      <w:r w:rsidRPr="000102B9">
        <w:rPr>
          <w:lang w:val="en-US"/>
          <w:rPrChange w:id="1155" w:author="Editor (TS)" w:date="2013-10-24T12:42:00Z">
            <w:rPr/>
          </w:rPrChange>
        </w:rPr>
        <w:t>DASH</w:t>
      </w:r>
      <w:r w:rsidRPr="000102B9">
        <w:rPr>
          <w:lang w:val="en-US"/>
          <w:rPrChange w:id="1156" w:author="Editor (TS)" w:date="2013-10-24T12:42:00Z">
            <w:rPr/>
          </w:rPrChange>
        </w:rPr>
        <w:tab/>
      </w:r>
      <w:r w:rsidRPr="000102B9">
        <w:rPr>
          <w:lang w:val="en-US"/>
          <w:rPrChange w:id="1157" w:author="Editor (TS)" w:date="2013-10-24T12:42:00Z">
            <w:rPr/>
          </w:rPrChange>
        </w:rPr>
        <w:tab/>
        <w:t>dynamic adaptive streaming over HTTP</w:t>
      </w:r>
    </w:p>
    <w:p w14:paraId="40BCAA7A" w14:textId="77777777" w:rsidR="00FF0BA0" w:rsidRPr="000102B9" w:rsidRDefault="00FF0BA0" w:rsidP="00FF0BA0">
      <w:pPr>
        <w:rPr>
          <w:lang w:val="en-US"/>
          <w:rPrChange w:id="1158" w:author="Editor (TS)" w:date="2013-10-24T12:42:00Z">
            <w:rPr/>
          </w:rPrChange>
        </w:rPr>
      </w:pPr>
      <w:r w:rsidRPr="000102B9">
        <w:rPr>
          <w:lang w:val="en-US"/>
          <w:rPrChange w:id="1159" w:author="Editor (TS)" w:date="2013-10-24T12:42:00Z">
            <w:rPr/>
          </w:rPrChange>
        </w:rPr>
        <w:t>DM</w:t>
      </w:r>
      <w:r w:rsidRPr="000102B9">
        <w:rPr>
          <w:lang w:val="en-US"/>
          <w:rPrChange w:id="1160" w:author="Editor (TS)" w:date="2013-10-24T12:42:00Z">
            <w:rPr/>
          </w:rPrChange>
        </w:rPr>
        <w:tab/>
      </w:r>
      <w:r w:rsidRPr="000102B9">
        <w:rPr>
          <w:lang w:val="en-US"/>
          <w:rPrChange w:id="1161" w:author="Editor (TS)" w:date="2013-10-24T12:42:00Z">
            <w:rPr/>
          </w:rPrChange>
        </w:rPr>
        <w:tab/>
      </w:r>
      <w:r w:rsidRPr="000102B9">
        <w:rPr>
          <w:lang w:val="en-US"/>
          <w:rPrChange w:id="1162" w:author="Editor (TS)" w:date="2013-10-24T12:42:00Z">
            <w:rPr/>
          </w:rPrChange>
        </w:rPr>
        <w:tab/>
        <w:t>DASH Metrics</w:t>
      </w:r>
    </w:p>
    <w:p w14:paraId="20E4D15B" w14:textId="77777777" w:rsidR="00FF0BA0" w:rsidRPr="000102B9" w:rsidRDefault="00FF0BA0" w:rsidP="00FF0BA0">
      <w:pPr>
        <w:rPr>
          <w:lang w:val="en-US"/>
          <w:rPrChange w:id="1163" w:author="Editor (TS)" w:date="2013-10-24T12:42:00Z">
            <w:rPr/>
          </w:rPrChange>
        </w:rPr>
      </w:pPr>
      <w:r w:rsidRPr="000102B9">
        <w:rPr>
          <w:lang w:val="en-US"/>
          <w:rPrChange w:id="1164" w:author="Editor (TS)" w:date="2013-10-24T12:42:00Z">
            <w:rPr/>
          </w:rPrChange>
        </w:rPr>
        <w:t>DRM</w:t>
      </w:r>
      <w:r w:rsidRPr="000102B9">
        <w:rPr>
          <w:lang w:val="en-US"/>
          <w:rPrChange w:id="1165" w:author="Editor (TS)" w:date="2013-10-24T12:42:00Z">
            <w:rPr/>
          </w:rPrChange>
        </w:rPr>
        <w:tab/>
      </w:r>
      <w:r w:rsidRPr="000102B9">
        <w:rPr>
          <w:lang w:val="en-US"/>
          <w:rPrChange w:id="1166" w:author="Editor (TS)" w:date="2013-10-24T12:42:00Z">
            <w:rPr/>
          </w:rPrChange>
        </w:rPr>
        <w:tab/>
        <w:t>digital rights management</w:t>
      </w:r>
    </w:p>
    <w:p w14:paraId="05404B08" w14:textId="77777777" w:rsidR="00FF0BA0" w:rsidRPr="000102B9" w:rsidRDefault="00FF0BA0" w:rsidP="00FF0BA0">
      <w:pPr>
        <w:rPr>
          <w:lang w:val="en-US"/>
          <w:rPrChange w:id="1167" w:author="Editor (TS)" w:date="2013-10-24T12:42:00Z">
            <w:rPr/>
          </w:rPrChange>
        </w:rPr>
      </w:pPr>
      <w:r w:rsidRPr="000102B9">
        <w:rPr>
          <w:lang w:val="en-US"/>
          <w:rPrChange w:id="1168" w:author="Editor (TS)" w:date="2013-10-24T12:42:00Z">
            <w:rPr/>
          </w:rPrChange>
        </w:rPr>
        <w:t>ECM</w:t>
      </w:r>
      <w:r w:rsidRPr="000102B9">
        <w:rPr>
          <w:lang w:val="en-US"/>
          <w:rPrChange w:id="1169" w:author="Editor (TS)" w:date="2013-10-24T12:42:00Z">
            <w:rPr/>
          </w:rPrChange>
        </w:rPr>
        <w:tab/>
      </w:r>
      <w:r w:rsidRPr="000102B9">
        <w:rPr>
          <w:lang w:val="en-US"/>
          <w:rPrChange w:id="1170" w:author="Editor (TS)" w:date="2013-10-24T12:42:00Z">
            <w:rPr/>
          </w:rPrChange>
        </w:rPr>
        <w:tab/>
        <w:t>entitlement control message</w:t>
      </w:r>
    </w:p>
    <w:p w14:paraId="0E8B2383" w14:textId="77777777" w:rsidR="00FF0BA0" w:rsidRPr="000102B9" w:rsidRDefault="00FF0BA0" w:rsidP="00FF0BA0">
      <w:pPr>
        <w:rPr>
          <w:lang w:val="en-US"/>
          <w:rPrChange w:id="1171" w:author="Editor (TS)" w:date="2013-10-24T12:42:00Z">
            <w:rPr/>
          </w:rPrChange>
        </w:rPr>
      </w:pPr>
      <w:r w:rsidRPr="000102B9">
        <w:rPr>
          <w:lang w:val="en-US"/>
          <w:rPrChange w:id="1172" w:author="Editor (TS)" w:date="2013-10-24T12:42:00Z">
            <w:rPr/>
          </w:rPrChange>
        </w:rPr>
        <w:t>HTTP</w:t>
      </w:r>
      <w:r w:rsidRPr="000102B9">
        <w:rPr>
          <w:lang w:val="en-US"/>
          <w:rPrChange w:id="1173" w:author="Editor (TS)" w:date="2013-10-24T12:42:00Z">
            <w:rPr/>
          </w:rPrChange>
        </w:rPr>
        <w:tab/>
      </w:r>
      <w:r w:rsidRPr="000102B9">
        <w:rPr>
          <w:lang w:val="en-US"/>
          <w:rPrChange w:id="1174" w:author="Editor (TS)" w:date="2013-10-24T12:42:00Z">
            <w:rPr/>
          </w:rPrChange>
        </w:rPr>
        <w:tab/>
        <w:t>hypertext transfer protocol</w:t>
      </w:r>
    </w:p>
    <w:p w14:paraId="0ADE1583" w14:textId="77777777" w:rsidR="00FF0BA0" w:rsidRPr="000102B9" w:rsidRDefault="00FF0BA0" w:rsidP="00FF0BA0">
      <w:pPr>
        <w:rPr>
          <w:lang w:val="en-US"/>
          <w:rPrChange w:id="1175" w:author="Editor (TS)" w:date="2013-10-24T12:42:00Z">
            <w:rPr/>
          </w:rPrChange>
        </w:rPr>
      </w:pPr>
      <w:r w:rsidRPr="000102B9">
        <w:rPr>
          <w:lang w:val="en-US"/>
          <w:rPrChange w:id="1176" w:author="Editor (TS)" w:date="2013-10-24T12:42:00Z">
            <w:rPr/>
          </w:rPrChange>
        </w:rPr>
        <w:t>IDR</w:t>
      </w:r>
      <w:r w:rsidRPr="000102B9">
        <w:rPr>
          <w:lang w:val="en-US"/>
          <w:rPrChange w:id="1177" w:author="Editor (TS)" w:date="2013-10-24T12:42:00Z">
            <w:rPr/>
          </w:rPrChange>
        </w:rPr>
        <w:tab/>
      </w:r>
      <w:r w:rsidRPr="000102B9">
        <w:rPr>
          <w:lang w:val="en-US"/>
          <w:rPrChange w:id="1178" w:author="Editor (TS)" w:date="2013-10-24T12:42:00Z">
            <w:rPr/>
          </w:rPrChange>
        </w:rPr>
        <w:tab/>
      </w:r>
      <w:r w:rsidRPr="000102B9">
        <w:rPr>
          <w:lang w:val="en-US"/>
          <w:rPrChange w:id="1179" w:author="Editor (TS)" w:date="2013-10-24T12:42:00Z">
            <w:rPr/>
          </w:rPrChange>
        </w:rPr>
        <w:tab/>
        <w:t>instantaneous decoding refresh</w:t>
      </w:r>
    </w:p>
    <w:p w14:paraId="04EBE98E" w14:textId="77777777" w:rsidR="00FF0BA0" w:rsidRPr="000102B9" w:rsidRDefault="00FF0BA0" w:rsidP="00FF0BA0">
      <w:pPr>
        <w:rPr>
          <w:lang w:val="en-US"/>
          <w:rPrChange w:id="1180" w:author="Editor (TS)" w:date="2013-10-24T12:42:00Z">
            <w:rPr>
              <w:lang w:val="it-IT"/>
            </w:rPr>
          </w:rPrChange>
        </w:rPr>
      </w:pPr>
      <w:r w:rsidRPr="000102B9">
        <w:rPr>
          <w:lang w:val="en-US"/>
          <w:rPrChange w:id="1181" w:author="Editor (TS)" w:date="2013-10-24T12:42:00Z">
            <w:rPr>
              <w:lang w:val="it-IT"/>
            </w:rPr>
          </w:rPrChange>
        </w:rPr>
        <w:lastRenderedPageBreak/>
        <w:t>ISOBMFF</w:t>
      </w:r>
      <w:r w:rsidRPr="000102B9">
        <w:rPr>
          <w:lang w:val="en-US"/>
          <w:rPrChange w:id="1182" w:author="Editor (TS)" w:date="2013-10-24T12:42:00Z">
            <w:rPr>
              <w:lang w:val="it-IT"/>
            </w:rPr>
          </w:rPrChange>
        </w:rPr>
        <w:tab/>
        <w:t>ISO base media file format</w:t>
      </w:r>
    </w:p>
    <w:p w14:paraId="696BB171" w14:textId="77777777" w:rsidR="00FF0BA0" w:rsidRPr="000102B9" w:rsidRDefault="00FF0BA0" w:rsidP="00FF0BA0">
      <w:pPr>
        <w:rPr>
          <w:lang w:val="en-US"/>
          <w:rPrChange w:id="1183" w:author="Editor (TS)" w:date="2013-10-24T12:42:00Z">
            <w:rPr/>
          </w:rPrChange>
        </w:rPr>
      </w:pPr>
      <w:r w:rsidRPr="000102B9">
        <w:rPr>
          <w:lang w:val="en-US"/>
          <w:rPrChange w:id="1184" w:author="Editor (TS)" w:date="2013-10-24T12:42:00Z">
            <w:rPr/>
          </w:rPrChange>
        </w:rPr>
        <w:t>MPD</w:t>
      </w:r>
      <w:r w:rsidRPr="000102B9">
        <w:rPr>
          <w:lang w:val="en-US"/>
          <w:rPrChange w:id="1185" w:author="Editor (TS)" w:date="2013-10-24T12:42:00Z">
            <w:rPr/>
          </w:rPrChange>
        </w:rPr>
        <w:tab/>
      </w:r>
      <w:r w:rsidRPr="000102B9">
        <w:rPr>
          <w:lang w:val="en-US"/>
          <w:rPrChange w:id="1186" w:author="Editor (TS)" w:date="2013-10-24T12:42:00Z">
            <w:rPr/>
          </w:rPrChange>
        </w:rPr>
        <w:tab/>
        <w:t>Media Presentation Description</w:t>
      </w:r>
    </w:p>
    <w:p w14:paraId="6383397B" w14:textId="77777777" w:rsidR="00FF0BA0" w:rsidRPr="000102B9" w:rsidRDefault="00FF0BA0" w:rsidP="00FF0BA0">
      <w:pPr>
        <w:rPr>
          <w:lang w:val="en-US"/>
          <w:rPrChange w:id="1187" w:author="Editor (TS)" w:date="2013-10-24T12:42:00Z">
            <w:rPr/>
          </w:rPrChange>
        </w:rPr>
      </w:pPr>
      <w:r w:rsidRPr="000102B9">
        <w:rPr>
          <w:lang w:val="en-US"/>
          <w:rPrChange w:id="1188" w:author="Editor (TS)" w:date="2013-10-24T12:42:00Z">
            <w:rPr/>
          </w:rPrChange>
        </w:rPr>
        <w:t>MVC</w:t>
      </w:r>
      <w:r w:rsidRPr="000102B9">
        <w:rPr>
          <w:lang w:val="en-US"/>
          <w:rPrChange w:id="1189" w:author="Editor (TS)" w:date="2013-10-24T12:42:00Z">
            <w:rPr/>
          </w:rPrChange>
        </w:rPr>
        <w:tab/>
      </w:r>
      <w:r w:rsidRPr="000102B9">
        <w:rPr>
          <w:lang w:val="en-US"/>
          <w:rPrChange w:id="1190" w:author="Editor (TS)" w:date="2013-10-24T12:42:00Z">
            <w:rPr/>
          </w:rPrChange>
        </w:rPr>
        <w:tab/>
        <w:t>multi-view video coding</w:t>
      </w:r>
    </w:p>
    <w:p w14:paraId="3C410012" w14:textId="77777777" w:rsidR="00FF0BA0" w:rsidRPr="000102B9" w:rsidRDefault="00FF0BA0" w:rsidP="00FF0BA0">
      <w:pPr>
        <w:rPr>
          <w:lang w:val="en-US"/>
          <w:rPrChange w:id="1191" w:author="Editor (TS)" w:date="2013-10-24T12:42:00Z">
            <w:rPr/>
          </w:rPrChange>
        </w:rPr>
      </w:pPr>
      <w:r w:rsidRPr="000102B9">
        <w:rPr>
          <w:lang w:val="en-US"/>
          <w:rPrChange w:id="1192" w:author="Editor (TS)" w:date="2013-10-24T12:42:00Z">
            <w:rPr/>
          </w:rPrChange>
        </w:rPr>
        <w:t>PAT</w:t>
      </w:r>
      <w:r w:rsidRPr="000102B9">
        <w:rPr>
          <w:lang w:val="en-US"/>
          <w:rPrChange w:id="1193" w:author="Editor (TS)" w:date="2013-10-24T12:42:00Z">
            <w:rPr/>
          </w:rPrChange>
        </w:rPr>
        <w:tab/>
      </w:r>
      <w:r w:rsidRPr="000102B9">
        <w:rPr>
          <w:lang w:val="en-US"/>
          <w:rPrChange w:id="1194" w:author="Editor (TS)" w:date="2013-10-24T12:42:00Z">
            <w:rPr/>
          </w:rPrChange>
        </w:rPr>
        <w:tab/>
      </w:r>
      <w:r w:rsidRPr="000102B9">
        <w:rPr>
          <w:lang w:val="en-US"/>
          <w:rPrChange w:id="1195" w:author="Editor (TS)" w:date="2013-10-24T12:42:00Z">
            <w:rPr/>
          </w:rPrChange>
        </w:rPr>
        <w:tab/>
        <w:t>program association table</w:t>
      </w:r>
    </w:p>
    <w:p w14:paraId="24AC8AF5" w14:textId="77777777" w:rsidR="00FF0BA0" w:rsidRPr="000102B9" w:rsidRDefault="00FF0BA0" w:rsidP="00FF0BA0">
      <w:pPr>
        <w:rPr>
          <w:lang w:val="en-US"/>
          <w:rPrChange w:id="1196" w:author="Editor (TS)" w:date="2013-10-24T12:42:00Z">
            <w:rPr/>
          </w:rPrChange>
        </w:rPr>
      </w:pPr>
      <w:r w:rsidRPr="000102B9">
        <w:rPr>
          <w:lang w:val="en-US"/>
          <w:rPrChange w:id="1197" w:author="Editor (TS)" w:date="2013-10-24T12:42:00Z">
            <w:rPr/>
          </w:rPrChange>
        </w:rPr>
        <w:t>PCR</w:t>
      </w:r>
      <w:r w:rsidRPr="000102B9">
        <w:rPr>
          <w:lang w:val="en-US"/>
          <w:rPrChange w:id="1198" w:author="Editor (TS)" w:date="2013-10-24T12:42:00Z">
            <w:rPr/>
          </w:rPrChange>
        </w:rPr>
        <w:tab/>
      </w:r>
      <w:r w:rsidRPr="000102B9">
        <w:rPr>
          <w:lang w:val="en-US"/>
          <w:rPrChange w:id="1199" w:author="Editor (TS)" w:date="2013-10-24T12:42:00Z">
            <w:rPr/>
          </w:rPrChange>
        </w:rPr>
        <w:tab/>
        <w:t>program clock reference</w:t>
      </w:r>
    </w:p>
    <w:p w14:paraId="0A5B995F" w14:textId="77777777" w:rsidR="00FF0BA0" w:rsidRPr="000102B9" w:rsidRDefault="00FF0BA0" w:rsidP="00FF0BA0">
      <w:pPr>
        <w:rPr>
          <w:lang w:val="en-US"/>
          <w:rPrChange w:id="1200" w:author="Editor (TS)" w:date="2013-10-24T12:42:00Z">
            <w:rPr/>
          </w:rPrChange>
        </w:rPr>
      </w:pPr>
      <w:r w:rsidRPr="000102B9">
        <w:rPr>
          <w:lang w:val="en-US"/>
          <w:rPrChange w:id="1201" w:author="Editor (TS)" w:date="2013-10-24T12:42:00Z">
            <w:rPr/>
          </w:rPrChange>
        </w:rPr>
        <w:t>PES</w:t>
      </w:r>
      <w:r w:rsidRPr="000102B9">
        <w:rPr>
          <w:lang w:val="en-US"/>
          <w:rPrChange w:id="1202" w:author="Editor (TS)" w:date="2013-10-24T12:42:00Z">
            <w:rPr/>
          </w:rPrChange>
        </w:rPr>
        <w:tab/>
      </w:r>
      <w:r w:rsidRPr="000102B9">
        <w:rPr>
          <w:lang w:val="en-US"/>
          <w:rPrChange w:id="1203" w:author="Editor (TS)" w:date="2013-10-24T12:42:00Z">
            <w:rPr/>
          </w:rPrChange>
        </w:rPr>
        <w:tab/>
        <w:t>packetized elementary stream</w:t>
      </w:r>
    </w:p>
    <w:p w14:paraId="7717861C" w14:textId="77777777" w:rsidR="00FF0BA0" w:rsidRPr="000102B9" w:rsidRDefault="00FF0BA0" w:rsidP="00FF0BA0">
      <w:pPr>
        <w:rPr>
          <w:lang w:val="en-US"/>
          <w:rPrChange w:id="1204" w:author="Editor (TS)" w:date="2013-10-24T12:42:00Z">
            <w:rPr/>
          </w:rPrChange>
        </w:rPr>
      </w:pPr>
      <w:r w:rsidRPr="000102B9">
        <w:rPr>
          <w:lang w:val="en-US"/>
          <w:rPrChange w:id="1205" w:author="Editor (TS)" w:date="2013-10-24T12:42:00Z">
            <w:rPr/>
          </w:rPrChange>
        </w:rPr>
        <w:t>PID</w:t>
      </w:r>
      <w:r w:rsidRPr="000102B9">
        <w:rPr>
          <w:lang w:val="en-US"/>
          <w:rPrChange w:id="1206" w:author="Editor (TS)" w:date="2013-10-24T12:42:00Z">
            <w:rPr/>
          </w:rPrChange>
        </w:rPr>
        <w:tab/>
      </w:r>
      <w:r w:rsidRPr="000102B9">
        <w:rPr>
          <w:lang w:val="en-US"/>
          <w:rPrChange w:id="1207" w:author="Editor (TS)" w:date="2013-10-24T12:42:00Z">
            <w:rPr/>
          </w:rPrChange>
        </w:rPr>
        <w:tab/>
      </w:r>
      <w:r w:rsidRPr="000102B9">
        <w:rPr>
          <w:lang w:val="en-US"/>
          <w:rPrChange w:id="1208" w:author="Editor (TS)" w:date="2013-10-24T12:42:00Z">
            <w:rPr/>
          </w:rPrChange>
        </w:rPr>
        <w:tab/>
        <w:t>packet identifier</w:t>
      </w:r>
    </w:p>
    <w:p w14:paraId="5C80CDA4" w14:textId="77777777" w:rsidR="00FF0BA0" w:rsidRPr="000102B9" w:rsidRDefault="00FF0BA0" w:rsidP="00FF0BA0">
      <w:pPr>
        <w:rPr>
          <w:lang w:val="en-US"/>
          <w:rPrChange w:id="1209" w:author="Editor (TS)" w:date="2013-10-24T12:42:00Z">
            <w:rPr/>
          </w:rPrChange>
        </w:rPr>
      </w:pPr>
      <w:r w:rsidRPr="000102B9">
        <w:rPr>
          <w:lang w:val="en-US"/>
          <w:rPrChange w:id="1210" w:author="Editor (TS)" w:date="2013-10-24T12:42:00Z">
            <w:rPr/>
          </w:rPrChange>
        </w:rPr>
        <w:t>PMT</w:t>
      </w:r>
      <w:r w:rsidRPr="000102B9">
        <w:rPr>
          <w:lang w:val="en-US"/>
          <w:rPrChange w:id="1211" w:author="Editor (TS)" w:date="2013-10-24T12:42:00Z">
            <w:rPr/>
          </w:rPrChange>
        </w:rPr>
        <w:tab/>
      </w:r>
      <w:r w:rsidRPr="000102B9">
        <w:rPr>
          <w:lang w:val="en-US"/>
          <w:rPrChange w:id="1212" w:author="Editor (TS)" w:date="2013-10-24T12:42:00Z">
            <w:rPr/>
          </w:rPrChange>
        </w:rPr>
        <w:tab/>
        <w:t>program map table</w:t>
      </w:r>
    </w:p>
    <w:p w14:paraId="545DF4F4" w14:textId="77777777" w:rsidR="00FF0BA0" w:rsidRPr="000102B9" w:rsidRDefault="00FF0BA0" w:rsidP="00FF0BA0">
      <w:pPr>
        <w:rPr>
          <w:lang w:val="en-US"/>
          <w:rPrChange w:id="1213" w:author="Editor (TS)" w:date="2013-10-24T12:42:00Z">
            <w:rPr/>
          </w:rPrChange>
        </w:rPr>
      </w:pPr>
      <w:r w:rsidRPr="000102B9">
        <w:rPr>
          <w:lang w:val="en-US"/>
          <w:rPrChange w:id="1214" w:author="Editor (TS)" w:date="2013-10-24T12:42:00Z">
            <w:rPr/>
          </w:rPrChange>
        </w:rPr>
        <w:t>PSI</w:t>
      </w:r>
      <w:r w:rsidRPr="000102B9">
        <w:rPr>
          <w:lang w:val="en-US"/>
          <w:rPrChange w:id="1215" w:author="Editor (TS)" w:date="2013-10-24T12:42:00Z">
            <w:rPr/>
          </w:rPrChange>
        </w:rPr>
        <w:tab/>
      </w:r>
      <w:r w:rsidRPr="000102B9">
        <w:rPr>
          <w:lang w:val="en-US"/>
          <w:rPrChange w:id="1216" w:author="Editor (TS)" w:date="2013-10-24T12:42:00Z">
            <w:rPr/>
          </w:rPrChange>
        </w:rPr>
        <w:tab/>
      </w:r>
      <w:r w:rsidRPr="000102B9">
        <w:rPr>
          <w:lang w:val="en-US"/>
          <w:rPrChange w:id="1217" w:author="Editor (TS)" w:date="2013-10-24T12:42:00Z">
            <w:rPr/>
          </w:rPrChange>
        </w:rPr>
        <w:tab/>
        <w:t>program specific information</w:t>
      </w:r>
    </w:p>
    <w:p w14:paraId="338B0F74" w14:textId="77777777" w:rsidR="00FF0BA0" w:rsidRPr="000102B9" w:rsidRDefault="00FF0BA0" w:rsidP="00FF0BA0">
      <w:pPr>
        <w:rPr>
          <w:lang w:val="en-US"/>
          <w:rPrChange w:id="1218" w:author="Editor (TS)" w:date="2013-10-24T12:42:00Z">
            <w:rPr/>
          </w:rPrChange>
        </w:rPr>
      </w:pPr>
      <w:r w:rsidRPr="000102B9">
        <w:rPr>
          <w:lang w:val="en-US"/>
          <w:rPrChange w:id="1219" w:author="Editor (TS)" w:date="2013-10-24T12:42:00Z">
            <w:rPr/>
          </w:rPrChange>
        </w:rPr>
        <w:t>PTS</w:t>
      </w:r>
      <w:r w:rsidRPr="000102B9">
        <w:rPr>
          <w:lang w:val="en-US"/>
          <w:rPrChange w:id="1220" w:author="Editor (TS)" w:date="2013-10-24T12:42:00Z">
            <w:rPr/>
          </w:rPrChange>
        </w:rPr>
        <w:tab/>
      </w:r>
      <w:r w:rsidRPr="000102B9">
        <w:rPr>
          <w:lang w:val="en-US"/>
          <w:rPrChange w:id="1221" w:author="Editor (TS)" w:date="2013-10-24T12:42:00Z">
            <w:rPr/>
          </w:rPrChange>
        </w:rPr>
        <w:tab/>
      </w:r>
      <w:r w:rsidRPr="000102B9">
        <w:rPr>
          <w:lang w:val="en-US"/>
          <w:rPrChange w:id="1222" w:author="Editor (TS)" w:date="2013-10-24T12:42:00Z">
            <w:rPr/>
          </w:rPrChange>
        </w:rPr>
        <w:tab/>
        <w:t>presentation time stamp</w:t>
      </w:r>
    </w:p>
    <w:p w14:paraId="78DCB4AC" w14:textId="77777777" w:rsidR="00FF0BA0" w:rsidRPr="000102B9" w:rsidRDefault="00FF0BA0" w:rsidP="00FF0BA0">
      <w:pPr>
        <w:rPr>
          <w:lang w:val="en-US"/>
          <w:rPrChange w:id="1223" w:author="Editor (TS)" w:date="2013-10-24T12:42:00Z">
            <w:rPr/>
          </w:rPrChange>
        </w:rPr>
      </w:pPr>
      <w:r w:rsidRPr="000102B9">
        <w:rPr>
          <w:lang w:val="en-US"/>
          <w:rPrChange w:id="1224" w:author="Editor (TS)" w:date="2013-10-24T12:42:00Z">
            <w:rPr/>
          </w:rPrChange>
        </w:rPr>
        <w:t>SAP</w:t>
      </w:r>
      <w:r w:rsidRPr="000102B9">
        <w:rPr>
          <w:lang w:val="en-US"/>
          <w:rPrChange w:id="1225" w:author="Editor (TS)" w:date="2013-10-24T12:42:00Z">
            <w:rPr/>
          </w:rPrChange>
        </w:rPr>
        <w:tab/>
      </w:r>
      <w:r w:rsidRPr="000102B9">
        <w:rPr>
          <w:lang w:val="en-US"/>
          <w:rPrChange w:id="1226" w:author="Editor (TS)" w:date="2013-10-24T12:42:00Z">
            <w:rPr/>
          </w:rPrChange>
        </w:rPr>
        <w:tab/>
        <w:t>stream access point</w:t>
      </w:r>
    </w:p>
    <w:p w14:paraId="460C1B07" w14:textId="77777777" w:rsidR="00FF0BA0" w:rsidRPr="000102B9" w:rsidRDefault="00FF0BA0" w:rsidP="00FF0BA0">
      <w:pPr>
        <w:rPr>
          <w:lang w:val="en-US"/>
          <w:rPrChange w:id="1227" w:author="Editor (TS)" w:date="2013-10-24T12:42:00Z">
            <w:rPr/>
          </w:rPrChange>
        </w:rPr>
      </w:pPr>
      <w:r w:rsidRPr="000102B9">
        <w:rPr>
          <w:lang w:val="en-US"/>
          <w:rPrChange w:id="1228" w:author="Editor (TS)" w:date="2013-10-24T12:42:00Z">
            <w:rPr/>
          </w:rPrChange>
        </w:rPr>
        <w:t>SEI</w:t>
      </w:r>
      <w:r w:rsidRPr="000102B9">
        <w:rPr>
          <w:lang w:val="en-US"/>
          <w:rPrChange w:id="1229" w:author="Editor (TS)" w:date="2013-10-24T12:42:00Z">
            <w:rPr/>
          </w:rPrChange>
        </w:rPr>
        <w:tab/>
      </w:r>
      <w:r w:rsidRPr="000102B9">
        <w:rPr>
          <w:lang w:val="en-US"/>
          <w:rPrChange w:id="1230" w:author="Editor (TS)" w:date="2013-10-24T12:42:00Z">
            <w:rPr/>
          </w:rPrChange>
        </w:rPr>
        <w:tab/>
      </w:r>
      <w:r w:rsidRPr="000102B9">
        <w:rPr>
          <w:lang w:val="en-US"/>
          <w:rPrChange w:id="1231" w:author="Editor (TS)" w:date="2013-10-24T12:42:00Z">
            <w:rPr/>
          </w:rPrChange>
        </w:rPr>
        <w:tab/>
        <w:t>supplementary enhancement information</w:t>
      </w:r>
    </w:p>
    <w:p w14:paraId="5975AEC9" w14:textId="77777777" w:rsidR="00FF0BA0" w:rsidRPr="000102B9" w:rsidRDefault="00FF0BA0" w:rsidP="00FF0BA0">
      <w:pPr>
        <w:rPr>
          <w:lang w:val="en-US"/>
          <w:rPrChange w:id="1232" w:author="Editor (TS)" w:date="2013-10-24T12:42:00Z">
            <w:rPr/>
          </w:rPrChange>
        </w:rPr>
      </w:pPr>
      <w:r w:rsidRPr="000102B9">
        <w:rPr>
          <w:lang w:val="en-US"/>
          <w:rPrChange w:id="1233" w:author="Editor (TS)" w:date="2013-10-24T12:42:00Z">
            <w:rPr/>
          </w:rPrChange>
        </w:rPr>
        <w:t>SVC</w:t>
      </w:r>
      <w:r w:rsidRPr="000102B9">
        <w:rPr>
          <w:lang w:val="en-US"/>
          <w:rPrChange w:id="1234" w:author="Editor (TS)" w:date="2013-10-24T12:42:00Z">
            <w:rPr/>
          </w:rPrChange>
        </w:rPr>
        <w:tab/>
      </w:r>
      <w:r w:rsidRPr="000102B9">
        <w:rPr>
          <w:lang w:val="en-US"/>
          <w:rPrChange w:id="1235" w:author="Editor (TS)" w:date="2013-10-24T12:42:00Z">
            <w:rPr/>
          </w:rPrChange>
        </w:rPr>
        <w:tab/>
        <w:t>scalable video coding</w:t>
      </w:r>
    </w:p>
    <w:p w14:paraId="12BF4DA8" w14:textId="77777777" w:rsidR="00FF0BA0" w:rsidRPr="000102B9" w:rsidRDefault="00FF0BA0" w:rsidP="00FF0BA0">
      <w:pPr>
        <w:rPr>
          <w:lang w:val="en-US"/>
          <w:rPrChange w:id="1236" w:author="Editor (TS)" w:date="2013-10-24T12:42:00Z">
            <w:rPr/>
          </w:rPrChange>
        </w:rPr>
      </w:pPr>
      <w:r w:rsidRPr="000102B9">
        <w:rPr>
          <w:lang w:val="en-US"/>
          <w:rPrChange w:id="1237" w:author="Editor (TS)" w:date="2013-10-24T12:42:00Z">
            <w:rPr/>
          </w:rPrChange>
        </w:rPr>
        <w:t>TCP</w:t>
      </w:r>
      <w:r w:rsidRPr="000102B9">
        <w:rPr>
          <w:lang w:val="en-US"/>
          <w:rPrChange w:id="1238" w:author="Editor (TS)" w:date="2013-10-24T12:42:00Z">
            <w:rPr/>
          </w:rPrChange>
        </w:rPr>
        <w:tab/>
      </w:r>
      <w:r w:rsidRPr="000102B9">
        <w:rPr>
          <w:lang w:val="en-US"/>
          <w:rPrChange w:id="1239" w:author="Editor (TS)" w:date="2013-10-24T12:42:00Z">
            <w:rPr/>
          </w:rPrChange>
        </w:rPr>
        <w:tab/>
        <w:t>transmission control protocol</w:t>
      </w:r>
    </w:p>
    <w:p w14:paraId="5012EA71" w14:textId="77777777" w:rsidR="00FF0BA0" w:rsidRPr="000102B9" w:rsidRDefault="00FF0BA0" w:rsidP="00FF0BA0">
      <w:pPr>
        <w:rPr>
          <w:lang w:val="en-US"/>
          <w:rPrChange w:id="1240" w:author="Editor (TS)" w:date="2013-10-24T12:42:00Z">
            <w:rPr/>
          </w:rPrChange>
        </w:rPr>
      </w:pPr>
      <w:r w:rsidRPr="000102B9">
        <w:rPr>
          <w:lang w:val="en-US"/>
          <w:rPrChange w:id="1241" w:author="Editor (TS)" w:date="2013-10-24T12:42:00Z">
            <w:rPr/>
          </w:rPrChange>
        </w:rPr>
        <w:t>TLS</w:t>
      </w:r>
      <w:r w:rsidRPr="000102B9">
        <w:rPr>
          <w:lang w:val="en-US"/>
          <w:rPrChange w:id="1242" w:author="Editor (TS)" w:date="2013-10-24T12:42:00Z">
            <w:rPr/>
          </w:rPrChange>
        </w:rPr>
        <w:tab/>
      </w:r>
      <w:r w:rsidRPr="000102B9">
        <w:rPr>
          <w:lang w:val="en-US"/>
          <w:rPrChange w:id="1243" w:author="Editor (TS)" w:date="2013-10-24T12:42:00Z">
            <w:rPr/>
          </w:rPrChange>
        </w:rPr>
        <w:tab/>
      </w:r>
      <w:r w:rsidRPr="000102B9">
        <w:rPr>
          <w:lang w:val="en-US"/>
          <w:rPrChange w:id="1244" w:author="Editor (TS)" w:date="2013-10-24T12:42:00Z">
            <w:rPr/>
          </w:rPrChange>
        </w:rPr>
        <w:tab/>
        <w:t>transport layer security</w:t>
      </w:r>
    </w:p>
    <w:p w14:paraId="00B8C4AD" w14:textId="77777777" w:rsidR="00FF0BA0" w:rsidRPr="000102B9" w:rsidRDefault="00FF0BA0" w:rsidP="00FF0BA0">
      <w:pPr>
        <w:rPr>
          <w:lang w:val="en-US"/>
          <w:rPrChange w:id="1245" w:author="Editor (TS)" w:date="2013-10-24T12:42:00Z">
            <w:rPr/>
          </w:rPrChange>
        </w:rPr>
      </w:pPr>
      <w:r w:rsidRPr="000102B9">
        <w:rPr>
          <w:lang w:val="en-US"/>
          <w:rPrChange w:id="1246" w:author="Editor (TS)" w:date="2013-10-24T12:42:00Z">
            <w:rPr/>
          </w:rPrChange>
        </w:rPr>
        <w:t>TS</w:t>
      </w:r>
      <w:r w:rsidRPr="000102B9">
        <w:rPr>
          <w:lang w:val="en-US"/>
          <w:rPrChange w:id="1247" w:author="Editor (TS)" w:date="2013-10-24T12:42:00Z">
            <w:rPr/>
          </w:rPrChange>
        </w:rPr>
        <w:tab/>
      </w:r>
      <w:r w:rsidRPr="000102B9">
        <w:rPr>
          <w:lang w:val="en-US"/>
          <w:rPrChange w:id="1248" w:author="Editor (TS)" w:date="2013-10-24T12:42:00Z">
            <w:rPr/>
          </w:rPrChange>
        </w:rPr>
        <w:tab/>
      </w:r>
      <w:r w:rsidRPr="000102B9">
        <w:rPr>
          <w:lang w:val="en-US"/>
          <w:rPrChange w:id="1249" w:author="Editor (TS)" w:date="2013-10-24T12:42:00Z">
            <w:rPr/>
          </w:rPrChange>
        </w:rPr>
        <w:tab/>
        <w:t>transport stream</w:t>
      </w:r>
    </w:p>
    <w:p w14:paraId="4B5DC93C" w14:textId="77777777" w:rsidR="00FF0BA0" w:rsidRPr="000102B9" w:rsidRDefault="00FF0BA0" w:rsidP="00FF0BA0">
      <w:pPr>
        <w:rPr>
          <w:lang w:val="en-US"/>
          <w:rPrChange w:id="1250" w:author="Editor (TS)" w:date="2013-10-24T12:42:00Z">
            <w:rPr/>
          </w:rPrChange>
        </w:rPr>
      </w:pPr>
      <w:r w:rsidRPr="000102B9">
        <w:rPr>
          <w:lang w:val="en-US"/>
          <w:rPrChange w:id="1251" w:author="Editor (TS)" w:date="2013-10-24T12:42:00Z">
            <w:rPr/>
          </w:rPrChange>
        </w:rPr>
        <w:t>URI</w:t>
      </w:r>
      <w:r w:rsidRPr="000102B9">
        <w:rPr>
          <w:lang w:val="en-US"/>
          <w:rPrChange w:id="1252" w:author="Editor (TS)" w:date="2013-10-24T12:42:00Z">
            <w:rPr/>
          </w:rPrChange>
        </w:rPr>
        <w:tab/>
      </w:r>
      <w:r w:rsidRPr="000102B9">
        <w:rPr>
          <w:lang w:val="en-US"/>
          <w:rPrChange w:id="1253" w:author="Editor (TS)" w:date="2013-10-24T12:42:00Z">
            <w:rPr/>
          </w:rPrChange>
        </w:rPr>
        <w:tab/>
      </w:r>
      <w:r w:rsidRPr="000102B9">
        <w:rPr>
          <w:lang w:val="en-US"/>
          <w:rPrChange w:id="1254" w:author="Editor (TS)" w:date="2013-10-24T12:42:00Z">
            <w:rPr/>
          </w:rPrChange>
        </w:rPr>
        <w:tab/>
        <w:t>uniform resource identifier</w:t>
      </w:r>
    </w:p>
    <w:p w14:paraId="67FDD8F7" w14:textId="77777777" w:rsidR="00FF0BA0" w:rsidRPr="000102B9" w:rsidRDefault="00FF0BA0" w:rsidP="00FF0BA0">
      <w:pPr>
        <w:rPr>
          <w:lang w:val="en-US"/>
          <w:rPrChange w:id="1255" w:author="Editor (TS)" w:date="2013-10-24T12:42:00Z">
            <w:rPr/>
          </w:rPrChange>
        </w:rPr>
      </w:pPr>
      <w:r w:rsidRPr="000102B9">
        <w:rPr>
          <w:lang w:val="en-US"/>
          <w:rPrChange w:id="1256" w:author="Editor (TS)" w:date="2013-10-24T12:42:00Z">
            <w:rPr/>
          </w:rPrChange>
        </w:rPr>
        <w:t>URL</w:t>
      </w:r>
      <w:r w:rsidRPr="000102B9">
        <w:rPr>
          <w:lang w:val="en-US"/>
          <w:rPrChange w:id="1257" w:author="Editor (TS)" w:date="2013-10-24T12:42:00Z">
            <w:rPr/>
          </w:rPrChange>
        </w:rPr>
        <w:tab/>
      </w:r>
      <w:r w:rsidRPr="000102B9">
        <w:rPr>
          <w:lang w:val="en-US"/>
          <w:rPrChange w:id="1258" w:author="Editor (TS)" w:date="2013-10-24T12:42:00Z">
            <w:rPr/>
          </w:rPrChange>
        </w:rPr>
        <w:tab/>
        <w:t>uniform resource locator</w:t>
      </w:r>
    </w:p>
    <w:p w14:paraId="10795CB1" w14:textId="77777777" w:rsidR="00FF0BA0" w:rsidRPr="000102B9" w:rsidRDefault="00FF0BA0" w:rsidP="00FF0BA0">
      <w:pPr>
        <w:rPr>
          <w:lang w:val="en-US"/>
          <w:rPrChange w:id="1259" w:author="Editor (TS)" w:date="2013-10-24T12:42:00Z">
            <w:rPr/>
          </w:rPrChange>
        </w:rPr>
      </w:pPr>
      <w:r w:rsidRPr="000102B9">
        <w:rPr>
          <w:lang w:val="en-US"/>
          <w:rPrChange w:id="1260" w:author="Editor (TS)" w:date="2013-10-24T12:42:00Z">
            <w:rPr/>
          </w:rPrChange>
        </w:rPr>
        <w:t>URN</w:t>
      </w:r>
      <w:r w:rsidRPr="000102B9">
        <w:rPr>
          <w:lang w:val="en-US"/>
          <w:rPrChange w:id="1261" w:author="Editor (TS)" w:date="2013-10-24T12:42:00Z">
            <w:rPr/>
          </w:rPrChange>
        </w:rPr>
        <w:tab/>
      </w:r>
      <w:r w:rsidRPr="000102B9">
        <w:rPr>
          <w:lang w:val="en-US"/>
          <w:rPrChange w:id="1262" w:author="Editor (TS)" w:date="2013-10-24T12:42:00Z">
            <w:rPr/>
          </w:rPrChange>
        </w:rPr>
        <w:tab/>
        <w:t>uniform resource name</w:t>
      </w:r>
    </w:p>
    <w:p w14:paraId="1AE5A76D" w14:textId="77777777" w:rsidR="00FF0BA0" w:rsidRPr="000102B9" w:rsidRDefault="00FF0BA0" w:rsidP="00FF0BA0">
      <w:pPr>
        <w:rPr>
          <w:lang w:val="en-US"/>
          <w:rPrChange w:id="1263" w:author="Editor (TS)" w:date="2013-10-24T12:42:00Z">
            <w:rPr/>
          </w:rPrChange>
        </w:rPr>
      </w:pPr>
      <w:r w:rsidRPr="000102B9">
        <w:rPr>
          <w:lang w:val="en-US"/>
          <w:rPrChange w:id="1264" w:author="Editor (TS)" w:date="2013-10-24T12:42:00Z">
            <w:rPr/>
          </w:rPrChange>
        </w:rPr>
        <w:t>UTC</w:t>
      </w:r>
      <w:r w:rsidRPr="000102B9">
        <w:rPr>
          <w:lang w:val="en-US"/>
          <w:rPrChange w:id="1265" w:author="Editor (TS)" w:date="2013-10-24T12:42:00Z">
            <w:rPr/>
          </w:rPrChange>
        </w:rPr>
        <w:tab/>
      </w:r>
      <w:r w:rsidRPr="000102B9">
        <w:rPr>
          <w:lang w:val="en-US"/>
          <w:rPrChange w:id="1266" w:author="Editor (TS)" w:date="2013-10-24T12:42:00Z">
            <w:rPr/>
          </w:rPrChange>
        </w:rPr>
        <w:tab/>
        <w:t>coordinated universal time</w:t>
      </w:r>
    </w:p>
    <w:p w14:paraId="7754D21E" w14:textId="77777777" w:rsidR="00FF0BA0" w:rsidRPr="000102B9" w:rsidRDefault="00FF0BA0" w:rsidP="00FF0BA0">
      <w:pPr>
        <w:rPr>
          <w:lang w:val="en-US"/>
          <w:rPrChange w:id="1267" w:author="Editor (TS)" w:date="2013-10-24T12:42:00Z">
            <w:rPr/>
          </w:rPrChange>
        </w:rPr>
      </w:pPr>
      <w:r w:rsidRPr="000102B9">
        <w:rPr>
          <w:lang w:val="en-US"/>
          <w:rPrChange w:id="1268" w:author="Editor (TS)" w:date="2013-10-24T12:42:00Z">
            <w:rPr/>
          </w:rPrChange>
        </w:rPr>
        <w:t>UUID</w:t>
      </w:r>
      <w:r w:rsidRPr="000102B9">
        <w:rPr>
          <w:lang w:val="en-US"/>
          <w:rPrChange w:id="1269" w:author="Editor (TS)" w:date="2013-10-24T12:42:00Z">
            <w:rPr/>
          </w:rPrChange>
        </w:rPr>
        <w:tab/>
      </w:r>
      <w:r w:rsidRPr="000102B9">
        <w:rPr>
          <w:lang w:val="en-US"/>
          <w:rPrChange w:id="1270" w:author="Editor (TS)" w:date="2013-10-24T12:42:00Z">
            <w:rPr/>
          </w:rPrChange>
        </w:rPr>
        <w:tab/>
        <w:t>universally unique identifier</w:t>
      </w:r>
    </w:p>
    <w:p w14:paraId="0C0DBAB8" w14:textId="77777777" w:rsidR="00FF0BA0" w:rsidRPr="000102B9" w:rsidRDefault="00FF0BA0" w:rsidP="00FF0BA0">
      <w:pPr>
        <w:rPr>
          <w:lang w:val="en-US"/>
          <w:rPrChange w:id="1271" w:author="Editor (TS)" w:date="2013-10-24T12:42:00Z">
            <w:rPr/>
          </w:rPrChange>
        </w:rPr>
      </w:pPr>
      <w:r w:rsidRPr="000102B9">
        <w:rPr>
          <w:lang w:val="en-US"/>
          <w:rPrChange w:id="1272" w:author="Editor (TS)" w:date="2013-10-24T12:42:00Z">
            <w:rPr/>
          </w:rPrChange>
        </w:rPr>
        <w:t>XML</w:t>
      </w:r>
      <w:r w:rsidRPr="000102B9">
        <w:rPr>
          <w:lang w:val="en-US"/>
          <w:rPrChange w:id="1273" w:author="Editor (TS)" w:date="2013-10-24T12:42:00Z">
            <w:rPr/>
          </w:rPrChange>
        </w:rPr>
        <w:tab/>
      </w:r>
      <w:r w:rsidRPr="000102B9">
        <w:rPr>
          <w:lang w:val="en-US"/>
          <w:rPrChange w:id="1274" w:author="Editor (TS)" w:date="2013-10-24T12:42:00Z">
            <w:rPr/>
          </w:rPrChange>
        </w:rPr>
        <w:tab/>
        <w:t>extensible mark-up language</w:t>
      </w:r>
    </w:p>
    <w:p w14:paraId="05C0D507" w14:textId="77777777" w:rsidR="00FF0BA0" w:rsidRPr="000102B9" w:rsidRDefault="00FF0BA0" w:rsidP="00FF0BA0">
      <w:pPr>
        <w:pStyle w:val="Heading2"/>
        <w:numPr>
          <w:ilvl w:val="0"/>
          <w:numId w:val="0"/>
        </w:numPr>
        <w:rPr>
          <w:lang w:val="en-US"/>
          <w:rPrChange w:id="1275" w:author="Editor (TS)" w:date="2013-10-24T12:42:00Z">
            <w:rPr/>
          </w:rPrChange>
        </w:rPr>
        <w:pPrChange w:id="1276"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277" w:name="_Toc243972485"/>
      <w:bookmarkStart w:id="1278" w:name="_Toc370290505"/>
      <w:bookmarkStart w:id="1279" w:name="_Toc187301902"/>
      <w:r w:rsidRPr="000102B9">
        <w:rPr>
          <w:lang w:val="en-US"/>
          <w:rPrChange w:id="1280" w:author="Editor (TS)" w:date="2013-10-24T12:42:00Z">
            <w:rPr/>
          </w:rPrChange>
        </w:rPr>
        <w:t>3.3</w:t>
      </w:r>
      <w:r w:rsidRPr="000102B9">
        <w:rPr>
          <w:lang w:val="en-US"/>
          <w:rPrChange w:id="1281" w:author="Editor (TS)" w:date="2013-10-24T12:42:00Z">
            <w:rPr/>
          </w:rPrChange>
        </w:rPr>
        <w:tab/>
        <w:t>Conventions</w:t>
      </w:r>
      <w:bookmarkEnd w:id="1277"/>
      <w:bookmarkEnd w:id="1278"/>
      <w:bookmarkEnd w:id="1279"/>
    </w:p>
    <w:p w14:paraId="51B91927" w14:textId="77777777" w:rsidR="00FF0BA0" w:rsidRPr="000102B9" w:rsidRDefault="00FF0BA0" w:rsidP="00FF0BA0">
      <w:pPr>
        <w:rPr>
          <w:lang w:val="en-US"/>
          <w:rPrChange w:id="1282" w:author="Editor (TS)" w:date="2013-10-24T12:42:00Z">
            <w:rPr/>
          </w:rPrChange>
        </w:rPr>
      </w:pPr>
      <w:r w:rsidRPr="000102B9">
        <w:rPr>
          <w:lang w:val="en-US"/>
          <w:rPrChange w:id="1283" w:author="Editor (TS)" w:date="2013-10-24T12:42:00Z">
            <w:rPr/>
          </w:rPrChange>
        </w:rPr>
        <w:t>The following naming conventions apply in this document.</w:t>
      </w:r>
    </w:p>
    <w:p w14:paraId="4506BC11" w14:textId="7FEF52E0" w:rsidR="00FF0BA0" w:rsidRPr="000102B9" w:rsidRDefault="00FF0BA0" w:rsidP="00FF0BA0">
      <w:pPr>
        <w:pStyle w:val="ListContinue"/>
        <w:numPr>
          <w:ilvl w:val="0"/>
          <w:numId w:val="0"/>
        </w:numPr>
        <w:tabs>
          <w:tab w:val="clear" w:pos="400"/>
        </w:tabs>
        <w:ind w:left="800" w:hanging="400"/>
        <w:rPr>
          <w:lang w:val="en-US"/>
          <w:rPrChange w:id="1284" w:author="Editor (TS)" w:date="2013-10-24T12:42:00Z">
            <w:rPr/>
          </w:rPrChange>
        </w:rPr>
      </w:pPr>
      <w:r w:rsidRPr="000102B9">
        <w:rPr>
          <w:rFonts w:ascii="Symbol" w:hAnsi="Symbol"/>
          <w:lang w:val="en-US"/>
          <w:rPrChange w:id="1285" w:author="Editor (TS)" w:date="2013-10-24T12:42:00Z">
            <w:rPr>
              <w:rFonts w:ascii="Symbol" w:hAnsi="Symbol"/>
            </w:rPr>
          </w:rPrChange>
        </w:rPr>
        <w:t></w:t>
      </w:r>
      <w:r w:rsidRPr="000102B9">
        <w:rPr>
          <w:rFonts w:ascii="Symbol" w:hAnsi="Symbol"/>
          <w:lang w:val="en-US"/>
          <w:rPrChange w:id="1286" w:author="Editor (TS)" w:date="2013-10-24T12:42:00Z">
            <w:rPr>
              <w:rFonts w:ascii="Symbol" w:hAnsi="Symbol"/>
            </w:rPr>
          </w:rPrChange>
        </w:rPr>
        <w:tab/>
      </w:r>
      <w:r w:rsidRPr="000102B9">
        <w:rPr>
          <w:lang w:val="en-US"/>
          <w:rPrChange w:id="1287" w:author="Editor (TS)" w:date="2013-10-24T12:42:00Z">
            <w:rPr/>
          </w:rPrChange>
        </w:rPr>
        <w:t xml:space="preserve">Elements in an XML document are identified by an upper-case first letter and in bold face as </w:t>
      </w:r>
      <w:r w:rsidRPr="000102B9">
        <w:rPr>
          <w:rFonts w:ascii="Courier New" w:hAnsi="Courier New"/>
          <w:b/>
          <w:lang w:val="en-US"/>
          <w:rPrChange w:id="1288" w:author="Editor (TS)" w:date="2013-10-24T12:42:00Z">
            <w:rPr>
              <w:rFonts w:ascii="Courier New" w:hAnsi="Courier New"/>
              <w:b/>
            </w:rPr>
          </w:rPrChange>
        </w:rPr>
        <w:t>Element</w:t>
      </w:r>
      <w:r w:rsidRPr="000102B9">
        <w:rPr>
          <w:lang w:val="en-US"/>
          <w:rPrChange w:id="1289" w:author="Editor (TS)" w:date="2013-10-24T12:42:00Z">
            <w:rPr/>
          </w:rPrChange>
        </w:rPr>
        <w:t xml:space="preserve">. To express that an element </w:t>
      </w:r>
      <w:r w:rsidRPr="000102B9">
        <w:rPr>
          <w:rFonts w:ascii="Courier New" w:hAnsi="Courier New"/>
          <w:b/>
          <w:lang w:val="en-US"/>
          <w:rPrChange w:id="1290" w:author="Editor (TS)" w:date="2013-10-24T12:42:00Z">
            <w:rPr>
              <w:rFonts w:ascii="Courier New" w:hAnsi="Courier New"/>
              <w:b/>
            </w:rPr>
          </w:rPrChange>
        </w:rPr>
        <w:t>Element1</w:t>
      </w:r>
      <w:r w:rsidRPr="000102B9">
        <w:rPr>
          <w:lang w:val="en-US"/>
          <w:rPrChange w:id="1291" w:author="Editor (TS)" w:date="2013-10-24T12:42:00Z">
            <w:rPr/>
          </w:rPrChange>
        </w:rPr>
        <w:t xml:space="preserve"> is contained in another element </w:t>
      </w:r>
      <w:r w:rsidRPr="000102B9">
        <w:rPr>
          <w:rFonts w:ascii="Courier New" w:hAnsi="Courier New"/>
          <w:b/>
          <w:lang w:val="en-US"/>
          <w:rPrChange w:id="1292" w:author="Editor (TS)" w:date="2013-10-24T12:42:00Z">
            <w:rPr>
              <w:rFonts w:ascii="Courier New" w:hAnsi="Courier New"/>
              <w:b/>
            </w:rPr>
          </w:rPrChange>
        </w:rPr>
        <w:t>Element2</w:t>
      </w:r>
      <w:r w:rsidRPr="000102B9">
        <w:rPr>
          <w:lang w:val="en-US"/>
          <w:rPrChange w:id="1293" w:author="Editor (TS)" w:date="2013-10-24T12:42:00Z">
            <w:rPr/>
          </w:rPrChange>
        </w:rPr>
        <w:t xml:space="preserve">, we may write </w:t>
      </w:r>
      <w:r w:rsidRPr="000102B9">
        <w:rPr>
          <w:rFonts w:ascii="Courier New" w:hAnsi="Courier New"/>
          <w:b/>
          <w:lang w:val="en-US"/>
          <w:rPrChange w:id="1294" w:author="Editor (TS)" w:date="2013-10-24T12:42:00Z">
            <w:rPr>
              <w:rFonts w:ascii="Courier New" w:hAnsi="Courier New"/>
              <w:b/>
            </w:rPr>
          </w:rPrChange>
        </w:rPr>
        <w:t>Element2.Element1</w:t>
      </w:r>
      <w:r w:rsidRPr="000102B9">
        <w:rPr>
          <w:lang w:val="en-US"/>
          <w:rPrChange w:id="1295" w:author="Editor (TS)" w:date="2013-10-24T12:42:00Z">
            <w:rPr/>
          </w:rPrChange>
        </w:rPr>
        <w:t xml:space="preserve">. If an element's name consists of two or more combined words, camel-casing is typically used, e.g. </w:t>
      </w:r>
      <w:r w:rsidRPr="000102B9">
        <w:rPr>
          <w:rFonts w:ascii="Courier New" w:hAnsi="Courier New"/>
          <w:b/>
          <w:lang w:val="en-US"/>
          <w:rPrChange w:id="1296" w:author="Editor (TS)" w:date="2013-10-24T12:42:00Z">
            <w:rPr>
              <w:rFonts w:ascii="Courier New" w:hAnsi="Courier New"/>
              <w:b/>
            </w:rPr>
          </w:rPrChange>
        </w:rPr>
        <w:t>ImportantElement</w:t>
      </w:r>
      <w:r w:rsidRPr="000102B9">
        <w:rPr>
          <w:lang w:val="en-US"/>
          <w:rPrChange w:id="1297" w:author="Editor (TS)" w:date="2013-10-24T12:42:00Z">
            <w:rPr/>
          </w:rPrChange>
        </w:rPr>
        <w:t xml:space="preserve">. Elements may be present either exactly once, or the minimum and maximum </w:t>
      </w:r>
      <w:del w:id="1298" w:author="Editor (TS)" w:date="2013-10-24T12:42:00Z">
        <w:r w:rsidR="00C27E19">
          <w:delText>occurence</w:delText>
        </w:r>
      </w:del>
      <w:ins w:id="1299" w:author="Editor (TS)" w:date="2013-10-24T12:42:00Z">
        <w:r w:rsidR="00072E99" w:rsidRPr="00072E99">
          <w:rPr>
            <w:lang w:val="en-US"/>
          </w:rPr>
          <w:t>occurrence</w:t>
        </w:r>
      </w:ins>
      <w:r w:rsidRPr="000102B9">
        <w:rPr>
          <w:lang w:val="en-US"/>
          <w:rPrChange w:id="1300" w:author="Editor (TS)" w:date="2013-10-24T12:42:00Z">
            <w:rPr/>
          </w:rPrChange>
        </w:rPr>
        <w:t xml:space="preserve"> is defined by &lt;minOccurs&gt; ... &lt;maxOccurs&gt;.</w:t>
      </w:r>
    </w:p>
    <w:p w14:paraId="2E69BC48" w14:textId="77777777" w:rsidR="00FF0BA0" w:rsidRPr="000102B9" w:rsidRDefault="00FF0BA0" w:rsidP="00FF0BA0">
      <w:pPr>
        <w:pStyle w:val="ListContinue"/>
        <w:numPr>
          <w:ilvl w:val="0"/>
          <w:numId w:val="0"/>
        </w:numPr>
        <w:tabs>
          <w:tab w:val="clear" w:pos="400"/>
        </w:tabs>
        <w:ind w:left="800" w:hanging="400"/>
        <w:rPr>
          <w:lang w:val="en-US"/>
          <w:rPrChange w:id="1301" w:author="Editor (TS)" w:date="2013-10-24T12:42:00Z">
            <w:rPr/>
          </w:rPrChange>
        </w:rPr>
      </w:pPr>
      <w:r w:rsidRPr="000102B9">
        <w:rPr>
          <w:rFonts w:ascii="Symbol" w:hAnsi="Symbol"/>
          <w:lang w:val="en-US"/>
          <w:rPrChange w:id="1302" w:author="Editor (TS)" w:date="2013-10-24T12:42:00Z">
            <w:rPr>
              <w:rFonts w:ascii="Symbol" w:hAnsi="Symbol"/>
            </w:rPr>
          </w:rPrChange>
        </w:rPr>
        <w:t></w:t>
      </w:r>
      <w:r w:rsidRPr="000102B9">
        <w:rPr>
          <w:rFonts w:ascii="Symbol" w:hAnsi="Symbol"/>
          <w:lang w:val="en-US"/>
          <w:rPrChange w:id="1303" w:author="Editor (TS)" w:date="2013-10-24T12:42:00Z">
            <w:rPr>
              <w:rFonts w:ascii="Symbol" w:hAnsi="Symbol"/>
            </w:rPr>
          </w:rPrChange>
        </w:rPr>
        <w:tab/>
      </w:r>
      <w:r w:rsidRPr="000102B9">
        <w:rPr>
          <w:lang w:val="en-US"/>
          <w:rPrChange w:id="1304" w:author="Editor (TS)" w:date="2013-10-24T12:42:00Z">
            <w:rPr/>
          </w:rPrChange>
        </w:rPr>
        <w:t>Attributes in an XML document are identified by a lower-case first letter as well as they are preceded by a ‘</w:t>
      </w:r>
      <w:r w:rsidRPr="000102B9">
        <w:rPr>
          <w:rFonts w:ascii="Courier New" w:hAnsi="Courier New"/>
          <w:lang w:val="en-US"/>
          <w:rPrChange w:id="1305" w:author="Editor (TS)" w:date="2013-10-24T12:42:00Z">
            <w:rPr>
              <w:rFonts w:ascii="Courier New" w:hAnsi="Courier New"/>
            </w:rPr>
          </w:rPrChange>
        </w:rPr>
        <w:t>@</w:t>
      </w:r>
      <w:r w:rsidRPr="000102B9">
        <w:rPr>
          <w:lang w:val="en-US"/>
          <w:rPrChange w:id="1306" w:author="Editor (TS)" w:date="2013-10-24T12:42:00Z">
            <w:rPr/>
          </w:rPrChange>
        </w:rPr>
        <w:t xml:space="preserve">’-sign, e.g. </w:t>
      </w:r>
      <w:r w:rsidRPr="000102B9">
        <w:rPr>
          <w:rFonts w:ascii="Courier New" w:hAnsi="Courier New"/>
          <w:lang w:val="en-US"/>
          <w:rPrChange w:id="1307" w:author="Editor (TS)" w:date="2013-10-24T12:42:00Z">
            <w:rPr>
              <w:rFonts w:ascii="Courier New" w:hAnsi="Courier New"/>
            </w:rPr>
          </w:rPrChange>
        </w:rPr>
        <w:t>@attribute</w:t>
      </w:r>
      <w:r w:rsidRPr="000102B9">
        <w:rPr>
          <w:lang w:val="en-US"/>
          <w:rPrChange w:id="1308" w:author="Editor (TS)" w:date="2013-10-24T12:42:00Z">
            <w:rPr/>
          </w:rPrChange>
        </w:rPr>
        <w:t xml:space="preserve">. To point to a specific attribute </w:t>
      </w:r>
      <w:r w:rsidRPr="000102B9">
        <w:rPr>
          <w:rFonts w:ascii="Courier New" w:hAnsi="Courier New"/>
          <w:lang w:val="en-US"/>
          <w:rPrChange w:id="1309" w:author="Editor (TS)" w:date="2013-10-24T12:42:00Z">
            <w:rPr>
              <w:rFonts w:ascii="Courier New" w:hAnsi="Courier New"/>
            </w:rPr>
          </w:rPrChange>
        </w:rPr>
        <w:t>@attribute</w:t>
      </w:r>
      <w:r w:rsidRPr="000102B9">
        <w:rPr>
          <w:lang w:val="en-US"/>
          <w:rPrChange w:id="1310" w:author="Editor (TS)" w:date="2013-10-24T12:42:00Z">
            <w:rPr/>
          </w:rPrChange>
        </w:rPr>
        <w:t xml:space="preserve"> contained in an element </w:t>
      </w:r>
      <w:r w:rsidRPr="000102B9">
        <w:rPr>
          <w:rFonts w:ascii="Courier New" w:hAnsi="Courier New"/>
          <w:b/>
          <w:lang w:val="en-US"/>
          <w:rPrChange w:id="1311" w:author="Editor (TS)" w:date="2013-10-24T12:42:00Z">
            <w:rPr>
              <w:rFonts w:ascii="Courier New" w:hAnsi="Courier New"/>
              <w:b/>
            </w:rPr>
          </w:rPrChange>
        </w:rPr>
        <w:t>Element</w:t>
      </w:r>
      <w:r w:rsidRPr="000102B9">
        <w:rPr>
          <w:lang w:val="en-US"/>
          <w:rPrChange w:id="1312" w:author="Editor (TS)" w:date="2013-10-24T12:42:00Z">
            <w:rPr/>
          </w:rPrChange>
        </w:rPr>
        <w:t xml:space="preserve">, one may write </w:t>
      </w:r>
      <w:r w:rsidRPr="000102B9">
        <w:rPr>
          <w:rFonts w:ascii="Courier New" w:hAnsi="Courier New"/>
          <w:b/>
          <w:lang w:val="en-US"/>
          <w:rPrChange w:id="1313" w:author="Editor (TS)" w:date="2013-10-24T12:42:00Z">
            <w:rPr>
              <w:rFonts w:ascii="Courier New" w:hAnsi="Courier New"/>
              <w:b/>
            </w:rPr>
          </w:rPrChange>
        </w:rPr>
        <w:t>Element</w:t>
      </w:r>
      <w:r w:rsidRPr="000102B9">
        <w:rPr>
          <w:rFonts w:ascii="Courier New" w:hAnsi="Courier New"/>
          <w:lang w:val="en-US"/>
          <w:rPrChange w:id="1314" w:author="Editor (TS)" w:date="2013-10-24T12:42:00Z">
            <w:rPr>
              <w:rFonts w:ascii="Courier New" w:hAnsi="Courier New"/>
            </w:rPr>
          </w:rPrChange>
        </w:rPr>
        <w:t>@attribute.</w:t>
      </w:r>
      <w:r w:rsidRPr="000102B9">
        <w:rPr>
          <w:lang w:val="en-US"/>
          <w:rPrChange w:id="1315" w:author="Editor (TS)" w:date="2013-10-24T12:42:00Z">
            <w:rPr/>
          </w:rPrChange>
        </w:rPr>
        <w:t xml:space="preserve"> If an attribute's name consists of two or more combined words, camel-casing is typically used after the first word, e.g. </w:t>
      </w:r>
      <w:r w:rsidRPr="000102B9">
        <w:rPr>
          <w:rFonts w:ascii="Courier New" w:hAnsi="Courier New"/>
          <w:lang w:val="en-US"/>
          <w:rPrChange w:id="1316" w:author="Editor (TS)" w:date="2013-10-24T12:42:00Z">
            <w:rPr>
              <w:rFonts w:ascii="Courier New" w:hAnsi="Courier New"/>
            </w:rPr>
          </w:rPrChange>
        </w:rPr>
        <w:lastRenderedPageBreak/>
        <w:t>@veryImportantAttribute</w:t>
      </w:r>
      <w:r w:rsidRPr="000102B9">
        <w:rPr>
          <w:lang w:val="en-US"/>
          <w:rPrChange w:id="1317" w:author="Editor (TS)" w:date="2013-10-24T12:42:00Z">
            <w:rPr/>
          </w:rPrChange>
        </w:rPr>
        <w:t>. Attributes may have assigned a status in the XML as mandatory (M), optional (O), optional with default value (OD) and conditionally mandatory (CM).</w:t>
      </w:r>
    </w:p>
    <w:p w14:paraId="2968E369" w14:textId="77777777" w:rsidR="00FF0BA0" w:rsidRPr="000102B9" w:rsidRDefault="00FF0BA0" w:rsidP="00FF0BA0">
      <w:pPr>
        <w:pStyle w:val="ListContinue"/>
        <w:keepNext/>
        <w:numPr>
          <w:ilvl w:val="0"/>
          <w:numId w:val="0"/>
        </w:numPr>
        <w:tabs>
          <w:tab w:val="clear" w:pos="400"/>
        </w:tabs>
        <w:ind w:left="800" w:hanging="400"/>
        <w:rPr>
          <w:lang w:val="en-US"/>
          <w:rPrChange w:id="1318" w:author="Editor (TS)" w:date="2013-10-24T12:42:00Z">
            <w:rPr/>
          </w:rPrChange>
        </w:rPr>
        <w:pPrChange w:id="1319" w:author="Editor (TS)" w:date="2013-10-24T12:42:00Z">
          <w:pPr>
            <w:pStyle w:val="ListContinue"/>
            <w:numPr>
              <w:numId w:val="0"/>
            </w:numPr>
            <w:tabs>
              <w:tab w:val="clear" w:pos="400"/>
            </w:tabs>
            <w:ind w:left="0" w:firstLine="0"/>
          </w:pPr>
        </w:pPrChange>
      </w:pPr>
      <w:r w:rsidRPr="000102B9">
        <w:rPr>
          <w:rFonts w:ascii="Symbol" w:hAnsi="Symbol"/>
          <w:lang w:val="en-US"/>
          <w:rPrChange w:id="1320" w:author="Editor (TS)" w:date="2013-10-24T12:42:00Z">
            <w:rPr>
              <w:rFonts w:ascii="Symbol" w:hAnsi="Symbol"/>
            </w:rPr>
          </w:rPrChange>
        </w:rPr>
        <w:t></w:t>
      </w:r>
      <w:r w:rsidRPr="000102B9">
        <w:rPr>
          <w:rFonts w:ascii="Symbol" w:hAnsi="Symbol"/>
          <w:lang w:val="en-US"/>
          <w:rPrChange w:id="1321" w:author="Editor (TS)" w:date="2013-10-24T12:42:00Z">
            <w:rPr>
              <w:rFonts w:ascii="Symbol" w:hAnsi="Symbol"/>
            </w:rPr>
          </w:rPrChange>
        </w:rPr>
        <w:tab/>
      </w:r>
      <w:r w:rsidRPr="000102B9">
        <w:rPr>
          <w:lang w:val="en-US"/>
          <w:rPrChange w:id="1322" w:author="Editor (TS)" w:date="2013-10-24T12:42:00Z">
            <w:rPr/>
          </w:rPrChange>
        </w:rPr>
        <w:t xml:space="preserve">Namespace qualification of elements and attributes is used as per XML standards, in the form of </w:t>
      </w:r>
      <w:r w:rsidRPr="000102B9">
        <w:rPr>
          <w:rFonts w:ascii="Courier New" w:hAnsi="Courier New"/>
          <w:b/>
          <w:lang w:val="en-US"/>
          <w:rPrChange w:id="1323" w:author="Editor (TS)" w:date="2013-10-24T12:42:00Z">
            <w:rPr>
              <w:rFonts w:ascii="Courier New" w:hAnsi="Courier New"/>
              <w:b/>
            </w:rPr>
          </w:rPrChange>
        </w:rPr>
        <w:t>namespace:Element</w:t>
      </w:r>
      <w:r w:rsidRPr="000102B9">
        <w:rPr>
          <w:rFonts w:ascii="Courier New" w:hAnsi="Courier New"/>
          <w:lang w:val="en-US"/>
          <w:rPrChange w:id="1324" w:author="Editor (TS)" w:date="2013-10-24T12:42:00Z">
            <w:rPr>
              <w:rFonts w:ascii="Courier New" w:hAnsi="Courier New"/>
            </w:rPr>
          </w:rPrChange>
        </w:rPr>
        <w:t xml:space="preserve"> </w:t>
      </w:r>
      <w:r w:rsidRPr="000102B9">
        <w:rPr>
          <w:lang w:val="en-US"/>
          <w:rPrChange w:id="1325" w:author="Editor (TS)" w:date="2013-10-24T12:42:00Z">
            <w:rPr/>
          </w:rPrChange>
        </w:rPr>
        <w:t xml:space="preserve">or </w:t>
      </w:r>
      <w:r w:rsidRPr="000102B9">
        <w:rPr>
          <w:rFonts w:ascii="Courier New" w:hAnsi="Courier New"/>
          <w:lang w:val="en-US"/>
          <w:rPrChange w:id="1326" w:author="Editor (TS)" w:date="2013-10-24T12:42:00Z">
            <w:rPr>
              <w:rFonts w:ascii="Courier New" w:hAnsi="Courier New"/>
            </w:rPr>
          </w:rPrChange>
        </w:rPr>
        <w:t>@namespace:attribute</w:t>
      </w:r>
      <w:r w:rsidRPr="000102B9">
        <w:rPr>
          <w:lang w:val="en-US"/>
          <w:rPrChange w:id="1327" w:author="Editor (TS)" w:date="2013-10-24T12:42:00Z">
            <w:rPr/>
          </w:rPrChange>
        </w:rPr>
        <w:t xml:space="preserve"> The fully qualified namespace will be provided in the schema fragment associated with the declaration.</w:t>
      </w:r>
      <w:ins w:id="1328" w:author="Editor (TS)" w:date="2013-10-24T12:42:00Z">
        <w:r w:rsidRPr="000102B9">
          <w:rPr>
            <w:lang w:val="en-US"/>
          </w:rPr>
          <w:t xml:space="preserve"> External specifications extending the namespace of DASH are expected to document the element name in the semantic table with an extension namespace prefix.</w:t>
        </w:r>
      </w:ins>
    </w:p>
    <w:p w14:paraId="37E8F109" w14:textId="77777777" w:rsidR="00FF0BA0" w:rsidRPr="000102B9" w:rsidRDefault="00FF0BA0" w:rsidP="00FF0BA0">
      <w:pPr>
        <w:pStyle w:val="ListContinue"/>
        <w:numPr>
          <w:ilvl w:val="0"/>
          <w:numId w:val="0"/>
        </w:numPr>
        <w:tabs>
          <w:tab w:val="clear" w:pos="400"/>
        </w:tabs>
        <w:ind w:left="800" w:hanging="400"/>
        <w:rPr>
          <w:lang w:val="en-US"/>
          <w:rPrChange w:id="1329" w:author="Editor (TS)" w:date="2013-10-24T12:42:00Z">
            <w:rPr/>
          </w:rPrChange>
        </w:rPr>
      </w:pPr>
      <w:r w:rsidRPr="000102B9">
        <w:rPr>
          <w:rFonts w:ascii="Symbol" w:hAnsi="Symbol"/>
          <w:lang w:val="en-US"/>
          <w:rPrChange w:id="1330" w:author="Editor (TS)" w:date="2013-10-24T12:42:00Z">
            <w:rPr>
              <w:rFonts w:ascii="Symbol" w:hAnsi="Symbol"/>
            </w:rPr>
          </w:rPrChange>
        </w:rPr>
        <w:t></w:t>
      </w:r>
      <w:r w:rsidRPr="000102B9">
        <w:rPr>
          <w:rFonts w:ascii="Symbol" w:hAnsi="Symbol"/>
          <w:lang w:val="en-US"/>
          <w:rPrChange w:id="1331" w:author="Editor (TS)" w:date="2013-10-24T12:42:00Z">
            <w:rPr>
              <w:rFonts w:ascii="Symbol" w:hAnsi="Symbol"/>
            </w:rPr>
          </w:rPrChange>
        </w:rPr>
        <w:tab/>
      </w:r>
      <w:r w:rsidRPr="000102B9">
        <w:rPr>
          <w:lang w:val="en-US"/>
          <w:rPrChange w:id="1332" w:author="Editor (TS)" w:date="2013-10-24T12:42:00Z">
            <w:rPr/>
          </w:rPrChange>
        </w:rPr>
        <w:t xml:space="preserve">Variables defined in the context of this document are specifically highlighted with </w:t>
      </w:r>
      <w:r w:rsidRPr="000102B9">
        <w:rPr>
          <w:i/>
          <w:lang w:val="en-US"/>
          <w:rPrChange w:id="1333" w:author="Editor (TS)" w:date="2013-10-24T12:42:00Z">
            <w:rPr>
              <w:i/>
            </w:rPr>
          </w:rPrChange>
        </w:rPr>
        <w:t xml:space="preserve">italics, </w:t>
      </w:r>
      <w:r w:rsidRPr="000102B9">
        <w:rPr>
          <w:lang w:val="en-US"/>
          <w:rPrChange w:id="1334" w:author="Editor (TS)" w:date="2013-10-24T12:42:00Z">
            <w:rPr/>
          </w:rPrChange>
        </w:rPr>
        <w:t xml:space="preserve">e.g. </w:t>
      </w:r>
      <w:r w:rsidRPr="000102B9">
        <w:rPr>
          <w:i/>
          <w:lang w:val="en-US"/>
          <w:rPrChange w:id="1335" w:author="Editor (TS)" w:date="2013-10-24T12:42:00Z">
            <w:rPr>
              <w:i/>
            </w:rPr>
          </w:rPrChange>
        </w:rPr>
        <w:t>InternalVariable</w:t>
      </w:r>
      <w:r w:rsidRPr="000102B9">
        <w:rPr>
          <w:lang w:val="en-US"/>
          <w:rPrChange w:id="1336" w:author="Editor (TS)" w:date="2013-10-24T12:42:00Z">
            <w:rPr/>
          </w:rPrChange>
        </w:rPr>
        <w:t>.</w:t>
      </w:r>
    </w:p>
    <w:p w14:paraId="7E73C174" w14:textId="77777777" w:rsidR="00FF0BA0" w:rsidRPr="000102B9" w:rsidRDefault="00FF0BA0" w:rsidP="00FF0BA0">
      <w:pPr>
        <w:pStyle w:val="ListContinue"/>
        <w:numPr>
          <w:ilvl w:val="0"/>
          <w:numId w:val="0"/>
        </w:numPr>
        <w:tabs>
          <w:tab w:val="clear" w:pos="400"/>
        </w:tabs>
        <w:ind w:left="800" w:hanging="400"/>
        <w:rPr>
          <w:lang w:val="en-US"/>
          <w:rPrChange w:id="1337" w:author="Editor (TS)" w:date="2013-10-24T12:42:00Z">
            <w:rPr/>
          </w:rPrChange>
        </w:rPr>
      </w:pPr>
      <w:r w:rsidRPr="000102B9">
        <w:rPr>
          <w:rFonts w:ascii="Symbol" w:hAnsi="Symbol"/>
          <w:lang w:val="en-US"/>
          <w:rPrChange w:id="1338" w:author="Editor (TS)" w:date="2013-10-24T12:42:00Z">
            <w:rPr>
              <w:rFonts w:ascii="Symbol" w:hAnsi="Symbol"/>
            </w:rPr>
          </w:rPrChange>
        </w:rPr>
        <w:t></w:t>
      </w:r>
      <w:r w:rsidRPr="000102B9">
        <w:rPr>
          <w:rFonts w:ascii="Symbol" w:hAnsi="Symbol"/>
          <w:lang w:val="en-US"/>
          <w:rPrChange w:id="1339" w:author="Editor (TS)" w:date="2013-10-24T12:42:00Z">
            <w:rPr>
              <w:rFonts w:ascii="Symbol" w:hAnsi="Symbol"/>
            </w:rPr>
          </w:rPrChange>
        </w:rPr>
        <w:tab/>
      </w:r>
      <w:r w:rsidRPr="000102B9">
        <w:rPr>
          <w:lang w:val="en-US"/>
          <w:rPrChange w:id="1340" w:author="Editor (TS)" w:date="2013-10-24T12:42:00Z">
            <w:rPr/>
          </w:rPrChange>
        </w:rPr>
        <w:t>Structures that are defined as part of the hierarchical data model are identified by an upper-case first letter, e.g. Period, Adaptation Set, Representation, Segment, etc.</w:t>
      </w:r>
    </w:p>
    <w:p w14:paraId="39D18184" w14:textId="77777777" w:rsidR="00FF0BA0" w:rsidRPr="000102B9" w:rsidRDefault="00FF0BA0" w:rsidP="00FF0BA0">
      <w:pPr>
        <w:pStyle w:val="ListContinue"/>
        <w:numPr>
          <w:ilvl w:val="0"/>
          <w:numId w:val="0"/>
        </w:numPr>
        <w:tabs>
          <w:tab w:val="clear" w:pos="400"/>
        </w:tabs>
        <w:ind w:left="800" w:hanging="400"/>
        <w:rPr>
          <w:lang w:val="en-US"/>
          <w:rPrChange w:id="1341" w:author="Editor (TS)" w:date="2013-10-24T12:42:00Z">
            <w:rPr/>
          </w:rPrChange>
        </w:rPr>
      </w:pPr>
      <w:r w:rsidRPr="000102B9">
        <w:rPr>
          <w:rFonts w:ascii="Symbol" w:hAnsi="Symbol"/>
          <w:lang w:val="en-US"/>
          <w:rPrChange w:id="1342" w:author="Editor (TS)" w:date="2013-10-24T12:42:00Z">
            <w:rPr>
              <w:rFonts w:ascii="Symbol" w:hAnsi="Symbol"/>
            </w:rPr>
          </w:rPrChange>
        </w:rPr>
        <w:t></w:t>
      </w:r>
      <w:r w:rsidRPr="000102B9">
        <w:rPr>
          <w:rFonts w:ascii="Symbol" w:hAnsi="Symbol"/>
          <w:lang w:val="en-US"/>
          <w:rPrChange w:id="1343" w:author="Editor (TS)" w:date="2013-10-24T12:42:00Z">
            <w:rPr>
              <w:rFonts w:ascii="Symbol" w:hAnsi="Symbol"/>
            </w:rPr>
          </w:rPrChange>
        </w:rPr>
        <w:tab/>
      </w:r>
      <w:r w:rsidRPr="000102B9">
        <w:rPr>
          <w:lang w:val="en-US"/>
          <w:rPrChange w:id="1344" w:author="Editor (TS)" w:date="2013-10-24T12:42:00Z">
            <w:rPr/>
          </w:rPrChange>
        </w:rPr>
        <w:t>The term "this clause" refers to the entire clause included within the same first heading number. The term "this subclause" refers to all text contained in the subclause with the lowest hierarchy heading.</w:t>
      </w:r>
    </w:p>
    <w:p w14:paraId="356280E4" w14:textId="77777777" w:rsidR="00FF0BA0" w:rsidRPr="000102B9" w:rsidRDefault="00FF0BA0" w:rsidP="00FF0BA0">
      <w:pPr>
        <w:pStyle w:val="Heading1"/>
        <w:numPr>
          <w:ilvl w:val="0"/>
          <w:numId w:val="0"/>
        </w:numPr>
        <w:tabs>
          <w:tab w:val="clear" w:pos="400"/>
          <w:tab w:val="clear" w:pos="560"/>
          <w:tab w:val="left" w:pos="403"/>
          <w:tab w:val="left" w:pos="562"/>
        </w:tabs>
        <w:rPr>
          <w:lang w:val="en-US"/>
          <w:rPrChange w:id="1345" w:author="Editor (TS)" w:date="2013-10-24T12:42:00Z">
            <w:rPr>
              <w:lang w:val="en-GB"/>
            </w:rPr>
          </w:rPrChange>
        </w:rPr>
      </w:pPr>
      <w:bookmarkStart w:id="1346" w:name="_Toc149238370"/>
      <w:bookmarkStart w:id="1347" w:name="_Toc243972486"/>
      <w:bookmarkStart w:id="1348" w:name="_Toc370290506"/>
      <w:bookmarkStart w:id="1349" w:name="_Toc187301903"/>
      <w:r w:rsidRPr="000102B9">
        <w:rPr>
          <w:lang w:val="en-US"/>
          <w:rPrChange w:id="1350" w:author="Editor (TS)" w:date="2013-10-24T12:42:00Z">
            <w:rPr>
              <w:lang w:val="en-GB"/>
            </w:rPr>
          </w:rPrChange>
        </w:rPr>
        <w:t>4</w:t>
      </w:r>
      <w:r w:rsidRPr="000102B9">
        <w:rPr>
          <w:lang w:val="en-US"/>
          <w:rPrChange w:id="1351" w:author="Editor (TS)" w:date="2013-10-24T12:42:00Z">
            <w:rPr>
              <w:lang w:val="en-GB"/>
            </w:rPr>
          </w:rPrChange>
        </w:rPr>
        <w:tab/>
        <w:t>Introduction</w:t>
      </w:r>
      <w:bookmarkEnd w:id="1346"/>
      <w:bookmarkEnd w:id="1347"/>
      <w:bookmarkEnd w:id="1348"/>
      <w:bookmarkEnd w:id="1349"/>
    </w:p>
    <w:p w14:paraId="1EF77FCD" w14:textId="77777777" w:rsidR="00FF0BA0" w:rsidRPr="000102B9" w:rsidRDefault="00FF0BA0" w:rsidP="00FF0BA0">
      <w:pPr>
        <w:pStyle w:val="Heading2"/>
        <w:numPr>
          <w:ilvl w:val="0"/>
          <w:numId w:val="0"/>
        </w:numPr>
        <w:rPr>
          <w:lang w:val="en-US"/>
          <w:rPrChange w:id="1352" w:author="Editor (TS)" w:date="2013-10-24T12:42:00Z">
            <w:rPr/>
          </w:rPrChange>
        </w:rPr>
        <w:pPrChange w:id="1353"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354" w:name="_Toc149238371"/>
      <w:bookmarkStart w:id="1355" w:name="_Toc243972487"/>
      <w:bookmarkStart w:id="1356" w:name="_Toc370290507"/>
      <w:bookmarkStart w:id="1357" w:name="_Toc187301904"/>
      <w:r w:rsidRPr="000102B9">
        <w:rPr>
          <w:lang w:val="en-US"/>
          <w:rPrChange w:id="1358" w:author="Editor (TS)" w:date="2013-10-24T12:42:00Z">
            <w:rPr/>
          </w:rPrChange>
        </w:rPr>
        <w:t>4.1</w:t>
      </w:r>
      <w:r w:rsidRPr="000102B9">
        <w:rPr>
          <w:lang w:val="en-US"/>
          <w:rPrChange w:id="1359" w:author="Editor (TS)" w:date="2013-10-24T12:42:00Z">
            <w:rPr/>
          </w:rPrChange>
        </w:rPr>
        <w:tab/>
        <w:t xml:space="preserve">System </w:t>
      </w:r>
      <w:r w:rsidRPr="00072E99">
        <w:rPr>
          <w:rFonts w:cs="Arial"/>
          <w:lang w:val="en-US"/>
        </w:rPr>
        <w:t>description</w:t>
      </w:r>
      <w:bookmarkEnd w:id="1354"/>
      <w:bookmarkEnd w:id="1355"/>
      <w:bookmarkEnd w:id="1356"/>
      <w:bookmarkEnd w:id="1357"/>
    </w:p>
    <w:p w14:paraId="17EE8E34" w14:textId="77777777" w:rsidR="00FF0BA0" w:rsidRPr="000102B9" w:rsidRDefault="00FF0BA0" w:rsidP="00FF0BA0">
      <w:pPr>
        <w:rPr>
          <w:lang w:val="en-US"/>
          <w:rPrChange w:id="1360" w:author="Editor (TS)" w:date="2013-10-24T12:42:00Z">
            <w:rPr>
              <w:lang w:val="en-GB"/>
            </w:rPr>
          </w:rPrChange>
        </w:rPr>
      </w:pPr>
      <w:r w:rsidRPr="000102B9">
        <w:rPr>
          <w:lang w:val="en-US"/>
          <w:rPrChange w:id="1361" w:author="Editor (TS)" w:date="2013-10-24T12:42:00Z">
            <w:rPr>
              <w:lang w:val="en-GB"/>
            </w:rPr>
          </w:rPrChange>
        </w:rPr>
        <w:t>Dynamic Adaptive Streaming over HTTP (DASH) specifies XML and binary formats that enable delivery of media content from standard HTTP servers to HTTP clients and enable caching of content by standard HTTP caches.</w:t>
      </w:r>
      <w:ins w:id="1362" w:author="Editor (TS)" w:date="2013-10-24T12:42:00Z">
        <w:r w:rsidRPr="000102B9">
          <w:rPr>
            <w:lang w:val="en-US"/>
          </w:rPr>
          <w:t xml:space="preserve"> </w:t>
        </w:r>
      </w:ins>
    </w:p>
    <w:p w14:paraId="35D2133E" w14:textId="77777777" w:rsidR="00FF0BA0" w:rsidRPr="000102B9" w:rsidRDefault="00FF0BA0" w:rsidP="00FF0BA0">
      <w:pPr>
        <w:rPr>
          <w:lang w:val="en-US"/>
          <w:rPrChange w:id="1363" w:author="Editor (TS)" w:date="2013-10-24T12:42:00Z">
            <w:rPr>
              <w:lang w:val="en-GB"/>
            </w:rPr>
          </w:rPrChange>
        </w:rPr>
      </w:pPr>
      <w:r w:rsidRPr="000102B9">
        <w:rPr>
          <w:lang w:val="en-US"/>
          <w:rPrChange w:id="1364" w:author="Editor (TS)" w:date="2013-10-24T12:42:00Z">
            <w:rPr>
              <w:lang w:val="en-GB"/>
            </w:rPr>
          </w:rPrChange>
        </w:rPr>
        <w:t>This part of ISO/IEC 23009 primarily defines two formats:</w:t>
      </w:r>
    </w:p>
    <w:p w14:paraId="57390DC2" w14:textId="77777777" w:rsidR="00FF0BA0" w:rsidRPr="000102B9" w:rsidRDefault="00FF0BA0" w:rsidP="00FF0BA0">
      <w:pPr>
        <w:pStyle w:val="ListContinue"/>
        <w:numPr>
          <w:ilvl w:val="0"/>
          <w:numId w:val="0"/>
        </w:numPr>
        <w:tabs>
          <w:tab w:val="clear" w:pos="400"/>
        </w:tabs>
        <w:ind w:left="800" w:hanging="400"/>
        <w:rPr>
          <w:lang w:val="en-US"/>
          <w:rPrChange w:id="1365" w:author="Editor (TS)" w:date="2013-10-24T12:42:00Z">
            <w:rPr>
              <w:lang w:val="en-GB"/>
            </w:rPr>
          </w:rPrChange>
        </w:rPr>
      </w:pPr>
      <w:r w:rsidRPr="000102B9">
        <w:rPr>
          <w:rFonts w:ascii="Symbol" w:hAnsi="Symbol"/>
          <w:lang w:val="en-US"/>
          <w:rPrChange w:id="1366" w:author="Editor (TS)" w:date="2013-10-24T12:42:00Z">
            <w:rPr>
              <w:rFonts w:ascii="Symbol" w:hAnsi="Symbol"/>
              <w:lang w:val="en-GB"/>
            </w:rPr>
          </w:rPrChange>
        </w:rPr>
        <w:t></w:t>
      </w:r>
      <w:r w:rsidRPr="000102B9">
        <w:rPr>
          <w:rFonts w:ascii="Symbol" w:hAnsi="Symbol"/>
          <w:lang w:val="en-US"/>
          <w:rPrChange w:id="1367" w:author="Editor (TS)" w:date="2013-10-24T12:42:00Z">
            <w:rPr>
              <w:rFonts w:ascii="Symbol" w:hAnsi="Symbol"/>
              <w:lang w:val="en-GB"/>
            </w:rPr>
          </w:rPrChange>
        </w:rPr>
        <w:tab/>
      </w:r>
      <w:r w:rsidRPr="000102B9">
        <w:rPr>
          <w:lang w:val="en-US"/>
          <w:rPrChange w:id="1368" w:author="Editor (TS)" w:date="2013-10-24T12:42:00Z">
            <w:rPr>
              <w:lang w:val="en-GB"/>
            </w:rPr>
          </w:rPrChange>
        </w:rPr>
        <w:t xml:space="preserve">The Media Presentation Description (MPD) describes a </w:t>
      </w:r>
      <w:r w:rsidRPr="000102B9">
        <w:rPr>
          <w:i/>
          <w:lang w:val="en-US"/>
          <w:rPrChange w:id="1369" w:author="Editor (TS)" w:date="2013-10-24T12:42:00Z">
            <w:rPr>
              <w:i/>
              <w:lang w:val="en-GB"/>
            </w:rPr>
          </w:rPrChange>
        </w:rPr>
        <w:t>Media Presentation</w:t>
      </w:r>
      <w:r w:rsidRPr="000102B9">
        <w:rPr>
          <w:lang w:val="en-US"/>
          <w:rPrChange w:id="1370" w:author="Editor (TS)" w:date="2013-10-24T12:42:00Z">
            <w:rPr>
              <w:lang w:val="en-GB"/>
            </w:rPr>
          </w:rPrChange>
        </w:rPr>
        <w:t xml:space="preserve">, i.e. a bounded or unbounded presentation of media content. In particular, it defines formats to announce resource identifiers for </w:t>
      </w:r>
      <w:r w:rsidRPr="000102B9">
        <w:rPr>
          <w:i/>
          <w:lang w:val="en-US"/>
          <w:rPrChange w:id="1371" w:author="Editor (TS)" w:date="2013-10-24T12:42:00Z">
            <w:rPr>
              <w:i/>
              <w:lang w:val="en-GB"/>
            </w:rPr>
          </w:rPrChange>
        </w:rPr>
        <w:t>Segments</w:t>
      </w:r>
      <w:r w:rsidRPr="000102B9">
        <w:rPr>
          <w:lang w:val="en-US"/>
          <w:rPrChange w:id="1372" w:author="Editor (TS)" w:date="2013-10-24T12:42:00Z">
            <w:rPr>
              <w:lang w:val="en-GB"/>
            </w:rPr>
          </w:rPrChange>
        </w:rPr>
        <w:t xml:space="preserve"> and to provide the context for these identified resources within a Media Presentation. These resource identifiers are HTTP-URLs possibly combined with a byte range.</w:t>
      </w:r>
    </w:p>
    <w:p w14:paraId="42D1BC52" w14:textId="1B4B6146" w:rsidR="00FF0BA0" w:rsidRPr="000102B9" w:rsidRDefault="00FF0BA0" w:rsidP="00FF0BA0">
      <w:pPr>
        <w:pStyle w:val="ListContinue"/>
        <w:numPr>
          <w:ilvl w:val="0"/>
          <w:numId w:val="0"/>
        </w:numPr>
        <w:tabs>
          <w:tab w:val="clear" w:pos="400"/>
        </w:tabs>
        <w:ind w:left="800" w:hanging="400"/>
        <w:rPr>
          <w:lang w:val="en-US"/>
          <w:rPrChange w:id="1373" w:author="Editor (TS)" w:date="2013-10-24T12:42:00Z">
            <w:rPr>
              <w:lang w:val="en-GB"/>
            </w:rPr>
          </w:rPrChange>
        </w:rPr>
      </w:pPr>
      <w:r w:rsidRPr="000102B9">
        <w:rPr>
          <w:rFonts w:ascii="Symbol" w:hAnsi="Symbol"/>
          <w:lang w:val="en-US"/>
          <w:rPrChange w:id="1374" w:author="Editor (TS)" w:date="2013-10-24T12:42:00Z">
            <w:rPr>
              <w:rFonts w:ascii="Symbol" w:hAnsi="Symbol"/>
              <w:lang w:val="en-GB"/>
            </w:rPr>
          </w:rPrChange>
        </w:rPr>
        <w:t></w:t>
      </w:r>
      <w:r w:rsidRPr="000102B9">
        <w:rPr>
          <w:rFonts w:ascii="Symbol" w:hAnsi="Symbol"/>
          <w:lang w:val="en-US"/>
          <w:rPrChange w:id="1375" w:author="Editor (TS)" w:date="2013-10-24T12:42:00Z">
            <w:rPr>
              <w:rFonts w:ascii="Symbol" w:hAnsi="Symbol"/>
              <w:lang w:val="en-GB"/>
            </w:rPr>
          </w:rPrChange>
        </w:rPr>
        <w:tab/>
      </w:r>
      <w:r w:rsidRPr="000102B9">
        <w:rPr>
          <w:lang w:val="en-US"/>
          <w:rPrChange w:id="1376" w:author="Editor (TS)" w:date="2013-10-24T12:42:00Z">
            <w:rPr>
              <w:lang w:val="en-GB"/>
            </w:rPr>
          </w:rPrChange>
        </w:rPr>
        <w:t xml:space="preserve">The Segment formats specify the formats of the entity body of the HTTP response to an HTTP GET request or a partial HTTP GET with the indicated byte range using HTTP/1.1 as defined in RFC 2616 to a resource identified in the MPD. Segments typically contain efficiently coded media data and metadata </w:t>
      </w:r>
      <w:del w:id="1377" w:author="Editor (TS)" w:date="2013-10-24T12:42:00Z">
        <w:r w:rsidR="00D41A35">
          <w:rPr>
            <w:lang w:val="en-GB"/>
          </w:rPr>
          <w:delText>according</w:delText>
        </w:r>
      </w:del>
      <w:ins w:id="1378" w:author="Editor (TS)" w:date="2013-10-24T12:42:00Z">
        <w:r w:rsidRPr="000102B9">
          <w:rPr>
            <w:lang w:val="en-US"/>
          </w:rPr>
          <w:t>conforming</w:t>
        </w:r>
      </w:ins>
      <w:r w:rsidRPr="000102B9">
        <w:rPr>
          <w:lang w:val="en-US"/>
          <w:rPrChange w:id="1379" w:author="Editor (TS)" w:date="2013-10-24T12:42:00Z">
            <w:rPr>
              <w:lang w:val="en-GB"/>
            </w:rPr>
          </w:rPrChange>
        </w:rPr>
        <w:t xml:space="preserve"> to or</w:t>
      </w:r>
      <w:ins w:id="1380" w:author="Editor (TS)" w:date="2013-10-24T12:42:00Z">
        <w:r w:rsidRPr="000102B9">
          <w:rPr>
            <w:lang w:val="en-US"/>
          </w:rPr>
          <w:t xml:space="preserve"> at least closely</w:t>
        </w:r>
      </w:ins>
      <w:r w:rsidRPr="000102B9">
        <w:rPr>
          <w:lang w:val="en-US"/>
          <w:rPrChange w:id="1381" w:author="Editor (TS)" w:date="2013-10-24T12:42:00Z">
            <w:rPr>
              <w:lang w:val="en-GB"/>
            </w:rPr>
          </w:rPrChange>
        </w:rPr>
        <w:t xml:space="preserve"> aligned with common media formats.</w:t>
      </w:r>
    </w:p>
    <w:p w14:paraId="03325E66" w14:textId="77777777" w:rsidR="00FF0BA0" w:rsidRPr="000102B9" w:rsidRDefault="00FF0BA0" w:rsidP="00FF0BA0">
      <w:pPr>
        <w:rPr>
          <w:lang w:val="en-US"/>
          <w:rPrChange w:id="1382" w:author="Editor (TS)" w:date="2013-10-24T12:42:00Z">
            <w:rPr>
              <w:lang w:val="en-GB"/>
            </w:rPr>
          </w:rPrChange>
        </w:rPr>
      </w:pPr>
      <w:r w:rsidRPr="000102B9">
        <w:rPr>
          <w:lang w:val="en-US"/>
          <w:rPrChange w:id="1383" w:author="Editor (TS)" w:date="2013-10-24T12:42:00Z">
            <w:rPr/>
          </w:rPrChange>
        </w:rPr>
        <w:t>The MPD provides sufficient information for a client to provide a streaming service to the user by accessing the Segments through the protocol specified in the scheme of the defined resources. In the context of this part of ISO/IEC 23009 the assumed protocol is HTTP/1.1. Such a client is referred to as a DASH Client in the remainder of 23009-1. However, this part of ISO/IEC 23009 does not provide a normative specification for such a client.</w:t>
      </w:r>
    </w:p>
    <w:p w14:paraId="3E5C22E8" w14:textId="77777777" w:rsidR="00FF0BA0" w:rsidRPr="000102B9" w:rsidRDefault="00FF0BA0" w:rsidP="00FF0BA0">
      <w:pPr>
        <w:rPr>
          <w:lang w:val="en-US"/>
          <w:rPrChange w:id="1384" w:author="Editor (TS)" w:date="2013-10-24T12:42:00Z">
            <w:rPr>
              <w:lang w:val="en-GB"/>
            </w:rPr>
          </w:rPrChange>
        </w:rPr>
      </w:pPr>
      <w:r w:rsidRPr="000102B9">
        <w:rPr>
          <w:lang w:val="en-US"/>
          <w:rPrChange w:id="1385" w:author="Editor (TS)" w:date="2013-10-24T12:42:00Z">
            <w:rPr>
              <w:lang w:val="en-GB"/>
            </w:rPr>
          </w:rPrChange>
        </w:rPr>
        <w:t>Figure 1 shows a possible deployment architecture in which the formats defined in this part of ISO/IEC 23009 may be used. Boxes with solid lines indicate devices that are mentioned in this specification as they host or process the formats defined in this specification whereas dashed boxes are conceptual or transparent. This part of ISO/IEC 23009 deals with the definition of formats that are accessible on the interface to the DASH Client, indicated by the solid lines. Any other formats or interfaces are not in scope of this Part of ISO/IEC 23009. In the considered deployment scenario, it is assumed that the DASH Client has access to an MPD. The MPD provides sufficient information for the DASH</w:t>
      </w:r>
      <w:r w:rsidRPr="000102B9" w:rsidDel="00FD0FAD">
        <w:rPr>
          <w:lang w:val="en-US"/>
          <w:rPrChange w:id="1386" w:author="Editor (TS)" w:date="2013-10-24T12:42:00Z">
            <w:rPr>
              <w:lang w:val="en-GB"/>
            </w:rPr>
          </w:rPrChange>
        </w:rPr>
        <w:t xml:space="preserve"> </w:t>
      </w:r>
      <w:r w:rsidRPr="000102B9">
        <w:rPr>
          <w:lang w:val="en-US"/>
          <w:rPrChange w:id="1387" w:author="Editor (TS)" w:date="2013-10-24T12:42:00Z">
            <w:rPr>
              <w:lang w:val="en-GB"/>
            </w:rPr>
          </w:rPrChange>
        </w:rPr>
        <w:t>Client to provide a streaming service to the user by requesting Segments from an HTTP server and demultiplexing, decoding and rendering the included media streams.</w:t>
      </w:r>
    </w:p>
    <w:p w14:paraId="6FB3EC6E" w14:textId="5AF207A3" w:rsidR="00FF0BA0" w:rsidRPr="000102B9" w:rsidRDefault="00FB7063" w:rsidP="00FF0BA0">
      <w:pPr>
        <w:pStyle w:val="ListContinue2"/>
        <w:numPr>
          <w:ilvl w:val="0"/>
          <w:numId w:val="0"/>
        </w:numPr>
        <w:jc w:val="center"/>
        <w:rPr>
          <w:lang w:val="en-US"/>
          <w:rPrChange w:id="1388" w:author="Editor (TS)" w:date="2013-10-24T12:42:00Z">
            <w:rPr>
              <w:lang w:val="en-GB"/>
            </w:rPr>
          </w:rPrChange>
        </w:rPr>
      </w:pPr>
      <w:del w:id="1389" w:author="Editor (TS)" w:date="2013-10-24T12:42:00Z">
        <w:r w:rsidRPr="00FB7063">
          <w:lastRenderedPageBreak/>
          <w:pict w14:anchorId="35DF8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3.6pt;height:207.85pt">
              <v:imagedata r:id="rId21" o:title=""/>
            </v:shape>
          </w:pict>
        </w:r>
      </w:del>
      <w:ins w:id="1390" w:author="Editor (TS)" w:date="2013-10-24T12:42:00Z">
        <w:r w:rsidR="00FF0BA0" w:rsidRPr="000102B9">
          <w:rPr>
            <w:rFonts w:hint="eastAsia"/>
            <w:lang w:val="en-US"/>
          </w:rPr>
          <w:pict w14:anchorId="3960EEDB">
            <v:shape id="_x0000_i1026" type="#_x0000_t75" style="width:480.9pt;height:206.5pt">
              <v:imagedata r:id="rId22" o:title=""/>
            </v:shape>
          </w:pict>
        </w:r>
      </w:ins>
      <w:r w:rsidR="00FF0BA0" w:rsidRPr="000102B9" w:rsidDel="00FB7063">
        <w:rPr>
          <w:lang w:val="en-US"/>
          <w:rPrChange w:id="1391" w:author="Editor (TS)" w:date="2013-10-24T12:42:00Z">
            <w:rPr/>
          </w:rPrChange>
        </w:rPr>
        <w:t xml:space="preserve"> </w:t>
      </w:r>
    </w:p>
    <w:p w14:paraId="64823A1C" w14:textId="77777777" w:rsidR="00FF0BA0" w:rsidRPr="000102B9" w:rsidRDefault="00FF0BA0" w:rsidP="00FF0BA0">
      <w:pPr>
        <w:pStyle w:val="Figuretitle"/>
        <w:spacing w:after="360"/>
        <w:rPr>
          <w:lang w:val="en-US"/>
          <w:rPrChange w:id="1392" w:author="Editor (TS)" w:date="2013-10-24T12:42:00Z">
            <w:rPr>
              <w:lang w:val="en-GB"/>
            </w:rPr>
          </w:rPrChange>
        </w:rPr>
      </w:pPr>
      <w:bookmarkStart w:id="1393" w:name="_Ref149060981"/>
      <w:bookmarkStart w:id="1394" w:name="_Ref275113664"/>
      <w:bookmarkStart w:id="1395" w:name="_Ref275113731"/>
      <w:bookmarkStart w:id="1396" w:name="_Ref274884367"/>
      <w:bookmarkStart w:id="1397" w:name="_Ref275113051"/>
      <w:r w:rsidRPr="000102B9">
        <w:rPr>
          <w:lang w:val="en-US"/>
          <w:rPrChange w:id="1398" w:author="Editor (TS)" w:date="2013-10-24T12:42:00Z">
            <w:rPr>
              <w:lang w:val="en-GB"/>
            </w:rPr>
          </w:rPrChange>
        </w:rPr>
        <w:t>Figure 1</w:t>
      </w:r>
      <w:bookmarkEnd w:id="1393"/>
      <w:bookmarkEnd w:id="1394"/>
      <w:bookmarkEnd w:id="1395"/>
      <w:r w:rsidRPr="000102B9">
        <w:rPr>
          <w:lang w:val="en-US"/>
          <w:rPrChange w:id="1399" w:author="Editor (TS)" w:date="2013-10-24T12:42:00Z">
            <w:rPr>
              <w:lang w:val="en-GB"/>
            </w:rPr>
          </w:rPrChange>
        </w:rPr>
        <w:t xml:space="preserve"> — </w:t>
      </w:r>
      <w:bookmarkEnd w:id="1396"/>
      <w:bookmarkEnd w:id="1397"/>
      <w:r w:rsidRPr="000102B9">
        <w:rPr>
          <w:lang w:val="en-US"/>
          <w:rPrChange w:id="1400" w:author="Editor (TS)" w:date="2013-10-24T12:42:00Z">
            <w:rPr/>
          </w:rPrChange>
        </w:rPr>
        <w:t>Example system for DASH formats</w:t>
      </w:r>
    </w:p>
    <w:p w14:paraId="72FC31A4" w14:textId="77777777" w:rsidR="00FF0BA0" w:rsidRPr="000102B9" w:rsidRDefault="00FF0BA0" w:rsidP="00FF0BA0">
      <w:pPr>
        <w:rPr>
          <w:ins w:id="1401" w:author="Editor (TS)" w:date="2013-10-24T12:42:00Z"/>
          <w:lang w:val="en-US"/>
        </w:rPr>
      </w:pPr>
      <w:ins w:id="1402" w:author="Editor (TS)" w:date="2013-10-24T12:42:00Z">
        <w:r w:rsidRPr="000102B9">
          <w:rPr>
            <w:lang w:val="en-US"/>
          </w:rPr>
          <w:t>Note that despite the formats are initially designed to be used in the above deployment scenario their application is obviously not restricted to this scenario. The particular aspect on "HTTP" in DASH is the usage of HTTP-URLs in the MPD for the purpose to refer to Segments. The usage of HTTP-URLs enables unique location information and it provides well-defined methods to access the resources, in particular HTTP GET and HTTP partial GET.</w:t>
        </w:r>
      </w:ins>
    </w:p>
    <w:p w14:paraId="500948E1" w14:textId="77777777" w:rsidR="00FF0BA0" w:rsidRPr="000102B9" w:rsidRDefault="00FF0BA0" w:rsidP="00FF0BA0">
      <w:pPr>
        <w:pStyle w:val="Heading2"/>
        <w:numPr>
          <w:ilvl w:val="0"/>
          <w:numId w:val="0"/>
        </w:numPr>
        <w:rPr>
          <w:lang w:val="en-US"/>
          <w:rPrChange w:id="1403" w:author="Editor (TS)" w:date="2013-10-24T12:42:00Z">
            <w:rPr/>
          </w:rPrChange>
        </w:rPr>
        <w:pPrChange w:id="1404"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405" w:name="_Ref158283965"/>
      <w:bookmarkStart w:id="1406" w:name="_Toc243972488"/>
      <w:bookmarkStart w:id="1407" w:name="_Toc149238372"/>
      <w:bookmarkStart w:id="1408" w:name="_Toc370290508"/>
      <w:bookmarkStart w:id="1409" w:name="_Toc187301905"/>
      <w:r w:rsidRPr="000102B9">
        <w:rPr>
          <w:lang w:val="en-US"/>
          <w:rPrChange w:id="1410" w:author="Editor (TS)" w:date="2013-10-24T12:42:00Z">
            <w:rPr/>
          </w:rPrChange>
        </w:rPr>
        <w:t>4.2</w:t>
      </w:r>
      <w:r w:rsidRPr="000102B9">
        <w:rPr>
          <w:lang w:val="en-US"/>
          <w:rPrChange w:id="1411" w:author="Editor (TS)" w:date="2013-10-24T12:42:00Z">
            <w:rPr/>
          </w:rPrChange>
        </w:rPr>
        <w:tab/>
        <w:t>DASH client model</w:t>
      </w:r>
      <w:bookmarkEnd w:id="1405"/>
      <w:bookmarkEnd w:id="1406"/>
      <w:bookmarkEnd w:id="1408"/>
      <w:bookmarkEnd w:id="1409"/>
    </w:p>
    <w:p w14:paraId="0F3DB396" w14:textId="77777777" w:rsidR="00FF0BA0" w:rsidRPr="000102B9" w:rsidRDefault="00FF0BA0" w:rsidP="00FF0BA0">
      <w:pPr>
        <w:rPr>
          <w:lang w:val="en-US"/>
          <w:rPrChange w:id="1412" w:author="Editor (TS)" w:date="2013-10-24T12:42:00Z">
            <w:rPr>
              <w:lang w:val="en-GB"/>
            </w:rPr>
          </w:rPrChange>
        </w:rPr>
      </w:pPr>
      <w:r w:rsidRPr="000102B9">
        <w:rPr>
          <w:lang w:val="en-US"/>
          <w:rPrChange w:id="1413" w:author="Editor (TS)" w:date="2013-10-24T12:42:00Z">
            <w:rPr>
              <w:lang w:val="en-GB"/>
            </w:rPr>
          </w:rPrChange>
        </w:rPr>
        <w:t>The design of the formats defined in this part of ISO/IEC 23009 is based on the informative client model as shown in Figure 2. The figure illustrates the logical components of a conceptual DASH client model. In this figure the DASH Access Engine receives the Media Presentation Description (MPD), constructs and issues requests and receives Segments or parts of Segments. In the context of this part of ISO/IEC 23009, the output of the DASH Access Engine consists of media in MPEG container formats (ISO/IEC 14496-12 ISO Base Media File Format or ISO/IEC 13818-1 MPEG-2 Transport Stream), or parts thereof, together with timing information that maps the internal timing of the media to the timeline of the Media Presentation. In Annex F of this part of ISO/IEC 23009, guidance on enabling the use of this part of ISO/IEC 23009 with other container formats is provided.</w:t>
      </w:r>
      <w:ins w:id="1414" w:author="Editor (TS)" w:date="2013-10-24T12:42:00Z">
        <w:r w:rsidRPr="000102B9">
          <w:rPr>
            <w:lang w:val="en-US"/>
          </w:rPr>
          <w:t xml:space="preserve"> In addition, the DASH Access client may also receive and extract Events that are related to the media time. The events may be processed in the DASH client or may be forwarded to an application in the execution environment DASH client.</w:t>
        </w:r>
      </w:ins>
    </w:p>
    <w:p w14:paraId="523EDEC6" w14:textId="77777777" w:rsidR="00D41A35" w:rsidRPr="00A17874" w:rsidRDefault="00D41A35" w:rsidP="00311F37">
      <w:pPr>
        <w:pStyle w:val="ListContinue2"/>
        <w:numPr>
          <w:ilvl w:val="0"/>
          <w:numId w:val="0"/>
        </w:numPr>
        <w:ind w:left="400"/>
        <w:jc w:val="center"/>
        <w:rPr>
          <w:del w:id="1415" w:author="Editor (TS)" w:date="2013-10-24T12:42:00Z"/>
          <w:lang w:val="en-GB"/>
        </w:rPr>
      </w:pPr>
      <w:del w:id="1416" w:author="Editor (TS)" w:date="2013-10-24T12:42:00Z">
        <w:r w:rsidRPr="00B5479B">
          <w:rPr>
            <w:noProof/>
          </w:rPr>
          <w:pict w14:anchorId="121BDECB">
            <v:shape id="Bild 33" o:spid="_x0000_i1031" type="#_x0000_t75" style="width:441.5pt;height:133.15pt;visibility:visible">
              <v:imagedata r:id="rId23" o:title=""/>
              <v:textbox style="mso-rotate-with-shape:t"/>
            </v:shape>
          </w:pict>
        </w:r>
      </w:del>
    </w:p>
    <w:p w14:paraId="4D1F3EC8" w14:textId="77777777" w:rsidR="00FF0BA0" w:rsidRPr="000102B9" w:rsidRDefault="00FF0BA0" w:rsidP="00FF0BA0">
      <w:pPr>
        <w:pStyle w:val="ListContinue2"/>
        <w:numPr>
          <w:ilvl w:val="0"/>
          <w:numId w:val="0"/>
        </w:numPr>
        <w:ind w:left="400"/>
        <w:jc w:val="center"/>
        <w:rPr>
          <w:ins w:id="1417" w:author="Editor (TS)" w:date="2013-10-24T12:42:00Z"/>
          <w:lang w:val="en-US"/>
        </w:rPr>
      </w:pPr>
      <w:ins w:id="1418" w:author="Editor (TS)" w:date="2013-10-24T12:42:00Z">
        <w:r w:rsidRPr="000102B9">
          <w:rPr>
            <w:rFonts w:hint="eastAsia"/>
            <w:noProof/>
            <w:lang w:val="en-US"/>
          </w:rPr>
          <w:pict w14:anchorId="6DA19D5C">
            <v:shape id="Bild 32" o:spid="_x0000_i1027" type="#_x0000_t75" style="width:342.35pt;height:130.4pt;visibility:visible">
              <v:imagedata r:id="rId24" o:title=""/>
              <v:textbox style="mso-rotate-with-shape:t"/>
            </v:shape>
          </w:pict>
        </w:r>
      </w:ins>
    </w:p>
    <w:p w14:paraId="42B86ED3" w14:textId="77777777" w:rsidR="00FF0BA0" w:rsidRPr="000102B9" w:rsidRDefault="00FF0BA0" w:rsidP="00FF0BA0">
      <w:pPr>
        <w:pStyle w:val="Figuretitle"/>
        <w:tabs>
          <w:tab w:val="left" w:pos="900"/>
          <w:tab w:val="center" w:pos="4876"/>
        </w:tabs>
        <w:spacing w:after="480"/>
        <w:rPr>
          <w:lang w:val="en-US"/>
          <w:rPrChange w:id="1419" w:author="Editor (TS)" w:date="2013-10-24T12:42:00Z">
            <w:rPr>
              <w:lang w:val="en-GB"/>
            </w:rPr>
          </w:rPrChange>
        </w:rPr>
      </w:pPr>
      <w:bookmarkStart w:id="1420" w:name="figclientmodel"/>
      <w:r w:rsidRPr="000102B9">
        <w:rPr>
          <w:lang w:val="en-US"/>
          <w:rPrChange w:id="1421" w:author="Editor (TS)" w:date="2013-10-24T12:42:00Z">
            <w:rPr>
              <w:lang w:val="en-GB"/>
            </w:rPr>
          </w:rPrChange>
        </w:rPr>
        <w:t>Figure 2</w:t>
      </w:r>
      <w:bookmarkEnd w:id="1420"/>
      <w:r w:rsidRPr="000102B9">
        <w:rPr>
          <w:lang w:val="en-US"/>
          <w:rPrChange w:id="1422" w:author="Editor (TS)" w:date="2013-10-24T12:42:00Z">
            <w:rPr>
              <w:lang w:val="en-GB"/>
            </w:rPr>
          </w:rPrChange>
        </w:rPr>
        <w:t> — DASH Client Model</w:t>
      </w:r>
    </w:p>
    <w:p w14:paraId="38806B45" w14:textId="77777777" w:rsidR="00FF0BA0" w:rsidRPr="000102B9" w:rsidRDefault="00FF0BA0" w:rsidP="00FF0BA0">
      <w:pPr>
        <w:pStyle w:val="Heading2"/>
        <w:numPr>
          <w:ilvl w:val="0"/>
          <w:numId w:val="0"/>
        </w:numPr>
        <w:rPr>
          <w:lang w:val="en-US"/>
          <w:rPrChange w:id="1423" w:author="Editor (TS)" w:date="2013-10-24T12:42:00Z">
            <w:rPr/>
          </w:rPrChange>
        </w:rPr>
        <w:pPrChange w:id="1424"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425" w:name="_Toc243972489"/>
      <w:bookmarkStart w:id="1426" w:name="_Toc370290509"/>
      <w:bookmarkStart w:id="1427" w:name="_Toc187301906"/>
      <w:r w:rsidRPr="000102B9">
        <w:rPr>
          <w:lang w:val="en-US"/>
          <w:rPrChange w:id="1428" w:author="Editor (TS)" w:date="2013-10-24T12:42:00Z">
            <w:rPr/>
          </w:rPrChange>
        </w:rPr>
        <w:lastRenderedPageBreak/>
        <w:t>4.3</w:t>
      </w:r>
      <w:r w:rsidRPr="000102B9">
        <w:rPr>
          <w:lang w:val="en-US"/>
          <w:rPrChange w:id="1429" w:author="Editor (TS)" w:date="2013-10-24T12:42:00Z">
            <w:rPr/>
          </w:rPrChange>
        </w:rPr>
        <w:tab/>
        <w:t>DASH data model overview</w:t>
      </w:r>
      <w:bookmarkEnd w:id="1425"/>
      <w:bookmarkEnd w:id="1426"/>
      <w:bookmarkEnd w:id="1427"/>
    </w:p>
    <w:p w14:paraId="31A00F02" w14:textId="50F52147" w:rsidR="00FF0BA0" w:rsidRPr="000102B9" w:rsidRDefault="00FF0BA0" w:rsidP="00FF0BA0">
      <w:pPr>
        <w:rPr>
          <w:lang w:val="en-US"/>
          <w:rPrChange w:id="1430" w:author="Editor (TS)" w:date="2013-10-24T12:42:00Z">
            <w:rPr/>
          </w:rPrChange>
        </w:rPr>
      </w:pPr>
      <w:r w:rsidRPr="000102B9">
        <w:rPr>
          <w:lang w:val="en-US"/>
          <w:rPrChange w:id="1431" w:author="Editor (TS)" w:date="2013-10-24T12:42:00Z">
            <w:rPr/>
          </w:rPrChange>
        </w:rPr>
        <w:t xml:space="preserve">DASH is intended to support a media-streaming model for delivery of media content in which control lies </w:t>
      </w:r>
      <w:del w:id="1432" w:author="Editor (TS)" w:date="2013-10-24T12:42:00Z">
        <w:r w:rsidR="00D41A35" w:rsidRPr="005B7E9E">
          <w:rPr>
            <w:rFonts w:eastAsia="MS ??"/>
          </w:rPr>
          <w:delText>exclusively</w:delText>
        </w:r>
      </w:del>
      <w:ins w:id="1433" w:author="Editor (TS)" w:date="2013-10-24T12:42:00Z">
        <w:r w:rsidRPr="000102B9">
          <w:rPr>
            <w:rFonts w:eastAsia="MS ??"/>
            <w:lang w:val="en-US"/>
          </w:rPr>
          <w:t>primarily</w:t>
        </w:r>
      </w:ins>
      <w:r w:rsidRPr="000102B9">
        <w:rPr>
          <w:lang w:val="en-US"/>
          <w:rPrChange w:id="1434" w:author="Editor (TS)" w:date="2013-10-24T12:42:00Z">
            <w:rPr/>
          </w:rPrChange>
        </w:rPr>
        <w:t xml:space="preserve"> with the client. Clients may request data using the HTTP protocol from standard web servers that have no DASH-specific capabilities. Consequently, this standard focuses not on client or server procedures but on the data formats used to provide a DASH Media Presentation.</w:t>
      </w:r>
    </w:p>
    <w:p w14:paraId="646C8A81" w14:textId="670A8858" w:rsidR="00FF0BA0" w:rsidRPr="000102B9" w:rsidRDefault="00FF0BA0" w:rsidP="00FF0BA0">
      <w:pPr>
        <w:rPr>
          <w:lang w:val="en-US"/>
          <w:rPrChange w:id="1435" w:author="Editor (TS)" w:date="2013-10-24T12:42:00Z">
            <w:rPr/>
          </w:rPrChange>
        </w:rPr>
      </w:pPr>
      <w:r w:rsidRPr="000102B9">
        <w:rPr>
          <w:lang w:val="en-US"/>
          <w:rPrChange w:id="1436" w:author="Editor (TS)" w:date="2013-10-24T12:42:00Z">
            <w:rPr/>
          </w:rPrChange>
        </w:rPr>
        <w:t xml:space="preserve">The collection of encoded and deliverable versions of media content and the appropriate description of these form a Media Presentation. Media content is composed of a single or multiple contiguous media content </w:t>
      </w:r>
      <w:r w:rsidRPr="000102B9">
        <w:rPr>
          <w:b/>
          <w:lang w:val="en-US"/>
          <w:rPrChange w:id="1437" w:author="Editor (TS)" w:date="2013-10-24T12:42:00Z">
            <w:rPr>
              <w:b/>
            </w:rPr>
          </w:rPrChange>
        </w:rPr>
        <w:t>periods</w:t>
      </w:r>
      <w:r w:rsidRPr="000102B9">
        <w:rPr>
          <w:lang w:val="en-US"/>
          <w:rPrChange w:id="1438" w:author="Editor (TS)" w:date="2013-10-24T12:42:00Z">
            <w:rPr/>
          </w:rPrChange>
        </w:rPr>
        <w:t xml:space="preserve"> in time. </w:t>
      </w:r>
      <w:ins w:id="1439" w:author="Editor (TS)" w:date="2013-10-24T12:42:00Z">
        <w:r w:rsidRPr="000102B9">
          <w:rPr>
            <w:rFonts w:eastAsia="MS ??"/>
            <w:lang w:val="en-US"/>
          </w:rPr>
          <w:t xml:space="preserve">Content in different media content periods may be completely independent or certain periods of a Media Presentation may belong to the same Asset, for example a Media Presentation is a collection of main program composed of multiple periods, each assigned to the same Asset, and interleaved with inserted advertisement periods. </w:t>
        </w:r>
      </w:ins>
      <w:r w:rsidRPr="000102B9">
        <w:rPr>
          <w:lang w:val="en-US"/>
          <w:rPrChange w:id="1440" w:author="Editor (TS)" w:date="2013-10-24T12:42:00Z">
            <w:rPr/>
          </w:rPrChange>
        </w:rPr>
        <w:t xml:space="preserve">Each media content period is composed of one or multiple </w:t>
      </w:r>
      <w:r w:rsidRPr="000102B9">
        <w:rPr>
          <w:b/>
          <w:lang w:val="en-US"/>
          <w:rPrChange w:id="1441" w:author="Editor (TS)" w:date="2013-10-24T12:42:00Z">
            <w:rPr>
              <w:b/>
            </w:rPr>
          </w:rPrChange>
        </w:rPr>
        <w:t>media content components,</w:t>
      </w:r>
      <w:r w:rsidRPr="000102B9">
        <w:rPr>
          <w:lang w:val="en-US"/>
          <w:rPrChange w:id="1442" w:author="Editor (TS)" w:date="2013-10-24T12:42:00Z">
            <w:rPr/>
          </w:rPrChange>
        </w:rPr>
        <w:t xml:space="preserve"> for example audio components in various languages</w:t>
      </w:r>
      <w:del w:id="1443" w:author="Editor (TS)" w:date="2013-10-24T12:42:00Z">
        <w:r w:rsidR="00D41A35">
          <w:rPr>
            <w:rFonts w:eastAsia="MS ??"/>
          </w:rPr>
          <w:delText xml:space="preserve"> and a video component</w:delText>
        </w:r>
        <w:r w:rsidR="00D41A35" w:rsidRPr="002F41D3">
          <w:rPr>
            <w:rFonts w:eastAsia="MS ??"/>
          </w:rPr>
          <w:delText>.</w:delText>
        </w:r>
      </w:del>
      <w:ins w:id="1444" w:author="Editor (TS)" w:date="2013-10-24T12:42:00Z">
        <w:r w:rsidRPr="000102B9">
          <w:rPr>
            <w:rFonts w:eastAsia="MS ??"/>
            <w:lang w:val="en-US"/>
          </w:rPr>
          <w:t>, different video components providing different views of the same program, subtitles in different language, etc..</w:t>
        </w:r>
      </w:ins>
      <w:r w:rsidRPr="000102B9">
        <w:rPr>
          <w:lang w:val="en-US"/>
          <w:rPrChange w:id="1445" w:author="Editor (TS)" w:date="2013-10-24T12:42:00Z">
            <w:rPr/>
          </w:rPrChange>
        </w:rPr>
        <w:t xml:space="preserve"> Each media content component has an assigned </w:t>
      </w:r>
      <w:r w:rsidRPr="000102B9">
        <w:rPr>
          <w:b/>
          <w:lang w:val="en-US"/>
          <w:rPrChange w:id="1446" w:author="Editor (TS)" w:date="2013-10-24T12:42:00Z">
            <w:rPr>
              <w:b/>
            </w:rPr>
          </w:rPrChange>
        </w:rPr>
        <w:t>media content component type</w:t>
      </w:r>
      <w:r w:rsidRPr="000102B9">
        <w:rPr>
          <w:lang w:val="en-US"/>
          <w:rPrChange w:id="1447" w:author="Editor (TS)" w:date="2013-10-24T12:42:00Z">
            <w:rPr/>
          </w:rPrChange>
        </w:rPr>
        <w:t>, for example audio or video.</w:t>
      </w:r>
    </w:p>
    <w:p w14:paraId="330A5B58" w14:textId="77777777" w:rsidR="00FF0BA0" w:rsidRPr="000102B9" w:rsidRDefault="00FF0BA0" w:rsidP="00FF0BA0">
      <w:pPr>
        <w:rPr>
          <w:lang w:val="en-US"/>
          <w:rPrChange w:id="1448" w:author="Editor (TS)" w:date="2013-10-24T12:42:00Z">
            <w:rPr/>
          </w:rPrChange>
        </w:rPr>
      </w:pPr>
      <w:r w:rsidRPr="000102B9">
        <w:rPr>
          <w:lang w:val="en-US"/>
          <w:rPrChange w:id="1449" w:author="Editor (TS)" w:date="2013-10-24T12:42:00Z">
            <w:rPr/>
          </w:rPrChange>
        </w:rPr>
        <w:t xml:space="preserve">Each media content component may have several encoded versions, referred to as </w:t>
      </w:r>
      <w:r w:rsidRPr="000102B9">
        <w:rPr>
          <w:b/>
          <w:lang w:val="en-US"/>
          <w:rPrChange w:id="1450" w:author="Editor (TS)" w:date="2013-10-24T12:42:00Z">
            <w:rPr>
              <w:b/>
            </w:rPr>
          </w:rPrChange>
        </w:rPr>
        <w:t>media streams</w:t>
      </w:r>
      <w:r w:rsidRPr="000102B9">
        <w:rPr>
          <w:lang w:val="en-US"/>
          <w:rPrChange w:id="1451" w:author="Editor (TS)" w:date="2013-10-24T12:42:00Z">
            <w:rPr/>
          </w:rPrChange>
        </w:rPr>
        <w:t>. Each media stream inherits the properties of the media content, the media content period, the media content component from which it was encoded and in addition it gets assigned the properties of the encoding process such as sub-sampling, codec parameters, encoding bitrate, etc. This describing metadata is relevant for static and dynamic selection of media content components and media streams.</w:t>
      </w:r>
    </w:p>
    <w:p w14:paraId="76CC220F" w14:textId="77777777" w:rsidR="00D41A35" w:rsidRPr="00A17874" w:rsidRDefault="004E5026" w:rsidP="00E32305">
      <w:pPr>
        <w:pStyle w:val="ListContinue2"/>
        <w:numPr>
          <w:ilvl w:val="0"/>
          <w:numId w:val="0"/>
        </w:numPr>
        <w:ind w:left="400"/>
        <w:jc w:val="center"/>
        <w:rPr>
          <w:del w:id="1452" w:author="Editor (TS)" w:date="2013-10-24T12:42:00Z"/>
          <w:lang w:val="en-GB"/>
        </w:rPr>
      </w:pPr>
      <w:del w:id="1453" w:author="Editor (TS)" w:date="2013-10-24T12:42:00Z">
        <w:r w:rsidRPr="00C00104">
          <w:pict w14:anchorId="1A1D72DC">
            <v:shape id="_x0000_i1032" type="#_x0000_t75" style="width:464.6pt;height:385.8pt">
              <v:imagedata r:id="rId25" o:title=""/>
            </v:shape>
          </w:pict>
        </w:r>
      </w:del>
    </w:p>
    <w:p w14:paraId="2F5F08B3" w14:textId="77777777" w:rsidR="00FF0BA0" w:rsidRPr="000102B9" w:rsidRDefault="00FF0BA0" w:rsidP="00FF0BA0">
      <w:pPr>
        <w:pStyle w:val="ListContinue2"/>
        <w:numPr>
          <w:ilvl w:val="0"/>
          <w:numId w:val="0"/>
        </w:numPr>
        <w:ind w:left="400"/>
        <w:jc w:val="center"/>
        <w:rPr>
          <w:ins w:id="1454" w:author="Editor (TS)" w:date="2013-10-24T12:42:00Z"/>
          <w:lang w:val="en-US"/>
        </w:rPr>
      </w:pPr>
      <w:ins w:id="1455" w:author="Editor (TS)" w:date="2013-10-24T12:42:00Z">
        <w:r w:rsidRPr="000102B9">
          <w:rPr>
            <w:rFonts w:hint="eastAsia"/>
            <w:lang w:val="en-US"/>
          </w:rPr>
          <w:pict>
            <v:shape id="_x0000_i1025" type="#_x0000_t75" style="width:463.25pt;height:384.45pt">
              <v:imagedata r:id="rId26" o:title=""/>
            </v:shape>
          </w:pict>
        </w:r>
      </w:ins>
    </w:p>
    <w:p w14:paraId="6BDD8AAC" w14:textId="77777777" w:rsidR="00FF0BA0" w:rsidRPr="000102B9" w:rsidRDefault="00FF0BA0" w:rsidP="00FF0BA0">
      <w:pPr>
        <w:pStyle w:val="Figuretitle"/>
        <w:tabs>
          <w:tab w:val="left" w:pos="900"/>
          <w:tab w:val="center" w:pos="4876"/>
        </w:tabs>
        <w:spacing w:before="120" w:after="360"/>
        <w:rPr>
          <w:lang w:val="en-US"/>
          <w:rPrChange w:id="1456" w:author="Editor (TS)" w:date="2013-10-24T12:42:00Z">
            <w:rPr>
              <w:lang w:val="en-GB"/>
            </w:rPr>
          </w:rPrChange>
        </w:rPr>
      </w:pPr>
      <w:r w:rsidRPr="000102B9">
        <w:rPr>
          <w:lang w:val="en-US"/>
          <w:rPrChange w:id="1457" w:author="Editor (TS)" w:date="2013-10-24T12:42:00Z">
            <w:rPr>
              <w:lang w:val="en-GB"/>
            </w:rPr>
          </w:rPrChange>
        </w:rPr>
        <w:t>Figure 3 — DASH High-Level Data Model</w:t>
      </w:r>
    </w:p>
    <w:p w14:paraId="2D1DEBE9" w14:textId="77777777" w:rsidR="00FF0BA0" w:rsidRPr="000102B9" w:rsidRDefault="00FF0BA0" w:rsidP="00FF0BA0">
      <w:pPr>
        <w:rPr>
          <w:lang w:val="en-US"/>
          <w:rPrChange w:id="1458" w:author="Editor (TS)" w:date="2013-10-24T12:42:00Z">
            <w:rPr/>
          </w:rPrChange>
        </w:rPr>
      </w:pPr>
      <w:r w:rsidRPr="000102B9">
        <w:rPr>
          <w:lang w:val="en-US"/>
          <w:rPrChange w:id="1459" w:author="Editor (TS)" w:date="2013-10-24T12:42:00Z">
            <w:rPr/>
          </w:rPrChange>
        </w:rPr>
        <w:lastRenderedPageBreak/>
        <w:t xml:space="preserve">DASH is based on a hierarchical data model aligned with the presentation in Figure 3. A DASH Media Presentation is described by a </w:t>
      </w:r>
      <w:r w:rsidRPr="000102B9">
        <w:rPr>
          <w:b/>
          <w:lang w:val="en-US"/>
          <w:rPrChange w:id="1460" w:author="Editor (TS)" w:date="2013-10-24T12:42:00Z">
            <w:rPr>
              <w:b/>
            </w:rPr>
          </w:rPrChange>
        </w:rPr>
        <w:t>Media Presentation Description</w:t>
      </w:r>
      <w:r w:rsidRPr="000102B9">
        <w:rPr>
          <w:lang w:val="en-US"/>
          <w:rPrChange w:id="1461" w:author="Editor (TS)" w:date="2013-10-24T12:42:00Z">
            <w:rPr/>
          </w:rPrChange>
        </w:rPr>
        <w:t xml:space="preserve"> document. This describes the sequence of </w:t>
      </w:r>
      <w:r w:rsidRPr="000102B9">
        <w:rPr>
          <w:b/>
          <w:lang w:val="en-US"/>
          <w:rPrChange w:id="1462" w:author="Editor (TS)" w:date="2013-10-24T12:42:00Z">
            <w:rPr>
              <w:b/>
            </w:rPr>
          </w:rPrChange>
        </w:rPr>
        <w:t xml:space="preserve">Periods </w:t>
      </w:r>
      <w:r w:rsidRPr="000102B9">
        <w:rPr>
          <w:lang w:val="en-US"/>
          <w:rPrChange w:id="1463" w:author="Editor (TS)" w:date="2013-10-24T12:42:00Z">
            <w:rPr/>
          </w:rPrChange>
        </w:rPr>
        <w:t>(see 5.3.2) in time that make up the Media Presentation. A Period typically represents a media content period during which a consistent set of encoded versions of the media content is available i.e. the set of available bitrates, languages, captions, subtitles etc. does not change during a Period.</w:t>
      </w:r>
    </w:p>
    <w:p w14:paraId="6FF01432" w14:textId="77777777" w:rsidR="00FF0BA0" w:rsidRPr="000102B9" w:rsidRDefault="00FF0BA0" w:rsidP="00FF0BA0">
      <w:pPr>
        <w:rPr>
          <w:lang w:val="en-US"/>
          <w:rPrChange w:id="1464" w:author="Editor (TS)" w:date="2013-10-24T12:42:00Z">
            <w:rPr/>
          </w:rPrChange>
        </w:rPr>
      </w:pPr>
      <w:r w:rsidRPr="000102B9">
        <w:rPr>
          <w:lang w:val="en-US"/>
          <w:rPrChange w:id="1465" w:author="Editor (TS)" w:date="2013-10-24T12:42:00Z">
            <w:rPr/>
          </w:rPrChange>
        </w:rPr>
        <w:t xml:space="preserve">Within a Period, material is arranged into </w:t>
      </w:r>
      <w:r w:rsidRPr="000102B9">
        <w:rPr>
          <w:b/>
          <w:lang w:val="en-US"/>
          <w:rPrChange w:id="1466" w:author="Editor (TS)" w:date="2013-10-24T12:42:00Z">
            <w:rPr>
              <w:b/>
            </w:rPr>
          </w:rPrChange>
        </w:rPr>
        <w:t xml:space="preserve">Adaptation Sets </w:t>
      </w:r>
      <w:r w:rsidRPr="000102B9">
        <w:rPr>
          <w:lang w:val="en-US"/>
          <w:rPrChange w:id="1467" w:author="Editor (TS)" w:date="2013-10-24T12:42:00Z">
            <w:rPr/>
          </w:rPrChange>
        </w:rPr>
        <w:t xml:space="preserve">(see 5.3.3). An Adaptation Set represents a set of interchangeable encoded versions of one or several media content components (see 5.3.4). For example there may be one Adaptation Set for the main video component and a separate one for the main audio component. If there is other material available, for example captions or audio descriptions, then these may each have a separate Adaptation Set. Material may also be provided in multiplexed form, in which case interchangeable versions of the </w:t>
      </w:r>
      <w:r w:rsidRPr="000102B9">
        <w:rPr>
          <w:i/>
          <w:lang w:val="en-US"/>
          <w:rPrChange w:id="1468" w:author="Editor (TS)" w:date="2013-10-24T12:42:00Z">
            <w:rPr>
              <w:i/>
            </w:rPr>
          </w:rPrChange>
        </w:rPr>
        <w:t>multiplex</w:t>
      </w:r>
      <w:r w:rsidRPr="000102B9">
        <w:rPr>
          <w:lang w:val="en-US"/>
          <w:rPrChange w:id="1469" w:author="Editor (TS)" w:date="2013-10-24T12:42:00Z">
            <w:rPr/>
          </w:rPrChange>
        </w:rPr>
        <w:t xml:space="preserve"> may be described as a single Adaptation Set, for example an Adaptation Set containing both the main audio and main video for a Period. Each of the multiplexed components may be described individually by a media content component description.</w:t>
      </w:r>
    </w:p>
    <w:p w14:paraId="6843B819" w14:textId="09738F8F" w:rsidR="00FF0BA0" w:rsidRPr="000102B9" w:rsidRDefault="00FF0BA0" w:rsidP="00FF0BA0">
      <w:pPr>
        <w:rPr>
          <w:lang w:val="en-US"/>
          <w:rPrChange w:id="1470" w:author="Editor (TS)" w:date="2013-10-24T12:42:00Z">
            <w:rPr/>
          </w:rPrChange>
        </w:rPr>
      </w:pPr>
      <w:r w:rsidRPr="000102B9">
        <w:rPr>
          <w:lang w:val="en-US"/>
          <w:rPrChange w:id="1471" w:author="Editor (TS)" w:date="2013-10-24T12:42:00Z">
            <w:rPr/>
          </w:rPrChange>
        </w:rPr>
        <w:t xml:space="preserve">An Adaptation Set contains a set of </w:t>
      </w:r>
      <w:r w:rsidRPr="000102B9">
        <w:rPr>
          <w:b/>
          <w:lang w:val="en-US"/>
          <w:rPrChange w:id="1472" w:author="Editor (TS)" w:date="2013-10-24T12:42:00Z">
            <w:rPr>
              <w:b/>
            </w:rPr>
          </w:rPrChange>
        </w:rPr>
        <w:t xml:space="preserve">Representations </w:t>
      </w:r>
      <w:r w:rsidRPr="000102B9">
        <w:rPr>
          <w:lang w:val="en-US"/>
          <w:rPrChange w:id="1473" w:author="Editor (TS)" w:date="2013-10-24T12:42:00Z">
            <w:rPr/>
          </w:rPrChange>
        </w:rPr>
        <w:t xml:space="preserve">(see 5.3.5). A Representation describes a </w:t>
      </w:r>
      <w:r w:rsidRPr="000102B9">
        <w:rPr>
          <w:i/>
          <w:lang w:val="en-US"/>
          <w:rPrChange w:id="1474" w:author="Editor (TS)" w:date="2013-10-24T12:42:00Z">
            <w:rPr>
              <w:i/>
            </w:rPr>
          </w:rPrChange>
        </w:rPr>
        <w:t>deliverable encoded version</w:t>
      </w:r>
      <w:r w:rsidRPr="000102B9">
        <w:rPr>
          <w:lang w:val="en-US"/>
          <w:rPrChange w:id="1475" w:author="Editor (TS)" w:date="2013-10-24T12:42:00Z">
            <w:rPr/>
          </w:rPrChange>
        </w:rPr>
        <w:t xml:space="preserve"> of one or several media content components. A Representation includes one or more media streams (one for each media content component in the multiplex). Any single Representation within an Adaptation Set is sufficient to render the contained media content components. </w:t>
      </w:r>
      <w:del w:id="1476" w:author="Editor (TS)" w:date="2013-10-24T12:42:00Z">
        <w:r w:rsidR="00D41A35" w:rsidRPr="005B7E9E">
          <w:rPr>
            <w:rFonts w:eastAsia="MS ??"/>
          </w:rPr>
          <w:delText>Typically, clients may switch</w:delText>
        </w:r>
      </w:del>
      <w:ins w:id="1477" w:author="Editor (TS)" w:date="2013-10-24T12:42:00Z">
        <w:r w:rsidRPr="000102B9">
          <w:rPr>
            <w:rFonts w:eastAsia="MS ??"/>
            <w:lang w:val="en-US"/>
          </w:rPr>
          <w:t xml:space="preserve">By collecting different Representations in </w:t>
        </w:r>
        <w:r w:rsidRPr="000102B9">
          <w:rPr>
            <w:rFonts w:eastAsia="MS ??"/>
            <w:i/>
            <w:lang w:val="en-US"/>
          </w:rPr>
          <w:t>one</w:t>
        </w:r>
        <w:r w:rsidRPr="000102B9">
          <w:rPr>
            <w:rFonts w:eastAsia="MS ??"/>
            <w:lang w:val="en-US"/>
          </w:rPr>
          <w:t xml:space="preserve"> Adaptation Set, the Media Presentation author expresses that the Representations represent perceptually equivalent content. Typically this means, that clients may switch dynamically</w:t>
        </w:r>
      </w:ins>
      <w:r w:rsidRPr="000102B9">
        <w:rPr>
          <w:lang w:val="en-US"/>
          <w:rPrChange w:id="1478" w:author="Editor (TS)" w:date="2013-10-24T12:42:00Z">
            <w:rPr/>
          </w:rPrChange>
        </w:rPr>
        <w:t xml:space="preserve"> from Representation to Representation within an Adaptation Set in order to adapt to network conditions or other factors. </w:t>
      </w:r>
      <w:del w:id="1479" w:author="Editor (TS)" w:date="2013-10-24T12:42:00Z">
        <w:r w:rsidR="00D41A35" w:rsidRPr="005B7E9E">
          <w:rPr>
            <w:rFonts w:eastAsia="MS ??"/>
          </w:rPr>
          <w:delText>Clients may also</w:delText>
        </w:r>
      </w:del>
      <w:ins w:id="1480" w:author="Editor (TS)" w:date="2013-10-24T12:42:00Z">
        <w:r w:rsidRPr="000102B9">
          <w:rPr>
            <w:rFonts w:eastAsia="MS ??"/>
            <w:lang w:val="en-US"/>
          </w:rPr>
          <w:t>Switching refers to the presentation of decoded data up to a certain time t, and presentation of decoded data of another Representation from time t onwards. If Representations are included in one Adaptation Set, and the client switches properly, the Media Presentation is expected to be perceived seamless across the switch. Clients may</w:t>
        </w:r>
      </w:ins>
      <w:r w:rsidRPr="000102B9">
        <w:rPr>
          <w:lang w:val="en-US"/>
          <w:rPrChange w:id="1481" w:author="Editor (TS)" w:date="2013-10-24T12:42:00Z">
            <w:rPr/>
          </w:rPrChange>
        </w:rPr>
        <w:t xml:space="preserve"> ignore Representations that rely on codecs or other rendering technologies they do not support or that are otherwise unsuitable.</w:t>
      </w:r>
    </w:p>
    <w:p w14:paraId="08FA93B1" w14:textId="77C26838" w:rsidR="00FF0BA0" w:rsidRPr="000102B9" w:rsidRDefault="00FF0BA0" w:rsidP="00FF0BA0">
      <w:pPr>
        <w:rPr>
          <w:lang w:val="en-US"/>
          <w:rPrChange w:id="1482" w:author="Editor (TS)" w:date="2013-10-24T12:42:00Z">
            <w:rPr/>
          </w:rPrChange>
        </w:rPr>
      </w:pPr>
      <w:r w:rsidRPr="000102B9">
        <w:rPr>
          <w:lang w:val="en-US"/>
          <w:rPrChange w:id="1483" w:author="Editor (TS)" w:date="2013-10-24T12:42:00Z">
            <w:rPr/>
          </w:rPrChange>
        </w:rPr>
        <w:t xml:space="preserve">Within a Representation, the content may be divided in time into </w:t>
      </w:r>
      <w:r w:rsidRPr="000102B9">
        <w:rPr>
          <w:b/>
          <w:lang w:val="en-US"/>
          <w:rPrChange w:id="1484" w:author="Editor (TS)" w:date="2013-10-24T12:42:00Z">
            <w:rPr>
              <w:b/>
            </w:rPr>
          </w:rPrChange>
        </w:rPr>
        <w:t xml:space="preserve">Segments </w:t>
      </w:r>
      <w:r w:rsidRPr="000102B9">
        <w:rPr>
          <w:lang w:val="en-US"/>
          <w:rPrChange w:id="1485" w:author="Editor (TS)" w:date="2013-10-24T12:42:00Z">
            <w:rPr/>
          </w:rPrChange>
        </w:rPr>
        <w:t>(see 5.3.9 and 6</w:t>
      </w:r>
      <w:del w:id="1486" w:author="Editor (TS)" w:date="2013-10-24T12:42:00Z">
        <w:r w:rsidR="007E4DDA" w:rsidRPr="001C0BBB">
          <w:rPr>
            <w:rFonts w:eastAsia="MS ??"/>
            <w:bCs/>
          </w:rPr>
          <w:delText>)</w:delText>
        </w:r>
        <w:r w:rsidR="00D41A35" w:rsidRPr="005B7E9E">
          <w:rPr>
            <w:rFonts w:eastAsia="MS ??"/>
          </w:rPr>
          <w:delText>.</w:delText>
        </w:r>
        <w:r w:rsidR="00D41A35">
          <w:rPr>
            <w:lang w:val="en-GB"/>
          </w:rPr>
          <w:delText xml:space="preserve"> </w:delText>
        </w:r>
        <w:r w:rsidR="00D41A35">
          <w:rPr>
            <w:rFonts w:eastAsia="MS ??"/>
          </w:rPr>
          <w:delText>A</w:delText>
        </w:r>
      </w:del>
      <w:ins w:id="1487" w:author="Editor (TS)" w:date="2013-10-24T12:42:00Z">
        <w:r w:rsidRPr="000102B9">
          <w:rPr>
            <w:rFonts w:eastAsia="MS ??"/>
            <w:bCs/>
            <w:lang w:val="en-US"/>
          </w:rPr>
          <w:t>) for proper accessibility and delivery</w:t>
        </w:r>
        <w:r w:rsidRPr="000102B9">
          <w:rPr>
            <w:rFonts w:eastAsia="MS ??"/>
            <w:lang w:val="en-US"/>
          </w:rPr>
          <w:t>.</w:t>
        </w:r>
        <w:r w:rsidRPr="000102B9">
          <w:rPr>
            <w:lang w:val="en-US"/>
          </w:rPr>
          <w:t xml:space="preserve"> In order to access a Segment, </w:t>
        </w:r>
        <w:r w:rsidRPr="000102B9">
          <w:rPr>
            <w:rFonts w:eastAsia="MS ??"/>
            <w:lang w:val="en-US"/>
          </w:rPr>
          <w:t>a</w:t>
        </w:r>
      </w:ins>
      <w:r w:rsidRPr="000102B9">
        <w:rPr>
          <w:lang w:val="en-US"/>
          <w:rPrChange w:id="1488" w:author="Editor (TS)" w:date="2013-10-24T12:42:00Z">
            <w:rPr/>
          </w:rPrChange>
        </w:rPr>
        <w:t xml:space="preserve"> URL is provided for each Segment</w:t>
      </w:r>
      <w:del w:id="1489" w:author="Editor (TS)" w:date="2013-10-24T12:42:00Z">
        <w:r w:rsidR="00D41A35" w:rsidRPr="005B7E9E">
          <w:rPr>
            <w:rFonts w:eastAsia="MS ??"/>
          </w:rPr>
          <w:delText xml:space="preserve"> meaning that</w:delText>
        </w:r>
      </w:del>
      <w:ins w:id="1490" w:author="Editor (TS)" w:date="2013-10-24T12:42:00Z">
        <w:r w:rsidRPr="000102B9">
          <w:rPr>
            <w:rFonts w:eastAsia="MS ??"/>
            <w:lang w:val="en-US"/>
          </w:rPr>
          <w:t>. Consequently,</w:t>
        </w:r>
      </w:ins>
      <w:r w:rsidRPr="000102B9">
        <w:rPr>
          <w:lang w:val="en-US"/>
          <w:rPrChange w:id="1491" w:author="Editor (TS)" w:date="2013-10-24T12:42:00Z">
            <w:rPr/>
          </w:rPrChange>
        </w:rPr>
        <w:t xml:space="preserve"> a Segment is the largest unit of data that can be retrieved with a single HTTP request.</w:t>
      </w:r>
    </w:p>
    <w:p w14:paraId="1000A367" w14:textId="77777777" w:rsidR="00FF0BA0" w:rsidRPr="000102B9" w:rsidRDefault="00FF0BA0" w:rsidP="00FF0BA0">
      <w:pPr>
        <w:pStyle w:val="Note"/>
        <w:tabs>
          <w:tab w:val="clear" w:pos="960"/>
        </w:tabs>
        <w:ind w:left="403"/>
        <w:rPr>
          <w:lang w:val="en-US"/>
          <w:rPrChange w:id="1492" w:author="Editor (TS)" w:date="2013-10-24T12:42:00Z">
            <w:rPr/>
          </w:rPrChange>
        </w:rPr>
      </w:pPr>
      <w:r w:rsidRPr="000102B9">
        <w:rPr>
          <w:lang w:val="en-US"/>
          <w:rPrChange w:id="1493" w:author="Editor (TS)" w:date="2013-10-24T12:42:00Z">
            <w:rPr/>
          </w:rPrChange>
        </w:rPr>
        <w:t>NOTE</w:t>
      </w:r>
      <w:r w:rsidRPr="000102B9">
        <w:rPr>
          <w:lang w:val="en-US"/>
          <w:rPrChange w:id="1494" w:author="Editor (TS)" w:date="2013-10-24T12:42:00Z">
            <w:rPr/>
          </w:rPrChange>
        </w:rPr>
        <w:tab/>
        <w:t>This is not strictly true, since the MPD may also include a byte range with the URL, meaning that the Segment is contained in the provided byte range of some larger resource. An intelligent client could in principle construct a single request for multiple Segments, but this would not be the typical case.</w:t>
      </w:r>
    </w:p>
    <w:p w14:paraId="03895F71" w14:textId="77777777" w:rsidR="00FF0BA0" w:rsidRPr="000102B9" w:rsidRDefault="00FF0BA0" w:rsidP="00FF0BA0">
      <w:pPr>
        <w:rPr>
          <w:lang w:val="en-US"/>
          <w:rPrChange w:id="1495" w:author="Editor (TS)" w:date="2013-10-24T12:42:00Z">
            <w:rPr/>
          </w:rPrChange>
        </w:rPr>
      </w:pPr>
      <w:r w:rsidRPr="000102B9">
        <w:rPr>
          <w:lang w:val="en-US"/>
          <w:rPrChange w:id="1496" w:author="Editor (TS)" w:date="2013-10-24T12:42:00Z">
            <w:rPr/>
          </w:rPrChange>
        </w:rPr>
        <w:t>DASH defines different timelines. One of the key features in DASH is that encoded versions of different media content components share a common timeline. The presentation time of</w:t>
      </w:r>
      <w:ins w:id="1497" w:author="Editor (TS)" w:date="2013-10-24T12:42:00Z">
        <w:r w:rsidRPr="000102B9">
          <w:rPr>
            <w:lang w:val="en-US"/>
          </w:rPr>
          <w:t xml:space="preserve"> each</w:t>
        </w:r>
      </w:ins>
      <w:r w:rsidRPr="000102B9">
        <w:rPr>
          <w:lang w:val="en-US"/>
          <w:rPrChange w:id="1498" w:author="Editor (TS)" w:date="2013-10-24T12:42:00Z">
            <w:rPr/>
          </w:rPrChange>
        </w:rPr>
        <w:t xml:space="preserve"> access unit within the media content is mapped to the global common presentation timeline for synchronization of different media components and to enable seamless switching of different coded versions of the same media components. This timeline is referred as Media Presentation timeline. The Media Segments themselves contain accurate Media Presentation timing information enabling synchronization of components and seamless switching.</w:t>
      </w:r>
    </w:p>
    <w:p w14:paraId="481F2E4B" w14:textId="6FCB6AC9" w:rsidR="00FF0BA0" w:rsidRPr="000102B9" w:rsidRDefault="00FF0BA0" w:rsidP="00FF0BA0">
      <w:pPr>
        <w:rPr>
          <w:lang w:val="en-US"/>
          <w:rPrChange w:id="1499" w:author="Editor (TS)" w:date="2013-10-24T12:42:00Z">
            <w:rPr/>
          </w:rPrChange>
        </w:rPr>
      </w:pPr>
      <w:r w:rsidRPr="000102B9">
        <w:rPr>
          <w:lang w:val="en-US"/>
          <w:rPrChange w:id="1500" w:author="Editor (TS)" w:date="2013-10-24T12:42:00Z">
            <w:rPr/>
          </w:rPrChange>
        </w:rPr>
        <w:t xml:space="preserve">A second timeline is used to signal to clients the availability time of </w:t>
      </w:r>
      <w:del w:id="1501" w:author="Editor (TS)" w:date="2013-10-24T12:42:00Z">
        <w:r w:rsidR="00D41A35">
          <w:delText>segments</w:delText>
        </w:r>
      </w:del>
      <w:ins w:id="1502" w:author="Editor (TS)" w:date="2013-10-24T12:42:00Z">
        <w:r w:rsidRPr="000102B9">
          <w:rPr>
            <w:lang w:val="en-US"/>
          </w:rPr>
          <w:t>Segments</w:t>
        </w:r>
      </w:ins>
      <w:r w:rsidRPr="000102B9">
        <w:rPr>
          <w:lang w:val="en-US"/>
          <w:rPrChange w:id="1503" w:author="Editor (TS)" w:date="2013-10-24T12:42:00Z">
            <w:rPr/>
          </w:rPrChange>
        </w:rPr>
        <w:t xml:space="preserve"> at the specified HTTP-URLs. These times are referred to as </w:t>
      </w:r>
      <w:r w:rsidRPr="000102B9">
        <w:rPr>
          <w:b/>
          <w:lang w:val="en-US"/>
          <w:rPrChange w:id="1504" w:author="Editor (TS)" w:date="2013-10-24T12:42:00Z">
            <w:rPr>
              <w:b/>
            </w:rPr>
          </w:rPrChange>
        </w:rPr>
        <w:t>Segment availability times</w:t>
      </w:r>
      <w:r w:rsidRPr="000102B9">
        <w:rPr>
          <w:lang w:val="en-US"/>
          <w:rPrChange w:id="1505" w:author="Editor (TS)" w:date="2013-10-24T12:42:00Z">
            <w:rPr/>
          </w:rPrChange>
        </w:rPr>
        <w:t xml:space="preserve"> and are provided in wall-clock time. Clients typically compare the wall-clock time to Segment availability times before accessing the Segments at the specified HTTP-URLs</w:t>
      </w:r>
      <w:del w:id="1506" w:author="Editor (TS)" w:date="2013-10-24T12:42:00Z">
        <w:r w:rsidR="00D41A35">
          <w:delText>.</w:delText>
        </w:r>
      </w:del>
      <w:ins w:id="1507" w:author="Editor (TS)" w:date="2013-10-24T12:42:00Z">
        <w:r w:rsidRPr="000102B9">
          <w:rPr>
            <w:lang w:val="en-US"/>
          </w:rPr>
          <w:t xml:space="preserve"> in order to avoid erroneous HTTP request responses.</w:t>
        </w:r>
      </w:ins>
      <w:r w:rsidRPr="000102B9">
        <w:rPr>
          <w:lang w:val="en-US"/>
          <w:rPrChange w:id="1508" w:author="Editor (TS)" w:date="2013-10-24T12:42:00Z">
            <w:rPr/>
          </w:rPrChange>
        </w:rPr>
        <w:t xml:space="preserve"> </w:t>
      </w:r>
      <w:r w:rsidRPr="000102B9">
        <w:rPr>
          <w:rFonts w:ascii="Helvetica" w:hAnsi="Helvetica"/>
          <w:lang w:val="en-US"/>
          <w:rPrChange w:id="1509" w:author="Editor (TS)" w:date="2013-10-24T12:42:00Z">
            <w:rPr/>
          </w:rPrChange>
        </w:rPr>
        <w:t xml:space="preserve">For </w:t>
      </w:r>
      <w:del w:id="1510" w:author="Editor (TS)" w:date="2013-10-24T12:42:00Z">
        <w:r w:rsidR="00D41A35">
          <w:delText xml:space="preserve">On-Demand services with a </w:delText>
        </w:r>
      </w:del>
      <w:r w:rsidRPr="000102B9">
        <w:rPr>
          <w:rFonts w:ascii="Helvetica" w:hAnsi="Helvetica"/>
          <w:lang w:val="en-US"/>
          <w:rPrChange w:id="1511" w:author="Editor (TS)" w:date="2013-10-24T12:42:00Z">
            <w:rPr/>
          </w:rPrChange>
        </w:rPr>
        <w:t xml:space="preserve">static </w:t>
      </w:r>
      <w:del w:id="1512" w:author="Editor (TS)" w:date="2013-10-24T12:42:00Z">
        <w:r w:rsidR="00D41A35">
          <w:delText>MPD</w:delText>
        </w:r>
      </w:del>
      <w:ins w:id="1513" w:author="Editor (TS)" w:date="2013-10-24T12:42:00Z">
        <w:r w:rsidRPr="000102B9">
          <w:rPr>
            <w:rFonts w:ascii="Helvetica" w:hAnsi="Helvetica" w:cs="Helvetica"/>
            <w:lang w:val="en-US"/>
          </w:rPr>
          <w:t>Media Presentations</w:t>
        </w:r>
      </w:ins>
      <w:r w:rsidRPr="000102B9">
        <w:rPr>
          <w:rFonts w:ascii="Helvetica" w:hAnsi="Helvetica"/>
          <w:lang w:val="en-US"/>
          <w:rPrChange w:id="1514" w:author="Editor (TS)" w:date="2013-10-24T12:42:00Z">
            <w:rPr/>
          </w:rPrChange>
        </w:rPr>
        <w:t xml:space="preserve">, the availability times of all Segments are identical. </w:t>
      </w:r>
      <w:del w:id="1515" w:author="Editor (TS)" w:date="2013-10-24T12:42:00Z">
        <w:r w:rsidR="00D41A35">
          <w:delText>For live services when the MPD is updated</w:delText>
        </w:r>
      </w:del>
      <w:ins w:id="1516" w:author="Editor (TS)" w:date="2013-10-24T12:42:00Z">
        <w:r w:rsidRPr="000102B9">
          <w:rPr>
            <w:rFonts w:ascii="Helvetica" w:hAnsi="Helvetica" w:cs="Helvetica"/>
            <w:lang w:val="en-US"/>
          </w:rPr>
          <w:t>For dynamic Media Presentations</w:t>
        </w:r>
      </w:ins>
      <w:r w:rsidRPr="000102B9">
        <w:rPr>
          <w:rFonts w:ascii="Helvetica" w:hAnsi="Helvetica"/>
          <w:lang w:val="en-US"/>
          <w:rPrChange w:id="1517" w:author="Editor (TS)" w:date="2013-10-24T12:42:00Z">
            <w:rPr/>
          </w:rPrChange>
        </w:rPr>
        <w:t>, the availability times of segments depend on the position of the Segment in the Media Presentation timeline</w:t>
      </w:r>
      <w:ins w:id="1518" w:author="Editor (TS)" w:date="2013-10-24T12:42:00Z">
        <w:r w:rsidRPr="000102B9">
          <w:rPr>
            <w:rFonts w:ascii="Helvetica" w:hAnsi="Helvetica" w:cs="Helvetica"/>
            <w:lang w:val="en-US"/>
          </w:rPr>
          <w:t>, i.e. the Segments get available over time. Whereas static Media Presentations are suitable to offer On-Demand content, dynamic Media Presentations are mostly suitable to offer live services</w:t>
        </w:r>
      </w:ins>
      <w:r w:rsidRPr="000102B9">
        <w:rPr>
          <w:rFonts w:ascii="Helvetica" w:hAnsi="Helvetica"/>
          <w:lang w:val="en-US"/>
          <w:rPrChange w:id="1519" w:author="Editor (TS)" w:date="2013-10-24T12:42:00Z">
            <w:rPr/>
          </w:rPrChange>
        </w:rPr>
        <w:t>.</w:t>
      </w:r>
    </w:p>
    <w:p w14:paraId="6F3FCE95" w14:textId="77777777" w:rsidR="00FF0BA0" w:rsidRPr="000102B9" w:rsidRDefault="00FF0BA0" w:rsidP="00FF0BA0">
      <w:pPr>
        <w:rPr>
          <w:lang w:val="en-US"/>
          <w:rPrChange w:id="1520" w:author="Editor (TS)" w:date="2013-10-24T12:42:00Z">
            <w:rPr/>
          </w:rPrChange>
        </w:rPr>
      </w:pPr>
      <w:r w:rsidRPr="000102B9">
        <w:rPr>
          <w:lang w:val="en-US"/>
          <w:rPrChange w:id="1521" w:author="Editor (TS)" w:date="2013-10-24T12:42:00Z">
            <w:rPr/>
          </w:rPrChange>
        </w:rPr>
        <w:t>Segments are assigned a duration, which is the duration of the media contained in the Segment when presented at normal speed. Typically all Segments in a Representation have the same or roughly similar duration. However Segment duration may differ from Representation to Representation. A DASH presentation can be constructed with relative short segments (for example a few seconds), or longer Segments including a single Segment for the whole Representation.</w:t>
      </w:r>
    </w:p>
    <w:p w14:paraId="7DE51413" w14:textId="77777777" w:rsidR="00FF0BA0" w:rsidRPr="000102B9" w:rsidRDefault="00FF0BA0" w:rsidP="00FF0BA0">
      <w:pPr>
        <w:rPr>
          <w:lang w:val="en-US"/>
          <w:rPrChange w:id="1522" w:author="Editor (TS)" w:date="2013-10-24T12:42:00Z">
            <w:rPr/>
          </w:rPrChange>
        </w:rPr>
      </w:pPr>
      <w:r w:rsidRPr="000102B9">
        <w:rPr>
          <w:lang w:val="en-US"/>
          <w:rPrChange w:id="1523" w:author="Editor (TS)" w:date="2013-10-24T12:42:00Z">
            <w:rPr/>
          </w:rPrChange>
        </w:rPr>
        <w:t xml:space="preserve">Short Segments are usually required in the case of live content, where there are restrictions on end-to-end latency. The duration of a Segment is typically a lower bound on the end-to-end latency. DASH does not </w:t>
      </w:r>
      <w:r w:rsidRPr="000102B9">
        <w:rPr>
          <w:lang w:val="en-US"/>
          <w:rPrChange w:id="1524" w:author="Editor (TS)" w:date="2013-10-24T12:42:00Z">
            <w:rPr/>
          </w:rPrChange>
        </w:rPr>
        <w:lastRenderedPageBreak/>
        <w:t xml:space="preserve">support the possibility for Segments to be extended over time: a Segment is </w:t>
      </w:r>
      <w:ins w:id="1525" w:author="Editor (TS)" w:date="2013-10-24T12:42:00Z">
        <w:r w:rsidRPr="000102B9">
          <w:rPr>
            <w:rFonts w:eastAsia="MS ??"/>
            <w:lang w:val="en-US"/>
          </w:rPr>
          <w:t xml:space="preserve">treated as an object as </w:t>
        </w:r>
      </w:ins>
      <w:r w:rsidRPr="000102B9">
        <w:rPr>
          <w:lang w:val="en-US"/>
          <w:rPrChange w:id="1526" w:author="Editor (TS)" w:date="2013-10-24T12:42:00Z">
            <w:rPr/>
          </w:rPrChange>
        </w:rPr>
        <w:t>a complete and discrete unit that must be made available in its entirety</w:t>
      </w:r>
      <w:ins w:id="1527" w:author="Editor (TS)" w:date="2013-10-24T12:42:00Z">
        <w:r w:rsidRPr="000102B9">
          <w:rPr>
            <w:rFonts w:eastAsia="MS ??"/>
            <w:lang w:val="en-US"/>
          </w:rPr>
          <w:t>. However, this does not prevent to apply advanced HTTP transfer modes such as chunked transfer to optimize the deployments and reduce end-to-end latency</w:t>
        </w:r>
      </w:ins>
      <w:r w:rsidRPr="000102B9">
        <w:rPr>
          <w:lang w:val="en-US"/>
          <w:rPrChange w:id="1528" w:author="Editor (TS)" w:date="2013-10-24T12:42:00Z">
            <w:rPr/>
          </w:rPrChange>
        </w:rPr>
        <w:t>.</w:t>
      </w:r>
    </w:p>
    <w:p w14:paraId="5840171C" w14:textId="77777777" w:rsidR="00FF0BA0" w:rsidRPr="000102B9" w:rsidRDefault="00FF0BA0" w:rsidP="00FF0BA0">
      <w:pPr>
        <w:rPr>
          <w:lang w:val="en-US"/>
          <w:rPrChange w:id="1529" w:author="Editor (TS)" w:date="2013-10-24T12:42:00Z">
            <w:rPr/>
          </w:rPrChange>
        </w:rPr>
      </w:pPr>
      <w:r w:rsidRPr="000102B9">
        <w:rPr>
          <w:lang w:val="en-US"/>
          <w:rPrChange w:id="1530" w:author="Editor (TS)" w:date="2013-10-24T12:42:00Z">
            <w:rPr/>
          </w:rPrChange>
        </w:rPr>
        <w:t xml:space="preserve">Segments may be further subdivided into </w:t>
      </w:r>
      <w:r w:rsidRPr="000102B9">
        <w:rPr>
          <w:b/>
          <w:lang w:val="en-US"/>
          <w:rPrChange w:id="1531" w:author="Editor (TS)" w:date="2013-10-24T12:42:00Z">
            <w:rPr>
              <w:b/>
            </w:rPr>
          </w:rPrChange>
        </w:rPr>
        <w:t>Subsegments</w:t>
      </w:r>
      <w:r w:rsidRPr="000102B9">
        <w:rPr>
          <w:lang w:val="en-US"/>
          <w:rPrChange w:id="1532" w:author="Editor (TS)" w:date="2013-10-24T12:42:00Z">
            <w:rPr/>
          </w:rPrChange>
        </w:rPr>
        <w:t xml:space="preserve"> each of which contains a whole number of complete access units. There may also be media-format-specific restrictions on Subsegment boundaries, for example in the ISO Base Media File Format a Subsegment must contain a whole number of complete movie fragments. If a Segment is divided into Subsegments </w:t>
      </w:r>
      <w:ins w:id="1533" w:author="Editor (TS)" w:date="2013-10-24T12:42:00Z">
        <w:r w:rsidRPr="000102B9">
          <w:rPr>
            <w:rFonts w:eastAsia="MS ??"/>
            <w:lang w:val="en-US"/>
          </w:rPr>
          <w:t>they</w:t>
        </w:r>
        <w:r w:rsidRPr="000102B9">
          <w:rPr>
            <w:lang w:val="en-US"/>
          </w:rPr>
          <w:t xml:space="preserve"> </w:t>
        </w:r>
      </w:ins>
      <w:r w:rsidRPr="000102B9">
        <w:rPr>
          <w:lang w:val="en-US"/>
          <w:rPrChange w:id="1534" w:author="Editor (TS)" w:date="2013-10-24T12:42:00Z">
            <w:rPr/>
          </w:rPrChange>
        </w:rPr>
        <w:t xml:space="preserve">are described by a compact </w:t>
      </w:r>
      <w:r w:rsidRPr="000102B9">
        <w:rPr>
          <w:b/>
          <w:lang w:val="en-US"/>
          <w:rPrChange w:id="1535" w:author="Editor (TS)" w:date="2013-10-24T12:42:00Z">
            <w:rPr>
              <w:b/>
            </w:rPr>
          </w:rPrChange>
        </w:rPr>
        <w:t>Segment index</w:t>
      </w:r>
      <w:r w:rsidRPr="000102B9">
        <w:rPr>
          <w:lang w:val="en-US"/>
          <w:rPrChange w:id="1536" w:author="Editor (TS)" w:date="2013-10-24T12:42:00Z">
            <w:rPr/>
          </w:rPrChange>
        </w:rPr>
        <w:t>, which provides the presentation time range in the Representation and corresponding byte range in the Segment occupied by each Subsegment. Clients may download this index in advance and then issue requests for individual Subsegments.</w:t>
      </w:r>
    </w:p>
    <w:p w14:paraId="2DC370E7" w14:textId="31B49DE2" w:rsidR="00FF0BA0" w:rsidRPr="000102B9" w:rsidRDefault="00FF0BA0" w:rsidP="00FF0BA0">
      <w:pPr>
        <w:rPr>
          <w:lang w:val="en-US"/>
          <w:rPrChange w:id="1537" w:author="Editor (TS)" w:date="2013-10-24T12:42:00Z">
            <w:rPr/>
          </w:rPrChange>
        </w:rPr>
      </w:pPr>
      <w:r w:rsidRPr="000102B9">
        <w:rPr>
          <w:lang w:val="en-US"/>
          <w:rPrChange w:id="1538" w:author="Editor (TS)" w:date="2013-10-24T12:42:00Z">
            <w:rPr/>
          </w:rPrChange>
        </w:rPr>
        <w:t xml:space="preserve">Clients may switch from Representation to Representation within an Adaptation Set at any point in the media. However, switching at arbitrary positions may be </w:t>
      </w:r>
      <w:del w:id="1539" w:author="Editor (TS)" w:date="2013-10-24T12:42:00Z">
        <w:r w:rsidR="00D41A35" w:rsidRPr="005B7E9E">
          <w:rPr>
            <w:rFonts w:eastAsia="MS ??"/>
          </w:rPr>
          <w:delText>complicated</w:delText>
        </w:r>
      </w:del>
      <w:ins w:id="1540" w:author="Editor (TS)" w:date="2013-10-24T12:42:00Z">
        <w:r w:rsidRPr="000102B9">
          <w:rPr>
            <w:lang w:val="en-US"/>
          </w:rPr>
          <w:t>complex</w:t>
        </w:r>
      </w:ins>
      <w:r w:rsidRPr="000102B9">
        <w:rPr>
          <w:lang w:val="en-US"/>
          <w:rPrChange w:id="1541" w:author="Editor (TS)" w:date="2013-10-24T12:42:00Z">
            <w:rPr/>
          </w:rPrChange>
        </w:rPr>
        <w:t xml:space="preserve"> because of coding dependencies within Representations and other factors</w:t>
      </w:r>
      <w:ins w:id="1542" w:author="Editor (TS)" w:date="2013-10-24T12:42:00Z">
        <w:r w:rsidRPr="000102B9">
          <w:rPr>
            <w:lang w:val="en-US"/>
          </w:rPr>
          <w:t>, potentially requiring parallel download and decoding in the DASH client</w:t>
        </w:r>
      </w:ins>
      <w:r w:rsidRPr="000102B9">
        <w:rPr>
          <w:lang w:val="en-US"/>
          <w:rPrChange w:id="1543" w:author="Editor (TS)" w:date="2013-10-24T12:42:00Z">
            <w:rPr/>
          </w:rPrChange>
        </w:rPr>
        <w:t xml:space="preserve">. It is also desirable to avoid download of 'overlapping' data i.e. media for the same time period from multiple Representations. Usually, switching is simplest at a </w:t>
      </w:r>
      <w:del w:id="1544" w:author="Editor (TS)" w:date="2013-10-24T12:42:00Z">
        <w:r w:rsidR="00D41A35">
          <w:rPr>
            <w:rFonts w:eastAsia="MS ??"/>
          </w:rPr>
          <w:delText>random access point</w:delText>
        </w:r>
      </w:del>
      <w:ins w:id="1545" w:author="Editor (TS)" w:date="2013-10-24T12:42:00Z">
        <w:r w:rsidRPr="000102B9">
          <w:rPr>
            <w:rFonts w:eastAsia="MS ??"/>
            <w:lang w:val="en-US"/>
          </w:rPr>
          <w:t>Stream</w:t>
        </w:r>
        <w:r w:rsidRPr="000102B9">
          <w:rPr>
            <w:lang w:val="en-US"/>
          </w:rPr>
          <w:t xml:space="preserve"> Access</w:t>
        </w:r>
        <w:r w:rsidR="00072E99">
          <w:rPr>
            <w:lang w:val="en-US"/>
          </w:rPr>
          <w:t xml:space="preserve"> </w:t>
        </w:r>
        <w:r w:rsidRPr="000102B9">
          <w:rPr>
            <w:lang w:val="en-US"/>
          </w:rPr>
          <w:t>Point (SAP)</w:t>
        </w:r>
      </w:ins>
      <w:r w:rsidRPr="000102B9">
        <w:rPr>
          <w:lang w:val="en-US"/>
          <w:rPrChange w:id="1546" w:author="Editor (TS)" w:date="2013-10-24T12:42:00Z">
            <w:rPr/>
          </w:rPrChange>
        </w:rPr>
        <w:t xml:space="preserve"> in the new stream. In order to formalize requirements related to switching DASH defines a codec-independent concept of Stream Access </w:t>
      </w:r>
      <w:del w:id="1547" w:author="Editor (TS)" w:date="2013-10-24T12:42:00Z">
        <w:r w:rsidR="00D41A35">
          <w:rPr>
            <w:rFonts w:eastAsia="MS ??"/>
          </w:rPr>
          <w:delText>Point</w:delText>
        </w:r>
      </w:del>
      <w:ins w:id="1548" w:author="Editor (TS)" w:date="2013-10-24T12:42:00Z">
        <w:r w:rsidRPr="000102B9">
          <w:rPr>
            <w:rFonts w:eastAsia="MS ??"/>
            <w:lang w:val="en-US"/>
          </w:rPr>
          <w:t>Points</w:t>
        </w:r>
      </w:ins>
      <w:r w:rsidRPr="000102B9">
        <w:rPr>
          <w:lang w:val="en-US"/>
          <w:rPrChange w:id="1549" w:author="Editor (TS)" w:date="2013-10-24T12:42:00Z">
            <w:rPr/>
          </w:rPrChange>
        </w:rPr>
        <w:t xml:space="preserve"> and identifies various types of Stream Access </w:t>
      </w:r>
      <w:del w:id="1550" w:author="Editor (TS)" w:date="2013-10-24T12:42:00Z">
        <w:r w:rsidR="00D41A35">
          <w:rPr>
            <w:rFonts w:eastAsia="MS ??"/>
          </w:rPr>
          <w:delText>Point</w:delText>
        </w:r>
      </w:del>
      <w:ins w:id="1551" w:author="Editor (TS)" w:date="2013-10-24T12:42:00Z">
        <w:r w:rsidRPr="000102B9">
          <w:rPr>
            <w:rFonts w:eastAsia="MS ??"/>
            <w:lang w:val="en-US"/>
          </w:rPr>
          <w:t>Points</w:t>
        </w:r>
      </w:ins>
      <w:r w:rsidRPr="000102B9">
        <w:rPr>
          <w:lang w:val="en-US"/>
          <w:rPrChange w:id="1552" w:author="Editor (TS)" w:date="2013-10-24T12:42:00Z">
            <w:rPr/>
          </w:rPrChange>
        </w:rPr>
        <w:t>.</w:t>
      </w:r>
    </w:p>
    <w:p w14:paraId="3DCF1EB1" w14:textId="7919B639" w:rsidR="00FF0BA0" w:rsidRPr="000102B9" w:rsidRDefault="00FF0BA0" w:rsidP="00FF0BA0">
      <w:pPr>
        <w:rPr>
          <w:lang w:val="en-US"/>
          <w:rPrChange w:id="1553" w:author="Editor (TS)" w:date="2013-10-24T12:42:00Z">
            <w:rPr/>
          </w:rPrChange>
        </w:rPr>
      </w:pPr>
      <w:r w:rsidRPr="000102B9">
        <w:rPr>
          <w:lang w:val="en-US"/>
          <w:rPrChange w:id="1554" w:author="Editor (TS)" w:date="2013-10-24T12:42:00Z">
            <w:rPr/>
          </w:rPrChange>
        </w:rPr>
        <w:t xml:space="preserve">Segmentation and Subsegmentation may be performed in ways that make switching simpler. For example, in the very simplest cases each Segment or Subsegment begins with a </w:t>
      </w:r>
      <w:del w:id="1555" w:author="Editor (TS)" w:date="2013-10-24T12:42:00Z">
        <w:r w:rsidR="00D41A35" w:rsidRPr="005B7E9E">
          <w:rPr>
            <w:rFonts w:eastAsia="MS ??"/>
          </w:rPr>
          <w:delText>random access point</w:delText>
        </w:r>
      </w:del>
      <w:ins w:id="1556" w:author="Editor (TS)" w:date="2013-10-24T12:42:00Z">
        <w:r w:rsidRPr="000102B9">
          <w:rPr>
            <w:rFonts w:eastAsia="MS ??"/>
            <w:lang w:val="en-US"/>
          </w:rPr>
          <w:t>SAP</w:t>
        </w:r>
      </w:ins>
      <w:r w:rsidRPr="000102B9">
        <w:rPr>
          <w:lang w:val="en-US"/>
          <w:rPrChange w:id="1557" w:author="Editor (TS)" w:date="2013-10-24T12:42:00Z">
            <w:rPr/>
          </w:rPrChange>
        </w:rPr>
        <w:t xml:space="preserve"> and the boundaries of Segments or Subsegments are aligned across the Representations of an Adaptation Set. In this case, switching Representation involves playing to the end of a (Sub)Segment of one Representation and then playing from the beginning of the next (Sub)Segment of the new Representation. The Media Presentation Description and Segment Index provide various indications, which describe properties of the Representations that may make switching simpler. Profiles of this specification may then require these indicators to be set in certain ways, making implementation of clients for those profiles simpler at the cost of requiring the media data to obey the indicated constraints.</w:t>
      </w:r>
    </w:p>
    <w:p w14:paraId="4DD93ECC" w14:textId="6A70A1B7" w:rsidR="00FF0BA0" w:rsidRPr="000102B9" w:rsidRDefault="00FF0BA0" w:rsidP="00FF0BA0">
      <w:pPr>
        <w:rPr>
          <w:lang w:val="en-US"/>
          <w:rPrChange w:id="1558" w:author="Editor (TS)" w:date="2013-10-24T12:42:00Z">
            <w:rPr/>
          </w:rPrChange>
        </w:rPr>
      </w:pPr>
      <w:r w:rsidRPr="000102B9">
        <w:rPr>
          <w:lang w:val="en-US"/>
          <w:rPrChange w:id="1559" w:author="Editor (TS)" w:date="2013-10-24T12:42:00Z">
            <w:rPr/>
          </w:rPrChange>
        </w:rPr>
        <w:t xml:space="preserve">For On-Demand services, the Media Presentation Description is </w:t>
      </w:r>
      <w:ins w:id="1560" w:author="Editor (TS)" w:date="2013-10-24T12:42:00Z">
        <w:r w:rsidRPr="000102B9">
          <w:rPr>
            <w:rFonts w:eastAsia="MS ??"/>
            <w:lang w:val="en-US"/>
          </w:rPr>
          <w:t xml:space="preserve">typically </w:t>
        </w:r>
      </w:ins>
      <w:r w:rsidRPr="000102B9">
        <w:rPr>
          <w:lang w:val="en-US"/>
          <w:rPrChange w:id="1561" w:author="Editor (TS)" w:date="2013-10-24T12:42:00Z">
            <w:rPr/>
          </w:rPrChange>
        </w:rPr>
        <w:t>a static document describing the various aspects of the Media Presentation. All Segments of the Media Presentation are available on the server once any Segment is available. For live services, however, Segments become available with time as the content is produced</w:t>
      </w:r>
      <w:del w:id="1562" w:author="Editor (TS)" w:date="2013-10-24T12:42:00Z">
        <w:r w:rsidR="00D41A35">
          <w:rPr>
            <w:rFonts w:eastAsia="MS ??"/>
          </w:rPr>
          <w:delText>.</w:delText>
        </w:r>
      </w:del>
      <w:ins w:id="1563" w:author="Editor (TS)" w:date="2013-10-24T12:42:00Z">
        <w:r w:rsidRPr="000102B9">
          <w:rPr>
            <w:rFonts w:eastAsia="MS ??"/>
            <w:lang w:val="en-US"/>
          </w:rPr>
          <w:t xml:space="preserve"> and therefore, dynamic Media Presentations are suitable.</w:t>
        </w:r>
      </w:ins>
      <w:r w:rsidRPr="000102B9">
        <w:rPr>
          <w:lang w:val="en-US"/>
          <w:rPrChange w:id="1564" w:author="Editor (TS)" w:date="2013-10-24T12:42:00Z">
            <w:rPr/>
          </w:rPrChange>
        </w:rPr>
        <w:t xml:space="preserve"> The Media Presentation Description may be updated regularly to reflect changes in the presentation over time, for example Segment URLs for new segments may be added to the MPD and those for old, no longer available Segments may be removed. However, if Segment URLs are described using a template, this updating may not be necessary except for some redundancy/failover cases.</w:t>
      </w:r>
    </w:p>
    <w:p w14:paraId="224AF16D" w14:textId="77777777" w:rsidR="00FF0BA0" w:rsidRPr="000102B9" w:rsidRDefault="00FF0BA0" w:rsidP="00FF0BA0">
      <w:pPr>
        <w:rPr>
          <w:ins w:id="1565" w:author="Editor (TS)" w:date="2013-10-24T12:42:00Z"/>
          <w:lang w:val="en-US"/>
        </w:rPr>
      </w:pPr>
      <w:ins w:id="1566" w:author="Editor (TS)" w:date="2013-10-24T12:42:00Z">
        <w:r w:rsidRPr="000102B9">
          <w:rPr>
            <w:lang w:val="en-US"/>
          </w:rPr>
          <w:t xml:space="preserve">Events may be provided in the MPD or within a Representation in order to signal aperiodic information to the DASH client or to an application. Events are timed, i.e. each event starts at a specific media presentation time and typically has duration. Events include DASH specific signalling or application-specific events. Examples for events are indication of MPD updates on the server, possibly providing the detailed update as part of the messages. The event </w:t>
        </w:r>
        <w:r w:rsidR="00176011" w:rsidRPr="00176011">
          <w:rPr>
            <w:lang w:val="en-US"/>
          </w:rPr>
          <w:t>mechanisms</w:t>
        </w:r>
        <w:r w:rsidRPr="000102B9">
          <w:rPr>
            <w:lang w:val="en-US"/>
          </w:rPr>
          <w:t xml:space="preserve"> may also be used to deliver media time related application events, for example information about ad insertion </w:t>
        </w:r>
        <w:r w:rsidR="00176011" w:rsidRPr="00176011">
          <w:rPr>
            <w:lang w:val="en-US"/>
          </w:rPr>
          <w:t>opportunities</w:t>
        </w:r>
        <w:r w:rsidRPr="000102B9">
          <w:rPr>
            <w:lang w:val="en-US"/>
          </w:rPr>
          <w:t>, etc.</w:t>
        </w:r>
      </w:ins>
    </w:p>
    <w:p w14:paraId="301CA9DB" w14:textId="77777777" w:rsidR="00FF0BA0" w:rsidRPr="000102B9" w:rsidRDefault="00FF0BA0" w:rsidP="00FF0BA0">
      <w:pPr>
        <w:pStyle w:val="Heading2"/>
        <w:numPr>
          <w:ilvl w:val="0"/>
          <w:numId w:val="0"/>
        </w:numPr>
        <w:rPr>
          <w:lang w:val="en-US"/>
          <w:rPrChange w:id="1567" w:author="Editor (TS)" w:date="2013-10-24T12:42:00Z">
            <w:rPr/>
          </w:rPrChange>
        </w:rPr>
        <w:pPrChange w:id="1568"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569" w:name="_Toc243972490"/>
      <w:bookmarkStart w:id="1570" w:name="_Toc370290510"/>
      <w:bookmarkStart w:id="1571" w:name="_Toc187301907"/>
      <w:r w:rsidRPr="000102B9">
        <w:rPr>
          <w:lang w:val="en-US"/>
          <w:rPrChange w:id="1572" w:author="Editor (TS)" w:date="2013-10-24T12:42:00Z">
            <w:rPr/>
          </w:rPrChange>
        </w:rPr>
        <w:t>4.4</w:t>
      </w:r>
      <w:r w:rsidRPr="000102B9">
        <w:rPr>
          <w:lang w:val="en-US"/>
          <w:rPrChange w:id="1573" w:author="Editor (TS)" w:date="2013-10-24T12:42:00Z">
            <w:rPr/>
          </w:rPrChange>
        </w:rPr>
        <w:tab/>
        <w:t>Protocols</w:t>
      </w:r>
      <w:bookmarkEnd w:id="1407"/>
      <w:bookmarkEnd w:id="1569"/>
      <w:bookmarkEnd w:id="1570"/>
      <w:bookmarkEnd w:id="1571"/>
    </w:p>
    <w:p w14:paraId="56AD066E" w14:textId="77777777" w:rsidR="00FF0BA0" w:rsidRPr="000102B9" w:rsidRDefault="00FF0BA0" w:rsidP="00FF0BA0">
      <w:pPr>
        <w:rPr>
          <w:lang w:val="en-US"/>
          <w:rPrChange w:id="1574" w:author="Editor (TS)" w:date="2013-10-24T12:42:00Z">
            <w:rPr>
              <w:lang w:val="en-GB"/>
            </w:rPr>
          </w:rPrChange>
        </w:rPr>
      </w:pPr>
      <w:r w:rsidRPr="000102B9">
        <w:rPr>
          <w:lang w:val="en-US"/>
          <w:rPrChange w:id="1575" w:author="Editor (TS)" w:date="2013-10-24T12:42:00Z">
            <w:rPr>
              <w:lang w:val="en-GB"/>
            </w:rPr>
          </w:rPrChange>
        </w:rPr>
        <w:t>This Part of ISO/IEC 23009 may be deployed in a system according to Figure 1 for which</w:t>
      </w:r>
    </w:p>
    <w:p w14:paraId="46DC9BED" w14:textId="77777777" w:rsidR="00FF0BA0" w:rsidRPr="000102B9" w:rsidRDefault="00FF0BA0" w:rsidP="00FF0BA0">
      <w:pPr>
        <w:pStyle w:val="ListContinue"/>
        <w:numPr>
          <w:ilvl w:val="0"/>
          <w:numId w:val="0"/>
        </w:numPr>
        <w:tabs>
          <w:tab w:val="clear" w:pos="400"/>
        </w:tabs>
        <w:ind w:left="800" w:hanging="400"/>
        <w:rPr>
          <w:lang w:val="en-US"/>
          <w:rPrChange w:id="1576" w:author="Editor (TS)" w:date="2013-10-24T12:42:00Z">
            <w:rPr>
              <w:lang w:val="en-GB"/>
            </w:rPr>
          </w:rPrChange>
        </w:rPr>
      </w:pPr>
      <w:r w:rsidRPr="000102B9">
        <w:rPr>
          <w:rFonts w:ascii="Symbol" w:hAnsi="Symbol"/>
          <w:lang w:val="en-US"/>
          <w:rPrChange w:id="1577" w:author="Editor (TS)" w:date="2013-10-24T12:42:00Z">
            <w:rPr>
              <w:rFonts w:ascii="Symbol" w:hAnsi="Symbol"/>
              <w:lang w:val="en-GB"/>
            </w:rPr>
          </w:rPrChange>
        </w:rPr>
        <w:t></w:t>
      </w:r>
      <w:r w:rsidRPr="000102B9">
        <w:rPr>
          <w:rFonts w:ascii="Symbol" w:hAnsi="Symbol"/>
          <w:lang w:val="en-US"/>
          <w:rPrChange w:id="1578" w:author="Editor (TS)" w:date="2013-10-24T12:42:00Z">
            <w:rPr>
              <w:rFonts w:ascii="Symbol" w:hAnsi="Symbol"/>
              <w:lang w:val="en-GB"/>
            </w:rPr>
          </w:rPrChange>
        </w:rPr>
        <w:tab/>
      </w:r>
      <w:r w:rsidRPr="000102B9">
        <w:rPr>
          <w:lang w:val="en-US"/>
          <w:rPrChange w:id="1579" w:author="Editor (TS)" w:date="2013-10-24T12:42:00Z">
            <w:rPr>
              <w:lang w:val="en-GB"/>
            </w:rPr>
          </w:rPrChange>
        </w:rPr>
        <w:t xml:space="preserve">The DASH Client includes a </w:t>
      </w:r>
      <w:r w:rsidRPr="000102B9">
        <w:rPr>
          <w:i/>
          <w:lang w:val="en-US"/>
          <w:rPrChange w:id="1580" w:author="Editor (TS)" w:date="2013-10-24T12:42:00Z">
            <w:rPr>
              <w:i/>
              <w:lang w:val="en-GB"/>
            </w:rPr>
          </w:rPrChange>
        </w:rPr>
        <w:t>client</w:t>
      </w:r>
      <w:r w:rsidRPr="000102B9">
        <w:rPr>
          <w:lang w:val="en-US"/>
          <w:rPrChange w:id="1581" w:author="Editor (TS)" w:date="2013-10-24T12:42:00Z">
            <w:rPr>
              <w:lang w:val="en-GB"/>
            </w:rPr>
          </w:rPrChange>
        </w:rPr>
        <w:t xml:space="preserve"> as specified in RFC 2616 and,</w:t>
      </w:r>
    </w:p>
    <w:p w14:paraId="1856B781" w14:textId="77777777" w:rsidR="00FF0BA0" w:rsidRPr="000102B9" w:rsidRDefault="00FF0BA0" w:rsidP="00FF0BA0">
      <w:pPr>
        <w:pStyle w:val="ListContinue"/>
        <w:numPr>
          <w:ilvl w:val="0"/>
          <w:numId w:val="0"/>
        </w:numPr>
        <w:tabs>
          <w:tab w:val="clear" w:pos="400"/>
        </w:tabs>
        <w:ind w:left="800" w:hanging="400"/>
        <w:rPr>
          <w:lang w:val="en-US"/>
          <w:rPrChange w:id="1582" w:author="Editor (TS)" w:date="2013-10-24T12:42:00Z">
            <w:rPr>
              <w:lang w:val="en-GB"/>
            </w:rPr>
          </w:rPrChange>
        </w:rPr>
      </w:pPr>
      <w:r w:rsidRPr="000102B9">
        <w:rPr>
          <w:rFonts w:ascii="Symbol" w:hAnsi="Symbol"/>
          <w:lang w:val="en-US"/>
          <w:rPrChange w:id="1583" w:author="Editor (TS)" w:date="2013-10-24T12:42:00Z">
            <w:rPr>
              <w:rFonts w:ascii="Symbol" w:hAnsi="Symbol"/>
              <w:lang w:val="en-GB"/>
            </w:rPr>
          </w:rPrChange>
        </w:rPr>
        <w:t></w:t>
      </w:r>
      <w:r w:rsidRPr="000102B9">
        <w:rPr>
          <w:rFonts w:ascii="Symbol" w:hAnsi="Symbol"/>
          <w:lang w:val="en-US"/>
          <w:rPrChange w:id="1584" w:author="Editor (TS)" w:date="2013-10-24T12:42:00Z">
            <w:rPr>
              <w:rFonts w:ascii="Symbol" w:hAnsi="Symbol"/>
              <w:lang w:val="en-GB"/>
            </w:rPr>
          </w:rPrChange>
        </w:rPr>
        <w:tab/>
      </w:r>
      <w:r w:rsidRPr="000102B9">
        <w:rPr>
          <w:lang w:val="en-US"/>
          <w:rPrChange w:id="1585" w:author="Editor (TS)" w:date="2013-10-24T12:42:00Z">
            <w:rPr>
              <w:lang w:val="en-GB"/>
            </w:rPr>
          </w:rPrChange>
        </w:rPr>
        <w:t xml:space="preserve">The HTTP Server hosting the DASH Segments complies with a </w:t>
      </w:r>
      <w:r w:rsidRPr="000102B9">
        <w:rPr>
          <w:i/>
          <w:lang w:val="en-US"/>
          <w:rPrChange w:id="1586" w:author="Editor (TS)" w:date="2013-10-24T12:42:00Z">
            <w:rPr>
              <w:i/>
              <w:lang w:val="en-GB"/>
            </w:rPr>
          </w:rPrChange>
        </w:rPr>
        <w:t>server</w:t>
      </w:r>
      <w:r w:rsidRPr="000102B9">
        <w:rPr>
          <w:lang w:val="en-US"/>
          <w:rPrChange w:id="1587" w:author="Editor (TS)" w:date="2013-10-24T12:42:00Z">
            <w:rPr>
              <w:lang w:val="en-GB"/>
            </w:rPr>
          </w:rPrChange>
        </w:rPr>
        <w:t xml:space="preserve"> as specified in RFC 2616.</w:t>
      </w:r>
    </w:p>
    <w:p w14:paraId="51CA92A0" w14:textId="77777777" w:rsidR="00FF0BA0" w:rsidRPr="000102B9" w:rsidRDefault="00FF0BA0" w:rsidP="00FF0BA0">
      <w:pPr>
        <w:rPr>
          <w:lang w:val="en-US"/>
          <w:rPrChange w:id="1588" w:author="Editor (TS)" w:date="2013-10-24T12:42:00Z">
            <w:rPr>
              <w:lang w:val="en-GB"/>
            </w:rPr>
          </w:rPrChange>
        </w:rPr>
      </w:pPr>
      <w:r w:rsidRPr="000102B9">
        <w:rPr>
          <w:lang w:val="en-US"/>
          <w:rPrChange w:id="1589" w:author="Editor (TS)" w:date="2013-10-24T12:42:00Z">
            <w:rPr>
              <w:lang w:val="en-GB"/>
            </w:rPr>
          </w:rPrChange>
        </w:rPr>
        <w:t>DASH Clients typically use the HTTP GET method or the HTTP partial GET method, as specified in RFC 2616, Clause 9.3, to access Segments or parts thereof.</w:t>
      </w:r>
    </w:p>
    <w:p w14:paraId="6367D7E5" w14:textId="7DF8D0CE" w:rsidR="00FF0BA0" w:rsidRPr="000102B9" w:rsidRDefault="00FF0BA0" w:rsidP="00FF0BA0">
      <w:pPr>
        <w:rPr>
          <w:lang w:val="en-US"/>
          <w:rPrChange w:id="1590" w:author="Editor (TS)" w:date="2013-10-24T12:42:00Z">
            <w:rPr>
              <w:lang w:val="en-GB"/>
            </w:rPr>
          </w:rPrChange>
        </w:rPr>
      </w:pPr>
      <w:r w:rsidRPr="000102B9">
        <w:rPr>
          <w:lang w:val="en-US"/>
          <w:rPrChange w:id="1591" w:author="Editor (TS)" w:date="2013-10-24T12:42:00Z">
            <w:rPr>
              <w:lang w:val="en-GB"/>
            </w:rPr>
          </w:rPrChange>
        </w:rPr>
        <w:lastRenderedPageBreak/>
        <w:t>The use of HTTP as a transport protocol inherently provides many advanced features such as caching, redirection or authentication. As another example, transport security in HTTP-based delivery may be achieved by using HTTP over TLS as specified in RFC 2818</w:t>
      </w:r>
      <w:del w:id="1592" w:author="Editor (TS)" w:date="2013-10-24T12:42:00Z">
        <w:r w:rsidR="00D41A35">
          <w:rPr>
            <w:lang w:val="en-GB"/>
          </w:rPr>
          <w:delText xml:space="preserve"> </w:delText>
        </w:r>
        <w:r w:rsidR="00643031">
          <w:rPr>
            <w:lang w:val="en-GB"/>
          </w:rPr>
          <w:delText>[6]</w:delText>
        </w:r>
        <w:r w:rsidR="000D56B1">
          <w:rPr>
            <w:lang w:val="en-GB"/>
          </w:rPr>
          <w:delText>.</w:delText>
        </w:r>
      </w:del>
      <w:ins w:id="1593" w:author="Editor (TS)" w:date="2013-10-24T12:42:00Z">
        <w:r w:rsidRPr="000102B9">
          <w:rPr>
            <w:lang w:val="en-US"/>
          </w:rPr>
          <w:t xml:space="preserve">. Yet another example is the use of HTTP state </w:t>
        </w:r>
        <w:r w:rsidR="00176011" w:rsidRPr="00176011">
          <w:rPr>
            <w:lang w:val="en-US"/>
          </w:rPr>
          <w:t>management</w:t>
        </w:r>
        <w:r w:rsidRPr="000102B9">
          <w:rPr>
            <w:lang w:val="en-US"/>
          </w:rPr>
          <w:t xml:space="preserve"> </w:t>
        </w:r>
        <w:r w:rsidR="00176011" w:rsidRPr="00176011">
          <w:rPr>
            <w:lang w:val="en-US"/>
          </w:rPr>
          <w:t>mechanisms</w:t>
        </w:r>
        <w:r w:rsidRPr="000102B9">
          <w:rPr>
            <w:lang w:val="en-US"/>
          </w:rPr>
          <w:t xml:space="preserve"> (also known as Cookies) as defined in RFC 6265.</w:t>
        </w:r>
      </w:ins>
    </w:p>
    <w:p w14:paraId="21D248E1" w14:textId="77777777" w:rsidR="00FF0BA0" w:rsidRPr="000102B9" w:rsidRDefault="00FF0BA0" w:rsidP="00FF0BA0">
      <w:pPr>
        <w:rPr>
          <w:ins w:id="1594" w:author="Editor (TS)" w:date="2013-10-24T12:42:00Z"/>
          <w:lang w:val="en-US"/>
        </w:rPr>
      </w:pPr>
      <w:ins w:id="1595" w:author="Editor (TS)" w:date="2013-10-24T12:42:00Z">
        <w:r w:rsidRPr="000102B9">
          <w:rPr>
            <w:lang w:val="en-US"/>
          </w:rPr>
          <w:t>However, the formats defined in this part of 23009 may also be used with other protocols. In particular, the objects may be delivered with any object delivery protocol that provides a binding between an HTTP-URL and the delivered object.</w:t>
        </w:r>
      </w:ins>
    </w:p>
    <w:p w14:paraId="1B42ADAB" w14:textId="77777777" w:rsidR="00FF0BA0" w:rsidRPr="000102B9" w:rsidRDefault="00FF0BA0" w:rsidP="00FF0BA0">
      <w:pPr>
        <w:pStyle w:val="Heading2"/>
        <w:numPr>
          <w:ilvl w:val="0"/>
          <w:numId w:val="0"/>
        </w:numPr>
        <w:rPr>
          <w:lang w:val="en-US"/>
          <w:rPrChange w:id="1596" w:author="Editor (TS)" w:date="2013-10-24T12:42:00Z">
            <w:rPr/>
          </w:rPrChange>
        </w:rPr>
        <w:pPrChange w:id="1597"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598" w:name="_Toc243972491"/>
      <w:bookmarkStart w:id="1599" w:name="_Toc370290511"/>
      <w:bookmarkStart w:id="1600" w:name="_Toc187301908"/>
      <w:r w:rsidRPr="000102B9">
        <w:rPr>
          <w:lang w:val="en-US"/>
          <w:rPrChange w:id="1601" w:author="Editor (TS)" w:date="2013-10-24T12:42:00Z">
            <w:rPr/>
          </w:rPrChange>
        </w:rPr>
        <w:t>4.5</w:t>
      </w:r>
      <w:r w:rsidRPr="000102B9">
        <w:rPr>
          <w:lang w:val="en-US"/>
          <w:rPrChange w:id="1602" w:author="Editor (TS)" w:date="2013-10-24T12:42:00Z">
            <w:rPr/>
          </w:rPrChange>
        </w:rPr>
        <w:tab/>
        <w:t>Media Stream and Representation properties</w:t>
      </w:r>
      <w:bookmarkEnd w:id="1598"/>
      <w:bookmarkEnd w:id="1599"/>
      <w:bookmarkEnd w:id="1600"/>
    </w:p>
    <w:p w14:paraId="680D2900" w14:textId="4D6F5B2F" w:rsidR="00FF0BA0" w:rsidRPr="000102B9" w:rsidRDefault="0015480C" w:rsidP="00FF0BA0">
      <w:pPr>
        <w:pStyle w:val="Heading3"/>
        <w:numPr>
          <w:ilvl w:val="0"/>
          <w:numId w:val="0"/>
        </w:numPr>
        <w:tabs>
          <w:tab w:val="left" w:pos="720"/>
        </w:tabs>
        <w:rPr>
          <w:ins w:id="1603" w:author="Editor (TS)" w:date="2013-10-24T12:42:00Z"/>
          <w:lang w:val="en-US"/>
        </w:rPr>
      </w:pPr>
      <w:bookmarkStart w:id="1604" w:name="_Ref171737020"/>
      <w:del w:id="1605" w:author="Editor (TS)" w:date="2013-10-24T12:42:00Z">
        <w:r>
          <w:rPr>
            <w:lang w:val="en-GB"/>
          </w:rPr>
          <w:delText>4.5.1</w:delText>
        </w:r>
      </w:del>
      <w:ins w:id="1606" w:author="Editor (TS)" w:date="2013-10-24T12:42:00Z">
        <w:r w:rsidR="00FF0BA0" w:rsidRPr="000102B9">
          <w:rPr>
            <w:lang w:val="en-US"/>
          </w:rPr>
          <w:t xml:space="preserve">4.5.1 </w:t>
        </w:r>
        <w:r w:rsidR="00FF0BA0" w:rsidRPr="000102B9">
          <w:rPr>
            <w:lang w:val="en-US"/>
          </w:rPr>
          <w:tab/>
          <w:t>Switching and Random Access Support</w:t>
        </w:r>
      </w:ins>
    </w:p>
    <w:p w14:paraId="5BEAC176" w14:textId="77777777" w:rsidR="00FF0BA0" w:rsidRPr="000102B9" w:rsidRDefault="00FF0BA0" w:rsidP="00FF0BA0">
      <w:pPr>
        <w:rPr>
          <w:ins w:id="1607" w:author="Editor (TS)" w:date="2013-10-24T12:42:00Z"/>
          <w:lang w:val="en-US"/>
        </w:rPr>
      </w:pPr>
      <w:ins w:id="1608" w:author="Editor (TS)" w:date="2013-10-24T12:42:00Z">
        <w:r w:rsidRPr="000102B9">
          <w:rPr>
            <w:lang w:val="en-US"/>
          </w:rPr>
          <w:t xml:space="preserve">The formats defined in this part of the standards are designed for provide good user experience even in case the access bandwidth of between the DASH segment delivery function or the cache varies. A key functionality is the ability that the DASH client can seamlessly switch across different Representations of the same media component. DASH clients may use the common timeline across different Representation representing the same media component to present one Representation up to a certain time t and continue presentation of another Representation from time t onwards. However, in practical implementations, this operation may be complex, as switching at time t may require parallel download and decoding of two Representations. Therefore, providing suitable switching opportunities in regular time intervals simplifies client implementations. The standard provides means for providing suitable switching opportunities and in addition provides </w:t>
        </w:r>
        <w:r w:rsidR="00176011" w:rsidRPr="00176011">
          <w:rPr>
            <w:lang w:val="en-US"/>
          </w:rPr>
          <w:t>abilities</w:t>
        </w:r>
        <w:r w:rsidRPr="000102B9">
          <w:rPr>
            <w:lang w:val="en-US"/>
          </w:rPr>
          <w:t xml:space="preserve"> to signal the position and media time of the switching opportunities. </w:t>
        </w:r>
      </w:ins>
    </w:p>
    <w:p w14:paraId="580CAB40" w14:textId="77777777" w:rsidR="00FF0BA0" w:rsidRPr="000102B9" w:rsidRDefault="00FF0BA0" w:rsidP="00FF0BA0">
      <w:pPr>
        <w:rPr>
          <w:ins w:id="1609" w:author="Editor (TS)" w:date="2013-10-24T12:42:00Z"/>
          <w:lang w:val="en-US"/>
        </w:rPr>
      </w:pPr>
      <w:ins w:id="1610" w:author="Editor (TS)" w:date="2013-10-24T12:42:00Z">
        <w:r w:rsidRPr="000102B9">
          <w:rPr>
            <w:lang w:val="en-US"/>
          </w:rPr>
          <w:t xml:space="preserve">For this purpose this subsection defines three relevant concepts to support seamless switching, namely </w:t>
        </w:r>
      </w:ins>
    </w:p>
    <w:p w14:paraId="791298DA" w14:textId="77777777" w:rsidR="00FF0BA0" w:rsidRPr="000102B9" w:rsidRDefault="00FF0BA0" w:rsidP="00FF0BA0">
      <w:pPr>
        <w:pStyle w:val="ListContinue"/>
        <w:numPr>
          <w:ilvl w:val="0"/>
          <w:numId w:val="0"/>
        </w:numPr>
        <w:tabs>
          <w:tab w:val="clear" w:pos="400"/>
        </w:tabs>
        <w:ind w:left="800" w:hanging="400"/>
        <w:rPr>
          <w:ins w:id="1611" w:author="Editor (TS)" w:date="2013-10-24T12:42:00Z"/>
          <w:lang w:val="en-US"/>
        </w:rPr>
      </w:pPr>
      <w:ins w:id="1612" w:author="Editor (TS)" w:date="2013-10-24T12:42:00Z">
        <w:r w:rsidRPr="000102B9">
          <w:rPr>
            <w:rFonts w:ascii="Symbol" w:hAnsi="Symbol"/>
            <w:lang w:val="en-US"/>
          </w:rPr>
          <w:t></w:t>
        </w:r>
        <w:r w:rsidRPr="000102B9">
          <w:rPr>
            <w:rFonts w:ascii="Symbol" w:hAnsi="Symbol"/>
            <w:lang w:val="en-US"/>
          </w:rPr>
          <w:tab/>
        </w:r>
        <w:r w:rsidRPr="000102B9">
          <w:rPr>
            <w:lang w:val="en-US"/>
          </w:rPr>
          <w:t>Media stream access points in 4.5.2 to signal positions where to easily switch to a Representation, and in addition where to suitable access a Representation at start-up or seek.</w:t>
        </w:r>
      </w:ins>
    </w:p>
    <w:p w14:paraId="597EE4E5" w14:textId="77777777" w:rsidR="00FF0BA0" w:rsidRPr="000102B9" w:rsidRDefault="00FF0BA0" w:rsidP="00FF0BA0">
      <w:pPr>
        <w:pStyle w:val="ListContinue"/>
        <w:numPr>
          <w:ilvl w:val="0"/>
          <w:numId w:val="0"/>
        </w:numPr>
        <w:tabs>
          <w:tab w:val="clear" w:pos="400"/>
        </w:tabs>
        <w:ind w:left="800" w:hanging="400"/>
        <w:rPr>
          <w:ins w:id="1613" w:author="Editor (TS)" w:date="2013-10-24T12:42:00Z"/>
          <w:lang w:val="en-US"/>
        </w:rPr>
      </w:pPr>
      <w:ins w:id="1614" w:author="Editor (TS)" w:date="2013-10-24T12:42:00Z">
        <w:r w:rsidRPr="000102B9">
          <w:rPr>
            <w:rFonts w:ascii="Symbol" w:hAnsi="Symbol"/>
            <w:lang w:val="en-US"/>
          </w:rPr>
          <w:t></w:t>
        </w:r>
        <w:r w:rsidRPr="000102B9">
          <w:rPr>
            <w:rFonts w:ascii="Symbol" w:hAnsi="Symbol"/>
            <w:lang w:val="en-US"/>
          </w:rPr>
          <w:tab/>
        </w:r>
        <w:r w:rsidRPr="000102B9">
          <w:rPr>
            <w:lang w:val="en-US"/>
          </w:rPr>
          <w:t>Non-overlapping Segments and Subsegments in 4.5.3 in order signal that at the signalled stream access points, no overlap decoding of Representations is necessary in order to provide a continuous switch</w:t>
        </w:r>
      </w:ins>
    </w:p>
    <w:p w14:paraId="74200F36" w14:textId="77777777" w:rsidR="00FF0BA0" w:rsidRPr="000102B9" w:rsidRDefault="00FF0BA0" w:rsidP="00FF0BA0">
      <w:pPr>
        <w:pStyle w:val="ListContinue"/>
        <w:numPr>
          <w:ilvl w:val="0"/>
          <w:numId w:val="0"/>
        </w:numPr>
        <w:tabs>
          <w:tab w:val="clear" w:pos="400"/>
        </w:tabs>
        <w:ind w:left="800" w:hanging="400"/>
        <w:rPr>
          <w:ins w:id="1615" w:author="Editor (TS)" w:date="2013-10-24T12:42:00Z"/>
          <w:lang w:val="en-US"/>
        </w:rPr>
      </w:pPr>
      <w:ins w:id="1616" w:author="Editor (TS)" w:date="2013-10-24T12:42:00Z">
        <w:r w:rsidRPr="000102B9">
          <w:rPr>
            <w:rFonts w:ascii="Symbol" w:hAnsi="Symbol"/>
            <w:lang w:val="en-US"/>
          </w:rPr>
          <w:t></w:t>
        </w:r>
        <w:r w:rsidRPr="000102B9">
          <w:rPr>
            <w:rFonts w:ascii="Symbol" w:hAnsi="Symbol"/>
            <w:lang w:val="en-US"/>
          </w:rPr>
          <w:tab/>
        </w:r>
        <w:r w:rsidRPr="000102B9">
          <w:rPr>
            <w:lang w:val="en-US"/>
          </w:rPr>
          <w:t>Bitstream concatenation in 4.5.4 in order signal that the concatenation of two Representations at a switch point results in a conforming bitstream</w:t>
        </w:r>
      </w:ins>
    </w:p>
    <w:p w14:paraId="0CF48BA6" w14:textId="77777777" w:rsidR="00FF0BA0" w:rsidRPr="000102B9" w:rsidRDefault="00FF0BA0" w:rsidP="00FF0BA0">
      <w:pPr>
        <w:rPr>
          <w:ins w:id="1617" w:author="Editor (TS)" w:date="2013-10-24T12:42:00Z"/>
          <w:lang w:val="en-US"/>
        </w:rPr>
      </w:pPr>
      <w:ins w:id="1618" w:author="Editor (TS)" w:date="2013-10-24T12:42:00Z">
        <w:r w:rsidRPr="000102B9">
          <w:rPr>
            <w:lang w:val="en-US"/>
          </w:rPr>
          <w:t xml:space="preserve">These three properties are neither sufficient nor necessary for seamless switching, but certain implementation or profiles may use these properties in order to simplify practical implementations. </w:t>
        </w:r>
      </w:ins>
    </w:p>
    <w:p w14:paraId="1C9E0AB1" w14:textId="77777777" w:rsidR="00FF0BA0" w:rsidRPr="000102B9" w:rsidRDefault="00FF0BA0" w:rsidP="00FF0BA0">
      <w:pPr>
        <w:pStyle w:val="Heading3"/>
        <w:numPr>
          <w:ilvl w:val="0"/>
          <w:numId w:val="0"/>
        </w:numPr>
        <w:tabs>
          <w:tab w:val="left" w:pos="720"/>
        </w:tabs>
        <w:rPr>
          <w:lang w:val="en-US"/>
          <w:rPrChange w:id="1619" w:author="Editor (TS)" w:date="2013-10-24T12:42:00Z">
            <w:rPr>
              <w:lang w:val="en-GB"/>
            </w:rPr>
          </w:rPrChange>
        </w:rPr>
      </w:pPr>
      <w:ins w:id="1620" w:author="Editor (TS)" w:date="2013-10-24T12:42:00Z">
        <w:r w:rsidRPr="000102B9">
          <w:rPr>
            <w:lang w:val="en-US"/>
          </w:rPr>
          <w:t>4.5.2</w:t>
        </w:r>
      </w:ins>
      <w:r w:rsidRPr="000102B9">
        <w:rPr>
          <w:lang w:val="en-US"/>
          <w:rPrChange w:id="1621" w:author="Editor (TS)" w:date="2013-10-24T12:42:00Z">
            <w:rPr>
              <w:lang w:val="en-GB"/>
            </w:rPr>
          </w:rPrChange>
        </w:rPr>
        <w:tab/>
        <w:t>Media stream access points</w:t>
      </w:r>
      <w:bookmarkEnd w:id="1604"/>
    </w:p>
    <w:p w14:paraId="760CE24B" w14:textId="77777777" w:rsidR="00FF0BA0" w:rsidRPr="000102B9" w:rsidRDefault="00FF0BA0" w:rsidP="00FF0BA0">
      <w:pPr>
        <w:rPr>
          <w:lang w:val="en-US"/>
          <w:rPrChange w:id="1622" w:author="Editor (TS)" w:date="2013-10-24T12:42:00Z">
            <w:rPr>
              <w:lang w:val="en-GB"/>
            </w:rPr>
          </w:rPrChange>
        </w:rPr>
      </w:pPr>
      <w:r w:rsidRPr="000102B9">
        <w:rPr>
          <w:lang w:val="en-US"/>
          <w:rPrChange w:id="1623" w:author="Editor (TS)" w:date="2013-10-24T12:42:00Z">
            <w:rPr>
              <w:lang w:val="en-GB"/>
            </w:rPr>
          </w:rPrChange>
        </w:rPr>
        <w:t>To be able to access a Representation, each of the media streams that are contained in the Representation requires Media Stream Access Points (SAPs). SAPs in the context of this part of ISO/IEC 23009 refer to the SAP definition in ISO/IEC 14496-12 Annex I. ISO/IEC 14496-12 Annex I.3 defines different types of SAPs that provide a relationship between the position where a stream can be accessed, relative to the start of a Segment or Subsegment, its presentation time and the presentation times and position of other access unit in the stream. The same SAP type definitions shall apply for this part of ISO/IEC 23009.</w:t>
      </w:r>
    </w:p>
    <w:p w14:paraId="675247B6" w14:textId="77777777" w:rsidR="00FF0BA0" w:rsidRPr="000102B9" w:rsidRDefault="00FF0BA0" w:rsidP="00FF0BA0">
      <w:pPr>
        <w:rPr>
          <w:lang w:val="en-US"/>
          <w:rPrChange w:id="1624" w:author="Editor (TS)" w:date="2013-10-24T12:42:00Z">
            <w:rPr>
              <w:lang w:val="en-GB"/>
            </w:rPr>
          </w:rPrChange>
        </w:rPr>
      </w:pPr>
      <w:r w:rsidRPr="000102B9">
        <w:rPr>
          <w:lang w:val="en-US"/>
          <w:rPrChange w:id="1625" w:author="Editor (TS)" w:date="2013-10-24T12:42:00Z">
            <w:rPr>
              <w:lang w:val="en-GB"/>
            </w:rPr>
          </w:rPrChange>
        </w:rPr>
        <w:t>A SAP is a position in a Representation that enables playback of a media stream to be started using only the information contained in Representation data starting from that position onwards (preceded by initializing data in the Initialization Segment, if any).</w:t>
      </w:r>
    </w:p>
    <w:p w14:paraId="5A9603AE" w14:textId="77777777" w:rsidR="00FF0BA0" w:rsidRPr="000102B9" w:rsidRDefault="00FF0BA0" w:rsidP="00FF0BA0">
      <w:pPr>
        <w:rPr>
          <w:lang w:val="en-US"/>
          <w:rPrChange w:id="1626" w:author="Editor (TS)" w:date="2013-10-24T12:42:00Z">
            <w:rPr>
              <w:lang w:val="en-GB"/>
            </w:rPr>
          </w:rPrChange>
        </w:rPr>
      </w:pPr>
      <w:r w:rsidRPr="000102B9">
        <w:rPr>
          <w:lang w:val="en-US"/>
          <w:rPrChange w:id="1627" w:author="Editor (TS)" w:date="2013-10-24T12:42:00Z">
            <w:rPr/>
          </w:rPrChange>
        </w:rPr>
        <w:t>For each SAP the properties, I</w:t>
      </w:r>
      <w:r w:rsidRPr="000102B9">
        <w:rPr>
          <w:vertAlign w:val="subscript"/>
          <w:lang w:val="en-US"/>
          <w:rPrChange w:id="1628" w:author="Editor (TS)" w:date="2013-10-24T12:42:00Z">
            <w:rPr>
              <w:vertAlign w:val="subscript"/>
            </w:rPr>
          </w:rPrChange>
        </w:rPr>
        <w:t>SAP</w:t>
      </w:r>
      <w:r w:rsidRPr="000102B9">
        <w:rPr>
          <w:lang w:val="en-US"/>
          <w:rPrChange w:id="1629" w:author="Editor (TS)" w:date="2013-10-24T12:42:00Z">
            <w:rPr/>
          </w:rPrChange>
        </w:rPr>
        <w:t>, T</w:t>
      </w:r>
      <w:r w:rsidRPr="000102B9">
        <w:rPr>
          <w:vertAlign w:val="subscript"/>
          <w:lang w:val="en-US"/>
          <w:rPrChange w:id="1630" w:author="Editor (TS)" w:date="2013-10-24T12:42:00Z">
            <w:rPr>
              <w:vertAlign w:val="subscript"/>
            </w:rPr>
          </w:rPrChange>
        </w:rPr>
        <w:t>SAP</w:t>
      </w:r>
      <w:r w:rsidRPr="000102B9">
        <w:rPr>
          <w:lang w:val="en-US"/>
          <w:rPrChange w:id="1631" w:author="Editor (TS)" w:date="2013-10-24T12:42:00Z">
            <w:rPr/>
          </w:rPrChange>
        </w:rPr>
        <w:t>, I</w:t>
      </w:r>
      <w:r w:rsidRPr="000102B9">
        <w:rPr>
          <w:vertAlign w:val="subscript"/>
          <w:lang w:val="en-US"/>
          <w:rPrChange w:id="1632" w:author="Editor (TS)" w:date="2013-10-24T12:42:00Z">
            <w:rPr>
              <w:vertAlign w:val="subscript"/>
            </w:rPr>
          </w:rPrChange>
        </w:rPr>
        <w:t>SAU</w:t>
      </w:r>
      <w:r w:rsidRPr="000102B9">
        <w:rPr>
          <w:lang w:val="en-US"/>
          <w:rPrChange w:id="1633" w:author="Editor (TS)" w:date="2013-10-24T12:42:00Z">
            <w:rPr/>
          </w:rPrChange>
        </w:rPr>
        <w:t>, T</w:t>
      </w:r>
      <w:r w:rsidRPr="000102B9">
        <w:rPr>
          <w:vertAlign w:val="subscript"/>
          <w:lang w:val="en-US"/>
          <w:rPrChange w:id="1634" w:author="Editor (TS)" w:date="2013-10-24T12:42:00Z">
            <w:rPr>
              <w:vertAlign w:val="subscript"/>
            </w:rPr>
          </w:rPrChange>
        </w:rPr>
        <w:t>DEC</w:t>
      </w:r>
      <w:r w:rsidRPr="000102B9">
        <w:rPr>
          <w:lang w:val="en-US"/>
          <w:rPrChange w:id="1635" w:author="Editor (TS)" w:date="2013-10-24T12:42:00Z">
            <w:rPr/>
          </w:rPrChange>
        </w:rPr>
        <w:t>, T</w:t>
      </w:r>
      <w:r w:rsidRPr="000102B9">
        <w:rPr>
          <w:vertAlign w:val="subscript"/>
          <w:lang w:val="en-US"/>
          <w:rPrChange w:id="1636" w:author="Editor (TS)" w:date="2013-10-24T12:42:00Z">
            <w:rPr>
              <w:vertAlign w:val="subscript"/>
            </w:rPr>
          </w:rPrChange>
        </w:rPr>
        <w:t>EPT</w:t>
      </w:r>
      <w:r w:rsidRPr="000102B9">
        <w:rPr>
          <w:lang w:val="en-US"/>
          <w:rPrChange w:id="1637" w:author="Editor (TS)" w:date="2013-10-24T12:42:00Z">
            <w:rPr/>
          </w:rPrChange>
        </w:rPr>
        <w:t>, and T</w:t>
      </w:r>
      <w:r w:rsidRPr="000102B9">
        <w:rPr>
          <w:vertAlign w:val="subscript"/>
          <w:lang w:val="en-US"/>
          <w:rPrChange w:id="1638" w:author="Editor (TS)" w:date="2013-10-24T12:42:00Z">
            <w:rPr>
              <w:vertAlign w:val="subscript"/>
            </w:rPr>
          </w:rPrChange>
        </w:rPr>
        <w:t>PTF</w:t>
      </w:r>
      <w:r w:rsidRPr="000102B9">
        <w:rPr>
          <w:lang w:val="en-US"/>
          <w:rPrChange w:id="1639" w:author="Editor (TS)" w:date="2013-10-24T12:42:00Z">
            <w:rPr/>
          </w:rPrChange>
        </w:rPr>
        <w:t xml:space="preserve"> are identified and defined in ISO/IEC 14496</w:t>
      </w:r>
      <w:r w:rsidRPr="000102B9">
        <w:rPr>
          <w:lang w:val="en-US"/>
          <w:rPrChange w:id="1640" w:author="Editor (TS)" w:date="2013-10-24T12:42:00Z">
            <w:rPr>
              <w:lang w:val="en-GB"/>
            </w:rPr>
          </w:rPrChange>
        </w:rPr>
        <w:noBreakHyphen/>
        <w:t>12 Annex I.2.</w:t>
      </w:r>
    </w:p>
    <w:p w14:paraId="48181FFF" w14:textId="77777777" w:rsidR="00FF0BA0" w:rsidRPr="000102B9" w:rsidRDefault="00FF0BA0" w:rsidP="00FF0BA0">
      <w:pPr>
        <w:rPr>
          <w:lang w:val="en-US"/>
          <w:rPrChange w:id="1641" w:author="Editor (TS)" w:date="2013-10-24T12:42:00Z">
            <w:rPr>
              <w:lang w:val="en-GB"/>
            </w:rPr>
          </w:rPrChange>
        </w:rPr>
      </w:pPr>
      <w:r w:rsidRPr="000102B9">
        <w:rPr>
          <w:lang w:val="en-US"/>
          <w:rPrChange w:id="1642" w:author="Editor (TS)" w:date="2013-10-24T12:42:00Z">
            <w:rPr>
              <w:lang w:val="en-GB"/>
            </w:rPr>
          </w:rPrChange>
        </w:rPr>
        <w:t>In particular, T</w:t>
      </w:r>
      <w:r w:rsidRPr="000102B9">
        <w:rPr>
          <w:vertAlign w:val="subscript"/>
          <w:lang w:val="en-US"/>
          <w:rPrChange w:id="1643" w:author="Editor (TS)" w:date="2013-10-24T12:42:00Z">
            <w:rPr>
              <w:vertAlign w:val="subscript"/>
              <w:lang w:val="en-GB"/>
            </w:rPr>
          </w:rPrChange>
        </w:rPr>
        <w:t>SAP</w:t>
      </w:r>
      <w:r w:rsidRPr="000102B9">
        <w:rPr>
          <w:lang w:val="en-US"/>
          <w:rPrChange w:id="1644" w:author="Editor (TS)" w:date="2013-10-24T12:42:00Z">
            <w:rPr>
              <w:lang w:val="en-GB"/>
            </w:rPr>
          </w:rPrChange>
        </w:rPr>
        <w:t xml:space="preserve"> is defined to be earliest presentation time of any access unit of the media stream such that all access units of the media stream with presentation time greater than or equal to T</w:t>
      </w:r>
      <w:r w:rsidRPr="000102B9">
        <w:rPr>
          <w:vertAlign w:val="subscript"/>
          <w:lang w:val="en-US"/>
          <w:rPrChange w:id="1645" w:author="Editor (TS)" w:date="2013-10-24T12:42:00Z">
            <w:rPr>
              <w:vertAlign w:val="subscript"/>
              <w:lang w:val="en-GB"/>
            </w:rPr>
          </w:rPrChange>
        </w:rPr>
        <w:t>SAP</w:t>
      </w:r>
      <w:r w:rsidRPr="000102B9">
        <w:rPr>
          <w:lang w:val="en-US"/>
          <w:rPrChange w:id="1646" w:author="Editor (TS)" w:date="2013-10-24T12:42:00Z">
            <w:rPr>
              <w:lang w:val="en-GB"/>
            </w:rPr>
          </w:rPrChange>
        </w:rPr>
        <w:t xml:space="preserve"> can be correctly decoded using data in the Representation starting at byte position I</w:t>
      </w:r>
      <w:r w:rsidRPr="000102B9">
        <w:rPr>
          <w:vertAlign w:val="subscript"/>
          <w:lang w:val="en-US"/>
          <w:rPrChange w:id="1647" w:author="Editor (TS)" w:date="2013-10-24T12:42:00Z">
            <w:rPr>
              <w:vertAlign w:val="subscript"/>
              <w:lang w:val="en-GB"/>
            </w:rPr>
          </w:rPrChange>
        </w:rPr>
        <w:t>SAP</w:t>
      </w:r>
      <w:r w:rsidRPr="000102B9">
        <w:rPr>
          <w:lang w:val="en-US"/>
          <w:rPrChange w:id="1648" w:author="Editor (TS)" w:date="2013-10-24T12:42:00Z">
            <w:rPr>
              <w:lang w:val="en-GB"/>
            </w:rPr>
          </w:rPrChange>
        </w:rPr>
        <w:t xml:space="preserve"> and no data before I</w:t>
      </w:r>
      <w:r w:rsidRPr="000102B9">
        <w:rPr>
          <w:vertAlign w:val="subscript"/>
          <w:lang w:val="en-US"/>
          <w:rPrChange w:id="1649" w:author="Editor (TS)" w:date="2013-10-24T12:42:00Z">
            <w:rPr>
              <w:vertAlign w:val="subscript"/>
              <w:lang w:val="en-GB"/>
            </w:rPr>
          </w:rPrChange>
        </w:rPr>
        <w:t>SAP</w:t>
      </w:r>
      <w:r w:rsidRPr="000102B9">
        <w:rPr>
          <w:lang w:val="en-US"/>
          <w:rPrChange w:id="1650" w:author="Editor (TS)" w:date="2013-10-24T12:42:00Z">
            <w:rPr>
              <w:lang w:val="en-GB"/>
            </w:rPr>
          </w:rPrChange>
        </w:rPr>
        <w:t>.</w:t>
      </w:r>
    </w:p>
    <w:p w14:paraId="60906827" w14:textId="77777777" w:rsidR="00FF0BA0" w:rsidRPr="000102B9" w:rsidRDefault="00FF0BA0" w:rsidP="00FF0BA0">
      <w:pPr>
        <w:ind w:left="720"/>
        <w:rPr>
          <w:sz w:val="18"/>
          <w:lang w:val="en-US"/>
          <w:rPrChange w:id="1651" w:author="Editor (TS)" w:date="2013-10-24T12:42:00Z">
            <w:rPr>
              <w:sz w:val="18"/>
              <w:lang w:val="en-GB"/>
            </w:rPr>
          </w:rPrChange>
        </w:rPr>
      </w:pPr>
      <w:r w:rsidRPr="000102B9">
        <w:rPr>
          <w:sz w:val="18"/>
          <w:lang w:val="en-US"/>
          <w:rPrChange w:id="1652" w:author="Editor (TS)" w:date="2013-10-24T12:42:00Z">
            <w:rPr>
              <w:sz w:val="18"/>
              <w:lang w:val="en-GB"/>
            </w:rPr>
          </w:rPrChange>
        </w:rPr>
        <w:lastRenderedPageBreak/>
        <w:t>NOTE</w:t>
      </w:r>
      <w:r w:rsidRPr="000102B9">
        <w:rPr>
          <w:sz w:val="18"/>
          <w:lang w:val="en-US"/>
          <w:rPrChange w:id="1653" w:author="Editor (TS)" w:date="2013-10-24T12:42:00Z">
            <w:rPr>
              <w:sz w:val="18"/>
              <w:lang w:val="en-GB"/>
            </w:rPr>
          </w:rPrChange>
        </w:rPr>
        <w:tab/>
        <w:t>The type of SAP is dependent only on which Access Units are correctly decodable and their arrangement in presentation order. The types informally correspond with some common terms:</w:t>
      </w:r>
    </w:p>
    <w:p w14:paraId="1EF89D4D" w14:textId="77777777" w:rsidR="00FF0BA0" w:rsidRPr="000102B9" w:rsidRDefault="00FF0BA0" w:rsidP="00FF0BA0">
      <w:pPr>
        <w:ind w:left="1440" w:hanging="164"/>
        <w:rPr>
          <w:sz w:val="18"/>
          <w:lang w:val="en-US"/>
          <w:rPrChange w:id="1654" w:author="Editor (TS)" w:date="2013-10-24T12:42:00Z">
            <w:rPr>
              <w:sz w:val="18"/>
              <w:lang w:val="en-GB"/>
            </w:rPr>
          </w:rPrChange>
        </w:rPr>
      </w:pPr>
      <w:r w:rsidRPr="000102B9">
        <w:rPr>
          <w:sz w:val="18"/>
          <w:lang w:val="en-US"/>
          <w:rPrChange w:id="1655" w:author="Editor (TS)" w:date="2013-10-24T12:42:00Z">
            <w:rPr>
              <w:sz w:val="18"/>
              <w:lang w:val="en-GB"/>
            </w:rPr>
          </w:rPrChange>
        </w:rPr>
        <w:t>-</w:t>
      </w:r>
      <w:r w:rsidRPr="000102B9">
        <w:rPr>
          <w:sz w:val="18"/>
          <w:lang w:val="en-US"/>
          <w:rPrChange w:id="1656" w:author="Editor (TS)" w:date="2013-10-24T12:42:00Z">
            <w:rPr>
              <w:sz w:val="18"/>
              <w:lang w:val="en-GB"/>
            </w:rPr>
          </w:rPrChange>
        </w:rPr>
        <w:tab/>
        <w:t>Type 1 corresponds to what is known in some coding schemes as a “Closed GoP random access point” (in which all access units, in decoding order, starting from I</w:t>
      </w:r>
      <w:r w:rsidRPr="000102B9">
        <w:rPr>
          <w:sz w:val="18"/>
          <w:vertAlign w:val="subscript"/>
          <w:lang w:val="en-US"/>
          <w:rPrChange w:id="1657" w:author="Editor (TS)" w:date="2013-10-24T12:42:00Z">
            <w:rPr>
              <w:sz w:val="18"/>
              <w:vertAlign w:val="subscript"/>
              <w:lang w:val="en-GB"/>
            </w:rPr>
          </w:rPrChange>
        </w:rPr>
        <w:t>SAP</w:t>
      </w:r>
      <w:r w:rsidRPr="000102B9">
        <w:rPr>
          <w:sz w:val="18"/>
          <w:lang w:val="en-US"/>
          <w:rPrChange w:id="1658" w:author="Editor (TS)" w:date="2013-10-24T12:42:00Z">
            <w:rPr>
              <w:sz w:val="18"/>
              <w:lang w:val="en-GB"/>
            </w:rPr>
          </w:rPrChange>
        </w:rPr>
        <w:t xml:space="preserve"> can be correctly decoded, resulting in a continuous time sequence of correctly decoded access units with no gaps) and in addition the access unit in decoding order is also the first access unit in presentation order.</w:t>
      </w:r>
    </w:p>
    <w:p w14:paraId="42B7537C" w14:textId="77777777" w:rsidR="00FF0BA0" w:rsidRPr="000102B9" w:rsidRDefault="00FF0BA0" w:rsidP="00FF0BA0">
      <w:pPr>
        <w:ind w:left="1440" w:hanging="164"/>
        <w:rPr>
          <w:sz w:val="18"/>
          <w:lang w:val="en-US"/>
          <w:rPrChange w:id="1659" w:author="Editor (TS)" w:date="2013-10-24T12:42:00Z">
            <w:rPr>
              <w:sz w:val="18"/>
              <w:lang w:val="en-GB"/>
            </w:rPr>
          </w:rPrChange>
        </w:rPr>
      </w:pPr>
      <w:r w:rsidRPr="000102B9">
        <w:rPr>
          <w:sz w:val="18"/>
          <w:lang w:val="en-US"/>
          <w:rPrChange w:id="1660" w:author="Editor (TS)" w:date="2013-10-24T12:42:00Z">
            <w:rPr>
              <w:sz w:val="18"/>
              <w:lang w:val="en-GB"/>
            </w:rPr>
          </w:rPrChange>
        </w:rPr>
        <w:t>-</w:t>
      </w:r>
      <w:r w:rsidRPr="000102B9">
        <w:rPr>
          <w:sz w:val="18"/>
          <w:lang w:val="en-US"/>
          <w:rPrChange w:id="1661" w:author="Editor (TS)" w:date="2013-10-24T12:42:00Z">
            <w:rPr>
              <w:sz w:val="18"/>
              <w:lang w:val="en-GB"/>
            </w:rPr>
          </w:rPrChange>
        </w:rPr>
        <w:tab/>
        <w:t>Type 2 corresponds to what is known in some coding schemes as a “Closed GoP random access point”, for which the first access unit in decoding order in the media stream starting from I</w:t>
      </w:r>
      <w:r w:rsidRPr="000102B9">
        <w:rPr>
          <w:sz w:val="18"/>
          <w:vertAlign w:val="subscript"/>
          <w:lang w:val="en-US"/>
          <w:rPrChange w:id="1662" w:author="Editor (TS)" w:date="2013-10-24T12:42:00Z">
            <w:rPr>
              <w:sz w:val="18"/>
              <w:vertAlign w:val="subscript"/>
              <w:lang w:val="en-GB"/>
            </w:rPr>
          </w:rPrChange>
        </w:rPr>
        <w:t>SAU</w:t>
      </w:r>
      <w:r w:rsidRPr="000102B9">
        <w:rPr>
          <w:sz w:val="18"/>
          <w:lang w:val="en-US"/>
          <w:rPrChange w:id="1663" w:author="Editor (TS)" w:date="2013-10-24T12:42:00Z">
            <w:rPr>
              <w:sz w:val="18"/>
              <w:lang w:val="en-GB"/>
            </w:rPr>
          </w:rPrChange>
        </w:rPr>
        <w:t xml:space="preserve"> is not the first access unit in presentation order.</w:t>
      </w:r>
    </w:p>
    <w:p w14:paraId="0E0AA4F3" w14:textId="77777777" w:rsidR="00FF0BA0" w:rsidRPr="000102B9" w:rsidRDefault="00FF0BA0" w:rsidP="00FF0BA0">
      <w:pPr>
        <w:ind w:left="1440" w:hanging="164"/>
        <w:rPr>
          <w:sz w:val="18"/>
          <w:lang w:val="en-US"/>
          <w:rPrChange w:id="1664" w:author="Editor (TS)" w:date="2013-10-24T12:42:00Z">
            <w:rPr>
              <w:sz w:val="18"/>
              <w:lang w:val="en-GB"/>
            </w:rPr>
          </w:rPrChange>
        </w:rPr>
      </w:pPr>
      <w:r w:rsidRPr="000102B9">
        <w:rPr>
          <w:sz w:val="18"/>
          <w:lang w:val="en-US"/>
          <w:rPrChange w:id="1665" w:author="Editor (TS)" w:date="2013-10-24T12:42:00Z">
            <w:rPr>
              <w:sz w:val="18"/>
              <w:lang w:val="en-GB"/>
            </w:rPr>
          </w:rPrChange>
        </w:rPr>
        <w:t>-</w:t>
      </w:r>
      <w:r w:rsidRPr="000102B9">
        <w:rPr>
          <w:sz w:val="18"/>
          <w:lang w:val="en-US"/>
          <w:rPrChange w:id="1666" w:author="Editor (TS)" w:date="2013-10-24T12:42:00Z">
            <w:rPr>
              <w:sz w:val="18"/>
              <w:lang w:val="en-GB"/>
            </w:rPr>
          </w:rPrChange>
        </w:rPr>
        <w:tab/>
        <w:t>Type 3 corresponds to what is known in some coding schemes as an “Open GoP random access point”, in which there are some access units in decoding order following I</w:t>
      </w:r>
      <w:r w:rsidRPr="000102B9">
        <w:rPr>
          <w:sz w:val="18"/>
          <w:vertAlign w:val="subscript"/>
          <w:lang w:val="en-US"/>
          <w:rPrChange w:id="1667" w:author="Editor (TS)" w:date="2013-10-24T12:42:00Z">
            <w:rPr>
              <w:sz w:val="18"/>
              <w:vertAlign w:val="subscript"/>
              <w:lang w:val="en-GB"/>
            </w:rPr>
          </w:rPrChange>
        </w:rPr>
        <w:t>SAU</w:t>
      </w:r>
      <w:r w:rsidRPr="000102B9">
        <w:rPr>
          <w:sz w:val="18"/>
          <w:lang w:val="en-US"/>
          <w:rPrChange w:id="1668" w:author="Editor (TS)" w:date="2013-10-24T12:42:00Z">
            <w:rPr>
              <w:sz w:val="18"/>
              <w:lang w:val="en-GB"/>
            </w:rPr>
          </w:rPrChange>
        </w:rPr>
        <w:t xml:space="preserve"> that cannot be correctly decoded and have presentation times less than T</w:t>
      </w:r>
      <w:r w:rsidRPr="000102B9">
        <w:rPr>
          <w:sz w:val="18"/>
          <w:vertAlign w:val="subscript"/>
          <w:lang w:val="en-US"/>
          <w:rPrChange w:id="1669" w:author="Editor (TS)" w:date="2013-10-24T12:42:00Z">
            <w:rPr>
              <w:sz w:val="18"/>
              <w:vertAlign w:val="subscript"/>
              <w:lang w:val="en-GB"/>
            </w:rPr>
          </w:rPrChange>
        </w:rPr>
        <w:t>SAP</w:t>
      </w:r>
      <w:r w:rsidRPr="000102B9">
        <w:rPr>
          <w:sz w:val="18"/>
          <w:lang w:val="en-US"/>
          <w:rPrChange w:id="1670" w:author="Editor (TS)" w:date="2013-10-24T12:42:00Z">
            <w:rPr>
              <w:sz w:val="18"/>
              <w:lang w:val="en-GB"/>
            </w:rPr>
          </w:rPrChange>
        </w:rPr>
        <w:t>.</w:t>
      </w:r>
    </w:p>
    <w:p w14:paraId="4966BD24" w14:textId="77777777" w:rsidR="00FF0BA0" w:rsidRPr="000102B9" w:rsidRDefault="00FF0BA0" w:rsidP="00FF0BA0">
      <w:pPr>
        <w:ind w:left="1440" w:hanging="164"/>
        <w:rPr>
          <w:sz w:val="18"/>
          <w:lang w:val="en-US"/>
          <w:rPrChange w:id="1671" w:author="Editor (TS)" w:date="2013-10-24T12:42:00Z">
            <w:rPr>
              <w:sz w:val="18"/>
              <w:lang w:val="en-GB"/>
            </w:rPr>
          </w:rPrChange>
        </w:rPr>
      </w:pPr>
      <w:r w:rsidRPr="000102B9">
        <w:rPr>
          <w:sz w:val="18"/>
          <w:lang w:val="en-US"/>
          <w:rPrChange w:id="1672" w:author="Editor (TS)" w:date="2013-10-24T12:42:00Z">
            <w:rPr>
              <w:sz w:val="18"/>
              <w:lang w:val="en-GB"/>
            </w:rPr>
          </w:rPrChange>
        </w:rPr>
        <w:t>-</w:t>
      </w:r>
      <w:r w:rsidRPr="000102B9">
        <w:rPr>
          <w:sz w:val="18"/>
          <w:lang w:val="en-US"/>
          <w:rPrChange w:id="1673" w:author="Editor (TS)" w:date="2013-10-24T12:42:00Z">
            <w:rPr>
              <w:sz w:val="18"/>
              <w:lang w:val="en-GB"/>
            </w:rPr>
          </w:rPrChange>
        </w:rPr>
        <w:tab/>
        <w:t>Type 4 corresponds to what is known in some coding schemes as an "Gradual Decoding Refresh (GDR) random access point”, in which there are some access units in decoding order starting from and following I</w:t>
      </w:r>
      <w:r w:rsidRPr="000102B9">
        <w:rPr>
          <w:sz w:val="18"/>
          <w:vertAlign w:val="subscript"/>
          <w:lang w:val="en-US"/>
          <w:rPrChange w:id="1674" w:author="Editor (TS)" w:date="2013-10-24T12:42:00Z">
            <w:rPr>
              <w:sz w:val="18"/>
              <w:vertAlign w:val="subscript"/>
              <w:lang w:val="en-GB"/>
            </w:rPr>
          </w:rPrChange>
        </w:rPr>
        <w:t>SAU</w:t>
      </w:r>
      <w:r w:rsidRPr="000102B9">
        <w:rPr>
          <w:sz w:val="18"/>
          <w:lang w:val="en-US"/>
          <w:rPrChange w:id="1675" w:author="Editor (TS)" w:date="2013-10-24T12:42:00Z">
            <w:rPr>
              <w:sz w:val="18"/>
              <w:lang w:val="en-GB"/>
            </w:rPr>
          </w:rPrChange>
        </w:rPr>
        <w:t xml:space="preserve"> that cannot be correctly decoded and have presentation times less than T</w:t>
      </w:r>
      <w:r w:rsidRPr="000102B9">
        <w:rPr>
          <w:sz w:val="18"/>
          <w:vertAlign w:val="subscript"/>
          <w:lang w:val="en-US"/>
          <w:rPrChange w:id="1676" w:author="Editor (TS)" w:date="2013-10-24T12:42:00Z">
            <w:rPr>
              <w:sz w:val="18"/>
              <w:vertAlign w:val="subscript"/>
              <w:lang w:val="en-GB"/>
            </w:rPr>
          </w:rPrChange>
        </w:rPr>
        <w:t>SAP</w:t>
      </w:r>
      <w:r w:rsidRPr="000102B9">
        <w:rPr>
          <w:sz w:val="18"/>
          <w:lang w:val="en-US"/>
          <w:rPrChange w:id="1677" w:author="Editor (TS)" w:date="2013-10-24T12:42:00Z">
            <w:rPr>
              <w:sz w:val="18"/>
              <w:lang w:val="en-GB"/>
            </w:rPr>
          </w:rPrChange>
        </w:rPr>
        <w:t>.</w:t>
      </w:r>
    </w:p>
    <w:p w14:paraId="0572F722" w14:textId="77777777" w:rsidR="00FF0BA0" w:rsidRPr="000102B9" w:rsidRDefault="00FF0BA0" w:rsidP="00FF0BA0">
      <w:pPr>
        <w:ind w:left="1440" w:hanging="164"/>
        <w:rPr>
          <w:sz w:val="18"/>
          <w:lang w:val="en-US"/>
          <w:rPrChange w:id="1678" w:author="Editor (TS)" w:date="2013-10-24T12:42:00Z">
            <w:rPr>
              <w:sz w:val="18"/>
              <w:lang w:val="en-GB"/>
            </w:rPr>
          </w:rPrChange>
        </w:rPr>
      </w:pPr>
      <w:r w:rsidRPr="000102B9">
        <w:rPr>
          <w:sz w:val="18"/>
          <w:lang w:val="en-US"/>
          <w:rPrChange w:id="1679" w:author="Editor (TS)" w:date="2013-10-24T12:42:00Z">
            <w:rPr>
              <w:sz w:val="18"/>
              <w:lang w:val="en-GB"/>
            </w:rPr>
          </w:rPrChange>
        </w:rPr>
        <w:t>-</w:t>
      </w:r>
      <w:r w:rsidRPr="000102B9">
        <w:rPr>
          <w:sz w:val="18"/>
          <w:lang w:val="en-US"/>
          <w:rPrChange w:id="1680" w:author="Editor (TS)" w:date="2013-10-24T12:42:00Z">
            <w:rPr>
              <w:sz w:val="18"/>
              <w:lang w:val="en-GB"/>
            </w:rPr>
          </w:rPrChange>
        </w:rPr>
        <w:tab/>
        <w:t>Type 5 corresponds to the case for which there is at least one access unit in decoding order starting from I</w:t>
      </w:r>
      <w:r w:rsidRPr="000102B9">
        <w:rPr>
          <w:sz w:val="18"/>
          <w:vertAlign w:val="subscript"/>
          <w:lang w:val="en-US"/>
          <w:rPrChange w:id="1681" w:author="Editor (TS)" w:date="2013-10-24T12:42:00Z">
            <w:rPr>
              <w:sz w:val="18"/>
              <w:vertAlign w:val="subscript"/>
              <w:lang w:val="en-GB"/>
            </w:rPr>
          </w:rPrChange>
        </w:rPr>
        <w:t>SAP</w:t>
      </w:r>
      <w:r w:rsidRPr="000102B9">
        <w:rPr>
          <w:sz w:val="18"/>
          <w:lang w:val="en-US"/>
          <w:rPrChange w:id="1682" w:author="Editor (TS)" w:date="2013-10-24T12:42:00Z">
            <w:rPr>
              <w:sz w:val="18"/>
              <w:lang w:val="en-GB"/>
            </w:rPr>
          </w:rPrChange>
        </w:rPr>
        <w:t xml:space="preserve"> that cannot be correctly decoded and has presentation time greater than T</w:t>
      </w:r>
      <w:r w:rsidRPr="000102B9">
        <w:rPr>
          <w:sz w:val="18"/>
          <w:vertAlign w:val="subscript"/>
          <w:lang w:val="en-US"/>
          <w:rPrChange w:id="1683" w:author="Editor (TS)" w:date="2013-10-24T12:42:00Z">
            <w:rPr>
              <w:sz w:val="18"/>
              <w:vertAlign w:val="subscript"/>
              <w:lang w:val="en-GB"/>
            </w:rPr>
          </w:rPrChange>
        </w:rPr>
        <w:t>DEC</w:t>
      </w:r>
      <w:r w:rsidRPr="000102B9">
        <w:rPr>
          <w:sz w:val="18"/>
          <w:lang w:val="en-US"/>
          <w:rPrChange w:id="1684" w:author="Editor (TS)" w:date="2013-10-24T12:42:00Z">
            <w:rPr>
              <w:sz w:val="18"/>
              <w:lang w:val="en-GB"/>
            </w:rPr>
          </w:rPrChange>
        </w:rPr>
        <w:t xml:space="preserve"> and where T</w:t>
      </w:r>
      <w:r w:rsidRPr="000102B9">
        <w:rPr>
          <w:sz w:val="18"/>
          <w:vertAlign w:val="subscript"/>
          <w:lang w:val="en-US"/>
          <w:rPrChange w:id="1685" w:author="Editor (TS)" w:date="2013-10-24T12:42:00Z">
            <w:rPr>
              <w:sz w:val="18"/>
              <w:vertAlign w:val="subscript"/>
              <w:lang w:val="en-GB"/>
            </w:rPr>
          </w:rPrChange>
        </w:rPr>
        <w:t>DEC</w:t>
      </w:r>
      <w:r w:rsidRPr="000102B9">
        <w:rPr>
          <w:sz w:val="18"/>
          <w:lang w:val="en-US"/>
          <w:rPrChange w:id="1686" w:author="Editor (TS)" w:date="2013-10-24T12:42:00Z">
            <w:rPr>
              <w:sz w:val="18"/>
              <w:lang w:val="en-GB"/>
            </w:rPr>
          </w:rPrChange>
        </w:rPr>
        <w:t xml:space="preserve"> is the earliest presentation time of any access unit starting from I</w:t>
      </w:r>
      <w:r w:rsidRPr="000102B9">
        <w:rPr>
          <w:sz w:val="18"/>
          <w:vertAlign w:val="subscript"/>
          <w:lang w:val="en-US"/>
          <w:rPrChange w:id="1687" w:author="Editor (TS)" w:date="2013-10-24T12:42:00Z">
            <w:rPr>
              <w:sz w:val="18"/>
              <w:vertAlign w:val="subscript"/>
              <w:lang w:val="en-GB"/>
            </w:rPr>
          </w:rPrChange>
        </w:rPr>
        <w:t>SAU</w:t>
      </w:r>
      <w:r w:rsidRPr="000102B9">
        <w:rPr>
          <w:sz w:val="18"/>
          <w:lang w:val="en-US"/>
          <w:rPrChange w:id="1688" w:author="Editor (TS)" w:date="2013-10-24T12:42:00Z">
            <w:rPr>
              <w:sz w:val="18"/>
              <w:lang w:val="en-GB"/>
            </w:rPr>
          </w:rPrChange>
        </w:rPr>
        <w:t>.</w:t>
      </w:r>
    </w:p>
    <w:p w14:paraId="267F79CB" w14:textId="77777777" w:rsidR="00FF0BA0" w:rsidRPr="000102B9" w:rsidRDefault="00FF0BA0" w:rsidP="00FF0BA0">
      <w:pPr>
        <w:ind w:left="1440" w:hanging="164"/>
        <w:rPr>
          <w:sz w:val="18"/>
          <w:lang w:val="en-US"/>
          <w:rPrChange w:id="1689" w:author="Editor (TS)" w:date="2013-10-24T12:42:00Z">
            <w:rPr>
              <w:sz w:val="18"/>
              <w:lang w:val="en-GB"/>
            </w:rPr>
          </w:rPrChange>
        </w:rPr>
      </w:pPr>
      <w:r w:rsidRPr="000102B9">
        <w:rPr>
          <w:sz w:val="18"/>
          <w:lang w:val="en-US"/>
          <w:rPrChange w:id="1690" w:author="Editor (TS)" w:date="2013-10-24T12:42:00Z">
            <w:rPr>
              <w:sz w:val="18"/>
              <w:lang w:val="en-GB"/>
            </w:rPr>
          </w:rPrChange>
        </w:rPr>
        <w:t>-</w:t>
      </w:r>
      <w:r w:rsidRPr="000102B9">
        <w:rPr>
          <w:sz w:val="18"/>
          <w:lang w:val="en-US"/>
          <w:rPrChange w:id="1691" w:author="Editor (TS)" w:date="2013-10-24T12:42:00Z">
            <w:rPr>
              <w:sz w:val="18"/>
              <w:lang w:val="en-GB"/>
            </w:rPr>
          </w:rPrChange>
        </w:rPr>
        <w:tab/>
        <w:t>Type 6 corresponds to the case for which there is at least one access unit in decoding order starting from I</w:t>
      </w:r>
      <w:r w:rsidRPr="000102B9">
        <w:rPr>
          <w:sz w:val="18"/>
          <w:vertAlign w:val="subscript"/>
          <w:lang w:val="en-US"/>
          <w:rPrChange w:id="1692" w:author="Editor (TS)" w:date="2013-10-24T12:42:00Z">
            <w:rPr>
              <w:sz w:val="18"/>
              <w:vertAlign w:val="subscript"/>
              <w:lang w:val="en-GB"/>
            </w:rPr>
          </w:rPrChange>
        </w:rPr>
        <w:t>SAP</w:t>
      </w:r>
      <w:r w:rsidRPr="000102B9">
        <w:rPr>
          <w:sz w:val="18"/>
          <w:lang w:val="en-US"/>
          <w:rPrChange w:id="1693" w:author="Editor (TS)" w:date="2013-10-24T12:42:00Z">
            <w:rPr>
              <w:sz w:val="18"/>
              <w:lang w:val="en-GB"/>
            </w:rPr>
          </w:rPrChange>
        </w:rPr>
        <w:t xml:space="preserve"> that cannot be correctly decoded and has presentation time greater than T</w:t>
      </w:r>
      <w:r w:rsidRPr="000102B9">
        <w:rPr>
          <w:sz w:val="18"/>
          <w:vertAlign w:val="subscript"/>
          <w:lang w:val="en-US"/>
          <w:rPrChange w:id="1694" w:author="Editor (TS)" w:date="2013-10-24T12:42:00Z">
            <w:rPr>
              <w:sz w:val="18"/>
              <w:vertAlign w:val="subscript"/>
              <w:lang w:val="en-GB"/>
            </w:rPr>
          </w:rPrChange>
        </w:rPr>
        <w:t>DEC</w:t>
      </w:r>
      <w:r w:rsidRPr="000102B9">
        <w:rPr>
          <w:sz w:val="18"/>
          <w:lang w:val="en-US"/>
          <w:rPrChange w:id="1695" w:author="Editor (TS)" w:date="2013-10-24T12:42:00Z">
            <w:rPr>
              <w:sz w:val="18"/>
              <w:lang w:val="en-GB"/>
            </w:rPr>
          </w:rPrChange>
        </w:rPr>
        <w:t xml:space="preserve"> and where T</w:t>
      </w:r>
      <w:r w:rsidRPr="000102B9">
        <w:rPr>
          <w:sz w:val="18"/>
          <w:vertAlign w:val="subscript"/>
          <w:lang w:val="en-US"/>
          <w:rPrChange w:id="1696" w:author="Editor (TS)" w:date="2013-10-24T12:42:00Z">
            <w:rPr>
              <w:sz w:val="18"/>
              <w:vertAlign w:val="subscript"/>
              <w:lang w:val="en-GB"/>
            </w:rPr>
          </w:rPrChange>
        </w:rPr>
        <w:t>DEC</w:t>
      </w:r>
      <w:r w:rsidRPr="000102B9">
        <w:rPr>
          <w:sz w:val="18"/>
          <w:lang w:val="en-US"/>
          <w:rPrChange w:id="1697" w:author="Editor (TS)" w:date="2013-10-24T12:42:00Z">
            <w:rPr>
              <w:sz w:val="18"/>
              <w:lang w:val="en-GB"/>
            </w:rPr>
          </w:rPrChange>
        </w:rPr>
        <w:t xml:space="preserve"> is not the earliest presentation time of any access unit starting from I</w:t>
      </w:r>
      <w:r w:rsidRPr="000102B9">
        <w:rPr>
          <w:sz w:val="18"/>
          <w:vertAlign w:val="subscript"/>
          <w:lang w:val="en-US"/>
          <w:rPrChange w:id="1698" w:author="Editor (TS)" w:date="2013-10-24T12:42:00Z">
            <w:rPr>
              <w:sz w:val="18"/>
              <w:vertAlign w:val="subscript"/>
              <w:lang w:val="en-GB"/>
            </w:rPr>
          </w:rPrChange>
        </w:rPr>
        <w:t>SAU</w:t>
      </w:r>
      <w:r w:rsidRPr="000102B9">
        <w:rPr>
          <w:sz w:val="18"/>
          <w:lang w:val="en-US"/>
          <w:rPrChange w:id="1699" w:author="Editor (TS)" w:date="2013-10-24T12:42:00Z">
            <w:rPr>
              <w:sz w:val="18"/>
              <w:lang w:val="en-GB"/>
            </w:rPr>
          </w:rPrChange>
        </w:rPr>
        <w:t>.</w:t>
      </w:r>
    </w:p>
    <w:p w14:paraId="03701B32" w14:textId="77777777" w:rsidR="00FF0BA0" w:rsidRPr="000102B9" w:rsidRDefault="00FF0BA0" w:rsidP="00FF0BA0">
      <w:pPr>
        <w:rPr>
          <w:lang w:val="en-US"/>
          <w:rPrChange w:id="1700" w:author="Editor (TS)" w:date="2013-10-24T12:42:00Z">
            <w:rPr>
              <w:lang w:val="en-GB"/>
            </w:rPr>
          </w:rPrChange>
        </w:rPr>
      </w:pPr>
      <w:r w:rsidRPr="000102B9">
        <w:rPr>
          <w:lang w:val="en-US"/>
          <w:rPrChange w:id="1701" w:author="Editor (TS)" w:date="2013-10-24T12:42:00Z">
            <w:rPr>
              <w:lang w:val="en-GB"/>
            </w:rPr>
          </w:rPrChange>
        </w:rPr>
        <w:t>SAPs are mostly relevant for two purposes in this part of ISO/IEC 23009:</w:t>
      </w:r>
    </w:p>
    <w:p w14:paraId="7ECFF459" w14:textId="77777777" w:rsidR="00FF0BA0" w:rsidRPr="000102B9" w:rsidRDefault="00FF0BA0" w:rsidP="00FF0BA0">
      <w:pPr>
        <w:ind w:left="720" w:hanging="360"/>
        <w:rPr>
          <w:lang w:val="en-US"/>
          <w:rPrChange w:id="1702" w:author="Editor (TS)" w:date="2013-10-24T12:42:00Z">
            <w:rPr>
              <w:lang w:val="en-GB"/>
            </w:rPr>
          </w:rPrChange>
        </w:rPr>
      </w:pPr>
      <w:r w:rsidRPr="000102B9">
        <w:rPr>
          <w:lang w:val="en-US"/>
          <w:rPrChange w:id="1703" w:author="Editor (TS)" w:date="2013-10-24T12:42:00Z">
            <w:rPr>
              <w:lang w:val="en-GB"/>
            </w:rPr>
          </w:rPrChange>
        </w:rPr>
        <w:t>1.</w:t>
      </w:r>
      <w:r w:rsidRPr="000102B9">
        <w:rPr>
          <w:lang w:val="en-US"/>
          <w:rPrChange w:id="1704" w:author="Editor (TS)" w:date="2013-10-24T12:42:00Z">
            <w:rPr>
              <w:lang w:val="en-GB"/>
            </w:rPr>
          </w:rPrChange>
        </w:rPr>
        <w:tab/>
        <w:t>For randomly accessing a Media Presentation, for example at the startup of the Media Presentation, after a seeking operation or after an error event especially in live cases.</w:t>
      </w:r>
    </w:p>
    <w:p w14:paraId="0ADDFA77" w14:textId="77777777" w:rsidR="00FF0BA0" w:rsidRPr="000102B9" w:rsidRDefault="00FF0BA0" w:rsidP="00FF0BA0">
      <w:pPr>
        <w:ind w:left="720" w:hanging="360"/>
        <w:rPr>
          <w:lang w:val="en-US"/>
          <w:rPrChange w:id="1705" w:author="Editor (TS)" w:date="2013-10-24T12:42:00Z">
            <w:rPr>
              <w:lang w:val="en-GB"/>
            </w:rPr>
          </w:rPrChange>
        </w:rPr>
      </w:pPr>
      <w:r w:rsidRPr="000102B9">
        <w:rPr>
          <w:lang w:val="en-US"/>
          <w:rPrChange w:id="1706" w:author="Editor (TS)" w:date="2013-10-24T12:42:00Z">
            <w:rPr>
              <w:lang w:val="en-GB"/>
            </w:rPr>
          </w:rPrChange>
        </w:rPr>
        <w:t>2.</w:t>
      </w:r>
      <w:r w:rsidRPr="000102B9">
        <w:rPr>
          <w:lang w:val="en-US"/>
          <w:rPrChange w:id="1707" w:author="Editor (TS)" w:date="2013-10-24T12:42:00Z">
            <w:rPr>
              <w:lang w:val="en-GB"/>
            </w:rPr>
          </w:rPrChange>
        </w:rPr>
        <w:tab/>
        <w:t xml:space="preserve">To permit switching between two Representations whereby for seamless switching each media stream </w:t>
      </w:r>
      <w:r w:rsidRPr="000102B9">
        <w:rPr>
          <w:i/>
          <w:lang w:val="en-US"/>
          <w:rPrChange w:id="1708" w:author="Editor (TS)" w:date="2013-10-24T12:42:00Z">
            <w:rPr>
              <w:i/>
              <w:lang w:val="en-GB"/>
            </w:rPr>
          </w:rPrChange>
        </w:rPr>
        <w:t>i</w:t>
      </w:r>
      <w:r w:rsidRPr="000102B9">
        <w:rPr>
          <w:lang w:val="en-US"/>
          <w:rPrChange w:id="1709" w:author="Editor (TS)" w:date="2013-10-24T12:42:00Z">
            <w:rPr>
              <w:lang w:val="en-GB"/>
            </w:rPr>
          </w:rPrChange>
        </w:rPr>
        <w:t xml:space="preserve"> in the switch-from Representation is presented up to T</w:t>
      </w:r>
      <w:r w:rsidRPr="000102B9">
        <w:rPr>
          <w:vertAlign w:val="subscript"/>
          <w:lang w:val="en-US"/>
          <w:rPrChange w:id="1710" w:author="Editor (TS)" w:date="2013-10-24T12:42:00Z">
            <w:rPr>
              <w:vertAlign w:val="subscript"/>
              <w:lang w:val="en-GB"/>
            </w:rPr>
          </w:rPrChange>
        </w:rPr>
        <w:t>SAP</w:t>
      </w:r>
      <w:r w:rsidRPr="000102B9">
        <w:rPr>
          <w:lang w:val="en-US"/>
          <w:rPrChange w:id="1711" w:author="Editor (TS)" w:date="2013-10-24T12:42:00Z">
            <w:rPr>
              <w:lang w:val="en-GB"/>
            </w:rPr>
          </w:rPrChange>
        </w:rPr>
        <w:t>(</w:t>
      </w:r>
      <w:r w:rsidRPr="000102B9">
        <w:rPr>
          <w:i/>
          <w:lang w:val="en-US"/>
          <w:rPrChange w:id="1712" w:author="Editor (TS)" w:date="2013-10-24T12:42:00Z">
            <w:rPr>
              <w:i/>
              <w:lang w:val="en-GB"/>
            </w:rPr>
          </w:rPrChange>
        </w:rPr>
        <w:t>i</w:t>
      </w:r>
      <w:r w:rsidRPr="000102B9">
        <w:rPr>
          <w:lang w:val="en-US"/>
          <w:rPrChange w:id="1713" w:author="Editor (TS)" w:date="2013-10-24T12:42:00Z">
            <w:rPr>
              <w:lang w:val="en-GB"/>
            </w:rPr>
          </w:rPrChange>
        </w:rPr>
        <w:t xml:space="preserve">) and each media stream </w:t>
      </w:r>
      <w:r w:rsidRPr="000102B9">
        <w:rPr>
          <w:i/>
          <w:lang w:val="en-US"/>
          <w:rPrChange w:id="1714" w:author="Editor (TS)" w:date="2013-10-24T12:42:00Z">
            <w:rPr>
              <w:i/>
              <w:lang w:val="en-GB"/>
            </w:rPr>
          </w:rPrChange>
        </w:rPr>
        <w:t>i</w:t>
      </w:r>
      <w:r w:rsidRPr="000102B9">
        <w:rPr>
          <w:lang w:val="en-US"/>
          <w:rPrChange w:id="1715" w:author="Editor (TS)" w:date="2013-10-24T12:42:00Z">
            <w:rPr>
              <w:lang w:val="en-GB"/>
            </w:rPr>
          </w:rPrChange>
        </w:rPr>
        <w:t xml:space="preserve"> in the switch-to Representation is presented from the media Stream Access Point starting from T</w:t>
      </w:r>
      <w:r w:rsidRPr="000102B9">
        <w:rPr>
          <w:vertAlign w:val="subscript"/>
          <w:lang w:val="en-US"/>
          <w:rPrChange w:id="1716" w:author="Editor (TS)" w:date="2013-10-24T12:42:00Z">
            <w:rPr>
              <w:vertAlign w:val="subscript"/>
              <w:lang w:val="en-GB"/>
            </w:rPr>
          </w:rPrChange>
        </w:rPr>
        <w:t>SAP</w:t>
      </w:r>
      <w:r w:rsidRPr="000102B9">
        <w:rPr>
          <w:lang w:val="en-US"/>
          <w:rPrChange w:id="1717" w:author="Editor (TS)" w:date="2013-10-24T12:42:00Z">
            <w:rPr>
              <w:lang w:val="en-GB"/>
            </w:rPr>
          </w:rPrChange>
        </w:rPr>
        <w:t>(</w:t>
      </w:r>
      <w:r w:rsidRPr="000102B9">
        <w:rPr>
          <w:i/>
          <w:lang w:val="en-US"/>
          <w:rPrChange w:id="1718" w:author="Editor (TS)" w:date="2013-10-24T12:42:00Z">
            <w:rPr>
              <w:i/>
              <w:lang w:val="en-GB"/>
            </w:rPr>
          </w:rPrChange>
        </w:rPr>
        <w:t>i</w:t>
      </w:r>
      <w:r w:rsidRPr="000102B9">
        <w:rPr>
          <w:lang w:val="en-US"/>
          <w:rPrChange w:id="1719" w:author="Editor (TS)" w:date="2013-10-24T12:42:00Z">
            <w:rPr>
              <w:lang w:val="en-GB"/>
            </w:rPr>
          </w:rPrChange>
        </w:rPr>
        <w:t>).</w:t>
      </w:r>
    </w:p>
    <w:p w14:paraId="00DE4BBA" w14:textId="77777777" w:rsidR="00FF0BA0" w:rsidRPr="000102B9" w:rsidRDefault="00FF0BA0" w:rsidP="00FF0BA0">
      <w:pPr>
        <w:rPr>
          <w:lang w:val="en-US"/>
          <w:rPrChange w:id="1720" w:author="Editor (TS)" w:date="2013-10-24T12:42:00Z">
            <w:rPr>
              <w:lang w:val="en-GB"/>
            </w:rPr>
          </w:rPrChange>
        </w:rPr>
      </w:pPr>
      <w:r w:rsidRPr="000102B9">
        <w:rPr>
          <w:lang w:val="en-US"/>
          <w:rPrChange w:id="1721" w:author="Editor (TS)" w:date="2013-10-24T12:42:00Z">
            <w:rPr>
              <w:lang w:val="en-GB"/>
            </w:rPr>
          </w:rPrChange>
        </w:rPr>
        <w:t>There are obvious benefits for the client to be able to identify SAPs and one or several of their properties, in particular I</w:t>
      </w:r>
      <w:r w:rsidRPr="000102B9">
        <w:rPr>
          <w:vertAlign w:val="subscript"/>
          <w:lang w:val="en-US"/>
          <w:rPrChange w:id="1722" w:author="Editor (TS)" w:date="2013-10-24T12:42:00Z">
            <w:rPr>
              <w:vertAlign w:val="subscript"/>
              <w:lang w:val="en-GB"/>
            </w:rPr>
          </w:rPrChange>
        </w:rPr>
        <w:t>SAP</w:t>
      </w:r>
      <w:r w:rsidRPr="000102B9">
        <w:rPr>
          <w:lang w:val="en-US"/>
          <w:rPrChange w:id="1723" w:author="Editor (TS)" w:date="2013-10-24T12:42:00Z">
            <w:rPr>
              <w:lang w:val="en-GB"/>
            </w:rPr>
          </w:rPrChange>
        </w:rPr>
        <w:t xml:space="preserve"> and T</w:t>
      </w:r>
      <w:r w:rsidRPr="000102B9">
        <w:rPr>
          <w:vertAlign w:val="subscript"/>
          <w:lang w:val="en-US"/>
          <w:rPrChange w:id="1724" w:author="Editor (TS)" w:date="2013-10-24T12:42:00Z">
            <w:rPr>
              <w:vertAlign w:val="subscript"/>
              <w:lang w:val="en-GB"/>
            </w:rPr>
          </w:rPrChange>
        </w:rPr>
        <w:t>SAP</w:t>
      </w:r>
      <w:r w:rsidRPr="000102B9">
        <w:rPr>
          <w:lang w:val="en-US"/>
          <w:rPrChange w:id="1725" w:author="Editor (TS)" w:date="2013-10-24T12:42:00Z">
            <w:rPr>
              <w:lang w:val="en-GB"/>
            </w:rPr>
          </w:rPrChange>
        </w:rPr>
        <w:t xml:space="preserve"> for each media stream without requiring to access data at positions following I</w:t>
      </w:r>
      <w:r w:rsidRPr="000102B9">
        <w:rPr>
          <w:vertAlign w:val="subscript"/>
          <w:lang w:val="en-US"/>
          <w:rPrChange w:id="1726" w:author="Editor (TS)" w:date="2013-10-24T12:42:00Z">
            <w:rPr>
              <w:vertAlign w:val="subscript"/>
              <w:lang w:val="en-GB"/>
            </w:rPr>
          </w:rPrChange>
        </w:rPr>
        <w:t>SAP</w:t>
      </w:r>
      <w:r w:rsidRPr="000102B9">
        <w:rPr>
          <w:lang w:val="en-US"/>
          <w:rPrChange w:id="1727" w:author="Editor (TS)" w:date="2013-10-24T12:42:00Z">
            <w:rPr>
              <w:lang w:val="en-GB"/>
            </w:rPr>
          </w:rPrChange>
        </w:rPr>
        <w:t>. DASH provides functionalities to explicitly signal such information by using signals in the MPD or the Segment Index or combinations of the two.</w:t>
      </w:r>
    </w:p>
    <w:p w14:paraId="6B0BBD4A" w14:textId="4409E6BA" w:rsidR="00FF0BA0" w:rsidRPr="000102B9" w:rsidRDefault="00FF0BA0" w:rsidP="00FF0BA0">
      <w:pPr>
        <w:pStyle w:val="Heading3"/>
        <w:numPr>
          <w:ilvl w:val="0"/>
          <w:numId w:val="0"/>
        </w:numPr>
        <w:tabs>
          <w:tab w:val="left" w:pos="720"/>
        </w:tabs>
        <w:rPr>
          <w:b w:val="0"/>
          <w:lang w:val="en-US"/>
          <w:rPrChange w:id="1728" w:author="Editor (TS)" w:date="2013-10-24T12:42:00Z">
            <w:rPr>
              <w:b w:val="0"/>
              <w:lang w:val="en-GB"/>
            </w:rPr>
          </w:rPrChange>
        </w:rPr>
      </w:pPr>
      <w:bookmarkStart w:id="1729" w:name="_Ref171748925"/>
      <w:r w:rsidRPr="000102B9">
        <w:rPr>
          <w:lang w:val="en-US"/>
          <w:rPrChange w:id="1730" w:author="Editor (TS)" w:date="2013-10-24T12:42:00Z">
            <w:rPr>
              <w:lang w:val="en-GB"/>
            </w:rPr>
          </w:rPrChange>
        </w:rPr>
        <w:t>4.5.</w:t>
      </w:r>
      <w:del w:id="1731" w:author="Editor (TS)" w:date="2013-10-24T12:42:00Z">
        <w:r w:rsidR="0015480C" w:rsidRPr="001162CB">
          <w:rPr>
            <w:bCs/>
            <w:lang w:val="en-GB"/>
          </w:rPr>
          <w:delText>2</w:delText>
        </w:r>
      </w:del>
      <w:ins w:id="1732" w:author="Editor (TS)" w:date="2013-10-24T12:42:00Z">
        <w:r w:rsidRPr="000102B9">
          <w:rPr>
            <w:bCs/>
            <w:lang w:val="en-US"/>
          </w:rPr>
          <w:t>3</w:t>
        </w:r>
      </w:ins>
      <w:r w:rsidRPr="000102B9">
        <w:rPr>
          <w:lang w:val="en-US"/>
          <w:rPrChange w:id="1733" w:author="Editor (TS)" w:date="2013-10-24T12:42:00Z">
            <w:rPr>
              <w:lang w:val="en-GB"/>
            </w:rPr>
          </w:rPrChange>
        </w:rPr>
        <w:tab/>
        <w:t>Non-overlapping Segments and Subsegments</w:t>
      </w:r>
      <w:bookmarkEnd w:id="1729"/>
      <w:r w:rsidRPr="000102B9">
        <w:rPr>
          <w:lang w:val="en-US"/>
          <w:rPrChange w:id="1734" w:author="Editor (TS)" w:date="2013-10-24T12:42:00Z">
            <w:rPr>
              <w:lang w:val="en-GB"/>
            </w:rPr>
          </w:rPrChange>
        </w:rPr>
        <w:t xml:space="preserve"> </w:t>
      </w:r>
    </w:p>
    <w:p w14:paraId="3C69ABDB" w14:textId="77777777" w:rsidR="00FF0BA0" w:rsidRPr="000102B9" w:rsidRDefault="00FF0BA0" w:rsidP="00FF0BA0">
      <w:pPr>
        <w:rPr>
          <w:lang w:val="en-US"/>
          <w:rPrChange w:id="1735" w:author="Editor (TS)" w:date="2013-10-24T12:42:00Z">
            <w:rPr/>
          </w:rPrChange>
        </w:rPr>
      </w:pPr>
      <w:r w:rsidRPr="000102B9">
        <w:rPr>
          <w:lang w:val="en-US"/>
          <w:rPrChange w:id="1736" w:author="Editor (TS)" w:date="2013-10-24T12:42:00Z">
            <w:rPr/>
          </w:rPrChange>
        </w:rPr>
        <w:t>Segments and Subsegments represent units for which the client has an exact map on how to access and download the unit using HTTP GET or HTTP partial GET methods.</w:t>
      </w:r>
    </w:p>
    <w:p w14:paraId="3CF2CC32" w14:textId="77777777" w:rsidR="00FF0BA0" w:rsidRPr="000102B9" w:rsidRDefault="00FF0BA0" w:rsidP="00FF0BA0">
      <w:pPr>
        <w:rPr>
          <w:lang w:val="en-US"/>
          <w:rPrChange w:id="1737" w:author="Editor (TS)" w:date="2013-10-24T12:42:00Z">
            <w:rPr/>
          </w:rPrChange>
        </w:rPr>
      </w:pPr>
      <w:r w:rsidRPr="000102B9">
        <w:rPr>
          <w:lang w:val="en-US"/>
          <w:rPrChange w:id="1738" w:author="Editor (TS)" w:date="2013-10-24T12:42:00Z">
            <w:rPr/>
          </w:rPrChange>
        </w:rPr>
        <w:t>Segments (respectively Subsegments) are typically generated by segmenting encoded media streams into appropriate units. If the generation of Segments (respectively Subsegments) adheres to certain rules, then the sequential decoding and presentation of Media Segments (respectively Subsegments) results in a correct presentation of all contained media streams. To define such rules the notion of “non-overlapping” segments (respectively Subsegments) is defined as follows.</w:t>
      </w:r>
    </w:p>
    <w:p w14:paraId="4990799F" w14:textId="77777777" w:rsidR="00FF0BA0" w:rsidRPr="000102B9" w:rsidRDefault="00FF0BA0" w:rsidP="00FF0BA0">
      <w:pPr>
        <w:pStyle w:val="ListContinue"/>
        <w:numPr>
          <w:ilvl w:val="0"/>
          <w:numId w:val="0"/>
        </w:numPr>
        <w:tabs>
          <w:tab w:val="clear" w:pos="400"/>
        </w:tabs>
        <w:rPr>
          <w:lang w:val="en-US"/>
          <w:rPrChange w:id="1739" w:author="Editor (TS)" w:date="2013-10-24T12:42:00Z">
            <w:rPr/>
          </w:rPrChange>
        </w:rPr>
      </w:pPr>
      <w:r w:rsidRPr="000102B9">
        <w:rPr>
          <w:lang w:val="en-US"/>
          <w:rPrChange w:id="1740" w:author="Editor (TS)" w:date="2013-10-24T12:42:00Z">
            <w:rPr/>
          </w:rPrChange>
        </w:rPr>
        <w:t>Let</w:t>
      </w:r>
    </w:p>
    <w:p w14:paraId="4696B256" w14:textId="77777777" w:rsidR="00FF0BA0" w:rsidRPr="000102B9" w:rsidRDefault="00FF0BA0" w:rsidP="00FF0BA0">
      <w:pPr>
        <w:pStyle w:val="ListContinue"/>
        <w:numPr>
          <w:ilvl w:val="0"/>
          <w:numId w:val="0"/>
        </w:numPr>
        <w:tabs>
          <w:tab w:val="clear" w:pos="400"/>
        </w:tabs>
        <w:ind w:left="800" w:hanging="400"/>
        <w:rPr>
          <w:lang w:val="en-US"/>
          <w:rPrChange w:id="1741" w:author="Editor (TS)" w:date="2013-10-24T12:42:00Z">
            <w:rPr/>
          </w:rPrChange>
        </w:rPr>
      </w:pPr>
      <w:r w:rsidRPr="000102B9">
        <w:rPr>
          <w:rFonts w:ascii="Symbol" w:hAnsi="Symbol"/>
          <w:lang w:val="en-US"/>
          <w:rPrChange w:id="1742" w:author="Editor (TS)" w:date="2013-10-24T12:42:00Z">
            <w:rPr>
              <w:rFonts w:ascii="Symbol" w:hAnsi="Symbol"/>
            </w:rPr>
          </w:rPrChange>
        </w:rPr>
        <w:t></w:t>
      </w:r>
      <w:r w:rsidRPr="000102B9">
        <w:rPr>
          <w:rFonts w:ascii="Symbol" w:hAnsi="Symbol"/>
          <w:lang w:val="en-US"/>
          <w:rPrChange w:id="1743" w:author="Editor (TS)" w:date="2013-10-24T12:42:00Z">
            <w:rPr>
              <w:rFonts w:ascii="Symbol" w:hAnsi="Symbol"/>
            </w:rPr>
          </w:rPrChange>
        </w:rPr>
        <w:tab/>
      </w:r>
      <w:r w:rsidRPr="000102B9">
        <w:rPr>
          <w:i/>
          <w:lang w:val="en-US"/>
          <w:rPrChange w:id="1744" w:author="Editor (TS)" w:date="2013-10-24T12:42:00Z">
            <w:rPr>
              <w:i/>
            </w:rPr>
          </w:rPrChange>
        </w:rPr>
        <w:t>T</w:t>
      </w:r>
      <w:r w:rsidRPr="000102B9">
        <w:rPr>
          <w:i/>
          <w:vertAlign w:val="subscript"/>
          <w:lang w:val="en-US"/>
          <w:rPrChange w:id="1745" w:author="Editor (TS)" w:date="2013-10-24T12:42:00Z">
            <w:rPr>
              <w:i/>
              <w:vertAlign w:val="subscript"/>
            </w:rPr>
          </w:rPrChange>
        </w:rPr>
        <w:t>E</w:t>
      </w:r>
      <w:r w:rsidRPr="000102B9">
        <w:rPr>
          <w:i/>
          <w:lang w:val="en-US"/>
          <w:rPrChange w:id="1746" w:author="Editor (TS)" w:date="2013-10-24T12:42:00Z">
            <w:rPr>
              <w:i/>
            </w:rPr>
          </w:rPrChange>
        </w:rPr>
        <w:t>(S,i)</w:t>
      </w:r>
      <w:r w:rsidRPr="000102B9">
        <w:rPr>
          <w:lang w:val="en-US"/>
          <w:rPrChange w:id="1747" w:author="Editor (TS)" w:date="2013-10-24T12:42:00Z">
            <w:rPr/>
          </w:rPrChange>
        </w:rPr>
        <w:t xml:space="preserve"> be the earliest presentation time of any access unit in stream </w:t>
      </w:r>
      <w:r w:rsidRPr="000102B9">
        <w:rPr>
          <w:i/>
          <w:lang w:val="en-US"/>
          <w:rPrChange w:id="1748" w:author="Editor (TS)" w:date="2013-10-24T12:42:00Z">
            <w:rPr>
              <w:i/>
            </w:rPr>
          </w:rPrChange>
        </w:rPr>
        <w:t>i</w:t>
      </w:r>
      <w:r w:rsidRPr="000102B9">
        <w:rPr>
          <w:lang w:val="en-US"/>
          <w:rPrChange w:id="1749" w:author="Editor (TS)" w:date="2013-10-24T12:42:00Z">
            <w:rPr/>
          </w:rPrChange>
        </w:rPr>
        <w:t xml:space="preserve"> of a Segment or Subsegment</w:t>
      </w:r>
      <w:r w:rsidRPr="000102B9">
        <w:rPr>
          <w:i/>
          <w:lang w:val="en-US"/>
          <w:rPrChange w:id="1750" w:author="Editor (TS)" w:date="2013-10-24T12:42:00Z">
            <w:rPr>
              <w:i/>
            </w:rPr>
          </w:rPrChange>
        </w:rPr>
        <w:t xml:space="preserve"> S</w:t>
      </w:r>
      <w:r w:rsidRPr="000102B9">
        <w:rPr>
          <w:lang w:val="en-US"/>
          <w:rPrChange w:id="1751" w:author="Editor (TS)" w:date="2013-10-24T12:42:00Z">
            <w:rPr/>
          </w:rPrChange>
        </w:rPr>
        <w:t>,</w:t>
      </w:r>
    </w:p>
    <w:p w14:paraId="1E446476" w14:textId="77777777" w:rsidR="00FF0BA0" w:rsidRPr="000102B9" w:rsidRDefault="00FF0BA0" w:rsidP="00FF0BA0">
      <w:pPr>
        <w:pStyle w:val="ListContinue"/>
        <w:numPr>
          <w:ilvl w:val="0"/>
          <w:numId w:val="0"/>
        </w:numPr>
        <w:tabs>
          <w:tab w:val="clear" w:pos="400"/>
        </w:tabs>
        <w:ind w:left="800" w:hanging="400"/>
        <w:rPr>
          <w:lang w:val="en-US"/>
          <w:rPrChange w:id="1752" w:author="Editor (TS)" w:date="2013-10-24T12:42:00Z">
            <w:rPr/>
          </w:rPrChange>
        </w:rPr>
      </w:pPr>
      <w:r w:rsidRPr="000102B9">
        <w:rPr>
          <w:rFonts w:ascii="Symbol" w:hAnsi="Symbol"/>
          <w:lang w:val="en-US"/>
          <w:rPrChange w:id="1753" w:author="Editor (TS)" w:date="2013-10-24T12:42:00Z">
            <w:rPr>
              <w:rFonts w:ascii="Symbol" w:hAnsi="Symbol"/>
            </w:rPr>
          </w:rPrChange>
        </w:rPr>
        <w:t></w:t>
      </w:r>
      <w:r w:rsidRPr="000102B9">
        <w:rPr>
          <w:rFonts w:ascii="Symbol" w:hAnsi="Symbol"/>
          <w:lang w:val="en-US"/>
          <w:rPrChange w:id="1754" w:author="Editor (TS)" w:date="2013-10-24T12:42:00Z">
            <w:rPr>
              <w:rFonts w:ascii="Symbol" w:hAnsi="Symbol"/>
            </w:rPr>
          </w:rPrChange>
        </w:rPr>
        <w:tab/>
      </w:r>
      <w:r w:rsidRPr="000102B9">
        <w:rPr>
          <w:i/>
          <w:lang w:val="en-US"/>
          <w:rPrChange w:id="1755" w:author="Editor (TS)" w:date="2013-10-24T12:42:00Z">
            <w:rPr>
              <w:i/>
            </w:rPr>
          </w:rPrChange>
        </w:rPr>
        <w:t>T</w:t>
      </w:r>
      <w:r w:rsidRPr="000102B9">
        <w:rPr>
          <w:i/>
          <w:vertAlign w:val="subscript"/>
          <w:lang w:val="en-US"/>
          <w:rPrChange w:id="1756" w:author="Editor (TS)" w:date="2013-10-24T12:42:00Z">
            <w:rPr>
              <w:i/>
              <w:vertAlign w:val="subscript"/>
            </w:rPr>
          </w:rPrChange>
        </w:rPr>
        <w:t>L</w:t>
      </w:r>
      <w:r w:rsidRPr="000102B9">
        <w:rPr>
          <w:i/>
          <w:lang w:val="en-US"/>
          <w:rPrChange w:id="1757" w:author="Editor (TS)" w:date="2013-10-24T12:42:00Z">
            <w:rPr>
              <w:i/>
            </w:rPr>
          </w:rPrChange>
        </w:rPr>
        <w:t>(S,i)</w:t>
      </w:r>
      <w:r w:rsidRPr="000102B9">
        <w:rPr>
          <w:lang w:val="en-US"/>
          <w:rPrChange w:id="1758" w:author="Editor (TS)" w:date="2013-10-24T12:42:00Z">
            <w:rPr/>
          </w:rPrChange>
        </w:rPr>
        <w:t xml:space="preserve"> be the latest presentation time of any access unit in stream </w:t>
      </w:r>
      <w:r w:rsidRPr="000102B9">
        <w:rPr>
          <w:i/>
          <w:lang w:val="en-US"/>
          <w:rPrChange w:id="1759" w:author="Editor (TS)" w:date="2013-10-24T12:42:00Z">
            <w:rPr>
              <w:i/>
            </w:rPr>
          </w:rPrChange>
        </w:rPr>
        <w:t>i</w:t>
      </w:r>
      <w:r w:rsidRPr="000102B9">
        <w:rPr>
          <w:lang w:val="en-US"/>
          <w:rPrChange w:id="1760" w:author="Editor (TS)" w:date="2013-10-24T12:42:00Z">
            <w:rPr/>
          </w:rPrChange>
        </w:rPr>
        <w:t xml:space="preserve"> of a Segment</w:t>
      </w:r>
      <w:r w:rsidRPr="000102B9">
        <w:rPr>
          <w:i/>
          <w:lang w:val="en-US"/>
          <w:rPrChange w:id="1761" w:author="Editor (TS)" w:date="2013-10-24T12:42:00Z">
            <w:rPr>
              <w:i/>
            </w:rPr>
          </w:rPrChange>
        </w:rPr>
        <w:t xml:space="preserve"> </w:t>
      </w:r>
      <w:r w:rsidRPr="000102B9">
        <w:rPr>
          <w:lang w:val="en-US"/>
          <w:rPrChange w:id="1762" w:author="Editor (TS)" w:date="2013-10-24T12:42:00Z">
            <w:rPr/>
          </w:rPrChange>
        </w:rPr>
        <w:t xml:space="preserve">or Subsegment </w:t>
      </w:r>
      <w:r w:rsidRPr="000102B9">
        <w:rPr>
          <w:i/>
          <w:lang w:val="en-US"/>
          <w:rPrChange w:id="1763" w:author="Editor (TS)" w:date="2013-10-24T12:42:00Z">
            <w:rPr>
              <w:i/>
            </w:rPr>
          </w:rPrChange>
        </w:rPr>
        <w:t>S</w:t>
      </w:r>
      <w:r w:rsidRPr="000102B9">
        <w:rPr>
          <w:lang w:val="en-US"/>
          <w:rPrChange w:id="1764" w:author="Editor (TS)" w:date="2013-10-24T12:42:00Z">
            <w:rPr/>
          </w:rPrChange>
        </w:rPr>
        <w:t>.</w:t>
      </w:r>
    </w:p>
    <w:p w14:paraId="40CEC6D4" w14:textId="77777777" w:rsidR="00FF0BA0" w:rsidRPr="000102B9" w:rsidRDefault="00FF0BA0" w:rsidP="00FF0BA0">
      <w:pPr>
        <w:rPr>
          <w:lang w:val="en-US"/>
          <w:rPrChange w:id="1765" w:author="Editor (TS)" w:date="2013-10-24T12:42:00Z">
            <w:rPr/>
          </w:rPrChange>
        </w:rPr>
      </w:pPr>
      <w:r w:rsidRPr="000102B9">
        <w:rPr>
          <w:lang w:val="en-US"/>
          <w:rPrChange w:id="1766" w:author="Editor (TS)" w:date="2013-10-24T12:42:00Z">
            <w:rPr/>
          </w:rPrChange>
        </w:rPr>
        <w:lastRenderedPageBreak/>
        <w:t xml:space="preserve">Then two segments (respectively Subsegments), </w:t>
      </w:r>
      <w:r w:rsidRPr="000102B9">
        <w:rPr>
          <w:i/>
          <w:lang w:val="en-US"/>
          <w:rPrChange w:id="1767" w:author="Editor (TS)" w:date="2013-10-24T12:42:00Z">
            <w:rPr>
              <w:i/>
            </w:rPr>
          </w:rPrChange>
        </w:rPr>
        <w:t>A</w:t>
      </w:r>
      <w:r w:rsidRPr="000102B9">
        <w:rPr>
          <w:lang w:val="en-US"/>
          <w:rPrChange w:id="1768" w:author="Editor (TS)" w:date="2013-10-24T12:42:00Z">
            <w:rPr/>
          </w:rPrChange>
        </w:rPr>
        <w:t xml:space="preserve"> and </w:t>
      </w:r>
      <w:r w:rsidRPr="000102B9">
        <w:rPr>
          <w:i/>
          <w:lang w:val="en-US"/>
          <w:rPrChange w:id="1769" w:author="Editor (TS)" w:date="2013-10-24T12:42:00Z">
            <w:rPr>
              <w:i/>
            </w:rPr>
          </w:rPrChange>
        </w:rPr>
        <w:t>B</w:t>
      </w:r>
      <w:r w:rsidRPr="000102B9">
        <w:rPr>
          <w:lang w:val="en-US"/>
          <w:rPrChange w:id="1770" w:author="Editor (TS)" w:date="2013-10-24T12:42:00Z">
            <w:rPr/>
          </w:rPrChange>
        </w:rPr>
        <w:t xml:space="preserve">, which may or may not be of different Representations, are </w:t>
      </w:r>
      <w:r w:rsidRPr="000102B9">
        <w:rPr>
          <w:i/>
          <w:lang w:val="en-US"/>
          <w:rPrChange w:id="1771" w:author="Editor (TS)" w:date="2013-10-24T12:42:00Z">
            <w:rPr>
              <w:i/>
            </w:rPr>
          </w:rPrChange>
        </w:rPr>
        <w:t>non-overlapping</w:t>
      </w:r>
      <w:r w:rsidRPr="000102B9">
        <w:rPr>
          <w:lang w:val="en-US"/>
          <w:rPrChange w:id="1772" w:author="Editor (TS)" w:date="2013-10-24T12:42:00Z">
            <w:rPr/>
          </w:rPrChange>
        </w:rPr>
        <w:t xml:space="preserve"> if </w:t>
      </w:r>
      <w:r w:rsidRPr="000102B9">
        <w:rPr>
          <w:i/>
          <w:lang w:val="en-US"/>
          <w:rPrChange w:id="1773" w:author="Editor (TS)" w:date="2013-10-24T12:42:00Z">
            <w:rPr>
              <w:i/>
            </w:rPr>
          </w:rPrChange>
        </w:rPr>
        <w:t>T</w:t>
      </w:r>
      <w:r w:rsidRPr="000102B9">
        <w:rPr>
          <w:i/>
          <w:vertAlign w:val="subscript"/>
          <w:lang w:val="en-US"/>
          <w:rPrChange w:id="1774" w:author="Editor (TS)" w:date="2013-10-24T12:42:00Z">
            <w:rPr>
              <w:i/>
              <w:vertAlign w:val="subscript"/>
            </w:rPr>
          </w:rPrChange>
        </w:rPr>
        <w:t>L</w:t>
      </w:r>
      <w:r w:rsidRPr="000102B9">
        <w:rPr>
          <w:i/>
          <w:lang w:val="en-US"/>
          <w:rPrChange w:id="1775" w:author="Editor (TS)" w:date="2013-10-24T12:42:00Z">
            <w:rPr>
              <w:i/>
            </w:rPr>
          </w:rPrChange>
        </w:rPr>
        <w:t>(A,i)</w:t>
      </w:r>
      <w:r w:rsidRPr="000102B9">
        <w:rPr>
          <w:lang w:val="en-US"/>
          <w:rPrChange w:id="1776" w:author="Editor (TS)" w:date="2013-10-24T12:42:00Z">
            <w:rPr/>
          </w:rPrChange>
        </w:rPr>
        <w:t xml:space="preserve"> &lt; </w:t>
      </w:r>
      <w:r w:rsidRPr="000102B9">
        <w:rPr>
          <w:i/>
          <w:lang w:val="en-US"/>
          <w:rPrChange w:id="1777" w:author="Editor (TS)" w:date="2013-10-24T12:42:00Z">
            <w:rPr>
              <w:i/>
            </w:rPr>
          </w:rPrChange>
        </w:rPr>
        <w:t>T</w:t>
      </w:r>
      <w:r w:rsidRPr="000102B9">
        <w:rPr>
          <w:i/>
          <w:vertAlign w:val="subscript"/>
          <w:lang w:val="en-US"/>
          <w:rPrChange w:id="1778" w:author="Editor (TS)" w:date="2013-10-24T12:42:00Z">
            <w:rPr>
              <w:i/>
              <w:vertAlign w:val="subscript"/>
            </w:rPr>
          </w:rPrChange>
        </w:rPr>
        <w:t>E</w:t>
      </w:r>
      <w:r w:rsidRPr="000102B9">
        <w:rPr>
          <w:i/>
          <w:lang w:val="en-US"/>
          <w:rPrChange w:id="1779" w:author="Editor (TS)" w:date="2013-10-24T12:42:00Z">
            <w:rPr>
              <w:i/>
            </w:rPr>
          </w:rPrChange>
        </w:rPr>
        <w:t>(B,i)</w:t>
      </w:r>
      <w:r w:rsidRPr="000102B9">
        <w:rPr>
          <w:lang w:val="en-US"/>
          <w:rPrChange w:id="1780" w:author="Editor (TS)" w:date="2013-10-24T12:42:00Z">
            <w:rPr/>
          </w:rPrChange>
        </w:rPr>
        <w:t xml:space="preserve"> for all media streams </w:t>
      </w:r>
      <w:r w:rsidRPr="000102B9">
        <w:rPr>
          <w:i/>
          <w:lang w:val="en-US"/>
          <w:rPrChange w:id="1781" w:author="Editor (TS)" w:date="2013-10-24T12:42:00Z">
            <w:rPr>
              <w:i/>
            </w:rPr>
          </w:rPrChange>
        </w:rPr>
        <w:t>i</w:t>
      </w:r>
      <w:r w:rsidRPr="000102B9">
        <w:rPr>
          <w:lang w:val="en-US"/>
          <w:rPrChange w:id="1782" w:author="Editor (TS)" w:date="2013-10-24T12:42:00Z">
            <w:rPr/>
          </w:rPrChange>
        </w:rPr>
        <w:t xml:space="preserve"> in A and B or if </w:t>
      </w:r>
      <w:r w:rsidRPr="000102B9">
        <w:rPr>
          <w:i/>
          <w:lang w:val="en-US"/>
          <w:rPrChange w:id="1783" w:author="Editor (TS)" w:date="2013-10-24T12:42:00Z">
            <w:rPr>
              <w:i/>
            </w:rPr>
          </w:rPrChange>
        </w:rPr>
        <w:t>T</w:t>
      </w:r>
      <w:r w:rsidRPr="000102B9">
        <w:rPr>
          <w:i/>
          <w:vertAlign w:val="subscript"/>
          <w:lang w:val="en-US"/>
          <w:rPrChange w:id="1784" w:author="Editor (TS)" w:date="2013-10-24T12:42:00Z">
            <w:rPr>
              <w:i/>
              <w:vertAlign w:val="subscript"/>
            </w:rPr>
          </w:rPrChange>
        </w:rPr>
        <w:t>L</w:t>
      </w:r>
      <w:r w:rsidRPr="000102B9">
        <w:rPr>
          <w:i/>
          <w:lang w:val="en-US"/>
          <w:rPrChange w:id="1785" w:author="Editor (TS)" w:date="2013-10-24T12:42:00Z">
            <w:rPr>
              <w:i/>
            </w:rPr>
          </w:rPrChange>
        </w:rPr>
        <w:t>(B,i)</w:t>
      </w:r>
      <w:r w:rsidRPr="000102B9">
        <w:rPr>
          <w:lang w:val="en-US"/>
          <w:rPrChange w:id="1786" w:author="Editor (TS)" w:date="2013-10-24T12:42:00Z">
            <w:rPr/>
          </w:rPrChange>
        </w:rPr>
        <w:t xml:space="preserve"> &lt; </w:t>
      </w:r>
      <w:r w:rsidRPr="000102B9">
        <w:rPr>
          <w:i/>
          <w:lang w:val="en-US"/>
          <w:rPrChange w:id="1787" w:author="Editor (TS)" w:date="2013-10-24T12:42:00Z">
            <w:rPr>
              <w:i/>
            </w:rPr>
          </w:rPrChange>
        </w:rPr>
        <w:t>T</w:t>
      </w:r>
      <w:r w:rsidRPr="000102B9">
        <w:rPr>
          <w:i/>
          <w:vertAlign w:val="subscript"/>
          <w:lang w:val="en-US"/>
          <w:rPrChange w:id="1788" w:author="Editor (TS)" w:date="2013-10-24T12:42:00Z">
            <w:rPr>
              <w:i/>
              <w:vertAlign w:val="subscript"/>
            </w:rPr>
          </w:rPrChange>
        </w:rPr>
        <w:t>E</w:t>
      </w:r>
      <w:r w:rsidRPr="000102B9">
        <w:rPr>
          <w:i/>
          <w:lang w:val="en-US"/>
          <w:rPrChange w:id="1789" w:author="Editor (TS)" w:date="2013-10-24T12:42:00Z">
            <w:rPr>
              <w:i/>
            </w:rPr>
          </w:rPrChange>
        </w:rPr>
        <w:t>(A,i)</w:t>
      </w:r>
      <w:r w:rsidRPr="000102B9">
        <w:rPr>
          <w:lang w:val="en-US"/>
          <w:rPrChange w:id="1790" w:author="Editor (TS)" w:date="2013-10-24T12:42:00Z">
            <w:rPr/>
          </w:rPrChange>
        </w:rPr>
        <w:t xml:space="preserve"> for all streams </w:t>
      </w:r>
      <w:r w:rsidRPr="000102B9">
        <w:rPr>
          <w:i/>
          <w:lang w:val="en-US"/>
          <w:rPrChange w:id="1791" w:author="Editor (TS)" w:date="2013-10-24T12:42:00Z">
            <w:rPr>
              <w:i/>
            </w:rPr>
          </w:rPrChange>
        </w:rPr>
        <w:t xml:space="preserve">i </w:t>
      </w:r>
      <w:r w:rsidRPr="000102B9">
        <w:rPr>
          <w:lang w:val="en-US"/>
          <w:rPrChange w:id="1792" w:author="Editor (TS)" w:date="2013-10-24T12:42:00Z">
            <w:rPr/>
          </w:rPrChange>
        </w:rPr>
        <w:t xml:space="preserve">in A and B where </w:t>
      </w:r>
      <w:r w:rsidRPr="000102B9">
        <w:rPr>
          <w:i/>
          <w:lang w:val="en-US"/>
          <w:rPrChange w:id="1793" w:author="Editor (TS)" w:date="2013-10-24T12:42:00Z">
            <w:rPr>
              <w:i/>
            </w:rPr>
          </w:rPrChange>
        </w:rPr>
        <w:t>i</w:t>
      </w:r>
      <w:r w:rsidRPr="000102B9">
        <w:rPr>
          <w:lang w:val="en-US"/>
          <w:rPrChange w:id="1794" w:author="Editor (TS)" w:date="2013-10-24T12:42:00Z">
            <w:rPr/>
          </w:rPrChange>
        </w:rPr>
        <w:t xml:space="preserve"> refers to the same media component.</w:t>
      </w:r>
    </w:p>
    <w:p w14:paraId="57AE8330" w14:textId="77777777" w:rsidR="00FF0BA0" w:rsidRPr="000102B9" w:rsidRDefault="00FF0BA0" w:rsidP="00FF0BA0">
      <w:pPr>
        <w:rPr>
          <w:lang w:val="en-US"/>
          <w:rPrChange w:id="1795" w:author="Editor (TS)" w:date="2013-10-24T12:42:00Z">
            <w:rPr/>
          </w:rPrChange>
        </w:rPr>
      </w:pPr>
      <w:r w:rsidRPr="000102B9">
        <w:rPr>
          <w:lang w:val="en-US"/>
          <w:rPrChange w:id="1796" w:author="Editor (TS)" w:date="2013-10-24T12:42:00Z">
            <w:rPr/>
          </w:rPrChange>
        </w:rPr>
        <w:t>The property of “non-overlapping” segments (respectively Subsegments) is used to define the terms Segment alignment and Subsegment alignment.</w:t>
      </w:r>
    </w:p>
    <w:p w14:paraId="5CEBAFE9" w14:textId="4AE54071" w:rsidR="00FF0BA0" w:rsidRPr="000102B9" w:rsidRDefault="00FF0BA0" w:rsidP="00FF0BA0">
      <w:pPr>
        <w:pStyle w:val="Heading3"/>
        <w:numPr>
          <w:ilvl w:val="0"/>
          <w:numId w:val="0"/>
        </w:numPr>
        <w:tabs>
          <w:tab w:val="left" w:pos="720"/>
        </w:tabs>
        <w:rPr>
          <w:lang w:val="en-US"/>
          <w:rPrChange w:id="1797" w:author="Editor (TS)" w:date="2013-10-24T12:42:00Z">
            <w:rPr>
              <w:lang w:val="en-GB"/>
            </w:rPr>
          </w:rPrChange>
        </w:rPr>
      </w:pPr>
      <w:bookmarkStart w:id="1798" w:name="_Ref172075006"/>
      <w:r w:rsidRPr="000102B9">
        <w:rPr>
          <w:lang w:val="en-US"/>
          <w:rPrChange w:id="1799" w:author="Editor (TS)" w:date="2013-10-24T12:42:00Z">
            <w:rPr>
              <w:lang w:val="en-GB"/>
            </w:rPr>
          </w:rPrChange>
        </w:rPr>
        <w:t>4.5.</w:t>
      </w:r>
      <w:del w:id="1800" w:author="Editor (TS)" w:date="2013-10-24T12:42:00Z">
        <w:r w:rsidR="0015480C" w:rsidRPr="008275B9">
          <w:rPr>
            <w:lang w:val="en-GB"/>
          </w:rPr>
          <w:delText>3</w:delText>
        </w:r>
      </w:del>
      <w:ins w:id="1801" w:author="Editor (TS)" w:date="2013-10-24T12:42:00Z">
        <w:r w:rsidRPr="000102B9">
          <w:rPr>
            <w:lang w:val="en-US"/>
          </w:rPr>
          <w:t>4</w:t>
        </w:r>
      </w:ins>
      <w:r w:rsidRPr="000102B9">
        <w:rPr>
          <w:lang w:val="en-US"/>
          <w:rPrChange w:id="1802" w:author="Editor (TS)" w:date="2013-10-24T12:42:00Z">
            <w:rPr>
              <w:lang w:val="en-GB"/>
            </w:rPr>
          </w:rPrChange>
        </w:rPr>
        <w:tab/>
        <w:t>Bitstream concatenation</w:t>
      </w:r>
      <w:bookmarkEnd w:id="1798"/>
    </w:p>
    <w:p w14:paraId="58C877ED" w14:textId="77777777" w:rsidR="00FF0BA0" w:rsidRPr="000102B9" w:rsidRDefault="00FF0BA0" w:rsidP="00FF0BA0">
      <w:pPr>
        <w:rPr>
          <w:lang w:val="en-US"/>
          <w:rPrChange w:id="1803" w:author="Editor (TS)" w:date="2013-10-24T12:42:00Z">
            <w:rPr/>
          </w:rPrChange>
        </w:rPr>
      </w:pPr>
      <w:r w:rsidRPr="000102B9">
        <w:rPr>
          <w:lang w:val="en-US"/>
          <w:rPrChange w:id="1804" w:author="Editor (TS)" w:date="2013-10-24T12:42:00Z">
            <w:rPr/>
          </w:rPrChange>
        </w:rPr>
        <w:t>A sequence of Segments (respectively Subsegments) is a “conforming Segment (respectively Subsegment) sequence” if the concatenation of all Segments (respectively Subsegments) in the sequence of Segments (respectively Subsegments) results in a bitstream that conforms to the media formats in use (including container and codecs).</w:t>
      </w:r>
    </w:p>
    <w:p w14:paraId="1DADA9B9" w14:textId="77777777" w:rsidR="00FF0BA0" w:rsidRPr="000102B9" w:rsidRDefault="00FF0BA0" w:rsidP="00FF0BA0">
      <w:pPr>
        <w:ind w:left="720"/>
        <w:rPr>
          <w:sz w:val="18"/>
          <w:lang w:val="en-US"/>
          <w:rPrChange w:id="1805" w:author="Editor (TS)" w:date="2013-10-24T12:42:00Z">
            <w:rPr>
              <w:sz w:val="18"/>
              <w:lang w:val="en-GB"/>
            </w:rPr>
          </w:rPrChange>
        </w:rPr>
      </w:pPr>
      <w:r w:rsidRPr="000102B9">
        <w:rPr>
          <w:sz w:val="18"/>
          <w:lang w:val="en-US"/>
          <w:rPrChange w:id="1806" w:author="Editor (TS)" w:date="2013-10-24T12:42:00Z">
            <w:rPr>
              <w:sz w:val="18"/>
              <w:lang w:val="en-GB"/>
            </w:rPr>
          </w:rPrChange>
        </w:rPr>
        <w:t>NOTE</w:t>
      </w:r>
      <w:r w:rsidRPr="000102B9">
        <w:rPr>
          <w:sz w:val="18"/>
          <w:lang w:val="en-US"/>
          <w:rPrChange w:id="1807" w:author="Editor (TS)" w:date="2013-10-24T12:42:00Z">
            <w:rPr>
              <w:sz w:val="18"/>
              <w:lang w:val="en-GB"/>
            </w:rPr>
          </w:rPrChange>
        </w:rPr>
        <w:tab/>
        <w:t>This implies that a player conforming to the media format can play the resulting bitstream.</w:t>
      </w:r>
    </w:p>
    <w:p w14:paraId="2A54E3E4" w14:textId="77777777" w:rsidR="00FF0BA0" w:rsidRPr="000102B9" w:rsidRDefault="00FF0BA0" w:rsidP="00FF0BA0">
      <w:pPr>
        <w:pStyle w:val="Heading2"/>
        <w:numPr>
          <w:ilvl w:val="0"/>
          <w:numId w:val="0"/>
        </w:numPr>
        <w:rPr>
          <w:lang w:val="en-US"/>
          <w:rPrChange w:id="1808" w:author="Editor (TS)" w:date="2013-10-24T12:42:00Z">
            <w:rPr/>
          </w:rPrChange>
        </w:rPr>
        <w:pPrChange w:id="1809"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810" w:name="_Toc243972492"/>
      <w:bookmarkStart w:id="1811" w:name="_Toc370290512"/>
      <w:bookmarkStart w:id="1812" w:name="_Toc187301909"/>
      <w:r w:rsidRPr="000102B9">
        <w:rPr>
          <w:lang w:val="en-US"/>
          <w:rPrChange w:id="1813" w:author="Editor (TS)" w:date="2013-10-24T12:42:00Z">
            <w:rPr/>
          </w:rPrChange>
        </w:rPr>
        <w:t>4.6</w:t>
      </w:r>
      <w:r w:rsidRPr="000102B9">
        <w:rPr>
          <w:lang w:val="en-US"/>
          <w:rPrChange w:id="1814" w:author="Editor (TS)" w:date="2013-10-24T12:42:00Z">
            <w:rPr/>
          </w:rPrChange>
        </w:rPr>
        <w:tab/>
        <w:t>Brands</w:t>
      </w:r>
      <w:bookmarkEnd w:id="1810"/>
      <w:bookmarkEnd w:id="1811"/>
      <w:bookmarkEnd w:id="1812"/>
    </w:p>
    <w:p w14:paraId="15B778D3" w14:textId="77777777" w:rsidR="00FF0BA0" w:rsidRPr="000102B9" w:rsidRDefault="00FF0BA0" w:rsidP="00FF0BA0">
      <w:pPr>
        <w:rPr>
          <w:lang w:val="en-US"/>
          <w:rPrChange w:id="1815" w:author="Editor (TS)" w:date="2013-10-24T12:42:00Z">
            <w:rPr/>
          </w:rPrChange>
        </w:rPr>
      </w:pPr>
      <w:r w:rsidRPr="000102B9">
        <w:rPr>
          <w:lang w:val="en-US"/>
          <w:rPrChange w:id="1816" w:author="Editor (TS)" w:date="2013-10-24T12:42:00Z">
            <w:rPr/>
          </w:rPrChange>
        </w:rPr>
        <w:t>The ISO Base Media File Format, ISO/IEC 14496-12, defines the concept of brands; brand values identify specifications or conformance points. This part of ISO/IEC 23009 specifies several brands, as listed in Table 1.</w:t>
      </w:r>
    </w:p>
    <w:p w14:paraId="3AA2E5B5" w14:textId="77777777" w:rsidR="00FF0BA0" w:rsidRPr="000102B9" w:rsidRDefault="00FF0BA0" w:rsidP="00FF0BA0">
      <w:pPr>
        <w:pStyle w:val="Tabletitle"/>
        <w:rPr>
          <w:lang w:val="en-US"/>
          <w:rPrChange w:id="1817" w:author="Editor (TS)" w:date="2013-10-24T12:42:00Z">
            <w:rPr>
              <w:lang w:val="en-GB"/>
            </w:rPr>
          </w:rPrChange>
        </w:rPr>
      </w:pPr>
      <w:bookmarkStart w:id="1818" w:name="tab_brands"/>
      <w:r w:rsidRPr="000102B9">
        <w:rPr>
          <w:lang w:val="en-US"/>
          <w:rPrChange w:id="1819" w:author="Editor (TS)" w:date="2013-10-24T12:42:00Z">
            <w:rPr>
              <w:lang w:val="en-GB"/>
            </w:rPr>
          </w:rPrChange>
        </w:rPr>
        <w:t>Table 1</w:t>
      </w:r>
      <w:bookmarkEnd w:id="1818"/>
      <w:r w:rsidRPr="000102B9">
        <w:rPr>
          <w:lang w:val="en-US"/>
          <w:rPrChange w:id="1820" w:author="Editor (TS)" w:date="2013-10-24T12:42:00Z">
            <w:rPr>
              <w:lang w:val="en-GB"/>
            </w:rPr>
          </w:rPrChange>
        </w:rPr>
        <w:t xml:space="preserve"> — Brands defined in this part of ISO/IEC 23009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350"/>
        <w:gridCol w:w="5950"/>
      </w:tblGrid>
      <w:tr w:rsidR="00FF0BA0" w:rsidRPr="000102B9" w14:paraId="711717DE" w14:textId="77777777" w:rsidTr="00FF0BA0">
        <w:tc>
          <w:tcPr>
            <w:tcW w:w="1668" w:type="dxa"/>
          </w:tcPr>
          <w:p w14:paraId="16532D4B" w14:textId="77777777" w:rsidR="00FF0BA0" w:rsidRPr="000102B9" w:rsidRDefault="00FF0BA0" w:rsidP="00FF0BA0">
            <w:pPr>
              <w:spacing w:before="60" w:after="60"/>
              <w:rPr>
                <w:b/>
                <w:lang w:val="en-US"/>
                <w:rPrChange w:id="1821" w:author="Editor (TS)" w:date="2013-10-24T12:42:00Z">
                  <w:rPr>
                    <w:b/>
                    <w:lang w:val="en-GB"/>
                  </w:rPr>
                </w:rPrChange>
              </w:rPr>
            </w:pPr>
            <w:r w:rsidRPr="000102B9">
              <w:rPr>
                <w:b/>
                <w:lang w:val="en-US"/>
                <w:rPrChange w:id="1822" w:author="Editor (TS)" w:date="2013-10-24T12:42:00Z">
                  <w:rPr>
                    <w:b/>
                    <w:lang w:val="en-GB"/>
                  </w:rPr>
                </w:rPrChange>
              </w:rPr>
              <w:t>Brand Identifier</w:t>
            </w:r>
          </w:p>
        </w:tc>
        <w:tc>
          <w:tcPr>
            <w:tcW w:w="2350" w:type="dxa"/>
          </w:tcPr>
          <w:p w14:paraId="0FFD563D" w14:textId="77777777" w:rsidR="00FF0BA0" w:rsidRPr="000102B9" w:rsidRDefault="00FF0BA0" w:rsidP="00FF0BA0">
            <w:pPr>
              <w:spacing w:before="60" w:after="60"/>
              <w:rPr>
                <w:b/>
                <w:lang w:val="en-US"/>
                <w:rPrChange w:id="1823" w:author="Editor (TS)" w:date="2013-10-24T12:42:00Z">
                  <w:rPr>
                    <w:b/>
                    <w:lang w:val="en-GB"/>
                  </w:rPr>
                </w:rPrChange>
              </w:rPr>
            </w:pPr>
            <w:r w:rsidRPr="000102B9">
              <w:rPr>
                <w:b/>
                <w:lang w:val="en-US"/>
                <w:rPrChange w:id="1824" w:author="Editor (TS)" w:date="2013-10-24T12:42:00Z">
                  <w:rPr>
                    <w:b/>
                    <w:lang w:val="en-GB"/>
                  </w:rPr>
                </w:rPrChange>
              </w:rPr>
              <w:t>Clause in this part of ISO/IEC</w:t>
            </w:r>
            <w:r w:rsidRPr="000102B9">
              <w:rPr>
                <w:lang w:val="en-US"/>
                <w:rPrChange w:id="1825" w:author="Editor (TS)" w:date="2013-10-24T12:42:00Z">
                  <w:rPr>
                    <w:lang w:val="en-GB"/>
                  </w:rPr>
                </w:rPrChange>
              </w:rPr>
              <w:t> </w:t>
            </w:r>
            <w:r w:rsidRPr="000102B9">
              <w:rPr>
                <w:b/>
                <w:lang w:val="en-US"/>
                <w:rPrChange w:id="1826" w:author="Editor (TS)" w:date="2013-10-24T12:42:00Z">
                  <w:rPr>
                    <w:b/>
                    <w:lang w:val="en-GB"/>
                  </w:rPr>
                </w:rPrChange>
              </w:rPr>
              <w:t>23009</w:t>
            </w:r>
          </w:p>
        </w:tc>
        <w:tc>
          <w:tcPr>
            <w:tcW w:w="5950" w:type="dxa"/>
          </w:tcPr>
          <w:p w14:paraId="04E21A49" w14:textId="77777777" w:rsidR="00FF0BA0" w:rsidRPr="000102B9" w:rsidRDefault="00FF0BA0" w:rsidP="00FF0BA0">
            <w:pPr>
              <w:spacing w:before="60" w:after="60"/>
              <w:rPr>
                <w:b/>
                <w:lang w:val="en-US"/>
                <w:rPrChange w:id="1827" w:author="Editor (TS)" w:date="2013-10-24T12:42:00Z">
                  <w:rPr>
                    <w:b/>
                    <w:lang w:val="en-GB"/>
                  </w:rPr>
                </w:rPrChange>
              </w:rPr>
            </w:pPr>
            <w:r w:rsidRPr="000102B9">
              <w:rPr>
                <w:b/>
                <w:lang w:val="en-US"/>
                <w:rPrChange w:id="1828" w:author="Editor (TS)" w:date="2013-10-24T12:42:00Z">
                  <w:rPr>
                    <w:b/>
                    <w:lang w:val="en-GB"/>
                  </w:rPr>
                </w:rPrChange>
              </w:rPr>
              <w:t>Informative description</w:t>
            </w:r>
          </w:p>
        </w:tc>
      </w:tr>
      <w:tr w:rsidR="00FF0BA0" w:rsidRPr="000102B9" w14:paraId="79624EFE" w14:textId="77777777" w:rsidTr="00FF0BA0">
        <w:trPr>
          <w:ins w:id="1829" w:author="Editor (TS)" w:date="2013-10-24T12:42:00Z"/>
        </w:trPr>
        <w:tc>
          <w:tcPr>
            <w:tcW w:w="1668" w:type="dxa"/>
          </w:tcPr>
          <w:p w14:paraId="1DFB8614" w14:textId="77777777" w:rsidR="00FF0BA0" w:rsidRPr="000102B9" w:rsidRDefault="00FF0BA0" w:rsidP="00FF0BA0">
            <w:pPr>
              <w:rPr>
                <w:ins w:id="1830" w:author="Editor (TS)" w:date="2013-10-24T12:42:00Z"/>
                <w:rFonts w:ascii="Courier New" w:hAnsi="Courier New"/>
                <w:lang w:val="en-US"/>
              </w:rPr>
            </w:pPr>
            <w:ins w:id="1831" w:author="Editor (TS)" w:date="2013-10-24T12:42:00Z">
              <w:r w:rsidRPr="000102B9">
                <w:rPr>
                  <w:rFonts w:ascii="Courier New" w:hAnsi="Courier New" w:cs="Courier New"/>
                  <w:lang w:val="en-US"/>
                </w:rPr>
                <w:t>emsg</w:t>
              </w:r>
            </w:ins>
          </w:p>
        </w:tc>
        <w:tc>
          <w:tcPr>
            <w:tcW w:w="2350" w:type="dxa"/>
          </w:tcPr>
          <w:p w14:paraId="55536C6E" w14:textId="77777777" w:rsidR="00FF0BA0" w:rsidRPr="000102B9" w:rsidRDefault="00FF0BA0" w:rsidP="00FF0BA0">
            <w:pPr>
              <w:jc w:val="left"/>
              <w:rPr>
                <w:ins w:id="1832" w:author="Editor (TS)" w:date="2013-10-24T12:42:00Z"/>
                <w:lang w:val="en-US"/>
              </w:rPr>
            </w:pPr>
            <w:ins w:id="1833" w:author="Editor (TS)" w:date="2013-10-24T12:42:00Z">
              <w:r w:rsidRPr="000102B9">
                <w:rPr>
                  <w:lang w:val="en-US"/>
                </w:rPr>
                <w:t>5.10.3.3</w:t>
              </w:r>
            </w:ins>
          </w:p>
        </w:tc>
        <w:tc>
          <w:tcPr>
            <w:tcW w:w="5950" w:type="dxa"/>
          </w:tcPr>
          <w:p w14:paraId="7C739684" w14:textId="77777777" w:rsidR="00FF0BA0" w:rsidRPr="000102B9" w:rsidRDefault="00FF0BA0" w:rsidP="00FF0BA0">
            <w:pPr>
              <w:jc w:val="left"/>
              <w:rPr>
                <w:ins w:id="1834" w:author="Editor (TS)" w:date="2013-10-24T12:42:00Z"/>
                <w:lang w:val="en-US"/>
              </w:rPr>
            </w:pPr>
            <w:ins w:id="1835" w:author="Editor (TS)" w:date="2013-10-24T12:42:00Z">
              <w:r w:rsidRPr="000102B9">
                <w:rPr>
                  <w:lang w:val="en-US"/>
                </w:rPr>
                <w:t>Event message box</w:t>
              </w:r>
            </w:ins>
          </w:p>
        </w:tc>
      </w:tr>
      <w:tr w:rsidR="00FF0BA0" w:rsidRPr="000102B9" w14:paraId="5C7FACFD" w14:textId="77777777" w:rsidTr="00FF0BA0">
        <w:tc>
          <w:tcPr>
            <w:tcW w:w="1668" w:type="dxa"/>
          </w:tcPr>
          <w:p w14:paraId="4B7D6F04" w14:textId="77777777" w:rsidR="00FF0BA0" w:rsidRPr="000102B9" w:rsidRDefault="00FF0BA0" w:rsidP="00FF0BA0">
            <w:pPr>
              <w:rPr>
                <w:rFonts w:ascii="Courier New" w:hAnsi="Courier New"/>
                <w:lang w:val="en-US"/>
                <w:rPrChange w:id="1836" w:author="Editor (TS)" w:date="2013-10-24T12:42:00Z">
                  <w:rPr>
                    <w:rFonts w:ascii="Courier New" w:hAnsi="Courier New"/>
                    <w:lang w:val="en-GB"/>
                  </w:rPr>
                </w:rPrChange>
              </w:rPr>
            </w:pPr>
            <w:r w:rsidRPr="000102B9">
              <w:rPr>
                <w:rFonts w:ascii="Courier New" w:hAnsi="Courier New"/>
                <w:lang w:val="en-US"/>
                <w:rPrChange w:id="1837" w:author="Editor (TS)" w:date="2013-10-24T12:42:00Z">
                  <w:rPr>
                    <w:rFonts w:ascii="Courier New" w:hAnsi="Courier New"/>
                    <w:lang w:val="en-GB"/>
                  </w:rPr>
                </w:rPrChange>
              </w:rPr>
              <w:t>msdh</w:t>
            </w:r>
          </w:p>
        </w:tc>
        <w:tc>
          <w:tcPr>
            <w:tcW w:w="2350" w:type="dxa"/>
          </w:tcPr>
          <w:p w14:paraId="2618D953" w14:textId="77777777" w:rsidR="00FF0BA0" w:rsidRPr="000102B9" w:rsidRDefault="00FF0BA0" w:rsidP="00FF0BA0">
            <w:pPr>
              <w:jc w:val="left"/>
              <w:rPr>
                <w:lang w:val="en-US"/>
                <w:rPrChange w:id="1838" w:author="Editor (TS)" w:date="2013-10-24T12:42:00Z">
                  <w:rPr>
                    <w:lang w:val="en-GB"/>
                  </w:rPr>
                </w:rPrChange>
              </w:rPr>
            </w:pPr>
            <w:r w:rsidRPr="000102B9">
              <w:rPr>
                <w:lang w:val="en-US"/>
                <w:rPrChange w:id="1839" w:author="Editor (TS)" w:date="2013-10-24T12:42:00Z">
                  <w:rPr>
                    <w:lang w:val="en-GB"/>
                  </w:rPr>
                </w:rPrChange>
              </w:rPr>
              <w:t>6.3.4.2</w:t>
            </w:r>
          </w:p>
        </w:tc>
        <w:tc>
          <w:tcPr>
            <w:tcW w:w="5950" w:type="dxa"/>
          </w:tcPr>
          <w:p w14:paraId="22561C12" w14:textId="77777777" w:rsidR="00FF0BA0" w:rsidRPr="000102B9" w:rsidRDefault="00FF0BA0" w:rsidP="00FF0BA0">
            <w:pPr>
              <w:jc w:val="left"/>
              <w:rPr>
                <w:lang w:val="en-US"/>
                <w:rPrChange w:id="1840" w:author="Editor (TS)" w:date="2013-10-24T12:42:00Z">
                  <w:rPr>
                    <w:lang w:val="en-GB"/>
                  </w:rPr>
                </w:rPrChange>
              </w:rPr>
            </w:pPr>
            <w:r w:rsidRPr="000102B9">
              <w:rPr>
                <w:lang w:val="en-US"/>
                <w:rPrChange w:id="1841" w:author="Editor (TS)" w:date="2013-10-24T12:42:00Z">
                  <w:rPr>
                    <w:lang w:val="en-GB"/>
                  </w:rPr>
                </w:rPrChange>
              </w:rPr>
              <w:t>Media Segment conforming to the general format type for ISO base media file format.</w:t>
            </w:r>
          </w:p>
        </w:tc>
      </w:tr>
      <w:tr w:rsidR="00FF0BA0" w:rsidRPr="000102B9" w14:paraId="6CE8FCCD" w14:textId="77777777" w:rsidTr="00FF0BA0">
        <w:tc>
          <w:tcPr>
            <w:tcW w:w="1668" w:type="dxa"/>
          </w:tcPr>
          <w:p w14:paraId="291C4692" w14:textId="77777777" w:rsidR="00FF0BA0" w:rsidRPr="000102B9" w:rsidRDefault="00FF0BA0" w:rsidP="00FF0BA0">
            <w:pPr>
              <w:rPr>
                <w:rFonts w:ascii="Courier New" w:hAnsi="Courier New"/>
                <w:lang w:val="en-US"/>
                <w:rPrChange w:id="1842" w:author="Editor (TS)" w:date="2013-10-24T12:42:00Z">
                  <w:rPr>
                    <w:rFonts w:ascii="Courier New" w:hAnsi="Courier New"/>
                    <w:lang w:val="en-GB"/>
                  </w:rPr>
                </w:rPrChange>
              </w:rPr>
            </w:pPr>
            <w:r w:rsidRPr="000102B9">
              <w:rPr>
                <w:rFonts w:ascii="Courier New" w:hAnsi="Courier New"/>
                <w:lang w:val="en-US"/>
                <w:rPrChange w:id="1843" w:author="Editor (TS)" w:date="2013-10-24T12:42:00Z">
                  <w:rPr>
                    <w:rFonts w:ascii="Courier New" w:hAnsi="Courier New"/>
                    <w:lang w:val="en-GB"/>
                  </w:rPr>
                </w:rPrChange>
              </w:rPr>
              <w:t>msix</w:t>
            </w:r>
          </w:p>
        </w:tc>
        <w:tc>
          <w:tcPr>
            <w:tcW w:w="2350" w:type="dxa"/>
          </w:tcPr>
          <w:p w14:paraId="3CCC0EA7" w14:textId="77777777" w:rsidR="00FF0BA0" w:rsidRPr="000102B9" w:rsidRDefault="00FF0BA0" w:rsidP="00FF0BA0">
            <w:pPr>
              <w:jc w:val="left"/>
              <w:rPr>
                <w:lang w:val="en-US"/>
                <w:rPrChange w:id="1844" w:author="Editor (TS)" w:date="2013-10-24T12:42:00Z">
                  <w:rPr>
                    <w:lang w:val="en-GB"/>
                  </w:rPr>
                </w:rPrChange>
              </w:rPr>
            </w:pPr>
            <w:r w:rsidRPr="000102B9">
              <w:rPr>
                <w:lang w:val="en-US"/>
                <w:rPrChange w:id="1845" w:author="Editor (TS)" w:date="2013-10-24T12:42:00Z">
                  <w:rPr>
                    <w:lang w:val="en-GB"/>
                  </w:rPr>
                </w:rPrChange>
              </w:rPr>
              <w:t>6.3.4.3</w:t>
            </w:r>
          </w:p>
        </w:tc>
        <w:tc>
          <w:tcPr>
            <w:tcW w:w="5950" w:type="dxa"/>
          </w:tcPr>
          <w:p w14:paraId="7B5AFEAC" w14:textId="77777777" w:rsidR="00FF0BA0" w:rsidRPr="000102B9" w:rsidRDefault="00FF0BA0" w:rsidP="00FF0BA0">
            <w:pPr>
              <w:jc w:val="left"/>
              <w:rPr>
                <w:lang w:val="en-US"/>
                <w:rPrChange w:id="1846" w:author="Editor (TS)" w:date="2013-10-24T12:42:00Z">
                  <w:rPr>
                    <w:lang w:val="en-GB"/>
                  </w:rPr>
                </w:rPrChange>
              </w:rPr>
            </w:pPr>
            <w:r w:rsidRPr="000102B9">
              <w:rPr>
                <w:lang w:val="en-US"/>
                <w:rPrChange w:id="1847" w:author="Editor (TS)" w:date="2013-10-24T12:42:00Z">
                  <w:rPr>
                    <w:lang w:val="en-GB"/>
                  </w:rPr>
                </w:rPrChange>
              </w:rPr>
              <w:t>Media Segment conforming to the Indexed Media Segment format type for ISO base media file format.</w:t>
            </w:r>
          </w:p>
        </w:tc>
      </w:tr>
      <w:tr w:rsidR="00FF0BA0" w:rsidRPr="000102B9" w14:paraId="3112DA67" w14:textId="77777777" w:rsidTr="00FF0BA0">
        <w:tc>
          <w:tcPr>
            <w:tcW w:w="1668" w:type="dxa"/>
          </w:tcPr>
          <w:p w14:paraId="4137291A" w14:textId="77777777" w:rsidR="00FF0BA0" w:rsidRPr="000102B9" w:rsidRDefault="00FF0BA0" w:rsidP="00FF0BA0">
            <w:pPr>
              <w:rPr>
                <w:rFonts w:ascii="Courier New" w:hAnsi="Courier New"/>
                <w:lang w:val="en-US"/>
                <w:rPrChange w:id="1848" w:author="Editor (TS)" w:date="2013-10-24T12:42:00Z">
                  <w:rPr>
                    <w:rFonts w:ascii="Courier New" w:hAnsi="Courier New"/>
                    <w:lang w:val="en-GB"/>
                  </w:rPr>
                </w:rPrChange>
              </w:rPr>
            </w:pPr>
            <w:r w:rsidRPr="000102B9">
              <w:rPr>
                <w:rFonts w:ascii="Courier New" w:hAnsi="Courier New"/>
                <w:lang w:val="en-US"/>
                <w:rPrChange w:id="1849" w:author="Editor (TS)" w:date="2013-10-24T12:42:00Z">
                  <w:rPr>
                    <w:rFonts w:ascii="Courier New" w:hAnsi="Courier New"/>
                    <w:lang w:val="en-GB"/>
                  </w:rPr>
                </w:rPrChange>
              </w:rPr>
              <w:t>sims</w:t>
            </w:r>
          </w:p>
        </w:tc>
        <w:tc>
          <w:tcPr>
            <w:tcW w:w="2350" w:type="dxa"/>
          </w:tcPr>
          <w:p w14:paraId="7C30A22F" w14:textId="77777777" w:rsidR="00FF0BA0" w:rsidRPr="000102B9" w:rsidRDefault="00FF0BA0" w:rsidP="00FF0BA0">
            <w:pPr>
              <w:jc w:val="left"/>
              <w:rPr>
                <w:lang w:val="en-US"/>
                <w:rPrChange w:id="1850" w:author="Editor (TS)" w:date="2013-10-24T12:42:00Z">
                  <w:rPr>
                    <w:lang w:val="en-GB"/>
                  </w:rPr>
                </w:rPrChange>
              </w:rPr>
            </w:pPr>
            <w:r w:rsidRPr="000102B9">
              <w:rPr>
                <w:lang w:val="en-US"/>
                <w:rPrChange w:id="1851" w:author="Editor (TS)" w:date="2013-10-24T12:42:00Z">
                  <w:rPr>
                    <w:lang w:val="en-GB"/>
                  </w:rPr>
                </w:rPrChange>
              </w:rPr>
              <w:t>6.3.4.4</w:t>
            </w:r>
          </w:p>
        </w:tc>
        <w:tc>
          <w:tcPr>
            <w:tcW w:w="5950" w:type="dxa"/>
          </w:tcPr>
          <w:p w14:paraId="70CAD9CF" w14:textId="77777777" w:rsidR="00FF0BA0" w:rsidRPr="000102B9" w:rsidRDefault="00FF0BA0" w:rsidP="00FF0BA0">
            <w:pPr>
              <w:jc w:val="left"/>
              <w:rPr>
                <w:lang w:val="en-US"/>
                <w:rPrChange w:id="1852" w:author="Editor (TS)" w:date="2013-10-24T12:42:00Z">
                  <w:rPr>
                    <w:lang w:val="en-GB"/>
                  </w:rPr>
                </w:rPrChange>
              </w:rPr>
            </w:pPr>
            <w:r w:rsidRPr="000102B9">
              <w:rPr>
                <w:lang w:val="en-US"/>
                <w:rPrChange w:id="1853" w:author="Editor (TS)" w:date="2013-10-24T12:42:00Z">
                  <w:rPr>
                    <w:lang w:val="en-GB"/>
                  </w:rPr>
                </w:rPrChange>
              </w:rPr>
              <w:t>Media Segment conforming to the Sub-Indexed Media Segment format type for ISO base media file format.</w:t>
            </w:r>
          </w:p>
        </w:tc>
      </w:tr>
      <w:tr w:rsidR="00FF0BA0" w:rsidRPr="000102B9" w14:paraId="72445DFD" w14:textId="77777777" w:rsidTr="00FF0BA0">
        <w:trPr>
          <w:ins w:id="1854" w:author="Editor (TS)" w:date="2013-10-24T12:42:00Z"/>
        </w:trPr>
        <w:tc>
          <w:tcPr>
            <w:tcW w:w="1668" w:type="dxa"/>
          </w:tcPr>
          <w:p w14:paraId="3B51732A" w14:textId="77777777" w:rsidR="00FF0BA0" w:rsidRPr="000102B9" w:rsidRDefault="00FF0BA0" w:rsidP="00FF0BA0">
            <w:pPr>
              <w:rPr>
                <w:ins w:id="1855" w:author="Editor (TS)" w:date="2013-10-24T12:42:00Z"/>
                <w:rFonts w:ascii="Courier New" w:hAnsi="Courier New" w:cs="Courier New"/>
                <w:lang w:val="en-US"/>
              </w:rPr>
            </w:pPr>
            <w:ins w:id="1856" w:author="Editor (TS)" w:date="2013-10-24T12:42:00Z">
              <w:r w:rsidRPr="000102B9">
                <w:rPr>
                  <w:rFonts w:ascii="Courier New" w:hAnsi="Courier New" w:cs="Courier New"/>
                  <w:lang w:val="en-US"/>
                </w:rPr>
                <w:t>dsms</w:t>
              </w:r>
            </w:ins>
          </w:p>
        </w:tc>
        <w:tc>
          <w:tcPr>
            <w:tcW w:w="2350" w:type="dxa"/>
          </w:tcPr>
          <w:p w14:paraId="3EBBF29E" w14:textId="77777777" w:rsidR="00FF0BA0" w:rsidRPr="000102B9" w:rsidRDefault="00FF0BA0" w:rsidP="00FF0BA0">
            <w:pPr>
              <w:jc w:val="left"/>
              <w:rPr>
                <w:ins w:id="1857" w:author="Editor (TS)" w:date="2013-10-24T12:42:00Z"/>
                <w:lang w:val="en-US"/>
              </w:rPr>
            </w:pPr>
            <w:ins w:id="1858" w:author="Editor (TS)" w:date="2013-10-24T12:42:00Z">
              <w:r w:rsidRPr="000102B9">
                <w:rPr>
                  <w:lang w:val="en-US"/>
                </w:rPr>
                <w:t>6.3.5.1</w:t>
              </w:r>
            </w:ins>
          </w:p>
        </w:tc>
        <w:tc>
          <w:tcPr>
            <w:tcW w:w="5950" w:type="dxa"/>
          </w:tcPr>
          <w:p w14:paraId="4B576181" w14:textId="77777777" w:rsidR="00FF0BA0" w:rsidRPr="000102B9" w:rsidRDefault="00FF0BA0" w:rsidP="00FF0BA0">
            <w:pPr>
              <w:pStyle w:val="ListNumber2"/>
              <w:numPr>
                <w:ilvl w:val="0"/>
                <w:numId w:val="0"/>
              </w:numPr>
              <w:tabs>
                <w:tab w:val="clear" w:pos="800"/>
              </w:tabs>
              <w:rPr>
                <w:ins w:id="1859" w:author="Editor (TS)" w:date="2013-10-24T12:42:00Z"/>
                <w:lang w:val="en-US"/>
              </w:rPr>
            </w:pPr>
            <w:ins w:id="1860" w:author="Editor (TS)" w:date="2013-10-24T12:42:00Z">
              <w:r w:rsidRPr="000102B9">
                <w:rPr>
                  <w:lang w:val="en-US"/>
                </w:rPr>
                <w:t>Media Segment conforming to the DASH Self-Initializing Media Segment format type for ISO base media file format.</w:t>
              </w:r>
            </w:ins>
          </w:p>
        </w:tc>
      </w:tr>
      <w:tr w:rsidR="00FF0BA0" w:rsidRPr="000102B9" w14:paraId="53521E04" w14:textId="77777777" w:rsidTr="00FF0BA0">
        <w:tc>
          <w:tcPr>
            <w:tcW w:w="1668" w:type="dxa"/>
          </w:tcPr>
          <w:p w14:paraId="43D6A1BB" w14:textId="77777777" w:rsidR="00FF0BA0" w:rsidRPr="000102B9" w:rsidRDefault="00FF0BA0" w:rsidP="00FF0BA0">
            <w:pPr>
              <w:rPr>
                <w:rFonts w:ascii="Courier New" w:hAnsi="Courier New"/>
                <w:lang w:val="en-US"/>
                <w:rPrChange w:id="1861" w:author="Editor (TS)" w:date="2013-10-24T12:42:00Z">
                  <w:rPr>
                    <w:rFonts w:ascii="Courier New" w:hAnsi="Courier New"/>
                    <w:lang w:val="en-GB"/>
                  </w:rPr>
                </w:rPrChange>
              </w:rPr>
            </w:pPr>
            <w:r w:rsidRPr="000102B9">
              <w:rPr>
                <w:rFonts w:ascii="Courier New" w:hAnsi="Courier New"/>
                <w:lang w:val="en-US"/>
                <w:rPrChange w:id="1862" w:author="Editor (TS)" w:date="2013-10-24T12:42:00Z">
                  <w:rPr>
                    <w:rFonts w:ascii="Courier New" w:hAnsi="Courier New"/>
                    <w:lang w:val="en-GB"/>
                  </w:rPr>
                </w:rPrChange>
              </w:rPr>
              <w:t>dash</w:t>
            </w:r>
          </w:p>
        </w:tc>
        <w:tc>
          <w:tcPr>
            <w:tcW w:w="2350" w:type="dxa"/>
          </w:tcPr>
          <w:p w14:paraId="1C074F4A" w14:textId="77777777" w:rsidR="00FF0BA0" w:rsidRPr="000102B9" w:rsidRDefault="00FF0BA0" w:rsidP="00FF0BA0">
            <w:pPr>
              <w:jc w:val="left"/>
              <w:rPr>
                <w:lang w:val="en-US"/>
                <w:rPrChange w:id="1863" w:author="Editor (TS)" w:date="2013-10-24T12:42:00Z">
                  <w:rPr>
                    <w:lang w:val="en-GB"/>
                  </w:rPr>
                </w:rPrChange>
              </w:rPr>
            </w:pPr>
            <w:r w:rsidRPr="000102B9">
              <w:rPr>
                <w:lang w:val="en-US"/>
                <w:rPrChange w:id="1864" w:author="Editor (TS)" w:date="2013-10-24T12:42:00Z">
                  <w:rPr>
                    <w:lang w:val="en-GB"/>
                  </w:rPr>
                </w:rPrChange>
              </w:rPr>
              <w:t>6.3.5.2</w:t>
            </w:r>
          </w:p>
        </w:tc>
        <w:tc>
          <w:tcPr>
            <w:tcW w:w="5950" w:type="dxa"/>
          </w:tcPr>
          <w:p w14:paraId="5F7980E1" w14:textId="77777777" w:rsidR="00FF0BA0" w:rsidRPr="000102B9" w:rsidRDefault="00FF0BA0" w:rsidP="00FF0BA0">
            <w:pPr>
              <w:pStyle w:val="ListNumber2"/>
              <w:numPr>
                <w:ilvl w:val="0"/>
                <w:numId w:val="0"/>
              </w:numPr>
              <w:tabs>
                <w:tab w:val="clear" w:pos="800"/>
              </w:tabs>
              <w:rPr>
                <w:lang w:val="en-US"/>
                <w:rPrChange w:id="1865" w:author="Editor (TS)" w:date="2013-10-24T12:42:00Z">
                  <w:rPr>
                    <w:lang w:val="en-GB"/>
                  </w:rPr>
                </w:rPrChange>
              </w:rPr>
            </w:pPr>
            <w:r w:rsidRPr="000102B9">
              <w:rPr>
                <w:lang w:val="en-US"/>
                <w:rPrChange w:id="1866" w:author="Editor (TS)" w:date="2013-10-24T12:42:00Z">
                  <w:rPr/>
                </w:rPrChange>
              </w:rPr>
              <w:t>ISO base media file format file specifically designed for DASH including movie fragments and Segment Index.</w:t>
            </w:r>
          </w:p>
        </w:tc>
      </w:tr>
      <w:tr w:rsidR="00FF0BA0" w:rsidRPr="000102B9" w14:paraId="5432DBC7" w14:textId="77777777" w:rsidTr="00FF0BA0">
        <w:tc>
          <w:tcPr>
            <w:tcW w:w="1668" w:type="dxa"/>
          </w:tcPr>
          <w:p w14:paraId="105656F9" w14:textId="77777777" w:rsidR="00FF0BA0" w:rsidRPr="000102B9" w:rsidRDefault="00FF0BA0" w:rsidP="00FF0BA0">
            <w:pPr>
              <w:rPr>
                <w:rFonts w:ascii="Courier New" w:hAnsi="Courier New"/>
                <w:lang w:val="en-US"/>
                <w:rPrChange w:id="1867" w:author="Editor (TS)" w:date="2013-10-24T12:42:00Z">
                  <w:rPr>
                    <w:rFonts w:ascii="Courier New" w:hAnsi="Courier New"/>
                    <w:lang w:val="en-GB"/>
                  </w:rPr>
                </w:rPrChange>
              </w:rPr>
            </w:pPr>
            <w:r w:rsidRPr="000102B9">
              <w:rPr>
                <w:rFonts w:ascii="Courier New" w:hAnsi="Courier New"/>
                <w:lang w:val="en-US"/>
                <w:rPrChange w:id="1868" w:author="Editor (TS)" w:date="2013-10-24T12:42:00Z">
                  <w:rPr>
                    <w:rFonts w:ascii="Courier New" w:hAnsi="Courier New"/>
                    <w:lang w:val="en-GB"/>
                  </w:rPr>
                </w:rPrChange>
              </w:rPr>
              <w:t>sisx</w:t>
            </w:r>
          </w:p>
        </w:tc>
        <w:tc>
          <w:tcPr>
            <w:tcW w:w="2350" w:type="dxa"/>
          </w:tcPr>
          <w:p w14:paraId="5B5347ED" w14:textId="77777777" w:rsidR="00FF0BA0" w:rsidRPr="000102B9" w:rsidRDefault="00FF0BA0" w:rsidP="00FF0BA0">
            <w:pPr>
              <w:jc w:val="left"/>
              <w:rPr>
                <w:lang w:val="en-US"/>
                <w:rPrChange w:id="1869" w:author="Editor (TS)" w:date="2013-10-24T12:42:00Z">
                  <w:rPr>
                    <w:lang w:val="en-GB"/>
                  </w:rPr>
                </w:rPrChange>
              </w:rPr>
            </w:pPr>
            <w:r w:rsidRPr="000102B9">
              <w:rPr>
                <w:lang w:val="en-US"/>
                <w:rPrChange w:id="1870" w:author="Editor (TS)" w:date="2013-10-24T12:42:00Z">
                  <w:rPr>
                    <w:lang w:val="en-GB"/>
                  </w:rPr>
                </w:rPrChange>
              </w:rPr>
              <w:t>6.4.6.2</w:t>
            </w:r>
          </w:p>
        </w:tc>
        <w:tc>
          <w:tcPr>
            <w:tcW w:w="5950" w:type="dxa"/>
          </w:tcPr>
          <w:p w14:paraId="24FB3527" w14:textId="77777777" w:rsidR="00FF0BA0" w:rsidRPr="000102B9" w:rsidRDefault="00FF0BA0" w:rsidP="00FF0BA0">
            <w:pPr>
              <w:pStyle w:val="ListNumber2"/>
              <w:numPr>
                <w:ilvl w:val="0"/>
                <w:numId w:val="0"/>
              </w:numPr>
              <w:tabs>
                <w:tab w:val="clear" w:pos="800"/>
              </w:tabs>
              <w:rPr>
                <w:lang w:val="en-US"/>
                <w:rPrChange w:id="1871" w:author="Editor (TS)" w:date="2013-10-24T12:42:00Z">
                  <w:rPr>
                    <w:lang w:val="en-GB"/>
                  </w:rPr>
                </w:rPrChange>
              </w:rPr>
            </w:pPr>
            <w:r w:rsidRPr="000102B9">
              <w:rPr>
                <w:lang w:val="en-US"/>
                <w:rPrChange w:id="1872" w:author="Editor (TS)" w:date="2013-10-24T12:42:00Z">
                  <w:rPr>
                    <w:lang w:val="en-GB"/>
                  </w:rPr>
                </w:rPrChange>
              </w:rPr>
              <w:t>Single Index Segment used to index MPEG-2 TS based Media Segments.</w:t>
            </w:r>
          </w:p>
        </w:tc>
      </w:tr>
      <w:tr w:rsidR="00FF0BA0" w:rsidRPr="000102B9" w14:paraId="682DB4F1" w14:textId="77777777" w:rsidTr="00FF0BA0">
        <w:tc>
          <w:tcPr>
            <w:tcW w:w="1668" w:type="dxa"/>
          </w:tcPr>
          <w:p w14:paraId="3E264D7D" w14:textId="77777777" w:rsidR="00FF0BA0" w:rsidRPr="000102B9" w:rsidRDefault="00FF0BA0" w:rsidP="00FF0BA0">
            <w:pPr>
              <w:rPr>
                <w:rFonts w:ascii="Courier New" w:hAnsi="Courier New"/>
                <w:lang w:val="en-US"/>
                <w:rPrChange w:id="1873" w:author="Editor (TS)" w:date="2013-10-24T12:42:00Z">
                  <w:rPr>
                    <w:rFonts w:ascii="Courier New" w:hAnsi="Courier New"/>
                    <w:lang w:val="en-GB"/>
                  </w:rPr>
                </w:rPrChange>
              </w:rPr>
            </w:pPr>
            <w:r w:rsidRPr="000102B9">
              <w:rPr>
                <w:rFonts w:ascii="Courier New" w:hAnsi="Courier New"/>
                <w:lang w:val="en-US"/>
                <w:rPrChange w:id="1874" w:author="Editor (TS)" w:date="2013-10-24T12:42:00Z">
                  <w:rPr>
                    <w:rFonts w:ascii="Courier New" w:hAnsi="Courier New"/>
                    <w:lang w:val="en-GB"/>
                  </w:rPr>
                </w:rPrChange>
              </w:rPr>
              <w:t>risx</w:t>
            </w:r>
          </w:p>
        </w:tc>
        <w:tc>
          <w:tcPr>
            <w:tcW w:w="2350" w:type="dxa"/>
          </w:tcPr>
          <w:p w14:paraId="5E779956" w14:textId="77777777" w:rsidR="00FF0BA0" w:rsidRPr="000102B9" w:rsidRDefault="00FF0BA0" w:rsidP="00FF0BA0">
            <w:pPr>
              <w:jc w:val="left"/>
              <w:rPr>
                <w:lang w:val="en-US"/>
                <w:rPrChange w:id="1875" w:author="Editor (TS)" w:date="2013-10-24T12:42:00Z">
                  <w:rPr>
                    <w:lang w:val="en-GB"/>
                  </w:rPr>
                </w:rPrChange>
              </w:rPr>
            </w:pPr>
            <w:r w:rsidRPr="000102B9">
              <w:rPr>
                <w:lang w:val="en-US"/>
                <w:rPrChange w:id="1876" w:author="Editor (TS)" w:date="2013-10-24T12:42:00Z">
                  <w:rPr>
                    <w:lang w:val="en-GB"/>
                  </w:rPr>
                </w:rPrChange>
              </w:rPr>
              <w:t>6.4.6.3</w:t>
            </w:r>
          </w:p>
        </w:tc>
        <w:tc>
          <w:tcPr>
            <w:tcW w:w="5950" w:type="dxa"/>
          </w:tcPr>
          <w:p w14:paraId="2D426BC8" w14:textId="77777777" w:rsidR="00FF0BA0" w:rsidRPr="000102B9" w:rsidRDefault="00FF0BA0" w:rsidP="00FF0BA0">
            <w:pPr>
              <w:pStyle w:val="ListNumber2"/>
              <w:numPr>
                <w:ilvl w:val="0"/>
                <w:numId w:val="0"/>
              </w:numPr>
              <w:tabs>
                <w:tab w:val="clear" w:pos="800"/>
              </w:tabs>
              <w:rPr>
                <w:lang w:val="en-US"/>
                <w:rPrChange w:id="1877" w:author="Editor (TS)" w:date="2013-10-24T12:42:00Z">
                  <w:rPr>
                    <w:lang w:val="en-GB"/>
                  </w:rPr>
                </w:rPrChange>
              </w:rPr>
            </w:pPr>
            <w:r w:rsidRPr="000102B9">
              <w:rPr>
                <w:lang w:val="en-US"/>
                <w:rPrChange w:id="1878" w:author="Editor (TS)" w:date="2013-10-24T12:42:00Z">
                  <w:rPr>
                    <w:lang w:val="en-GB"/>
                  </w:rPr>
                </w:rPrChange>
              </w:rPr>
              <w:t>Representation Index Segment used to index MPEG-2 TS based Media Segments.</w:t>
            </w:r>
          </w:p>
        </w:tc>
      </w:tr>
      <w:tr w:rsidR="00FF0BA0" w:rsidRPr="000102B9" w14:paraId="1853035C" w14:textId="77777777" w:rsidTr="00FF0BA0">
        <w:tc>
          <w:tcPr>
            <w:tcW w:w="1668" w:type="dxa"/>
          </w:tcPr>
          <w:p w14:paraId="3C8360DC" w14:textId="77777777" w:rsidR="00FF0BA0" w:rsidRPr="000102B9" w:rsidRDefault="00FF0BA0" w:rsidP="00FF0BA0">
            <w:pPr>
              <w:rPr>
                <w:rFonts w:ascii="Courier New" w:hAnsi="Courier New"/>
                <w:lang w:val="en-US"/>
                <w:rPrChange w:id="1879" w:author="Editor (TS)" w:date="2013-10-24T12:42:00Z">
                  <w:rPr>
                    <w:rFonts w:ascii="Courier New" w:hAnsi="Courier New"/>
                    <w:lang w:val="en-GB"/>
                  </w:rPr>
                </w:rPrChange>
              </w:rPr>
            </w:pPr>
            <w:r w:rsidRPr="000102B9">
              <w:rPr>
                <w:rFonts w:ascii="Courier New" w:hAnsi="Courier New"/>
                <w:lang w:val="en-US"/>
                <w:rPrChange w:id="1880" w:author="Editor (TS)" w:date="2013-10-24T12:42:00Z">
                  <w:rPr>
                    <w:rFonts w:ascii="Courier New" w:hAnsi="Courier New"/>
                    <w:lang w:val="en-GB"/>
                  </w:rPr>
                </w:rPrChange>
              </w:rPr>
              <w:t>ssss</w:t>
            </w:r>
          </w:p>
        </w:tc>
        <w:tc>
          <w:tcPr>
            <w:tcW w:w="2350" w:type="dxa"/>
          </w:tcPr>
          <w:p w14:paraId="1727B390" w14:textId="77777777" w:rsidR="00FF0BA0" w:rsidRPr="000102B9" w:rsidRDefault="00FF0BA0" w:rsidP="00FF0BA0">
            <w:pPr>
              <w:jc w:val="left"/>
              <w:rPr>
                <w:lang w:val="en-US"/>
                <w:rPrChange w:id="1881" w:author="Editor (TS)" w:date="2013-10-24T12:42:00Z">
                  <w:rPr>
                    <w:lang w:val="en-GB"/>
                  </w:rPr>
                </w:rPrChange>
              </w:rPr>
            </w:pPr>
            <w:r w:rsidRPr="000102B9">
              <w:rPr>
                <w:lang w:val="en-US"/>
                <w:rPrChange w:id="1882" w:author="Editor (TS)" w:date="2013-10-24T12:42:00Z">
                  <w:rPr>
                    <w:lang w:val="en-GB"/>
                  </w:rPr>
                </w:rPrChange>
              </w:rPr>
              <w:t>6.4.6.4</w:t>
            </w:r>
          </w:p>
        </w:tc>
        <w:tc>
          <w:tcPr>
            <w:tcW w:w="5950" w:type="dxa"/>
          </w:tcPr>
          <w:p w14:paraId="69205468" w14:textId="77777777" w:rsidR="00FF0BA0" w:rsidRPr="000102B9" w:rsidRDefault="00FF0BA0" w:rsidP="00FF0BA0">
            <w:pPr>
              <w:pStyle w:val="ListNumber2"/>
              <w:numPr>
                <w:ilvl w:val="0"/>
                <w:numId w:val="0"/>
              </w:numPr>
              <w:tabs>
                <w:tab w:val="clear" w:pos="800"/>
              </w:tabs>
              <w:rPr>
                <w:lang w:val="en-US"/>
                <w:rPrChange w:id="1883" w:author="Editor (TS)" w:date="2013-10-24T12:42:00Z">
                  <w:rPr>
                    <w:lang w:val="en-GB"/>
                  </w:rPr>
                </w:rPrChange>
              </w:rPr>
            </w:pPr>
            <w:r w:rsidRPr="000102B9">
              <w:rPr>
                <w:lang w:val="en-US"/>
                <w:rPrChange w:id="1884" w:author="Editor (TS)" w:date="2013-10-24T12:42:00Z">
                  <w:rPr>
                    <w:lang w:val="en-GB"/>
                  </w:rPr>
                </w:rPrChange>
              </w:rPr>
              <w:t>Subsegment Index Segment used to index MPEG-2 TS based Media Segments.</w:t>
            </w:r>
          </w:p>
        </w:tc>
      </w:tr>
      <w:tr w:rsidR="00FF0BA0" w:rsidRPr="000102B9" w14:paraId="7762D7FE" w14:textId="77777777" w:rsidTr="00FF0BA0">
        <w:tc>
          <w:tcPr>
            <w:tcW w:w="1668" w:type="dxa"/>
          </w:tcPr>
          <w:p w14:paraId="43B49146" w14:textId="77777777" w:rsidR="00FF0BA0" w:rsidRPr="000102B9" w:rsidRDefault="00FF0BA0" w:rsidP="00FF0BA0">
            <w:pPr>
              <w:rPr>
                <w:rFonts w:ascii="Courier New" w:hAnsi="Courier New"/>
                <w:lang w:val="en-US"/>
                <w:rPrChange w:id="1885" w:author="Editor (TS)" w:date="2013-10-24T12:42:00Z">
                  <w:rPr>
                    <w:rFonts w:ascii="Courier New" w:hAnsi="Courier New"/>
                    <w:lang w:val="en-GB"/>
                  </w:rPr>
                </w:rPrChange>
              </w:rPr>
            </w:pPr>
            <w:bookmarkStart w:id="1886" w:name="_Ref149157494"/>
            <w:bookmarkStart w:id="1887" w:name="_Toc149238373"/>
            <w:r w:rsidRPr="000102B9">
              <w:rPr>
                <w:rFonts w:ascii="Courier New" w:hAnsi="Courier New"/>
                <w:lang w:val="en-US"/>
                <w:rPrChange w:id="1888" w:author="Editor (TS)" w:date="2013-10-24T12:42:00Z">
                  <w:rPr>
                    <w:rFonts w:ascii="Courier New" w:hAnsi="Courier New"/>
                    <w:lang w:val="en-GB"/>
                  </w:rPr>
                </w:rPrChange>
              </w:rPr>
              <w:t>lmsg</w:t>
            </w:r>
          </w:p>
        </w:tc>
        <w:tc>
          <w:tcPr>
            <w:tcW w:w="2350" w:type="dxa"/>
          </w:tcPr>
          <w:p w14:paraId="013614C2" w14:textId="77777777" w:rsidR="00FF0BA0" w:rsidRPr="000102B9" w:rsidRDefault="00FF0BA0" w:rsidP="00FF0BA0">
            <w:pPr>
              <w:jc w:val="left"/>
              <w:rPr>
                <w:lang w:val="en-US"/>
                <w:rPrChange w:id="1889" w:author="Editor (TS)" w:date="2013-10-24T12:42:00Z">
                  <w:rPr>
                    <w:lang w:val="en-GB"/>
                  </w:rPr>
                </w:rPrChange>
              </w:rPr>
            </w:pPr>
            <w:r w:rsidRPr="000102B9">
              <w:rPr>
                <w:lang w:val="en-US"/>
                <w:rPrChange w:id="1890" w:author="Editor (TS)" w:date="2013-10-24T12:42:00Z">
                  <w:rPr>
                    <w:lang w:val="en-GB"/>
                  </w:rPr>
                </w:rPrChange>
              </w:rPr>
              <w:t>7.3.1</w:t>
            </w:r>
          </w:p>
        </w:tc>
        <w:tc>
          <w:tcPr>
            <w:tcW w:w="5950" w:type="dxa"/>
          </w:tcPr>
          <w:p w14:paraId="12C7004A" w14:textId="77777777" w:rsidR="00FF0BA0" w:rsidRPr="000102B9" w:rsidRDefault="00FF0BA0" w:rsidP="00FF0BA0">
            <w:pPr>
              <w:pStyle w:val="ListNumber2"/>
              <w:numPr>
                <w:ilvl w:val="0"/>
                <w:numId w:val="0"/>
              </w:numPr>
              <w:tabs>
                <w:tab w:val="clear" w:pos="800"/>
              </w:tabs>
              <w:rPr>
                <w:lang w:val="en-US"/>
                <w:rPrChange w:id="1891" w:author="Editor (TS)" w:date="2013-10-24T12:42:00Z">
                  <w:rPr>
                    <w:lang w:val="en-GB"/>
                  </w:rPr>
                </w:rPrChange>
              </w:rPr>
            </w:pPr>
            <w:r w:rsidRPr="000102B9">
              <w:rPr>
                <w:lang w:val="en-US"/>
                <w:rPrChange w:id="1892" w:author="Editor (TS)" w:date="2013-10-24T12:42:00Z">
                  <w:rPr>
                    <w:lang w:val="en-GB"/>
                  </w:rPr>
                </w:rPrChange>
              </w:rPr>
              <w:t>last Media Segment indicator for ISO base media file format.</w:t>
            </w:r>
          </w:p>
        </w:tc>
      </w:tr>
    </w:tbl>
    <w:p w14:paraId="2605310F" w14:textId="77777777" w:rsidR="00FF0BA0" w:rsidRPr="000102B9" w:rsidRDefault="00FF0BA0" w:rsidP="00FF0BA0">
      <w:pPr>
        <w:rPr>
          <w:lang w:val="en-US"/>
          <w:rPrChange w:id="1893" w:author="Editor (TS)" w:date="2013-10-24T12:42:00Z">
            <w:rPr/>
          </w:rPrChange>
        </w:rPr>
      </w:pPr>
    </w:p>
    <w:p w14:paraId="3037DF65" w14:textId="77777777" w:rsidR="00FF0BA0" w:rsidRPr="000102B9" w:rsidRDefault="00FF0BA0" w:rsidP="00FF0BA0">
      <w:pPr>
        <w:pStyle w:val="Heading2"/>
        <w:numPr>
          <w:ilvl w:val="0"/>
          <w:numId w:val="0"/>
        </w:numPr>
        <w:rPr>
          <w:lang w:val="en-US"/>
          <w:rPrChange w:id="1894" w:author="Editor (TS)" w:date="2013-10-24T12:42:00Z">
            <w:rPr/>
          </w:rPrChange>
        </w:rPr>
        <w:pPrChange w:id="1895"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896" w:name="_Toc243972493"/>
      <w:bookmarkStart w:id="1897" w:name="_Toc370290513"/>
      <w:bookmarkStart w:id="1898" w:name="_Toc187301910"/>
      <w:r w:rsidRPr="000102B9">
        <w:rPr>
          <w:lang w:val="en-US"/>
          <w:rPrChange w:id="1899" w:author="Editor (TS)" w:date="2013-10-24T12:42:00Z">
            <w:rPr/>
          </w:rPrChange>
        </w:rPr>
        <w:lastRenderedPageBreak/>
        <w:t>4.7</w:t>
      </w:r>
      <w:r w:rsidRPr="000102B9">
        <w:rPr>
          <w:lang w:val="en-US"/>
          <w:rPrChange w:id="1900" w:author="Editor (TS)" w:date="2013-10-24T12:42:00Z">
            <w:rPr/>
          </w:rPrChange>
        </w:rPr>
        <w:tab/>
        <w:t>Schemes</w:t>
      </w:r>
      <w:bookmarkEnd w:id="1896"/>
      <w:bookmarkEnd w:id="1897"/>
      <w:bookmarkEnd w:id="1898"/>
    </w:p>
    <w:p w14:paraId="6A820273" w14:textId="77777777" w:rsidR="00FF0BA0" w:rsidRPr="000102B9" w:rsidRDefault="00FF0BA0" w:rsidP="00FF0BA0">
      <w:pPr>
        <w:rPr>
          <w:lang w:val="en-US"/>
          <w:rPrChange w:id="1901" w:author="Editor (TS)" w:date="2013-10-24T12:42:00Z">
            <w:rPr/>
          </w:rPrChange>
        </w:rPr>
      </w:pPr>
      <w:r w:rsidRPr="000102B9">
        <w:rPr>
          <w:lang w:val="en-US"/>
          <w:rPrChange w:id="1902" w:author="Editor (TS)" w:date="2013-10-24T12:42:00Z">
            <w:rPr/>
          </w:rPrChange>
        </w:rPr>
        <w:t>This part of ISO/IEC 23009 specifies several schemes as listed in Table 2.</w:t>
      </w:r>
    </w:p>
    <w:p w14:paraId="18A4F109" w14:textId="77777777" w:rsidR="00FF0BA0" w:rsidRPr="000102B9" w:rsidRDefault="00FF0BA0" w:rsidP="00FF0BA0">
      <w:pPr>
        <w:pStyle w:val="Tabletitle"/>
        <w:rPr>
          <w:lang w:val="en-US"/>
          <w:rPrChange w:id="1903" w:author="Editor (TS)" w:date="2013-10-24T12:42:00Z">
            <w:rPr>
              <w:lang w:val="en-GB"/>
            </w:rPr>
          </w:rPrChange>
        </w:rPr>
      </w:pPr>
      <w:bookmarkStart w:id="1904" w:name="tab_schemes"/>
      <w:r w:rsidRPr="000102B9">
        <w:rPr>
          <w:lang w:val="en-US"/>
          <w:rPrChange w:id="1905" w:author="Editor (TS)" w:date="2013-10-24T12:42:00Z">
            <w:rPr>
              <w:lang w:val="en-GB"/>
            </w:rPr>
          </w:rPrChange>
        </w:rPr>
        <w:t>Table 2</w:t>
      </w:r>
      <w:bookmarkEnd w:id="1904"/>
      <w:r w:rsidRPr="000102B9">
        <w:rPr>
          <w:lang w:val="en-US"/>
          <w:rPrChange w:id="1906" w:author="Editor (TS)" w:date="2013-10-24T12:42:00Z">
            <w:rPr>
              <w:lang w:val="en-GB"/>
            </w:rPr>
          </w:rPrChange>
        </w:rPr>
        <w:t xml:space="preserve"> — Schemes defined in this part of ISO/IEC 23009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77"/>
        <w:gridCol w:w="1134"/>
        <w:gridCol w:w="4757"/>
      </w:tblGrid>
      <w:tr w:rsidR="00FF0BA0" w:rsidRPr="000102B9" w14:paraId="2D61976A" w14:textId="77777777" w:rsidTr="00FF0BA0">
        <w:tc>
          <w:tcPr>
            <w:tcW w:w="2045" w:type="pct"/>
          </w:tcPr>
          <w:p w14:paraId="0ABFB865" w14:textId="77777777" w:rsidR="00FF0BA0" w:rsidRPr="000102B9" w:rsidRDefault="00FF0BA0" w:rsidP="00FF0BA0">
            <w:pPr>
              <w:keepNext/>
              <w:spacing w:before="60" w:after="60"/>
              <w:rPr>
                <w:b/>
                <w:lang w:val="en-US"/>
                <w:rPrChange w:id="1907" w:author="Editor (TS)" w:date="2013-10-24T12:42:00Z">
                  <w:rPr>
                    <w:b/>
                    <w:lang w:val="en-GB"/>
                  </w:rPr>
                </w:rPrChange>
              </w:rPr>
            </w:pPr>
            <w:r w:rsidRPr="000102B9">
              <w:rPr>
                <w:b/>
                <w:lang w:val="en-US"/>
                <w:rPrChange w:id="1908" w:author="Editor (TS)" w:date="2013-10-24T12:42:00Z">
                  <w:rPr>
                    <w:b/>
                    <w:lang w:val="en-GB"/>
                  </w:rPr>
                </w:rPrChange>
              </w:rPr>
              <w:t>Scheme Identifier</w:t>
            </w:r>
          </w:p>
        </w:tc>
        <w:tc>
          <w:tcPr>
            <w:tcW w:w="569" w:type="pct"/>
            <w:tcMar>
              <w:left w:w="57" w:type="dxa"/>
              <w:right w:w="57" w:type="dxa"/>
            </w:tcMar>
          </w:tcPr>
          <w:p w14:paraId="7811B129" w14:textId="77777777" w:rsidR="00FF0BA0" w:rsidRPr="000102B9" w:rsidRDefault="00FF0BA0" w:rsidP="00FF0BA0">
            <w:pPr>
              <w:keepNext/>
              <w:spacing w:before="60" w:after="60"/>
              <w:jc w:val="left"/>
              <w:rPr>
                <w:b/>
                <w:lang w:val="en-US"/>
                <w:rPrChange w:id="1909" w:author="Editor (TS)" w:date="2013-10-24T12:42:00Z">
                  <w:rPr>
                    <w:b/>
                    <w:lang w:val="en-GB"/>
                  </w:rPr>
                </w:rPrChange>
              </w:rPr>
            </w:pPr>
            <w:r w:rsidRPr="000102B9">
              <w:rPr>
                <w:b/>
                <w:lang w:val="en-US"/>
                <w:rPrChange w:id="1910" w:author="Editor (TS)" w:date="2013-10-24T12:42:00Z">
                  <w:rPr>
                    <w:b/>
                    <w:lang w:val="en-GB"/>
                  </w:rPr>
                </w:rPrChange>
              </w:rPr>
              <w:t>Clause in this part of ISO/IEC 23009</w:t>
            </w:r>
          </w:p>
        </w:tc>
        <w:tc>
          <w:tcPr>
            <w:tcW w:w="2386" w:type="pct"/>
          </w:tcPr>
          <w:p w14:paraId="59C6741E" w14:textId="77777777" w:rsidR="00FF0BA0" w:rsidRPr="000102B9" w:rsidRDefault="00FF0BA0" w:rsidP="00FF0BA0">
            <w:pPr>
              <w:keepNext/>
              <w:spacing w:before="60" w:after="60"/>
              <w:rPr>
                <w:b/>
                <w:lang w:val="en-US"/>
                <w:rPrChange w:id="1911" w:author="Editor (TS)" w:date="2013-10-24T12:42:00Z">
                  <w:rPr>
                    <w:b/>
                    <w:lang w:val="en-GB"/>
                  </w:rPr>
                </w:rPrChange>
              </w:rPr>
            </w:pPr>
            <w:r w:rsidRPr="000102B9">
              <w:rPr>
                <w:b/>
                <w:lang w:val="en-US"/>
                <w:rPrChange w:id="1912" w:author="Editor (TS)" w:date="2013-10-24T12:42:00Z">
                  <w:rPr>
                    <w:b/>
                    <w:lang w:val="en-GB"/>
                  </w:rPr>
                </w:rPrChange>
              </w:rPr>
              <w:t>Informative description</w:t>
            </w:r>
          </w:p>
        </w:tc>
      </w:tr>
      <w:tr w:rsidR="00FF0BA0" w:rsidRPr="000102B9" w14:paraId="4BE6AF5C" w14:textId="77777777" w:rsidTr="00FF0BA0">
        <w:tc>
          <w:tcPr>
            <w:tcW w:w="2045" w:type="pct"/>
          </w:tcPr>
          <w:p w14:paraId="13FA824C" w14:textId="77777777" w:rsidR="00FF0BA0" w:rsidRPr="000102B9" w:rsidRDefault="00FF0BA0" w:rsidP="00FF0BA0">
            <w:pPr>
              <w:rPr>
                <w:rFonts w:ascii="Courier New" w:hAnsi="Courier New"/>
                <w:lang w:val="en-US"/>
              </w:rPr>
            </w:pPr>
            <w:r w:rsidRPr="000102B9">
              <w:rPr>
                <w:rFonts w:ascii="Courier New" w:hAnsi="Courier New"/>
                <w:lang w:val="en-US"/>
                <w:rPrChange w:id="1913" w:author="Editor (TS)" w:date="2013-10-24T12:42:00Z">
                  <w:rPr>
                    <w:rFonts w:ascii="Courier New" w:hAnsi="Courier New"/>
                    <w:lang w:val="en-GB"/>
                  </w:rPr>
                </w:rPrChange>
              </w:rPr>
              <w:t>urn:mpeg:dash:</w:t>
            </w:r>
            <w:ins w:id="1914" w:author="Editor (TS)" w:date="2013-10-24T12:42:00Z">
              <w:r w:rsidRPr="000102B9">
                <w:rPr>
                  <w:rFonts w:ascii="Courier New" w:hAnsi="Courier New" w:cs="Courier New"/>
                  <w:lang w:val="en-US"/>
                </w:rPr>
                <w:t>schema:</w:t>
              </w:r>
            </w:ins>
            <w:r w:rsidRPr="000102B9">
              <w:rPr>
                <w:rFonts w:ascii="Courier New" w:hAnsi="Courier New"/>
                <w:lang w:val="en-US"/>
                <w:rPrChange w:id="1915" w:author="Editor (TS)" w:date="2013-10-24T12:42:00Z">
                  <w:rPr>
                    <w:rFonts w:ascii="Courier New" w:hAnsi="Courier New"/>
                    <w:lang w:val="en-GB"/>
                  </w:rPr>
                </w:rPrChange>
              </w:rPr>
              <w:t>mpd:2011</w:t>
            </w:r>
          </w:p>
        </w:tc>
        <w:tc>
          <w:tcPr>
            <w:tcW w:w="569" w:type="pct"/>
          </w:tcPr>
          <w:p w14:paraId="0C654759" w14:textId="77777777" w:rsidR="00FF0BA0" w:rsidRPr="000102B9" w:rsidRDefault="00FF0BA0" w:rsidP="00FF0BA0">
            <w:pPr>
              <w:jc w:val="left"/>
              <w:rPr>
                <w:lang w:val="en-US"/>
              </w:rPr>
            </w:pPr>
            <w:r w:rsidRPr="000102B9">
              <w:rPr>
                <w:lang w:val="en-US"/>
                <w:rPrChange w:id="1916" w:author="Editor (TS)" w:date="2013-10-24T12:42:00Z">
                  <w:rPr>
                    <w:lang w:val="en-GB"/>
                  </w:rPr>
                </w:rPrChange>
              </w:rPr>
              <w:t>Annex B</w:t>
            </w:r>
          </w:p>
        </w:tc>
        <w:tc>
          <w:tcPr>
            <w:tcW w:w="2386" w:type="pct"/>
          </w:tcPr>
          <w:p w14:paraId="246EDB7A" w14:textId="77777777" w:rsidR="00FF0BA0" w:rsidRPr="000102B9" w:rsidRDefault="00FF0BA0" w:rsidP="00FF0BA0">
            <w:pPr>
              <w:jc w:val="left"/>
              <w:rPr>
                <w:lang w:val="en-US"/>
              </w:rPr>
            </w:pPr>
            <w:r w:rsidRPr="000102B9">
              <w:rPr>
                <w:lang w:val="en-US"/>
                <w:rPrChange w:id="1917" w:author="Editor (TS)" w:date="2013-10-24T12:42:00Z">
                  <w:rPr>
                    <w:lang w:val="en-GB"/>
                  </w:rPr>
                </w:rPrChange>
              </w:rPr>
              <w:t>The namespace of the XML schema for the MPD.</w:t>
            </w:r>
          </w:p>
        </w:tc>
      </w:tr>
      <w:tr w:rsidR="00FF0BA0" w:rsidRPr="000102B9" w14:paraId="5B811F2F" w14:textId="77777777" w:rsidTr="00FF0BA0">
        <w:trPr>
          <w:ins w:id="1918" w:author="Editor (TS)" w:date="2013-10-24T12:42:00Z"/>
        </w:trPr>
        <w:tc>
          <w:tcPr>
            <w:tcW w:w="2045" w:type="pct"/>
          </w:tcPr>
          <w:p w14:paraId="6BE246AB" w14:textId="77777777" w:rsidR="00FF0BA0" w:rsidRPr="000102B9" w:rsidRDefault="00FF0BA0" w:rsidP="00FF0BA0">
            <w:pPr>
              <w:rPr>
                <w:ins w:id="1919" w:author="Editor (TS)" w:date="2013-10-24T12:42:00Z"/>
                <w:rFonts w:ascii="Courier New" w:hAnsi="Courier New" w:cs="Courier New"/>
                <w:lang w:val="en-US"/>
              </w:rPr>
            </w:pPr>
            <w:ins w:id="1920" w:author="Editor (TS)" w:date="2013-10-24T12:42:00Z">
              <w:r w:rsidRPr="000102B9">
                <w:rPr>
                  <w:rFonts w:ascii="Courier New" w:hAnsi="Courier New" w:cs="Courier New"/>
                  <w:lang w:val="en-US"/>
                </w:rPr>
                <w:t>urn:mpeg:dash:resolve-to-zero:2013</w:t>
              </w:r>
            </w:ins>
          </w:p>
        </w:tc>
        <w:tc>
          <w:tcPr>
            <w:tcW w:w="569" w:type="pct"/>
          </w:tcPr>
          <w:p w14:paraId="62BDFDB0" w14:textId="77777777" w:rsidR="00FF0BA0" w:rsidRPr="000102B9" w:rsidRDefault="00FF0BA0" w:rsidP="00FF0BA0">
            <w:pPr>
              <w:jc w:val="left"/>
              <w:rPr>
                <w:ins w:id="1921" w:author="Editor (TS)" w:date="2013-10-24T12:42:00Z"/>
                <w:lang w:val="en-US"/>
              </w:rPr>
            </w:pPr>
            <w:ins w:id="1922" w:author="Editor (TS)" w:date="2013-10-24T12:42:00Z">
              <w:r w:rsidRPr="000102B9">
                <w:rPr>
                  <w:lang w:val="en-US"/>
                </w:rPr>
                <w:t>5.5.3</w:t>
              </w:r>
            </w:ins>
          </w:p>
        </w:tc>
        <w:tc>
          <w:tcPr>
            <w:tcW w:w="2386" w:type="pct"/>
          </w:tcPr>
          <w:p w14:paraId="2DBA349C" w14:textId="77777777" w:rsidR="00FF0BA0" w:rsidRPr="000102B9" w:rsidRDefault="00FF0BA0" w:rsidP="00FF0BA0">
            <w:pPr>
              <w:jc w:val="left"/>
              <w:rPr>
                <w:ins w:id="1923" w:author="Editor (TS)" w:date="2013-10-24T12:42:00Z"/>
                <w:lang w:val="en-US"/>
              </w:rPr>
            </w:pPr>
            <w:ins w:id="1924" w:author="Editor (TS)" w:date="2013-10-24T12:42:00Z">
              <w:r w:rsidRPr="000102B9">
                <w:rPr>
                  <w:lang w:val="en-US"/>
                </w:rPr>
                <w:t>xlink resolution to zero element</w:t>
              </w:r>
            </w:ins>
          </w:p>
        </w:tc>
      </w:tr>
      <w:tr w:rsidR="00FF0BA0" w:rsidRPr="000102B9" w14:paraId="5D8C7EF7" w14:textId="77777777" w:rsidTr="00FF0BA0">
        <w:tc>
          <w:tcPr>
            <w:tcW w:w="2045" w:type="pct"/>
          </w:tcPr>
          <w:p w14:paraId="0396381A" w14:textId="77777777" w:rsidR="00FF0BA0" w:rsidRPr="000102B9" w:rsidRDefault="00FF0BA0" w:rsidP="00FF0BA0">
            <w:pPr>
              <w:rPr>
                <w:rFonts w:ascii="Courier New" w:hAnsi="Courier New"/>
                <w:lang w:val="en-US"/>
                <w:rPrChange w:id="1925" w:author="Editor (TS)" w:date="2013-10-24T12:42:00Z">
                  <w:rPr>
                    <w:rFonts w:ascii="Courier New" w:hAnsi="Courier New"/>
                    <w:lang w:val="en-GB"/>
                  </w:rPr>
                </w:rPrChange>
              </w:rPr>
            </w:pPr>
            <w:r w:rsidRPr="000102B9">
              <w:rPr>
                <w:rFonts w:ascii="Courier New" w:hAnsi="Courier New"/>
                <w:lang w:val="en-US"/>
                <w:rPrChange w:id="1926" w:author="Editor (TS)" w:date="2013-10-24T12:42:00Z">
                  <w:rPr>
                    <w:rFonts w:ascii="Courier New" w:hAnsi="Courier New"/>
                    <w:lang w:val="en-GB"/>
                  </w:rPr>
                </w:rPrChange>
              </w:rPr>
              <w:t>urn:mpeg:dash:mp4protection:2011</w:t>
            </w:r>
          </w:p>
        </w:tc>
        <w:tc>
          <w:tcPr>
            <w:tcW w:w="569" w:type="pct"/>
          </w:tcPr>
          <w:p w14:paraId="34F2F1BF" w14:textId="77777777" w:rsidR="00FF0BA0" w:rsidRPr="000102B9" w:rsidRDefault="00FF0BA0" w:rsidP="00FF0BA0">
            <w:pPr>
              <w:jc w:val="left"/>
              <w:rPr>
                <w:lang w:val="en-US"/>
                <w:rPrChange w:id="1927" w:author="Editor (TS)" w:date="2013-10-24T12:42:00Z">
                  <w:rPr>
                    <w:lang w:val="en-GB"/>
                  </w:rPr>
                </w:rPrChange>
              </w:rPr>
            </w:pPr>
            <w:r w:rsidRPr="000102B9">
              <w:rPr>
                <w:lang w:val="en-US"/>
                <w:rPrChange w:id="1928" w:author="Editor (TS)" w:date="2013-10-24T12:42:00Z">
                  <w:rPr>
                    <w:lang w:val="en-GB"/>
                  </w:rPr>
                </w:rPrChange>
              </w:rPr>
              <w:t>5.8.5.2</w:t>
            </w:r>
          </w:p>
        </w:tc>
        <w:tc>
          <w:tcPr>
            <w:tcW w:w="2386" w:type="pct"/>
          </w:tcPr>
          <w:p w14:paraId="6730FDFB" w14:textId="77777777" w:rsidR="00FF0BA0" w:rsidRPr="000102B9" w:rsidRDefault="00FF0BA0" w:rsidP="00FF0BA0">
            <w:pPr>
              <w:jc w:val="left"/>
              <w:rPr>
                <w:lang w:val="en-US"/>
                <w:rPrChange w:id="1929" w:author="Editor (TS)" w:date="2013-10-24T12:42:00Z">
                  <w:rPr>
                    <w:lang w:val="en-GB"/>
                  </w:rPr>
                </w:rPrChange>
              </w:rPr>
            </w:pPr>
            <w:r w:rsidRPr="000102B9">
              <w:rPr>
                <w:lang w:val="en-US"/>
                <w:rPrChange w:id="1930" w:author="Editor (TS)" w:date="2013-10-24T12:42:00Z">
                  <w:rPr>
                    <w:lang w:val="en-GB"/>
                  </w:rPr>
                </w:rPrChange>
              </w:rPr>
              <w:t>protection schemes identified by a the Scheme Type within the Scheme Type Box of the Protection Scheme Information Box of ISO/IEC14496-12.</w:t>
            </w:r>
          </w:p>
        </w:tc>
      </w:tr>
      <w:tr w:rsidR="00FF0BA0" w:rsidRPr="000102B9" w14:paraId="3FD250BC" w14:textId="77777777" w:rsidTr="00FF0BA0">
        <w:tc>
          <w:tcPr>
            <w:tcW w:w="2045" w:type="pct"/>
          </w:tcPr>
          <w:p w14:paraId="71EFC270" w14:textId="77777777" w:rsidR="00FF0BA0" w:rsidRPr="000102B9" w:rsidRDefault="00FF0BA0" w:rsidP="00FF0BA0">
            <w:pPr>
              <w:rPr>
                <w:rFonts w:ascii="Courier New" w:hAnsi="Courier New"/>
                <w:lang w:val="en-US"/>
                <w:rPrChange w:id="1931" w:author="Editor (TS)" w:date="2013-10-24T12:42:00Z">
                  <w:rPr>
                    <w:rFonts w:ascii="Courier New" w:hAnsi="Courier New"/>
                    <w:lang w:val="en-GB"/>
                  </w:rPr>
                </w:rPrChange>
              </w:rPr>
            </w:pPr>
            <w:r w:rsidRPr="000102B9">
              <w:rPr>
                <w:rFonts w:ascii="Courier New" w:hAnsi="Courier New"/>
                <w:lang w:val="en-US"/>
                <w:rPrChange w:id="1932" w:author="Editor (TS)" w:date="2013-10-24T12:42:00Z">
                  <w:rPr>
                    <w:rFonts w:ascii="Courier New" w:hAnsi="Courier New"/>
                    <w:lang w:val="en-GB"/>
                  </w:rPr>
                </w:rPrChange>
              </w:rPr>
              <w:t>urn:mpeg:dash:13818:1:CA_descriptor:2011</w:t>
            </w:r>
          </w:p>
        </w:tc>
        <w:tc>
          <w:tcPr>
            <w:tcW w:w="569" w:type="pct"/>
          </w:tcPr>
          <w:p w14:paraId="1603346E" w14:textId="77777777" w:rsidR="00FF0BA0" w:rsidRPr="000102B9" w:rsidRDefault="00FF0BA0" w:rsidP="00FF0BA0">
            <w:pPr>
              <w:jc w:val="left"/>
              <w:rPr>
                <w:lang w:val="en-US"/>
                <w:rPrChange w:id="1933" w:author="Editor (TS)" w:date="2013-10-24T12:42:00Z">
                  <w:rPr>
                    <w:lang w:val="en-GB"/>
                  </w:rPr>
                </w:rPrChange>
              </w:rPr>
            </w:pPr>
            <w:r w:rsidRPr="000102B9">
              <w:rPr>
                <w:lang w:val="en-US"/>
                <w:rPrChange w:id="1934" w:author="Editor (TS)" w:date="2013-10-24T12:42:00Z">
                  <w:rPr>
                    <w:lang w:val="en-GB"/>
                  </w:rPr>
                </w:rPrChange>
              </w:rPr>
              <w:t>5.8.5.2</w:t>
            </w:r>
          </w:p>
        </w:tc>
        <w:tc>
          <w:tcPr>
            <w:tcW w:w="2386" w:type="pct"/>
          </w:tcPr>
          <w:p w14:paraId="13FF2F9D" w14:textId="77777777" w:rsidR="00FF0BA0" w:rsidRPr="000102B9" w:rsidRDefault="00FF0BA0" w:rsidP="00FF0BA0">
            <w:pPr>
              <w:jc w:val="left"/>
              <w:rPr>
                <w:lang w:val="en-US"/>
                <w:rPrChange w:id="1935" w:author="Editor (TS)" w:date="2013-10-24T12:42:00Z">
                  <w:rPr>
                    <w:lang w:val="en-GB"/>
                  </w:rPr>
                </w:rPrChange>
              </w:rPr>
            </w:pPr>
            <w:r w:rsidRPr="000102B9">
              <w:rPr>
                <w:lang w:val="en-US"/>
                <w:rPrChange w:id="1936" w:author="Editor (TS)" w:date="2013-10-24T12:42:00Z">
                  <w:rPr>
                    <w:lang w:val="en-GB"/>
                  </w:rPr>
                </w:rPrChange>
              </w:rPr>
              <w:t>Conditional Access System used for ISO/IEC 13818-1 (MPEG-2 Transport Stream).</w:t>
            </w:r>
          </w:p>
        </w:tc>
      </w:tr>
      <w:tr w:rsidR="00FF0BA0" w:rsidRPr="000102B9" w14:paraId="2F198F85" w14:textId="77777777" w:rsidTr="00FF0BA0">
        <w:tc>
          <w:tcPr>
            <w:tcW w:w="2045" w:type="pct"/>
          </w:tcPr>
          <w:p w14:paraId="027006B4" w14:textId="77777777" w:rsidR="00FF0BA0" w:rsidRPr="000102B9" w:rsidRDefault="00FF0BA0" w:rsidP="00FF0BA0">
            <w:pPr>
              <w:rPr>
                <w:rFonts w:ascii="Courier New" w:hAnsi="Courier New"/>
                <w:lang w:val="en-US"/>
              </w:rPr>
            </w:pPr>
            <w:r w:rsidRPr="000102B9">
              <w:rPr>
                <w:rFonts w:ascii="Courier New" w:hAnsi="Courier New"/>
                <w:lang w:val="en-US"/>
                <w:rPrChange w:id="1937" w:author="Editor (TS)" w:date="2013-10-24T12:42:00Z">
                  <w:rPr>
                    <w:rFonts w:ascii="Courier New" w:hAnsi="Courier New"/>
                    <w:lang w:val="en-GB"/>
                  </w:rPr>
                </w:rPrChange>
              </w:rPr>
              <w:t>urn:mpeg:dash:14496:10:frame_packing_arrangement_type:2011</w:t>
            </w:r>
          </w:p>
        </w:tc>
        <w:tc>
          <w:tcPr>
            <w:tcW w:w="569" w:type="pct"/>
          </w:tcPr>
          <w:p w14:paraId="1EBDE908" w14:textId="77777777" w:rsidR="00FF0BA0" w:rsidRPr="000102B9" w:rsidRDefault="00FF0BA0" w:rsidP="00FF0BA0">
            <w:pPr>
              <w:jc w:val="left"/>
              <w:rPr>
                <w:lang w:val="en-US"/>
              </w:rPr>
            </w:pPr>
            <w:r w:rsidRPr="000102B9">
              <w:rPr>
                <w:lang w:val="en-US"/>
                <w:rPrChange w:id="1938" w:author="Editor (TS)" w:date="2013-10-24T12:42:00Z">
                  <w:rPr>
                    <w:lang w:val="en-GB"/>
                  </w:rPr>
                </w:rPrChange>
              </w:rPr>
              <w:t>5.8.5.3</w:t>
            </w:r>
          </w:p>
        </w:tc>
        <w:tc>
          <w:tcPr>
            <w:tcW w:w="2386" w:type="pct"/>
          </w:tcPr>
          <w:p w14:paraId="76A18FE1" w14:textId="57E604D8" w:rsidR="00FF0BA0" w:rsidRPr="000102B9" w:rsidRDefault="00FF0BA0" w:rsidP="00FF0BA0">
            <w:pPr>
              <w:pStyle w:val="ListNumber2"/>
              <w:numPr>
                <w:ilvl w:val="0"/>
                <w:numId w:val="0"/>
              </w:numPr>
              <w:tabs>
                <w:tab w:val="clear" w:pos="800"/>
              </w:tabs>
              <w:rPr>
                <w:lang w:val="en-US"/>
              </w:rPr>
            </w:pPr>
            <w:r w:rsidRPr="000102B9">
              <w:rPr>
                <w:lang w:val="en-US"/>
                <w:rPrChange w:id="1939" w:author="Editor (TS)" w:date="2013-10-24T12:42:00Z">
                  <w:rPr>
                    <w:lang w:val="en-GB"/>
                  </w:rPr>
                </w:rPrChange>
              </w:rPr>
              <w:t>frame-packing arrangement</w:t>
            </w:r>
            <w:del w:id="1940" w:author="Editor (TS)" w:date="2013-10-24T12:42:00Z">
              <w:r w:rsidR="00D41A35" w:rsidRPr="00C27DBE">
                <w:rPr>
                  <w:lang w:val="en-GB"/>
                </w:rPr>
                <w:delText xml:space="preserve"> as defined by Table D-8 of ISO/IEC 14496-10</w:delText>
              </w:r>
            </w:del>
            <w:r w:rsidRPr="000102B9">
              <w:rPr>
                <w:lang w:val="en-US"/>
                <w:rPrChange w:id="1941" w:author="Editor (TS)" w:date="2013-10-24T12:42:00Z">
                  <w:rPr>
                    <w:lang w:val="en-GB"/>
                  </w:rPr>
                </w:rPrChange>
              </w:rPr>
              <w:t>.</w:t>
            </w:r>
          </w:p>
        </w:tc>
      </w:tr>
      <w:tr w:rsidR="00FF0BA0" w:rsidRPr="000102B9" w14:paraId="6008529A" w14:textId="77777777" w:rsidTr="00FF0BA0">
        <w:tc>
          <w:tcPr>
            <w:tcW w:w="2045" w:type="pct"/>
          </w:tcPr>
          <w:p w14:paraId="02A3A0A3" w14:textId="77777777" w:rsidR="00FF0BA0" w:rsidRPr="000102B9" w:rsidRDefault="00FF0BA0" w:rsidP="00FF0BA0">
            <w:pPr>
              <w:rPr>
                <w:rFonts w:ascii="Courier New" w:hAnsi="Courier New" w:cs="Courier New"/>
                <w:lang w:val="en-US"/>
              </w:rPr>
            </w:pPr>
            <w:r w:rsidRPr="000102B9">
              <w:rPr>
                <w:rFonts w:ascii="Courier New" w:hAnsi="Courier New"/>
                <w:lang w:val="en-US"/>
                <w:rPrChange w:id="1942" w:author="Editor (TS)" w:date="2013-10-24T12:42:00Z">
                  <w:rPr>
                    <w:rFonts w:ascii="Courier New" w:hAnsi="Courier New"/>
                    <w:lang w:val="en-GB"/>
                  </w:rPr>
                </w:rPrChange>
              </w:rPr>
              <w:t>urn:mpeg:dash:13818:1:stereo_video_format_type:2011</w:t>
            </w:r>
          </w:p>
        </w:tc>
        <w:tc>
          <w:tcPr>
            <w:tcW w:w="569" w:type="pct"/>
          </w:tcPr>
          <w:p w14:paraId="5A562CFC" w14:textId="77777777" w:rsidR="00FF0BA0" w:rsidRPr="000102B9" w:rsidRDefault="00FF0BA0" w:rsidP="00FF0BA0">
            <w:pPr>
              <w:jc w:val="left"/>
              <w:rPr>
                <w:lang w:val="en-US"/>
              </w:rPr>
            </w:pPr>
            <w:r w:rsidRPr="000102B9">
              <w:rPr>
                <w:lang w:val="en-US"/>
                <w:rPrChange w:id="1943" w:author="Editor (TS)" w:date="2013-10-24T12:42:00Z">
                  <w:rPr>
                    <w:lang w:val="en-GB"/>
                  </w:rPr>
                </w:rPrChange>
              </w:rPr>
              <w:t>5.8.5.3</w:t>
            </w:r>
          </w:p>
        </w:tc>
        <w:tc>
          <w:tcPr>
            <w:tcW w:w="2386" w:type="pct"/>
          </w:tcPr>
          <w:p w14:paraId="370899FD" w14:textId="2E54AB7C" w:rsidR="00FF0BA0" w:rsidRPr="000102B9" w:rsidRDefault="00FF0BA0" w:rsidP="00FF0BA0">
            <w:pPr>
              <w:pStyle w:val="ListNumber2"/>
              <w:numPr>
                <w:ilvl w:val="0"/>
                <w:numId w:val="0"/>
              </w:numPr>
              <w:tabs>
                <w:tab w:val="clear" w:pos="800"/>
              </w:tabs>
              <w:rPr>
                <w:lang w:val="en-US"/>
              </w:rPr>
            </w:pPr>
            <w:r w:rsidRPr="000102B9">
              <w:rPr>
                <w:lang w:val="en-US"/>
                <w:rPrChange w:id="1944" w:author="Editor (TS)" w:date="2013-10-24T12:42:00Z">
                  <w:rPr>
                    <w:lang w:val="en-GB"/>
                  </w:rPr>
                </w:rPrChange>
              </w:rPr>
              <w:t>frame-packing arrangement</w:t>
            </w:r>
            <w:del w:id="1945" w:author="Editor (TS)" w:date="2013-10-24T12:42:00Z">
              <w:r w:rsidR="00D41A35" w:rsidRPr="00C27DBE">
                <w:rPr>
                  <w:lang w:val="en-GB"/>
                </w:rPr>
                <w:delText xml:space="preserve"> as defined by Table L-1 of ISO/IEC 13818-1</w:delText>
              </w:r>
            </w:del>
            <w:r w:rsidRPr="000102B9">
              <w:rPr>
                <w:lang w:val="en-US"/>
                <w:rPrChange w:id="1946" w:author="Editor (TS)" w:date="2013-10-24T12:42:00Z">
                  <w:rPr>
                    <w:lang w:val="en-GB"/>
                  </w:rPr>
                </w:rPrChange>
              </w:rPr>
              <w:t>.</w:t>
            </w:r>
          </w:p>
        </w:tc>
      </w:tr>
      <w:tr w:rsidR="00FF0BA0" w:rsidRPr="000102B9" w14:paraId="3B550731" w14:textId="77777777" w:rsidTr="00FF0BA0">
        <w:tc>
          <w:tcPr>
            <w:tcW w:w="2045" w:type="pct"/>
          </w:tcPr>
          <w:p w14:paraId="3A55DA07" w14:textId="77777777" w:rsidR="00FF0BA0" w:rsidRPr="000102B9" w:rsidRDefault="00FF0BA0" w:rsidP="00FF0BA0">
            <w:pPr>
              <w:rPr>
                <w:rFonts w:ascii="Courier New" w:hAnsi="Courier New" w:cs="Courier New"/>
                <w:lang w:val="en-US"/>
              </w:rPr>
            </w:pPr>
            <w:r w:rsidRPr="000102B9">
              <w:rPr>
                <w:rFonts w:ascii="Courier New" w:hAnsi="Courier New"/>
                <w:lang w:val="en-US"/>
                <w:rPrChange w:id="1947" w:author="Editor (TS)" w:date="2013-10-24T12:42:00Z">
                  <w:rPr>
                    <w:rFonts w:ascii="Courier New" w:hAnsi="Courier New"/>
                    <w:lang w:val="en-GB"/>
                  </w:rPr>
                </w:rPrChange>
              </w:rPr>
              <w:t>urn:mpeg:dash:23003:3:audio_channel_configuration:2011</w:t>
            </w:r>
          </w:p>
        </w:tc>
        <w:tc>
          <w:tcPr>
            <w:tcW w:w="569" w:type="pct"/>
          </w:tcPr>
          <w:p w14:paraId="0A9A1098" w14:textId="77777777" w:rsidR="00FF0BA0" w:rsidRPr="000102B9" w:rsidRDefault="00FF0BA0" w:rsidP="00FF0BA0">
            <w:pPr>
              <w:jc w:val="left"/>
              <w:rPr>
                <w:lang w:val="en-US"/>
              </w:rPr>
            </w:pPr>
            <w:r w:rsidRPr="000102B9">
              <w:rPr>
                <w:lang w:val="en-US"/>
                <w:rPrChange w:id="1948" w:author="Editor (TS)" w:date="2013-10-24T12:42:00Z">
                  <w:rPr>
                    <w:lang w:val="en-GB"/>
                  </w:rPr>
                </w:rPrChange>
              </w:rPr>
              <w:t>5.8.5.4</w:t>
            </w:r>
          </w:p>
        </w:tc>
        <w:tc>
          <w:tcPr>
            <w:tcW w:w="2386" w:type="pct"/>
          </w:tcPr>
          <w:p w14:paraId="537B46B9" w14:textId="014385CC" w:rsidR="00FF0BA0" w:rsidRPr="000102B9" w:rsidRDefault="00FF0BA0" w:rsidP="00FF0BA0">
            <w:pPr>
              <w:pStyle w:val="ListNumber2"/>
              <w:numPr>
                <w:ilvl w:val="0"/>
                <w:numId w:val="0"/>
              </w:numPr>
              <w:tabs>
                <w:tab w:val="clear" w:pos="800"/>
              </w:tabs>
              <w:rPr>
                <w:lang w:val="en-US"/>
              </w:rPr>
            </w:pPr>
            <w:r w:rsidRPr="000102B9">
              <w:rPr>
                <w:lang w:val="en-US"/>
                <w:rPrChange w:id="1949" w:author="Editor (TS)" w:date="2013-10-24T12:42:00Z">
                  <w:rPr>
                    <w:lang w:val="en-GB"/>
                  </w:rPr>
                </w:rPrChange>
              </w:rPr>
              <w:t>channel configuration</w:t>
            </w:r>
            <w:del w:id="1950" w:author="Editor (TS)" w:date="2013-10-24T12:42:00Z">
              <w:r w:rsidR="00D41A35" w:rsidRPr="00C27DBE">
                <w:rPr>
                  <w:lang w:val="en-GB"/>
                </w:rPr>
                <w:delText xml:space="preserve"> as defined by Table 65 of ISO/IEC 2300</w:delText>
              </w:r>
              <w:r w:rsidR="00D3549A">
                <w:rPr>
                  <w:lang w:val="en-GB"/>
                </w:rPr>
                <w:delText>3</w:delText>
              </w:r>
              <w:r w:rsidR="00D41A35" w:rsidRPr="00C27DBE">
                <w:rPr>
                  <w:lang w:val="en-GB"/>
                </w:rPr>
                <w:delText>-3</w:delText>
              </w:r>
            </w:del>
            <w:r w:rsidRPr="000102B9">
              <w:rPr>
                <w:lang w:val="en-US"/>
                <w:rPrChange w:id="1951" w:author="Editor (TS)" w:date="2013-10-24T12:42:00Z">
                  <w:rPr>
                    <w:lang w:val="en-GB"/>
                  </w:rPr>
                </w:rPrChange>
              </w:rPr>
              <w:t>.</w:t>
            </w:r>
          </w:p>
        </w:tc>
      </w:tr>
      <w:tr w:rsidR="00FF0BA0" w:rsidRPr="000102B9" w14:paraId="2B2AF9C1" w14:textId="77777777" w:rsidTr="00FF0BA0">
        <w:trPr>
          <w:ins w:id="1952" w:author="Editor (TS)" w:date="2013-10-24T12:42:00Z"/>
        </w:trPr>
        <w:tc>
          <w:tcPr>
            <w:tcW w:w="2045" w:type="pct"/>
          </w:tcPr>
          <w:p w14:paraId="4801B06D" w14:textId="77777777" w:rsidR="00FF0BA0" w:rsidRPr="000102B9" w:rsidRDefault="00FF0BA0" w:rsidP="00FF0BA0">
            <w:pPr>
              <w:keepNext/>
              <w:suppressAutoHyphens/>
              <w:spacing w:before="60"/>
              <w:outlineLvl w:val="5"/>
              <w:rPr>
                <w:ins w:id="1953" w:author="Editor (TS)" w:date="2013-10-24T12:42:00Z"/>
                <w:rFonts w:ascii="Courier New" w:hAnsi="Courier New" w:cs="Courier New"/>
                <w:lang w:val="en-US"/>
              </w:rPr>
            </w:pPr>
            <w:ins w:id="1954" w:author="Editor (TS)" w:date="2013-10-24T12:42:00Z">
              <w:r w:rsidRPr="000102B9">
                <w:rPr>
                  <w:rFonts w:ascii="Courier New" w:hAnsi="Courier New" w:cs="Courier New"/>
                  <w:szCs w:val="24"/>
                  <w:lang w:val="en-US"/>
                </w:rPr>
                <w:t>urn:mpeg:dash:outputChannelPositionList:2012</w:t>
              </w:r>
            </w:ins>
          </w:p>
        </w:tc>
        <w:tc>
          <w:tcPr>
            <w:tcW w:w="569" w:type="pct"/>
          </w:tcPr>
          <w:p w14:paraId="03DA2656" w14:textId="77777777" w:rsidR="00FF0BA0" w:rsidRPr="000102B9" w:rsidRDefault="00FF0BA0" w:rsidP="00FF0BA0">
            <w:pPr>
              <w:keepNext/>
              <w:suppressAutoHyphens/>
              <w:spacing w:before="60"/>
              <w:jc w:val="left"/>
              <w:outlineLvl w:val="5"/>
              <w:rPr>
                <w:ins w:id="1955" w:author="Editor (TS)" w:date="2013-10-24T12:42:00Z"/>
                <w:lang w:val="en-US"/>
              </w:rPr>
            </w:pPr>
            <w:ins w:id="1956" w:author="Editor (TS)" w:date="2013-10-24T12:42:00Z">
              <w:r w:rsidRPr="000102B9">
                <w:rPr>
                  <w:lang w:val="en-US"/>
                </w:rPr>
                <w:t>5.8.5.4</w:t>
              </w:r>
            </w:ins>
          </w:p>
        </w:tc>
        <w:tc>
          <w:tcPr>
            <w:tcW w:w="2386" w:type="pct"/>
          </w:tcPr>
          <w:p w14:paraId="62FD5176" w14:textId="77777777" w:rsidR="00FF0BA0" w:rsidRPr="000102B9" w:rsidRDefault="00FF0BA0" w:rsidP="00FF0BA0">
            <w:pPr>
              <w:pStyle w:val="ListNumber2"/>
              <w:keepNext/>
              <w:numPr>
                <w:ilvl w:val="0"/>
                <w:numId w:val="0"/>
              </w:numPr>
              <w:tabs>
                <w:tab w:val="clear" w:pos="800"/>
              </w:tabs>
              <w:suppressAutoHyphens/>
              <w:spacing w:before="60"/>
              <w:outlineLvl w:val="5"/>
              <w:rPr>
                <w:ins w:id="1957" w:author="Editor (TS)" w:date="2013-10-24T12:42:00Z"/>
                <w:lang w:val="en-US"/>
              </w:rPr>
            </w:pPr>
            <w:ins w:id="1958" w:author="Editor (TS)" w:date="2013-10-24T12:42:00Z">
              <w:r w:rsidRPr="000102B9">
                <w:rPr>
                  <w:szCs w:val="24"/>
                  <w:lang w:val="en-US"/>
                </w:rPr>
                <w:t>a list of output channel position to signal individual speaker positions as defined in ISO/IEC 23001-8.</w:t>
              </w:r>
            </w:ins>
          </w:p>
        </w:tc>
      </w:tr>
      <w:tr w:rsidR="00FF0BA0" w:rsidRPr="000102B9" w14:paraId="16502865" w14:textId="77777777" w:rsidTr="00FF0BA0">
        <w:tc>
          <w:tcPr>
            <w:tcW w:w="2045" w:type="pct"/>
          </w:tcPr>
          <w:p w14:paraId="2ABC2B72" w14:textId="77777777" w:rsidR="00FF0BA0" w:rsidRPr="000102B9" w:rsidRDefault="00FF0BA0" w:rsidP="00FF0BA0">
            <w:pPr>
              <w:rPr>
                <w:rFonts w:ascii="Courier New" w:hAnsi="Courier New"/>
                <w:lang w:val="en-US"/>
                <w:rPrChange w:id="1959" w:author="Editor (TS)" w:date="2013-10-24T12:42:00Z">
                  <w:rPr>
                    <w:rFonts w:ascii="Courier New" w:hAnsi="Courier New"/>
                    <w:lang w:val="en-GB"/>
                  </w:rPr>
                </w:rPrChange>
              </w:rPr>
            </w:pPr>
            <w:r w:rsidRPr="000102B9">
              <w:rPr>
                <w:rFonts w:ascii="Courier New" w:hAnsi="Courier New"/>
                <w:lang w:val="en-US"/>
                <w:rPrChange w:id="1960" w:author="Editor (TS)" w:date="2013-10-24T12:42:00Z">
                  <w:rPr>
                    <w:rFonts w:ascii="Courier New" w:hAnsi="Courier New"/>
                    <w:lang w:val="en-GB"/>
                  </w:rPr>
                </w:rPrChange>
              </w:rPr>
              <w:t>urn:mpeg:dash:role:2011</w:t>
            </w:r>
          </w:p>
        </w:tc>
        <w:tc>
          <w:tcPr>
            <w:tcW w:w="569" w:type="pct"/>
          </w:tcPr>
          <w:p w14:paraId="0FDB6F16" w14:textId="77777777" w:rsidR="00FF0BA0" w:rsidRPr="000102B9" w:rsidRDefault="00FF0BA0" w:rsidP="00FF0BA0">
            <w:pPr>
              <w:jc w:val="left"/>
              <w:rPr>
                <w:lang w:val="en-US"/>
                <w:rPrChange w:id="1961" w:author="Editor (TS)" w:date="2013-10-24T12:42:00Z">
                  <w:rPr>
                    <w:lang w:val="en-GB"/>
                  </w:rPr>
                </w:rPrChange>
              </w:rPr>
            </w:pPr>
            <w:r w:rsidRPr="000102B9">
              <w:rPr>
                <w:lang w:val="en-US"/>
                <w:rPrChange w:id="1962" w:author="Editor (TS)" w:date="2013-10-24T12:42:00Z">
                  <w:rPr>
                    <w:lang w:val="en-GB"/>
                  </w:rPr>
                </w:rPrChange>
              </w:rPr>
              <w:t>5.8.5.5</w:t>
            </w:r>
          </w:p>
        </w:tc>
        <w:tc>
          <w:tcPr>
            <w:tcW w:w="2386" w:type="pct"/>
          </w:tcPr>
          <w:p w14:paraId="70415B15" w14:textId="77777777" w:rsidR="00FF0BA0" w:rsidRPr="000102B9" w:rsidRDefault="00FF0BA0" w:rsidP="00FF0BA0">
            <w:pPr>
              <w:pStyle w:val="ListNumber2"/>
              <w:numPr>
                <w:ilvl w:val="0"/>
                <w:numId w:val="0"/>
              </w:numPr>
              <w:tabs>
                <w:tab w:val="clear" w:pos="800"/>
              </w:tabs>
              <w:rPr>
                <w:lang w:val="en-US"/>
                <w:rPrChange w:id="1963" w:author="Editor (TS)" w:date="2013-10-24T12:42:00Z">
                  <w:rPr>
                    <w:lang w:val="en-GB"/>
                  </w:rPr>
                </w:rPrChange>
              </w:rPr>
            </w:pPr>
            <w:r w:rsidRPr="000102B9">
              <w:rPr>
                <w:lang w:val="en-US"/>
                <w:rPrChange w:id="1964" w:author="Editor (TS)" w:date="2013-10-24T12:42:00Z">
                  <w:rPr>
                    <w:lang w:val="en-GB"/>
                  </w:rPr>
                </w:rPrChange>
              </w:rPr>
              <w:t>DASH role scheme.</w:t>
            </w:r>
          </w:p>
        </w:tc>
      </w:tr>
      <w:tr w:rsidR="00FF0BA0" w:rsidRPr="000102B9" w14:paraId="5131CC8B" w14:textId="77777777" w:rsidTr="00FF0BA0">
        <w:tc>
          <w:tcPr>
            <w:tcW w:w="2045" w:type="pct"/>
          </w:tcPr>
          <w:p w14:paraId="1C2A7699" w14:textId="77777777" w:rsidR="00FF0BA0" w:rsidRPr="000102B9" w:rsidRDefault="00FF0BA0" w:rsidP="00FF0BA0">
            <w:pPr>
              <w:rPr>
                <w:rFonts w:ascii="Courier New" w:hAnsi="Courier New"/>
                <w:lang w:val="en-US"/>
                <w:rPrChange w:id="1965" w:author="Editor (TS)" w:date="2013-10-24T12:42:00Z">
                  <w:rPr>
                    <w:rFonts w:ascii="Courier New" w:hAnsi="Courier New"/>
                    <w:lang w:val="en-GB"/>
                  </w:rPr>
                </w:rPrChange>
              </w:rPr>
            </w:pPr>
            <w:r w:rsidRPr="000102B9">
              <w:rPr>
                <w:rFonts w:ascii="Courier New" w:hAnsi="Courier New"/>
                <w:lang w:val="en-US"/>
                <w:rPrChange w:id="1966" w:author="Editor (TS)" w:date="2013-10-24T12:42:00Z">
                  <w:rPr>
                    <w:rFonts w:ascii="Courier New" w:hAnsi="Courier New"/>
                  </w:rPr>
                </w:rPrChange>
              </w:rPr>
              <w:t>urn:mpeg:dash:stereoid:2011</w:t>
            </w:r>
          </w:p>
        </w:tc>
        <w:tc>
          <w:tcPr>
            <w:tcW w:w="569" w:type="pct"/>
          </w:tcPr>
          <w:p w14:paraId="24147F22" w14:textId="77777777" w:rsidR="00FF0BA0" w:rsidRPr="000102B9" w:rsidRDefault="00FF0BA0" w:rsidP="00FF0BA0">
            <w:pPr>
              <w:jc w:val="left"/>
              <w:rPr>
                <w:lang w:val="en-US"/>
                <w:rPrChange w:id="1967" w:author="Editor (TS)" w:date="2013-10-24T12:42:00Z">
                  <w:rPr>
                    <w:lang w:val="en-GB"/>
                  </w:rPr>
                </w:rPrChange>
              </w:rPr>
            </w:pPr>
            <w:r w:rsidRPr="000102B9">
              <w:rPr>
                <w:lang w:val="en-US"/>
                <w:rPrChange w:id="1968" w:author="Editor (TS)" w:date="2013-10-24T12:42:00Z">
                  <w:rPr>
                    <w:lang w:val="en-GB"/>
                  </w:rPr>
                </w:rPrChange>
              </w:rPr>
              <w:t>5.8.5.6</w:t>
            </w:r>
          </w:p>
        </w:tc>
        <w:tc>
          <w:tcPr>
            <w:tcW w:w="2386" w:type="pct"/>
          </w:tcPr>
          <w:p w14:paraId="415E13FE" w14:textId="77777777" w:rsidR="00FF0BA0" w:rsidRPr="000102B9" w:rsidRDefault="00FF0BA0" w:rsidP="00FF0BA0">
            <w:pPr>
              <w:pStyle w:val="ListNumber2"/>
              <w:numPr>
                <w:ilvl w:val="0"/>
                <w:numId w:val="0"/>
              </w:numPr>
              <w:tabs>
                <w:tab w:val="clear" w:pos="800"/>
              </w:tabs>
              <w:rPr>
                <w:lang w:val="en-US"/>
                <w:rPrChange w:id="1969" w:author="Editor (TS)" w:date="2013-10-24T12:42:00Z">
                  <w:rPr>
                    <w:lang w:val="en-GB"/>
                  </w:rPr>
                </w:rPrChange>
              </w:rPr>
            </w:pPr>
            <w:r w:rsidRPr="000102B9">
              <w:rPr>
                <w:lang w:val="en-US"/>
                <w:rPrChange w:id="1970" w:author="Editor (TS)" w:date="2013-10-24T12:42:00Z">
                  <w:rPr>
                    <w:lang w:val="en-GB"/>
                  </w:rPr>
                </w:rPrChange>
              </w:rPr>
              <w:t>scheme for multiple views media content description.</w:t>
            </w:r>
          </w:p>
        </w:tc>
      </w:tr>
      <w:tr w:rsidR="00FF0BA0" w:rsidRPr="000102B9" w14:paraId="4AEF60DD" w14:textId="77777777" w:rsidTr="00FF0BA0">
        <w:trPr>
          <w:ins w:id="1971" w:author="Editor (TS)" w:date="2013-10-24T12:42:00Z"/>
        </w:trPr>
        <w:tc>
          <w:tcPr>
            <w:tcW w:w="2045" w:type="pct"/>
          </w:tcPr>
          <w:p w14:paraId="7E80BF18" w14:textId="77777777" w:rsidR="00FF0BA0" w:rsidRPr="000102B9" w:rsidRDefault="00FF0BA0" w:rsidP="00FF0BA0">
            <w:pPr>
              <w:keepNext/>
              <w:suppressAutoHyphens/>
              <w:spacing w:before="60"/>
              <w:outlineLvl w:val="5"/>
              <w:rPr>
                <w:ins w:id="1972" w:author="Editor (TS)" w:date="2013-10-24T12:42:00Z"/>
                <w:rFonts w:ascii="Courier New" w:hAnsi="Courier New" w:cs="Courier New"/>
                <w:lang w:val="en-US"/>
              </w:rPr>
            </w:pPr>
            <w:ins w:id="1973" w:author="Editor (TS)" w:date="2013-10-24T12:42:00Z">
              <w:r w:rsidRPr="000102B9">
                <w:rPr>
                  <w:rFonts w:ascii="Courier New" w:hAnsi="Courier New" w:cs="Courier New"/>
                  <w:lang w:val="en-US"/>
                </w:rPr>
                <w:t>urn:mpeg:dash:event:2012</w:t>
              </w:r>
            </w:ins>
          </w:p>
        </w:tc>
        <w:tc>
          <w:tcPr>
            <w:tcW w:w="569" w:type="pct"/>
          </w:tcPr>
          <w:p w14:paraId="2C2FEA50" w14:textId="77777777" w:rsidR="00FF0BA0" w:rsidRPr="000102B9" w:rsidRDefault="00FF0BA0" w:rsidP="00FF0BA0">
            <w:pPr>
              <w:keepNext/>
              <w:suppressAutoHyphens/>
              <w:spacing w:before="60"/>
              <w:jc w:val="left"/>
              <w:outlineLvl w:val="5"/>
              <w:rPr>
                <w:ins w:id="1974" w:author="Editor (TS)" w:date="2013-10-24T12:42:00Z"/>
                <w:lang w:val="en-US"/>
              </w:rPr>
            </w:pPr>
            <w:ins w:id="1975" w:author="Editor (TS)" w:date="2013-10-24T12:42:00Z">
              <w:r w:rsidRPr="000102B9">
                <w:rPr>
                  <w:lang w:val="en-US"/>
                </w:rPr>
                <w:t>5.10.4</w:t>
              </w:r>
            </w:ins>
          </w:p>
        </w:tc>
        <w:tc>
          <w:tcPr>
            <w:tcW w:w="2386" w:type="pct"/>
          </w:tcPr>
          <w:p w14:paraId="453CDCCC" w14:textId="77777777" w:rsidR="00FF0BA0" w:rsidRPr="000102B9" w:rsidRDefault="00FF0BA0" w:rsidP="00FF0BA0">
            <w:pPr>
              <w:pStyle w:val="ListNumber2"/>
              <w:keepNext/>
              <w:numPr>
                <w:ilvl w:val="0"/>
                <w:numId w:val="0"/>
              </w:numPr>
              <w:tabs>
                <w:tab w:val="clear" w:pos="800"/>
              </w:tabs>
              <w:suppressAutoHyphens/>
              <w:spacing w:before="60"/>
              <w:outlineLvl w:val="5"/>
              <w:rPr>
                <w:ins w:id="1976" w:author="Editor (TS)" w:date="2013-10-24T12:42:00Z"/>
                <w:lang w:val="en-US"/>
              </w:rPr>
            </w:pPr>
            <w:ins w:id="1977" w:author="Editor (TS)" w:date="2013-10-24T12:42:00Z">
              <w:r w:rsidRPr="000102B9">
                <w:rPr>
                  <w:rFonts w:eastAsia="Times New Roman"/>
                  <w:lang w:val="en-US"/>
                </w:rPr>
                <w:t>DASH event signalling scheme</w:t>
              </w:r>
            </w:ins>
          </w:p>
        </w:tc>
      </w:tr>
      <w:tr w:rsidR="00FF0BA0" w:rsidRPr="000102B9" w14:paraId="6EC1FE11" w14:textId="77777777" w:rsidTr="00FF0BA0">
        <w:tc>
          <w:tcPr>
            <w:tcW w:w="2045" w:type="pct"/>
          </w:tcPr>
          <w:p w14:paraId="5C63E78F" w14:textId="77777777" w:rsidR="00FF0BA0" w:rsidRPr="000102B9" w:rsidRDefault="00FF0BA0" w:rsidP="00FF0BA0">
            <w:pPr>
              <w:rPr>
                <w:rFonts w:ascii="Courier New" w:hAnsi="Courier New"/>
                <w:lang w:val="en-US"/>
                <w:rPrChange w:id="1978" w:author="Editor (TS)" w:date="2013-10-24T12:42:00Z">
                  <w:rPr>
                    <w:rFonts w:ascii="Courier New" w:hAnsi="Courier New"/>
                    <w:lang w:val="en-GB"/>
                  </w:rPr>
                </w:rPrChange>
              </w:rPr>
            </w:pPr>
            <w:r w:rsidRPr="000102B9">
              <w:rPr>
                <w:rFonts w:ascii="Courier New" w:hAnsi="Courier New"/>
                <w:lang w:val="en-US"/>
                <w:rPrChange w:id="1979" w:author="Editor (TS)" w:date="2013-10-24T12:42:00Z">
                  <w:rPr>
                    <w:rFonts w:ascii="Courier New" w:hAnsi="Courier New"/>
                  </w:rPr>
                </w:rPrChange>
              </w:rPr>
              <w:t>urn:mpeg:dash:profile:full:2011</w:t>
            </w:r>
          </w:p>
        </w:tc>
        <w:tc>
          <w:tcPr>
            <w:tcW w:w="569" w:type="pct"/>
          </w:tcPr>
          <w:p w14:paraId="7FB73AA7" w14:textId="77777777" w:rsidR="00FF0BA0" w:rsidRPr="000102B9" w:rsidRDefault="00FF0BA0" w:rsidP="00FF0BA0">
            <w:pPr>
              <w:jc w:val="left"/>
              <w:rPr>
                <w:lang w:val="en-US"/>
                <w:rPrChange w:id="1980" w:author="Editor (TS)" w:date="2013-10-24T12:42:00Z">
                  <w:rPr>
                    <w:lang w:val="en-GB"/>
                  </w:rPr>
                </w:rPrChange>
              </w:rPr>
            </w:pPr>
            <w:r w:rsidRPr="000102B9">
              <w:rPr>
                <w:lang w:val="en-US"/>
                <w:rPrChange w:id="1981" w:author="Editor (TS)" w:date="2013-10-24T12:42:00Z">
                  <w:rPr>
                    <w:lang w:val="en-GB"/>
                  </w:rPr>
                </w:rPrChange>
              </w:rPr>
              <w:t>8.2</w:t>
            </w:r>
          </w:p>
        </w:tc>
        <w:tc>
          <w:tcPr>
            <w:tcW w:w="2386" w:type="pct"/>
          </w:tcPr>
          <w:p w14:paraId="3352137A" w14:textId="77777777" w:rsidR="00FF0BA0" w:rsidRPr="000102B9" w:rsidRDefault="00FF0BA0" w:rsidP="00FF0BA0">
            <w:pPr>
              <w:pStyle w:val="ListNumber2"/>
              <w:numPr>
                <w:ilvl w:val="0"/>
                <w:numId w:val="0"/>
              </w:numPr>
              <w:tabs>
                <w:tab w:val="clear" w:pos="800"/>
              </w:tabs>
              <w:rPr>
                <w:lang w:val="en-US"/>
                <w:rPrChange w:id="1982" w:author="Editor (TS)" w:date="2013-10-24T12:42:00Z">
                  <w:rPr>
                    <w:lang w:val="en-GB"/>
                  </w:rPr>
                </w:rPrChange>
              </w:rPr>
            </w:pPr>
            <w:r w:rsidRPr="000102B9">
              <w:rPr>
                <w:lang w:val="en-US"/>
                <w:rPrChange w:id="1983" w:author="Editor (TS)" w:date="2013-10-24T12:42:00Z">
                  <w:rPr>
                    <w:lang w:val="en-GB"/>
                  </w:rPr>
                </w:rPrChange>
              </w:rPr>
              <w:t>identifier for Full profile.</w:t>
            </w:r>
          </w:p>
        </w:tc>
      </w:tr>
      <w:tr w:rsidR="00FF0BA0" w:rsidRPr="000102B9" w14:paraId="379D997E" w14:textId="77777777" w:rsidTr="00FF0BA0">
        <w:tc>
          <w:tcPr>
            <w:tcW w:w="2045" w:type="pct"/>
          </w:tcPr>
          <w:p w14:paraId="233CCEB5" w14:textId="77777777" w:rsidR="00FF0BA0" w:rsidRPr="000102B9" w:rsidRDefault="00FF0BA0" w:rsidP="00FF0BA0">
            <w:pPr>
              <w:rPr>
                <w:rFonts w:ascii="Courier New" w:hAnsi="Courier New"/>
                <w:lang w:val="en-US"/>
                <w:rPrChange w:id="1984" w:author="Editor (TS)" w:date="2013-10-24T12:42:00Z">
                  <w:rPr>
                    <w:rFonts w:ascii="Courier New" w:hAnsi="Courier New"/>
                    <w:lang w:val="en-GB"/>
                  </w:rPr>
                </w:rPrChange>
              </w:rPr>
            </w:pPr>
            <w:r w:rsidRPr="000102B9">
              <w:rPr>
                <w:rFonts w:ascii="Courier New" w:hAnsi="Courier New"/>
                <w:lang w:val="en-US"/>
                <w:rPrChange w:id="1985" w:author="Editor (TS)" w:date="2013-10-24T12:42:00Z">
                  <w:rPr>
                    <w:rFonts w:ascii="Courier New" w:hAnsi="Courier New"/>
                    <w:lang w:val="en-GB"/>
                  </w:rPr>
                </w:rPrChange>
              </w:rPr>
              <w:t>urn:mpeg:dash:profile:isoff-on-demand:2011</w:t>
            </w:r>
          </w:p>
        </w:tc>
        <w:tc>
          <w:tcPr>
            <w:tcW w:w="569" w:type="pct"/>
          </w:tcPr>
          <w:p w14:paraId="6ED2CB65" w14:textId="77777777" w:rsidR="00FF0BA0" w:rsidRPr="000102B9" w:rsidRDefault="00FF0BA0" w:rsidP="00FF0BA0">
            <w:pPr>
              <w:jc w:val="left"/>
              <w:rPr>
                <w:lang w:val="en-US"/>
                <w:rPrChange w:id="1986" w:author="Editor (TS)" w:date="2013-10-24T12:42:00Z">
                  <w:rPr>
                    <w:lang w:val="en-GB"/>
                  </w:rPr>
                </w:rPrChange>
              </w:rPr>
            </w:pPr>
            <w:r w:rsidRPr="000102B9">
              <w:rPr>
                <w:lang w:val="en-US"/>
                <w:rPrChange w:id="1987" w:author="Editor (TS)" w:date="2013-10-24T12:42:00Z">
                  <w:rPr>
                    <w:lang w:val="en-GB"/>
                  </w:rPr>
                </w:rPrChange>
              </w:rPr>
              <w:t>8.3</w:t>
            </w:r>
          </w:p>
        </w:tc>
        <w:tc>
          <w:tcPr>
            <w:tcW w:w="2386" w:type="pct"/>
          </w:tcPr>
          <w:p w14:paraId="27D1D322" w14:textId="77777777" w:rsidR="00FF0BA0" w:rsidRPr="000102B9" w:rsidRDefault="00FF0BA0" w:rsidP="00FF0BA0">
            <w:pPr>
              <w:pStyle w:val="ListNumber2"/>
              <w:numPr>
                <w:ilvl w:val="0"/>
                <w:numId w:val="0"/>
              </w:numPr>
              <w:tabs>
                <w:tab w:val="clear" w:pos="800"/>
              </w:tabs>
              <w:rPr>
                <w:lang w:val="en-US"/>
                <w:rPrChange w:id="1988" w:author="Editor (TS)" w:date="2013-10-24T12:42:00Z">
                  <w:rPr>
                    <w:lang w:val="en-GB"/>
                  </w:rPr>
                </w:rPrChange>
              </w:rPr>
            </w:pPr>
            <w:r w:rsidRPr="000102B9">
              <w:rPr>
                <w:lang w:val="en-US"/>
                <w:rPrChange w:id="1989" w:author="Editor (TS)" w:date="2013-10-24T12:42:00Z">
                  <w:rPr>
                    <w:lang w:val="en-GB"/>
                  </w:rPr>
                </w:rPrChange>
              </w:rPr>
              <w:t>identifier for ISO Base media file format On Demand profile.</w:t>
            </w:r>
          </w:p>
        </w:tc>
      </w:tr>
      <w:tr w:rsidR="00FF0BA0" w:rsidRPr="000102B9" w14:paraId="61C4742D" w14:textId="77777777" w:rsidTr="00FF0BA0">
        <w:tc>
          <w:tcPr>
            <w:tcW w:w="2045" w:type="pct"/>
          </w:tcPr>
          <w:p w14:paraId="34163DF5" w14:textId="77777777" w:rsidR="00FF0BA0" w:rsidRPr="000102B9" w:rsidRDefault="00FF0BA0" w:rsidP="00FF0BA0">
            <w:pPr>
              <w:rPr>
                <w:rFonts w:ascii="Courier New" w:hAnsi="Courier New"/>
                <w:lang w:val="en-US"/>
                <w:rPrChange w:id="1990" w:author="Editor (TS)" w:date="2013-10-24T12:42:00Z">
                  <w:rPr>
                    <w:rFonts w:ascii="Courier New" w:hAnsi="Courier New"/>
                    <w:lang w:val="en-GB"/>
                  </w:rPr>
                </w:rPrChange>
              </w:rPr>
            </w:pPr>
            <w:r w:rsidRPr="000102B9">
              <w:rPr>
                <w:rFonts w:ascii="Courier New" w:hAnsi="Courier New"/>
                <w:lang w:val="en-US"/>
                <w:rPrChange w:id="1991" w:author="Editor (TS)" w:date="2013-10-24T12:42:00Z">
                  <w:rPr>
                    <w:rFonts w:ascii="Courier New" w:hAnsi="Courier New"/>
                    <w:lang w:val="en-GB"/>
                  </w:rPr>
                </w:rPrChange>
              </w:rPr>
              <w:t>urn:mpeg:dash:profile:isoff-live:2011</w:t>
            </w:r>
          </w:p>
        </w:tc>
        <w:tc>
          <w:tcPr>
            <w:tcW w:w="569" w:type="pct"/>
          </w:tcPr>
          <w:p w14:paraId="5453A8E9" w14:textId="77777777" w:rsidR="00FF0BA0" w:rsidRPr="000102B9" w:rsidRDefault="00FF0BA0" w:rsidP="00FF0BA0">
            <w:pPr>
              <w:jc w:val="left"/>
              <w:rPr>
                <w:lang w:val="en-US"/>
                <w:rPrChange w:id="1992" w:author="Editor (TS)" w:date="2013-10-24T12:42:00Z">
                  <w:rPr>
                    <w:lang w:val="en-GB"/>
                  </w:rPr>
                </w:rPrChange>
              </w:rPr>
            </w:pPr>
            <w:r w:rsidRPr="000102B9">
              <w:rPr>
                <w:lang w:val="en-US"/>
                <w:rPrChange w:id="1993" w:author="Editor (TS)" w:date="2013-10-24T12:42:00Z">
                  <w:rPr>
                    <w:lang w:val="en-GB"/>
                  </w:rPr>
                </w:rPrChange>
              </w:rPr>
              <w:t>8.4</w:t>
            </w:r>
          </w:p>
        </w:tc>
        <w:tc>
          <w:tcPr>
            <w:tcW w:w="2386" w:type="pct"/>
          </w:tcPr>
          <w:p w14:paraId="2883C25F" w14:textId="77777777" w:rsidR="00FF0BA0" w:rsidRPr="000102B9" w:rsidRDefault="00FF0BA0" w:rsidP="00FF0BA0">
            <w:pPr>
              <w:pStyle w:val="ListNumber2"/>
              <w:numPr>
                <w:ilvl w:val="0"/>
                <w:numId w:val="0"/>
              </w:numPr>
              <w:tabs>
                <w:tab w:val="clear" w:pos="800"/>
              </w:tabs>
              <w:rPr>
                <w:lang w:val="en-US"/>
                <w:rPrChange w:id="1994" w:author="Editor (TS)" w:date="2013-10-24T12:42:00Z">
                  <w:rPr>
                    <w:lang w:val="en-GB"/>
                  </w:rPr>
                </w:rPrChange>
              </w:rPr>
            </w:pPr>
            <w:r w:rsidRPr="000102B9">
              <w:rPr>
                <w:lang w:val="en-US"/>
                <w:rPrChange w:id="1995" w:author="Editor (TS)" w:date="2013-10-24T12:42:00Z">
                  <w:rPr>
                    <w:lang w:val="en-GB"/>
                  </w:rPr>
                </w:rPrChange>
              </w:rPr>
              <w:t>identifier for ISO Base media file format live profile.</w:t>
            </w:r>
          </w:p>
        </w:tc>
      </w:tr>
      <w:tr w:rsidR="00FF0BA0" w:rsidRPr="000102B9" w14:paraId="73E60B6E" w14:textId="77777777" w:rsidTr="00FF0BA0">
        <w:tc>
          <w:tcPr>
            <w:tcW w:w="2045" w:type="pct"/>
          </w:tcPr>
          <w:p w14:paraId="48A9CEFE" w14:textId="77777777" w:rsidR="00FF0BA0" w:rsidRPr="000102B9" w:rsidRDefault="00FF0BA0" w:rsidP="00FF0BA0">
            <w:pPr>
              <w:rPr>
                <w:rFonts w:ascii="Courier New" w:hAnsi="Courier New"/>
                <w:lang w:val="en-US"/>
                <w:rPrChange w:id="1996" w:author="Editor (TS)" w:date="2013-10-24T12:42:00Z">
                  <w:rPr>
                    <w:rFonts w:ascii="Courier New" w:hAnsi="Courier New"/>
                    <w:lang w:val="en-GB"/>
                  </w:rPr>
                </w:rPrChange>
              </w:rPr>
            </w:pPr>
            <w:r w:rsidRPr="000102B9">
              <w:rPr>
                <w:rFonts w:ascii="Courier New" w:hAnsi="Courier New"/>
                <w:lang w:val="en-US"/>
                <w:rPrChange w:id="1997" w:author="Editor (TS)" w:date="2013-10-24T12:42:00Z">
                  <w:rPr>
                    <w:rFonts w:ascii="Courier New" w:hAnsi="Courier New"/>
                    <w:lang w:val="en-GB"/>
                  </w:rPr>
                </w:rPrChange>
              </w:rPr>
              <w:t>urn:mpeg:dash:profile:isoff-main:2011</w:t>
            </w:r>
          </w:p>
        </w:tc>
        <w:tc>
          <w:tcPr>
            <w:tcW w:w="569" w:type="pct"/>
          </w:tcPr>
          <w:p w14:paraId="3576CEA6" w14:textId="77777777" w:rsidR="00FF0BA0" w:rsidRPr="000102B9" w:rsidRDefault="00FF0BA0" w:rsidP="00FF0BA0">
            <w:pPr>
              <w:jc w:val="left"/>
              <w:rPr>
                <w:lang w:val="en-US"/>
                <w:rPrChange w:id="1998" w:author="Editor (TS)" w:date="2013-10-24T12:42:00Z">
                  <w:rPr>
                    <w:lang w:val="en-GB"/>
                  </w:rPr>
                </w:rPrChange>
              </w:rPr>
            </w:pPr>
            <w:r w:rsidRPr="000102B9">
              <w:rPr>
                <w:lang w:val="en-US"/>
                <w:rPrChange w:id="1999" w:author="Editor (TS)" w:date="2013-10-24T12:42:00Z">
                  <w:rPr>
                    <w:lang w:val="en-GB"/>
                  </w:rPr>
                </w:rPrChange>
              </w:rPr>
              <w:t>8.5</w:t>
            </w:r>
          </w:p>
        </w:tc>
        <w:tc>
          <w:tcPr>
            <w:tcW w:w="2386" w:type="pct"/>
          </w:tcPr>
          <w:p w14:paraId="29E2911F" w14:textId="77777777" w:rsidR="00FF0BA0" w:rsidRPr="000102B9" w:rsidRDefault="00FF0BA0" w:rsidP="00FF0BA0">
            <w:pPr>
              <w:pStyle w:val="ListNumber2"/>
              <w:numPr>
                <w:ilvl w:val="0"/>
                <w:numId w:val="0"/>
              </w:numPr>
              <w:tabs>
                <w:tab w:val="clear" w:pos="800"/>
              </w:tabs>
              <w:rPr>
                <w:lang w:val="en-US"/>
                <w:rPrChange w:id="2000" w:author="Editor (TS)" w:date="2013-10-24T12:42:00Z">
                  <w:rPr>
                    <w:lang w:val="en-GB"/>
                  </w:rPr>
                </w:rPrChange>
              </w:rPr>
            </w:pPr>
            <w:r w:rsidRPr="000102B9">
              <w:rPr>
                <w:lang w:val="en-US"/>
                <w:rPrChange w:id="2001" w:author="Editor (TS)" w:date="2013-10-24T12:42:00Z">
                  <w:rPr>
                    <w:lang w:val="en-GB"/>
                  </w:rPr>
                </w:rPrChange>
              </w:rPr>
              <w:t>identifier for ISO Base media file format main profile.</w:t>
            </w:r>
          </w:p>
        </w:tc>
      </w:tr>
      <w:tr w:rsidR="00FF0BA0" w:rsidRPr="000102B9" w14:paraId="6DDACCD2" w14:textId="77777777" w:rsidTr="00FF0BA0">
        <w:tc>
          <w:tcPr>
            <w:tcW w:w="2045" w:type="pct"/>
          </w:tcPr>
          <w:p w14:paraId="5B516B80" w14:textId="77777777" w:rsidR="00FF0BA0" w:rsidRPr="000102B9" w:rsidRDefault="00FF0BA0" w:rsidP="00FF0BA0">
            <w:pPr>
              <w:rPr>
                <w:rFonts w:ascii="Courier New" w:hAnsi="Courier New"/>
                <w:lang w:val="en-US"/>
                <w:rPrChange w:id="2002" w:author="Editor (TS)" w:date="2013-10-24T12:42:00Z">
                  <w:rPr>
                    <w:rFonts w:ascii="Courier New" w:hAnsi="Courier New"/>
                    <w:lang w:val="en-GB"/>
                  </w:rPr>
                </w:rPrChange>
              </w:rPr>
            </w:pPr>
            <w:r w:rsidRPr="000102B9">
              <w:rPr>
                <w:rFonts w:ascii="Courier New" w:hAnsi="Courier New"/>
                <w:lang w:val="en-US"/>
                <w:rPrChange w:id="2003" w:author="Editor (TS)" w:date="2013-10-24T12:42:00Z">
                  <w:rPr>
                    <w:rFonts w:ascii="Courier New" w:hAnsi="Courier New"/>
                    <w:lang w:val="en-GB"/>
                  </w:rPr>
                </w:rPrChange>
              </w:rPr>
              <w:t>urn:mpeg:dash:profile:mp2t-main:2011</w:t>
            </w:r>
          </w:p>
        </w:tc>
        <w:tc>
          <w:tcPr>
            <w:tcW w:w="569" w:type="pct"/>
          </w:tcPr>
          <w:p w14:paraId="5D96071B" w14:textId="77777777" w:rsidR="00FF0BA0" w:rsidRPr="000102B9" w:rsidRDefault="00FF0BA0" w:rsidP="00FF0BA0">
            <w:pPr>
              <w:jc w:val="left"/>
              <w:rPr>
                <w:lang w:val="en-US"/>
                <w:rPrChange w:id="2004" w:author="Editor (TS)" w:date="2013-10-24T12:42:00Z">
                  <w:rPr>
                    <w:lang w:val="en-GB"/>
                  </w:rPr>
                </w:rPrChange>
              </w:rPr>
            </w:pPr>
            <w:r w:rsidRPr="000102B9">
              <w:rPr>
                <w:lang w:val="en-US"/>
                <w:rPrChange w:id="2005" w:author="Editor (TS)" w:date="2013-10-24T12:42:00Z">
                  <w:rPr>
                    <w:lang w:val="en-GB"/>
                  </w:rPr>
                </w:rPrChange>
              </w:rPr>
              <w:t>8.6</w:t>
            </w:r>
          </w:p>
        </w:tc>
        <w:tc>
          <w:tcPr>
            <w:tcW w:w="2386" w:type="pct"/>
          </w:tcPr>
          <w:p w14:paraId="5F9B8F71" w14:textId="77777777" w:rsidR="00FF0BA0" w:rsidRPr="000102B9" w:rsidRDefault="00FF0BA0" w:rsidP="00FF0BA0">
            <w:pPr>
              <w:pStyle w:val="ListNumber2"/>
              <w:numPr>
                <w:ilvl w:val="0"/>
                <w:numId w:val="0"/>
              </w:numPr>
              <w:tabs>
                <w:tab w:val="clear" w:pos="800"/>
              </w:tabs>
              <w:rPr>
                <w:lang w:val="en-US"/>
                <w:rPrChange w:id="2006" w:author="Editor (TS)" w:date="2013-10-24T12:42:00Z">
                  <w:rPr>
                    <w:lang w:val="en-GB"/>
                  </w:rPr>
                </w:rPrChange>
              </w:rPr>
            </w:pPr>
            <w:r w:rsidRPr="000102B9">
              <w:rPr>
                <w:lang w:val="en-US"/>
                <w:rPrChange w:id="2007" w:author="Editor (TS)" w:date="2013-10-24T12:42:00Z">
                  <w:rPr>
                    <w:lang w:val="en-GB"/>
                  </w:rPr>
                </w:rPrChange>
              </w:rPr>
              <w:t>identifier for MPEG-2 TS main profile.</w:t>
            </w:r>
          </w:p>
        </w:tc>
      </w:tr>
      <w:tr w:rsidR="00FF0BA0" w:rsidRPr="000102B9" w14:paraId="7A017119" w14:textId="77777777" w:rsidTr="00FF0BA0">
        <w:tc>
          <w:tcPr>
            <w:tcW w:w="2045" w:type="pct"/>
          </w:tcPr>
          <w:p w14:paraId="7DF08E45" w14:textId="77777777" w:rsidR="00FF0BA0" w:rsidRPr="000102B9" w:rsidRDefault="00FF0BA0" w:rsidP="00FF0BA0">
            <w:pPr>
              <w:rPr>
                <w:rFonts w:ascii="Courier New" w:hAnsi="Courier New"/>
                <w:lang w:val="en-US"/>
                <w:rPrChange w:id="2008" w:author="Editor (TS)" w:date="2013-10-24T12:42:00Z">
                  <w:rPr>
                    <w:rFonts w:ascii="Courier New" w:hAnsi="Courier New"/>
                    <w:lang w:val="en-GB"/>
                  </w:rPr>
                </w:rPrChange>
              </w:rPr>
            </w:pPr>
            <w:r w:rsidRPr="000102B9">
              <w:rPr>
                <w:rFonts w:ascii="Courier New" w:hAnsi="Courier New"/>
                <w:lang w:val="en-US"/>
                <w:rPrChange w:id="2009" w:author="Editor (TS)" w:date="2013-10-24T12:42:00Z">
                  <w:rPr>
                    <w:rFonts w:ascii="Courier New" w:hAnsi="Courier New"/>
                    <w:lang w:val="en-GB"/>
                  </w:rPr>
                </w:rPrChange>
              </w:rPr>
              <w:lastRenderedPageBreak/>
              <w:t>urn:mpeg:dash:profile:mp2t-simple:2011</w:t>
            </w:r>
          </w:p>
        </w:tc>
        <w:tc>
          <w:tcPr>
            <w:tcW w:w="569" w:type="pct"/>
          </w:tcPr>
          <w:p w14:paraId="108EE22F" w14:textId="77777777" w:rsidR="00FF0BA0" w:rsidRPr="000102B9" w:rsidRDefault="00FF0BA0" w:rsidP="00FF0BA0">
            <w:pPr>
              <w:jc w:val="left"/>
              <w:rPr>
                <w:lang w:val="en-US"/>
                <w:rPrChange w:id="2010" w:author="Editor (TS)" w:date="2013-10-24T12:42:00Z">
                  <w:rPr>
                    <w:lang w:val="en-GB"/>
                  </w:rPr>
                </w:rPrChange>
              </w:rPr>
            </w:pPr>
            <w:r w:rsidRPr="000102B9">
              <w:rPr>
                <w:lang w:val="en-US"/>
                <w:rPrChange w:id="2011" w:author="Editor (TS)" w:date="2013-10-24T12:42:00Z">
                  <w:rPr>
                    <w:lang w:val="en-GB"/>
                  </w:rPr>
                </w:rPrChange>
              </w:rPr>
              <w:t>8.7</w:t>
            </w:r>
          </w:p>
        </w:tc>
        <w:tc>
          <w:tcPr>
            <w:tcW w:w="2386" w:type="pct"/>
          </w:tcPr>
          <w:p w14:paraId="5487D4F4" w14:textId="77777777" w:rsidR="00FF0BA0" w:rsidRPr="000102B9" w:rsidRDefault="00FF0BA0" w:rsidP="00FF0BA0">
            <w:pPr>
              <w:pStyle w:val="ListNumber2"/>
              <w:numPr>
                <w:ilvl w:val="0"/>
                <w:numId w:val="0"/>
              </w:numPr>
              <w:tabs>
                <w:tab w:val="clear" w:pos="800"/>
              </w:tabs>
              <w:rPr>
                <w:lang w:val="en-US"/>
                <w:rPrChange w:id="2012" w:author="Editor (TS)" w:date="2013-10-24T12:42:00Z">
                  <w:rPr>
                    <w:lang w:val="en-GB"/>
                  </w:rPr>
                </w:rPrChange>
              </w:rPr>
            </w:pPr>
            <w:r w:rsidRPr="000102B9">
              <w:rPr>
                <w:lang w:val="en-US"/>
                <w:rPrChange w:id="2013" w:author="Editor (TS)" w:date="2013-10-24T12:42:00Z">
                  <w:rPr>
                    <w:lang w:val="en-GB"/>
                  </w:rPr>
                </w:rPrChange>
              </w:rPr>
              <w:t>identifier for MPEG-2 TS simple profile.</w:t>
            </w:r>
          </w:p>
        </w:tc>
      </w:tr>
    </w:tbl>
    <w:p w14:paraId="245CD1D5" w14:textId="77777777" w:rsidR="00FF0BA0" w:rsidRPr="000102B9" w:rsidRDefault="00FF0BA0" w:rsidP="00FF0BA0">
      <w:pPr>
        <w:rPr>
          <w:lang w:val="en-US"/>
          <w:rPrChange w:id="2014" w:author="Editor (TS)" w:date="2013-10-24T12:42:00Z">
            <w:rPr>
              <w:lang w:val="en-GB"/>
            </w:rPr>
          </w:rPrChange>
        </w:rPr>
      </w:pPr>
      <w:bookmarkStart w:id="2015" w:name="_Ref176009130"/>
      <w:bookmarkStart w:id="2016" w:name="_Ref176010027"/>
      <w:bookmarkStart w:id="2017" w:name="_Toc187301911"/>
    </w:p>
    <w:p w14:paraId="17EA94B3" w14:textId="77777777" w:rsidR="00FF0BA0" w:rsidRPr="000102B9" w:rsidRDefault="00FF0BA0" w:rsidP="00FF0BA0">
      <w:pPr>
        <w:pStyle w:val="Heading1"/>
        <w:numPr>
          <w:ilvl w:val="0"/>
          <w:numId w:val="0"/>
        </w:numPr>
        <w:tabs>
          <w:tab w:val="clear" w:pos="400"/>
          <w:tab w:val="clear" w:pos="560"/>
          <w:tab w:val="left" w:pos="403"/>
          <w:tab w:val="left" w:pos="562"/>
        </w:tabs>
        <w:rPr>
          <w:lang w:val="en-US"/>
          <w:rPrChange w:id="2018" w:author="Editor (TS)" w:date="2013-10-24T12:42:00Z">
            <w:rPr>
              <w:lang w:val="en-GB"/>
            </w:rPr>
          </w:rPrChange>
        </w:rPr>
      </w:pPr>
      <w:bookmarkStart w:id="2019" w:name="_Toc243972494"/>
      <w:bookmarkStart w:id="2020" w:name="_Toc370290514"/>
      <w:r w:rsidRPr="000102B9">
        <w:rPr>
          <w:lang w:val="en-US"/>
          <w:rPrChange w:id="2021" w:author="Editor (TS)" w:date="2013-10-24T12:42:00Z">
            <w:rPr>
              <w:lang w:val="en-GB"/>
            </w:rPr>
          </w:rPrChange>
        </w:rPr>
        <w:t>5</w:t>
      </w:r>
      <w:r w:rsidRPr="000102B9">
        <w:rPr>
          <w:lang w:val="en-US"/>
          <w:rPrChange w:id="2022" w:author="Editor (TS)" w:date="2013-10-24T12:42:00Z">
            <w:rPr>
              <w:lang w:val="en-GB"/>
            </w:rPr>
          </w:rPrChange>
        </w:rPr>
        <w:tab/>
        <w:t>Media Presentation</w:t>
      </w:r>
      <w:bookmarkEnd w:id="1886"/>
      <w:bookmarkEnd w:id="1887"/>
      <w:bookmarkEnd w:id="2015"/>
      <w:bookmarkEnd w:id="2016"/>
      <w:bookmarkEnd w:id="2019"/>
      <w:bookmarkEnd w:id="2020"/>
      <w:bookmarkEnd w:id="2017"/>
    </w:p>
    <w:p w14:paraId="1D5752F9" w14:textId="77777777" w:rsidR="00FF0BA0" w:rsidRPr="000102B9" w:rsidRDefault="00FF0BA0" w:rsidP="00FF0BA0">
      <w:pPr>
        <w:pStyle w:val="Heading2"/>
        <w:numPr>
          <w:ilvl w:val="0"/>
          <w:numId w:val="0"/>
        </w:numPr>
        <w:rPr>
          <w:lang w:val="en-US"/>
          <w:rPrChange w:id="2023" w:author="Editor (TS)" w:date="2013-10-24T12:42:00Z">
            <w:rPr/>
          </w:rPrChange>
        </w:rPr>
        <w:pPrChange w:id="2024"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2025" w:name="_Toc243972495"/>
      <w:bookmarkStart w:id="2026" w:name="_Ref275115741"/>
      <w:bookmarkStart w:id="2027" w:name="_Toc149238374"/>
      <w:bookmarkStart w:id="2028" w:name="_Toc370290515"/>
      <w:bookmarkStart w:id="2029" w:name="_Toc187301912"/>
      <w:r w:rsidRPr="000102B9">
        <w:rPr>
          <w:lang w:val="en-US"/>
          <w:rPrChange w:id="2030" w:author="Editor (TS)" w:date="2013-10-24T12:42:00Z">
            <w:rPr/>
          </w:rPrChange>
        </w:rPr>
        <w:t>5.1</w:t>
      </w:r>
      <w:r w:rsidRPr="000102B9">
        <w:rPr>
          <w:lang w:val="en-US"/>
          <w:rPrChange w:id="2031" w:author="Editor (TS)" w:date="2013-10-24T12:42:00Z">
            <w:rPr/>
          </w:rPrChange>
        </w:rPr>
        <w:tab/>
        <w:t>General</w:t>
      </w:r>
      <w:bookmarkEnd w:id="2025"/>
      <w:bookmarkEnd w:id="2028"/>
      <w:bookmarkEnd w:id="2029"/>
    </w:p>
    <w:p w14:paraId="3A16D9EC" w14:textId="77777777" w:rsidR="00FF0BA0" w:rsidRPr="000102B9" w:rsidRDefault="00FF0BA0" w:rsidP="00FF0BA0">
      <w:pPr>
        <w:rPr>
          <w:lang w:val="en-US"/>
          <w:rPrChange w:id="2032" w:author="Editor (TS)" w:date="2013-10-24T12:42:00Z">
            <w:rPr>
              <w:lang w:val="en-GB"/>
            </w:rPr>
          </w:rPrChange>
        </w:rPr>
      </w:pPr>
      <w:r w:rsidRPr="000102B9">
        <w:rPr>
          <w:lang w:val="en-US"/>
          <w:rPrChange w:id="2033" w:author="Editor (TS)" w:date="2013-10-24T12:42:00Z">
            <w:rPr>
              <w:lang w:val="en-GB"/>
            </w:rPr>
          </w:rPrChange>
        </w:rPr>
        <w:t>A Media Presentation is a collection of data that is accessible to a DASH Client to provide a streaming service to the user.</w:t>
      </w:r>
    </w:p>
    <w:p w14:paraId="19B306CE" w14:textId="77777777" w:rsidR="00FF0BA0" w:rsidRPr="000102B9" w:rsidRDefault="00FF0BA0" w:rsidP="00FF0BA0">
      <w:pPr>
        <w:rPr>
          <w:lang w:val="en-US"/>
          <w:rPrChange w:id="2034" w:author="Editor (TS)" w:date="2013-10-24T12:42:00Z">
            <w:rPr>
              <w:lang w:val="en-GB"/>
            </w:rPr>
          </w:rPrChange>
        </w:rPr>
      </w:pPr>
      <w:r w:rsidRPr="000102B9">
        <w:rPr>
          <w:color w:val="000000"/>
          <w:lang w:val="en-US"/>
          <w:rPrChange w:id="2035" w:author="Editor (TS)" w:date="2013-10-24T12:42:00Z">
            <w:rPr>
              <w:color w:val="000000"/>
            </w:rPr>
          </w:rPrChange>
        </w:rPr>
        <w:t xml:space="preserve">A Media Presentation is described by an MPD including possible updates of the MPD. The MPD is defined in </w:t>
      </w:r>
      <w:r w:rsidRPr="000102B9">
        <w:rPr>
          <w:lang w:val="en-US"/>
          <w:rPrChange w:id="2036" w:author="Editor (TS)" w:date="2013-10-24T12:42:00Z">
            <w:rPr>
              <w:lang w:val="en-GB"/>
            </w:rPr>
          </w:rPrChange>
        </w:rPr>
        <w:t>5.2</w:t>
      </w:r>
      <w:r w:rsidRPr="000102B9">
        <w:rPr>
          <w:color w:val="000000"/>
          <w:lang w:val="en-US"/>
          <w:rPrChange w:id="2037" w:author="Editor (TS)" w:date="2013-10-24T12:42:00Z">
            <w:rPr>
              <w:color w:val="000000"/>
            </w:rPr>
          </w:rPrChange>
        </w:rPr>
        <w:t xml:space="preserve"> and the MPD update mechanism is defined in 5.4</w:t>
      </w:r>
      <w:r w:rsidRPr="000102B9">
        <w:rPr>
          <w:lang w:val="en-US"/>
          <w:rPrChange w:id="2038" w:author="Editor (TS)" w:date="2013-10-24T12:42:00Z">
            <w:rPr>
              <w:lang w:val="en-GB"/>
            </w:rPr>
          </w:rPrChange>
        </w:rPr>
        <w:t>. Assembly of a fragmented MPD is defined in 5.5. The data model that constitutes a Media Presentation is defined in 5.3. In 5.6, the formats and processing of URLs in the MPD is introduced. Program information is defined in 5.7. Descriptors associated to Representations or collections thereof are provided in 5.8. DASH metric collection description is specified in 5.9.</w:t>
      </w:r>
    </w:p>
    <w:p w14:paraId="0418DF09" w14:textId="77777777" w:rsidR="00FF0BA0" w:rsidRPr="000102B9" w:rsidRDefault="00FF0BA0" w:rsidP="00FF0BA0">
      <w:pPr>
        <w:pStyle w:val="Heading2"/>
        <w:numPr>
          <w:ilvl w:val="0"/>
          <w:numId w:val="0"/>
        </w:numPr>
        <w:rPr>
          <w:lang w:val="en-US"/>
          <w:rPrChange w:id="2039" w:author="Editor (TS)" w:date="2013-10-24T12:42:00Z">
            <w:rPr/>
          </w:rPrChange>
        </w:rPr>
        <w:pPrChange w:id="2040"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2041" w:name="_Ref157929253"/>
      <w:bookmarkStart w:id="2042" w:name="_Toc243972496"/>
      <w:bookmarkStart w:id="2043" w:name="_Toc370290516"/>
      <w:bookmarkStart w:id="2044" w:name="_Toc187301913"/>
      <w:r w:rsidRPr="000102B9">
        <w:rPr>
          <w:lang w:val="en-US"/>
          <w:rPrChange w:id="2045" w:author="Editor (TS)" w:date="2013-10-24T12:42:00Z">
            <w:rPr/>
          </w:rPrChange>
        </w:rPr>
        <w:t>5.2</w:t>
      </w:r>
      <w:r w:rsidRPr="000102B9">
        <w:rPr>
          <w:lang w:val="en-US"/>
          <w:rPrChange w:id="2046" w:author="Editor (TS)" w:date="2013-10-24T12:42:00Z">
            <w:rPr/>
          </w:rPrChange>
        </w:rPr>
        <w:tab/>
        <w:t xml:space="preserve">Media </w:t>
      </w:r>
      <w:r w:rsidRPr="00072E99">
        <w:rPr>
          <w:rFonts w:cs="Arial"/>
          <w:lang w:val="en-US"/>
        </w:rPr>
        <w:t>Presentation</w:t>
      </w:r>
      <w:r w:rsidRPr="000102B9">
        <w:rPr>
          <w:lang w:val="en-US"/>
          <w:rPrChange w:id="2047" w:author="Editor (TS)" w:date="2013-10-24T12:42:00Z">
            <w:rPr/>
          </w:rPrChange>
        </w:rPr>
        <w:t xml:space="preserve"> Description</w:t>
      </w:r>
      <w:bookmarkEnd w:id="2026"/>
      <w:bookmarkEnd w:id="2027"/>
      <w:bookmarkEnd w:id="2041"/>
      <w:bookmarkEnd w:id="2042"/>
      <w:bookmarkEnd w:id="2043"/>
      <w:bookmarkEnd w:id="2044"/>
    </w:p>
    <w:p w14:paraId="493119B6" w14:textId="77777777" w:rsidR="00FF0BA0" w:rsidRPr="000102B9" w:rsidRDefault="00FF0BA0" w:rsidP="00FF0BA0">
      <w:pPr>
        <w:pStyle w:val="Heading3"/>
        <w:numPr>
          <w:ilvl w:val="0"/>
          <w:numId w:val="0"/>
        </w:numPr>
        <w:rPr>
          <w:lang w:val="en-US"/>
          <w:rPrChange w:id="2048" w:author="Editor (TS)" w:date="2013-10-24T12:42:00Z">
            <w:rPr>
              <w:lang w:val="en-GB"/>
            </w:rPr>
          </w:rPrChange>
        </w:rPr>
      </w:pPr>
      <w:r w:rsidRPr="000102B9">
        <w:rPr>
          <w:lang w:val="en-US"/>
          <w:rPrChange w:id="2049" w:author="Editor (TS)" w:date="2013-10-24T12:42:00Z">
            <w:rPr>
              <w:lang w:val="en-GB"/>
            </w:rPr>
          </w:rPrChange>
        </w:rPr>
        <w:t>5.2.1</w:t>
      </w:r>
      <w:r w:rsidRPr="000102B9">
        <w:rPr>
          <w:lang w:val="en-US"/>
          <w:rPrChange w:id="2050" w:author="Editor (TS)" w:date="2013-10-24T12:42:00Z">
            <w:rPr>
              <w:lang w:val="en-GB"/>
            </w:rPr>
          </w:rPrChange>
        </w:rPr>
        <w:tab/>
        <w:t>General</w:t>
      </w:r>
    </w:p>
    <w:p w14:paraId="7BB432DB" w14:textId="77777777" w:rsidR="00FF0BA0" w:rsidRPr="000102B9" w:rsidRDefault="00FF0BA0" w:rsidP="00FF0BA0">
      <w:pPr>
        <w:rPr>
          <w:lang w:val="en-US"/>
          <w:rPrChange w:id="2051" w:author="Editor (TS)" w:date="2013-10-24T12:42:00Z">
            <w:rPr>
              <w:lang w:val="en-GB"/>
            </w:rPr>
          </w:rPrChange>
        </w:rPr>
      </w:pPr>
      <w:r w:rsidRPr="000102B9">
        <w:rPr>
          <w:lang w:val="en-US"/>
          <w:rPrChange w:id="2052" w:author="Editor (TS)" w:date="2013-10-24T12:42:00Z">
            <w:rPr>
              <w:lang w:val="en-GB"/>
            </w:rPr>
          </w:rPrChange>
        </w:rPr>
        <w:t>The Media Presentation Description (MPD) is a document that contains metadata required by a DASH Client to construct appropriate HTTP-URLs to access Segments and to provide the streaming service to the user.</w:t>
      </w:r>
    </w:p>
    <w:p w14:paraId="4B0FF04C" w14:textId="77777777" w:rsidR="00FF0BA0" w:rsidRPr="000102B9" w:rsidRDefault="00FF0BA0" w:rsidP="00FF0BA0">
      <w:pPr>
        <w:pStyle w:val="Note"/>
        <w:tabs>
          <w:tab w:val="clear" w:pos="960"/>
        </w:tabs>
        <w:ind w:left="403"/>
        <w:rPr>
          <w:lang w:val="en-US"/>
          <w:rPrChange w:id="2053" w:author="Editor (TS)" w:date="2013-10-24T12:42:00Z">
            <w:rPr>
              <w:lang w:val="en-GB"/>
            </w:rPr>
          </w:rPrChange>
        </w:rPr>
      </w:pPr>
      <w:r w:rsidRPr="000102B9">
        <w:rPr>
          <w:lang w:val="en-US"/>
          <w:rPrChange w:id="2054" w:author="Editor (TS)" w:date="2013-10-24T12:42:00Z">
            <w:rPr>
              <w:lang w:val="en-GB"/>
            </w:rPr>
          </w:rPrChange>
        </w:rPr>
        <w:t>NOTE</w:t>
      </w:r>
      <w:r w:rsidRPr="000102B9">
        <w:rPr>
          <w:lang w:val="en-US"/>
          <w:rPrChange w:id="2055" w:author="Editor (TS)" w:date="2013-10-24T12:42:00Z">
            <w:rPr>
              <w:lang w:val="en-GB"/>
            </w:rPr>
          </w:rPrChange>
        </w:rPr>
        <w:tab/>
        <w:t>actual playback of the media streams included in the Representations is not controlled by the MPD information. Playback is controlled by the media engine operating on the media streams contained in the Representations in the usual way.</w:t>
      </w:r>
    </w:p>
    <w:p w14:paraId="3D826D73" w14:textId="77777777" w:rsidR="00FF0BA0" w:rsidRPr="000102B9" w:rsidRDefault="00FF0BA0" w:rsidP="00FF0BA0">
      <w:pPr>
        <w:rPr>
          <w:lang w:val="en-US"/>
          <w:rPrChange w:id="2056" w:author="Editor (TS)" w:date="2013-10-24T12:42:00Z">
            <w:rPr>
              <w:lang w:val="en-GB"/>
            </w:rPr>
          </w:rPrChange>
        </w:rPr>
      </w:pPr>
      <w:r w:rsidRPr="000102B9">
        <w:rPr>
          <w:lang w:val="en-US"/>
          <w:rPrChange w:id="2057" w:author="Editor (TS)" w:date="2013-10-24T12:42:00Z">
            <w:rPr>
              <w:lang w:val="en-GB"/>
            </w:rPr>
          </w:rPrChange>
        </w:rPr>
        <w:t>The format of URLs in the MPD and the process to generate HTTP GET and partial GET requests from URLs provided in the MPD is defined in 5.6.</w:t>
      </w:r>
    </w:p>
    <w:p w14:paraId="4FADA673" w14:textId="77777777" w:rsidR="00FF0BA0" w:rsidRPr="000102B9" w:rsidRDefault="00FF0BA0" w:rsidP="00FF0BA0">
      <w:pPr>
        <w:rPr>
          <w:lang w:val="en-US"/>
          <w:rPrChange w:id="2058" w:author="Editor (TS)" w:date="2013-10-24T12:42:00Z">
            <w:rPr>
              <w:lang w:val="en-GB"/>
            </w:rPr>
          </w:rPrChange>
        </w:rPr>
      </w:pPr>
      <w:r w:rsidRPr="000102B9">
        <w:rPr>
          <w:lang w:val="en-US"/>
          <w:rPrChange w:id="2059" w:author="Editor (TS)" w:date="2013-10-24T12:42:00Z">
            <w:rPr>
              <w:lang w:val="en-GB"/>
            </w:rPr>
          </w:rPrChange>
        </w:rPr>
        <w:t>The MPD is an XML document that is formatted according to the XML schema provided in Annex B. Some context on the schema is provided in 5.2.2.</w:t>
      </w:r>
    </w:p>
    <w:p w14:paraId="53D7632A" w14:textId="77777777" w:rsidR="00FF0BA0" w:rsidRPr="000102B9" w:rsidRDefault="00FF0BA0" w:rsidP="00FF0BA0">
      <w:pPr>
        <w:rPr>
          <w:ins w:id="2060" w:author="Editor (TS)" w:date="2013-10-24T12:42:00Z"/>
          <w:lang w:val="en-US"/>
        </w:rPr>
      </w:pPr>
      <w:ins w:id="2061" w:author="Editor (TS)" w:date="2013-10-24T12:42:00Z">
        <w:r w:rsidRPr="000102B9">
          <w:rPr>
            <w:lang w:val="en-US"/>
          </w:rPr>
          <w:t>The extension of the DASH XML schema (as provided in Annex B), in particular the addition of XML attributes or elements in the DASH namespace is reserved to ISO/IEC. Elements and attributes that have been added to the namespace compared to earlier revisions of this standard are documented in 5.2.3.</w:t>
        </w:r>
      </w:ins>
    </w:p>
    <w:p w14:paraId="090436DA" w14:textId="16709D1B" w:rsidR="00FF0BA0" w:rsidRPr="000102B9" w:rsidRDefault="00FF0BA0" w:rsidP="00FF0BA0">
      <w:pPr>
        <w:rPr>
          <w:lang w:val="en-US"/>
          <w:rPrChange w:id="2062" w:author="Editor (TS)" w:date="2013-10-24T12:42:00Z">
            <w:rPr>
              <w:lang w:val="en-GB"/>
            </w:rPr>
          </w:rPrChange>
        </w:rPr>
      </w:pPr>
      <w:r w:rsidRPr="000102B9">
        <w:rPr>
          <w:lang w:val="en-US"/>
          <w:rPrChange w:id="2063" w:author="Editor (TS)" w:date="2013-10-24T12:42:00Z">
            <w:rPr>
              <w:lang w:val="en-GB"/>
            </w:rPr>
          </w:rPrChange>
        </w:rPr>
        <w:t xml:space="preserve">The MPD shall be authored such that, after XML attributes or elements in the DASH namespace but not in the XML schema documented in Annex B are removed, the result is a valid XML document formatted according to that schema and that </w:t>
      </w:r>
      <w:del w:id="2064" w:author="Editor (TS)" w:date="2013-10-24T12:42:00Z">
        <w:r w:rsidR="00D41A35" w:rsidRPr="00A17874">
          <w:rPr>
            <w:lang w:val="en-GB"/>
          </w:rPr>
          <w:delText>complies with</w:delText>
        </w:r>
      </w:del>
      <w:ins w:id="2065" w:author="Editor (TS)" w:date="2013-10-24T12:42:00Z">
        <w:r w:rsidRPr="000102B9">
          <w:rPr>
            <w:lang w:val="en-US"/>
          </w:rPr>
          <w:t>conforms to</w:t>
        </w:r>
      </w:ins>
      <w:r w:rsidRPr="000102B9">
        <w:rPr>
          <w:lang w:val="en-US"/>
          <w:rPrChange w:id="2066" w:author="Editor (TS)" w:date="2013-10-24T12:42:00Z">
            <w:rPr>
              <w:lang w:val="en-GB"/>
            </w:rPr>
          </w:rPrChange>
        </w:rPr>
        <w:t xml:space="preserve"> this part of ISO/IEC 23009.</w:t>
      </w:r>
    </w:p>
    <w:p w14:paraId="01B8EE97" w14:textId="77777777" w:rsidR="00FF0BA0" w:rsidRPr="000102B9" w:rsidRDefault="00FF0BA0" w:rsidP="00FF0BA0">
      <w:pPr>
        <w:rPr>
          <w:ins w:id="2067" w:author="Editor (TS)" w:date="2013-10-24T12:42:00Z"/>
          <w:lang w:val="en-US"/>
        </w:rPr>
      </w:pPr>
      <w:ins w:id="2068" w:author="Editor (TS)" w:date="2013-10-24T12:42:00Z">
        <w:r w:rsidRPr="000102B9">
          <w:rPr>
            <w:lang w:val="en-US"/>
          </w:rPr>
          <w:t>In addition, the MPD shall be authored such that, after XML attributes or elements in the other namespaces than the DASH namespace are removed, the result is a valid XML document formatted according to that schema and that conforms to this part of ISO/IEC 23009.</w:t>
        </w:r>
      </w:ins>
    </w:p>
    <w:p w14:paraId="2EA5BC79" w14:textId="77777777" w:rsidR="00FF0BA0" w:rsidRPr="000102B9" w:rsidRDefault="00FF0BA0" w:rsidP="00FF0BA0">
      <w:pPr>
        <w:pStyle w:val="Note"/>
        <w:tabs>
          <w:tab w:val="clear" w:pos="960"/>
        </w:tabs>
        <w:ind w:left="403"/>
        <w:rPr>
          <w:ins w:id="2069" w:author="Editor (TS)" w:date="2013-10-24T12:42:00Z"/>
          <w:lang w:val="en-US"/>
        </w:rPr>
      </w:pPr>
      <w:ins w:id="2070" w:author="Editor (TS)" w:date="2013-10-24T12:42:00Z">
        <w:r w:rsidRPr="000102B9">
          <w:rPr>
            <w:lang w:val="en-US"/>
          </w:rPr>
          <w:t xml:space="preserve">NOTE 1: Based on the last two </w:t>
        </w:r>
        <w:r w:rsidR="00176011" w:rsidRPr="00176011">
          <w:rPr>
            <w:lang w:val="en-US"/>
          </w:rPr>
          <w:t>paragraphs</w:t>
        </w:r>
        <w:r w:rsidRPr="000102B9">
          <w:rPr>
            <w:lang w:val="en-US"/>
          </w:rPr>
          <w:t xml:space="preserve"> if DASH clients remove all XML attributes and elements from the MPD in the DASH namespace and in other namespaces that are not in the XML schema documented in Annex B, the MPD results in a valid XML document which complies with this part of ISO/IEC 23009. The DASH client may use such a resulting MPD for presentation of a conforming Media Presentation.</w:t>
        </w:r>
      </w:ins>
    </w:p>
    <w:p w14:paraId="273C287B" w14:textId="77777777" w:rsidR="00FF0BA0" w:rsidRPr="000102B9" w:rsidRDefault="00FF0BA0" w:rsidP="00FF0BA0">
      <w:pPr>
        <w:rPr>
          <w:ins w:id="2071" w:author="Editor (TS)" w:date="2013-10-24T12:42:00Z"/>
          <w:lang w:val="en-US"/>
        </w:rPr>
      </w:pPr>
      <w:ins w:id="2072" w:author="Editor (TS)" w:date="2013-10-24T12:42:00Z">
        <w:r w:rsidRPr="000102B9">
          <w:rPr>
            <w:lang w:val="en-US"/>
          </w:rPr>
          <w:t>In addition, rules for authoring of MPDs conforming to a specific profile are provided in 8. For certain profiles as defined in 8 of this document may permit ignoring certain elements and attributes. However, this has no effect on the general MPD conformance rules defined in this subsection.</w:t>
        </w:r>
      </w:ins>
    </w:p>
    <w:p w14:paraId="49E9BBD8" w14:textId="77777777" w:rsidR="00FF0BA0" w:rsidRPr="000102B9" w:rsidRDefault="00FF0BA0" w:rsidP="00FF0BA0">
      <w:pPr>
        <w:rPr>
          <w:lang w:val="en-US"/>
          <w:rPrChange w:id="2073" w:author="Editor (TS)" w:date="2013-10-24T12:42:00Z">
            <w:rPr>
              <w:lang w:val="en-GB"/>
            </w:rPr>
          </w:rPrChange>
        </w:rPr>
      </w:pPr>
      <w:r w:rsidRPr="000102B9">
        <w:rPr>
          <w:lang w:val="en-US"/>
          <w:rPrChange w:id="2074" w:author="Editor (TS)" w:date="2013-10-24T12:42:00Z">
            <w:rPr>
              <w:lang w:val="en-GB"/>
            </w:rPr>
          </w:rPrChange>
        </w:rPr>
        <w:t xml:space="preserve">Following XML rules, the MPD document shall contain exactly one </w:t>
      </w:r>
      <w:r w:rsidRPr="000102B9">
        <w:rPr>
          <w:rFonts w:ascii="Courier New" w:hAnsi="Courier New"/>
          <w:b/>
          <w:lang w:val="en-US"/>
          <w:rPrChange w:id="2075" w:author="Editor (TS)" w:date="2013-10-24T12:42:00Z">
            <w:rPr>
              <w:rFonts w:ascii="Courier New" w:hAnsi="Courier New"/>
              <w:b/>
              <w:lang w:val="en-GB"/>
            </w:rPr>
          </w:rPrChange>
        </w:rPr>
        <w:t>MPD</w:t>
      </w:r>
      <w:r w:rsidRPr="000102B9">
        <w:rPr>
          <w:lang w:val="en-US"/>
          <w:rPrChange w:id="2076" w:author="Editor (TS)" w:date="2013-10-24T12:42:00Z">
            <w:rPr>
              <w:lang w:val="en-GB"/>
            </w:rPr>
          </w:rPrChange>
        </w:rPr>
        <w:t xml:space="preserve"> element as specified in 5.3.</w:t>
      </w:r>
    </w:p>
    <w:p w14:paraId="26D81A0C" w14:textId="77777777" w:rsidR="00FF0BA0" w:rsidRPr="000102B9" w:rsidRDefault="00FF0BA0" w:rsidP="00FF0BA0">
      <w:pPr>
        <w:rPr>
          <w:lang w:val="en-US"/>
          <w:rPrChange w:id="2077" w:author="Editor (TS)" w:date="2013-10-24T12:42:00Z">
            <w:rPr>
              <w:lang w:val="en-GB"/>
            </w:rPr>
          </w:rPrChange>
        </w:rPr>
      </w:pPr>
      <w:r w:rsidRPr="000102B9">
        <w:rPr>
          <w:lang w:val="en-US"/>
          <w:rPrChange w:id="2078" w:author="Editor (TS)" w:date="2013-10-24T12:42:00Z">
            <w:rPr>
              <w:lang w:val="en-GB"/>
            </w:rPr>
          </w:rPrChange>
        </w:rPr>
        <w:lastRenderedPageBreak/>
        <w:t>The MIME type of the MPD document is defined in Annex C.</w:t>
      </w:r>
      <w:ins w:id="2079" w:author="Editor (TS)" w:date="2013-10-24T12:42:00Z">
        <w:r w:rsidRPr="000102B9">
          <w:rPr>
            <w:lang w:val="en-US"/>
          </w:rPr>
          <w:t xml:space="preserve"> </w:t>
        </w:r>
      </w:ins>
    </w:p>
    <w:p w14:paraId="4B6C0A43" w14:textId="77777777" w:rsidR="00FF0BA0" w:rsidRPr="000102B9" w:rsidRDefault="00FF0BA0" w:rsidP="00FF0BA0">
      <w:pPr>
        <w:rPr>
          <w:ins w:id="2080" w:author="Editor (TS)" w:date="2013-10-24T12:42:00Z"/>
          <w:lang w:val="en-US"/>
        </w:rPr>
      </w:pPr>
      <w:ins w:id="2081" w:author="Editor (TS)" w:date="2013-10-24T12:42:00Z">
        <w:r w:rsidRPr="000102B9">
          <w:rPr>
            <w:lang w:val="en-US"/>
          </w:rPr>
          <w:t xml:space="preserve">The encoding of the MPD shall be UTF-8 as defined in IETF RFC 3629. All data provided in extension namespaces shall be UTF-8 as defined in IETF RFC 3629. If binary data needs to be added, it shall be included in Base64 as described in IETF RFC 4648 within a UTF-8 encoded element with a proper name space or identifier, such that an XML parser knows how to process or ignore it. </w:t>
        </w:r>
      </w:ins>
    </w:p>
    <w:p w14:paraId="0AD28642" w14:textId="77777777" w:rsidR="00FF0BA0" w:rsidRPr="000102B9" w:rsidRDefault="00FF0BA0" w:rsidP="00FF0BA0">
      <w:pPr>
        <w:rPr>
          <w:lang w:val="en-US"/>
          <w:rPrChange w:id="2082" w:author="Editor (TS)" w:date="2013-10-24T12:42:00Z">
            <w:rPr>
              <w:lang w:val="en-GB"/>
            </w:rPr>
          </w:rPrChange>
        </w:rPr>
      </w:pPr>
      <w:r w:rsidRPr="000102B9">
        <w:rPr>
          <w:lang w:val="en-US"/>
          <w:rPrChange w:id="2083" w:author="Editor (TS)" w:date="2013-10-24T12:42:00Z">
            <w:rPr>
              <w:lang w:val="en-GB"/>
            </w:rPr>
          </w:rPrChange>
        </w:rPr>
        <w:t>The delivery of the MPD is not in scope of this part of ISO/IEC 23009. However, if the MPD is delivered over HTTP, then the MPD document may be transfer encoded for transport, as described in RFC 2616.</w:t>
      </w:r>
    </w:p>
    <w:p w14:paraId="49754441" w14:textId="77777777" w:rsidR="00FF0BA0" w:rsidRPr="000102B9" w:rsidRDefault="00FF0BA0" w:rsidP="00FF0BA0">
      <w:pPr>
        <w:pStyle w:val="Note"/>
        <w:tabs>
          <w:tab w:val="clear" w:pos="960"/>
        </w:tabs>
        <w:ind w:left="403"/>
        <w:rPr>
          <w:lang w:val="en-US"/>
          <w:rPrChange w:id="2084" w:author="Editor (TS)" w:date="2013-10-24T12:42:00Z">
            <w:rPr>
              <w:lang w:val="en-GB"/>
            </w:rPr>
          </w:rPrChange>
        </w:rPr>
      </w:pPr>
      <w:r w:rsidRPr="000102B9">
        <w:rPr>
          <w:lang w:val="en-US"/>
          <w:rPrChange w:id="2085" w:author="Editor (TS)" w:date="2013-10-24T12:42:00Z">
            <w:rPr>
              <w:lang w:val="en-GB"/>
            </w:rPr>
          </w:rPrChange>
        </w:rPr>
        <w:t>NOTE 1</w:t>
      </w:r>
      <w:r w:rsidRPr="000102B9">
        <w:rPr>
          <w:lang w:val="en-US"/>
          <w:rPrChange w:id="2086" w:author="Editor (TS)" w:date="2013-10-24T12:42:00Z">
            <w:rPr>
              <w:lang w:val="en-GB"/>
            </w:rPr>
          </w:rPrChange>
        </w:rPr>
        <w:tab/>
        <w:t>As an example the GZip algorithm as defined in RFC 1952 [3] may be used for Transfer-encoding.</w:t>
      </w:r>
    </w:p>
    <w:p w14:paraId="32C846E2" w14:textId="77777777" w:rsidR="00FF0BA0" w:rsidRPr="000102B9" w:rsidRDefault="00FF0BA0" w:rsidP="00FF0BA0">
      <w:pPr>
        <w:pStyle w:val="Note"/>
        <w:tabs>
          <w:tab w:val="clear" w:pos="960"/>
        </w:tabs>
        <w:ind w:left="403"/>
        <w:rPr>
          <w:lang w:val="en-US"/>
          <w:rPrChange w:id="2087" w:author="Editor (TS)" w:date="2013-10-24T12:42:00Z">
            <w:rPr>
              <w:lang w:val="en-GB"/>
            </w:rPr>
          </w:rPrChange>
        </w:rPr>
      </w:pPr>
      <w:r w:rsidRPr="000102B9">
        <w:rPr>
          <w:lang w:val="en-US"/>
          <w:rPrChange w:id="2088" w:author="Editor (TS)" w:date="2013-10-24T12:42:00Z">
            <w:rPr>
              <w:lang w:val="en-GB"/>
            </w:rPr>
          </w:rPrChange>
        </w:rPr>
        <w:t>NOTE 2</w:t>
      </w:r>
      <w:r w:rsidRPr="000102B9">
        <w:rPr>
          <w:lang w:val="en-US"/>
          <w:rPrChange w:id="2089" w:author="Editor (TS)" w:date="2013-10-24T12:42:00Z">
            <w:rPr>
              <w:lang w:val="en-GB"/>
            </w:rPr>
          </w:rPrChange>
        </w:rPr>
        <w:tab/>
        <w:t>MPD encryption is not a normative part of this standard. However, if operating in an insecure environment and required by the content/service provider, elements and attributes of MPD may be encrypted to protect their confidentiality by using the syntax and processing rules specified in the “XML Encryption Syntax and Processing” by W3C [8].</w:t>
      </w:r>
    </w:p>
    <w:p w14:paraId="48541AB3" w14:textId="77777777" w:rsidR="00FF0BA0" w:rsidRPr="000102B9" w:rsidRDefault="00FF0BA0" w:rsidP="00FF0BA0">
      <w:pPr>
        <w:pStyle w:val="Note"/>
        <w:tabs>
          <w:tab w:val="clear" w:pos="960"/>
        </w:tabs>
        <w:ind w:left="403"/>
        <w:rPr>
          <w:lang w:val="en-US"/>
          <w:rPrChange w:id="2090" w:author="Editor (TS)" w:date="2013-10-24T12:42:00Z">
            <w:rPr/>
          </w:rPrChange>
        </w:rPr>
      </w:pPr>
      <w:r w:rsidRPr="000102B9">
        <w:rPr>
          <w:lang w:val="en-US"/>
          <w:rPrChange w:id="2091" w:author="Editor (TS)" w:date="2013-10-24T12:42:00Z">
            <w:rPr/>
          </w:rPrChange>
        </w:rPr>
        <w:t>NOTE 3</w:t>
      </w:r>
      <w:r w:rsidRPr="000102B9">
        <w:rPr>
          <w:lang w:val="en-US"/>
          <w:rPrChange w:id="2092" w:author="Editor (TS)" w:date="2013-10-24T12:42:00Z">
            <w:rPr/>
          </w:rPrChange>
        </w:rPr>
        <w:tab/>
        <w:t>MPD integrity protection is not a normative part of this standard. However, if operating in an insecure environment and required by the content/service provider, the digital signing and verification procedures specified in the “XML Signature Syntax and Processing” by W3C [9] may be used to protect data origin authenticity and integrity of the MPD.</w:t>
      </w:r>
    </w:p>
    <w:p w14:paraId="5D91339F" w14:textId="77777777" w:rsidR="00FF0BA0" w:rsidRPr="000102B9" w:rsidRDefault="00FF0BA0" w:rsidP="00FF0BA0">
      <w:pPr>
        <w:pStyle w:val="Heading3"/>
        <w:numPr>
          <w:ilvl w:val="0"/>
          <w:numId w:val="0"/>
        </w:numPr>
        <w:rPr>
          <w:lang w:val="en-US"/>
          <w:rPrChange w:id="2093" w:author="Editor (TS)" w:date="2013-10-24T12:42:00Z">
            <w:rPr>
              <w:lang w:val="en-GB"/>
            </w:rPr>
          </w:rPrChange>
        </w:rPr>
      </w:pPr>
      <w:bookmarkStart w:id="2094" w:name="_Ref275114303"/>
      <w:bookmarkStart w:id="2095" w:name="_Toc149238376"/>
      <w:r w:rsidRPr="000102B9">
        <w:rPr>
          <w:lang w:val="en-US"/>
          <w:rPrChange w:id="2096" w:author="Editor (TS)" w:date="2013-10-24T12:42:00Z">
            <w:rPr>
              <w:lang w:val="en-GB"/>
            </w:rPr>
          </w:rPrChange>
        </w:rPr>
        <w:t>5.2.2</w:t>
      </w:r>
      <w:r w:rsidRPr="000102B9">
        <w:rPr>
          <w:lang w:val="en-US"/>
          <w:rPrChange w:id="2097" w:author="Editor (TS)" w:date="2013-10-24T12:42:00Z">
            <w:rPr>
              <w:lang w:val="en-GB"/>
            </w:rPr>
          </w:rPrChange>
        </w:rPr>
        <w:tab/>
        <w:t>Schema</w:t>
      </w:r>
      <w:bookmarkEnd w:id="2094"/>
      <w:bookmarkEnd w:id="2095"/>
    </w:p>
    <w:p w14:paraId="26763880" w14:textId="77777777" w:rsidR="00FF0BA0" w:rsidRPr="000102B9" w:rsidRDefault="00FF0BA0" w:rsidP="00FF0BA0">
      <w:pPr>
        <w:rPr>
          <w:lang w:val="en-US"/>
          <w:rPrChange w:id="2098" w:author="Editor (TS)" w:date="2013-10-24T12:42:00Z">
            <w:rPr>
              <w:lang w:val="en-GB"/>
            </w:rPr>
          </w:rPrChange>
        </w:rPr>
      </w:pPr>
      <w:r w:rsidRPr="000102B9">
        <w:rPr>
          <w:lang w:val="en-US"/>
          <w:rPrChange w:id="2099" w:author="Editor (TS)" w:date="2013-10-24T12:42:00Z">
            <w:rPr>
              <w:lang w:val="en-GB"/>
            </w:rPr>
          </w:rPrChange>
        </w:rPr>
        <w:t>The initial part of the XML schema of the MPD is provided below, including namespace and other definitions. Specific types, elements and attributes are introduced in the remainder of this subclause. The complete normative MPD schema is provided in Annex B of this part of ISO/IEC 23009. In case of any inconsistencies the schema in Annex B takes precedence over the XML syntax snippets provided in this clause.</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3EEAF59D" w14:textId="77777777" w:rsidTr="00FF0BA0">
        <w:tc>
          <w:tcPr>
            <w:tcW w:w="9892" w:type="dxa"/>
            <w:tcBorders>
              <w:top w:val="single" w:sz="4" w:space="0" w:color="auto"/>
              <w:bottom w:val="single" w:sz="4" w:space="0" w:color="auto"/>
            </w:tcBorders>
            <w:shd w:val="clear" w:color="auto" w:fill="E6E6E6"/>
          </w:tcPr>
          <w:p w14:paraId="206242E5" w14:textId="4C78B86A" w:rsidR="00FF0BA0" w:rsidRPr="000102B9" w:rsidRDefault="00FF0BA0" w:rsidP="00FF0BA0">
            <w:pPr>
              <w:pStyle w:val="XML"/>
              <w:rPr>
                <w:rFonts w:ascii="Courier New" w:hAnsi="Courier New"/>
                <w:color w:val="000096"/>
                <w:sz w:val="16"/>
                <w:rPrChange w:id="2100" w:author="Editor (TS)" w:date="2013-10-24T12:42:00Z">
                  <w:rPr>
                    <w:rFonts w:ascii="Courier New" w:hAnsi="Courier New"/>
                    <w:color w:val="000096"/>
                    <w:sz w:val="16"/>
                    <w:lang w:val="de-DE"/>
                  </w:rPr>
                </w:rPrChange>
              </w:rPr>
            </w:pPr>
            <w:r w:rsidRPr="000102B9">
              <w:rPr>
                <w:rFonts w:ascii="Courier New" w:hAnsi="Courier New"/>
                <w:color w:val="8B26C9"/>
                <w:sz w:val="16"/>
                <w:rPrChange w:id="2101" w:author="Editor (TS)" w:date="2013-10-24T12:42:00Z">
                  <w:rPr>
                    <w:rFonts w:ascii="Courier New" w:hAnsi="Courier New"/>
                    <w:color w:val="8B26C9"/>
                    <w:sz w:val="16"/>
                    <w:lang w:val="en-GB"/>
                  </w:rPr>
                </w:rPrChange>
              </w:rPr>
              <w:t>&lt;?xml version="1.0"?&gt;</w:t>
            </w:r>
            <w:r w:rsidRPr="000102B9">
              <w:rPr>
                <w:rFonts w:ascii="Courier New" w:hAnsi="Courier New"/>
                <w:color w:val="000000"/>
                <w:sz w:val="16"/>
                <w:rPrChange w:id="2102" w:author="Editor (TS)" w:date="2013-10-24T12:42:00Z">
                  <w:rPr>
                    <w:rFonts w:ascii="Courier New" w:hAnsi="Courier New"/>
                    <w:color w:val="000000"/>
                    <w:sz w:val="16"/>
                    <w:lang w:val="en-GB"/>
                  </w:rPr>
                </w:rPrChange>
              </w:rPr>
              <w:br/>
            </w:r>
            <w:r w:rsidRPr="000102B9">
              <w:rPr>
                <w:rFonts w:ascii="Courier New" w:hAnsi="Courier New"/>
                <w:color w:val="003296"/>
                <w:sz w:val="16"/>
                <w:rPrChange w:id="2103" w:author="Editor (TS)" w:date="2013-10-24T12:42:00Z">
                  <w:rPr>
                    <w:rFonts w:ascii="Courier New" w:hAnsi="Courier New"/>
                    <w:color w:val="003296"/>
                    <w:sz w:val="16"/>
                    <w:lang w:val="en-GB"/>
                  </w:rPr>
                </w:rPrChange>
              </w:rPr>
              <w:t>&lt;xs:schema</w:t>
            </w:r>
            <w:r w:rsidRPr="000102B9">
              <w:rPr>
                <w:rFonts w:ascii="Courier New" w:hAnsi="Courier New"/>
                <w:color w:val="F5844C"/>
                <w:sz w:val="16"/>
                <w:rPrChange w:id="2104" w:author="Editor (TS)" w:date="2013-10-24T12:42:00Z">
                  <w:rPr>
                    <w:rFonts w:ascii="Courier New" w:hAnsi="Courier New"/>
                    <w:color w:val="F5844C"/>
                    <w:sz w:val="16"/>
                    <w:lang w:val="en-GB"/>
                  </w:rPr>
                </w:rPrChange>
              </w:rPr>
              <w:t xml:space="preserve"> targetNamespace</w:t>
            </w:r>
            <w:r w:rsidRPr="000102B9">
              <w:rPr>
                <w:rFonts w:ascii="Courier New" w:hAnsi="Courier New"/>
                <w:color w:val="FF8040"/>
                <w:sz w:val="16"/>
                <w:rPrChange w:id="2105" w:author="Editor (TS)" w:date="2013-10-24T12:42:00Z">
                  <w:rPr>
                    <w:rFonts w:ascii="Courier New" w:hAnsi="Courier New"/>
                    <w:color w:val="FF8040"/>
                    <w:sz w:val="16"/>
                    <w:lang w:val="en-GB"/>
                  </w:rPr>
                </w:rPrChange>
              </w:rPr>
              <w:t>=</w:t>
            </w:r>
            <w:r w:rsidRPr="000102B9">
              <w:rPr>
                <w:rFonts w:ascii="Courier New" w:hAnsi="Courier New"/>
                <w:color w:val="993300"/>
                <w:sz w:val="16"/>
                <w:rPrChange w:id="2106" w:author="Editor (TS)" w:date="2013-10-24T12:42:00Z">
                  <w:rPr>
                    <w:rFonts w:ascii="Courier New" w:hAnsi="Courier New"/>
                    <w:color w:val="993300"/>
                    <w:sz w:val="16"/>
                    <w:lang w:val="en-GB"/>
                  </w:rPr>
                </w:rPrChange>
              </w:rPr>
              <w:t>"urn:mpeg:</w:t>
            </w:r>
            <w:del w:id="2107" w:author="Editor (TS)" w:date="2013-10-24T12:42:00Z">
              <w:r w:rsidR="00606698" w:rsidRPr="00892FBB">
                <w:rPr>
                  <w:rFonts w:ascii="Courier New" w:hAnsi="Courier New" w:cs="Courier New"/>
                  <w:color w:val="993300"/>
                  <w:sz w:val="16"/>
                  <w:szCs w:val="16"/>
                  <w:lang w:val="en-GB" w:eastAsia="de-DE"/>
                </w:rPr>
                <w:delText>DASH</w:delText>
              </w:r>
            </w:del>
            <w:ins w:id="2108" w:author="Editor (TS)" w:date="2013-10-24T12:42:00Z">
              <w:r w:rsidRPr="000102B9">
                <w:rPr>
                  <w:rFonts w:ascii="Courier New" w:hAnsi="Courier New" w:cs="Courier New"/>
                  <w:color w:val="993300"/>
                  <w:sz w:val="16"/>
                  <w:szCs w:val="16"/>
                  <w:lang w:eastAsia="de-DE"/>
                </w:rPr>
                <w:t>dash</w:t>
              </w:r>
            </w:ins>
            <w:r w:rsidRPr="000102B9">
              <w:rPr>
                <w:rFonts w:ascii="Courier New" w:hAnsi="Courier New"/>
                <w:color w:val="993300"/>
                <w:sz w:val="16"/>
                <w:rPrChange w:id="2109" w:author="Editor (TS)" w:date="2013-10-24T12:42:00Z">
                  <w:rPr>
                    <w:rFonts w:ascii="Courier New" w:hAnsi="Courier New"/>
                    <w:color w:val="993300"/>
                    <w:sz w:val="16"/>
                    <w:lang w:val="en-GB"/>
                  </w:rPr>
                </w:rPrChange>
              </w:rPr>
              <w:t>:schema:</w:t>
            </w:r>
            <w:del w:id="2110" w:author="Editor (TS)" w:date="2013-10-24T12:42:00Z">
              <w:r w:rsidR="00606698" w:rsidRPr="00892FBB">
                <w:rPr>
                  <w:rFonts w:ascii="Courier New" w:hAnsi="Courier New" w:cs="Courier New"/>
                  <w:color w:val="993300"/>
                  <w:sz w:val="16"/>
                  <w:szCs w:val="16"/>
                  <w:lang w:val="en-GB" w:eastAsia="de-DE"/>
                </w:rPr>
                <w:delText>MPD</w:delText>
              </w:r>
            </w:del>
            <w:ins w:id="2111" w:author="Editor (TS)" w:date="2013-10-24T12:42:00Z">
              <w:r w:rsidRPr="000102B9">
                <w:rPr>
                  <w:rFonts w:ascii="Courier New" w:hAnsi="Courier New" w:cs="Courier New"/>
                  <w:color w:val="993300"/>
                  <w:sz w:val="16"/>
                  <w:szCs w:val="16"/>
                  <w:lang w:eastAsia="de-DE"/>
                </w:rPr>
                <w:t>mpd</w:t>
              </w:r>
            </w:ins>
            <w:r w:rsidRPr="000102B9">
              <w:rPr>
                <w:rFonts w:ascii="Courier New" w:hAnsi="Courier New"/>
                <w:color w:val="993300"/>
                <w:sz w:val="16"/>
                <w:rPrChange w:id="2112" w:author="Editor (TS)" w:date="2013-10-24T12:42:00Z">
                  <w:rPr>
                    <w:rFonts w:ascii="Courier New" w:hAnsi="Courier New"/>
                    <w:color w:val="993300"/>
                    <w:sz w:val="16"/>
                    <w:lang w:val="en-GB"/>
                  </w:rPr>
                </w:rPrChange>
              </w:rPr>
              <w:t>:2011"</w:t>
            </w:r>
            <w:r w:rsidRPr="000102B9">
              <w:rPr>
                <w:rFonts w:ascii="Courier New" w:hAnsi="Courier New"/>
                <w:color w:val="000000"/>
                <w:sz w:val="16"/>
                <w:rPrChange w:id="2113" w:author="Editor (TS)" w:date="2013-10-24T12:42:00Z">
                  <w:rPr>
                    <w:rFonts w:ascii="Courier New" w:hAnsi="Courier New"/>
                    <w:color w:val="000000"/>
                    <w:sz w:val="16"/>
                    <w:lang w:val="en-GB"/>
                  </w:rPr>
                </w:rPrChange>
              </w:rPr>
              <w:br/>
            </w:r>
            <w:r w:rsidRPr="000102B9">
              <w:rPr>
                <w:rFonts w:ascii="Courier New" w:hAnsi="Courier New"/>
                <w:color w:val="F5844C"/>
                <w:sz w:val="16"/>
                <w:rPrChange w:id="2114" w:author="Editor (TS)" w:date="2013-10-24T12:42:00Z">
                  <w:rPr>
                    <w:rFonts w:ascii="Courier New" w:hAnsi="Courier New"/>
                    <w:color w:val="F5844C"/>
                    <w:sz w:val="16"/>
                    <w:lang w:val="en-GB"/>
                  </w:rPr>
                </w:rPrChange>
              </w:rPr>
              <w:t xml:space="preserve">  attributeFormDefault</w:t>
            </w:r>
            <w:r w:rsidRPr="000102B9">
              <w:rPr>
                <w:rFonts w:ascii="Courier New" w:hAnsi="Courier New"/>
                <w:color w:val="FF8040"/>
                <w:sz w:val="16"/>
                <w:rPrChange w:id="2115" w:author="Editor (TS)" w:date="2013-10-24T12:42:00Z">
                  <w:rPr>
                    <w:rFonts w:ascii="Courier New" w:hAnsi="Courier New"/>
                    <w:color w:val="FF8040"/>
                    <w:sz w:val="16"/>
                    <w:lang w:val="en-GB"/>
                  </w:rPr>
                </w:rPrChange>
              </w:rPr>
              <w:t>=</w:t>
            </w:r>
            <w:r w:rsidRPr="000102B9">
              <w:rPr>
                <w:rFonts w:ascii="Courier New" w:hAnsi="Courier New"/>
                <w:color w:val="993300"/>
                <w:sz w:val="16"/>
                <w:rPrChange w:id="2116" w:author="Editor (TS)" w:date="2013-10-24T12:42:00Z">
                  <w:rPr>
                    <w:rFonts w:ascii="Courier New" w:hAnsi="Courier New"/>
                    <w:color w:val="993300"/>
                    <w:sz w:val="16"/>
                    <w:lang w:val="en-GB"/>
                  </w:rPr>
                </w:rPrChange>
              </w:rPr>
              <w:t>"unqualified"</w:t>
            </w:r>
            <w:r w:rsidRPr="000102B9">
              <w:rPr>
                <w:rFonts w:ascii="Courier New" w:hAnsi="Courier New"/>
                <w:color w:val="000000"/>
                <w:sz w:val="16"/>
                <w:rPrChange w:id="2117" w:author="Editor (TS)" w:date="2013-10-24T12:42:00Z">
                  <w:rPr>
                    <w:rFonts w:ascii="Courier New" w:hAnsi="Courier New"/>
                    <w:color w:val="000000"/>
                    <w:sz w:val="16"/>
                    <w:lang w:val="en-GB"/>
                  </w:rPr>
                </w:rPrChange>
              </w:rPr>
              <w:br/>
            </w:r>
            <w:r w:rsidRPr="000102B9">
              <w:rPr>
                <w:rFonts w:ascii="Courier New" w:hAnsi="Courier New"/>
                <w:color w:val="F5844C"/>
                <w:sz w:val="16"/>
                <w:rPrChange w:id="2118" w:author="Editor (TS)" w:date="2013-10-24T12:42:00Z">
                  <w:rPr>
                    <w:rFonts w:ascii="Courier New" w:hAnsi="Courier New"/>
                    <w:color w:val="F5844C"/>
                    <w:sz w:val="16"/>
                    <w:lang w:val="en-GB"/>
                  </w:rPr>
                </w:rPrChange>
              </w:rPr>
              <w:t xml:space="preserve">  elementFormDefault</w:t>
            </w:r>
            <w:r w:rsidRPr="000102B9">
              <w:rPr>
                <w:rFonts w:ascii="Courier New" w:hAnsi="Courier New"/>
                <w:color w:val="FF8040"/>
                <w:sz w:val="16"/>
                <w:rPrChange w:id="2119" w:author="Editor (TS)" w:date="2013-10-24T12:42:00Z">
                  <w:rPr>
                    <w:rFonts w:ascii="Courier New" w:hAnsi="Courier New"/>
                    <w:color w:val="FF8040"/>
                    <w:sz w:val="16"/>
                    <w:lang w:val="en-GB"/>
                  </w:rPr>
                </w:rPrChange>
              </w:rPr>
              <w:t>=</w:t>
            </w:r>
            <w:r w:rsidRPr="000102B9">
              <w:rPr>
                <w:rFonts w:ascii="Courier New" w:hAnsi="Courier New"/>
                <w:color w:val="993300"/>
                <w:sz w:val="16"/>
                <w:rPrChange w:id="2120" w:author="Editor (TS)" w:date="2013-10-24T12:42:00Z">
                  <w:rPr>
                    <w:rFonts w:ascii="Courier New" w:hAnsi="Courier New"/>
                    <w:color w:val="993300"/>
                    <w:sz w:val="16"/>
                    <w:lang w:val="en-GB"/>
                  </w:rPr>
                </w:rPrChange>
              </w:rPr>
              <w:t>"qualified"</w:t>
            </w:r>
            <w:r w:rsidRPr="000102B9">
              <w:rPr>
                <w:rFonts w:ascii="Courier New" w:hAnsi="Courier New"/>
                <w:color w:val="000000"/>
                <w:sz w:val="16"/>
                <w:rPrChange w:id="2121" w:author="Editor (TS)" w:date="2013-10-24T12:42:00Z">
                  <w:rPr>
                    <w:rFonts w:ascii="Courier New" w:hAnsi="Courier New"/>
                    <w:color w:val="000000"/>
                    <w:sz w:val="16"/>
                    <w:lang w:val="en-GB"/>
                  </w:rPr>
                </w:rPrChange>
              </w:rPr>
              <w:br/>
            </w:r>
            <w:r w:rsidRPr="000102B9">
              <w:rPr>
                <w:rFonts w:ascii="Courier New" w:hAnsi="Courier New"/>
                <w:color w:val="F5844C"/>
                <w:sz w:val="16"/>
                <w:rPrChange w:id="2122" w:author="Editor (TS)" w:date="2013-10-24T12:42:00Z">
                  <w:rPr>
                    <w:rFonts w:ascii="Courier New" w:hAnsi="Courier New"/>
                    <w:color w:val="F5844C"/>
                    <w:sz w:val="16"/>
                    <w:lang w:val="en-GB"/>
                  </w:rPr>
                </w:rPrChange>
              </w:rPr>
              <w:t xml:space="preserve">  </w:t>
            </w:r>
            <w:r w:rsidRPr="000102B9">
              <w:rPr>
                <w:rFonts w:ascii="Courier New" w:hAnsi="Courier New"/>
                <w:color w:val="0099CC"/>
                <w:sz w:val="16"/>
                <w:rPrChange w:id="2123" w:author="Editor (TS)" w:date="2013-10-24T12:42:00Z">
                  <w:rPr>
                    <w:rFonts w:ascii="Courier New" w:hAnsi="Courier New"/>
                    <w:color w:val="0099CC"/>
                    <w:sz w:val="16"/>
                    <w:lang w:val="en-GB"/>
                  </w:rPr>
                </w:rPrChange>
              </w:rPr>
              <w:t>xmlns:xs</w:t>
            </w:r>
            <w:r w:rsidRPr="000102B9">
              <w:rPr>
                <w:rFonts w:ascii="Courier New" w:hAnsi="Courier New"/>
                <w:color w:val="FF8040"/>
                <w:sz w:val="16"/>
                <w:rPrChange w:id="2124" w:author="Editor (TS)" w:date="2013-10-24T12:42:00Z">
                  <w:rPr>
                    <w:rFonts w:ascii="Courier New" w:hAnsi="Courier New"/>
                    <w:color w:val="FF8040"/>
                    <w:sz w:val="16"/>
                    <w:lang w:val="en-GB"/>
                  </w:rPr>
                </w:rPrChange>
              </w:rPr>
              <w:t>=</w:t>
            </w:r>
            <w:r w:rsidRPr="000102B9">
              <w:rPr>
                <w:rFonts w:ascii="Courier New" w:hAnsi="Courier New"/>
                <w:color w:val="993300"/>
                <w:sz w:val="16"/>
                <w:rPrChange w:id="2125" w:author="Editor (TS)" w:date="2013-10-24T12:42:00Z">
                  <w:rPr>
                    <w:rFonts w:ascii="Courier New" w:hAnsi="Courier New"/>
                    <w:color w:val="993300"/>
                    <w:sz w:val="16"/>
                    <w:lang w:val="en-GB"/>
                  </w:rPr>
                </w:rPrChange>
              </w:rPr>
              <w:t>"http://www.w3.org/2001/XMLSchema"</w:t>
            </w:r>
            <w:r w:rsidRPr="000102B9">
              <w:rPr>
                <w:rFonts w:ascii="Courier New" w:hAnsi="Courier New"/>
                <w:color w:val="000000"/>
                <w:sz w:val="16"/>
                <w:rPrChange w:id="2126" w:author="Editor (TS)" w:date="2013-10-24T12:42:00Z">
                  <w:rPr>
                    <w:rFonts w:ascii="Courier New" w:hAnsi="Courier New"/>
                    <w:color w:val="000000"/>
                    <w:sz w:val="16"/>
                    <w:lang w:val="en-GB"/>
                  </w:rPr>
                </w:rPrChange>
              </w:rPr>
              <w:br/>
            </w:r>
            <w:r w:rsidRPr="000102B9">
              <w:rPr>
                <w:rFonts w:ascii="Courier New" w:hAnsi="Courier New"/>
                <w:color w:val="F5844C"/>
                <w:sz w:val="16"/>
                <w:rPrChange w:id="2127" w:author="Editor (TS)" w:date="2013-10-24T12:42:00Z">
                  <w:rPr>
                    <w:rFonts w:ascii="Courier New" w:hAnsi="Courier New"/>
                    <w:color w:val="F5844C"/>
                    <w:sz w:val="16"/>
                    <w:lang w:val="en-GB"/>
                  </w:rPr>
                </w:rPrChange>
              </w:rPr>
              <w:t xml:space="preserve">  </w:t>
            </w:r>
            <w:r w:rsidRPr="000102B9">
              <w:rPr>
                <w:rFonts w:ascii="Courier New" w:hAnsi="Courier New"/>
                <w:color w:val="0099CC"/>
                <w:sz w:val="16"/>
                <w:rPrChange w:id="2128" w:author="Editor (TS)" w:date="2013-10-24T12:42:00Z">
                  <w:rPr>
                    <w:rFonts w:ascii="Courier New" w:hAnsi="Courier New"/>
                    <w:color w:val="0099CC"/>
                    <w:sz w:val="16"/>
                    <w:lang w:val="en-GB"/>
                  </w:rPr>
                </w:rPrChange>
              </w:rPr>
              <w:t>xmlns:xlink</w:t>
            </w:r>
            <w:r w:rsidRPr="000102B9">
              <w:rPr>
                <w:rFonts w:ascii="Courier New" w:hAnsi="Courier New"/>
                <w:color w:val="FF8040"/>
                <w:sz w:val="16"/>
                <w:rPrChange w:id="2129" w:author="Editor (TS)" w:date="2013-10-24T12:42:00Z">
                  <w:rPr>
                    <w:rFonts w:ascii="Courier New" w:hAnsi="Courier New"/>
                    <w:color w:val="FF8040"/>
                    <w:sz w:val="16"/>
                    <w:lang w:val="en-GB"/>
                  </w:rPr>
                </w:rPrChange>
              </w:rPr>
              <w:t>=</w:t>
            </w:r>
            <w:r w:rsidRPr="000102B9">
              <w:rPr>
                <w:rFonts w:ascii="Courier New" w:hAnsi="Courier New"/>
                <w:color w:val="993300"/>
                <w:sz w:val="16"/>
                <w:rPrChange w:id="2130" w:author="Editor (TS)" w:date="2013-10-24T12:42:00Z">
                  <w:rPr>
                    <w:rFonts w:ascii="Courier New" w:hAnsi="Courier New"/>
                    <w:color w:val="993300"/>
                    <w:sz w:val="16"/>
                    <w:lang w:val="en-GB"/>
                  </w:rPr>
                </w:rPrChange>
              </w:rPr>
              <w:t>"http://www.w3.org/1999/xlink"</w:t>
            </w:r>
            <w:r w:rsidRPr="000102B9">
              <w:rPr>
                <w:rFonts w:ascii="Courier New" w:hAnsi="Courier New"/>
                <w:color w:val="000000"/>
                <w:sz w:val="16"/>
                <w:rPrChange w:id="2131" w:author="Editor (TS)" w:date="2013-10-24T12:42:00Z">
                  <w:rPr>
                    <w:rFonts w:ascii="Courier New" w:hAnsi="Courier New"/>
                    <w:color w:val="000000"/>
                    <w:sz w:val="16"/>
                    <w:lang w:val="en-GB"/>
                  </w:rPr>
                </w:rPrChange>
              </w:rPr>
              <w:br/>
            </w:r>
            <w:r w:rsidRPr="000102B9">
              <w:rPr>
                <w:rFonts w:ascii="Courier New" w:hAnsi="Courier New"/>
                <w:color w:val="F5844C"/>
                <w:sz w:val="16"/>
                <w:rPrChange w:id="2132" w:author="Editor (TS)" w:date="2013-10-24T12:42:00Z">
                  <w:rPr>
                    <w:rFonts w:ascii="Courier New" w:hAnsi="Courier New"/>
                    <w:color w:val="F5844C"/>
                    <w:sz w:val="16"/>
                    <w:lang w:val="en-GB"/>
                  </w:rPr>
                </w:rPrChange>
              </w:rPr>
              <w:t xml:space="preserve">  xmlns</w:t>
            </w:r>
            <w:r w:rsidRPr="000102B9">
              <w:rPr>
                <w:rFonts w:ascii="Courier New" w:hAnsi="Courier New"/>
                <w:color w:val="FF8040"/>
                <w:sz w:val="16"/>
                <w:rPrChange w:id="2133" w:author="Editor (TS)" w:date="2013-10-24T12:42:00Z">
                  <w:rPr>
                    <w:rFonts w:ascii="Courier New" w:hAnsi="Courier New"/>
                    <w:color w:val="FF8040"/>
                    <w:sz w:val="16"/>
                    <w:lang w:val="en-GB"/>
                  </w:rPr>
                </w:rPrChange>
              </w:rPr>
              <w:t>=</w:t>
            </w:r>
            <w:r w:rsidRPr="000102B9">
              <w:rPr>
                <w:rFonts w:ascii="Courier New" w:hAnsi="Courier New"/>
                <w:color w:val="993300"/>
                <w:sz w:val="16"/>
                <w:rPrChange w:id="2134" w:author="Editor (TS)" w:date="2013-10-24T12:42:00Z">
                  <w:rPr>
                    <w:rFonts w:ascii="Courier New" w:hAnsi="Courier New"/>
                    <w:color w:val="993300"/>
                    <w:sz w:val="16"/>
                    <w:lang w:val="en-GB"/>
                  </w:rPr>
                </w:rPrChange>
              </w:rPr>
              <w:t>"urn:mpeg:</w:t>
            </w:r>
            <w:del w:id="2135" w:author="Editor (TS)" w:date="2013-10-24T12:42:00Z">
              <w:r w:rsidR="00606698" w:rsidRPr="00892FBB">
                <w:rPr>
                  <w:rFonts w:ascii="Courier New" w:hAnsi="Courier New" w:cs="Courier New"/>
                  <w:color w:val="993300"/>
                  <w:sz w:val="16"/>
                  <w:szCs w:val="16"/>
                  <w:lang w:val="en-GB" w:eastAsia="de-DE"/>
                </w:rPr>
                <w:delText>DASH</w:delText>
              </w:r>
            </w:del>
            <w:ins w:id="2136" w:author="Editor (TS)" w:date="2013-10-24T12:42:00Z">
              <w:r w:rsidRPr="000102B9">
                <w:rPr>
                  <w:rFonts w:ascii="Courier New" w:hAnsi="Courier New" w:cs="Courier New"/>
                  <w:color w:val="993300"/>
                  <w:sz w:val="16"/>
                  <w:szCs w:val="16"/>
                  <w:lang w:eastAsia="de-DE"/>
                </w:rPr>
                <w:t>dash</w:t>
              </w:r>
            </w:ins>
            <w:r w:rsidRPr="000102B9">
              <w:rPr>
                <w:rFonts w:ascii="Courier New" w:hAnsi="Courier New"/>
                <w:color w:val="993300"/>
                <w:sz w:val="16"/>
                <w:rPrChange w:id="2137" w:author="Editor (TS)" w:date="2013-10-24T12:42:00Z">
                  <w:rPr>
                    <w:rFonts w:ascii="Courier New" w:hAnsi="Courier New"/>
                    <w:color w:val="993300"/>
                    <w:sz w:val="16"/>
                    <w:lang w:val="en-GB"/>
                  </w:rPr>
                </w:rPrChange>
              </w:rPr>
              <w:t>:schema:</w:t>
            </w:r>
            <w:del w:id="2138" w:author="Editor (TS)" w:date="2013-10-24T12:42:00Z">
              <w:r w:rsidR="00606698" w:rsidRPr="00892FBB">
                <w:rPr>
                  <w:rFonts w:ascii="Courier New" w:hAnsi="Courier New" w:cs="Courier New"/>
                  <w:color w:val="993300"/>
                  <w:sz w:val="16"/>
                  <w:szCs w:val="16"/>
                  <w:lang w:val="en-GB" w:eastAsia="de-DE"/>
                </w:rPr>
                <w:delText>MPD</w:delText>
              </w:r>
            </w:del>
            <w:ins w:id="2139" w:author="Editor (TS)" w:date="2013-10-24T12:42:00Z">
              <w:r w:rsidRPr="000102B9">
                <w:rPr>
                  <w:rFonts w:ascii="Courier New" w:hAnsi="Courier New" w:cs="Courier New"/>
                  <w:color w:val="993300"/>
                  <w:sz w:val="16"/>
                  <w:szCs w:val="16"/>
                  <w:lang w:eastAsia="de-DE"/>
                </w:rPr>
                <w:t>mpd</w:t>
              </w:r>
            </w:ins>
            <w:r w:rsidRPr="000102B9">
              <w:rPr>
                <w:rFonts w:ascii="Courier New" w:hAnsi="Courier New"/>
                <w:color w:val="993300"/>
                <w:sz w:val="16"/>
                <w:rPrChange w:id="2140" w:author="Editor (TS)" w:date="2013-10-24T12:42:00Z">
                  <w:rPr>
                    <w:rFonts w:ascii="Courier New" w:hAnsi="Courier New"/>
                    <w:color w:val="993300"/>
                    <w:sz w:val="16"/>
                    <w:lang w:val="en-GB"/>
                  </w:rPr>
                </w:rPrChange>
              </w:rPr>
              <w:t>:2011"</w:t>
            </w:r>
            <w:r w:rsidRPr="000102B9">
              <w:rPr>
                <w:rFonts w:ascii="Courier New" w:hAnsi="Courier New"/>
                <w:color w:val="000096"/>
                <w:sz w:val="16"/>
                <w:rPrChange w:id="2141" w:author="Editor (TS)" w:date="2013-10-24T12:42:00Z">
                  <w:rPr>
                    <w:rFonts w:ascii="Courier New" w:hAnsi="Courier New"/>
                    <w:color w:val="000096"/>
                    <w:sz w:val="16"/>
                    <w:lang w:val="en-GB"/>
                  </w:rPr>
                </w:rPrChange>
              </w:rPr>
              <w:t>&gt;</w:t>
            </w:r>
            <w:r w:rsidRPr="000102B9">
              <w:rPr>
                <w:rFonts w:ascii="Courier New" w:hAnsi="Courier New"/>
                <w:color w:val="000000"/>
                <w:sz w:val="16"/>
                <w:rPrChange w:id="2142" w:author="Editor (TS)" w:date="2013-10-24T12:42:00Z">
                  <w:rPr>
                    <w:rFonts w:ascii="Courier New" w:hAnsi="Courier New"/>
                    <w:color w:val="000000"/>
                    <w:sz w:val="16"/>
                    <w:lang w:val="en-GB"/>
                  </w:rPr>
                </w:rPrChange>
              </w:rPr>
              <w:br/>
            </w:r>
            <w:r w:rsidRPr="000102B9">
              <w:rPr>
                <w:rFonts w:ascii="Courier New" w:hAnsi="Courier New"/>
                <w:color w:val="000000"/>
                <w:sz w:val="16"/>
                <w:rPrChange w:id="214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rPrChange w:id="2144" w:author="Editor (TS)" w:date="2013-10-24T12:42:00Z">
                  <w:rPr>
                    <w:rFonts w:ascii="Courier New" w:hAnsi="Courier New"/>
                    <w:color w:val="003296"/>
                    <w:sz w:val="16"/>
                    <w:lang w:val="en-GB"/>
                  </w:rPr>
                </w:rPrChange>
              </w:rPr>
              <w:t>&lt;xs:import</w:t>
            </w:r>
            <w:r w:rsidRPr="000102B9">
              <w:rPr>
                <w:rFonts w:ascii="Courier New" w:hAnsi="Courier New"/>
                <w:color w:val="F5844C"/>
                <w:sz w:val="16"/>
                <w:rPrChange w:id="2145"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rPrChange w:id="2146" w:author="Editor (TS)" w:date="2013-10-24T12:42:00Z">
                  <w:rPr>
                    <w:rFonts w:ascii="Courier New" w:hAnsi="Courier New"/>
                    <w:color w:val="FF8040"/>
                    <w:sz w:val="16"/>
                    <w:lang w:val="en-GB"/>
                  </w:rPr>
                </w:rPrChange>
              </w:rPr>
              <w:t>=</w:t>
            </w:r>
            <w:r w:rsidRPr="000102B9">
              <w:rPr>
                <w:rFonts w:ascii="Courier New" w:hAnsi="Courier New"/>
                <w:color w:val="993300"/>
                <w:sz w:val="16"/>
                <w:rPrChange w:id="2147" w:author="Editor (TS)" w:date="2013-10-24T12:42:00Z">
                  <w:rPr>
                    <w:rFonts w:ascii="Courier New" w:hAnsi="Courier New"/>
                    <w:color w:val="993300"/>
                    <w:sz w:val="16"/>
                    <w:lang w:val="en-GB"/>
                  </w:rPr>
                </w:rPrChange>
              </w:rPr>
              <w:t>"http://www.w3.org/1999/xlink"</w:t>
            </w:r>
            <w:r w:rsidRPr="000102B9">
              <w:rPr>
                <w:rFonts w:ascii="Courier New" w:hAnsi="Courier New"/>
                <w:color w:val="F5844C"/>
                <w:sz w:val="16"/>
                <w:rPrChange w:id="2148" w:author="Editor (TS)" w:date="2013-10-24T12:42:00Z">
                  <w:rPr>
                    <w:rFonts w:ascii="Courier New" w:hAnsi="Courier New"/>
                    <w:color w:val="F5844C"/>
                    <w:sz w:val="16"/>
                    <w:lang w:val="en-GB"/>
                  </w:rPr>
                </w:rPrChange>
              </w:rPr>
              <w:t xml:space="preserve"> schemaLocation</w:t>
            </w:r>
            <w:r w:rsidRPr="000102B9">
              <w:rPr>
                <w:rFonts w:ascii="Courier New" w:hAnsi="Courier New"/>
                <w:color w:val="FF8040"/>
                <w:sz w:val="16"/>
                <w:rPrChange w:id="2149" w:author="Editor (TS)" w:date="2013-10-24T12:42:00Z">
                  <w:rPr>
                    <w:rFonts w:ascii="Courier New" w:hAnsi="Courier New"/>
                    <w:color w:val="FF8040"/>
                    <w:sz w:val="16"/>
                    <w:lang w:val="en-GB"/>
                  </w:rPr>
                </w:rPrChange>
              </w:rPr>
              <w:t>=</w:t>
            </w:r>
            <w:r w:rsidRPr="000102B9">
              <w:rPr>
                <w:rFonts w:ascii="Courier New" w:hAnsi="Courier New"/>
                <w:color w:val="993300"/>
                <w:sz w:val="16"/>
                <w:rPrChange w:id="2150" w:author="Editor (TS)" w:date="2013-10-24T12:42:00Z">
                  <w:rPr>
                    <w:rFonts w:ascii="Courier New" w:hAnsi="Courier New"/>
                    <w:color w:val="993300"/>
                    <w:sz w:val="16"/>
                    <w:lang w:val="en-GB"/>
                  </w:rPr>
                </w:rPrChange>
              </w:rPr>
              <w:t>"xlink.xsd"</w:t>
            </w:r>
            <w:r w:rsidRPr="000102B9">
              <w:rPr>
                <w:rFonts w:ascii="Courier New" w:hAnsi="Courier New"/>
                <w:color w:val="000096"/>
                <w:sz w:val="16"/>
                <w:rPrChange w:id="2151" w:author="Editor (TS)" w:date="2013-10-24T12:42:00Z">
                  <w:rPr>
                    <w:rFonts w:ascii="Courier New" w:hAnsi="Courier New"/>
                    <w:color w:val="000096"/>
                    <w:sz w:val="16"/>
                    <w:lang w:val="en-GB"/>
                  </w:rPr>
                </w:rPrChange>
              </w:rPr>
              <w:t>/&gt;</w:t>
            </w:r>
            <w:r w:rsidRPr="000102B9">
              <w:rPr>
                <w:rFonts w:ascii="Courier New" w:hAnsi="Courier New"/>
                <w:color w:val="000000"/>
                <w:sz w:val="16"/>
                <w:rPrChange w:id="2152" w:author="Editor (TS)" w:date="2013-10-24T12:42:00Z">
                  <w:rPr>
                    <w:rFonts w:ascii="Courier New" w:hAnsi="Courier New"/>
                    <w:color w:val="000000"/>
                    <w:sz w:val="16"/>
                    <w:lang w:val="en-GB"/>
                  </w:rPr>
                </w:rPrChange>
              </w:rPr>
              <w:br/>
            </w:r>
            <w:r w:rsidRPr="000102B9">
              <w:rPr>
                <w:rFonts w:ascii="Courier New" w:hAnsi="Courier New"/>
                <w:color w:val="000000"/>
                <w:sz w:val="16"/>
                <w:rPrChange w:id="215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rPrChange w:id="2154" w:author="Editor (TS)" w:date="2013-10-24T12:42:00Z">
                  <w:rPr>
                    <w:rFonts w:ascii="Courier New" w:hAnsi="Courier New"/>
                    <w:color w:val="003296"/>
                    <w:sz w:val="16"/>
                    <w:lang w:val="en-GB"/>
                  </w:rPr>
                </w:rPrChange>
              </w:rPr>
              <w:t>&lt;xs:annotation&gt;</w:t>
            </w:r>
            <w:r w:rsidRPr="000102B9">
              <w:rPr>
                <w:rFonts w:ascii="Courier New" w:hAnsi="Courier New"/>
                <w:color w:val="000000"/>
                <w:sz w:val="16"/>
                <w:rPrChange w:id="215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rPrChange w:id="2156" w:author="Editor (TS)" w:date="2013-10-24T12:42:00Z">
                  <w:rPr>
                    <w:rFonts w:ascii="Courier New" w:hAnsi="Courier New"/>
                    <w:color w:val="003296"/>
                    <w:sz w:val="16"/>
                    <w:lang w:val="en-GB"/>
                  </w:rPr>
                </w:rPrChange>
              </w:rPr>
              <w:t>&lt;xs:appinfo&gt;</w:t>
            </w:r>
            <w:r w:rsidRPr="000102B9">
              <w:rPr>
                <w:rFonts w:ascii="Courier New" w:hAnsi="Courier New"/>
                <w:color w:val="000000"/>
                <w:sz w:val="16"/>
                <w:rPrChange w:id="2157" w:author="Editor (TS)" w:date="2013-10-24T12:42:00Z">
                  <w:rPr>
                    <w:rFonts w:ascii="Courier New" w:hAnsi="Courier New"/>
                    <w:color w:val="000000"/>
                    <w:sz w:val="16"/>
                    <w:lang w:val="en-GB"/>
                  </w:rPr>
                </w:rPrChange>
              </w:rPr>
              <w:t>Media Presentation Description</w:t>
            </w:r>
            <w:r w:rsidRPr="000102B9">
              <w:rPr>
                <w:rFonts w:ascii="Courier New" w:hAnsi="Courier New"/>
                <w:color w:val="003296"/>
                <w:sz w:val="16"/>
                <w:rPrChange w:id="2158" w:author="Editor (TS)" w:date="2013-10-24T12:42:00Z">
                  <w:rPr>
                    <w:rFonts w:ascii="Courier New" w:hAnsi="Courier New"/>
                    <w:color w:val="003296"/>
                    <w:sz w:val="16"/>
                    <w:lang w:val="en-GB"/>
                  </w:rPr>
                </w:rPrChange>
              </w:rPr>
              <w:t>&lt;/xs:appinfo&gt;</w:t>
            </w:r>
            <w:r w:rsidRPr="000102B9">
              <w:rPr>
                <w:rFonts w:ascii="Courier New" w:hAnsi="Courier New"/>
                <w:color w:val="000000"/>
                <w:sz w:val="16"/>
                <w:rPrChange w:id="215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rPrChange w:id="2160" w:author="Editor (TS)" w:date="2013-10-24T12:42:00Z">
                  <w:rPr>
                    <w:rFonts w:ascii="Courier New" w:hAnsi="Courier New"/>
                    <w:color w:val="003296"/>
                    <w:sz w:val="16"/>
                    <w:lang w:val="en-GB"/>
                  </w:rPr>
                </w:rPrChange>
              </w:rPr>
              <w:t>&lt;xs:documentation</w:t>
            </w:r>
            <w:r w:rsidRPr="000102B9">
              <w:rPr>
                <w:rFonts w:ascii="Courier New" w:hAnsi="Courier New"/>
                <w:color w:val="F5844C"/>
                <w:sz w:val="16"/>
                <w:rPrChange w:id="2161" w:author="Editor (TS)" w:date="2013-10-24T12:42:00Z">
                  <w:rPr>
                    <w:rFonts w:ascii="Courier New" w:hAnsi="Courier New"/>
                    <w:color w:val="F5844C"/>
                    <w:sz w:val="16"/>
                    <w:lang w:val="en-GB"/>
                  </w:rPr>
                </w:rPrChange>
              </w:rPr>
              <w:t xml:space="preserve"> xml:lang</w:t>
            </w:r>
            <w:r w:rsidRPr="000102B9">
              <w:rPr>
                <w:rFonts w:ascii="Courier New" w:hAnsi="Courier New"/>
                <w:color w:val="FF8040"/>
                <w:sz w:val="16"/>
                <w:rPrChange w:id="2162" w:author="Editor (TS)" w:date="2013-10-24T12:42:00Z">
                  <w:rPr>
                    <w:rFonts w:ascii="Courier New" w:hAnsi="Courier New"/>
                    <w:color w:val="FF8040"/>
                    <w:sz w:val="16"/>
                    <w:lang w:val="en-GB"/>
                  </w:rPr>
                </w:rPrChange>
              </w:rPr>
              <w:t>=</w:t>
            </w:r>
            <w:r w:rsidRPr="000102B9">
              <w:rPr>
                <w:rFonts w:ascii="Courier New" w:hAnsi="Courier New"/>
                <w:color w:val="993300"/>
                <w:sz w:val="16"/>
                <w:rPrChange w:id="2163" w:author="Editor (TS)" w:date="2013-10-24T12:42:00Z">
                  <w:rPr>
                    <w:rFonts w:ascii="Courier New" w:hAnsi="Courier New"/>
                    <w:color w:val="993300"/>
                    <w:sz w:val="16"/>
                    <w:lang w:val="en-GB"/>
                  </w:rPr>
                </w:rPrChange>
              </w:rPr>
              <w:t>"en"</w:t>
            </w:r>
            <w:r w:rsidRPr="000102B9">
              <w:rPr>
                <w:rFonts w:ascii="Courier New" w:hAnsi="Courier New"/>
                <w:color w:val="000096"/>
                <w:sz w:val="16"/>
                <w:rPrChange w:id="2164" w:author="Editor (TS)" w:date="2013-10-24T12:42:00Z">
                  <w:rPr>
                    <w:rFonts w:ascii="Courier New" w:hAnsi="Courier New"/>
                    <w:color w:val="000096"/>
                    <w:sz w:val="16"/>
                    <w:lang w:val="en-GB"/>
                  </w:rPr>
                </w:rPrChange>
              </w:rPr>
              <w:t>&gt;</w:t>
            </w:r>
            <w:r w:rsidRPr="000102B9">
              <w:rPr>
                <w:rFonts w:ascii="Courier New" w:hAnsi="Courier New"/>
                <w:color w:val="000000"/>
                <w:sz w:val="16"/>
                <w:rPrChange w:id="2165" w:author="Editor (TS)" w:date="2013-10-24T12:42:00Z">
                  <w:rPr>
                    <w:rFonts w:ascii="Courier New" w:hAnsi="Courier New"/>
                    <w:color w:val="000000"/>
                    <w:sz w:val="16"/>
                    <w:lang w:val="en-GB"/>
                  </w:rPr>
                </w:rPrChange>
              </w:rPr>
              <w:br/>
              <w:t xml:space="preserve">      This Schema defines the Media Presentation Description for MPEG-DASH.</w:t>
            </w:r>
            <w:r w:rsidRPr="000102B9">
              <w:rPr>
                <w:rFonts w:ascii="Courier New" w:hAnsi="Courier New"/>
                <w:color w:val="000000"/>
                <w:sz w:val="16"/>
                <w:rPrChange w:id="216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rPrChange w:id="2167" w:author="Editor (TS)" w:date="2013-10-24T12:42:00Z">
                  <w:rPr>
                    <w:rFonts w:ascii="Courier New" w:hAnsi="Courier New"/>
                    <w:color w:val="003296"/>
                    <w:sz w:val="16"/>
                    <w:lang w:val="en-GB"/>
                  </w:rPr>
                </w:rPrChange>
              </w:rPr>
              <w:t>&lt;/xs:documentation&gt;</w:t>
            </w:r>
            <w:r w:rsidRPr="000102B9">
              <w:rPr>
                <w:rFonts w:ascii="Courier New" w:hAnsi="Courier New"/>
                <w:color w:val="000000"/>
                <w:sz w:val="16"/>
                <w:rPrChange w:id="216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rPrChange w:id="2169" w:author="Editor (TS)" w:date="2013-10-24T12:42:00Z">
                  <w:rPr>
                    <w:rFonts w:ascii="Courier New" w:hAnsi="Courier New"/>
                    <w:color w:val="003296"/>
                    <w:sz w:val="16"/>
                    <w:lang w:val="en-GB"/>
                  </w:rPr>
                </w:rPrChange>
              </w:rPr>
              <w:t>&lt;/xs:annotation&gt;</w:t>
            </w:r>
            <w:r w:rsidRPr="000102B9">
              <w:rPr>
                <w:rFonts w:ascii="Courier New" w:hAnsi="Courier New"/>
                <w:color w:val="000000"/>
                <w:sz w:val="16"/>
                <w:rPrChange w:id="2170" w:author="Editor (TS)" w:date="2013-10-24T12:42:00Z">
                  <w:rPr>
                    <w:rFonts w:ascii="Courier New" w:hAnsi="Courier New"/>
                    <w:color w:val="000000"/>
                    <w:sz w:val="16"/>
                    <w:lang w:val="en-GB"/>
                  </w:rPr>
                </w:rPrChange>
              </w:rPr>
              <w:br/>
            </w:r>
            <w:r w:rsidRPr="000102B9">
              <w:rPr>
                <w:rFonts w:ascii="Courier New" w:hAnsi="Courier New"/>
                <w:color w:val="000000"/>
                <w:sz w:val="16"/>
                <w:rPrChange w:id="2171"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rPrChange w:id="2172" w:author="Editor (TS)" w:date="2013-10-24T12:42:00Z">
                  <w:rPr>
                    <w:rFonts w:ascii="Courier New" w:hAnsi="Courier New"/>
                    <w:color w:val="006400"/>
                    <w:sz w:val="16"/>
                    <w:lang w:val="en-GB"/>
                  </w:rPr>
                </w:rPrChange>
              </w:rPr>
              <w:t>&lt;!-- MPD: main element --&gt;</w:t>
            </w:r>
            <w:r w:rsidRPr="000102B9">
              <w:rPr>
                <w:rFonts w:ascii="Courier New" w:hAnsi="Courier New"/>
                <w:color w:val="000000"/>
                <w:sz w:val="16"/>
                <w:rPrChange w:id="2173" w:author="Editor (TS)" w:date="2013-10-24T12:42:00Z">
                  <w:rPr>
                    <w:rFonts w:ascii="Courier New" w:hAnsi="Courier New"/>
                    <w:color w:val="000000"/>
                    <w:sz w:val="16"/>
                    <w:lang w:val="de-DE"/>
                  </w:rPr>
                </w:rPrChange>
              </w:rPr>
              <w:br/>
              <w:t xml:space="preserve">  </w:t>
            </w:r>
            <w:r w:rsidRPr="000102B9">
              <w:rPr>
                <w:rFonts w:ascii="Courier New" w:hAnsi="Courier New"/>
                <w:color w:val="003296"/>
                <w:sz w:val="16"/>
                <w:rPrChange w:id="2174" w:author="Editor (TS)" w:date="2013-10-24T12:42:00Z">
                  <w:rPr>
                    <w:rFonts w:ascii="Courier New" w:hAnsi="Courier New"/>
                    <w:color w:val="003296"/>
                    <w:sz w:val="16"/>
                    <w:lang w:val="de-DE"/>
                  </w:rPr>
                </w:rPrChange>
              </w:rPr>
              <w:t>&lt;xs:element</w:t>
            </w:r>
            <w:r w:rsidRPr="000102B9">
              <w:rPr>
                <w:rFonts w:ascii="Courier New" w:hAnsi="Courier New"/>
                <w:color w:val="F5844C"/>
                <w:sz w:val="16"/>
                <w:rPrChange w:id="2175" w:author="Editor (TS)" w:date="2013-10-24T12:42:00Z">
                  <w:rPr>
                    <w:rFonts w:ascii="Courier New" w:hAnsi="Courier New"/>
                    <w:color w:val="F5844C"/>
                    <w:sz w:val="16"/>
                    <w:lang w:val="de-DE"/>
                  </w:rPr>
                </w:rPrChange>
              </w:rPr>
              <w:t xml:space="preserve"> name</w:t>
            </w:r>
            <w:r w:rsidRPr="000102B9">
              <w:rPr>
                <w:rFonts w:ascii="Courier New" w:hAnsi="Courier New"/>
                <w:color w:val="FF8040"/>
                <w:sz w:val="16"/>
                <w:rPrChange w:id="2176" w:author="Editor (TS)" w:date="2013-10-24T12:42:00Z">
                  <w:rPr>
                    <w:rFonts w:ascii="Courier New" w:hAnsi="Courier New"/>
                    <w:color w:val="FF8040"/>
                    <w:sz w:val="16"/>
                    <w:lang w:val="de-DE"/>
                  </w:rPr>
                </w:rPrChange>
              </w:rPr>
              <w:t>=</w:t>
            </w:r>
            <w:r w:rsidRPr="000102B9">
              <w:rPr>
                <w:rFonts w:ascii="Courier New" w:hAnsi="Courier New"/>
                <w:color w:val="993300"/>
                <w:sz w:val="16"/>
                <w:rPrChange w:id="2177" w:author="Editor (TS)" w:date="2013-10-24T12:42:00Z">
                  <w:rPr>
                    <w:rFonts w:ascii="Courier New" w:hAnsi="Courier New"/>
                    <w:color w:val="993300"/>
                    <w:sz w:val="16"/>
                    <w:lang w:val="de-DE"/>
                  </w:rPr>
                </w:rPrChange>
              </w:rPr>
              <w:t>"MPD"</w:t>
            </w:r>
            <w:r w:rsidRPr="000102B9">
              <w:rPr>
                <w:rFonts w:ascii="Courier New" w:hAnsi="Courier New"/>
                <w:color w:val="F5844C"/>
                <w:sz w:val="16"/>
                <w:rPrChange w:id="2178" w:author="Editor (TS)" w:date="2013-10-24T12:42:00Z">
                  <w:rPr>
                    <w:rFonts w:ascii="Courier New" w:hAnsi="Courier New"/>
                    <w:color w:val="F5844C"/>
                    <w:sz w:val="16"/>
                    <w:lang w:val="de-DE"/>
                  </w:rPr>
                </w:rPrChange>
              </w:rPr>
              <w:t xml:space="preserve"> type</w:t>
            </w:r>
            <w:r w:rsidRPr="000102B9">
              <w:rPr>
                <w:rFonts w:ascii="Courier New" w:hAnsi="Courier New"/>
                <w:color w:val="FF8040"/>
                <w:sz w:val="16"/>
                <w:rPrChange w:id="2179" w:author="Editor (TS)" w:date="2013-10-24T12:42:00Z">
                  <w:rPr>
                    <w:rFonts w:ascii="Courier New" w:hAnsi="Courier New"/>
                    <w:color w:val="FF8040"/>
                    <w:sz w:val="16"/>
                    <w:lang w:val="de-DE"/>
                  </w:rPr>
                </w:rPrChange>
              </w:rPr>
              <w:t>=</w:t>
            </w:r>
            <w:r w:rsidRPr="000102B9">
              <w:rPr>
                <w:rFonts w:ascii="Courier New" w:hAnsi="Courier New"/>
                <w:color w:val="993300"/>
                <w:sz w:val="16"/>
                <w:rPrChange w:id="2180" w:author="Editor (TS)" w:date="2013-10-24T12:42:00Z">
                  <w:rPr>
                    <w:rFonts w:ascii="Courier New" w:hAnsi="Courier New"/>
                    <w:color w:val="993300"/>
                    <w:sz w:val="16"/>
                    <w:lang w:val="de-DE"/>
                  </w:rPr>
                </w:rPrChange>
              </w:rPr>
              <w:t>"MPDtype"</w:t>
            </w:r>
            <w:r w:rsidRPr="000102B9">
              <w:rPr>
                <w:rFonts w:ascii="Courier New" w:hAnsi="Courier New"/>
                <w:color w:val="000096"/>
                <w:sz w:val="16"/>
                <w:rPrChange w:id="2181" w:author="Editor (TS)" w:date="2013-10-24T12:42:00Z">
                  <w:rPr>
                    <w:rFonts w:ascii="Courier New" w:hAnsi="Courier New"/>
                    <w:color w:val="000096"/>
                    <w:sz w:val="16"/>
                    <w:lang w:val="de-DE"/>
                  </w:rPr>
                </w:rPrChange>
              </w:rPr>
              <w:t>/&gt;</w:t>
            </w:r>
          </w:p>
          <w:p w14:paraId="74AD0E19" w14:textId="77777777" w:rsidR="00FF0BA0" w:rsidRPr="000102B9" w:rsidRDefault="00FF0BA0" w:rsidP="000102B9">
            <w:pPr>
              <w:pStyle w:val="XML"/>
              <w:tabs>
                <w:tab w:val="left" w:pos="660"/>
              </w:tabs>
              <w:spacing w:before="60"/>
              <w:ind w:left="780" w:right="1440"/>
              <w:rPr>
                <w:rFonts w:ascii="Courier New" w:hAnsi="Courier New"/>
                <w:color w:val="000096"/>
                <w:sz w:val="16"/>
                <w:rPrChange w:id="2182" w:author="Editor (TS)" w:date="2013-10-24T12:42:00Z">
                  <w:rPr>
                    <w:rFonts w:ascii="Courier New" w:hAnsi="Courier New"/>
                    <w:color w:val="000096"/>
                    <w:sz w:val="16"/>
                    <w:lang w:val="de-DE"/>
                  </w:rPr>
                </w:rPrChange>
              </w:rPr>
              <w:pPrChange w:id="2183" w:author="Editor (TS)" w:date="2013-10-24T12:42:00Z">
                <w:pPr>
                  <w:pStyle w:val="XML"/>
                </w:pPr>
              </w:pPrChange>
            </w:pPr>
          </w:p>
          <w:p w14:paraId="2E02DD27" w14:textId="77777777" w:rsidR="00FF0BA0" w:rsidRPr="000102B9" w:rsidRDefault="00FF0BA0" w:rsidP="00FF0BA0">
            <w:pPr>
              <w:pStyle w:val="XML"/>
              <w:rPr>
                <w:rFonts w:ascii="Courier New" w:hAnsi="Courier New" w:cs="Courier New"/>
                <w:color w:val="000096"/>
                <w:sz w:val="20"/>
                <w:szCs w:val="20"/>
                <w:lang w:eastAsia="de-DE"/>
              </w:rPr>
            </w:pPr>
            <w:r w:rsidRPr="000102B9">
              <w:rPr>
                <w:rFonts w:ascii="Courier New" w:hAnsi="Courier New"/>
                <w:color w:val="000000"/>
                <w:sz w:val="16"/>
                <w:rPrChange w:id="2184" w:author="Editor (TS)" w:date="2013-10-24T12:42:00Z">
                  <w:rPr>
                    <w:rFonts w:ascii="Courier New" w:hAnsi="Courier New"/>
                    <w:color w:val="000000"/>
                    <w:sz w:val="16"/>
                    <w:lang w:val="de-DE"/>
                  </w:rPr>
                </w:rPrChange>
              </w:rPr>
              <w:t xml:space="preserve">  </w:t>
            </w:r>
            <w:r w:rsidRPr="000102B9">
              <w:rPr>
                <w:rFonts w:ascii="Courier New" w:hAnsi="Courier New"/>
                <w:color w:val="003296"/>
                <w:sz w:val="16"/>
                <w:rPrChange w:id="2185" w:author="Editor (TS)" w:date="2013-10-24T12:42:00Z">
                  <w:rPr>
                    <w:rFonts w:ascii="Courier New" w:hAnsi="Courier New"/>
                    <w:color w:val="003296"/>
                    <w:sz w:val="16"/>
                    <w:lang w:val="de-DE"/>
                  </w:rPr>
                </w:rPrChange>
              </w:rPr>
              <w:t>...</w:t>
            </w:r>
            <w:r w:rsidRPr="000102B9">
              <w:rPr>
                <w:rFonts w:ascii="Courier New" w:hAnsi="Courier New"/>
                <w:color w:val="000000"/>
                <w:sz w:val="16"/>
                <w:rPrChange w:id="2186" w:author="Editor (TS)" w:date="2013-10-24T12:42:00Z">
                  <w:rPr>
                    <w:rFonts w:ascii="Courier New" w:hAnsi="Courier New"/>
                    <w:color w:val="000000"/>
                    <w:sz w:val="16"/>
                    <w:lang w:val="de-DE"/>
                  </w:rPr>
                </w:rPrChange>
              </w:rPr>
              <w:br/>
            </w:r>
            <w:r w:rsidRPr="000102B9">
              <w:rPr>
                <w:rFonts w:ascii="Courier New" w:hAnsi="Courier New"/>
                <w:color w:val="000000"/>
                <w:sz w:val="16"/>
                <w:rPrChange w:id="2187" w:author="Editor (TS)" w:date="2013-10-24T12:42:00Z">
                  <w:rPr>
                    <w:rFonts w:ascii="Courier New" w:hAnsi="Courier New"/>
                    <w:color w:val="000000"/>
                    <w:sz w:val="16"/>
                    <w:lang w:val="de-DE"/>
                  </w:rPr>
                </w:rPrChange>
              </w:rPr>
              <w:br/>
            </w:r>
            <w:r w:rsidRPr="000102B9">
              <w:rPr>
                <w:rFonts w:ascii="Courier New" w:hAnsi="Courier New"/>
                <w:color w:val="003296"/>
                <w:sz w:val="16"/>
                <w:rPrChange w:id="2188" w:author="Editor (TS)" w:date="2013-10-24T12:42:00Z">
                  <w:rPr>
                    <w:rFonts w:ascii="Courier New" w:hAnsi="Courier New"/>
                    <w:color w:val="003296"/>
                    <w:sz w:val="16"/>
                    <w:lang w:val="de-DE"/>
                  </w:rPr>
                </w:rPrChange>
              </w:rPr>
              <w:t>&lt;/xs:schema&gt;</w:t>
            </w:r>
          </w:p>
        </w:tc>
      </w:tr>
    </w:tbl>
    <w:p w14:paraId="56DD56B5" w14:textId="77777777" w:rsidR="00FF0BA0" w:rsidRPr="000102B9" w:rsidRDefault="00FF0BA0" w:rsidP="00FF0BA0">
      <w:pPr>
        <w:rPr>
          <w:lang w:val="en-US"/>
          <w:rPrChange w:id="2189" w:author="Editor (TS)" w:date="2013-10-24T12:42:00Z">
            <w:rPr>
              <w:lang w:val="en-GB"/>
            </w:rPr>
          </w:rPrChange>
        </w:rPr>
      </w:pPr>
    </w:p>
    <w:p w14:paraId="04545352" w14:textId="77777777" w:rsidR="00FF0BA0" w:rsidRPr="000102B9" w:rsidRDefault="00FF0BA0" w:rsidP="00FF0BA0">
      <w:pPr>
        <w:pStyle w:val="Heading3"/>
        <w:numPr>
          <w:ilvl w:val="0"/>
          <w:numId w:val="0"/>
        </w:numPr>
        <w:rPr>
          <w:ins w:id="2190" w:author="Editor (TS)" w:date="2013-10-24T12:42:00Z"/>
          <w:lang w:val="en-US"/>
        </w:rPr>
      </w:pPr>
      <w:ins w:id="2191" w:author="Editor (TS)" w:date="2013-10-24T12:42:00Z">
        <w:r w:rsidRPr="000102B9">
          <w:rPr>
            <w:lang w:val="en-US"/>
          </w:rPr>
          <w:t>5.2.3</w:t>
        </w:r>
        <w:r w:rsidRPr="000102B9">
          <w:rPr>
            <w:lang w:val="en-US"/>
          </w:rPr>
          <w:tab/>
          <w:t>Elements and Attributes added in Revisions and Amendments</w:t>
        </w:r>
      </w:ins>
    </w:p>
    <w:p w14:paraId="320D240B" w14:textId="77777777" w:rsidR="00FF0BA0" w:rsidRPr="000102B9" w:rsidRDefault="00FF0BA0" w:rsidP="00FF0BA0">
      <w:pPr>
        <w:pStyle w:val="Heading4"/>
        <w:numPr>
          <w:ilvl w:val="0"/>
          <w:numId w:val="0"/>
        </w:numPr>
        <w:rPr>
          <w:ins w:id="2192" w:author="Editor (TS)" w:date="2013-10-24T12:42:00Z"/>
          <w:lang w:val="en-US"/>
        </w:rPr>
      </w:pPr>
      <w:ins w:id="2193" w:author="Editor (TS)" w:date="2013-10-24T12:42:00Z">
        <w:r w:rsidRPr="000102B9">
          <w:rPr>
            <w:lang w:val="en-US"/>
          </w:rPr>
          <w:t>5.2.3.1</w:t>
        </w:r>
        <w:r w:rsidRPr="000102B9">
          <w:rPr>
            <w:lang w:val="en-US"/>
          </w:rPr>
          <w:tab/>
          <w:t>Overview</w:t>
        </w:r>
      </w:ins>
    </w:p>
    <w:p w14:paraId="3D2C76C3" w14:textId="77777777" w:rsidR="00FF0BA0" w:rsidRPr="000102B9" w:rsidRDefault="00FF0BA0" w:rsidP="00FF0BA0">
      <w:pPr>
        <w:rPr>
          <w:ins w:id="2194" w:author="Editor (TS)" w:date="2013-10-24T12:42:00Z"/>
          <w:lang w:val="en-US"/>
        </w:rPr>
      </w:pPr>
      <w:ins w:id="2195" w:author="Editor (TS)" w:date="2013-10-24T12:42:00Z">
        <w:r w:rsidRPr="000102B9">
          <w:rPr>
            <w:lang w:val="en-US"/>
          </w:rPr>
          <w:t>In amendments and revisions of the standard, the schema defined in Annex B may have been extended. In order to track this, section 5.2.3 tracks the addition of elements and attributes.</w:t>
        </w:r>
      </w:ins>
    </w:p>
    <w:p w14:paraId="6DD4FC97" w14:textId="77777777" w:rsidR="00FF0BA0" w:rsidRPr="000102B9" w:rsidRDefault="00FF0BA0" w:rsidP="00FF0BA0">
      <w:pPr>
        <w:rPr>
          <w:ins w:id="2196" w:author="Editor (TS)" w:date="2013-10-24T12:42:00Z"/>
          <w:lang w:val="en-US"/>
        </w:rPr>
      </w:pPr>
      <w:ins w:id="2197" w:author="Editor (TS)" w:date="2013-10-24T12:42:00Z">
        <w:r w:rsidRPr="000102B9">
          <w:rPr>
            <w:lang w:val="en-US"/>
          </w:rPr>
          <w:t>By following the rules in 5.2.1, a single MPD can be authored for clients that implement different versions of this standard.</w:t>
        </w:r>
      </w:ins>
    </w:p>
    <w:p w14:paraId="1EEB2053" w14:textId="77777777" w:rsidR="00FF0BA0" w:rsidRPr="000102B9" w:rsidRDefault="00FF0BA0" w:rsidP="00FF0BA0">
      <w:pPr>
        <w:pStyle w:val="Heading4"/>
        <w:numPr>
          <w:ilvl w:val="0"/>
          <w:numId w:val="0"/>
        </w:numPr>
        <w:rPr>
          <w:ins w:id="2198" w:author="Editor (TS)" w:date="2013-10-24T12:42:00Z"/>
          <w:lang w:val="en-US"/>
        </w:rPr>
      </w:pPr>
      <w:ins w:id="2199" w:author="Editor (TS)" w:date="2013-10-24T12:42:00Z">
        <w:r w:rsidRPr="000102B9">
          <w:rPr>
            <w:lang w:val="en-US"/>
          </w:rPr>
          <w:lastRenderedPageBreak/>
          <w:t>5.2.3.2</w:t>
        </w:r>
        <w:r w:rsidRPr="000102B9">
          <w:rPr>
            <w:lang w:val="en-US"/>
          </w:rPr>
          <w:tab/>
          <w:t>Elements and Attributes added in this Revision</w:t>
        </w:r>
      </w:ins>
    </w:p>
    <w:p w14:paraId="3D43C02F" w14:textId="77777777" w:rsidR="00FF0BA0" w:rsidRPr="000102B9" w:rsidRDefault="00FF0BA0" w:rsidP="00FF0BA0">
      <w:pPr>
        <w:rPr>
          <w:ins w:id="2200" w:author="Editor (TS)" w:date="2013-10-24T12:42:00Z"/>
          <w:lang w:val="en-US"/>
        </w:rPr>
      </w:pPr>
      <w:ins w:id="2201" w:author="Editor (TS)" w:date="2013-10-24T12:42:00Z">
        <w:r w:rsidRPr="000102B9">
          <w:rPr>
            <w:lang w:val="en-US"/>
          </w:rPr>
          <w:t>This revision adds the following elements and attributes to the schema defined in Annex B compared to the 2012 revision (ISO/IEC 23009-1:2012</w:t>
        </w:r>
        <w:r w:rsidR="00E37395">
          <w:rPr>
            <w:lang w:val="en-US"/>
          </w:rPr>
          <w:t>/Cor 1:2013</w:t>
        </w:r>
        <w:r w:rsidRPr="000102B9">
          <w:rPr>
            <w:lang w:val="en-US"/>
          </w:rPr>
          <w:t xml:space="preserve">) of this part of the standard: </w:t>
        </w:r>
      </w:ins>
    </w:p>
    <w:p w14:paraId="6B308F1B" w14:textId="77777777" w:rsidR="00FF0BA0" w:rsidRPr="000102B9" w:rsidRDefault="00FF0BA0" w:rsidP="00FF0BA0">
      <w:pPr>
        <w:pStyle w:val="ListContinue"/>
        <w:numPr>
          <w:ilvl w:val="0"/>
          <w:numId w:val="0"/>
        </w:numPr>
        <w:tabs>
          <w:tab w:val="clear" w:pos="400"/>
        </w:tabs>
        <w:spacing w:after="200"/>
        <w:ind w:left="800" w:hanging="400"/>
        <w:rPr>
          <w:ins w:id="2202" w:author="Editor (TS)" w:date="2013-10-24T12:42:00Z"/>
          <w:lang w:val="en-US"/>
        </w:rPr>
      </w:pPr>
      <w:ins w:id="2203" w:author="Editor (TS)" w:date="2013-10-24T12:4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MPD</w:t>
        </w:r>
        <w:r w:rsidRPr="000102B9">
          <w:rPr>
            <w:rFonts w:ascii="Courier New" w:hAnsi="Courier New" w:cs="Courier New"/>
            <w:lang w:val="en-US"/>
          </w:rPr>
          <w:t>@publishTime</w:t>
        </w:r>
      </w:ins>
    </w:p>
    <w:p w14:paraId="40EEFC50" w14:textId="77777777" w:rsidR="00FF0BA0" w:rsidRPr="000102B9" w:rsidRDefault="00FF0BA0" w:rsidP="00FF0BA0">
      <w:pPr>
        <w:pStyle w:val="ListContinue"/>
        <w:numPr>
          <w:ilvl w:val="0"/>
          <w:numId w:val="0"/>
        </w:numPr>
        <w:tabs>
          <w:tab w:val="clear" w:pos="400"/>
        </w:tabs>
        <w:ind w:left="800" w:hanging="400"/>
        <w:rPr>
          <w:ins w:id="2204" w:author="Editor (TS)" w:date="2013-10-24T12:42:00Z"/>
          <w:rFonts w:ascii="Courier New" w:hAnsi="Courier New" w:cs="Courier New"/>
          <w:lang w:val="en-US"/>
        </w:rPr>
      </w:pPr>
      <w:ins w:id="2205" w:author="Editor (TS)" w:date="2013-10-24T12:4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Period.AssetIdentifier</w:t>
        </w:r>
      </w:ins>
    </w:p>
    <w:p w14:paraId="2B526C7E" w14:textId="77777777" w:rsidR="00FF0BA0" w:rsidRPr="000102B9" w:rsidRDefault="00FF0BA0" w:rsidP="00FF0BA0">
      <w:pPr>
        <w:pStyle w:val="ListContinue"/>
        <w:numPr>
          <w:ilvl w:val="0"/>
          <w:numId w:val="0"/>
        </w:numPr>
        <w:tabs>
          <w:tab w:val="clear" w:pos="400"/>
        </w:tabs>
        <w:spacing w:after="200"/>
        <w:ind w:left="800" w:hanging="400"/>
        <w:rPr>
          <w:ins w:id="2206" w:author="Editor (TS)" w:date="2013-10-24T12:42:00Z"/>
          <w:rFonts w:ascii="Courier New" w:hAnsi="Courier New" w:cs="Courier New"/>
          <w:b/>
          <w:lang w:val="en-US"/>
        </w:rPr>
      </w:pPr>
      <w:ins w:id="2207" w:author="Editor (TS)" w:date="2013-10-24T12:4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 xml:space="preserve">Period.EventStream </w:t>
        </w:r>
      </w:ins>
    </w:p>
    <w:p w14:paraId="1418F90A" w14:textId="77777777" w:rsidR="00FF0BA0" w:rsidRPr="000102B9" w:rsidRDefault="00FF0BA0" w:rsidP="00FF0BA0">
      <w:pPr>
        <w:pStyle w:val="ListContinue"/>
        <w:numPr>
          <w:ilvl w:val="0"/>
          <w:numId w:val="0"/>
        </w:numPr>
        <w:tabs>
          <w:tab w:val="clear" w:pos="400"/>
        </w:tabs>
        <w:spacing w:after="200"/>
        <w:ind w:left="800" w:hanging="400"/>
        <w:rPr>
          <w:ins w:id="2208" w:author="Editor (TS)" w:date="2013-10-24T12:42:00Z"/>
          <w:lang w:val="en-US"/>
        </w:rPr>
      </w:pPr>
      <w:ins w:id="2209" w:author="Editor (TS)" w:date="2013-10-24T12:4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Representation</w:t>
        </w:r>
        <w:r w:rsidR="009F1131">
          <w:rPr>
            <w:rFonts w:ascii="Courier New" w:hAnsi="Courier New" w:cs="Courier New"/>
            <w:b/>
            <w:lang w:val="en-US"/>
          </w:rPr>
          <w:t>Base</w:t>
        </w:r>
        <w:r w:rsidRPr="000102B9">
          <w:rPr>
            <w:rFonts w:ascii="Courier New" w:hAnsi="Courier New" w:cs="Courier New"/>
            <w:b/>
            <w:lang w:val="en-US"/>
          </w:rPr>
          <w:t xml:space="preserve">.InbandEventStream </w:t>
        </w:r>
      </w:ins>
    </w:p>
    <w:p w14:paraId="1D16B141" w14:textId="77777777" w:rsidR="00FF0BA0" w:rsidRPr="000102B9" w:rsidRDefault="00FF0BA0" w:rsidP="00FF0BA0">
      <w:pPr>
        <w:pStyle w:val="ListContinue"/>
        <w:numPr>
          <w:ilvl w:val="0"/>
          <w:numId w:val="0"/>
        </w:numPr>
        <w:tabs>
          <w:tab w:val="clear" w:pos="400"/>
        </w:tabs>
        <w:spacing w:after="200"/>
        <w:ind w:left="800" w:hanging="400"/>
        <w:rPr>
          <w:ins w:id="2210" w:author="Editor (TS)" w:date="2013-10-24T12:42:00Z"/>
          <w:rFonts w:ascii="Courier New" w:hAnsi="Courier New" w:cs="Courier New"/>
          <w:b/>
          <w:lang w:val="en-US"/>
        </w:rPr>
      </w:pPr>
      <w:ins w:id="2211" w:author="Editor (TS)" w:date="2013-10-24T12:4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SegmentBase</w:t>
        </w:r>
        <w:r w:rsidRPr="000102B9">
          <w:rPr>
            <w:rFonts w:ascii="Courier New" w:hAnsi="Courier New" w:cs="Courier New"/>
            <w:lang w:val="en-US"/>
          </w:rPr>
          <w:t>@availabilityTimeOffset</w:t>
        </w:r>
      </w:ins>
    </w:p>
    <w:p w14:paraId="0A9ABC12" w14:textId="77777777" w:rsidR="00FF0BA0" w:rsidRPr="000102B9" w:rsidRDefault="00FF0BA0" w:rsidP="00FF0BA0">
      <w:pPr>
        <w:pStyle w:val="ListContinue"/>
        <w:numPr>
          <w:ilvl w:val="0"/>
          <w:numId w:val="0"/>
        </w:numPr>
        <w:tabs>
          <w:tab w:val="clear" w:pos="400"/>
        </w:tabs>
        <w:spacing w:after="200"/>
        <w:ind w:left="800" w:hanging="400"/>
        <w:rPr>
          <w:ins w:id="2212" w:author="Editor (TS)" w:date="2013-10-24T12:42:00Z"/>
          <w:rFonts w:ascii="Courier New" w:hAnsi="Courier New" w:cs="Courier New"/>
          <w:b/>
          <w:lang w:val="en-US"/>
        </w:rPr>
      </w:pPr>
      <w:ins w:id="2213" w:author="Editor (TS)" w:date="2013-10-24T12:4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SegmentBase</w:t>
        </w:r>
        <w:r w:rsidRPr="000102B9">
          <w:rPr>
            <w:rFonts w:ascii="Courier New" w:hAnsi="Courier New" w:cs="Courier New"/>
            <w:lang w:val="en-US"/>
          </w:rPr>
          <w:t>@availabilityTimeComplete</w:t>
        </w:r>
      </w:ins>
    </w:p>
    <w:p w14:paraId="6D2DAD84" w14:textId="77777777" w:rsidR="00FF0BA0" w:rsidRPr="000102B9" w:rsidRDefault="00FF0BA0" w:rsidP="00FF0BA0">
      <w:pPr>
        <w:pStyle w:val="ListContinue"/>
        <w:numPr>
          <w:ilvl w:val="0"/>
          <w:numId w:val="0"/>
        </w:numPr>
        <w:tabs>
          <w:tab w:val="clear" w:pos="400"/>
        </w:tabs>
        <w:spacing w:after="200"/>
        <w:ind w:left="800" w:hanging="400"/>
        <w:rPr>
          <w:ins w:id="2214" w:author="Editor (TS)" w:date="2013-10-24T12:42:00Z"/>
          <w:rFonts w:ascii="Courier New" w:hAnsi="Courier New" w:cs="Courier New"/>
          <w:b/>
          <w:lang w:val="en-US"/>
        </w:rPr>
      </w:pPr>
      <w:ins w:id="2215" w:author="Editor (TS)" w:date="2013-10-24T12:4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BaseURL</w:t>
        </w:r>
        <w:r w:rsidRPr="000102B9">
          <w:rPr>
            <w:rFonts w:ascii="Courier New" w:hAnsi="Courier New" w:cs="Courier New"/>
            <w:lang w:val="en-US"/>
          </w:rPr>
          <w:t>@availabilityTimeOffset</w:t>
        </w:r>
      </w:ins>
    </w:p>
    <w:p w14:paraId="0C669CE3" w14:textId="77777777" w:rsidR="00FF0BA0" w:rsidRDefault="00FF0BA0" w:rsidP="00FF0BA0">
      <w:pPr>
        <w:pStyle w:val="ListContinue"/>
        <w:numPr>
          <w:ilvl w:val="0"/>
          <w:numId w:val="0"/>
        </w:numPr>
        <w:tabs>
          <w:tab w:val="clear" w:pos="400"/>
        </w:tabs>
        <w:spacing w:after="200"/>
        <w:ind w:left="800" w:hanging="400"/>
        <w:rPr>
          <w:ins w:id="2216" w:author="Editor (TS)" w:date="2013-10-24T12:42:00Z"/>
          <w:rFonts w:ascii="Courier New" w:hAnsi="Courier New" w:cs="Courier New"/>
          <w:lang w:val="en-US"/>
        </w:rPr>
      </w:pPr>
      <w:ins w:id="2217" w:author="Editor (TS)" w:date="2013-10-24T12:42:00Z">
        <w:r w:rsidRPr="000102B9">
          <w:rPr>
            <w:rFonts w:ascii="Symbol" w:hAnsi="Symbol"/>
            <w:lang w:val="en-US"/>
          </w:rPr>
          <w:t></w:t>
        </w:r>
        <w:r w:rsidRPr="000102B9">
          <w:rPr>
            <w:rFonts w:ascii="Symbol" w:hAnsi="Symbol"/>
            <w:lang w:val="en-US"/>
          </w:rPr>
          <w:tab/>
        </w:r>
        <w:r w:rsidRPr="000102B9">
          <w:rPr>
            <w:rFonts w:ascii="Courier New" w:hAnsi="Courier New" w:cs="Courier New"/>
            <w:b/>
            <w:lang w:val="en-US"/>
          </w:rPr>
          <w:t>BaseURL</w:t>
        </w:r>
        <w:r w:rsidRPr="000102B9">
          <w:rPr>
            <w:rFonts w:ascii="Courier New" w:hAnsi="Courier New" w:cs="Courier New"/>
            <w:lang w:val="en-US"/>
          </w:rPr>
          <w:t>@availabilityTimeComplete</w:t>
        </w:r>
      </w:ins>
    </w:p>
    <w:p w14:paraId="579D74B9" w14:textId="77777777" w:rsidR="00E37395" w:rsidRPr="00E37395" w:rsidRDefault="00E37395" w:rsidP="00FF0BA0">
      <w:pPr>
        <w:pStyle w:val="ListContinue"/>
        <w:numPr>
          <w:ilvl w:val="0"/>
          <w:numId w:val="0"/>
        </w:numPr>
        <w:tabs>
          <w:tab w:val="clear" w:pos="400"/>
        </w:tabs>
        <w:spacing w:after="200"/>
        <w:ind w:left="800" w:hanging="400"/>
        <w:rPr>
          <w:ins w:id="2218" w:author="Editor (TS)" w:date="2013-10-24T12:42:00Z"/>
          <w:rFonts w:ascii="Courier New" w:hAnsi="Courier New" w:cs="Courier New"/>
          <w:lang w:val="en-US"/>
        </w:rPr>
      </w:pPr>
      <w:ins w:id="2219" w:author="Editor (TS)" w:date="2013-10-24T12:42:00Z">
        <w:r w:rsidRPr="000102B9">
          <w:rPr>
            <w:rFonts w:ascii="Symbol" w:hAnsi="Symbol"/>
            <w:lang w:val="en-US"/>
          </w:rPr>
          <w:t></w:t>
        </w:r>
        <w:r w:rsidRPr="000102B9">
          <w:rPr>
            <w:rFonts w:ascii="Symbol" w:hAnsi="Symbol"/>
            <w:lang w:val="en-US"/>
          </w:rPr>
          <w:tab/>
        </w:r>
        <w:r>
          <w:rPr>
            <w:rFonts w:ascii="Courier New" w:hAnsi="Courier New" w:cs="Courier New"/>
            <w:b/>
            <w:lang w:val="en-US"/>
          </w:rPr>
          <w:t>Subset</w:t>
        </w:r>
        <w:r w:rsidRPr="000102B9">
          <w:rPr>
            <w:rFonts w:ascii="Courier New" w:hAnsi="Courier New" w:cs="Courier New"/>
            <w:lang w:val="en-US"/>
          </w:rPr>
          <w:t>@</w:t>
        </w:r>
        <w:r>
          <w:rPr>
            <w:rFonts w:ascii="Courier New" w:hAnsi="Courier New" w:cs="Courier New"/>
            <w:lang w:val="en-US"/>
          </w:rPr>
          <w:t>id</w:t>
        </w:r>
      </w:ins>
    </w:p>
    <w:p w14:paraId="4E93C941" w14:textId="77777777" w:rsidR="00FF0BA0" w:rsidRPr="000102B9" w:rsidRDefault="00FF0BA0" w:rsidP="00FF0BA0">
      <w:pPr>
        <w:pStyle w:val="Heading2"/>
        <w:numPr>
          <w:ilvl w:val="0"/>
          <w:numId w:val="0"/>
        </w:numPr>
        <w:rPr>
          <w:lang w:val="en-US"/>
          <w:rPrChange w:id="2220" w:author="Editor (TS)" w:date="2013-10-24T12:42:00Z">
            <w:rPr/>
          </w:rPrChange>
        </w:rPr>
        <w:pPrChange w:id="2221"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2222" w:name="_Toc149238381"/>
      <w:bookmarkStart w:id="2223" w:name="_Ref157927065"/>
      <w:bookmarkStart w:id="2224" w:name="_Ref158640544"/>
      <w:bookmarkStart w:id="2225" w:name="_Toc243972497"/>
      <w:bookmarkStart w:id="2226" w:name="_Toc370290517"/>
      <w:bookmarkStart w:id="2227" w:name="_Toc187301914"/>
      <w:r w:rsidRPr="000102B9">
        <w:rPr>
          <w:lang w:val="en-US"/>
          <w:rPrChange w:id="2228" w:author="Editor (TS)" w:date="2013-10-24T12:42:00Z">
            <w:rPr/>
          </w:rPrChange>
        </w:rPr>
        <w:t>5.3</w:t>
      </w:r>
      <w:r w:rsidRPr="000102B9">
        <w:rPr>
          <w:lang w:val="en-US"/>
          <w:rPrChange w:id="2229" w:author="Editor (TS)" w:date="2013-10-24T12:42:00Z">
            <w:rPr/>
          </w:rPrChange>
        </w:rPr>
        <w:tab/>
        <w:t>Hierarchical data model</w:t>
      </w:r>
      <w:bookmarkEnd w:id="2222"/>
      <w:bookmarkEnd w:id="2223"/>
      <w:bookmarkEnd w:id="2224"/>
      <w:bookmarkEnd w:id="2225"/>
      <w:bookmarkEnd w:id="2226"/>
      <w:bookmarkEnd w:id="2227"/>
    </w:p>
    <w:p w14:paraId="169C999C" w14:textId="77777777" w:rsidR="00FF0BA0" w:rsidRPr="000102B9" w:rsidRDefault="00FF0BA0" w:rsidP="00FF0BA0">
      <w:pPr>
        <w:pStyle w:val="Heading3"/>
        <w:numPr>
          <w:ilvl w:val="0"/>
          <w:numId w:val="0"/>
        </w:numPr>
        <w:rPr>
          <w:lang w:val="en-US"/>
          <w:rPrChange w:id="2230" w:author="Editor (TS)" w:date="2013-10-24T12:42:00Z">
            <w:rPr>
              <w:lang w:val="en-GB"/>
            </w:rPr>
          </w:rPrChange>
        </w:rPr>
      </w:pPr>
      <w:bookmarkStart w:id="2231" w:name="_Toc149238382"/>
      <w:bookmarkStart w:id="2232" w:name="_Ref158120655"/>
      <w:r w:rsidRPr="000102B9">
        <w:rPr>
          <w:lang w:val="en-US"/>
          <w:rPrChange w:id="2233" w:author="Editor (TS)" w:date="2013-10-24T12:42:00Z">
            <w:rPr>
              <w:lang w:val="en-GB"/>
            </w:rPr>
          </w:rPrChange>
        </w:rPr>
        <w:t>5.3.1</w:t>
      </w:r>
      <w:r w:rsidRPr="000102B9">
        <w:rPr>
          <w:lang w:val="en-US"/>
          <w:rPrChange w:id="2234" w:author="Editor (TS)" w:date="2013-10-24T12:42:00Z">
            <w:rPr>
              <w:lang w:val="en-GB"/>
            </w:rPr>
          </w:rPrChange>
        </w:rPr>
        <w:tab/>
        <w:t>Introduction</w:t>
      </w:r>
      <w:bookmarkEnd w:id="2231"/>
      <w:bookmarkEnd w:id="2232"/>
    </w:p>
    <w:p w14:paraId="10BDA4BB" w14:textId="77777777" w:rsidR="00FF0BA0" w:rsidRPr="000102B9" w:rsidRDefault="00FF0BA0" w:rsidP="00FF0BA0">
      <w:pPr>
        <w:pStyle w:val="Heading4"/>
        <w:numPr>
          <w:ilvl w:val="0"/>
          <w:numId w:val="0"/>
        </w:numPr>
        <w:rPr>
          <w:lang w:val="en-US"/>
          <w:rPrChange w:id="2235" w:author="Editor (TS)" w:date="2013-10-24T12:42:00Z">
            <w:rPr>
              <w:lang w:val="en-GB"/>
            </w:rPr>
          </w:rPrChange>
        </w:rPr>
      </w:pPr>
      <w:r w:rsidRPr="000102B9">
        <w:rPr>
          <w:lang w:val="en-US"/>
          <w:rPrChange w:id="2236" w:author="Editor (TS)" w:date="2013-10-24T12:42:00Z">
            <w:rPr>
              <w:lang w:val="en-GB"/>
            </w:rPr>
          </w:rPrChange>
        </w:rPr>
        <w:t>5.3.1.1</w:t>
      </w:r>
      <w:r w:rsidRPr="000102B9">
        <w:rPr>
          <w:lang w:val="en-US"/>
          <w:rPrChange w:id="2237" w:author="Editor (TS)" w:date="2013-10-24T12:42:00Z">
            <w:rPr>
              <w:lang w:val="en-GB"/>
            </w:rPr>
          </w:rPrChange>
        </w:rPr>
        <w:tab/>
        <w:t>Overview</w:t>
      </w:r>
    </w:p>
    <w:p w14:paraId="5665501B" w14:textId="77777777" w:rsidR="00FF0BA0" w:rsidRPr="000102B9" w:rsidRDefault="00FF0BA0" w:rsidP="00FF0BA0">
      <w:pPr>
        <w:rPr>
          <w:lang w:val="en-US"/>
          <w:rPrChange w:id="2238" w:author="Editor (TS)" w:date="2013-10-24T12:42:00Z">
            <w:rPr>
              <w:lang w:val="en-GB"/>
            </w:rPr>
          </w:rPrChange>
        </w:rPr>
      </w:pPr>
      <w:r w:rsidRPr="000102B9">
        <w:rPr>
          <w:lang w:val="en-US"/>
          <w:rPrChange w:id="2239" w:author="Editor (TS)" w:date="2013-10-24T12:42:00Z">
            <w:rPr>
              <w:lang w:val="en-GB"/>
            </w:rPr>
          </w:rPrChange>
        </w:rPr>
        <w:t xml:space="preserve">A Media Presentation as described in the </w:t>
      </w:r>
      <w:r w:rsidRPr="000102B9">
        <w:rPr>
          <w:rFonts w:ascii="Courier New" w:hAnsi="Courier New"/>
          <w:b/>
          <w:lang w:val="en-US"/>
          <w:rPrChange w:id="2240" w:author="Editor (TS)" w:date="2013-10-24T12:42:00Z">
            <w:rPr>
              <w:rFonts w:ascii="Courier New" w:hAnsi="Courier New"/>
              <w:b/>
              <w:lang w:val="en-GB"/>
            </w:rPr>
          </w:rPrChange>
        </w:rPr>
        <w:t>MPD</w:t>
      </w:r>
      <w:r w:rsidRPr="000102B9">
        <w:rPr>
          <w:lang w:val="en-US"/>
          <w:rPrChange w:id="2241" w:author="Editor (TS)" w:date="2013-10-24T12:42:00Z">
            <w:rPr>
              <w:lang w:val="en-GB"/>
            </w:rPr>
          </w:rPrChange>
        </w:rPr>
        <w:t xml:space="preserve"> consists of</w:t>
      </w:r>
    </w:p>
    <w:p w14:paraId="07BF022A" w14:textId="77777777" w:rsidR="00FF0BA0" w:rsidRPr="000102B9" w:rsidRDefault="00FF0BA0" w:rsidP="00FF0BA0">
      <w:pPr>
        <w:pStyle w:val="ListContinue"/>
        <w:numPr>
          <w:ilvl w:val="0"/>
          <w:numId w:val="0"/>
        </w:numPr>
        <w:tabs>
          <w:tab w:val="clear" w:pos="400"/>
        </w:tabs>
        <w:ind w:left="800" w:hanging="400"/>
        <w:rPr>
          <w:lang w:val="en-US"/>
          <w:rPrChange w:id="2242" w:author="Editor (TS)" w:date="2013-10-24T12:42:00Z">
            <w:rPr>
              <w:lang w:val="en-GB"/>
            </w:rPr>
          </w:rPrChange>
        </w:rPr>
      </w:pPr>
      <w:r w:rsidRPr="000102B9">
        <w:rPr>
          <w:rFonts w:ascii="Symbol" w:hAnsi="Symbol"/>
          <w:lang w:val="en-US"/>
          <w:rPrChange w:id="2243" w:author="Editor (TS)" w:date="2013-10-24T12:42:00Z">
            <w:rPr>
              <w:rFonts w:ascii="Symbol" w:hAnsi="Symbol"/>
              <w:lang w:val="en-GB"/>
            </w:rPr>
          </w:rPrChange>
        </w:rPr>
        <w:t></w:t>
      </w:r>
      <w:r w:rsidRPr="000102B9">
        <w:rPr>
          <w:rFonts w:ascii="Symbol" w:hAnsi="Symbol"/>
          <w:lang w:val="en-US"/>
          <w:rPrChange w:id="2244" w:author="Editor (TS)" w:date="2013-10-24T12:42:00Z">
            <w:rPr>
              <w:rFonts w:ascii="Symbol" w:hAnsi="Symbol"/>
              <w:lang w:val="en-GB"/>
            </w:rPr>
          </w:rPrChange>
        </w:rPr>
        <w:tab/>
      </w:r>
      <w:r w:rsidRPr="000102B9">
        <w:rPr>
          <w:lang w:val="en-US"/>
          <w:rPrChange w:id="2245" w:author="Editor (TS)" w:date="2013-10-24T12:42:00Z">
            <w:rPr>
              <w:lang w:val="en-GB"/>
            </w:rPr>
          </w:rPrChange>
        </w:rPr>
        <w:t>A sequence of one or more Periods as described in 5.3.2.</w:t>
      </w:r>
    </w:p>
    <w:p w14:paraId="45C2BD61" w14:textId="77777777" w:rsidR="00FF0BA0" w:rsidRPr="000102B9" w:rsidRDefault="00FF0BA0" w:rsidP="00FF0BA0">
      <w:pPr>
        <w:pStyle w:val="ListContinue"/>
        <w:numPr>
          <w:ilvl w:val="0"/>
          <w:numId w:val="0"/>
        </w:numPr>
        <w:tabs>
          <w:tab w:val="clear" w:pos="400"/>
        </w:tabs>
        <w:ind w:left="800" w:hanging="400"/>
        <w:rPr>
          <w:lang w:val="en-US"/>
          <w:rPrChange w:id="2246" w:author="Editor (TS)" w:date="2013-10-24T12:42:00Z">
            <w:rPr>
              <w:lang w:val="en-GB"/>
            </w:rPr>
          </w:rPrChange>
        </w:rPr>
      </w:pPr>
      <w:r w:rsidRPr="000102B9">
        <w:rPr>
          <w:rFonts w:ascii="Symbol" w:hAnsi="Symbol"/>
          <w:lang w:val="en-US"/>
          <w:rPrChange w:id="2247" w:author="Editor (TS)" w:date="2013-10-24T12:42:00Z">
            <w:rPr>
              <w:rFonts w:ascii="Symbol" w:hAnsi="Symbol"/>
              <w:lang w:val="en-GB"/>
            </w:rPr>
          </w:rPrChange>
        </w:rPr>
        <w:t></w:t>
      </w:r>
      <w:r w:rsidRPr="000102B9">
        <w:rPr>
          <w:rFonts w:ascii="Symbol" w:hAnsi="Symbol"/>
          <w:lang w:val="en-US"/>
          <w:rPrChange w:id="2248" w:author="Editor (TS)" w:date="2013-10-24T12:42:00Z">
            <w:rPr>
              <w:rFonts w:ascii="Symbol" w:hAnsi="Symbol"/>
              <w:lang w:val="en-GB"/>
            </w:rPr>
          </w:rPrChange>
        </w:rPr>
        <w:tab/>
      </w:r>
      <w:r w:rsidRPr="000102B9">
        <w:rPr>
          <w:lang w:val="en-US"/>
          <w:rPrChange w:id="2249" w:author="Editor (TS)" w:date="2013-10-24T12:42:00Z">
            <w:rPr>
              <w:lang w:val="en-GB"/>
            </w:rPr>
          </w:rPrChange>
        </w:rPr>
        <w:t>Each Period contains one or more Adaptation Sets as described in 5.3.3. In case an Adaptation Set contains multiple media content components, then each media content component is described individually as defined in 5.3.4.</w:t>
      </w:r>
    </w:p>
    <w:p w14:paraId="5AE80DF3" w14:textId="77777777" w:rsidR="00FF0BA0" w:rsidRPr="000102B9" w:rsidRDefault="00FF0BA0" w:rsidP="00FF0BA0">
      <w:pPr>
        <w:pStyle w:val="ListContinue"/>
        <w:numPr>
          <w:ilvl w:val="0"/>
          <w:numId w:val="0"/>
        </w:numPr>
        <w:tabs>
          <w:tab w:val="clear" w:pos="400"/>
        </w:tabs>
        <w:ind w:left="800" w:hanging="400"/>
        <w:rPr>
          <w:lang w:val="en-US"/>
          <w:rPrChange w:id="2250" w:author="Editor (TS)" w:date="2013-10-24T12:42:00Z">
            <w:rPr>
              <w:lang w:val="en-GB"/>
            </w:rPr>
          </w:rPrChange>
        </w:rPr>
      </w:pPr>
      <w:r w:rsidRPr="000102B9">
        <w:rPr>
          <w:rFonts w:ascii="Symbol" w:hAnsi="Symbol"/>
          <w:lang w:val="en-US"/>
          <w:rPrChange w:id="2251" w:author="Editor (TS)" w:date="2013-10-24T12:42:00Z">
            <w:rPr>
              <w:rFonts w:ascii="Symbol" w:hAnsi="Symbol"/>
              <w:lang w:val="en-GB"/>
            </w:rPr>
          </w:rPrChange>
        </w:rPr>
        <w:t></w:t>
      </w:r>
      <w:r w:rsidRPr="000102B9">
        <w:rPr>
          <w:rFonts w:ascii="Symbol" w:hAnsi="Symbol"/>
          <w:lang w:val="en-US"/>
          <w:rPrChange w:id="2252" w:author="Editor (TS)" w:date="2013-10-24T12:42:00Z">
            <w:rPr>
              <w:rFonts w:ascii="Symbol" w:hAnsi="Symbol"/>
              <w:lang w:val="en-GB"/>
            </w:rPr>
          </w:rPrChange>
        </w:rPr>
        <w:tab/>
      </w:r>
      <w:r w:rsidRPr="000102B9">
        <w:rPr>
          <w:lang w:val="en-US"/>
          <w:rPrChange w:id="2253" w:author="Editor (TS)" w:date="2013-10-24T12:42:00Z">
            <w:rPr>
              <w:lang w:val="en-GB"/>
            </w:rPr>
          </w:rPrChange>
        </w:rPr>
        <w:t xml:space="preserve">Each Adaptation Set contains one or more Representations as described in 5.3.5. </w:t>
      </w:r>
    </w:p>
    <w:p w14:paraId="4E478ECE" w14:textId="77777777" w:rsidR="00D41A35" w:rsidRDefault="0015480C" w:rsidP="0015480C">
      <w:pPr>
        <w:pStyle w:val="ListContinue"/>
        <w:numPr>
          <w:ilvl w:val="0"/>
          <w:numId w:val="0"/>
        </w:numPr>
        <w:tabs>
          <w:tab w:val="clear" w:pos="400"/>
        </w:tabs>
        <w:ind w:left="800" w:hanging="400"/>
        <w:rPr>
          <w:del w:id="2254" w:author="Editor (TS)" w:date="2013-10-24T12:42:00Z"/>
          <w:lang w:val="en-GB"/>
        </w:rPr>
      </w:pPr>
      <w:del w:id="2255" w:author="Editor (TS)" w:date="2013-10-24T12:42:00Z">
        <w:r>
          <w:rPr>
            <w:rFonts w:ascii="Symbol" w:hAnsi="Symbol"/>
            <w:lang w:val="en-GB"/>
          </w:rPr>
          <w:delText></w:delText>
        </w:r>
        <w:r>
          <w:rPr>
            <w:rFonts w:ascii="Symbol" w:hAnsi="Symbol"/>
            <w:lang w:val="en-GB"/>
          </w:rPr>
          <w:tab/>
        </w:r>
        <w:r w:rsidR="00D41A35">
          <w:rPr>
            <w:lang w:val="en-GB"/>
          </w:rPr>
          <w:delText>A</w:delText>
        </w:r>
        <w:r w:rsidR="00D41A35" w:rsidRPr="00BD2B61">
          <w:rPr>
            <w:lang w:val="en-GB"/>
          </w:rPr>
          <w:delText xml:space="preserve"> </w:delText>
        </w:r>
        <w:r w:rsidR="00D41A35">
          <w:rPr>
            <w:lang w:val="en-GB"/>
          </w:rPr>
          <w:delText>Representation</w:delText>
        </w:r>
        <w:r w:rsidR="00D41A35" w:rsidRPr="00BD2B61">
          <w:rPr>
            <w:lang w:val="en-GB"/>
          </w:rPr>
          <w:delText xml:space="preserve"> </w:delText>
        </w:r>
        <w:r w:rsidR="00D41A35">
          <w:rPr>
            <w:lang w:val="en-GB"/>
          </w:rPr>
          <w:delText>may contain</w:delText>
        </w:r>
        <w:r w:rsidR="00D41A35" w:rsidRPr="00BD2B61">
          <w:rPr>
            <w:lang w:val="en-GB"/>
          </w:rPr>
          <w:delText xml:space="preserve"> one or more </w:delText>
        </w:r>
        <w:r w:rsidR="00D41A35">
          <w:rPr>
            <w:lang w:val="en-GB"/>
          </w:rPr>
          <w:delText>Sub-</w:delText>
        </w:r>
        <w:r w:rsidR="00D41A35" w:rsidRPr="00190776">
          <w:rPr>
            <w:lang w:val="en-GB"/>
          </w:rPr>
          <w:delText>Representations</w:delText>
        </w:r>
        <w:r w:rsidR="00D41A35">
          <w:rPr>
            <w:lang w:val="en-GB"/>
          </w:rPr>
          <w:delText xml:space="preserve"> as</w:delText>
        </w:r>
        <w:r w:rsidR="00D41A35" w:rsidRPr="00BD2B61">
          <w:rPr>
            <w:lang w:val="en-GB"/>
          </w:rPr>
          <w:delText xml:space="preserve"> described in </w:delText>
        </w:r>
        <w:r w:rsidR="00643031">
          <w:rPr>
            <w:lang w:val="en-GB"/>
          </w:rPr>
          <w:delText>5.3.6</w:delText>
        </w:r>
        <w:r w:rsidR="00D41A35" w:rsidRPr="00BD2B61">
          <w:rPr>
            <w:lang w:val="en-GB"/>
          </w:rPr>
          <w:delText>.</w:delText>
        </w:r>
      </w:del>
    </w:p>
    <w:p w14:paraId="136C09B5" w14:textId="77777777" w:rsidR="00FF0BA0" w:rsidRPr="000102B9" w:rsidRDefault="00FF0BA0" w:rsidP="00FF0BA0">
      <w:pPr>
        <w:pStyle w:val="ListContinue"/>
        <w:numPr>
          <w:ilvl w:val="0"/>
          <w:numId w:val="0"/>
        </w:numPr>
        <w:tabs>
          <w:tab w:val="clear" w:pos="400"/>
        </w:tabs>
        <w:ind w:left="800" w:hanging="400"/>
        <w:rPr>
          <w:lang w:val="en-US"/>
          <w:rPrChange w:id="2256" w:author="Editor (TS)" w:date="2013-10-24T12:42:00Z">
            <w:rPr>
              <w:lang w:val="en-GB"/>
            </w:rPr>
          </w:rPrChange>
        </w:rPr>
      </w:pPr>
      <w:r w:rsidRPr="000102B9">
        <w:rPr>
          <w:rFonts w:ascii="Symbol" w:hAnsi="Symbol"/>
          <w:lang w:val="en-US"/>
          <w:rPrChange w:id="2257" w:author="Editor (TS)" w:date="2013-10-24T12:42:00Z">
            <w:rPr>
              <w:rFonts w:ascii="Symbol" w:hAnsi="Symbol"/>
              <w:lang w:val="en-GB"/>
            </w:rPr>
          </w:rPrChange>
        </w:rPr>
        <w:t></w:t>
      </w:r>
      <w:r w:rsidRPr="000102B9">
        <w:rPr>
          <w:rFonts w:ascii="Symbol" w:hAnsi="Symbol"/>
          <w:lang w:val="en-US"/>
          <w:rPrChange w:id="2258" w:author="Editor (TS)" w:date="2013-10-24T12:42:00Z">
            <w:rPr>
              <w:rFonts w:ascii="Symbol" w:hAnsi="Symbol"/>
              <w:lang w:val="en-GB"/>
            </w:rPr>
          </w:rPrChange>
        </w:rPr>
        <w:tab/>
      </w:r>
      <w:r w:rsidRPr="000102B9">
        <w:rPr>
          <w:lang w:val="en-US"/>
          <w:rPrChange w:id="2259" w:author="Editor (TS)" w:date="2013-10-24T12:42:00Z">
            <w:rPr>
              <w:lang w:val="en-GB"/>
            </w:rPr>
          </w:rPrChange>
        </w:rPr>
        <w:t>Adaptation Sets, Representations and Sub-Representations share common attributes and elements that are described in 5.3.7.</w:t>
      </w:r>
    </w:p>
    <w:p w14:paraId="32BD23D8" w14:textId="77777777" w:rsidR="00FF0BA0" w:rsidRPr="000102B9" w:rsidRDefault="00FF0BA0" w:rsidP="00FF0BA0">
      <w:pPr>
        <w:pStyle w:val="ListContinue"/>
        <w:numPr>
          <w:ilvl w:val="0"/>
          <w:numId w:val="0"/>
        </w:numPr>
        <w:tabs>
          <w:tab w:val="clear" w:pos="400"/>
        </w:tabs>
        <w:ind w:left="800" w:hanging="400"/>
        <w:rPr>
          <w:lang w:val="en-US"/>
          <w:rPrChange w:id="2260" w:author="Editor (TS)" w:date="2013-10-24T12:42:00Z">
            <w:rPr>
              <w:lang w:val="en-GB"/>
            </w:rPr>
          </w:rPrChange>
        </w:rPr>
      </w:pPr>
      <w:r w:rsidRPr="000102B9">
        <w:rPr>
          <w:rFonts w:ascii="Symbol" w:hAnsi="Symbol"/>
          <w:lang w:val="en-US"/>
          <w:rPrChange w:id="2261" w:author="Editor (TS)" w:date="2013-10-24T12:42:00Z">
            <w:rPr>
              <w:rFonts w:ascii="Symbol" w:hAnsi="Symbol"/>
              <w:lang w:val="en-GB"/>
            </w:rPr>
          </w:rPrChange>
        </w:rPr>
        <w:t></w:t>
      </w:r>
      <w:r w:rsidRPr="000102B9">
        <w:rPr>
          <w:rFonts w:ascii="Symbol" w:hAnsi="Symbol"/>
          <w:lang w:val="en-US"/>
          <w:rPrChange w:id="2262" w:author="Editor (TS)" w:date="2013-10-24T12:42:00Z">
            <w:rPr>
              <w:rFonts w:ascii="Symbol" w:hAnsi="Symbol"/>
              <w:lang w:val="en-GB"/>
            </w:rPr>
          </w:rPrChange>
        </w:rPr>
        <w:tab/>
      </w:r>
      <w:r w:rsidRPr="000102B9">
        <w:rPr>
          <w:lang w:val="en-US"/>
          <w:rPrChange w:id="2263" w:author="Editor (TS)" w:date="2013-10-24T12:42:00Z">
            <w:rPr>
              <w:lang w:val="en-GB"/>
            </w:rPr>
          </w:rPrChange>
        </w:rPr>
        <w:t>Each Period may contain one or more Subsets that restrict combination of Adaptation Sets for presentation. Subsets are described in 5.3.8.</w:t>
      </w:r>
    </w:p>
    <w:p w14:paraId="1D14ED10" w14:textId="77777777" w:rsidR="00FF0BA0" w:rsidRPr="000102B9" w:rsidRDefault="00FF0BA0" w:rsidP="00FF0BA0">
      <w:pPr>
        <w:pStyle w:val="ListContinue"/>
        <w:numPr>
          <w:ilvl w:val="0"/>
          <w:numId w:val="0"/>
        </w:numPr>
        <w:tabs>
          <w:tab w:val="clear" w:pos="400"/>
        </w:tabs>
        <w:ind w:left="800" w:hanging="400"/>
        <w:rPr>
          <w:lang w:val="en-US"/>
          <w:rPrChange w:id="2264" w:author="Editor (TS)" w:date="2013-10-24T12:42:00Z">
            <w:rPr>
              <w:lang w:val="en-GB"/>
            </w:rPr>
          </w:rPrChange>
        </w:rPr>
      </w:pPr>
      <w:r w:rsidRPr="000102B9">
        <w:rPr>
          <w:rFonts w:ascii="Symbol" w:hAnsi="Symbol"/>
          <w:lang w:val="en-US"/>
          <w:rPrChange w:id="2265" w:author="Editor (TS)" w:date="2013-10-24T12:42:00Z">
            <w:rPr>
              <w:rFonts w:ascii="Symbol" w:hAnsi="Symbol"/>
              <w:lang w:val="en-GB"/>
            </w:rPr>
          </w:rPrChange>
        </w:rPr>
        <w:t></w:t>
      </w:r>
      <w:r w:rsidRPr="000102B9">
        <w:rPr>
          <w:rFonts w:ascii="Symbol" w:hAnsi="Symbol"/>
          <w:lang w:val="en-US"/>
          <w:rPrChange w:id="2266" w:author="Editor (TS)" w:date="2013-10-24T12:42:00Z">
            <w:rPr>
              <w:rFonts w:ascii="Symbol" w:hAnsi="Symbol"/>
              <w:lang w:val="en-GB"/>
            </w:rPr>
          </w:rPrChange>
        </w:rPr>
        <w:tab/>
      </w:r>
      <w:r w:rsidRPr="000102B9">
        <w:rPr>
          <w:lang w:val="en-US"/>
          <w:rPrChange w:id="2267" w:author="Editor (TS)" w:date="2013-10-24T12:42:00Z">
            <w:rPr>
              <w:lang w:val="en-GB"/>
            </w:rPr>
          </w:rPrChange>
        </w:rPr>
        <w:t>Each Representation consists of one or more Segments described in 6. Segment Information is introduced in 5.3.9. Segments contain media data and/or metadata to access, decode and present the included media content. Representations may also include Sub-Representations as defined in 5.3.6 to describe and extract partial information from a Representation.</w:t>
      </w:r>
    </w:p>
    <w:p w14:paraId="46D73F40" w14:textId="77777777" w:rsidR="00FF0BA0" w:rsidRPr="000102B9" w:rsidRDefault="00FF0BA0" w:rsidP="00FF0BA0">
      <w:pPr>
        <w:pStyle w:val="ListContinue"/>
        <w:numPr>
          <w:ilvl w:val="0"/>
          <w:numId w:val="0"/>
        </w:numPr>
        <w:tabs>
          <w:tab w:val="clear" w:pos="400"/>
        </w:tabs>
        <w:ind w:left="800" w:hanging="400"/>
        <w:rPr>
          <w:lang w:val="en-US"/>
          <w:rPrChange w:id="2268" w:author="Editor (TS)" w:date="2013-10-24T12:42:00Z">
            <w:rPr>
              <w:lang w:val="en-GB"/>
            </w:rPr>
          </w:rPrChange>
        </w:rPr>
      </w:pPr>
      <w:r w:rsidRPr="000102B9">
        <w:rPr>
          <w:rFonts w:ascii="Symbol" w:hAnsi="Symbol"/>
          <w:lang w:val="en-US"/>
          <w:rPrChange w:id="2269" w:author="Editor (TS)" w:date="2013-10-24T12:42:00Z">
            <w:rPr>
              <w:rFonts w:ascii="Symbol" w:hAnsi="Symbol"/>
              <w:lang w:val="en-GB"/>
            </w:rPr>
          </w:rPrChange>
        </w:rPr>
        <w:t></w:t>
      </w:r>
      <w:r w:rsidRPr="000102B9">
        <w:rPr>
          <w:rFonts w:ascii="Symbol" w:hAnsi="Symbol"/>
          <w:lang w:val="en-US"/>
          <w:rPrChange w:id="2270" w:author="Editor (TS)" w:date="2013-10-24T12:42:00Z">
            <w:rPr>
              <w:rFonts w:ascii="Symbol" w:hAnsi="Symbol"/>
              <w:lang w:val="en-GB"/>
            </w:rPr>
          </w:rPrChange>
        </w:rPr>
        <w:tab/>
      </w:r>
      <w:r w:rsidRPr="000102B9">
        <w:rPr>
          <w:lang w:val="en-US"/>
          <w:rPrChange w:id="2271" w:author="Editor (TS)" w:date="2013-10-24T12:42:00Z">
            <w:rPr>
              <w:lang w:val="en-GB"/>
            </w:rPr>
          </w:rPrChange>
        </w:rPr>
        <w:t>Each Segment consists of one or more Subsegments. Subsegments are described in 6.2.3.2.</w:t>
      </w:r>
    </w:p>
    <w:p w14:paraId="4AA25C2E" w14:textId="77777777" w:rsidR="00FF0BA0" w:rsidRPr="000102B9" w:rsidRDefault="00FF0BA0" w:rsidP="00FF0BA0">
      <w:pPr>
        <w:rPr>
          <w:lang w:val="en-US"/>
          <w:rPrChange w:id="2272" w:author="Editor (TS)" w:date="2013-10-24T12:42:00Z">
            <w:rPr>
              <w:lang w:val="en-GB"/>
            </w:rPr>
          </w:rPrChange>
        </w:rPr>
      </w:pPr>
      <w:r w:rsidRPr="000102B9">
        <w:rPr>
          <w:lang w:val="en-US"/>
          <w:rPrChange w:id="2273" w:author="Editor (TS)" w:date="2013-10-24T12:42:00Z">
            <w:rPr>
              <w:lang w:val="en-GB"/>
            </w:rPr>
          </w:rPrChange>
        </w:rPr>
        <w:t xml:space="preserve">The summary of the semantics of the attributes and elements within an </w:t>
      </w:r>
      <w:r w:rsidRPr="000102B9">
        <w:rPr>
          <w:rFonts w:ascii="Courier New" w:hAnsi="Courier New"/>
          <w:b/>
          <w:lang w:val="en-US"/>
          <w:rPrChange w:id="2274" w:author="Editor (TS)" w:date="2013-10-24T12:42:00Z">
            <w:rPr>
              <w:rFonts w:ascii="Courier New" w:hAnsi="Courier New"/>
              <w:b/>
              <w:lang w:val="en-GB"/>
            </w:rPr>
          </w:rPrChange>
        </w:rPr>
        <w:t>MPD</w:t>
      </w:r>
      <w:r w:rsidRPr="000102B9">
        <w:rPr>
          <w:lang w:val="en-US"/>
          <w:rPrChange w:id="2275" w:author="Editor (TS)" w:date="2013-10-24T12:42:00Z">
            <w:rPr>
              <w:lang w:val="en-GB"/>
            </w:rPr>
          </w:rPrChange>
        </w:rPr>
        <w:t xml:space="preserve"> element are provided in Table 3 of 5.3.1.2. The XML syntax of the </w:t>
      </w:r>
      <w:r w:rsidRPr="000102B9">
        <w:rPr>
          <w:rFonts w:ascii="Courier New" w:hAnsi="Courier New"/>
          <w:b/>
          <w:lang w:val="en-US"/>
          <w:rPrChange w:id="2276" w:author="Editor (TS)" w:date="2013-10-24T12:42:00Z">
            <w:rPr>
              <w:rFonts w:ascii="Courier New" w:hAnsi="Courier New"/>
              <w:b/>
              <w:lang w:val="en-GB"/>
            </w:rPr>
          </w:rPrChange>
        </w:rPr>
        <w:t>MPD</w:t>
      </w:r>
      <w:r w:rsidRPr="000102B9">
        <w:rPr>
          <w:lang w:val="en-US"/>
          <w:rPrChange w:id="2277" w:author="Editor (TS)" w:date="2013-10-24T12:42:00Z">
            <w:rPr>
              <w:lang w:val="en-GB"/>
            </w:rPr>
          </w:rPrChange>
        </w:rPr>
        <w:t xml:space="preserve"> element is provided in 5.3.1.3.</w:t>
      </w:r>
    </w:p>
    <w:p w14:paraId="51B73A0F" w14:textId="77777777" w:rsidR="00FF0BA0" w:rsidRPr="000102B9" w:rsidRDefault="00FF0BA0" w:rsidP="00FF0BA0">
      <w:pPr>
        <w:pStyle w:val="Heading4"/>
        <w:numPr>
          <w:ilvl w:val="0"/>
          <w:numId w:val="0"/>
        </w:numPr>
        <w:rPr>
          <w:lang w:val="en-US"/>
          <w:rPrChange w:id="2278" w:author="Editor (TS)" w:date="2013-10-24T12:42:00Z">
            <w:rPr>
              <w:lang w:val="en-GB"/>
            </w:rPr>
          </w:rPrChange>
        </w:rPr>
      </w:pPr>
      <w:bookmarkStart w:id="2279" w:name="_Ref275117013"/>
      <w:r w:rsidRPr="000102B9">
        <w:rPr>
          <w:lang w:val="en-US"/>
          <w:rPrChange w:id="2280" w:author="Editor (TS)" w:date="2013-10-24T12:42:00Z">
            <w:rPr>
              <w:lang w:val="en-GB"/>
            </w:rPr>
          </w:rPrChange>
        </w:rPr>
        <w:lastRenderedPageBreak/>
        <w:t>5.3.1.2</w:t>
      </w:r>
      <w:r w:rsidRPr="000102B9">
        <w:rPr>
          <w:lang w:val="en-US"/>
          <w:rPrChange w:id="2281" w:author="Editor (TS)" w:date="2013-10-24T12:42:00Z">
            <w:rPr>
              <w:lang w:val="en-GB"/>
            </w:rPr>
          </w:rPrChange>
        </w:rPr>
        <w:tab/>
        <w:t>Semantics</w:t>
      </w:r>
      <w:bookmarkEnd w:id="2279"/>
    </w:p>
    <w:p w14:paraId="7D3B3A1F" w14:textId="77777777" w:rsidR="00FF0BA0" w:rsidRPr="000102B9" w:rsidRDefault="00FF0BA0" w:rsidP="00FF0BA0">
      <w:pPr>
        <w:pStyle w:val="Tabletitle"/>
        <w:rPr>
          <w:lang w:val="en-US"/>
          <w:rPrChange w:id="2282" w:author="Editor (TS)" w:date="2013-10-24T12:42:00Z">
            <w:rPr>
              <w:lang w:val="en-GB"/>
            </w:rPr>
          </w:rPrChange>
        </w:rPr>
      </w:pPr>
      <w:bookmarkStart w:id="2283" w:name="_Ref275116227"/>
      <w:r w:rsidRPr="000102B9">
        <w:rPr>
          <w:lang w:val="en-US"/>
          <w:rPrChange w:id="2284" w:author="Editor (TS)" w:date="2013-10-24T12:42:00Z">
            <w:rPr>
              <w:lang w:val="en-GB"/>
            </w:rPr>
          </w:rPrChange>
        </w:rPr>
        <w:t>Table 3</w:t>
      </w:r>
      <w:bookmarkEnd w:id="2283"/>
      <w:r w:rsidRPr="000102B9">
        <w:rPr>
          <w:lang w:val="en-US"/>
          <w:rPrChange w:id="2285" w:author="Editor (TS)" w:date="2013-10-24T12:42:00Z">
            <w:rPr>
              <w:lang w:val="en-GB"/>
            </w:rPr>
          </w:rPrChange>
        </w:rPr>
        <w:t xml:space="preserve"> — Semantics of </w:t>
      </w:r>
      <w:r w:rsidRPr="000102B9">
        <w:rPr>
          <w:rFonts w:ascii="Courier New" w:hAnsi="Courier New"/>
          <w:lang w:val="en-US"/>
          <w:rPrChange w:id="2286" w:author="Editor (TS)" w:date="2013-10-24T12:42:00Z">
            <w:rPr>
              <w:rFonts w:ascii="Courier New" w:hAnsi="Courier New"/>
              <w:lang w:val="en-GB"/>
            </w:rPr>
          </w:rPrChange>
        </w:rPr>
        <w:t xml:space="preserve">MPD </w:t>
      </w:r>
      <w:r w:rsidRPr="000102B9">
        <w:rPr>
          <w:lang w:val="en-US"/>
          <w:rPrChange w:id="2287" w:author="Editor (TS)" w:date="2013-10-24T12:42:00Z">
            <w:rPr>
              <w:lang w:val="en-GB"/>
            </w:rPr>
          </w:rPrChange>
        </w:rPr>
        <w:t>element</w:t>
      </w:r>
    </w:p>
    <w:tbl>
      <w:tblPr>
        <w:tblW w:w="4945" w:type="pct"/>
        <w:tblLayout w:type="fixed"/>
        <w:tblLook w:val="00A0" w:firstRow="1" w:lastRow="0" w:firstColumn="1" w:lastColumn="0" w:noHBand="0" w:noVBand="0"/>
        <w:tblPrChange w:id="2288" w:author="Editor (TS)" w:date="2013-10-24T12:42:00Z">
          <w:tblPr>
            <w:tblW w:w="4945" w:type="pct"/>
            <w:tblLayout w:type="fixed"/>
            <w:tblLook w:val="00A0" w:firstRow="1" w:lastRow="0" w:firstColumn="1" w:lastColumn="0" w:noHBand="0" w:noVBand="0"/>
          </w:tblPr>
        </w:tblPrChange>
      </w:tblPr>
      <w:tblGrid>
        <w:gridCol w:w="242"/>
        <w:gridCol w:w="3415"/>
        <w:gridCol w:w="1420"/>
        <w:gridCol w:w="4781"/>
        <w:tblGridChange w:id="2289">
          <w:tblGrid>
            <w:gridCol w:w="236"/>
            <w:gridCol w:w="6"/>
            <w:gridCol w:w="3409"/>
            <w:gridCol w:w="6"/>
            <w:gridCol w:w="1414"/>
            <w:gridCol w:w="6"/>
            <w:gridCol w:w="4781"/>
          </w:tblGrid>
        </w:tblGridChange>
      </w:tblGrid>
      <w:tr w:rsidR="00FF0BA0" w:rsidRPr="000102B9" w14:paraId="4AB3FF2C" w14:textId="77777777" w:rsidTr="00FF0BA0">
        <w:tc>
          <w:tcPr>
            <w:tcW w:w="1852" w:type="pct"/>
            <w:gridSpan w:val="2"/>
            <w:tcPrChange w:id="2290" w:author="Editor (TS)" w:date="2013-10-24T12:42:00Z">
              <w:tcPr>
                <w:tcW w:w="1852" w:type="pct"/>
                <w:gridSpan w:val="3"/>
              </w:tcPr>
            </w:tcPrChange>
          </w:tcPr>
          <w:p w14:paraId="6431ADF2" w14:textId="77777777" w:rsidR="00FF0BA0" w:rsidRPr="000102B9" w:rsidRDefault="00FF0BA0" w:rsidP="00FF0BA0">
            <w:pPr>
              <w:pStyle w:val="TableCell"/>
              <w:rPr>
                <w:b/>
                <w:rPrChange w:id="2291" w:author="Editor (TS)" w:date="2013-10-24T12:42:00Z">
                  <w:rPr>
                    <w:b/>
                    <w:lang w:val="en-GB"/>
                  </w:rPr>
                </w:rPrChange>
              </w:rPr>
            </w:pPr>
            <w:r w:rsidRPr="000102B9">
              <w:rPr>
                <w:b/>
                <w:rPrChange w:id="2292" w:author="Editor (TS)" w:date="2013-10-24T12:42:00Z">
                  <w:rPr>
                    <w:b/>
                    <w:lang w:val="en-GB"/>
                  </w:rPr>
                </w:rPrChange>
              </w:rPr>
              <w:t>Element or Attribute Name</w:t>
            </w:r>
          </w:p>
        </w:tc>
        <w:tc>
          <w:tcPr>
            <w:tcW w:w="720" w:type="pct"/>
            <w:tcPrChange w:id="2293" w:author="Editor (TS)" w:date="2013-10-24T12:42:00Z">
              <w:tcPr>
                <w:tcW w:w="720" w:type="pct"/>
                <w:gridSpan w:val="2"/>
              </w:tcPr>
            </w:tcPrChange>
          </w:tcPr>
          <w:p w14:paraId="60EB1253" w14:textId="77777777" w:rsidR="00FF0BA0" w:rsidRPr="000102B9" w:rsidRDefault="00FF0BA0" w:rsidP="00FF0BA0">
            <w:pPr>
              <w:pStyle w:val="TableCell"/>
              <w:jc w:val="center"/>
              <w:rPr>
                <w:b/>
                <w:rPrChange w:id="2294" w:author="Editor (TS)" w:date="2013-10-24T12:42:00Z">
                  <w:rPr>
                    <w:b/>
                    <w:lang w:val="en-GB"/>
                  </w:rPr>
                </w:rPrChange>
              </w:rPr>
            </w:pPr>
            <w:r w:rsidRPr="000102B9">
              <w:rPr>
                <w:b/>
                <w:rPrChange w:id="2295" w:author="Editor (TS)" w:date="2013-10-24T12:42:00Z">
                  <w:rPr>
                    <w:b/>
                    <w:lang w:val="en-GB"/>
                  </w:rPr>
                </w:rPrChange>
              </w:rPr>
              <w:t>Use</w:t>
            </w:r>
          </w:p>
        </w:tc>
        <w:tc>
          <w:tcPr>
            <w:tcW w:w="2428" w:type="pct"/>
            <w:tcPrChange w:id="2296" w:author="Editor (TS)" w:date="2013-10-24T12:42:00Z">
              <w:tcPr>
                <w:tcW w:w="2428" w:type="pct"/>
                <w:gridSpan w:val="2"/>
              </w:tcPr>
            </w:tcPrChange>
          </w:tcPr>
          <w:p w14:paraId="352AEC32" w14:textId="77777777" w:rsidR="00FF0BA0" w:rsidRPr="000102B9" w:rsidRDefault="00FF0BA0" w:rsidP="00FF0BA0">
            <w:pPr>
              <w:pStyle w:val="TableCell"/>
              <w:rPr>
                <w:b/>
                <w:rPrChange w:id="2297" w:author="Editor (TS)" w:date="2013-10-24T12:42:00Z">
                  <w:rPr>
                    <w:b/>
                    <w:lang w:val="en-GB"/>
                  </w:rPr>
                </w:rPrChange>
              </w:rPr>
            </w:pPr>
            <w:r w:rsidRPr="000102B9">
              <w:rPr>
                <w:b/>
                <w:rPrChange w:id="2298" w:author="Editor (TS)" w:date="2013-10-24T12:42:00Z">
                  <w:rPr>
                    <w:b/>
                    <w:lang w:val="en-GB"/>
                  </w:rPr>
                </w:rPrChange>
              </w:rPr>
              <w:t>Description</w:t>
            </w:r>
          </w:p>
        </w:tc>
      </w:tr>
      <w:tr w:rsidR="00FF0BA0" w:rsidRPr="000102B9" w14:paraId="775E09CD" w14:textId="77777777" w:rsidTr="00FF0BA0">
        <w:tc>
          <w:tcPr>
            <w:tcW w:w="1852" w:type="pct"/>
            <w:gridSpan w:val="2"/>
            <w:tcPrChange w:id="2299" w:author="Editor (TS)" w:date="2013-10-24T12:42:00Z">
              <w:tcPr>
                <w:tcW w:w="1852" w:type="pct"/>
                <w:gridSpan w:val="3"/>
              </w:tcPr>
            </w:tcPrChange>
          </w:tcPr>
          <w:p w14:paraId="76511FFC" w14:textId="77777777" w:rsidR="00FF0BA0" w:rsidRPr="000102B9" w:rsidRDefault="00FF0BA0" w:rsidP="00FF0BA0">
            <w:pPr>
              <w:pStyle w:val="TableCell"/>
              <w:rPr>
                <w:rFonts w:ascii="Courier New" w:hAnsi="Courier New"/>
                <w:b/>
                <w:rPrChange w:id="2300" w:author="Editor (TS)" w:date="2013-10-24T12:42:00Z">
                  <w:rPr>
                    <w:rFonts w:ascii="Courier New" w:hAnsi="Courier New"/>
                    <w:b/>
                    <w:lang w:val="en-GB"/>
                  </w:rPr>
                </w:rPrChange>
              </w:rPr>
            </w:pPr>
            <w:r w:rsidRPr="000102B9">
              <w:rPr>
                <w:rFonts w:ascii="Courier New" w:hAnsi="Courier New"/>
                <w:b/>
                <w:rPrChange w:id="2301" w:author="Editor (TS)" w:date="2013-10-24T12:42:00Z">
                  <w:rPr>
                    <w:rFonts w:ascii="Courier New" w:hAnsi="Courier New"/>
                    <w:b/>
                    <w:lang w:val="en-GB"/>
                  </w:rPr>
                </w:rPrChange>
              </w:rPr>
              <w:t>MPD</w:t>
            </w:r>
          </w:p>
        </w:tc>
        <w:tc>
          <w:tcPr>
            <w:tcW w:w="720" w:type="pct"/>
            <w:tcPrChange w:id="2302" w:author="Editor (TS)" w:date="2013-10-24T12:42:00Z">
              <w:tcPr>
                <w:tcW w:w="720" w:type="pct"/>
                <w:gridSpan w:val="2"/>
              </w:tcPr>
            </w:tcPrChange>
          </w:tcPr>
          <w:p w14:paraId="2145010F" w14:textId="77777777" w:rsidR="00FF0BA0" w:rsidRPr="000102B9" w:rsidRDefault="00FF0BA0" w:rsidP="00FF0BA0">
            <w:pPr>
              <w:pStyle w:val="TableCell"/>
              <w:jc w:val="center"/>
              <w:rPr>
                <w:rPrChange w:id="2303" w:author="Editor (TS)" w:date="2013-10-24T12:42:00Z">
                  <w:rPr>
                    <w:lang w:val="en-GB"/>
                  </w:rPr>
                </w:rPrChange>
              </w:rPr>
            </w:pPr>
          </w:p>
        </w:tc>
        <w:tc>
          <w:tcPr>
            <w:tcW w:w="2428" w:type="pct"/>
            <w:tcPrChange w:id="2304" w:author="Editor (TS)" w:date="2013-10-24T12:42:00Z">
              <w:tcPr>
                <w:tcW w:w="2428" w:type="pct"/>
                <w:gridSpan w:val="2"/>
              </w:tcPr>
            </w:tcPrChange>
          </w:tcPr>
          <w:p w14:paraId="6F464F53" w14:textId="77777777" w:rsidR="00FF0BA0" w:rsidRPr="000102B9" w:rsidRDefault="00FF0BA0" w:rsidP="00FF0BA0">
            <w:pPr>
              <w:pStyle w:val="TableCell"/>
              <w:rPr>
                <w:rPrChange w:id="2305" w:author="Editor (TS)" w:date="2013-10-24T12:42:00Z">
                  <w:rPr>
                    <w:lang w:val="en-GB"/>
                  </w:rPr>
                </w:rPrChange>
              </w:rPr>
            </w:pPr>
            <w:r w:rsidRPr="000102B9">
              <w:rPr>
                <w:rPrChange w:id="2306" w:author="Editor (TS)" w:date="2013-10-24T12:42:00Z">
                  <w:rPr>
                    <w:lang w:val="en-GB"/>
                  </w:rPr>
                </w:rPrChange>
              </w:rPr>
              <w:t>The root element that carries the Media Presentation Description for a Media Presentation.</w:t>
            </w:r>
          </w:p>
        </w:tc>
      </w:tr>
      <w:tr w:rsidR="00FF0BA0" w:rsidRPr="000102B9" w14:paraId="5B1B24D9" w14:textId="77777777" w:rsidTr="00FF0BA0">
        <w:tc>
          <w:tcPr>
            <w:tcW w:w="123" w:type="pct"/>
            <w:tcPrChange w:id="2307" w:author="Editor (TS)" w:date="2013-10-24T12:42:00Z">
              <w:tcPr>
                <w:tcW w:w="123" w:type="pct"/>
                <w:gridSpan w:val="2"/>
              </w:tcPr>
            </w:tcPrChange>
          </w:tcPr>
          <w:p w14:paraId="6DAAF7FA" w14:textId="77777777" w:rsidR="00FF0BA0" w:rsidRPr="000102B9" w:rsidRDefault="00FF0BA0" w:rsidP="00FF0BA0">
            <w:pPr>
              <w:pStyle w:val="TableCell"/>
              <w:rPr>
                <w:rPrChange w:id="2308" w:author="Editor (TS)" w:date="2013-10-24T12:42:00Z">
                  <w:rPr>
                    <w:lang w:val="en-GB"/>
                  </w:rPr>
                </w:rPrChange>
              </w:rPr>
            </w:pPr>
          </w:p>
        </w:tc>
        <w:tc>
          <w:tcPr>
            <w:tcW w:w="1729" w:type="pct"/>
            <w:tcPrChange w:id="2309" w:author="Editor (TS)" w:date="2013-10-24T12:42:00Z">
              <w:tcPr>
                <w:tcW w:w="1729" w:type="pct"/>
              </w:tcPr>
            </w:tcPrChange>
          </w:tcPr>
          <w:p w14:paraId="52F8316C" w14:textId="77777777" w:rsidR="00FF0BA0" w:rsidRPr="000102B9" w:rsidRDefault="00FF0BA0" w:rsidP="00FF0BA0">
            <w:pPr>
              <w:pStyle w:val="TableCell"/>
              <w:rPr>
                <w:rFonts w:ascii="Courier New" w:hAnsi="Courier New"/>
                <w:rPrChange w:id="2310" w:author="Editor (TS)" w:date="2013-10-24T12:42:00Z">
                  <w:rPr>
                    <w:rFonts w:ascii="Courier New" w:hAnsi="Courier New"/>
                    <w:lang w:val="en-GB"/>
                  </w:rPr>
                </w:rPrChange>
              </w:rPr>
            </w:pPr>
            <w:r w:rsidRPr="000102B9">
              <w:rPr>
                <w:rFonts w:ascii="Courier New" w:hAnsi="Courier New"/>
                <w:rPrChange w:id="2311" w:author="Editor (TS)" w:date="2013-10-24T12:42:00Z">
                  <w:rPr>
                    <w:rFonts w:ascii="Courier New" w:hAnsi="Courier New"/>
                    <w:lang w:val="en-GB"/>
                  </w:rPr>
                </w:rPrChange>
              </w:rPr>
              <w:t>@id</w:t>
            </w:r>
          </w:p>
        </w:tc>
        <w:tc>
          <w:tcPr>
            <w:tcW w:w="720" w:type="pct"/>
            <w:tcPrChange w:id="2312" w:author="Editor (TS)" w:date="2013-10-24T12:42:00Z">
              <w:tcPr>
                <w:tcW w:w="720" w:type="pct"/>
                <w:gridSpan w:val="2"/>
              </w:tcPr>
            </w:tcPrChange>
          </w:tcPr>
          <w:p w14:paraId="168CE2F7" w14:textId="77777777" w:rsidR="00FF0BA0" w:rsidRPr="000102B9" w:rsidRDefault="00FF0BA0" w:rsidP="00FF0BA0">
            <w:pPr>
              <w:pStyle w:val="TableCell"/>
              <w:jc w:val="center"/>
              <w:rPr>
                <w:rPrChange w:id="2313" w:author="Editor (TS)" w:date="2013-10-24T12:42:00Z">
                  <w:rPr>
                    <w:lang w:val="en-GB"/>
                  </w:rPr>
                </w:rPrChange>
              </w:rPr>
            </w:pPr>
            <w:r w:rsidRPr="000102B9">
              <w:rPr>
                <w:rPrChange w:id="2314" w:author="Editor (TS)" w:date="2013-10-24T12:42:00Z">
                  <w:rPr>
                    <w:lang w:val="en-GB"/>
                  </w:rPr>
                </w:rPrChange>
              </w:rPr>
              <w:t>O</w:t>
            </w:r>
          </w:p>
        </w:tc>
        <w:tc>
          <w:tcPr>
            <w:tcW w:w="2428" w:type="pct"/>
            <w:tcPrChange w:id="2315" w:author="Editor (TS)" w:date="2013-10-24T12:42:00Z">
              <w:tcPr>
                <w:tcW w:w="2428" w:type="pct"/>
                <w:gridSpan w:val="2"/>
              </w:tcPr>
            </w:tcPrChange>
          </w:tcPr>
          <w:p w14:paraId="35EBD255" w14:textId="77777777" w:rsidR="00FF0BA0" w:rsidRPr="000102B9" w:rsidRDefault="00FF0BA0" w:rsidP="00FF0BA0">
            <w:pPr>
              <w:pStyle w:val="TableCell"/>
              <w:rPr>
                <w:rPrChange w:id="2316" w:author="Editor (TS)" w:date="2013-10-24T12:42:00Z">
                  <w:rPr>
                    <w:lang w:val="en-GB"/>
                  </w:rPr>
                </w:rPrChange>
              </w:rPr>
            </w:pPr>
            <w:r w:rsidRPr="000102B9">
              <w:rPr>
                <w:rPrChange w:id="2317" w:author="Editor (TS)" w:date="2013-10-24T12:42:00Z">
                  <w:rPr>
                    <w:lang w:val="en-GB"/>
                  </w:rPr>
                </w:rPrChange>
              </w:rPr>
              <w:t>specifies an identifier for the Media Presentation. It is recommended to use an identifier that is unique within the scope in which the Media Presentation is published.</w:t>
            </w:r>
          </w:p>
          <w:p w14:paraId="32F0CDFD" w14:textId="77777777" w:rsidR="00FF0BA0" w:rsidRPr="000102B9" w:rsidRDefault="00FF0BA0" w:rsidP="00FF0BA0">
            <w:pPr>
              <w:pStyle w:val="TableCell"/>
              <w:rPr>
                <w:rPrChange w:id="2318" w:author="Editor (TS)" w:date="2013-10-24T12:42:00Z">
                  <w:rPr>
                    <w:lang w:val="en-GB"/>
                  </w:rPr>
                </w:rPrChange>
              </w:rPr>
            </w:pPr>
            <w:r w:rsidRPr="000102B9">
              <w:rPr>
                <w:rPrChange w:id="2319" w:author="Editor (TS)" w:date="2013-10-24T12:42:00Z">
                  <w:rPr>
                    <w:lang w:val="en-GB"/>
                  </w:rPr>
                </w:rPrChange>
              </w:rPr>
              <w:t>If not specified, no MPD-internal identifier is provided. However, for example the URL to the MPD may be used as an identifier for the Media Presentation.</w:t>
            </w:r>
          </w:p>
        </w:tc>
      </w:tr>
      <w:tr w:rsidR="00FF0BA0" w:rsidRPr="000102B9" w14:paraId="63BC85B9" w14:textId="77777777" w:rsidTr="00FF0BA0">
        <w:tc>
          <w:tcPr>
            <w:tcW w:w="123" w:type="pct"/>
            <w:tcPrChange w:id="2320" w:author="Editor (TS)" w:date="2013-10-24T12:42:00Z">
              <w:tcPr>
                <w:tcW w:w="123" w:type="pct"/>
                <w:gridSpan w:val="2"/>
              </w:tcPr>
            </w:tcPrChange>
          </w:tcPr>
          <w:p w14:paraId="3B616CAD" w14:textId="77777777" w:rsidR="00FF0BA0" w:rsidRPr="000102B9" w:rsidRDefault="00FF0BA0" w:rsidP="00FF0BA0">
            <w:pPr>
              <w:pStyle w:val="TableCell"/>
              <w:rPr>
                <w:rPrChange w:id="2321" w:author="Editor (TS)" w:date="2013-10-24T12:42:00Z">
                  <w:rPr>
                    <w:lang w:val="en-GB"/>
                  </w:rPr>
                </w:rPrChange>
              </w:rPr>
            </w:pPr>
          </w:p>
        </w:tc>
        <w:tc>
          <w:tcPr>
            <w:tcW w:w="1729" w:type="pct"/>
            <w:tcPrChange w:id="2322" w:author="Editor (TS)" w:date="2013-10-24T12:42:00Z">
              <w:tcPr>
                <w:tcW w:w="1729" w:type="pct"/>
              </w:tcPr>
            </w:tcPrChange>
          </w:tcPr>
          <w:p w14:paraId="23930C81" w14:textId="77777777" w:rsidR="00FF0BA0" w:rsidRPr="000102B9" w:rsidRDefault="00FF0BA0" w:rsidP="00FF0BA0">
            <w:pPr>
              <w:pStyle w:val="TableCell"/>
              <w:rPr>
                <w:rFonts w:ascii="Courier New" w:hAnsi="Courier New"/>
                <w:rPrChange w:id="2323" w:author="Editor (TS)" w:date="2013-10-24T12:42:00Z">
                  <w:rPr>
                    <w:rFonts w:ascii="Courier New" w:hAnsi="Courier New"/>
                    <w:lang w:val="en-GB"/>
                  </w:rPr>
                </w:rPrChange>
              </w:rPr>
            </w:pPr>
            <w:r w:rsidRPr="000102B9">
              <w:rPr>
                <w:rFonts w:ascii="Courier New" w:hAnsi="Courier New"/>
                <w:rPrChange w:id="2324" w:author="Editor (TS)" w:date="2013-10-24T12:42:00Z">
                  <w:rPr>
                    <w:rFonts w:ascii="Courier New" w:hAnsi="Courier New"/>
                    <w:lang w:val="en-GB"/>
                  </w:rPr>
                </w:rPrChange>
              </w:rPr>
              <w:t>@profiles</w:t>
            </w:r>
          </w:p>
        </w:tc>
        <w:tc>
          <w:tcPr>
            <w:tcW w:w="720" w:type="pct"/>
            <w:tcPrChange w:id="2325" w:author="Editor (TS)" w:date="2013-10-24T12:42:00Z">
              <w:tcPr>
                <w:tcW w:w="720" w:type="pct"/>
                <w:gridSpan w:val="2"/>
              </w:tcPr>
            </w:tcPrChange>
          </w:tcPr>
          <w:p w14:paraId="5B537AAB" w14:textId="77777777" w:rsidR="00FF0BA0" w:rsidRPr="000102B9" w:rsidRDefault="00FF0BA0" w:rsidP="00FF0BA0">
            <w:pPr>
              <w:pStyle w:val="TableCell"/>
              <w:jc w:val="center"/>
              <w:rPr>
                <w:rPrChange w:id="2326" w:author="Editor (TS)" w:date="2013-10-24T12:42:00Z">
                  <w:rPr>
                    <w:lang w:val="en-GB"/>
                  </w:rPr>
                </w:rPrChange>
              </w:rPr>
            </w:pPr>
            <w:r w:rsidRPr="000102B9">
              <w:rPr>
                <w:rPrChange w:id="2327" w:author="Editor (TS)" w:date="2013-10-24T12:42:00Z">
                  <w:rPr>
                    <w:lang w:val="en-GB"/>
                  </w:rPr>
                </w:rPrChange>
              </w:rPr>
              <w:t>M</w:t>
            </w:r>
          </w:p>
        </w:tc>
        <w:tc>
          <w:tcPr>
            <w:tcW w:w="2428" w:type="pct"/>
            <w:tcPrChange w:id="2328" w:author="Editor (TS)" w:date="2013-10-24T12:42:00Z">
              <w:tcPr>
                <w:tcW w:w="2428" w:type="pct"/>
                <w:gridSpan w:val="2"/>
              </w:tcPr>
            </w:tcPrChange>
          </w:tcPr>
          <w:p w14:paraId="2C95C8BD" w14:textId="77777777" w:rsidR="00FF0BA0" w:rsidRPr="000102B9" w:rsidRDefault="00FF0BA0" w:rsidP="00FF0BA0">
            <w:pPr>
              <w:pStyle w:val="TableCell"/>
              <w:rPr>
                <w:rPrChange w:id="2329" w:author="Editor (TS)" w:date="2013-10-24T12:42:00Z">
                  <w:rPr>
                    <w:lang w:val="en-GB"/>
                  </w:rPr>
                </w:rPrChange>
              </w:rPr>
            </w:pPr>
            <w:r w:rsidRPr="000102B9">
              <w:rPr>
                <w:rPrChange w:id="2330" w:author="Editor (TS)" w:date="2013-10-24T12:42:00Z">
                  <w:rPr>
                    <w:lang w:val="en-GB"/>
                  </w:rPr>
                </w:rPrChange>
              </w:rPr>
              <w:t>specifies a list of Media Presentation profiles as described in 8.</w:t>
            </w:r>
          </w:p>
          <w:p w14:paraId="0942D39B" w14:textId="77777777" w:rsidR="00FF0BA0" w:rsidRPr="000102B9" w:rsidRDefault="00FF0BA0" w:rsidP="00FF0BA0">
            <w:pPr>
              <w:pStyle w:val="TableCell"/>
              <w:rPr>
                <w:rPrChange w:id="2331" w:author="Editor (TS)" w:date="2013-10-24T12:42:00Z">
                  <w:rPr>
                    <w:lang w:val="en-GB"/>
                  </w:rPr>
                </w:rPrChange>
              </w:rPr>
            </w:pPr>
            <w:r w:rsidRPr="000102B9">
              <w:rPr>
                <w:rPrChange w:id="2332" w:author="Editor (TS)" w:date="2013-10-24T12:42:00Z">
                  <w:rPr>
                    <w:lang w:val="en-GB"/>
                  </w:rPr>
                </w:rPrChange>
              </w:rPr>
              <w:t xml:space="preserve">The contents of this attribute shall conform to either the </w:t>
            </w:r>
            <w:r w:rsidRPr="000102B9">
              <w:rPr>
                <w:rFonts w:ascii="Courier New" w:hAnsi="Courier New"/>
                <w:rPrChange w:id="2333" w:author="Editor (TS)" w:date="2013-10-24T12:42:00Z">
                  <w:rPr>
                    <w:rFonts w:ascii="Courier New" w:hAnsi="Courier New"/>
                    <w:lang w:val="en-GB"/>
                  </w:rPr>
                </w:rPrChange>
              </w:rPr>
              <w:t>pro-simple</w:t>
            </w:r>
            <w:r w:rsidRPr="000102B9">
              <w:rPr>
                <w:rPrChange w:id="2334" w:author="Editor (TS)" w:date="2013-10-24T12:42:00Z">
                  <w:rPr>
                    <w:lang w:val="en-GB"/>
                  </w:rPr>
                </w:rPrChange>
              </w:rPr>
              <w:t xml:space="preserve"> or </w:t>
            </w:r>
            <w:r w:rsidRPr="000102B9">
              <w:rPr>
                <w:rFonts w:ascii="Courier New" w:hAnsi="Courier New"/>
                <w:rPrChange w:id="2335" w:author="Editor (TS)" w:date="2013-10-24T12:42:00Z">
                  <w:rPr>
                    <w:rFonts w:ascii="Courier New" w:hAnsi="Courier New"/>
                    <w:lang w:val="en-GB"/>
                  </w:rPr>
                </w:rPrChange>
              </w:rPr>
              <w:t>pro-fancy</w:t>
            </w:r>
            <w:r w:rsidRPr="000102B9">
              <w:rPr>
                <w:rPrChange w:id="2336" w:author="Editor (TS)" w:date="2013-10-24T12:42:00Z">
                  <w:rPr>
                    <w:lang w:val="en-GB"/>
                  </w:rPr>
                </w:rPrChange>
              </w:rPr>
              <w:t xml:space="preserve"> productions of RFC6381, Section 4.5, without the enclosing </w:t>
            </w:r>
            <w:r w:rsidRPr="000102B9">
              <w:rPr>
                <w:rFonts w:ascii="Courier New" w:hAnsi="Courier New"/>
                <w:rPrChange w:id="2337" w:author="Editor (TS)" w:date="2013-10-24T12:42:00Z">
                  <w:rPr>
                    <w:rFonts w:ascii="Courier New" w:hAnsi="Courier New"/>
                    <w:lang w:val="en-GB"/>
                  </w:rPr>
                </w:rPrChange>
              </w:rPr>
              <w:t>DQUOTE</w:t>
            </w:r>
            <w:r w:rsidRPr="000102B9">
              <w:rPr>
                <w:rPrChange w:id="2338" w:author="Editor (TS)" w:date="2013-10-24T12:42:00Z">
                  <w:rPr>
                    <w:lang w:val="en-GB"/>
                  </w:rPr>
                </w:rPrChange>
              </w:rPr>
              <w:t xml:space="preserve"> characters, </w:t>
            </w:r>
            <w:r w:rsidRPr="00072E99">
              <w:rPr>
                <w:szCs w:val="18"/>
              </w:rPr>
              <w:t xml:space="preserve">i.e. including only the </w:t>
            </w:r>
            <w:r w:rsidRPr="00072E99">
              <w:rPr>
                <w:rFonts w:ascii="Courier New" w:hAnsi="Courier New" w:cs="Courier New"/>
                <w:szCs w:val="18"/>
              </w:rPr>
              <w:t xml:space="preserve">unencodedv </w:t>
            </w:r>
            <w:r w:rsidRPr="000102B9">
              <w:rPr>
                <w:szCs w:val="18"/>
              </w:rPr>
              <w:t xml:space="preserve">or </w:t>
            </w:r>
            <w:r w:rsidRPr="000102B9">
              <w:rPr>
                <w:rFonts w:ascii="Courier New" w:hAnsi="Courier New" w:cs="Courier New"/>
                <w:szCs w:val="18"/>
              </w:rPr>
              <w:t>encodedv</w:t>
            </w:r>
            <w:r w:rsidRPr="000102B9">
              <w:rPr>
                <w:szCs w:val="18"/>
              </w:rPr>
              <w:t xml:space="preserve"> elements respectively</w:t>
            </w:r>
            <w:r w:rsidRPr="000102B9">
              <w:rPr>
                <w:rPrChange w:id="2339" w:author="Editor (TS)" w:date="2013-10-24T12:42:00Z">
                  <w:rPr>
                    <w:lang w:val="en-GB"/>
                  </w:rPr>
                </w:rPrChange>
              </w:rPr>
              <w:t>. As profile identifier the URI defined for the conforming Media Presentation profiles as described in 8 shall be used.</w:t>
            </w:r>
          </w:p>
        </w:tc>
      </w:tr>
      <w:tr w:rsidR="00FF0BA0" w:rsidRPr="000102B9" w14:paraId="351E8D16"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3" w:type="pct"/>
          </w:tcPr>
          <w:p w14:paraId="5262EEAF" w14:textId="77777777" w:rsidR="00FF0BA0" w:rsidRPr="000102B9" w:rsidRDefault="00FF0BA0" w:rsidP="00FF0BA0">
            <w:pPr>
              <w:pStyle w:val="TableCell"/>
              <w:rPr>
                <w:szCs w:val="18"/>
              </w:rPr>
            </w:pPr>
          </w:p>
        </w:tc>
        <w:tc>
          <w:tcPr>
            <w:tcW w:w="1729" w:type="pct"/>
            <w:tcBorders>
              <w:right w:val="single" w:sz="4" w:space="0" w:color="000000"/>
            </w:tcBorders>
          </w:tcPr>
          <w:p w14:paraId="386B9FAB" w14:textId="77777777" w:rsidR="00FF0BA0" w:rsidRPr="000102B9" w:rsidRDefault="00FF0BA0" w:rsidP="00FF0BA0">
            <w:pPr>
              <w:pStyle w:val="TableCell"/>
              <w:rPr>
                <w:rFonts w:ascii="Courier New" w:hAnsi="Courier New" w:cs="Courier New"/>
                <w:szCs w:val="18"/>
              </w:rPr>
            </w:pPr>
            <w:r w:rsidRPr="000102B9">
              <w:rPr>
                <w:rFonts w:ascii="Courier New" w:hAnsi="Courier New"/>
                <w:rPrChange w:id="2340" w:author="Editor (TS)" w:date="2013-10-24T12:42:00Z">
                  <w:rPr>
                    <w:rFonts w:ascii="Courier New" w:hAnsi="Courier New"/>
                    <w:lang w:val="en-GB"/>
                  </w:rPr>
                </w:rPrChange>
              </w:rPr>
              <w:t>@type</w:t>
            </w:r>
          </w:p>
        </w:tc>
        <w:tc>
          <w:tcPr>
            <w:tcW w:w="720" w:type="pct"/>
            <w:tcBorders>
              <w:left w:val="single" w:sz="4" w:space="0" w:color="000000"/>
              <w:right w:val="single" w:sz="4" w:space="0" w:color="000000"/>
            </w:tcBorders>
          </w:tcPr>
          <w:p w14:paraId="13D932C6" w14:textId="77777777" w:rsidR="00FF0BA0" w:rsidRPr="000102B9" w:rsidRDefault="00FF0BA0" w:rsidP="00FF0BA0">
            <w:pPr>
              <w:pStyle w:val="TableCell"/>
              <w:jc w:val="center"/>
              <w:rPr>
                <w:rPrChange w:id="2341" w:author="Editor (TS)" w:date="2013-10-24T12:42:00Z">
                  <w:rPr>
                    <w:lang w:val="en-GB"/>
                  </w:rPr>
                </w:rPrChange>
              </w:rPr>
            </w:pPr>
            <w:r w:rsidRPr="000102B9">
              <w:rPr>
                <w:rPrChange w:id="2342" w:author="Editor (TS)" w:date="2013-10-24T12:42:00Z">
                  <w:rPr>
                    <w:lang w:val="en-GB"/>
                  </w:rPr>
                </w:rPrChange>
              </w:rPr>
              <w:t>OD</w:t>
            </w:r>
          </w:p>
          <w:p w14:paraId="0E7D8CA1" w14:textId="77777777" w:rsidR="00FF0BA0" w:rsidRPr="000102B9" w:rsidRDefault="00FF0BA0" w:rsidP="00FF0BA0">
            <w:pPr>
              <w:pStyle w:val="TableCell"/>
              <w:jc w:val="center"/>
              <w:rPr>
                <w:szCs w:val="18"/>
              </w:rPr>
            </w:pPr>
            <w:r w:rsidRPr="000102B9">
              <w:rPr>
                <w:rPrChange w:id="2343" w:author="Editor (TS)" w:date="2013-10-24T12:42:00Z">
                  <w:rPr>
                    <w:lang w:val="en-GB"/>
                  </w:rPr>
                </w:rPrChange>
              </w:rPr>
              <w:t xml:space="preserve">default: </w:t>
            </w:r>
            <w:r w:rsidRPr="000102B9">
              <w:rPr>
                <w:rFonts w:ascii="Courier New" w:hAnsi="Courier New"/>
                <w:rPrChange w:id="2344" w:author="Editor (TS)" w:date="2013-10-24T12:42:00Z">
                  <w:rPr>
                    <w:rFonts w:ascii="Courier New" w:hAnsi="Courier New"/>
                    <w:lang w:val="en-GB"/>
                  </w:rPr>
                </w:rPrChange>
              </w:rPr>
              <w:t>static</w:t>
            </w:r>
          </w:p>
        </w:tc>
        <w:tc>
          <w:tcPr>
            <w:tcW w:w="2428" w:type="pct"/>
            <w:tcBorders>
              <w:left w:val="single" w:sz="4" w:space="0" w:color="000000"/>
            </w:tcBorders>
          </w:tcPr>
          <w:p w14:paraId="0188C6E5" w14:textId="2A3E4C94" w:rsidR="00FF0BA0" w:rsidRPr="000102B9" w:rsidRDefault="00FF0BA0" w:rsidP="00FF0BA0">
            <w:pPr>
              <w:pStyle w:val="TableCell"/>
              <w:rPr>
                <w:ins w:id="2345" w:author="Editor (TS)" w:date="2013-10-24T12:42:00Z"/>
                <w:szCs w:val="18"/>
              </w:rPr>
            </w:pPr>
            <w:r w:rsidRPr="00072E99">
              <w:rPr>
                <w:rPrChange w:id="2346" w:author="Editor (TS)" w:date="2013-10-24T12:42:00Z">
                  <w:rPr>
                    <w:lang w:val="en-GB"/>
                  </w:rPr>
                </w:rPrChange>
              </w:rPr>
              <w:t xml:space="preserve">specifies </w:t>
            </w:r>
            <w:del w:id="2347" w:author="Editor (TS)" w:date="2013-10-24T12:42:00Z">
              <w:r w:rsidR="00D41A35" w:rsidRPr="00C27DBE">
                <w:rPr>
                  <w:szCs w:val="18"/>
                  <w:lang w:val="en-GB"/>
                </w:rPr>
                <w:delText>whether</w:delText>
              </w:r>
            </w:del>
            <w:ins w:id="2348" w:author="Editor (TS)" w:date="2013-10-24T12:42:00Z">
              <w:r w:rsidRPr="00072E99">
                <w:rPr>
                  <w:szCs w:val="18"/>
                </w:rPr>
                <w:t xml:space="preserve">the type of the Media Presentation. For static Media Presentations </w:t>
              </w:r>
              <w:r w:rsidRPr="000102B9">
                <w:rPr>
                  <w:rFonts w:ascii="Courier New" w:hAnsi="Courier New" w:cs="Courier New"/>
                  <w:szCs w:val="18"/>
                </w:rPr>
                <w:t>(@type="static"</w:t>
              </w:r>
              <w:r w:rsidRPr="000102B9">
                <w:rPr>
                  <w:szCs w:val="18"/>
                </w:rPr>
                <w:t xml:space="preserve">) all Segments are available between the </w:t>
              </w:r>
              <w:r w:rsidRPr="000102B9">
                <w:rPr>
                  <w:rFonts w:ascii="Courier New" w:hAnsi="Courier New" w:cs="Courier New"/>
                  <w:szCs w:val="18"/>
                </w:rPr>
                <w:t>@availabilityStartTime</w:t>
              </w:r>
              <w:r w:rsidRPr="000102B9">
                <w:rPr>
                  <w:szCs w:val="18"/>
                </w:rPr>
                <w:t xml:space="preserve"> and the </w:t>
              </w:r>
              <w:r w:rsidRPr="000102B9">
                <w:rPr>
                  <w:rFonts w:ascii="Courier New" w:hAnsi="Courier New" w:cs="Courier New"/>
                  <w:szCs w:val="18"/>
                </w:rPr>
                <w:t>@availabilityEndTime.</w:t>
              </w:r>
              <w:r w:rsidRPr="000102B9">
                <w:rPr>
                  <w:szCs w:val="18"/>
                </w:rPr>
                <w:t xml:space="preserve"> For dynamic Media Presentations (</w:t>
              </w:r>
              <w:r w:rsidRPr="000102B9">
                <w:rPr>
                  <w:rFonts w:ascii="Courier New" w:hAnsi="Courier New" w:cs="Courier New"/>
                  <w:szCs w:val="18"/>
                </w:rPr>
                <w:t>@type="dynamic"</w:t>
              </w:r>
              <w:r w:rsidRPr="000102B9">
                <w:rPr>
                  <w:szCs w:val="18"/>
                </w:rPr>
                <w:t xml:space="preserve">) Segments typically have different availability times. For details refer to 5.3.9.5.3. </w:t>
              </w:r>
            </w:ins>
          </w:p>
          <w:p w14:paraId="774300D3" w14:textId="330C9824" w:rsidR="00FF0BA0" w:rsidRPr="000102B9" w:rsidRDefault="00FF0BA0" w:rsidP="00FF0BA0">
            <w:pPr>
              <w:pStyle w:val="TableCell"/>
              <w:rPr>
                <w:rPrChange w:id="2349" w:author="Editor (TS)" w:date="2013-10-24T12:42:00Z">
                  <w:rPr>
                    <w:lang w:val="en-GB"/>
                  </w:rPr>
                </w:rPrChange>
              </w:rPr>
            </w:pPr>
            <w:ins w:id="2350" w:author="Editor (TS)" w:date="2013-10-24T12:42:00Z">
              <w:r w:rsidRPr="000102B9">
                <w:rPr>
                  <w:szCs w:val="18"/>
                </w:rPr>
                <w:t>In addition</w:t>
              </w:r>
            </w:ins>
            <w:r w:rsidRPr="000102B9">
              <w:rPr>
                <w:rPrChange w:id="2351" w:author="Editor (TS)" w:date="2013-10-24T12:42:00Z">
                  <w:rPr>
                    <w:lang w:val="en-GB"/>
                  </w:rPr>
                </w:rPrChange>
              </w:rPr>
              <w:t xml:space="preserve"> the Media Presentation Description may be updated </w:t>
            </w:r>
            <w:del w:id="2352" w:author="Editor (TS)" w:date="2013-10-24T12:42:00Z">
              <w:r w:rsidR="00D41A35" w:rsidRPr="00C27DBE">
                <w:rPr>
                  <w:szCs w:val="18"/>
                  <w:lang w:val="en-GB"/>
                </w:rPr>
                <w:delText>(</w:delText>
              </w:r>
              <w:r w:rsidR="00D41A35" w:rsidRPr="00C27DBE">
                <w:rPr>
                  <w:rFonts w:ascii="Courier New" w:hAnsi="Courier New" w:cs="Courier New"/>
                  <w:szCs w:val="18"/>
                  <w:lang w:val="en-GB"/>
                </w:rPr>
                <w:delText>@type="dynamic"</w:delText>
              </w:r>
              <w:r w:rsidR="00D41A35" w:rsidRPr="00C27DBE">
                <w:rPr>
                  <w:szCs w:val="18"/>
                  <w:lang w:val="en-GB"/>
                </w:rPr>
                <w:delText xml:space="preserve">) or not </w:delText>
              </w:r>
              <w:r w:rsidR="00D41A35" w:rsidRPr="00C27DBE">
                <w:rPr>
                  <w:rFonts w:ascii="Courier New" w:hAnsi="Courier New" w:cs="Courier New"/>
                  <w:szCs w:val="18"/>
                  <w:lang w:val="en-GB"/>
                </w:rPr>
                <w:delText>(@type="static"</w:delText>
              </w:r>
              <w:r w:rsidR="00D41A35" w:rsidRPr="00C27DBE">
                <w:rPr>
                  <w:szCs w:val="18"/>
                  <w:lang w:val="en-GB"/>
                </w:rPr>
                <w:delText>).</w:delText>
              </w:r>
            </w:del>
            <w:ins w:id="2353" w:author="Editor (TS)" w:date="2013-10-24T12:42:00Z">
              <w:r w:rsidRPr="000102B9">
                <w:rPr>
                  <w:szCs w:val="18"/>
                </w:rPr>
                <w:t xml:space="preserve">in dynamic Media Presentations, i.e. the </w:t>
              </w:r>
              <w:r w:rsidRPr="000102B9">
                <w:rPr>
                  <w:rFonts w:ascii="Courier New" w:hAnsi="Courier New" w:cs="Courier New"/>
                  <w:szCs w:val="18"/>
                </w:rPr>
                <w:t>@minimumUpdatePeriod</w:t>
              </w:r>
              <w:r w:rsidRPr="000102B9">
                <w:rPr>
                  <w:szCs w:val="18"/>
                </w:rPr>
                <w:t xml:space="preserve"> may be present. </w:t>
              </w:r>
            </w:ins>
          </w:p>
          <w:p w14:paraId="6083A35A" w14:textId="6F1A274D" w:rsidR="00FF0BA0" w:rsidRPr="000102B9" w:rsidRDefault="00FF0BA0" w:rsidP="00FF0BA0">
            <w:pPr>
              <w:pStyle w:val="Note"/>
              <w:tabs>
                <w:tab w:val="clear" w:pos="960"/>
                <w:tab w:val="left" w:pos="1166"/>
              </w:tabs>
              <w:ind w:left="403"/>
              <w:rPr>
                <w:rFonts w:cs="Arial"/>
                <w:lang w:val="en-US"/>
              </w:rPr>
            </w:pPr>
            <w:r w:rsidRPr="000102B9">
              <w:rPr>
                <w:lang w:val="en-US"/>
                <w:rPrChange w:id="2354" w:author="Editor (TS)" w:date="2013-10-24T12:42:00Z">
                  <w:rPr>
                    <w:lang w:val="en-GB"/>
                  </w:rPr>
                </w:rPrChange>
              </w:rPr>
              <w:t>NOTE</w:t>
            </w:r>
            <w:r w:rsidRPr="000102B9">
              <w:rPr>
                <w:lang w:val="en-US"/>
                <w:rPrChange w:id="2355" w:author="Editor (TS)" w:date="2013-10-24T12:42:00Z">
                  <w:rPr>
                    <w:lang w:val="en-GB"/>
                  </w:rPr>
                </w:rPrChange>
              </w:rPr>
              <w:tab/>
              <w:t xml:space="preserve">Static </w:t>
            </w:r>
            <w:del w:id="2356" w:author="Editor (TS)" w:date="2013-10-24T12:42:00Z">
              <w:r w:rsidR="00D41A35" w:rsidRPr="00C27DBE">
                <w:rPr>
                  <w:lang w:val="en-GB"/>
                </w:rPr>
                <w:delText>MPDs</w:delText>
              </w:r>
            </w:del>
            <w:ins w:id="2357" w:author="Editor (TS)" w:date="2013-10-24T12:42:00Z">
              <w:r w:rsidRPr="000102B9">
                <w:rPr>
                  <w:rFonts w:cs="Arial"/>
                  <w:lang w:val="en-US"/>
                </w:rPr>
                <w:t>Media Presentations</w:t>
              </w:r>
            </w:ins>
            <w:r w:rsidRPr="000102B9">
              <w:rPr>
                <w:lang w:val="en-US"/>
                <w:rPrChange w:id="2358" w:author="Editor (TS)" w:date="2013-10-24T12:42:00Z">
                  <w:rPr>
                    <w:lang w:val="en-GB"/>
                  </w:rPr>
                </w:rPrChange>
              </w:rPr>
              <w:t xml:space="preserve"> are typically used for On-Demand services, whereas dynamic </w:t>
            </w:r>
            <w:del w:id="2359" w:author="Editor (TS)" w:date="2013-10-24T12:42:00Z">
              <w:r w:rsidR="00D41A35" w:rsidRPr="00C27DBE">
                <w:rPr>
                  <w:lang w:val="en-GB"/>
                </w:rPr>
                <w:delText>MPDs</w:delText>
              </w:r>
            </w:del>
            <w:ins w:id="2360" w:author="Editor (TS)" w:date="2013-10-24T12:42:00Z">
              <w:r w:rsidRPr="000102B9">
                <w:rPr>
                  <w:rFonts w:cs="Arial"/>
                  <w:lang w:val="en-US"/>
                </w:rPr>
                <w:t>Media Presentations</w:t>
              </w:r>
            </w:ins>
            <w:r w:rsidRPr="000102B9">
              <w:rPr>
                <w:lang w:val="en-US"/>
                <w:rPrChange w:id="2361" w:author="Editor (TS)" w:date="2013-10-24T12:42:00Z">
                  <w:rPr>
                    <w:lang w:val="en-GB"/>
                  </w:rPr>
                </w:rPrChange>
              </w:rPr>
              <w:t xml:space="preserve"> are used for live services. </w:t>
            </w:r>
          </w:p>
        </w:tc>
      </w:tr>
      <w:tr w:rsidR="00FF0BA0" w:rsidRPr="000102B9" w14:paraId="1CE4BA59" w14:textId="77777777" w:rsidTr="00FF0BA0">
        <w:tc>
          <w:tcPr>
            <w:tcW w:w="123" w:type="pct"/>
            <w:tcPrChange w:id="2362" w:author="Editor (TS)" w:date="2013-10-24T12:42:00Z">
              <w:tcPr>
                <w:tcW w:w="123" w:type="pct"/>
                <w:gridSpan w:val="2"/>
              </w:tcPr>
            </w:tcPrChange>
          </w:tcPr>
          <w:p w14:paraId="70175337" w14:textId="77777777" w:rsidR="00FF0BA0" w:rsidRPr="000102B9" w:rsidRDefault="00FF0BA0" w:rsidP="00FF0BA0">
            <w:pPr>
              <w:pStyle w:val="TableCell"/>
              <w:rPr>
                <w:rPrChange w:id="2363" w:author="Editor (TS)" w:date="2013-10-24T12:42:00Z">
                  <w:rPr>
                    <w:lang w:val="en-GB"/>
                  </w:rPr>
                </w:rPrChange>
              </w:rPr>
            </w:pPr>
          </w:p>
        </w:tc>
        <w:tc>
          <w:tcPr>
            <w:tcW w:w="1729" w:type="pct"/>
            <w:tcPrChange w:id="2364" w:author="Editor (TS)" w:date="2013-10-24T12:42:00Z">
              <w:tcPr>
                <w:tcW w:w="1729" w:type="pct"/>
              </w:tcPr>
            </w:tcPrChange>
          </w:tcPr>
          <w:p w14:paraId="49E05719" w14:textId="77777777" w:rsidR="00FF0BA0" w:rsidRPr="000102B9" w:rsidRDefault="00FF0BA0" w:rsidP="00FF0BA0">
            <w:pPr>
              <w:pStyle w:val="TableCell"/>
              <w:rPr>
                <w:rFonts w:ascii="Courier New" w:hAnsi="Courier New"/>
                <w:rPrChange w:id="2365" w:author="Editor (TS)" w:date="2013-10-24T12:42:00Z">
                  <w:rPr>
                    <w:rFonts w:ascii="Courier New" w:hAnsi="Courier New"/>
                    <w:lang w:val="en-GB"/>
                  </w:rPr>
                </w:rPrChange>
              </w:rPr>
            </w:pPr>
            <w:r w:rsidRPr="000102B9">
              <w:rPr>
                <w:rFonts w:ascii="Courier New" w:hAnsi="Courier New"/>
                <w:rPrChange w:id="2366" w:author="Editor (TS)" w:date="2013-10-24T12:42:00Z">
                  <w:rPr>
                    <w:rFonts w:ascii="Courier New" w:hAnsi="Courier New"/>
                    <w:lang w:val="en-GB"/>
                  </w:rPr>
                </w:rPrChange>
              </w:rPr>
              <w:t>@availabilityStartTime</w:t>
            </w:r>
          </w:p>
        </w:tc>
        <w:tc>
          <w:tcPr>
            <w:tcW w:w="720" w:type="pct"/>
            <w:tcPrChange w:id="2367" w:author="Editor (TS)" w:date="2013-10-24T12:42:00Z">
              <w:tcPr>
                <w:tcW w:w="720" w:type="pct"/>
                <w:gridSpan w:val="2"/>
              </w:tcPr>
            </w:tcPrChange>
          </w:tcPr>
          <w:p w14:paraId="3E7A2622" w14:textId="77777777" w:rsidR="00FF0BA0" w:rsidRPr="000102B9" w:rsidRDefault="00FF0BA0" w:rsidP="00FF0BA0">
            <w:pPr>
              <w:pStyle w:val="TableCell"/>
              <w:jc w:val="center"/>
              <w:rPr>
                <w:rPrChange w:id="2368" w:author="Editor (TS)" w:date="2013-10-24T12:42:00Z">
                  <w:rPr>
                    <w:lang w:val="en-GB"/>
                  </w:rPr>
                </w:rPrChange>
              </w:rPr>
            </w:pPr>
            <w:r w:rsidRPr="000102B9">
              <w:rPr>
                <w:rPrChange w:id="2369" w:author="Editor (TS)" w:date="2013-10-24T12:42:00Z">
                  <w:rPr>
                    <w:lang w:val="en-GB"/>
                  </w:rPr>
                </w:rPrChange>
              </w:rPr>
              <w:t>CM</w:t>
            </w:r>
          </w:p>
          <w:p w14:paraId="6F15CE33" w14:textId="77777777" w:rsidR="00FF0BA0" w:rsidRPr="000102B9" w:rsidRDefault="00FF0BA0" w:rsidP="00FF0BA0">
            <w:pPr>
              <w:pStyle w:val="TableCell"/>
              <w:jc w:val="center"/>
              <w:rPr>
                <w:rPrChange w:id="2370" w:author="Editor (TS)" w:date="2013-10-24T12:42:00Z">
                  <w:rPr>
                    <w:lang w:val="en-GB"/>
                  </w:rPr>
                </w:rPrChange>
              </w:rPr>
            </w:pPr>
            <w:r w:rsidRPr="000102B9">
              <w:rPr>
                <w:rPrChange w:id="2371" w:author="Editor (TS)" w:date="2013-10-24T12:42:00Z">
                  <w:rPr>
                    <w:lang w:val="en-GB"/>
                  </w:rPr>
                </w:rPrChange>
              </w:rPr>
              <w:t xml:space="preserve">Must be present for </w:t>
            </w:r>
            <w:r w:rsidRPr="000102B9">
              <w:rPr>
                <w:rFonts w:ascii="Courier New" w:hAnsi="Courier New"/>
                <w:rPrChange w:id="2372" w:author="Editor (TS)" w:date="2013-10-24T12:42:00Z">
                  <w:rPr>
                    <w:rFonts w:ascii="Courier New" w:hAnsi="Courier New"/>
                    <w:lang w:val="en-GB"/>
                  </w:rPr>
                </w:rPrChange>
              </w:rPr>
              <w:t>@type</w:t>
            </w:r>
            <w:r w:rsidRPr="000102B9">
              <w:rPr>
                <w:rPrChange w:id="2373" w:author="Editor (TS)" w:date="2013-10-24T12:42:00Z">
                  <w:rPr>
                    <w:lang w:val="en-GB"/>
                  </w:rPr>
                </w:rPrChange>
              </w:rPr>
              <w:t>='</w:t>
            </w:r>
            <w:r w:rsidRPr="000102B9">
              <w:rPr>
                <w:rFonts w:ascii="Courier New" w:hAnsi="Courier New"/>
                <w:rPrChange w:id="2374" w:author="Editor (TS)" w:date="2013-10-24T12:42:00Z">
                  <w:rPr>
                    <w:rFonts w:ascii="Courier New" w:hAnsi="Courier New"/>
                    <w:lang w:val="en-GB"/>
                  </w:rPr>
                </w:rPrChange>
              </w:rPr>
              <w:t>dynamic</w:t>
            </w:r>
            <w:r w:rsidRPr="000102B9">
              <w:rPr>
                <w:rPrChange w:id="2375" w:author="Editor (TS)" w:date="2013-10-24T12:42:00Z">
                  <w:rPr>
                    <w:lang w:val="en-GB"/>
                  </w:rPr>
                </w:rPrChange>
              </w:rPr>
              <w:t>'</w:t>
            </w:r>
          </w:p>
        </w:tc>
        <w:tc>
          <w:tcPr>
            <w:tcW w:w="2428" w:type="pct"/>
            <w:tcPrChange w:id="2376" w:author="Editor (TS)" w:date="2013-10-24T12:42:00Z">
              <w:tcPr>
                <w:tcW w:w="2428" w:type="pct"/>
                <w:gridSpan w:val="2"/>
              </w:tcPr>
            </w:tcPrChange>
          </w:tcPr>
          <w:p w14:paraId="3294714A" w14:textId="77777777" w:rsidR="00FF0BA0" w:rsidRPr="000102B9" w:rsidRDefault="00FF0BA0" w:rsidP="00FF0BA0">
            <w:pPr>
              <w:pStyle w:val="TableCell"/>
              <w:rPr>
                <w:rPrChange w:id="2377" w:author="Editor (TS)" w:date="2013-10-24T12:42:00Z">
                  <w:rPr>
                    <w:lang w:val="en-GB"/>
                  </w:rPr>
                </w:rPrChange>
              </w:rPr>
            </w:pPr>
            <w:r w:rsidRPr="000102B9">
              <w:rPr>
                <w:rPrChange w:id="2378" w:author="Editor (TS)" w:date="2013-10-24T12:42:00Z">
                  <w:rPr>
                    <w:lang w:val="en-GB"/>
                  </w:rPr>
                </w:rPrChange>
              </w:rPr>
              <w:t xml:space="preserve">For </w:t>
            </w:r>
            <w:r w:rsidRPr="000102B9">
              <w:rPr>
                <w:rFonts w:ascii="Courier New" w:hAnsi="Courier New"/>
                <w:rPrChange w:id="2379" w:author="Editor (TS)" w:date="2013-10-24T12:42:00Z">
                  <w:rPr>
                    <w:rFonts w:ascii="Courier New" w:hAnsi="Courier New"/>
                    <w:lang w:val="en-GB"/>
                  </w:rPr>
                </w:rPrChange>
              </w:rPr>
              <w:t>@type=</w:t>
            </w:r>
            <w:r w:rsidRPr="000102B9">
              <w:rPr>
                <w:rPrChange w:id="2380" w:author="Editor (TS)" w:date="2013-10-24T12:42:00Z">
                  <w:rPr>
                    <w:lang w:val="en-GB"/>
                  </w:rPr>
                </w:rPrChange>
              </w:rPr>
              <w:t>'</w:t>
            </w:r>
            <w:r w:rsidRPr="000102B9">
              <w:rPr>
                <w:rFonts w:ascii="Courier New" w:hAnsi="Courier New"/>
                <w:rPrChange w:id="2381" w:author="Editor (TS)" w:date="2013-10-24T12:42:00Z">
                  <w:rPr>
                    <w:rFonts w:ascii="Courier New" w:hAnsi="Courier New"/>
                    <w:lang w:val="en-GB"/>
                  </w:rPr>
                </w:rPrChange>
              </w:rPr>
              <w:t>dynamic</w:t>
            </w:r>
            <w:r w:rsidRPr="000102B9">
              <w:rPr>
                <w:rPrChange w:id="2382" w:author="Editor (TS)" w:date="2013-10-24T12:42:00Z">
                  <w:rPr>
                    <w:lang w:val="en-GB"/>
                  </w:rPr>
                </w:rPrChange>
              </w:rPr>
              <w:t>' this attribute shall be present. In this case it specifies the anchor for the computation of the earliest availability time (in UTC) for any Segment in the Media Presentation.</w:t>
            </w:r>
          </w:p>
          <w:p w14:paraId="03CAF9FB" w14:textId="77777777" w:rsidR="00FF0BA0" w:rsidRPr="000102B9" w:rsidRDefault="00FF0BA0" w:rsidP="00FF0BA0">
            <w:pPr>
              <w:pStyle w:val="TableCell"/>
              <w:rPr>
                <w:rPrChange w:id="2383" w:author="Editor (TS)" w:date="2013-10-24T12:42:00Z">
                  <w:rPr>
                    <w:lang w:val="en-GB"/>
                  </w:rPr>
                </w:rPrChange>
              </w:rPr>
            </w:pPr>
            <w:r w:rsidRPr="000102B9">
              <w:rPr>
                <w:rPrChange w:id="2384" w:author="Editor (TS)" w:date="2013-10-24T12:42:00Z">
                  <w:rPr>
                    <w:lang w:val="en-GB"/>
                  </w:rPr>
                </w:rPrChange>
              </w:rPr>
              <w:t xml:space="preserve">For </w:t>
            </w:r>
            <w:r w:rsidRPr="000102B9">
              <w:rPr>
                <w:rFonts w:ascii="Courier New" w:hAnsi="Courier New"/>
                <w:rPrChange w:id="2385" w:author="Editor (TS)" w:date="2013-10-24T12:42:00Z">
                  <w:rPr>
                    <w:rFonts w:ascii="Courier New" w:hAnsi="Courier New"/>
                    <w:lang w:val="en-GB"/>
                  </w:rPr>
                </w:rPrChange>
              </w:rPr>
              <w:t>@type=</w:t>
            </w:r>
            <w:r w:rsidRPr="000102B9">
              <w:rPr>
                <w:rPrChange w:id="2386" w:author="Editor (TS)" w:date="2013-10-24T12:42:00Z">
                  <w:rPr>
                    <w:lang w:val="en-GB"/>
                  </w:rPr>
                </w:rPrChange>
              </w:rPr>
              <w:t>“</w:t>
            </w:r>
            <w:r w:rsidRPr="000102B9">
              <w:rPr>
                <w:rFonts w:ascii="Courier New" w:hAnsi="Courier New"/>
                <w:rPrChange w:id="2387" w:author="Editor (TS)" w:date="2013-10-24T12:42:00Z">
                  <w:rPr>
                    <w:rFonts w:ascii="Courier New" w:hAnsi="Courier New"/>
                    <w:lang w:val="en-GB"/>
                  </w:rPr>
                </w:rPrChange>
              </w:rPr>
              <w:t>static</w:t>
            </w:r>
            <w:r w:rsidRPr="000102B9">
              <w:rPr>
                <w:rPrChange w:id="2388" w:author="Editor (TS)" w:date="2013-10-24T12:42:00Z">
                  <w:rPr>
                    <w:lang w:val="en-GB"/>
                  </w:rPr>
                </w:rPrChange>
              </w:rPr>
              <w:t xml:space="preserve">” </w:t>
            </w:r>
            <w:r w:rsidRPr="00072E99">
              <w:rPr>
                <w:color w:val="000000"/>
                <w:szCs w:val="18"/>
              </w:rPr>
              <w:t xml:space="preserve">if present, it </w:t>
            </w:r>
            <w:r w:rsidRPr="000102B9">
              <w:rPr>
                <w:rPrChange w:id="2389" w:author="Editor (TS)" w:date="2013-10-24T12:42:00Z">
                  <w:rPr>
                    <w:lang w:val="en-GB"/>
                  </w:rPr>
                </w:rPrChange>
              </w:rPr>
              <w:t xml:space="preserve">specifies </w:t>
            </w:r>
            <w:r w:rsidRPr="00072E99">
              <w:rPr>
                <w:color w:val="000000"/>
                <w:szCs w:val="18"/>
              </w:rPr>
              <w:t>the Segment availability start time for all</w:t>
            </w:r>
            <w:r w:rsidRPr="000102B9">
              <w:rPr>
                <w:color w:val="000000"/>
                <w:szCs w:val="18"/>
              </w:rPr>
              <w:t xml:space="preserve"> Segments referred to in this MPD. If not present, all Segments described in the MPD shall become available at the time the MPD becomes available.</w:t>
            </w:r>
          </w:p>
        </w:tc>
      </w:tr>
      <w:tr w:rsidR="00FF0BA0" w:rsidRPr="000102B9" w14:paraId="22534E6E"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rPr>
          <w:ins w:id="2390" w:author="Editor (TS)" w:date="2013-10-24T12:42:00Z"/>
        </w:trPr>
        <w:tc>
          <w:tcPr>
            <w:tcW w:w="123" w:type="pct"/>
          </w:tcPr>
          <w:p w14:paraId="0DCDA999" w14:textId="77777777" w:rsidR="00FF0BA0" w:rsidRPr="000102B9" w:rsidRDefault="00FF0BA0" w:rsidP="00FF0BA0">
            <w:pPr>
              <w:pStyle w:val="TableCell"/>
              <w:jc w:val="both"/>
              <w:rPr>
                <w:ins w:id="2391" w:author="Editor (TS)" w:date="2013-10-24T12:42:00Z"/>
                <w:szCs w:val="18"/>
              </w:rPr>
            </w:pPr>
          </w:p>
        </w:tc>
        <w:tc>
          <w:tcPr>
            <w:tcW w:w="1729" w:type="pct"/>
            <w:tcBorders>
              <w:right w:val="single" w:sz="4" w:space="0" w:color="000000"/>
            </w:tcBorders>
          </w:tcPr>
          <w:p w14:paraId="25F00E14" w14:textId="77777777" w:rsidR="00FF0BA0" w:rsidRPr="000102B9" w:rsidRDefault="00FF0BA0" w:rsidP="00FF0BA0">
            <w:pPr>
              <w:pStyle w:val="TableCell"/>
              <w:keepNext/>
              <w:spacing w:before="60"/>
              <w:jc w:val="both"/>
              <w:outlineLvl w:val="5"/>
              <w:rPr>
                <w:ins w:id="2392" w:author="Editor (TS)" w:date="2013-10-24T12:42:00Z"/>
                <w:rFonts w:ascii="Courier New" w:hAnsi="Courier New" w:cs="Courier New"/>
                <w:szCs w:val="18"/>
              </w:rPr>
            </w:pPr>
            <w:ins w:id="2393" w:author="Editor (TS)" w:date="2013-10-24T12:42:00Z">
              <w:r w:rsidRPr="000102B9">
                <w:rPr>
                  <w:rFonts w:ascii="Courier New" w:hAnsi="Courier New" w:cs="Courier New"/>
                  <w:szCs w:val="18"/>
                </w:rPr>
                <w:t>@publishTime</w:t>
              </w:r>
            </w:ins>
          </w:p>
        </w:tc>
        <w:tc>
          <w:tcPr>
            <w:tcW w:w="720" w:type="pct"/>
            <w:tcBorders>
              <w:left w:val="single" w:sz="4" w:space="0" w:color="000000"/>
              <w:right w:val="single" w:sz="4" w:space="0" w:color="000000"/>
            </w:tcBorders>
          </w:tcPr>
          <w:p w14:paraId="0558D149" w14:textId="77777777" w:rsidR="00FF0BA0" w:rsidRPr="000102B9" w:rsidRDefault="00FF0BA0" w:rsidP="00FF0BA0">
            <w:pPr>
              <w:pStyle w:val="TableCell"/>
              <w:keepNext/>
              <w:spacing w:before="60"/>
              <w:jc w:val="center"/>
              <w:outlineLvl w:val="5"/>
              <w:rPr>
                <w:ins w:id="2394" w:author="Editor (TS)" w:date="2013-10-24T12:42:00Z"/>
                <w:szCs w:val="18"/>
              </w:rPr>
            </w:pPr>
            <w:ins w:id="2395" w:author="Editor (TS)" w:date="2013-10-24T12:42:00Z">
              <w:r w:rsidRPr="000102B9">
                <w:rPr>
                  <w:szCs w:val="18"/>
                </w:rPr>
                <w:t>OD</w:t>
              </w:r>
            </w:ins>
          </w:p>
          <w:p w14:paraId="3B61A3F4" w14:textId="77777777" w:rsidR="00FF0BA0" w:rsidRPr="000102B9" w:rsidRDefault="00FF0BA0" w:rsidP="00FF0BA0">
            <w:pPr>
              <w:pStyle w:val="TableCell"/>
              <w:keepNext/>
              <w:spacing w:before="60"/>
              <w:jc w:val="center"/>
              <w:outlineLvl w:val="5"/>
              <w:rPr>
                <w:ins w:id="2396" w:author="Editor (TS)" w:date="2013-10-24T12:42:00Z"/>
                <w:szCs w:val="18"/>
              </w:rPr>
            </w:pPr>
            <w:ins w:id="2397" w:author="Editor (TS)" w:date="2013-10-24T12:42:00Z">
              <w:r w:rsidRPr="000102B9">
                <w:rPr>
                  <w:szCs w:val="18"/>
                </w:rPr>
                <w:t xml:space="preserve">Must be present for </w:t>
              </w:r>
              <w:r w:rsidRPr="000102B9">
                <w:rPr>
                  <w:rFonts w:ascii="Courier New" w:hAnsi="Courier New" w:cs="Courier New"/>
                  <w:szCs w:val="18"/>
                </w:rPr>
                <w:t>@type</w:t>
              </w:r>
              <w:r w:rsidRPr="000102B9">
                <w:rPr>
                  <w:szCs w:val="18"/>
                </w:rPr>
                <w:t>='</w:t>
              </w:r>
              <w:r w:rsidRPr="000102B9">
                <w:rPr>
                  <w:rFonts w:ascii="Courier New" w:hAnsi="Courier New" w:cs="Courier New"/>
                  <w:szCs w:val="18"/>
                </w:rPr>
                <w:t>dynamic</w:t>
              </w:r>
              <w:r w:rsidRPr="000102B9">
                <w:rPr>
                  <w:szCs w:val="18"/>
                </w:rPr>
                <w:t>'</w:t>
              </w:r>
            </w:ins>
          </w:p>
        </w:tc>
        <w:tc>
          <w:tcPr>
            <w:tcW w:w="2428" w:type="pct"/>
            <w:tcBorders>
              <w:left w:val="single" w:sz="4" w:space="0" w:color="000000"/>
            </w:tcBorders>
          </w:tcPr>
          <w:p w14:paraId="2BDB9797" w14:textId="77777777" w:rsidR="00FF0BA0" w:rsidRPr="000102B9" w:rsidRDefault="00FF0BA0" w:rsidP="00FF0BA0">
            <w:pPr>
              <w:pStyle w:val="TableCell"/>
              <w:rPr>
                <w:ins w:id="2398" w:author="Editor (TS)" w:date="2013-10-24T12:42:00Z"/>
                <w:szCs w:val="18"/>
              </w:rPr>
            </w:pPr>
            <w:ins w:id="2399" w:author="Editor (TS)" w:date="2013-10-24T12:42:00Z">
              <w:r w:rsidRPr="00072E99">
                <w:rPr>
                  <w:szCs w:val="16"/>
                </w:rPr>
                <w:t>specifies the wall-clock time when the MPD was generate</w:t>
              </w:r>
              <w:r w:rsidRPr="000102B9">
                <w:rPr>
                  <w:szCs w:val="16"/>
                </w:rPr>
                <w:t xml:space="preserve">d and published at the origin server. MPDs with a later value of </w:t>
              </w:r>
              <w:r w:rsidRPr="000102B9">
                <w:rPr>
                  <w:rFonts w:ascii="Courier New" w:hAnsi="Courier New" w:cs="Courier New"/>
                  <w:szCs w:val="16"/>
                </w:rPr>
                <w:t>@publishTime</w:t>
              </w:r>
              <w:r w:rsidRPr="000102B9">
                <w:rPr>
                  <w:szCs w:val="16"/>
                </w:rPr>
                <w:t xml:space="preserve"> shall be an update as defined in 5.4 to MPDs with earlier </w:t>
              </w:r>
              <w:r w:rsidRPr="000102B9">
                <w:rPr>
                  <w:rFonts w:ascii="Courier New" w:hAnsi="Courier New" w:cs="Courier New"/>
                  <w:szCs w:val="16"/>
                </w:rPr>
                <w:t>@publishTime</w:t>
              </w:r>
              <w:r w:rsidRPr="000102B9">
                <w:rPr>
                  <w:szCs w:val="16"/>
                </w:rPr>
                <w:t xml:space="preserve">. </w:t>
              </w:r>
            </w:ins>
          </w:p>
        </w:tc>
      </w:tr>
      <w:tr w:rsidR="00FF0BA0" w:rsidRPr="000102B9" w14:paraId="59B088BD" w14:textId="77777777" w:rsidTr="00FF0BA0">
        <w:tc>
          <w:tcPr>
            <w:tcW w:w="123" w:type="pct"/>
            <w:tcPrChange w:id="2400" w:author="Editor (TS)" w:date="2013-10-24T12:42:00Z">
              <w:tcPr>
                <w:tcW w:w="123" w:type="pct"/>
                <w:gridSpan w:val="2"/>
              </w:tcPr>
            </w:tcPrChange>
          </w:tcPr>
          <w:p w14:paraId="70F48BE1" w14:textId="77777777" w:rsidR="00FF0BA0" w:rsidRPr="000102B9" w:rsidRDefault="00FF0BA0" w:rsidP="00FF0BA0">
            <w:pPr>
              <w:pStyle w:val="TableCell"/>
              <w:rPr>
                <w:rPrChange w:id="2401" w:author="Editor (TS)" w:date="2013-10-24T12:42:00Z">
                  <w:rPr>
                    <w:lang w:val="en-GB"/>
                  </w:rPr>
                </w:rPrChange>
              </w:rPr>
            </w:pPr>
          </w:p>
        </w:tc>
        <w:tc>
          <w:tcPr>
            <w:tcW w:w="1729" w:type="pct"/>
            <w:tcPrChange w:id="2402" w:author="Editor (TS)" w:date="2013-10-24T12:42:00Z">
              <w:tcPr>
                <w:tcW w:w="1729" w:type="pct"/>
              </w:tcPr>
            </w:tcPrChange>
          </w:tcPr>
          <w:p w14:paraId="70A7203C" w14:textId="77777777" w:rsidR="00FF0BA0" w:rsidRPr="000102B9" w:rsidRDefault="00FF0BA0" w:rsidP="00FF0BA0">
            <w:pPr>
              <w:pStyle w:val="TableCell"/>
              <w:rPr>
                <w:rFonts w:ascii="Courier New" w:hAnsi="Courier New"/>
                <w:rPrChange w:id="2403" w:author="Editor (TS)" w:date="2013-10-24T12:42:00Z">
                  <w:rPr>
                    <w:rFonts w:ascii="Courier New" w:hAnsi="Courier New"/>
                    <w:lang w:val="en-GB"/>
                  </w:rPr>
                </w:rPrChange>
              </w:rPr>
            </w:pPr>
            <w:r w:rsidRPr="000102B9">
              <w:rPr>
                <w:rFonts w:ascii="Courier New" w:hAnsi="Courier New"/>
                <w:rPrChange w:id="2404" w:author="Editor (TS)" w:date="2013-10-24T12:42:00Z">
                  <w:rPr>
                    <w:rFonts w:ascii="Courier New" w:hAnsi="Courier New"/>
                    <w:lang w:val="en-GB"/>
                  </w:rPr>
                </w:rPrChange>
              </w:rPr>
              <w:t>@availabilityEndTime</w:t>
            </w:r>
          </w:p>
        </w:tc>
        <w:tc>
          <w:tcPr>
            <w:tcW w:w="720" w:type="pct"/>
            <w:tcPrChange w:id="2405" w:author="Editor (TS)" w:date="2013-10-24T12:42:00Z">
              <w:tcPr>
                <w:tcW w:w="720" w:type="pct"/>
                <w:gridSpan w:val="2"/>
              </w:tcPr>
            </w:tcPrChange>
          </w:tcPr>
          <w:p w14:paraId="568C9468" w14:textId="77777777" w:rsidR="00FF0BA0" w:rsidRPr="000102B9" w:rsidRDefault="00FF0BA0" w:rsidP="00FF0BA0">
            <w:pPr>
              <w:pStyle w:val="TableCell"/>
              <w:jc w:val="center"/>
              <w:rPr>
                <w:rPrChange w:id="2406" w:author="Editor (TS)" w:date="2013-10-24T12:42:00Z">
                  <w:rPr>
                    <w:lang w:val="en-GB"/>
                  </w:rPr>
                </w:rPrChange>
              </w:rPr>
            </w:pPr>
            <w:r w:rsidRPr="000102B9">
              <w:rPr>
                <w:rPrChange w:id="2407" w:author="Editor (TS)" w:date="2013-10-24T12:42:00Z">
                  <w:rPr>
                    <w:lang w:val="en-GB"/>
                  </w:rPr>
                </w:rPrChange>
              </w:rPr>
              <w:t>O</w:t>
            </w:r>
          </w:p>
        </w:tc>
        <w:tc>
          <w:tcPr>
            <w:tcW w:w="2428" w:type="pct"/>
            <w:tcPrChange w:id="2408" w:author="Editor (TS)" w:date="2013-10-24T12:42:00Z">
              <w:tcPr>
                <w:tcW w:w="2428" w:type="pct"/>
                <w:gridSpan w:val="2"/>
              </w:tcPr>
            </w:tcPrChange>
          </w:tcPr>
          <w:p w14:paraId="6A26484C" w14:textId="77777777" w:rsidR="00FF0BA0" w:rsidRPr="000102B9" w:rsidRDefault="00FF0BA0" w:rsidP="00FF0BA0">
            <w:pPr>
              <w:pStyle w:val="TableCell"/>
              <w:rPr>
                <w:rPrChange w:id="2409" w:author="Editor (TS)" w:date="2013-10-24T12:42:00Z">
                  <w:rPr>
                    <w:lang w:val="en-GB"/>
                  </w:rPr>
                </w:rPrChange>
              </w:rPr>
            </w:pPr>
            <w:r w:rsidRPr="00072E99">
              <w:rPr>
                <w:color w:val="000000"/>
                <w:szCs w:val="18"/>
              </w:rPr>
              <w:t xml:space="preserve">specifies the latest Segment availability end time for any Segment in the Media </w:t>
            </w:r>
            <w:r w:rsidRPr="000102B9">
              <w:rPr>
                <w:color w:val="000000"/>
                <w:szCs w:val="18"/>
              </w:rPr>
              <w:t>Presentation. When not present, the value is unknown.</w:t>
            </w:r>
          </w:p>
        </w:tc>
      </w:tr>
      <w:tr w:rsidR="00FF0BA0" w:rsidRPr="000102B9" w14:paraId="0C6CA8F8"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3" w:type="pct"/>
          </w:tcPr>
          <w:p w14:paraId="647AA189" w14:textId="77777777" w:rsidR="00FF0BA0" w:rsidRPr="000102B9" w:rsidRDefault="00FF0BA0" w:rsidP="00FF0BA0">
            <w:pPr>
              <w:pStyle w:val="TableCell"/>
              <w:rPr>
                <w:szCs w:val="18"/>
              </w:rPr>
            </w:pPr>
          </w:p>
        </w:tc>
        <w:tc>
          <w:tcPr>
            <w:tcW w:w="1729" w:type="pct"/>
            <w:tcBorders>
              <w:right w:val="single" w:sz="4" w:space="0" w:color="000000"/>
            </w:tcBorders>
          </w:tcPr>
          <w:p w14:paraId="4F93EDAB" w14:textId="77777777" w:rsidR="00FF0BA0" w:rsidRPr="000102B9" w:rsidRDefault="00FF0BA0" w:rsidP="00FF0BA0">
            <w:pPr>
              <w:pStyle w:val="TableCell"/>
              <w:rPr>
                <w:rFonts w:ascii="Courier New" w:hAnsi="Courier New" w:cs="Courier New"/>
                <w:szCs w:val="18"/>
              </w:rPr>
            </w:pPr>
            <w:r w:rsidRPr="000102B9">
              <w:rPr>
                <w:rFonts w:ascii="Courier New" w:hAnsi="Courier New"/>
                <w:rPrChange w:id="2410" w:author="Editor (TS)" w:date="2013-10-24T12:42:00Z">
                  <w:rPr>
                    <w:rFonts w:ascii="Courier New" w:hAnsi="Courier New"/>
                    <w:lang w:val="en-GB"/>
                  </w:rPr>
                </w:rPrChange>
              </w:rPr>
              <w:t>@mediaPresentationDuration</w:t>
            </w:r>
          </w:p>
        </w:tc>
        <w:tc>
          <w:tcPr>
            <w:tcW w:w="720" w:type="pct"/>
            <w:tcBorders>
              <w:left w:val="single" w:sz="4" w:space="0" w:color="000000"/>
              <w:right w:val="single" w:sz="4" w:space="0" w:color="000000"/>
            </w:tcBorders>
          </w:tcPr>
          <w:p w14:paraId="5962969A" w14:textId="77777777" w:rsidR="00D41A35" w:rsidRPr="00C27DBE" w:rsidRDefault="00D41A35" w:rsidP="00705441">
            <w:pPr>
              <w:pStyle w:val="TableCell"/>
              <w:jc w:val="center"/>
              <w:rPr>
                <w:del w:id="2411" w:author="Editor (TS)" w:date="2013-10-24T12:42:00Z"/>
                <w:szCs w:val="18"/>
                <w:lang w:val="en-GB"/>
              </w:rPr>
            </w:pPr>
            <w:del w:id="2412" w:author="Editor (TS)" w:date="2013-10-24T12:42:00Z">
              <w:r w:rsidRPr="00C27DBE">
                <w:rPr>
                  <w:szCs w:val="18"/>
                  <w:lang w:val="en-GB"/>
                </w:rPr>
                <w:delText>CM</w:delText>
              </w:r>
            </w:del>
          </w:p>
          <w:p w14:paraId="79119E59" w14:textId="363885DC" w:rsidR="00FF0BA0" w:rsidRPr="000102B9" w:rsidRDefault="00D41A35" w:rsidP="00FF0BA0">
            <w:pPr>
              <w:pStyle w:val="TableCell"/>
              <w:jc w:val="center"/>
              <w:rPr>
                <w:szCs w:val="18"/>
              </w:rPr>
            </w:pPr>
            <w:del w:id="2413" w:author="Editor (TS)" w:date="2013-10-24T12:42:00Z">
              <w:r w:rsidRPr="00C27DBE">
                <w:rPr>
                  <w:szCs w:val="18"/>
                  <w:lang w:val="en-GB"/>
                </w:rPr>
                <w:delText xml:space="preserve">Must be present for </w:delText>
              </w:r>
              <w:r w:rsidRPr="00C27DBE">
                <w:rPr>
                  <w:rFonts w:ascii="Courier New" w:hAnsi="Courier New" w:cs="Courier New"/>
                  <w:szCs w:val="18"/>
                  <w:lang w:val="en-GB"/>
                </w:rPr>
                <w:delText>@type</w:delText>
              </w:r>
              <w:r w:rsidRPr="00C27DBE">
                <w:rPr>
                  <w:szCs w:val="18"/>
                  <w:lang w:val="en-GB"/>
                </w:rPr>
                <w:delText>='</w:delText>
              </w:r>
              <w:r w:rsidRPr="00C27DBE">
                <w:rPr>
                  <w:rFonts w:ascii="Courier New" w:hAnsi="Courier New" w:cs="Courier New"/>
                  <w:szCs w:val="18"/>
                  <w:lang w:val="en-GB"/>
                </w:rPr>
                <w:delText>static</w:delText>
              </w:r>
              <w:r w:rsidRPr="00C27DBE">
                <w:rPr>
                  <w:szCs w:val="18"/>
                  <w:lang w:val="en-GB"/>
                </w:rPr>
                <w:delText>'</w:delText>
              </w:r>
            </w:del>
            <w:ins w:id="2414" w:author="Editor (TS)" w:date="2013-10-24T12:42:00Z">
              <w:r w:rsidR="00FF0BA0" w:rsidRPr="000102B9">
                <w:rPr>
                  <w:szCs w:val="18"/>
                </w:rPr>
                <w:t>O</w:t>
              </w:r>
            </w:ins>
          </w:p>
        </w:tc>
        <w:tc>
          <w:tcPr>
            <w:tcW w:w="2428" w:type="pct"/>
            <w:tcBorders>
              <w:left w:val="single" w:sz="4" w:space="0" w:color="000000"/>
            </w:tcBorders>
          </w:tcPr>
          <w:p w14:paraId="33F4A562" w14:textId="317422B0" w:rsidR="00FF0BA0" w:rsidRPr="00072E99" w:rsidRDefault="00FF0BA0" w:rsidP="00FF0BA0">
            <w:pPr>
              <w:pStyle w:val="TableCell"/>
              <w:rPr>
                <w:color w:val="000000"/>
                <w:szCs w:val="18"/>
              </w:rPr>
            </w:pPr>
            <w:r w:rsidRPr="000102B9">
              <w:rPr>
                <w:rPrChange w:id="2415" w:author="Editor (TS)" w:date="2013-10-24T12:42:00Z">
                  <w:rPr>
                    <w:lang w:val="en-GB"/>
                  </w:rPr>
                </w:rPrChange>
              </w:rPr>
              <w:t xml:space="preserve">specifies the duration of the entire Media Presentation. If the attribute is not present, the duration of the Media Presentation is unknown. </w:t>
            </w:r>
            <w:del w:id="2416" w:author="Editor (TS)" w:date="2013-10-24T12:42:00Z">
              <w:r w:rsidR="00D41A35" w:rsidRPr="00C27DBE">
                <w:rPr>
                  <w:color w:val="000000"/>
                  <w:szCs w:val="18"/>
                </w:rPr>
                <w:delText xml:space="preserve">In this case the attribute </w:delText>
              </w:r>
              <w:r w:rsidR="00D41A35" w:rsidRPr="00C27DBE">
                <w:rPr>
                  <w:rFonts w:ascii="Courier New" w:hAnsi="Courier New" w:cs="Courier New"/>
                  <w:b/>
                  <w:color w:val="000000"/>
                  <w:szCs w:val="18"/>
                </w:rPr>
                <w:delText>MPD</w:delText>
              </w:r>
              <w:r w:rsidR="00D41A35" w:rsidRPr="00C27DBE">
                <w:rPr>
                  <w:rFonts w:ascii="Courier New" w:hAnsi="Courier New" w:cs="Courier New"/>
                  <w:color w:val="000000"/>
                  <w:szCs w:val="18"/>
                </w:rPr>
                <w:delText>@minimumUpdatePeriod</w:delText>
              </w:r>
              <w:r w:rsidR="00D41A35" w:rsidRPr="00C27DBE">
                <w:rPr>
                  <w:color w:val="000000"/>
                  <w:szCs w:val="18"/>
                </w:rPr>
                <w:delText xml:space="preserve"> shall be present.</w:delText>
              </w:r>
            </w:del>
          </w:p>
          <w:p w14:paraId="4B796D8D" w14:textId="4F6384A4" w:rsidR="00FF0BA0" w:rsidRPr="000102B9" w:rsidRDefault="00FF0BA0" w:rsidP="00FF0BA0">
            <w:pPr>
              <w:pStyle w:val="TableCell"/>
              <w:rPr>
                <w:szCs w:val="18"/>
              </w:rPr>
            </w:pPr>
            <w:r w:rsidRPr="000102B9">
              <w:rPr>
                <w:szCs w:val="18"/>
              </w:rPr>
              <w:t xml:space="preserve">This attribute shall be present when </w:t>
            </w:r>
            <w:ins w:id="2417" w:author="Editor (TS)" w:date="2013-10-24T12:42:00Z">
              <w:r w:rsidRPr="000102B9">
                <w:rPr>
                  <w:szCs w:val="18"/>
                </w:rPr>
                <w:t xml:space="preserve">neither </w:t>
              </w:r>
            </w:ins>
            <w:r w:rsidRPr="000102B9">
              <w:rPr>
                <w:szCs w:val="18"/>
              </w:rPr>
              <w:t xml:space="preserve">the attribute </w:t>
            </w:r>
            <w:r w:rsidRPr="000102B9">
              <w:rPr>
                <w:rFonts w:ascii="Courier New" w:hAnsi="Courier New" w:cs="Courier New"/>
                <w:b/>
                <w:szCs w:val="18"/>
              </w:rPr>
              <w:t>MPD</w:t>
            </w:r>
            <w:r w:rsidRPr="000102B9">
              <w:rPr>
                <w:rFonts w:ascii="Courier New" w:hAnsi="Courier New" w:cs="Courier New"/>
                <w:szCs w:val="18"/>
              </w:rPr>
              <w:t>@minimumUpdatePeriod</w:t>
            </w:r>
            <w:r w:rsidRPr="000102B9">
              <w:rPr>
                <w:szCs w:val="18"/>
              </w:rPr>
              <w:t xml:space="preserve"> </w:t>
            </w:r>
            <w:del w:id="2418" w:author="Editor (TS)" w:date="2013-10-24T12:42:00Z">
              <w:r w:rsidR="00D41A35" w:rsidRPr="00C27DBE">
                <w:rPr>
                  <w:szCs w:val="18"/>
                </w:rPr>
                <w:delText>is not</w:delText>
              </w:r>
            </w:del>
            <w:ins w:id="2419" w:author="Editor (TS)" w:date="2013-10-24T12:42:00Z">
              <w:r w:rsidRPr="000102B9">
                <w:rPr>
                  <w:szCs w:val="18"/>
                </w:rPr>
                <w:t xml:space="preserve">nor the </w:t>
              </w:r>
              <w:r w:rsidRPr="000102B9">
                <w:rPr>
                  <w:rFonts w:ascii="Courier New" w:hAnsi="Courier New" w:cs="Courier New"/>
                  <w:b/>
                  <w:szCs w:val="18"/>
                </w:rPr>
                <w:t>Period</w:t>
              </w:r>
              <w:r w:rsidRPr="000102B9">
                <w:rPr>
                  <w:rFonts w:ascii="Courier New" w:hAnsi="Courier New" w:cs="Courier New"/>
                  <w:szCs w:val="18"/>
                </w:rPr>
                <w:t>@duration</w:t>
              </w:r>
              <w:r w:rsidRPr="000102B9">
                <w:rPr>
                  <w:szCs w:val="18"/>
                </w:rPr>
                <w:t xml:space="preserve"> of the last Period are</w:t>
              </w:r>
            </w:ins>
            <w:r w:rsidRPr="000102B9">
              <w:rPr>
                <w:szCs w:val="18"/>
              </w:rPr>
              <w:t xml:space="preserve"> present.</w:t>
            </w:r>
          </w:p>
        </w:tc>
      </w:tr>
      <w:tr w:rsidR="00FF0BA0" w:rsidRPr="000102B9" w14:paraId="520FD415" w14:textId="77777777" w:rsidTr="00FF0BA0">
        <w:tc>
          <w:tcPr>
            <w:tcW w:w="123" w:type="pct"/>
            <w:tcPrChange w:id="2420" w:author="Editor (TS)" w:date="2013-10-24T12:42:00Z">
              <w:tcPr>
                <w:tcW w:w="123" w:type="pct"/>
                <w:gridSpan w:val="2"/>
              </w:tcPr>
            </w:tcPrChange>
          </w:tcPr>
          <w:p w14:paraId="3F9AF767" w14:textId="77777777" w:rsidR="00FF0BA0" w:rsidRPr="000102B9" w:rsidRDefault="00FF0BA0" w:rsidP="00FF0BA0">
            <w:pPr>
              <w:pStyle w:val="TableCell"/>
              <w:rPr>
                <w:rPrChange w:id="2421" w:author="Editor (TS)" w:date="2013-10-24T12:42:00Z">
                  <w:rPr>
                    <w:lang w:val="en-GB"/>
                  </w:rPr>
                </w:rPrChange>
              </w:rPr>
            </w:pPr>
          </w:p>
        </w:tc>
        <w:tc>
          <w:tcPr>
            <w:tcW w:w="1729" w:type="pct"/>
            <w:tcPrChange w:id="2422" w:author="Editor (TS)" w:date="2013-10-24T12:42:00Z">
              <w:tcPr>
                <w:tcW w:w="1729" w:type="pct"/>
              </w:tcPr>
            </w:tcPrChange>
          </w:tcPr>
          <w:p w14:paraId="371204EF" w14:textId="77777777" w:rsidR="00FF0BA0" w:rsidRPr="000102B9" w:rsidRDefault="00FF0BA0" w:rsidP="00FF0BA0">
            <w:pPr>
              <w:pStyle w:val="TableCell"/>
              <w:rPr>
                <w:rFonts w:ascii="Courier New" w:hAnsi="Courier New"/>
                <w:rPrChange w:id="2423" w:author="Editor (TS)" w:date="2013-10-24T12:42:00Z">
                  <w:rPr>
                    <w:rFonts w:ascii="Courier New" w:hAnsi="Courier New"/>
                    <w:lang w:val="en-GB"/>
                  </w:rPr>
                </w:rPrChange>
              </w:rPr>
            </w:pPr>
            <w:r w:rsidRPr="000102B9">
              <w:rPr>
                <w:rFonts w:ascii="Courier New" w:hAnsi="Courier New"/>
                <w:rPrChange w:id="2424" w:author="Editor (TS)" w:date="2013-10-24T12:42:00Z">
                  <w:rPr>
                    <w:rFonts w:ascii="Courier New" w:hAnsi="Courier New"/>
                    <w:lang w:val="en-GB"/>
                  </w:rPr>
                </w:rPrChange>
              </w:rPr>
              <w:t>@minimumUpdatePeriod</w:t>
            </w:r>
          </w:p>
        </w:tc>
        <w:tc>
          <w:tcPr>
            <w:tcW w:w="720" w:type="pct"/>
            <w:tcPrChange w:id="2425" w:author="Editor (TS)" w:date="2013-10-24T12:42:00Z">
              <w:tcPr>
                <w:tcW w:w="720" w:type="pct"/>
                <w:gridSpan w:val="2"/>
              </w:tcPr>
            </w:tcPrChange>
          </w:tcPr>
          <w:p w14:paraId="4954087C" w14:textId="77777777" w:rsidR="00FF0BA0" w:rsidRPr="000102B9" w:rsidRDefault="00FF0BA0" w:rsidP="00FF0BA0">
            <w:pPr>
              <w:pStyle w:val="TableCell"/>
              <w:jc w:val="center"/>
              <w:rPr>
                <w:rPrChange w:id="2426" w:author="Editor (TS)" w:date="2013-10-24T12:42:00Z">
                  <w:rPr>
                    <w:lang w:val="en-GB"/>
                  </w:rPr>
                </w:rPrChange>
              </w:rPr>
            </w:pPr>
            <w:r w:rsidRPr="000102B9">
              <w:rPr>
                <w:rPrChange w:id="2427" w:author="Editor (TS)" w:date="2013-10-24T12:42:00Z">
                  <w:rPr>
                    <w:lang w:val="en-GB"/>
                  </w:rPr>
                </w:rPrChange>
              </w:rPr>
              <w:t>O</w:t>
            </w:r>
          </w:p>
        </w:tc>
        <w:tc>
          <w:tcPr>
            <w:tcW w:w="2428" w:type="pct"/>
            <w:tcPrChange w:id="2428" w:author="Editor (TS)" w:date="2013-10-24T12:42:00Z">
              <w:tcPr>
                <w:tcW w:w="2428" w:type="pct"/>
                <w:gridSpan w:val="2"/>
              </w:tcPr>
            </w:tcPrChange>
          </w:tcPr>
          <w:p w14:paraId="37D657B6" w14:textId="77777777" w:rsidR="00FF0BA0" w:rsidRPr="000102B9" w:rsidRDefault="00FF0BA0" w:rsidP="00FF0BA0">
            <w:pPr>
              <w:pStyle w:val="TableCell"/>
              <w:rPr>
                <w:rPrChange w:id="2429" w:author="Editor (TS)" w:date="2013-10-24T12:42:00Z">
                  <w:rPr>
                    <w:lang w:val="en-GB"/>
                  </w:rPr>
                </w:rPrChange>
              </w:rPr>
            </w:pPr>
            <w:r w:rsidRPr="000102B9">
              <w:rPr>
                <w:rPrChange w:id="2430" w:author="Editor (TS)" w:date="2013-10-24T12:42:00Z">
                  <w:rPr>
                    <w:lang w:val="en-GB"/>
                  </w:rPr>
                </w:rPrChange>
              </w:rPr>
              <w:t>If this attribute is present, it specifies</w:t>
            </w:r>
            <w:r w:rsidRPr="00072E99">
              <w:rPr>
                <w:rFonts w:eastAsia="Batang" w:cs="Arial"/>
                <w:color w:val="000000"/>
                <w:szCs w:val="18"/>
                <w:lang w:eastAsia="ja-JP"/>
              </w:rPr>
              <w:t xml:space="preserve"> the smallest period between potential changes to the MPD. This can be useful t</w:t>
            </w:r>
            <w:r w:rsidRPr="000102B9">
              <w:rPr>
                <w:rFonts w:eastAsia="Batang" w:cs="Arial"/>
                <w:color w:val="000000"/>
                <w:szCs w:val="18"/>
                <w:lang w:eastAsia="ja-JP"/>
              </w:rPr>
              <w:t>o control the frequency at which a client checks for updates.</w:t>
            </w:r>
          </w:p>
          <w:p w14:paraId="34EFB2B7" w14:textId="77777777" w:rsidR="00FF0BA0" w:rsidRPr="000102B9" w:rsidRDefault="00FF0BA0" w:rsidP="00FF0BA0">
            <w:pPr>
              <w:pStyle w:val="TableCell"/>
              <w:rPr>
                <w:rPrChange w:id="2431" w:author="Editor (TS)" w:date="2013-10-24T12:42:00Z">
                  <w:rPr>
                    <w:lang w:val="en-GB"/>
                  </w:rPr>
                </w:rPrChange>
              </w:rPr>
            </w:pPr>
            <w:r w:rsidRPr="000102B9">
              <w:rPr>
                <w:rPrChange w:id="2432" w:author="Editor (TS)" w:date="2013-10-24T12:42:00Z">
                  <w:rPr>
                    <w:lang w:val="en-GB"/>
                  </w:rPr>
                </w:rPrChange>
              </w:rPr>
              <w:t xml:space="preserve">If this attribute is not present </w:t>
            </w:r>
            <w:r w:rsidRPr="00072E99">
              <w:rPr>
                <w:rFonts w:eastAsia="Batang" w:cs="Arial"/>
                <w:color w:val="000000"/>
                <w:szCs w:val="18"/>
                <w:lang w:eastAsia="ja-JP"/>
              </w:rPr>
              <w:t>it indicates that the MPD does not change</w:t>
            </w:r>
            <w:r w:rsidRPr="000102B9">
              <w:rPr>
                <w:rPrChange w:id="2433" w:author="Editor (TS)" w:date="2013-10-24T12:42:00Z">
                  <w:rPr>
                    <w:lang w:val="en-GB"/>
                  </w:rPr>
                </w:rPrChange>
              </w:rPr>
              <w:t>.</w:t>
            </w:r>
          </w:p>
          <w:p w14:paraId="6AA7E8E6" w14:textId="77777777" w:rsidR="00FF0BA0" w:rsidRPr="000102B9" w:rsidRDefault="00FF0BA0" w:rsidP="00FF0BA0">
            <w:pPr>
              <w:pStyle w:val="TableCell"/>
              <w:rPr>
                <w:rPrChange w:id="2434" w:author="Editor (TS)" w:date="2013-10-24T12:42:00Z">
                  <w:rPr>
                    <w:lang w:val="en-GB"/>
                  </w:rPr>
                </w:rPrChange>
              </w:rPr>
            </w:pPr>
            <w:r w:rsidRPr="000102B9">
              <w:rPr>
                <w:rPrChange w:id="2435" w:author="Editor (TS)" w:date="2013-10-24T12:42:00Z">
                  <w:rPr>
                    <w:lang w:val="en-GB"/>
                  </w:rPr>
                </w:rPrChange>
              </w:rPr>
              <w:t xml:space="preserve">If </w:t>
            </w:r>
            <w:r w:rsidRPr="000102B9">
              <w:rPr>
                <w:rFonts w:ascii="Courier New" w:hAnsi="Courier New"/>
                <w:b/>
                <w:rPrChange w:id="2436" w:author="Editor (TS)" w:date="2013-10-24T12:42:00Z">
                  <w:rPr>
                    <w:rFonts w:ascii="Courier New" w:hAnsi="Courier New"/>
                    <w:b/>
                    <w:lang w:val="en-GB"/>
                  </w:rPr>
                </w:rPrChange>
              </w:rPr>
              <w:t>MPD</w:t>
            </w:r>
            <w:r w:rsidRPr="000102B9">
              <w:rPr>
                <w:rFonts w:ascii="Courier New" w:hAnsi="Courier New"/>
                <w:rPrChange w:id="2437" w:author="Editor (TS)" w:date="2013-10-24T12:42:00Z">
                  <w:rPr>
                    <w:rFonts w:ascii="Courier New" w:hAnsi="Courier New"/>
                    <w:lang w:val="en-GB"/>
                  </w:rPr>
                </w:rPrChange>
              </w:rPr>
              <w:t>@type</w:t>
            </w:r>
            <w:r w:rsidRPr="000102B9">
              <w:rPr>
                <w:rPrChange w:id="2438" w:author="Editor (TS)" w:date="2013-10-24T12:42:00Z">
                  <w:rPr>
                    <w:lang w:val="en-GB"/>
                  </w:rPr>
                </w:rPrChange>
              </w:rPr>
              <w:t xml:space="preserve"> is </w:t>
            </w:r>
            <w:r w:rsidRPr="000102B9">
              <w:rPr>
                <w:rFonts w:ascii="Courier New" w:hAnsi="Courier New"/>
                <w:rPrChange w:id="2439" w:author="Editor (TS)" w:date="2013-10-24T12:42:00Z">
                  <w:rPr>
                    <w:rFonts w:ascii="Courier New" w:hAnsi="Courier New"/>
                    <w:lang w:val="en-GB"/>
                  </w:rPr>
                </w:rPrChange>
              </w:rPr>
              <w:t>‘static’</w:t>
            </w:r>
            <w:r w:rsidRPr="000102B9">
              <w:rPr>
                <w:rPrChange w:id="2440" w:author="Editor (TS)" w:date="2013-10-24T12:42:00Z">
                  <w:rPr>
                    <w:lang w:val="en-GB"/>
                  </w:rPr>
                </w:rPrChange>
              </w:rPr>
              <w:t xml:space="preserve">, </w:t>
            </w:r>
            <w:r w:rsidRPr="000102B9">
              <w:rPr>
                <w:rFonts w:ascii="Courier New" w:hAnsi="Courier New"/>
                <w:rPrChange w:id="2441" w:author="Editor (TS)" w:date="2013-10-24T12:42:00Z">
                  <w:rPr>
                    <w:rFonts w:ascii="Courier New" w:hAnsi="Courier New"/>
                    <w:lang w:val="en-GB"/>
                  </w:rPr>
                </w:rPrChange>
              </w:rPr>
              <w:t xml:space="preserve">@minimumUpdatePeriod </w:t>
            </w:r>
            <w:r w:rsidRPr="000102B9">
              <w:rPr>
                <w:rPrChange w:id="2442" w:author="Editor (TS)" w:date="2013-10-24T12:42:00Z">
                  <w:rPr>
                    <w:lang w:val="en-GB"/>
                  </w:rPr>
                </w:rPrChange>
              </w:rPr>
              <w:t>shall not be present.</w:t>
            </w:r>
          </w:p>
          <w:p w14:paraId="469EB844" w14:textId="77777777" w:rsidR="00FF0BA0" w:rsidRPr="000102B9" w:rsidRDefault="00FF0BA0" w:rsidP="00FF0BA0">
            <w:pPr>
              <w:pStyle w:val="TableCell"/>
              <w:rPr>
                <w:rPrChange w:id="2443" w:author="Editor (TS)" w:date="2013-10-24T12:42:00Z">
                  <w:rPr>
                    <w:lang w:val="en-GB"/>
                  </w:rPr>
                </w:rPrChange>
              </w:rPr>
            </w:pPr>
            <w:r w:rsidRPr="000102B9">
              <w:rPr>
                <w:rPrChange w:id="2444" w:author="Editor (TS)" w:date="2013-10-24T12:42:00Z">
                  <w:rPr>
                    <w:lang w:val="en-GB"/>
                  </w:rPr>
                </w:rPrChange>
              </w:rPr>
              <w:t xml:space="preserve">Details on the use of the value of this attribute are specified in 5.4. </w:t>
            </w:r>
          </w:p>
        </w:tc>
      </w:tr>
      <w:tr w:rsidR="00FF0BA0" w:rsidRPr="000102B9" w14:paraId="30D052BF" w14:textId="77777777" w:rsidTr="00FF0BA0">
        <w:tc>
          <w:tcPr>
            <w:tcW w:w="123" w:type="pct"/>
            <w:tcPrChange w:id="2445" w:author="Editor (TS)" w:date="2013-10-24T12:42:00Z">
              <w:tcPr>
                <w:tcW w:w="123" w:type="pct"/>
                <w:gridSpan w:val="2"/>
              </w:tcPr>
            </w:tcPrChange>
          </w:tcPr>
          <w:p w14:paraId="4447F921" w14:textId="77777777" w:rsidR="00FF0BA0" w:rsidRPr="000102B9" w:rsidRDefault="00FF0BA0" w:rsidP="00FF0BA0">
            <w:pPr>
              <w:pStyle w:val="TableCell"/>
              <w:rPr>
                <w:rPrChange w:id="2446" w:author="Editor (TS)" w:date="2013-10-24T12:42:00Z">
                  <w:rPr>
                    <w:lang w:val="en-GB"/>
                  </w:rPr>
                </w:rPrChange>
              </w:rPr>
            </w:pPr>
          </w:p>
        </w:tc>
        <w:tc>
          <w:tcPr>
            <w:tcW w:w="1729" w:type="pct"/>
            <w:tcPrChange w:id="2447" w:author="Editor (TS)" w:date="2013-10-24T12:42:00Z">
              <w:tcPr>
                <w:tcW w:w="1729" w:type="pct"/>
              </w:tcPr>
            </w:tcPrChange>
          </w:tcPr>
          <w:p w14:paraId="182D361E" w14:textId="77777777" w:rsidR="00FF0BA0" w:rsidRPr="000102B9" w:rsidRDefault="00FF0BA0" w:rsidP="00FF0BA0">
            <w:pPr>
              <w:pStyle w:val="TableCell"/>
              <w:rPr>
                <w:rFonts w:ascii="Courier New" w:hAnsi="Courier New"/>
                <w:rPrChange w:id="2448" w:author="Editor (TS)" w:date="2013-10-24T12:42:00Z">
                  <w:rPr>
                    <w:rFonts w:ascii="Courier New" w:hAnsi="Courier New"/>
                    <w:lang w:val="en-GB"/>
                  </w:rPr>
                </w:rPrChange>
              </w:rPr>
            </w:pPr>
            <w:r w:rsidRPr="000102B9">
              <w:rPr>
                <w:rFonts w:ascii="Courier New" w:hAnsi="Courier New"/>
                <w:rPrChange w:id="2449" w:author="Editor (TS)" w:date="2013-10-24T12:42:00Z">
                  <w:rPr>
                    <w:rFonts w:ascii="Courier New" w:hAnsi="Courier New"/>
                    <w:lang w:val="en-GB"/>
                  </w:rPr>
                </w:rPrChange>
              </w:rPr>
              <w:t>@minBufferTime</w:t>
            </w:r>
          </w:p>
        </w:tc>
        <w:tc>
          <w:tcPr>
            <w:tcW w:w="720" w:type="pct"/>
            <w:tcPrChange w:id="2450" w:author="Editor (TS)" w:date="2013-10-24T12:42:00Z">
              <w:tcPr>
                <w:tcW w:w="720" w:type="pct"/>
                <w:gridSpan w:val="2"/>
              </w:tcPr>
            </w:tcPrChange>
          </w:tcPr>
          <w:p w14:paraId="1981C92F" w14:textId="77777777" w:rsidR="00FF0BA0" w:rsidRPr="000102B9" w:rsidRDefault="00FF0BA0" w:rsidP="00FF0BA0">
            <w:pPr>
              <w:pStyle w:val="TableCell"/>
              <w:jc w:val="center"/>
              <w:rPr>
                <w:rPrChange w:id="2451" w:author="Editor (TS)" w:date="2013-10-24T12:42:00Z">
                  <w:rPr>
                    <w:lang w:val="en-GB"/>
                  </w:rPr>
                </w:rPrChange>
              </w:rPr>
            </w:pPr>
            <w:r w:rsidRPr="000102B9">
              <w:rPr>
                <w:rPrChange w:id="2452" w:author="Editor (TS)" w:date="2013-10-24T12:42:00Z">
                  <w:rPr>
                    <w:lang w:val="en-GB"/>
                  </w:rPr>
                </w:rPrChange>
              </w:rPr>
              <w:t>M</w:t>
            </w:r>
          </w:p>
        </w:tc>
        <w:tc>
          <w:tcPr>
            <w:tcW w:w="2428" w:type="pct"/>
            <w:tcPrChange w:id="2453" w:author="Editor (TS)" w:date="2013-10-24T12:42:00Z">
              <w:tcPr>
                <w:tcW w:w="2428" w:type="pct"/>
                <w:gridSpan w:val="2"/>
              </w:tcPr>
            </w:tcPrChange>
          </w:tcPr>
          <w:p w14:paraId="230FD0F7" w14:textId="77777777" w:rsidR="00FF0BA0" w:rsidRPr="000102B9" w:rsidRDefault="00FF0BA0" w:rsidP="00FF0BA0">
            <w:pPr>
              <w:pStyle w:val="TableCell"/>
              <w:rPr>
                <w:rPrChange w:id="2454" w:author="Editor (TS)" w:date="2013-10-24T12:42:00Z">
                  <w:rPr>
                    <w:lang w:val="en-GB"/>
                  </w:rPr>
                </w:rPrChange>
              </w:rPr>
            </w:pPr>
            <w:r w:rsidRPr="000102B9">
              <w:rPr>
                <w:rPrChange w:id="2455" w:author="Editor (TS)" w:date="2013-10-24T12:42:00Z">
                  <w:rPr>
                    <w:lang w:val="en-GB"/>
                  </w:rPr>
                </w:rPrChange>
              </w:rPr>
              <w:t xml:space="preserve">specifies a common duration used in the definition of the Representation data rate (see </w:t>
            </w:r>
            <w:r w:rsidRPr="000102B9">
              <w:rPr>
                <w:rFonts w:ascii="Courier New" w:hAnsi="Courier New"/>
                <w:rPrChange w:id="2456" w:author="Editor (TS)" w:date="2013-10-24T12:42:00Z">
                  <w:rPr>
                    <w:rFonts w:ascii="Courier New" w:hAnsi="Courier New"/>
                    <w:lang w:val="en-GB"/>
                  </w:rPr>
                </w:rPrChange>
              </w:rPr>
              <w:t>@bandwidth</w:t>
            </w:r>
            <w:r w:rsidRPr="000102B9">
              <w:rPr>
                <w:rPrChange w:id="2457" w:author="Editor (TS)" w:date="2013-10-24T12:42:00Z">
                  <w:rPr>
                    <w:lang w:val="en-GB"/>
                  </w:rPr>
                </w:rPrChange>
              </w:rPr>
              <w:t xml:space="preserve"> attribute in 5.3.5.2).</w:t>
            </w:r>
          </w:p>
        </w:tc>
      </w:tr>
      <w:tr w:rsidR="00FF0BA0" w:rsidRPr="000102B9" w14:paraId="4B9677FD"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3" w:type="pct"/>
          </w:tcPr>
          <w:p w14:paraId="43033A02" w14:textId="77777777" w:rsidR="00FF0BA0" w:rsidRPr="000102B9" w:rsidRDefault="00FF0BA0" w:rsidP="00FF0BA0">
            <w:pPr>
              <w:pStyle w:val="TableCell"/>
              <w:rPr>
                <w:noProof/>
                <w:szCs w:val="18"/>
              </w:rPr>
            </w:pPr>
          </w:p>
        </w:tc>
        <w:tc>
          <w:tcPr>
            <w:tcW w:w="1729" w:type="pct"/>
            <w:tcBorders>
              <w:right w:val="single" w:sz="4" w:space="0" w:color="000000"/>
            </w:tcBorders>
          </w:tcPr>
          <w:p w14:paraId="6DD549A6" w14:textId="77777777" w:rsidR="00FF0BA0" w:rsidRPr="000102B9" w:rsidRDefault="00FF0BA0" w:rsidP="00FF0BA0">
            <w:pPr>
              <w:pStyle w:val="TableCell"/>
              <w:rPr>
                <w:rFonts w:ascii="Courier New" w:hAnsi="Courier New" w:cs="Courier New"/>
                <w:szCs w:val="18"/>
              </w:rPr>
            </w:pPr>
            <w:r w:rsidRPr="000102B9">
              <w:rPr>
                <w:rFonts w:ascii="Courier New" w:hAnsi="Courier New"/>
                <w:rPrChange w:id="2458" w:author="Editor (TS)" w:date="2013-10-24T12:42:00Z">
                  <w:rPr>
                    <w:rFonts w:ascii="Courier New" w:hAnsi="Courier New"/>
                    <w:lang w:val="en-GB"/>
                  </w:rPr>
                </w:rPrChange>
              </w:rPr>
              <w:t>@timeShiftBufferDepth</w:t>
            </w:r>
          </w:p>
        </w:tc>
        <w:tc>
          <w:tcPr>
            <w:tcW w:w="720" w:type="pct"/>
            <w:tcBorders>
              <w:left w:val="single" w:sz="4" w:space="0" w:color="000000"/>
              <w:right w:val="single" w:sz="4" w:space="0" w:color="000000"/>
            </w:tcBorders>
          </w:tcPr>
          <w:p w14:paraId="2A7746DD" w14:textId="77777777" w:rsidR="00FF0BA0" w:rsidRPr="000102B9" w:rsidRDefault="00FF0BA0" w:rsidP="00FF0BA0">
            <w:pPr>
              <w:pStyle w:val="TableCell"/>
              <w:jc w:val="center"/>
              <w:rPr>
                <w:rPrChange w:id="2459" w:author="Editor (TS)" w:date="2013-10-24T12:42:00Z">
                  <w:rPr>
                    <w:lang w:val="en-GB"/>
                  </w:rPr>
                </w:rPrChange>
              </w:rPr>
            </w:pPr>
            <w:r w:rsidRPr="000102B9">
              <w:rPr>
                <w:rPrChange w:id="2460" w:author="Editor (TS)" w:date="2013-10-24T12:42:00Z">
                  <w:rPr>
                    <w:lang w:val="en-GB"/>
                  </w:rPr>
                </w:rPrChange>
              </w:rPr>
              <w:t>O</w:t>
            </w:r>
          </w:p>
          <w:p w14:paraId="3CE652F1" w14:textId="77777777" w:rsidR="00FF0BA0" w:rsidRPr="000102B9" w:rsidRDefault="00FF0BA0" w:rsidP="00FF0BA0">
            <w:pPr>
              <w:pStyle w:val="TableCell"/>
              <w:jc w:val="center"/>
              <w:rPr>
                <w:szCs w:val="18"/>
              </w:rPr>
            </w:pPr>
          </w:p>
        </w:tc>
        <w:tc>
          <w:tcPr>
            <w:tcW w:w="2428" w:type="pct"/>
            <w:tcBorders>
              <w:left w:val="single" w:sz="4" w:space="0" w:color="000000"/>
            </w:tcBorders>
          </w:tcPr>
          <w:p w14:paraId="6B08CC67" w14:textId="77777777" w:rsidR="00FF0BA0" w:rsidRPr="000102B9" w:rsidRDefault="00FF0BA0" w:rsidP="00FF0BA0">
            <w:pPr>
              <w:pStyle w:val="TableCell"/>
              <w:rPr>
                <w:szCs w:val="18"/>
              </w:rPr>
            </w:pPr>
            <w:r w:rsidRPr="000102B9">
              <w:rPr>
                <w:rPrChange w:id="2461" w:author="Editor (TS)" w:date="2013-10-24T12:42:00Z">
                  <w:rPr>
                    <w:lang w:val="en-GB"/>
                  </w:rPr>
                </w:rPrChange>
              </w:rPr>
              <w:t xml:space="preserve">specifies the duration of the </w:t>
            </w:r>
            <w:ins w:id="2462" w:author="Editor (TS)" w:date="2013-10-24T12:42:00Z">
              <w:r w:rsidRPr="000102B9">
                <w:rPr>
                  <w:szCs w:val="18"/>
                </w:rPr>
                <w:t xml:space="preserve">smallest </w:t>
              </w:r>
            </w:ins>
            <w:r w:rsidRPr="000102B9">
              <w:rPr>
                <w:rPrChange w:id="2463" w:author="Editor (TS)" w:date="2013-10-24T12:42:00Z">
                  <w:rPr>
                    <w:lang w:val="en-GB"/>
                  </w:rPr>
                </w:rPrChange>
              </w:rPr>
              <w:t>time shifting buffer</w:t>
            </w:r>
            <w:ins w:id="2464" w:author="Editor (TS)" w:date="2013-10-24T12:42:00Z">
              <w:r w:rsidRPr="000102B9">
                <w:rPr>
                  <w:szCs w:val="18"/>
                </w:rPr>
                <w:t xml:space="preserve"> for any Representation in the MPD</w:t>
              </w:r>
            </w:ins>
            <w:r w:rsidRPr="000102B9">
              <w:rPr>
                <w:rPrChange w:id="2465" w:author="Editor (TS)" w:date="2013-10-24T12:42:00Z">
                  <w:rPr>
                    <w:lang w:val="en-GB"/>
                  </w:rPr>
                </w:rPrChange>
              </w:rPr>
              <w:t xml:space="preserve"> that is guaranteed to be available for a Media Presentation with type</w:t>
            </w:r>
            <w:r w:rsidRPr="000102B9">
              <w:rPr>
                <w:i/>
                <w:rPrChange w:id="2466" w:author="Editor (TS)" w:date="2013-10-24T12:42:00Z">
                  <w:rPr>
                    <w:i/>
                    <w:lang w:val="en-GB"/>
                  </w:rPr>
                </w:rPrChange>
              </w:rPr>
              <w:t xml:space="preserve"> </w:t>
            </w:r>
            <w:r w:rsidRPr="000102B9">
              <w:rPr>
                <w:rFonts w:ascii="Courier New" w:hAnsi="Courier New"/>
                <w:rPrChange w:id="2467" w:author="Editor (TS)" w:date="2013-10-24T12:42:00Z">
                  <w:rPr>
                    <w:rFonts w:ascii="Courier New" w:hAnsi="Courier New"/>
                    <w:lang w:val="en-GB"/>
                  </w:rPr>
                </w:rPrChange>
              </w:rPr>
              <w:t>'dynamic'</w:t>
            </w:r>
            <w:r w:rsidRPr="000102B9">
              <w:rPr>
                <w:rPrChange w:id="2468" w:author="Editor (TS)" w:date="2013-10-24T12:42:00Z">
                  <w:rPr>
                    <w:lang w:val="en-GB"/>
                  </w:rPr>
                </w:rPrChange>
              </w:rPr>
              <w:t xml:space="preserve">. When not present, the value is infinite. This value of the attribute is undefined if the type attribute is equal to </w:t>
            </w:r>
            <w:r w:rsidRPr="000102B9">
              <w:rPr>
                <w:rFonts w:ascii="Courier New" w:hAnsi="Courier New"/>
                <w:rPrChange w:id="2469" w:author="Editor (TS)" w:date="2013-10-24T12:42:00Z">
                  <w:rPr>
                    <w:rFonts w:ascii="Courier New" w:hAnsi="Courier New"/>
                    <w:lang w:val="en-GB"/>
                  </w:rPr>
                </w:rPrChange>
              </w:rPr>
              <w:t>‘static’</w:t>
            </w:r>
            <w:r w:rsidRPr="000102B9">
              <w:rPr>
                <w:rPrChange w:id="2470" w:author="Editor (TS)" w:date="2013-10-24T12:42:00Z">
                  <w:rPr>
                    <w:lang w:val="en-GB"/>
                  </w:rPr>
                </w:rPrChange>
              </w:rPr>
              <w:t>.</w:t>
            </w:r>
          </w:p>
        </w:tc>
      </w:tr>
      <w:tr w:rsidR="00FF0BA0" w:rsidRPr="000102B9" w14:paraId="71E978BF" w14:textId="77777777" w:rsidTr="00FF0BA0">
        <w:tc>
          <w:tcPr>
            <w:tcW w:w="123" w:type="pct"/>
            <w:tcPrChange w:id="2471" w:author="Editor (TS)" w:date="2013-10-24T12:42:00Z">
              <w:tcPr>
                <w:tcW w:w="123" w:type="pct"/>
                <w:gridSpan w:val="2"/>
              </w:tcPr>
            </w:tcPrChange>
          </w:tcPr>
          <w:p w14:paraId="66860664" w14:textId="77777777" w:rsidR="00FF0BA0" w:rsidRPr="000102B9" w:rsidRDefault="00FF0BA0" w:rsidP="00FF0BA0">
            <w:pPr>
              <w:pStyle w:val="TableCell"/>
              <w:keepNext/>
              <w:keepLines/>
              <w:rPr>
                <w:rPrChange w:id="2472" w:author="Editor (TS)" w:date="2013-10-24T12:42:00Z">
                  <w:rPr>
                    <w:lang w:val="en-GB"/>
                  </w:rPr>
                </w:rPrChange>
              </w:rPr>
            </w:pPr>
          </w:p>
        </w:tc>
        <w:tc>
          <w:tcPr>
            <w:tcW w:w="1729" w:type="pct"/>
            <w:tcPrChange w:id="2473" w:author="Editor (TS)" w:date="2013-10-24T12:42:00Z">
              <w:tcPr>
                <w:tcW w:w="1729" w:type="pct"/>
              </w:tcPr>
            </w:tcPrChange>
          </w:tcPr>
          <w:p w14:paraId="3EB0103B" w14:textId="77777777" w:rsidR="00FF0BA0" w:rsidRPr="000102B9" w:rsidRDefault="00FF0BA0" w:rsidP="00FF0BA0">
            <w:pPr>
              <w:pStyle w:val="TableCell"/>
              <w:keepNext/>
              <w:keepLines/>
              <w:rPr>
                <w:rFonts w:ascii="Courier New" w:hAnsi="Courier New"/>
                <w:rPrChange w:id="2474" w:author="Editor (TS)" w:date="2013-10-24T12:42:00Z">
                  <w:rPr>
                    <w:rFonts w:ascii="Courier New" w:hAnsi="Courier New"/>
                    <w:lang w:val="en-GB"/>
                  </w:rPr>
                </w:rPrChange>
              </w:rPr>
            </w:pPr>
            <w:r w:rsidRPr="000102B9">
              <w:rPr>
                <w:rFonts w:ascii="Courier New" w:hAnsi="Courier New"/>
                <w:rPrChange w:id="2475" w:author="Editor (TS)" w:date="2013-10-24T12:42:00Z">
                  <w:rPr>
                    <w:rFonts w:ascii="Courier New" w:hAnsi="Courier New"/>
                    <w:lang w:val="en-GB"/>
                  </w:rPr>
                </w:rPrChange>
              </w:rPr>
              <w:t>@suggestedPresentationDelay</w:t>
            </w:r>
          </w:p>
        </w:tc>
        <w:tc>
          <w:tcPr>
            <w:tcW w:w="720" w:type="pct"/>
            <w:tcPrChange w:id="2476" w:author="Editor (TS)" w:date="2013-10-24T12:42:00Z">
              <w:tcPr>
                <w:tcW w:w="720" w:type="pct"/>
                <w:gridSpan w:val="2"/>
              </w:tcPr>
            </w:tcPrChange>
          </w:tcPr>
          <w:p w14:paraId="036B827A" w14:textId="77777777" w:rsidR="00FF0BA0" w:rsidRPr="000102B9" w:rsidRDefault="00FF0BA0" w:rsidP="00FF0BA0">
            <w:pPr>
              <w:keepNext/>
              <w:keepLines/>
              <w:tabs>
                <w:tab w:val="left" w:pos="720"/>
                <w:tab w:val="left" w:pos="1080"/>
                <w:tab w:val="left" w:pos="1440"/>
                <w:tab w:val="left" w:pos="1800"/>
                <w:tab w:val="left" w:pos="2160"/>
              </w:tabs>
              <w:suppressAutoHyphens/>
              <w:jc w:val="center"/>
              <w:rPr>
                <w:sz w:val="18"/>
                <w:lang w:val="en-US"/>
                <w:rPrChange w:id="2477" w:author="Editor (TS)" w:date="2013-10-24T12:42:00Z">
                  <w:rPr>
                    <w:sz w:val="18"/>
                    <w:lang w:val="en-GB"/>
                  </w:rPr>
                </w:rPrChange>
              </w:rPr>
            </w:pPr>
            <w:r w:rsidRPr="000102B9">
              <w:rPr>
                <w:sz w:val="18"/>
                <w:lang w:val="en-US"/>
                <w:rPrChange w:id="2478" w:author="Editor (TS)" w:date="2013-10-24T12:42:00Z">
                  <w:rPr>
                    <w:sz w:val="18"/>
                    <w:lang w:val="en-GB"/>
                  </w:rPr>
                </w:rPrChange>
              </w:rPr>
              <w:t>O</w:t>
            </w:r>
          </w:p>
          <w:p w14:paraId="4E792A08" w14:textId="77777777" w:rsidR="00FF0BA0" w:rsidRPr="000102B9" w:rsidRDefault="00FF0BA0" w:rsidP="00FF0BA0">
            <w:pPr>
              <w:pStyle w:val="TableCell"/>
              <w:keepNext/>
              <w:keepLines/>
              <w:jc w:val="center"/>
              <w:rPr>
                <w:rPrChange w:id="2479" w:author="Editor (TS)" w:date="2013-10-24T12:42:00Z">
                  <w:rPr>
                    <w:lang w:val="en-GB"/>
                  </w:rPr>
                </w:rPrChange>
              </w:rPr>
            </w:pPr>
          </w:p>
        </w:tc>
        <w:tc>
          <w:tcPr>
            <w:tcW w:w="2428" w:type="pct"/>
            <w:tcPrChange w:id="2480" w:author="Editor (TS)" w:date="2013-10-24T12:42:00Z">
              <w:tcPr>
                <w:tcW w:w="2428" w:type="pct"/>
                <w:gridSpan w:val="2"/>
              </w:tcPr>
            </w:tcPrChange>
          </w:tcPr>
          <w:p w14:paraId="194E5917" w14:textId="77777777" w:rsidR="00FF0BA0" w:rsidRPr="000102B9" w:rsidRDefault="00FF0BA0" w:rsidP="00FF0BA0">
            <w:pPr>
              <w:keepNext/>
              <w:keepLines/>
              <w:tabs>
                <w:tab w:val="left" w:pos="720"/>
                <w:tab w:val="left" w:pos="1080"/>
                <w:tab w:val="left" w:pos="1440"/>
                <w:tab w:val="left" w:pos="1800"/>
                <w:tab w:val="left" w:pos="2160"/>
              </w:tabs>
              <w:suppressAutoHyphens/>
              <w:jc w:val="left"/>
              <w:rPr>
                <w:sz w:val="18"/>
                <w:lang w:val="en-US"/>
                <w:rPrChange w:id="2481" w:author="Editor (TS)" w:date="2013-10-24T12:42:00Z">
                  <w:rPr>
                    <w:sz w:val="18"/>
                    <w:lang w:val="en-GB"/>
                  </w:rPr>
                </w:rPrChange>
              </w:rPr>
            </w:pPr>
            <w:r w:rsidRPr="000102B9">
              <w:rPr>
                <w:sz w:val="18"/>
                <w:lang w:val="en-US"/>
                <w:rPrChange w:id="2482" w:author="Editor (TS)" w:date="2013-10-24T12:42:00Z">
                  <w:rPr>
                    <w:sz w:val="18"/>
                    <w:lang w:val="en-GB"/>
                  </w:rPr>
                </w:rPrChange>
              </w:rPr>
              <w:t xml:space="preserve">when </w:t>
            </w:r>
            <w:r w:rsidRPr="000102B9">
              <w:rPr>
                <w:rFonts w:ascii="Courier New" w:hAnsi="Courier New"/>
                <w:sz w:val="18"/>
                <w:lang w:val="en-US"/>
                <w:rPrChange w:id="2483" w:author="Editor (TS)" w:date="2013-10-24T12:42:00Z">
                  <w:rPr>
                    <w:rFonts w:ascii="Courier New" w:hAnsi="Courier New"/>
                    <w:sz w:val="18"/>
                    <w:lang w:val="en-GB"/>
                  </w:rPr>
                </w:rPrChange>
              </w:rPr>
              <w:t>@type</w:t>
            </w:r>
            <w:r w:rsidRPr="000102B9">
              <w:rPr>
                <w:sz w:val="18"/>
                <w:lang w:val="en-US"/>
                <w:rPrChange w:id="2484" w:author="Editor (TS)" w:date="2013-10-24T12:42:00Z">
                  <w:rPr>
                    <w:sz w:val="18"/>
                    <w:lang w:val="en-GB"/>
                  </w:rPr>
                </w:rPrChange>
              </w:rPr>
              <w:t xml:space="preserve"> is '</w:t>
            </w:r>
            <w:r w:rsidRPr="000102B9">
              <w:rPr>
                <w:rFonts w:ascii="Courier New" w:hAnsi="Courier New"/>
                <w:sz w:val="18"/>
                <w:lang w:val="en-US"/>
                <w:rPrChange w:id="2485" w:author="Editor (TS)" w:date="2013-10-24T12:42:00Z">
                  <w:rPr>
                    <w:rFonts w:ascii="Courier New" w:hAnsi="Courier New"/>
                    <w:sz w:val="18"/>
                    <w:lang w:val="en-GB"/>
                  </w:rPr>
                </w:rPrChange>
              </w:rPr>
              <w:t>dynamic</w:t>
            </w:r>
            <w:r w:rsidRPr="000102B9">
              <w:rPr>
                <w:sz w:val="18"/>
                <w:lang w:val="en-US"/>
                <w:rPrChange w:id="2486" w:author="Editor (TS)" w:date="2013-10-24T12:42:00Z">
                  <w:rPr>
                    <w:sz w:val="18"/>
                    <w:lang w:val="en-GB"/>
                  </w:rPr>
                </w:rPrChange>
              </w:rPr>
              <w:t>', it specifies a fixed delay offset in time from the presentation time of each access unit that is suggested to be used for presentation of each access unit. For more details refer to 7.2.1. When not specified, then no value is provided and the client is expected to choose a suitable value.</w:t>
            </w:r>
          </w:p>
          <w:p w14:paraId="6DBC7536" w14:textId="77777777" w:rsidR="00FF0BA0" w:rsidRPr="000102B9" w:rsidRDefault="00FF0BA0" w:rsidP="00FF0BA0">
            <w:pPr>
              <w:pStyle w:val="TableCell"/>
              <w:keepNext/>
              <w:keepLines/>
              <w:rPr>
                <w:rPrChange w:id="2487" w:author="Editor (TS)" w:date="2013-10-24T12:42:00Z">
                  <w:rPr>
                    <w:lang w:val="en-GB"/>
                  </w:rPr>
                </w:rPrChange>
              </w:rPr>
            </w:pPr>
            <w:r w:rsidRPr="000102B9">
              <w:rPr>
                <w:rPrChange w:id="2488" w:author="Editor (TS)" w:date="2013-10-24T12:42:00Z">
                  <w:rPr>
                    <w:lang w:val="en-GB"/>
                  </w:rPr>
                </w:rPrChange>
              </w:rPr>
              <w:t xml:space="preserve">when </w:t>
            </w:r>
            <w:r w:rsidRPr="000102B9">
              <w:rPr>
                <w:rFonts w:ascii="Courier New" w:hAnsi="Courier New"/>
                <w:rPrChange w:id="2489" w:author="Editor (TS)" w:date="2013-10-24T12:42:00Z">
                  <w:rPr>
                    <w:rFonts w:ascii="Courier New" w:hAnsi="Courier New"/>
                    <w:lang w:val="en-GB"/>
                  </w:rPr>
                </w:rPrChange>
              </w:rPr>
              <w:t>@type</w:t>
            </w:r>
            <w:r w:rsidRPr="000102B9">
              <w:rPr>
                <w:rPrChange w:id="2490" w:author="Editor (TS)" w:date="2013-10-24T12:42:00Z">
                  <w:rPr>
                    <w:lang w:val="en-GB"/>
                  </w:rPr>
                </w:rPrChange>
              </w:rPr>
              <w:t xml:space="preserve"> is '</w:t>
            </w:r>
            <w:r w:rsidRPr="000102B9">
              <w:rPr>
                <w:rFonts w:ascii="Courier New" w:hAnsi="Courier New"/>
                <w:rPrChange w:id="2491" w:author="Editor (TS)" w:date="2013-10-24T12:42:00Z">
                  <w:rPr>
                    <w:rFonts w:ascii="Courier New" w:hAnsi="Courier New"/>
                    <w:lang w:val="en-GB"/>
                  </w:rPr>
                </w:rPrChange>
              </w:rPr>
              <w:t>static</w:t>
            </w:r>
            <w:r w:rsidRPr="000102B9">
              <w:rPr>
                <w:rPrChange w:id="2492" w:author="Editor (TS)" w:date="2013-10-24T12:42:00Z">
                  <w:rPr>
                    <w:lang w:val="en-GB"/>
                  </w:rPr>
                </w:rPrChange>
              </w:rPr>
              <w:t>' the value of the attribute is undefined and may be ignored.</w:t>
            </w:r>
          </w:p>
        </w:tc>
      </w:tr>
      <w:tr w:rsidR="00FF0BA0" w:rsidRPr="000102B9" w14:paraId="39CA40B4" w14:textId="77777777" w:rsidTr="00FF0BA0">
        <w:tc>
          <w:tcPr>
            <w:tcW w:w="123" w:type="pct"/>
            <w:tcPrChange w:id="2493" w:author="Editor (TS)" w:date="2013-10-24T12:42:00Z">
              <w:tcPr>
                <w:tcW w:w="123" w:type="pct"/>
                <w:gridSpan w:val="2"/>
              </w:tcPr>
            </w:tcPrChange>
          </w:tcPr>
          <w:p w14:paraId="24CA3964" w14:textId="77777777" w:rsidR="00FF0BA0" w:rsidRPr="000102B9" w:rsidRDefault="00FF0BA0" w:rsidP="00FF0BA0">
            <w:pPr>
              <w:pStyle w:val="TableCell"/>
              <w:rPr>
                <w:rPrChange w:id="2494" w:author="Editor (TS)" w:date="2013-10-24T12:42:00Z">
                  <w:rPr>
                    <w:lang w:val="en-GB"/>
                  </w:rPr>
                </w:rPrChange>
              </w:rPr>
            </w:pPr>
          </w:p>
        </w:tc>
        <w:tc>
          <w:tcPr>
            <w:tcW w:w="1729" w:type="pct"/>
            <w:tcPrChange w:id="2495" w:author="Editor (TS)" w:date="2013-10-24T12:42:00Z">
              <w:tcPr>
                <w:tcW w:w="1729" w:type="pct"/>
              </w:tcPr>
            </w:tcPrChange>
          </w:tcPr>
          <w:p w14:paraId="7D086A7F" w14:textId="77777777" w:rsidR="00FF0BA0" w:rsidRPr="000102B9" w:rsidRDefault="00FF0BA0" w:rsidP="00FF0BA0">
            <w:pPr>
              <w:pStyle w:val="TableCell"/>
              <w:rPr>
                <w:rFonts w:ascii="Courier New" w:hAnsi="Courier New"/>
                <w:rPrChange w:id="2496" w:author="Editor (TS)" w:date="2013-10-24T12:42:00Z">
                  <w:rPr>
                    <w:rFonts w:ascii="Courier New" w:hAnsi="Courier New"/>
                    <w:lang w:val="en-GB"/>
                  </w:rPr>
                </w:rPrChange>
              </w:rPr>
            </w:pPr>
            <w:r w:rsidRPr="000102B9">
              <w:rPr>
                <w:rFonts w:ascii="Courier New" w:hAnsi="Courier New"/>
                <w:rPrChange w:id="2497" w:author="Editor (TS)" w:date="2013-10-24T12:42:00Z">
                  <w:rPr>
                    <w:rFonts w:ascii="Courier New" w:hAnsi="Courier New"/>
                    <w:lang w:val="en-GB"/>
                  </w:rPr>
                </w:rPrChange>
              </w:rPr>
              <w:t>@maxSegmentDuration</w:t>
            </w:r>
          </w:p>
        </w:tc>
        <w:tc>
          <w:tcPr>
            <w:tcW w:w="720" w:type="pct"/>
            <w:tcPrChange w:id="2498" w:author="Editor (TS)" w:date="2013-10-24T12:42:00Z">
              <w:tcPr>
                <w:tcW w:w="720" w:type="pct"/>
                <w:gridSpan w:val="2"/>
              </w:tcPr>
            </w:tcPrChange>
          </w:tcPr>
          <w:p w14:paraId="46EA7AAE" w14:textId="77777777" w:rsidR="00FF0BA0" w:rsidRPr="000102B9" w:rsidRDefault="00FF0BA0" w:rsidP="00FF0BA0">
            <w:pPr>
              <w:pStyle w:val="TableCell"/>
              <w:jc w:val="center"/>
              <w:rPr>
                <w:rPrChange w:id="2499" w:author="Editor (TS)" w:date="2013-10-24T12:42:00Z">
                  <w:rPr>
                    <w:lang w:val="en-GB"/>
                  </w:rPr>
                </w:rPrChange>
              </w:rPr>
            </w:pPr>
            <w:r w:rsidRPr="000102B9">
              <w:rPr>
                <w:rPrChange w:id="2500" w:author="Editor (TS)" w:date="2013-10-24T12:42:00Z">
                  <w:rPr>
                    <w:lang w:val="en-GB"/>
                  </w:rPr>
                </w:rPrChange>
              </w:rPr>
              <w:t>O</w:t>
            </w:r>
          </w:p>
          <w:p w14:paraId="2C713875" w14:textId="77777777" w:rsidR="00FF0BA0" w:rsidRPr="000102B9" w:rsidRDefault="00FF0BA0" w:rsidP="00FF0BA0">
            <w:pPr>
              <w:pStyle w:val="TableCell"/>
              <w:jc w:val="center"/>
              <w:rPr>
                <w:rPrChange w:id="2501" w:author="Editor (TS)" w:date="2013-10-24T12:42:00Z">
                  <w:rPr>
                    <w:lang w:val="en-GB"/>
                  </w:rPr>
                </w:rPrChange>
              </w:rPr>
            </w:pPr>
          </w:p>
        </w:tc>
        <w:tc>
          <w:tcPr>
            <w:tcW w:w="2428" w:type="pct"/>
            <w:tcPrChange w:id="2502" w:author="Editor (TS)" w:date="2013-10-24T12:42:00Z">
              <w:tcPr>
                <w:tcW w:w="2428" w:type="pct"/>
                <w:gridSpan w:val="2"/>
              </w:tcPr>
            </w:tcPrChange>
          </w:tcPr>
          <w:p w14:paraId="0E8FB2C7" w14:textId="77777777" w:rsidR="00FF0BA0" w:rsidRPr="000102B9" w:rsidRDefault="00FF0BA0" w:rsidP="00FF0BA0">
            <w:pPr>
              <w:pStyle w:val="TableCell"/>
              <w:rPr>
                <w:rPrChange w:id="2503" w:author="Editor (TS)" w:date="2013-10-24T12:42:00Z">
                  <w:rPr>
                    <w:lang w:val="en-GB"/>
                  </w:rPr>
                </w:rPrChange>
              </w:rPr>
            </w:pPr>
            <w:r w:rsidRPr="000102B9">
              <w:rPr>
                <w:rPrChange w:id="2504" w:author="Editor (TS)" w:date="2013-10-24T12:42:00Z">
                  <w:rPr>
                    <w:lang w:val="en-GB"/>
                  </w:rPr>
                </w:rPrChange>
              </w:rPr>
              <w:t>specifies</w:t>
            </w:r>
            <w:r w:rsidRPr="000102B9" w:rsidDel="000D4F77">
              <w:rPr>
                <w:rPrChange w:id="2505" w:author="Editor (TS)" w:date="2013-10-24T12:42:00Z">
                  <w:rPr>
                    <w:lang w:val="en-GB"/>
                  </w:rPr>
                </w:rPrChange>
              </w:rPr>
              <w:t xml:space="preserve"> </w:t>
            </w:r>
            <w:r w:rsidRPr="000102B9">
              <w:rPr>
                <w:rPrChange w:id="2506" w:author="Editor (TS)" w:date="2013-10-24T12:42:00Z">
                  <w:rPr>
                    <w:lang w:val="en-GB"/>
                  </w:rPr>
                </w:rPrChange>
              </w:rPr>
              <w:t>the maximum duration of any Segment in any Representation in the Media Presentation, i.e. documented in this MPD and any future update of the MPD. If not present, then the maximum Segment duration shall be the maximum duration of any Segment documented in this MPD.</w:t>
            </w:r>
          </w:p>
        </w:tc>
      </w:tr>
      <w:tr w:rsidR="00FF0BA0" w:rsidRPr="000102B9" w14:paraId="0D0F4544" w14:textId="77777777" w:rsidTr="00FF0BA0">
        <w:tc>
          <w:tcPr>
            <w:tcW w:w="123" w:type="pct"/>
            <w:tcPrChange w:id="2507" w:author="Editor (TS)" w:date="2013-10-24T12:42:00Z">
              <w:tcPr>
                <w:tcW w:w="123" w:type="pct"/>
                <w:gridSpan w:val="2"/>
              </w:tcPr>
            </w:tcPrChange>
          </w:tcPr>
          <w:p w14:paraId="1F210D03" w14:textId="77777777" w:rsidR="00FF0BA0" w:rsidRPr="000102B9" w:rsidRDefault="00FF0BA0" w:rsidP="00FF0BA0">
            <w:pPr>
              <w:pStyle w:val="TableCell"/>
              <w:rPr>
                <w:rPrChange w:id="2508" w:author="Editor (TS)" w:date="2013-10-24T12:42:00Z">
                  <w:rPr>
                    <w:lang w:val="en-GB"/>
                  </w:rPr>
                </w:rPrChange>
              </w:rPr>
            </w:pPr>
          </w:p>
        </w:tc>
        <w:tc>
          <w:tcPr>
            <w:tcW w:w="1729" w:type="pct"/>
            <w:tcPrChange w:id="2509" w:author="Editor (TS)" w:date="2013-10-24T12:42:00Z">
              <w:tcPr>
                <w:tcW w:w="1729" w:type="pct"/>
              </w:tcPr>
            </w:tcPrChange>
          </w:tcPr>
          <w:p w14:paraId="51FCFAD7" w14:textId="77777777" w:rsidR="00FF0BA0" w:rsidRPr="000102B9" w:rsidRDefault="00FF0BA0" w:rsidP="00FF0BA0">
            <w:pPr>
              <w:pStyle w:val="TableCell"/>
              <w:rPr>
                <w:rFonts w:ascii="Courier New" w:hAnsi="Courier New"/>
                <w:rPrChange w:id="2510" w:author="Editor (TS)" w:date="2013-10-24T12:42:00Z">
                  <w:rPr>
                    <w:rFonts w:ascii="Courier New" w:hAnsi="Courier New"/>
                    <w:lang w:val="en-GB"/>
                  </w:rPr>
                </w:rPrChange>
              </w:rPr>
            </w:pPr>
            <w:r w:rsidRPr="000102B9">
              <w:rPr>
                <w:rFonts w:ascii="Courier New" w:hAnsi="Courier New"/>
                <w:rPrChange w:id="2511" w:author="Editor (TS)" w:date="2013-10-24T12:42:00Z">
                  <w:rPr>
                    <w:rFonts w:ascii="Courier New" w:hAnsi="Courier New"/>
                    <w:lang w:val="en-GB"/>
                  </w:rPr>
                </w:rPrChange>
              </w:rPr>
              <w:t>@maxSubsegmentDuration</w:t>
            </w:r>
          </w:p>
        </w:tc>
        <w:tc>
          <w:tcPr>
            <w:tcW w:w="720" w:type="pct"/>
            <w:tcPrChange w:id="2512" w:author="Editor (TS)" w:date="2013-10-24T12:42:00Z">
              <w:tcPr>
                <w:tcW w:w="720" w:type="pct"/>
                <w:gridSpan w:val="2"/>
              </w:tcPr>
            </w:tcPrChange>
          </w:tcPr>
          <w:p w14:paraId="712FE045" w14:textId="77777777" w:rsidR="00FF0BA0" w:rsidRPr="000102B9" w:rsidRDefault="00FF0BA0" w:rsidP="00FF0BA0">
            <w:pPr>
              <w:pStyle w:val="TableCell"/>
              <w:jc w:val="center"/>
              <w:rPr>
                <w:rPrChange w:id="2513" w:author="Editor (TS)" w:date="2013-10-24T12:42:00Z">
                  <w:rPr>
                    <w:lang w:val="en-GB"/>
                  </w:rPr>
                </w:rPrChange>
              </w:rPr>
            </w:pPr>
            <w:r w:rsidRPr="000102B9">
              <w:rPr>
                <w:rPrChange w:id="2514" w:author="Editor (TS)" w:date="2013-10-24T12:42:00Z">
                  <w:rPr>
                    <w:lang w:val="en-GB"/>
                  </w:rPr>
                </w:rPrChange>
              </w:rPr>
              <w:t>O</w:t>
            </w:r>
          </w:p>
          <w:p w14:paraId="54BBB2EC" w14:textId="77777777" w:rsidR="00FF0BA0" w:rsidRPr="000102B9" w:rsidRDefault="00FF0BA0" w:rsidP="00FF0BA0">
            <w:pPr>
              <w:pStyle w:val="TableCell"/>
              <w:jc w:val="center"/>
              <w:rPr>
                <w:rPrChange w:id="2515" w:author="Editor (TS)" w:date="2013-10-24T12:42:00Z">
                  <w:rPr>
                    <w:lang w:val="en-GB"/>
                  </w:rPr>
                </w:rPrChange>
              </w:rPr>
            </w:pPr>
          </w:p>
        </w:tc>
        <w:tc>
          <w:tcPr>
            <w:tcW w:w="2428" w:type="pct"/>
            <w:tcPrChange w:id="2516" w:author="Editor (TS)" w:date="2013-10-24T12:42:00Z">
              <w:tcPr>
                <w:tcW w:w="2428" w:type="pct"/>
                <w:gridSpan w:val="2"/>
              </w:tcPr>
            </w:tcPrChange>
          </w:tcPr>
          <w:p w14:paraId="3FCBEB50" w14:textId="77777777" w:rsidR="00FF0BA0" w:rsidRPr="000102B9" w:rsidRDefault="00FF0BA0" w:rsidP="00FF0BA0">
            <w:pPr>
              <w:pStyle w:val="TableCell"/>
              <w:rPr>
                <w:rPrChange w:id="2517" w:author="Editor (TS)" w:date="2013-10-24T12:42:00Z">
                  <w:rPr>
                    <w:lang w:val="en-GB"/>
                  </w:rPr>
                </w:rPrChange>
              </w:rPr>
            </w:pPr>
            <w:r w:rsidRPr="000102B9">
              <w:rPr>
                <w:rPrChange w:id="2518" w:author="Editor (TS)" w:date="2013-10-24T12:42:00Z">
                  <w:rPr>
                    <w:lang w:val="en-GB"/>
                  </w:rPr>
                </w:rPrChange>
              </w:rPr>
              <w:t>specifies</w:t>
            </w:r>
            <w:r w:rsidRPr="000102B9" w:rsidDel="008E2749">
              <w:rPr>
                <w:rPrChange w:id="2519" w:author="Editor (TS)" w:date="2013-10-24T12:42:00Z">
                  <w:rPr>
                    <w:lang w:val="en-GB"/>
                  </w:rPr>
                </w:rPrChange>
              </w:rPr>
              <w:t xml:space="preserve"> </w:t>
            </w:r>
            <w:r w:rsidRPr="000102B9">
              <w:rPr>
                <w:rPrChange w:id="2520" w:author="Editor (TS)" w:date="2013-10-24T12:42:00Z">
                  <w:rPr>
                    <w:lang w:val="en-GB"/>
                  </w:rPr>
                </w:rPrChange>
              </w:rPr>
              <w:t>the maximum duration of any Media Subsegment in any Representation in the Media Presentation. If not present, the same value as for the maximum Segment duration is implied.</w:t>
            </w:r>
          </w:p>
        </w:tc>
      </w:tr>
      <w:tr w:rsidR="00FF0BA0" w:rsidRPr="000102B9" w14:paraId="63EC13AE" w14:textId="77777777" w:rsidTr="00FF0BA0">
        <w:tc>
          <w:tcPr>
            <w:tcW w:w="123" w:type="pct"/>
            <w:tcPrChange w:id="2521" w:author="Editor (TS)" w:date="2013-10-24T12:42:00Z">
              <w:tcPr>
                <w:tcW w:w="123" w:type="pct"/>
                <w:gridSpan w:val="2"/>
              </w:tcPr>
            </w:tcPrChange>
          </w:tcPr>
          <w:p w14:paraId="1DE0F615" w14:textId="77777777" w:rsidR="00FF0BA0" w:rsidRPr="000102B9" w:rsidRDefault="00FF0BA0" w:rsidP="00FF0BA0">
            <w:pPr>
              <w:pStyle w:val="TableCell"/>
              <w:rPr>
                <w:b/>
                <w:rPrChange w:id="2522" w:author="Editor (TS)" w:date="2013-10-24T12:42:00Z">
                  <w:rPr>
                    <w:b/>
                    <w:lang w:val="en-GB"/>
                  </w:rPr>
                </w:rPrChange>
              </w:rPr>
            </w:pPr>
          </w:p>
        </w:tc>
        <w:tc>
          <w:tcPr>
            <w:tcW w:w="1729" w:type="pct"/>
            <w:tcPrChange w:id="2523" w:author="Editor (TS)" w:date="2013-10-24T12:42:00Z">
              <w:tcPr>
                <w:tcW w:w="1729" w:type="pct"/>
              </w:tcPr>
            </w:tcPrChange>
          </w:tcPr>
          <w:p w14:paraId="5A4D35D4" w14:textId="77777777" w:rsidR="00FF0BA0" w:rsidRPr="000102B9" w:rsidRDefault="00FF0BA0" w:rsidP="00FF0BA0">
            <w:pPr>
              <w:pStyle w:val="TableCell"/>
              <w:rPr>
                <w:rFonts w:ascii="Courier New" w:hAnsi="Courier New"/>
                <w:b/>
                <w:rPrChange w:id="2524" w:author="Editor (TS)" w:date="2013-10-24T12:42:00Z">
                  <w:rPr>
                    <w:rFonts w:ascii="Courier New" w:hAnsi="Courier New"/>
                    <w:b/>
                    <w:lang w:val="en-GB"/>
                  </w:rPr>
                </w:rPrChange>
              </w:rPr>
            </w:pPr>
            <w:r w:rsidRPr="000102B9">
              <w:rPr>
                <w:rFonts w:ascii="Courier New" w:hAnsi="Courier New"/>
                <w:b/>
                <w:rPrChange w:id="2525" w:author="Editor (TS)" w:date="2013-10-24T12:42:00Z">
                  <w:rPr>
                    <w:rFonts w:ascii="Courier New" w:hAnsi="Courier New"/>
                    <w:b/>
                    <w:lang w:val="en-GB"/>
                  </w:rPr>
                </w:rPrChange>
              </w:rPr>
              <w:t>ProgramInformation</w:t>
            </w:r>
          </w:p>
        </w:tc>
        <w:tc>
          <w:tcPr>
            <w:tcW w:w="720" w:type="pct"/>
            <w:tcPrChange w:id="2526" w:author="Editor (TS)" w:date="2013-10-24T12:42:00Z">
              <w:tcPr>
                <w:tcW w:w="720" w:type="pct"/>
                <w:gridSpan w:val="2"/>
              </w:tcPr>
            </w:tcPrChange>
          </w:tcPr>
          <w:p w14:paraId="5F16FAAD" w14:textId="77777777" w:rsidR="00FF0BA0" w:rsidRPr="000102B9" w:rsidRDefault="00FF0BA0" w:rsidP="00FF0BA0">
            <w:pPr>
              <w:pStyle w:val="TableCell"/>
              <w:jc w:val="center"/>
              <w:rPr>
                <w:rPrChange w:id="2527" w:author="Editor (TS)" w:date="2013-10-24T12:42:00Z">
                  <w:rPr>
                    <w:lang w:val="en-GB"/>
                  </w:rPr>
                </w:rPrChange>
              </w:rPr>
            </w:pPr>
            <w:r w:rsidRPr="000102B9">
              <w:rPr>
                <w:rPrChange w:id="2528" w:author="Editor (TS)" w:date="2013-10-24T12:42:00Z">
                  <w:rPr>
                    <w:lang w:val="en-GB"/>
                  </w:rPr>
                </w:rPrChange>
              </w:rPr>
              <w:t>0…N</w:t>
            </w:r>
          </w:p>
        </w:tc>
        <w:tc>
          <w:tcPr>
            <w:tcW w:w="2428" w:type="pct"/>
            <w:tcPrChange w:id="2529" w:author="Editor (TS)" w:date="2013-10-24T12:42:00Z">
              <w:tcPr>
                <w:tcW w:w="2428" w:type="pct"/>
                <w:gridSpan w:val="2"/>
              </w:tcPr>
            </w:tcPrChange>
          </w:tcPr>
          <w:p w14:paraId="0F9BB7EF" w14:textId="77777777" w:rsidR="00FF0BA0" w:rsidRPr="000102B9" w:rsidRDefault="00FF0BA0" w:rsidP="00FF0BA0">
            <w:pPr>
              <w:pStyle w:val="TableCell"/>
              <w:rPr>
                <w:rPrChange w:id="2530" w:author="Editor (TS)" w:date="2013-10-24T12:42:00Z">
                  <w:rPr>
                    <w:lang w:val="en-GB"/>
                  </w:rPr>
                </w:rPrChange>
              </w:rPr>
            </w:pPr>
            <w:r w:rsidRPr="000102B9">
              <w:rPr>
                <w:rPrChange w:id="2531" w:author="Editor (TS)" w:date="2013-10-24T12:42:00Z">
                  <w:rPr>
                    <w:lang w:val="en-GB"/>
                  </w:rPr>
                </w:rPrChange>
              </w:rPr>
              <w:t>specifies</w:t>
            </w:r>
            <w:r w:rsidRPr="000102B9" w:rsidDel="008E2749">
              <w:rPr>
                <w:rPrChange w:id="2532" w:author="Editor (TS)" w:date="2013-10-24T12:42:00Z">
                  <w:rPr>
                    <w:lang w:val="en-GB"/>
                  </w:rPr>
                </w:rPrChange>
              </w:rPr>
              <w:t xml:space="preserve"> </w:t>
            </w:r>
            <w:r w:rsidRPr="000102B9">
              <w:rPr>
                <w:rPrChange w:id="2533" w:author="Editor (TS)" w:date="2013-10-24T12:42:00Z">
                  <w:rPr>
                    <w:lang w:val="en-GB"/>
                  </w:rPr>
                </w:rPrChange>
              </w:rPr>
              <w:t>descriptive information about the program. For more details refer to the description in 5.7.</w:t>
            </w:r>
          </w:p>
        </w:tc>
      </w:tr>
      <w:tr w:rsidR="00FF0BA0" w:rsidRPr="000102B9" w14:paraId="1C975BBC" w14:textId="77777777" w:rsidTr="00FF0BA0">
        <w:tc>
          <w:tcPr>
            <w:tcW w:w="123" w:type="pct"/>
            <w:tcPrChange w:id="2534" w:author="Editor (TS)" w:date="2013-10-24T12:42:00Z">
              <w:tcPr>
                <w:tcW w:w="123" w:type="pct"/>
                <w:gridSpan w:val="2"/>
              </w:tcPr>
            </w:tcPrChange>
          </w:tcPr>
          <w:p w14:paraId="72BBDB77" w14:textId="77777777" w:rsidR="00FF0BA0" w:rsidRPr="000102B9" w:rsidRDefault="00FF0BA0" w:rsidP="00FF0BA0">
            <w:pPr>
              <w:pStyle w:val="TableCell"/>
              <w:rPr>
                <w:b/>
                <w:rPrChange w:id="2535" w:author="Editor (TS)" w:date="2013-10-24T12:42:00Z">
                  <w:rPr>
                    <w:b/>
                    <w:lang w:val="en-GB"/>
                  </w:rPr>
                </w:rPrChange>
              </w:rPr>
            </w:pPr>
          </w:p>
        </w:tc>
        <w:tc>
          <w:tcPr>
            <w:tcW w:w="1729" w:type="pct"/>
            <w:tcPrChange w:id="2536" w:author="Editor (TS)" w:date="2013-10-24T12:42:00Z">
              <w:tcPr>
                <w:tcW w:w="1729" w:type="pct"/>
              </w:tcPr>
            </w:tcPrChange>
          </w:tcPr>
          <w:p w14:paraId="2BDF5B98" w14:textId="77777777" w:rsidR="00FF0BA0" w:rsidRPr="000102B9" w:rsidRDefault="00FF0BA0" w:rsidP="00FF0BA0">
            <w:pPr>
              <w:pStyle w:val="TableCell"/>
              <w:rPr>
                <w:rFonts w:ascii="Courier New" w:hAnsi="Courier New"/>
                <w:b/>
                <w:rPrChange w:id="2537" w:author="Editor (TS)" w:date="2013-10-24T12:42:00Z">
                  <w:rPr>
                    <w:rFonts w:ascii="Courier New" w:hAnsi="Courier New"/>
                    <w:b/>
                    <w:lang w:val="en-GB"/>
                  </w:rPr>
                </w:rPrChange>
              </w:rPr>
            </w:pPr>
            <w:r w:rsidRPr="000102B9">
              <w:rPr>
                <w:rFonts w:ascii="Courier New" w:hAnsi="Courier New"/>
                <w:b/>
                <w:rPrChange w:id="2538" w:author="Editor (TS)" w:date="2013-10-24T12:42:00Z">
                  <w:rPr>
                    <w:rFonts w:ascii="Courier New" w:hAnsi="Courier New"/>
                    <w:b/>
                    <w:lang w:val="en-GB"/>
                  </w:rPr>
                </w:rPrChange>
              </w:rPr>
              <w:t>BaseURL</w:t>
            </w:r>
          </w:p>
        </w:tc>
        <w:tc>
          <w:tcPr>
            <w:tcW w:w="720" w:type="pct"/>
            <w:tcPrChange w:id="2539" w:author="Editor (TS)" w:date="2013-10-24T12:42:00Z">
              <w:tcPr>
                <w:tcW w:w="720" w:type="pct"/>
                <w:gridSpan w:val="2"/>
              </w:tcPr>
            </w:tcPrChange>
          </w:tcPr>
          <w:p w14:paraId="32C99755" w14:textId="77777777" w:rsidR="00FF0BA0" w:rsidRPr="000102B9" w:rsidRDefault="00FF0BA0" w:rsidP="00FF0BA0">
            <w:pPr>
              <w:pStyle w:val="TableCell"/>
              <w:jc w:val="center"/>
              <w:rPr>
                <w:rPrChange w:id="2540" w:author="Editor (TS)" w:date="2013-10-24T12:42:00Z">
                  <w:rPr>
                    <w:lang w:val="en-GB"/>
                  </w:rPr>
                </w:rPrChange>
              </w:rPr>
            </w:pPr>
            <w:r w:rsidRPr="000102B9">
              <w:rPr>
                <w:rPrChange w:id="2541" w:author="Editor (TS)" w:date="2013-10-24T12:42:00Z">
                  <w:rPr>
                    <w:lang w:val="en-GB"/>
                  </w:rPr>
                </w:rPrChange>
              </w:rPr>
              <w:t>0…N</w:t>
            </w:r>
          </w:p>
        </w:tc>
        <w:tc>
          <w:tcPr>
            <w:tcW w:w="2428" w:type="pct"/>
            <w:tcPrChange w:id="2542" w:author="Editor (TS)" w:date="2013-10-24T12:42:00Z">
              <w:tcPr>
                <w:tcW w:w="2428" w:type="pct"/>
                <w:gridSpan w:val="2"/>
              </w:tcPr>
            </w:tcPrChange>
          </w:tcPr>
          <w:p w14:paraId="7ABF6BCC" w14:textId="77777777" w:rsidR="00FF0BA0" w:rsidRPr="000102B9" w:rsidRDefault="00FF0BA0" w:rsidP="00FF0BA0">
            <w:pPr>
              <w:pStyle w:val="TableCell"/>
              <w:rPr>
                <w:rPrChange w:id="2543" w:author="Editor (TS)" w:date="2013-10-24T12:42:00Z">
                  <w:rPr>
                    <w:lang w:val="en-GB"/>
                  </w:rPr>
                </w:rPrChange>
              </w:rPr>
            </w:pPr>
            <w:r w:rsidRPr="000102B9">
              <w:rPr>
                <w:rPrChange w:id="2544" w:author="Editor (TS)" w:date="2013-10-24T12:42:00Z">
                  <w:rPr>
                    <w:lang w:val="en-GB"/>
                  </w:rPr>
                </w:rPrChange>
              </w:rPr>
              <w:t>specifies a Base URL that can be used for reference resolution and alternative URL selection. For more details refer to the description in 5.6.</w:t>
            </w:r>
          </w:p>
        </w:tc>
      </w:tr>
      <w:tr w:rsidR="00FF0BA0" w:rsidRPr="000102B9" w14:paraId="51490229" w14:textId="77777777" w:rsidTr="00FF0BA0">
        <w:tc>
          <w:tcPr>
            <w:tcW w:w="120" w:type="pct"/>
            <w:tcPrChange w:id="2545" w:author="Editor (TS)" w:date="2013-10-24T12:42:00Z">
              <w:tcPr>
                <w:tcW w:w="120" w:type="pct"/>
              </w:tcPr>
            </w:tcPrChange>
          </w:tcPr>
          <w:p w14:paraId="75A7010D"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2546" w:author="Editor (TS)" w:date="2013-10-24T12:42:00Z">
                  <w:rPr>
                    <w:b/>
                    <w:sz w:val="18"/>
                    <w:lang w:val="en-GB"/>
                  </w:rPr>
                </w:rPrChange>
              </w:rPr>
            </w:pPr>
          </w:p>
        </w:tc>
        <w:tc>
          <w:tcPr>
            <w:tcW w:w="1732" w:type="pct"/>
            <w:tcPrChange w:id="2547" w:author="Editor (TS)" w:date="2013-10-24T12:42:00Z">
              <w:tcPr>
                <w:tcW w:w="1732" w:type="pct"/>
                <w:gridSpan w:val="2"/>
              </w:tcPr>
            </w:tcPrChange>
          </w:tcPr>
          <w:p w14:paraId="22E0540C" w14:textId="77777777" w:rsidR="00FF0BA0" w:rsidRPr="000102B9" w:rsidRDefault="00FF0BA0" w:rsidP="00FF0BA0">
            <w:pPr>
              <w:tabs>
                <w:tab w:val="left" w:pos="720"/>
                <w:tab w:val="left" w:pos="1080"/>
                <w:tab w:val="left" w:pos="1440"/>
                <w:tab w:val="left" w:pos="1800"/>
                <w:tab w:val="left" w:pos="2160"/>
              </w:tabs>
              <w:suppressAutoHyphens/>
              <w:jc w:val="left"/>
              <w:rPr>
                <w:rFonts w:ascii="Courier New" w:hAnsi="Courier New"/>
                <w:b/>
                <w:sz w:val="18"/>
                <w:lang w:val="en-US"/>
                <w:rPrChange w:id="2548" w:author="Editor (TS)" w:date="2013-10-24T12:42:00Z">
                  <w:rPr>
                    <w:rFonts w:ascii="Courier New" w:hAnsi="Courier New"/>
                    <w:b/>
                    <w:sz w:val="18"/>
                    <w:lang w:val="en-GB"/>
                  </w:rPr>
                </w:rPrChange>
              </w:rPr>
            </w:pPr>
            <w:r w:rsidRPr="000102B9">
              <w:rPr>
                <w:rFonts w:ascii="Courier New" w:hAnsi="Courier New"/>
                <w:b/>
                <w:sz w:val="18"/>
                <w:lang w:val="en-US"/>
                <w:rPrChange w:id="2549" w:author="Editor (TS)" w:date="2013-10-24T12:42:00Z">
                  <w:rPr>
                    <w:rFonts w:ascii="Courier New" w:hAnsi="Courier New"/>
                    <w:b/>
                    <w:sz w:val="18"/>
                    <w:lang w:val="en-GB"/>
                  </w:rPr>
                </w:rPrChange>
              </w:rPr>
              <w:t>Location</w:t>
            </w:r>
          </w:p>
        </w:tc>
        <w:tc>
          <w:tcPr>
            <w:tcW w:w="720" w:type="pct"/>
            <w:tcPrChange w:id="2550" w:author="Editor (TS)" w:date="2013-10-24T12:42:00Z">
              <w:tcPr>
                <w:tcW w:w="720" w:type="pct"/>
                <w:gridSpan w:val="2"/>
              </w:tcPr>
            </w:tcPrChange>
          </w:tcPr>
          <w:p w14:paraId="130521CF" w14:textId="77777777" w:rsidR="00FF0BA0" w:rsidRPr="000102B9" w:rsidRDefault="00FF0BA0" w:rsidP="00FF0BA0">
            <w:pPr>
              <w:tabs>
                <w:tab w:val="left" w:pos="720"/>
                <w:tab w:val="left" w:pos="1080"/>
                <w:tab w:val="left" w:pos="1440"/>
                <w:tab w:val="left" w:pos="1800"/>
                <w:tab w:val="left" w:pos="2160"/>
              </w:tabs>
              <w:suppressAutoHyphens/>
              <w:jc w:val="center"/>
              <w:rPr>
                <w:sz w:val="18"/>
                <w:lang w:val="en-US"/>
                <w:rPrChange w:id="2551" w:author="Editor (TS)" w:date="2013-10-24T12:42:00Z">
                  <w:rPr>
                    <w:sz w:val="18"/>
                    <w:lang w:val="en-GB"/>
                  </w:rPr>
                </w:rPrChange>
              </w:rPr>
            </w:pPr>
            <w:r w:rsidRPr="000102B9">
              <w:rPr>
                <w:sz w:val="18"/>
                <w:lang w:val="en-US"/>
                <w:rPrChange w:id="2552" w:author="Editor (TS)" w:date="2013-10-24T12:42:00Z">
                  <w:rPr>
                    <w:sz w:val="18"/>
                    <w:lang w:val="en-GB"/>
                  </w:rPr>
                </w:rPrChange>
              </w:rPr>
              <w:t>0…N</w:t>
            </w:r>
          </w:p>
        </w:tc>
        <w:tc>
          <w:tcPr>
            <w:tcW w:w="2428" w:type="pct"/>
            <w:tcPrChange w:id="2553" w:author="Editor (TS)" w:date="2013-10-24T12:42:00Z">
              <w:tcPr>
                <w:tcW w:w="2428" w:type="pct"/>
                <w:gridSpan w:val="2"/>
              </w:tcPr>
            </w:tcPrChange>
          </w:tcPr>
          <w:p w14:paraId="46EEC6AF" w14:textId="77777777" w:rsidR="00FF0BA0" w:rsidRPr="000102B9" w:rsidRDefault="00FF0BA0" w:rsidP="00FF0BA0">
            <w:pPr>
              <w:tabs>
                <w:tab w:val="left" w:pos="720"/>
                <w:tab w:val="left" w:pos="1080"/>
                <w:tab w:val="left" w:pos="1440"/>
                <w:tab w:val="left" w:pos="1800"/>
                <w:tab w:val="left" w:pos="2160"/>
              </w:tabs>
              <w:suppressAutoHyphens/>
              <w:jc w:val="left"/>
              <w:rPr>
                <w:sz w:val="18"/>
                <w:lang w:val="en-US"/>
                <w:rPrChange w:id="2554" w:author="Editor (TS)" w:date="2013-10-24T12:42:00Z">
                  <w:rPr>
                    <w:sz w:val="18"/>
                    <w:lang w:val="en-GB"/>
                  </w:rPr>
                </w:rPrChange>
              </w:rPr>
            </w:pPr>
            <w:r w:rsidRPr="000102B9">
              <w:rPr>
                <w:sz w:val="18"/>
                <w:lang w:val="en-US"/>
                <w:rPrChange w:id="2555" w:author="Editor (TS)" w:date="2013-10-24T12:42:00Z">
                  <w:rPr>
                    <w:sz w:val="18"/>
                    <w:lang w:val="en-GB"/>
                  </w:rPr>
                </w:rPrChange>
              </w:rPr>
              <w:t>specifies a location at which the MPD is available.</w:t>
            </w:r>
          </w:p>
        </w:tc>
      </w:tr>
      <w:tr w:rsidR="00FF0BA0" w:rsidRPr="000102B9" w14:paraId="5D5002F6" w14:textId="77777777" w:rsidTr="00FF0BA0">
        <w:tc>
          <w:tcPr>
            <w:tcW w:w="123" w:type="pct"/>
            <w:tcPrChange w:id="2556" w:author="Editor (TS)" w:date="2013-10-24T12:42:00Z">
              <w:tcPr>
                <w:tcW w:w="123" w:type="pct"/>
                <w:gridSpan w:val="2"/>
              </w:tcPr>
            </w:tcPrChange>
          </w:tcPr>
          <w:p w14:paraId="78E4CFE2" w14:textId="77777777" w:rsidR="00FF0BA0" w:rsidRPr="000102B9" w:rsidRDefault="00FF0BA0" w:rsidP="00FF0BA0">
            <w:pPr>
              <w:pStyle w:val="TableCell"/>
              <w:rPr>
                <w:b/>
                <w:rPrChange w:id="2557" w:author="Editor (TS)" w:date="2013-10-24T12:42:00Z">
                  <w:rPr>
                    <w:b/>
                    <w:lang w:val="en-GB"/>
                  </w:rPr>
                </w:rPrChange>
              </w:rPr>
            </w:pPr>
          </w:p>
        </w:tc>
        <w:tc>
          <w:tcPr>
            <w:tcW w:w="1729" w:type="pct"/>
            <w:tcPrChange w:id="2558" w:author="Editor (TS)" w:date="2013-10-24T12:42:00Z">
              <w:tcPr>
                <w:tcW w:w="1729" w:type="pct"/>
              </w:tcPr>
            </w:tcPrChange>
          </w:tcPr>
          <w:p w14:paraId="7D080E01" w14:textId="77777777" w:rsidR="00FF0BA0" w:rsidRPr="000102B9" w:rsidRDefault="00FF0BA0" w:rsidP="00FF0BA0">
            <w:pPr>
              <w:pStyle w:val="TableCell"/>
              <w:rPr>
                <w:rFonts w:ascii="Courier New" w:hAnsi="Courier New"/>
                <w:b/>
                <w:rPrChange w:id="2559" w:author="Editor (TS)" w:date="2013-10-24T12:42:00Z">
                  <w:rPr>
                    <w:rFonts w:ascii="Courier New" w:hAnsi="Courier New"/>
                    <w:b/>
                    <w:lang w:val="en-GB"/>
                  </w:rPr>
                </w:rPrChange>
              </w:rPr>
            </w:pPr>
            <w:r w:rsidRPr="000102B9">
              <w:rPr>
                <w:rFonts w:ascii="Courier New" w:hAnsi="Courier New"/>
                <w:b/>
                <w:rPrChange w:id="2560" w:author="Editor (TS)" w:date="2013-10-24T12:42:00Z">
                  <w:rPr>
                    <w:rFonts w:ascii="Courier New" w:hAnsi="Courier New"/>
                    <w:b/>
                    <w:lang w:val="en-GB"/>
                  </w:rPr>
                </w:rPrChange>
              </w:rPr>
              <w:t>Period</w:t>
            </w:r>
          </w:p>
        </w:tc>
        <w:tc>
          <w:tcPr>
            <w:tcW w:w="720" w:type="pct"/>
            <w:tcPrChange w:id="2561" w:author="Editor (TS)" w:date="2013-10-24T12:42:00Z">
              <w:tcPr>
                <w:tcW w:w="720" w:type="pct"/>
                <w:gridSpan w:val="2"/>
              </w:tcPr>
            </w:tcPrChange>
          </w:tcPr>
          <w:p w14:paraId="390E34C6" w14:textId="77777777" w:rsidR="00FF0BA0" w:rsidRPr="000102B9" w:rsidRDefault="00FF0BA0" w:rsidP="00FF0BA0">
            <w:pPr>
              <w:pStyle w:val="TableCell"/>
              <w:jc w:val="center"/>
              <w:rPr>
                <w:rPrChange w:id="2562" w:author="Editor (TS)" w:date="2013-10-24T12:42:00Z">
                  <w:rPr>
                    <w:lang w:val="en-GB"/>
                  </w:rPr>
                </w:rPrChange>
              </w:rPr>
            </w:pPr>
            <w:r w:rsidRPr="000102B9">
              <w:rPr>
                <w:rPrChange w:id="2563" w:author="Editor (TS)" w:date="2013-10-24T12:42:00Z">
                  <w:rPr>
                    <w:lang w:val="en-GB"/>
                  </w:rPr>
                </w:rPrChange>
              </w:rPr>
              <w:t>1…N</w:t>
            </w:r>
          </w:p>
        </w:tc>
        <w:tc>
          <w:tcPr>
            <w:tcW w:w="2428" w:type="pct"/>
            <w:tcPrChange w:id="2564" w:author="Editor (TS)" w:date="2013-10-24T12:42:00Z">
              <w:tcPr>
                <w:tcW w:w="2428" w:type="pct"/>
                <w:gridSpan w:val="2"/>
              </w:tcPr>
            </w:tcPrChange>
          </w:tcPr>
          <w:p w14:paraId="710B65DF" w14:textId="77777777" w:rsidR="00FF0BA0" w:rsidRPr="000102B9" w:rsidRDefault="00FF0BA0" w:rsidP="00FF0BA0">
            <w:pPr>
              <w:pStyle w:val="TableCell"/>
              <w:rPr>
                <w:rPrChange w:id="2565" w:author="Editor (TS)" w:date="2013-10-24T12:42:00Z">
                  <w:rPr>
                    <w:lang w:val="en-GB"/>
                  </w:rPr>
                </w:rPrChange>
              </w:rPr>
            </w:pPr>
            <w:r w:rsidRPr="000102B9">
              <w:rPr>
                <w:rPrChange w:id="2566" w:author="Editor (TS)" w:date="2013-10-24T12:42:00Z">
                  <w:rPr>
                    <w:lang w:val="en-GB"/>
                  </w:rPr>
                </w:rPrChange>
              </w:rPr>
              <w:t>specifies</w:t>
            </w:r>
            <w:r w:rsidRPr="000102B9" w:rsidDel="008E2749">
              <w:rPr>
                <w:rPrChange w:id="2567" w:author="Editor (TS)" w:date="2013-10-24T12:42:00Z">
                  <w:rPr>
                    <w:lang w:val="en-GB"/>
                  </w:rPr>
                </w:rPrChange>
              </w:rPr>
              <w:t xml:space="preserve"> </w:t>
            </w:r>
            <w:r w:rsidRPr="000102B9">
              <w:rPr>
                <w:rPrChange w:id="2568" w:author="Editor (TS)" w:date="2013-10-24T12:42:00Z">
                  <w:rPr>
                    <w:lang w:val="en-GB"/>
                  </w:rPr>
                </w:rPrChange>
              </w:rPr>
              <w:t>the information of a Period. For more details refer to the description in 5.3.2.</w:t>
            </w:r>
          </w:p>
        </w:tc>
      </w:tr>
      <w:tr w:rsidR="00FF0BA0" w:rsidRPr="000102B9" w14:paraId="66A10B60" w14:textId="77777777" w:rsidTr="00FF0BA0">
        <w:tc>
          <w:tcPr>
            <w:tcW w:w="123" w:type="pct"/>
            <w:tcPrChange w:id="2569" w:author="Editor (TS)" w:date="2013-10-24T12:42:00Z">
              <w:tcPr>
                <w:tcW w:w="123" w:type="pct"/>
                <w:gridSpan w:val="2"/>
              </w:tcPr>
            </w:tcPrChange>
          </w:tcPr>
          <w:p w14:paraId="618E8762" w14:textId="77777777" w:rsidR="00FF0BA0" w:rsidRPr="000102B9" w:rsidRDefault="00FF0BA0" w:rsidP="00FF0BA0">
            <w:pPr>
              <w:pStyle w:val="TableCell"/>
              <w:rPr>
                <w:b/>
                <w:rPrChange w:id="2570" w:author="Editor (TS)" w:date="2013-10-24T12:42:00Z">
                  <w:rPr>
                    <w:b/>
                    <w:lang w:val="en-GB"/>
                  </w:rPr>
                </w:rPrChange>
              </w:rPr>
            </w:pPr>
          </w:p>
        </w:tc>
        <w:tc>
          <w:tcPr>
            <w:tcW w:w="1729" w:type="pct"/>
            <w:tcPrChange w:id="2571" w:author="Editor (TS)" w:date="2013-10-24T12:42:00Z">
              <w:tcPr>
                <w:tcW w:w="1729" w:type="pct"/>
              </w:tcPr>
            </w:tcPrChange>
          </w:tcPr>
          <w:p w14:paraId="33ECA9A5" w14:textId="77777777" w:rsidR="00FF0BA0" w:rsidRPr="000102B9" w:rsidRDefault="00FF0BA0" w:rsidP="00FF0BA0">
            <w:pPr>
              <w:pStyle w:val="TableCell"/>
              <w:rPr>
                <w:rFonts w:ascii="Courier New" w:hAnsi="Courier New"/>
                <w:b/>
                <w:rPrChange w:id="2572" w:author="Editor (TS)" w:date="2013-10-24T12:42:00Z">
                  <w:rPr>
                    <w:rFonts w:ascii="Courier New" w:hAnsi="Courier New"/>
                    <w:b/>
                    <w:lang w:val="en-GB"/>
                  </w:rPr>
                </w:rPrChange>
              </w:rPr>
            </w:pPr>
            <w:r w:rsidRPr="000102B9">
              <w:rPr>
                <w:rFonts w:ascii="Courier New" w:hAnsi="Courier New"/>
                <w:b/>
                <w:rPrChange w:id="2573" w:author="Editor (TS)" w:date="2013-10-24T12:42:00Z">
                  <w:rPr>
                    <w:rFonts w:ascii="Courier New" w:hAnsi="Courier New"/>
                    <w:b/>
                    <w:lang w:val="en-GB"/>
                  </w:rPr>
                </w:rPrChange>
              </w:rPr>
              <w:t>Metrics</w:t>
            </w:r>
          </w:p>
        </w:tc>
        <w:tc>
          <w:tcPr>
            <w:tcW w:w="720" w:type="pct"/>
            <w:tcPrChange w:id="2574" w:author="Editor (TS)" w:date="2013-10-24T12:42:00Z">
              <w:tcPr>
                <w:tcW w:w="720" w:type="pct"/>
                <w:gridSpan w:val="2"/>
              </w:tcPr>
            </w:tcPrChange>
          </w:tcPr>
          <w:p w14:paraId="19350020" w14:textId="77777777" w:rsidR="00FF0BA0" w:rsidRPr="000102B9" w:rsidRDefault="00FF0BA0" w:rsidP="00FF0BA0">
            <w:pPr>
              <w:pStyle w:val="TableCell"/>
              <w:jc w:val="center"/>
              <w:rPr>
                <w:rPrChange w:id="2575" w:author="Editor (TS)" w:date="2013-10-24T12:42:00Z">
                  <w:rPr>
                    <w:lang w:val="en-GB"/>
                  </w:rPr>
                </w:rPrChange>
              </w:rPr>
            </w:pPr>
            <w:r w:rsidRPr="000102B9">
              <w:rPr>
                <w:rPrChange w:id="2576" w:author="Editor (TS)" w:date="2013-10-24T12:42:00Z">
                  <w:rPr>
                    <w:lang w:val="en-GB"/>
                  </w:rPr>
                </w:rPrChange>
              </w:rPr>
              <w:t>0 ... N</w:t>
            </w:r>
          </w:p>
        </w:tc>
        <w:tc>
          <w:tcPr>
            <w:tcW w:w="2428" w:type="pct"/>
            <w:tcPrChange w:id="2577" w:author="Editor (TS)" w:date="2013-10-24T12:42:00Z">
              <w:tcPr>
                <w:tcW w:w="2428" w:type="pct"/>
                <w:gridSpan w:val="2"/>
              </w:tcPr>
            </w:tcPrChange>
          </w:tcPr>
          <w:p w14:paraId="215295A8" w14:textId="77777777" w:rsidR="00FF0BA0" w:rsidRPr="000102B9" w:rsidRDefault="00FF0BA0" w:rsidP="00FF0BA0">
            <w:pPr>
              <w:pStyle w:val="TableCell"/>
              <w:rPr>
                <w:rPrChange w:id="2578" w:author="Editor (TS)" w:date="2013-10-24T12:42:00Z">
                  <w:rPr>
                    <w:lang w:val="en-GB"/>
                  </w:rPr>
                </w:rPrChange>
              </w:rPr>
            </w:pPr>
            <w:r w:rsidRPr="000102B9">
              <w:rPr>
                <w:rPrChange w:id="2579" w:author="Editor (TS)" w:date="2013-10-24T12:42:00Z">
                  <w:rPr>
                    <w:lang w:val="en-GB"/>
                  </w:rPr>
                </w:rPrChange>
              </w:rPr>
              <w:t>specifies</w:t>
            </w:r>
            <w:r w:rsidRPr="000102B9" w:rsidDel="008E2749">
              <w:rPr>
                <w:rPrChange w:id="2580" w:author="Editor (TS)" w:date="2013-10-24T12:42:00Z">
                  <w:rPr>
                    <w:lang w:val="en-GB"/>
                  </w:rPr>
                </w:rPrChange>
              </w:rPr>
              <w:t xml:space="preserve"> </w:t>
            </w:r>
            <w:r w:rsidRPr="000102B9">
              <w:rPr>
                <w:rPrChange w:id="2581" w:author="Editor (TS)" w:date="2013-10-24T12:42:00Z">
                  <w:rPr>
                    <w:lang w:val="en-GB"/>
                  </w:rPr>
                </w:rPrChange>
              </w:rPr>
              <w:t>the DASH Metrics.</w:t>
            </w:r>
          </w:p>
          <w:p w14:paraId="78441330" w14:textId="77777777" w:rsidR="00FF0BA0" w:rsidRPr="000102B9" w:rsidRDefault="00FF0BA0" w:rsidP="00FF0BA0">
            <w:pPr>
              <w:pStyle w:val="TableCell"/>
              <w:rPr>
                <w:rPrChange w:id="2582" w:author="Editor (TS)" w:date="2013-10-24T12:42:00Z">
                  <w:rPr>
                    <w:lang w:val="en-GB"/>
                  </w:rPr>
                </w:rPrChange>
              </w:rPr>
            </w:pPr>
            <w:r w:rsidRPr="000102B9">
              <w:rPr>
                <w:rPrChange w:id="2583" w:author="Editor (TS)" w:date="2013-10-24T12:42:00Z">
                  <w:rPr>
                    <w:lang w:val="en-GB"/>
                  </w:rPr>
                </w:rPrChange>
              </w:rPr>
              <w:t>For more details see 5.9.</w:t>
            </w:r>
          </w:p>
        </w:tc>
      </w:tr>
      <w:tr w:rsidR="00FF0BA0" w:rsidRPr="000102B9" w14:paraId="109DA122"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5000" w:type="pct"/>
            <w:gridSpan w:val="4"/>
          </w:tcPr>
          <w:p w14:paraId="4B3E544A" w14:textId="77777777" w:rsidR="00FF0BA0" w:rsidRPr="000102B9" w:rsidRDefault="00FF0BA0" w:rsidP="00FF0BA0">
            <w:pPr>
              <w:pStyle w:val="TH"/>
              <w:spacing w:after="0"/>
              <w:jc w:val="left"/>
              <w:rPr>
                <w:sz w:val="18"/>
                <w:lang w:val="en-US"/>
                <w:rPrChange w:id="2584" w:author="Editor (TS)" w:date="2013-10-24T12:42:00Z">
                  <w:rPr>
                    <w:sz w:val="18"/>
                  </w:rPr>
                </w:rPrChange>
              </w:rPr>
            </w:pPr>
            <w:r w:rsidRPr="000102B9">
              <w:rPr>
                <w:sz w:val="18"/>
                <w:lang w:val="en-US"/>
                <w:rPrChange w:id="2585" w:author="Editor (TS)" w:date="2013-10-24T12:42:00Z">
                  <w:rPr>
                    <w:sz w:val="18"/>
                  </w:rPr>
                </w:rPrChange>
              </w:rPr>
              <w:t>Legend:</w:t>
            </w:r>
          </w:p>
          <w:p w14:paraId="313482BC" w14:textId="77777777" w:rsidR="00FF0BA0" w:rsidRPr="000102B9" w:rsidRDefault="00FF0BA0" w:rsidP="00FF0BA0">
            <w:pPr>
              <w:pStyle w:val="TH"/>
              <w:spacing w:before="0" w:after="0"/>
              <w:ind w:left="360"/>
              <w:jc w:val="left"/>
              <w:rPr>
                <w:b w:val="0"/>
                <w:sz w:val="18"/>
                <w:lang w:val="en-US"/>
                <w:rPrChange w:id="2586" w:author="Editor (TS)" w:date="2013-10-24T12:42:00Z">
                  <w:rPr>
                    <w:b w:val="0"/>
                    <w:sz w:val="18"/>
                  </w:rPr>
                </w:rPrChange>
              </w:rPr>
            </w:pPr>
            <w:r w:rsidRPr="000102B9">
              <w:rPr>
                <w:b w:val="0"/>
                <w:sz w:val="18"/>
                <w:lang w:val="en-US"/>
                <w:rPrChange w:id="2587" w:author="Editor (TS)" w:date="2013-10-24T12:42:00Z">
                  <w:rPr>
                    <w:b w:val="0"/>
                    <w:sz w:val="18"/>
                  </w:rPr>
                </w:rPrChange>
              </w:rPr>
              <w:t>For attributes: M=Mandatory, O=Optional, OD=Optional with Default Value, CM=Conditionally Mandatory.</w:t>
            </w:r>
          </w:p>
          <w:p w14:paraId="468836B2" w14:textId="77777777" w:rsidR="00FF0BA0" w:rsidRPr="000102B9" w:rsidRDefault="00FF0BA0" w:rsidP="00FF0BA0">
            <w:pPr>
              <w:pStyle w:val="TH"/>
              <w:spacing w:before="0" w:after="0"/>
              <w:ind w:left="360"/>
              <w:jc w:val="left"/>
              <w:rPr>
                <w:b w:val="0"/>
                <w:sz w:val="18"/>
                <w:lang w:val="en-US"/>
                <w:rPrChange w:id="2588" w:author="Editor (TS)" w:date="2013-10-24T12:42:00Z">
                  <w:rPr>
                    <w:b w:val="0"/>
                    <w:sz w:val="18"/>
                  </w:rPr>
                </w:rPrChange>
              </w:rPr>
            </w:pPr>
            <w:r w:rsidRPr="000102B9">
              <w:rPr>
                <w:b w:val="0"/>
                <w:sz w:val="18"/>
                <w:lang w:val="en-US"/>
                <w:rPrChange w:id="2589" w:author="Editor (TS)" w:date="2013-10-24T12:42:00Z">
                  <w:rPr>
                    <w:b w:val="0"/>
                    <w:sz w:val="18"/>
                  </w:rPr>
                </w:rPrChange>
              </w:rPr>
              <w:t>For elements: &lt;minOccurs&gt;…&lt;maxOccurs&gt; (N=unbounded)</w:t>
            </w:r>
          </w:p>
          <w:p w14:paraId="72A720AE" w14:textId="77777777" w:rsidR="00FF0BA0" w:rsidRPr="000102B9" w:rsidRDefault="00FF0BA0" w:rsidP="00FF0BA0">
            <w:pPr>
              <w:pStyle w:val="TH"/>
              <w:spacing w:before="0" w:after="60"/>
              <w:jc w:val="left"/>
              <w:rPr>
                <w:b w:val="0"/>
                <w:sz w:val="18"/>
                <w:lang w:val="en-US"/>
                <w:rPrChange w:id="2590" w:author="Editor (TS)" w:date="2013-10-24T12:42:00Z">
                  <w:rPr>
                    <w:b w:val="0"/>
                    <w:sz w:val="18"/>
                  </w:rPr>
                </w:rPrChange>
              </w:rPr>
            </w:pPr>
            <w:r w:rsidRPr="000102B9">
              <w:rPr>
                <w:b w:val="0"/>
                <w:sz w:val="18"/>
                <w:lang w:val="en-US"/>
                <w:rPrChange w:id="2591" w:author="Editor (TS)" w:date="2013-10-24T12:42:00Z">
                  <w:rPr>
                    <w:b w:val="0"/>
                    <w:sz w:val="18"/>
                  </w:rPr>
                </w:rPrChange>
              </w:rPr>
              <w:t xml:space="preserve">Elements are </w:t>
            </w:r>
            <w:r w:rsidRPr="000102B9">
              <w:rPr>
                <w:rFonts w:ascii="Courier New" w:hAnsi="Courier New"/>
                <w:sz w:val="18"/>
                <w:lang w:val="en-US"/>
                <w:rPrChange w:id="2592" w:author="Editor (TS)" w:date="2013-10-24T12:42:00Z">
                  <w:rPr>
                    <w:rFonts w:ascii="Courier New" w:hAnsi="Courier New"/>
                    <w:sz w:val="18"/>
                  </w:rPr>
                </w:rPrChange>
              </w:rPr>
              <w:t>bold</w:t>
            </w:r>
            <w:r w:rsidRPr="000102B9">
              <w:rPr>
                <w:b w:val="0"/>
                <w:sz w:val="18"/>
                <w:lang w:val="en-US"/>
                <w:rPrChange w:id="2593" w:author="Editor (TS)" w:date="2013-10-24T12:42:00Z">
                  <w:rPr>
                    <w:b w:val="0"/>
                    <w:sz w:val="18"/>
                  </w:rPr>
                </w:rPrChange>
              </w:rPr>
              <w:t xml:space="preserve">; attributes are </w:t>
            </w:r>
            <w:r w:rsidRPr="000102B9">
              <w:rPr>
                <w:rFonts w:ascii="Courier New" w:hAnsi="Courier New"/>
                <w:b w:val="0"/>
                <w:sz w:val="18"/>
                <w:lang w:val="en-US"/>
                <w:rPrChange w:id="2594" w:author="Editor (TS)" w:date="2013-10-24T12:42:00Z">
                  <w:rPr>
                    <w:rFonts w:ascii="Courier New" w:hAnsi="Courier New"/>
                    <w:b w:val="0"/>
                    <w:sz w:val="18"/>
                  </w:rPr>
                </w:rPrChange>
              </w:rPr>
              <w:t>non-bold</w:t>
            </w:r>
            <w:r w:rsidRPr="000102B9">
              <w:rPr>
                <w:b w:val="0"/>
                <w:sz w:val="18"/>
                <w:lang w:val="en-US"/>
                <w:rPrChange w:id="2595" w:author="Editor (TS)" w:date="2013-10-24T12:42:00Z">
                  <w:rPr>
                    <w:b w:val="0"/>
                    <w:sz w:val="18"/>
                  </w:rPr>
                </w:rPrChange>
              </w:rPr>
              <w:t xml:space="preserve"> and preceded with an </w:t>
            </w:r>
            <w:r w:rsidRPr="000102B9">
              <w:rPr>
                <w:rFonts w:ascii="Courier New" w:hAnsi="Courier New"/>
                <w:b w:val="0"/>
                <w:sz w:val="18"/>
                <w:lang w:val="en-US"/>
                <w:rPrChange w:id="2596" w:author="Editor (TS)" w:date="2013-10-24T12:42:00Z">
                  <w:rPr>
                    <w:rFonts w:ascii="Courier New" w:hAnsi="Courier New"/>
                    <w:b w:val="0"/>
                    <w:sz w:val="18"/>
                  </w:rPr>
                </w:rPrChange>
              </w:rPr>
              <w:t>@</w:t>
            </w:r>
          </w:p>
        </w:tc>
      </w:tr>
    </w:tbl>
    <w:p w14:paraId="0A3B5AD0" w14:textId="77777777" w:rsidR="00FF0BA0" w:rsidRPr="000102B9" w:rsidRDefault="00FF0BA0" w:rsidP="00FF0BA0">
      <w:pPr>
        <w:rPr>
          <w:lang w:val="en-US"/>
          <w:rPrChange w:id="2597" w:author="Editor (TS)" w:date="2013-10-24T12:42:00Z">
            <w:rPr>
              <w:lang w:val="en-GB"/>
            </w:rPr>
          </w:rPrChange>
        </w:rPr>
      </w:pPr>
    </w:p>
    <w:p w14:paraId="22179FA7" w14:textId="77777777" w:rsidR="00FF0BA0" w:rsidRPr="000102B9" w:rsidRDefault="00FF0BA0" w:rsidP="00FF0BA0">
      <w:pPr>
        <w:pStyle w:val="Heading4"/>
        <w:numPr>
          <w:ilvl w:val="0"/>
          <w:numId w:val="0"/>
        </w:numPr>
        <w:rPr>
          <w:lang w:val="en-US"/>
          <w:rPrChange w:id="2598" w:author="Editor (TS)" w:date="2013-10-24T12:42:00Z">
            <w:rPr>
              <w:lang w:val="en-GB"/>
            </w:rPr>
          </w:rPrChange>
        </w:rPr>
      </w:pPr>
      <w:bookmarkStart w:id="2599" w:name="_Ref275117069"/>
      <w:r w:rsidRPr="000102B9">
        <w:rPr>
          <w:lang w:val="en-US"/>
          <w:rPrChange w:id="2600" w:author="Editor (TS)" w:date="2013-10-24T12:42:00Z">
            <w:rPr>
              <w:lang w:val="en-GB"/>
            </w:rPr>
          </w:rPrChange>
        </w:rPr>
        <w:t>5.3.1.3</w:t>
      </w:r>
      <w:r w:rsidRPr="000102B9">
        <w:rPr>
          <w:lang w:val="en-US"/>
          <w:rPrChange w:id="2601" w:author="Editor (TS)" w:date="2013-10-24T12:42:00Z">
            <w:rPr>
              <w:lang w:val="en-GB"/>
            </w:rPr>
          </w:rPrChange>
        </w:rPr>
        <w:tab/>
        <w:t>XML syntax</w:t>
      </w:r>
      <w:bookmarkEnd w:id="2599"/>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7051F855" w14:textId="77777777" w:rsidTr="00FF0BA0">
        <w:tc>
          <w:tcPr>
            <w:tcW w:w="9892" w:type="dxa"/>
            <w:tcBorders>
              <w:top w:val="single" w:sz="4" w:space="0" w:color="auto"/>
              <w:bottom w:val="single" w:sz="4" w:space="0" w:color="auto"/>
            </w:tcBorders>
            <w:shd w:val="clear" w:color="auto" w:fill="E6E6E6"/>
          </w:tcPr>
          <w:p w14:paraId="7F548515" w14:textId="77777777" w:rsidR="00FF0BA0" w:rsidRPr="000102B9" w:rsidRDefault="00FF0BA0" w:rsidP="00FF0BA0">
            <w:pPr>
              <w:autoSpaceDE w:val="0"/>
              <w:autoSpaceDN w:val="0"/>
              <w:adjustRightInd w:val="0"/>
              <w:spacing w:after="0" w:line="240" w:lineRule="auto"/>
              <w:jc w:val="left"/>
              <w:rPr>
                <w:rFonts w:ascii="Courier New" w:hAnsi="Courier New"/>
                <w:color w:val="003296"/>
                <w:sz w:val="16"/>
                <w:lang w:val="en-US"/>
                <w:rPrChange w:id="2602" w:author="Editor (TS)" w:date="2013-10-24T12:42:00Z">
                  <w:rPr>
                    <w:rFonts w:ascii="Courier New" w:hAnsi="Courier New"/>
                    <w:color w:val="003296"/>
                    <w:sz w:val="16"/>
                    <w:lang w:val="en-GB"/>
                  </w:rPr>
                </w:rPrChange>
              </w:rPr>
            </w:pPr>
            <w:r w:rsidRPr="000102B9">
              <w:rPr>
                <w:rFonts w:ascii="Courier New" w:hAnsi="Courier New"/>
                <w:color w:val="000000"/>
                <w:sz w:val="16"/>
                <w:lang w:val="en-US"/>
                <w:rPrChange w:id="2603" w:author="Editor (TS)" w:date="2013-10-24T12:42:00Z">
                  <w:rPr>
                    <w:rFonts w:ascii="Courier New" w:hAnsi="Courier New"/>
                    <w:color w:val="000000"/>
                    <w:sz w:val="16"/>
                    <w:lang w:val="en-GB"/>
                  </w:rPr>
                </w:rPrChange>
              </w:rPr>
              <w:t xml:space="preserve">  </w:t>
            </w:r>
            <w:r w:rsidRPr="000102B9">
              <w:rPr>
                <w:rFonts w:ascii="Courier New" w:hAnsi="Courier New"/>
                <w:color w:val="006400"/>
                <w:sz w:val="16"/>
                <w:lang w:val="en-US"/>
                <w:rPrChange w:id="2604" w:author="Editor (TS)" w:date="2013-10-24T12:42:00Z">
                  <w:rPr>
                    <w:rFonts w:ascii="Courier New" w:hAnsi="Courier New"/>
                    <w:color w:val="006400"/>
                    <w:sz w:val="16"/>
                    <w:lang w:val="en-GB"/>
                  </w:rPr>
                </w:rPrChange>
              </w:rPr>
              <w:t>&lt;!-- MPD Type --&gt;</w:t>
            </w:r>
            <w:r w:rsidRPr="000102B9">
              <w:rPr>
                <w:rFonts w:ascii="Courier New" w:hAnsi="Courier New"/>
                <w:color w:val="000000"/>
                <w:sz w:val="16"/>
                <w:lang w:val="en-US"/>
                <w:rPrChange w:id="260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606"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260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6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09" w:author="Editor (TS)" w:date="2013-10-24T12:42:00Z">
                  <w:rPr>
                    <w:rFonts w:ascii="Courier New" w:hAnsi="Courier New"/>
                    <w:color w:val="993300"/>
                    <w:sz w:val="16"/>
                    <w:lang w:val="en-GB"/>
                  </w:rPr>
                </w:rPrChange>
              </w:rPr>
              <w:t>"MPDtype"</w:t>
            </w:r>
            <w:r w:rsidRPr="000102B9">
              <w:rPr>
                <w:rFonts w:ascii="Courier New" w:hAnsi="Courier New"/>
                <w:color w:val="000096"/>
                <w:sz w:val="16"/>
                <w:lang w:val="en-US"/>
                <w:rPrChange w:id="261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61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612"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261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614"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261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6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17" w:author="Editor (TS)" w:date="2013-10-24T12:42:00Z">
                  <w:rPr>
                    <w:rFonts w:ascii="Courier New" w:hAnsi="Courier New"/>
                    <w:color w:val="993300"/>
                    <w:sz w:val="16"/>
                    <w:lang w:val="en-GB"/>
                  </w:rPr>
                </w:rPrChange>
              </w:rPr>
              <w:t>"ProgramInformation"</w:t>
            </w:r>
            <w:r w:rsidRPr="000102B9">
              <w:rPr>
                <w:rFonts w:ascii="Courier New" w:hAnsi="Courier New"/>
                <w:color w:val="F5844C"/>
                <w:sz w:val="16"/>
                <w:lang w:val="en-US"/>
                <w:rPrChange w:id="261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6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20" w:author="Editor (TS)" w:date="2013-10-24T12:42:00Z">
                  <w:rPr>
                    <w:rFonts w:ascii="Courier New" w:hAnsi="Courier New"/>
                    <w:color w:val="993300"/>
                    <w:sz w:val="16"/>
                    <w:lang w:val="en-GB"/>
                  </w:rPr>
                </w:rPrChange>
              </w:rPr>
              <w:t>"ProgramInformationType"</w:t>
            </w:r>
            <w:r w:rsidRPr="000102B9">
              <w:rPr>
                <w:rFonts w:ascii="Courier New" w:hAnsi="Courier New"/>
                <w:color w:val="F5844C"/>
                <w:sz w:val="16"/>
                <w:lang w:val="en-US"/>
                <w:rPrChange w:id="262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62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23"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2624"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26"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262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62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629"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263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63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32" w:author="Editor (TS)" w:date="2013-10-24T12:42:00Z">
                  <w:rPr>
                    <w:rFonts w:ascii="Courier New" w:hAnsi="Courier New"/>
                    <w:color w:val="993300"/>
                    <w:sz w:val="16"/>
                    <w:lang w:val="en-GB"/>
                  </w:rPr>
                </w:rPrChange>
              </w:rPr>
              <w:t>"BaseURL"</w:t>
            </w:r>
            <w:r w:rsidRPr="000102B9">
              <w:rPr>
                <w:rFonts w:ascii="Courier New" w:hAnsi="Courier New"/>
                <w:color w:val="F5844C"/>
                <w:sz w:val="16"/>
                <w:lang w:val="en-US"/>
                <w:rPrChange w:id="263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63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35" w:author="Editor (TS)" w:date="2013-10-24T12:42:00Z">
                  <w:rPr>
                    <w:rFonts w:ascii="Courier New" w:hAnsi="Courier New"/>
                    <w:color w:val="993300"/>
                    <w:sz w:val="16"/>
                    <w:lang w:val="en-GB"/>
                  </w:rPr>
                </w:rPrChange>
              </w:rPr>
              <w:t>"BaseURLType"</w:t>
            </w:r>
            <w:r w:rsidRPr="000102B9">
              <w:rPr>
                <w:rFonts w:ascii="Courier New" w:hAnsi="Courier New"/>
                <w:color w:val="F5844C"/>
                <w:sz w:val="16"/>
                <w:lang w:val="en-US"/>
                <w:rPrChange w:id="2636"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63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38"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2639"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4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41"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264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64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644"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264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64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47" w:author="Editor (TS)" w:date="2013-10-24T12:42:00Z">
                  <w:rPr>
                    <w:rFonts w:ascii="Courier New" w:hAnsi="Courier New"/>
                    <w:color w:val="993300"/>
                    <w:sz w:val="16"/>
                    <w:lang w:val="en-GB"/>
                  </w:rPr>
                </w:rPrChange>
              </w:rPr>
              <w:t>"Location"</w:t>
            </w:r>
            <w:r w:rsidRPr="000102B9">
              <w:rPr>
                <w:rFonts w:ascii="Courier New" w:hAnsi="Courier New"/>
                <w:color w:val="F5844C"/>
                <w:sz w:val="16"/>
                <w:lang w:val="en-US"/>
                <w:rPrChange w:id="264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64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50" w:author="Editor (TS)" w:date="2013-10-24T12:42:00Z">
                  <w:rPr>
                    <w:rFonts w:ascii="Courier New" w:hAnsi="Courier New"/>
                    <w:color w:val="993300"/>
                    <w:sz w:val="16"/>
                    <w:lang w:val="en-GB"/>
                  </w:rPr>
                </w:rPrChange>
              </w:rPr>
              <w:t>"xs:anyURI"</w:t>
            </w:r>
            <w:r w:rsidRPr="000102B9">
              <w:rPr>
                <w:rFonts w:ascii="Courier New" w:hAnsi="Courier New"/>
                <w:color w:val="F5844C"/>
                <w:sz w:val="16"/>
                <w:lang w:val="en-US"/>
                <w:rPrChange w:id="265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65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53"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2654"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56"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265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65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659"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266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66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62" w:author="Editor (TS)" w:date="2013-10-24T12:42:00Z">
                  <w:rPr>
                    <w:rFonts w:ascii="Courier New" w:hAnsi="Courier New"/>
                    <w:color w:val="993300"/>
                    <w:sz w:val="16"/>
                    <w:lang w:val="en-GB"/>
                  </w:rPr>
                </w:rPrChange>
              </w:rPr>
              <w:t>"Period"</w:t>
            </w:r>
            <w:r w:rsidRPr="000102B9">
              <w:rPr>
                <w:rFonts w:ascii="Courier New" w:hAnsi="Courier New"/>
                <w:color w:val="F5844C"/>
                <w:sz w:val="16"/>
                <w:lang w:val="en-US"/>
                <w:rPrChange w:id="266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6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65" w:author="Editor (TS)" w:date="2013-10-24T12:42:00Z">
                  <w:rPr>
                    <w:rFonts w:ascii="Courier New" w:hAnsi="Courier New"/>
                    <w:color w:val="993300"/>
                    <w:sz w:val="16"/>
                    <w:lang w:val="en-GB"/>
                  </w:rPr>
                </w:rPrChange>
              </w:rPr>
              <w:t>"PeriodType"</w:t>
            </w:r>
            <w:r w:rsidRPr="000102B9">
              <w:rPr>
                <w:rFonts w:ascii="Courier New" w:hAnsi="Courier New"/>
                <w:color w:val="F5844C"/>
                <w:sz w:val="16"/>
                <w:lang w:val="en-US"/>
                <w:rPrChange w:id="2666"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68"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266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67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671"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267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67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74" w:author="Editor (TS)" w:date="2013-10-24T12:42:00Z">
                  <w:rPr>
                    <w:rFonts w:ascii="Courier New" w:hAnsi="Courier New"/>
                    <w:color w:val="993300"/>
                    <w:sz w:val="16"/>
                    <w:lang w:val="en-GB"/>
                  </w:rPr>
                </w:rPrChange>
              </w:rPr>
              <w:t>"Metrics"</w:t>
            </w:r>
            <w:r w:rsidRPr="000102B9">
              <w:rPr>
                <w:rFonts w:ascii="Courier New" w:hAnsi="Courier New"/>
                <w:color w:val="F5844C"/>
                <w:sz w:val="16"/>
                <w:lang w:val="en-US"/>
                <w:rPrChange w:id="267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6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77" w:author="Editor (TS)" w:date="2013-10-24T12:42:00Z">
                  <w:rPr>
                    <w:rFonts w:ascii="Courier New" w:hAnsi="Courier New"/>
                    <w:color w:val="993300"/>
                    <w:sz w:val="16"/>
                    <w:lang w:val="en-GB"/>
                  </w:rPr>
                </w:rPrChange>
              </w:rPr>
              <w:t>"MetricsType"</w:t>
            </w:r>
            <w:r w:rsidRPr="000102B9">
              <w:rPr>
                <w:rFonts w:ascii="Courier New" w:hAnsi="Courier New"/>
                <w:color w:val="F5844C"/>
                <w:sz w:val="16"/>
                <w:lang w:val="en-US"/>
                <w:rPrChange w:id="2678"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67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80"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2681"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83"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268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68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686"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2687"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268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89"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2690"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269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92"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2693"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26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95"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2696"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269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698"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269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0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01"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270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0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0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06" w:author="Editor (TS)" w:date="2013-10-24T12:42:00Z">
                  <w:rPr>
                    <w:rFonts w:ascii="Courier New" w:hAnsi="Courier New"/>
                    <w:color w:val="993300"/>
                    <w:sz w:val="16"/>
                    <w:lang w:val="en-GB"/>
                  </w:rPr>
                </w:rPrChange>
              </w:rPr>
              <w:t>"id"</w:t>
            </w:r>
            <w:r w:rsidRPr="000102B9">
              <w:rPr>
                <w:rFonts w:ascii="Courier New" w:hAnsi="Courier New"/>
                <w:color w:val="F5844C"/>
                <w:sz w:val="16"/>
                <w:lang w:val="en-US"/>
                <w:rPrChange w:id="270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7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09"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271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1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1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1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1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15" w:author="Editor (TS)" w:date="2013-10-24T12:42:00Z">
                  <w:rPr>
                    <w:rFonts w:ascii="Courier New" w:hAnsi="Courier New"/>
                    <w:color w:val="993300"/>
                    <w:sz w:val="16"/>
                    <w:lang w:val="en-GB"/>
                  </w:rPr>
                </w:rPrChange>
              </w:rPr>
              <w:t>"profiles"</w:t>
            </w:r>
            <w:r w:rsidRPr="000102B9">
              <w:rPr>
                <w:rFonts w:ascii="Courier New" w:hAnsi="Courier New"/>
                <w:color w:val="F5844C"/>
                <w:sz w:val="16"/>
                <w:lang w:val="en-US"/>
                <w:rPrChange w:id="271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7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18"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2719"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27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21"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272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2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2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2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27" w:author="Editor (TS)" w:date="2013-10-24T12:42:00Z">
                  <w:rPr>
                    <w:rFonts w:ascii="Courier New" w:hAnsi="Courier New"/>
                    <w:color w:val="993300"/>
                    <w:sz w:val="16"/>
                    <w:lang w:val="en-GB"/>
                  </w:rPr>
                </w:rPrChange>
              </w:rPr>
              <w:t>"type"</w:t>
            </w:r>
            <w:r w:rsidRPr="000102B9">
              <w:rPr>
                <w:rFonts w:ascii="Courier New" w:hAnsi="Courier New"/>
                <w:color w:val="F5844C"/>
                <w:sz w:val="16"/>
                <w:lang w:val="en-US"/>
                <w:rPrChange w:id="272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7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30" w:author="Editor (TS)" w:date="2013-10-24T12:42:00Z">
                  <w:rPr>
                    <w:rFonts w:ascii="Courier New" w:hAnsi="Courier New"/>
                    <w:color w:val="993300"/>
                    <w:sz w:val="16"/>
                    <w:lang w:val="en-GB"/>
                  </w:rPr>
                </w:rPrChange>
              </w:rPr>
              <w:t>"PresentationType"</w:t>
            </w:r>
            <w:r w:rsidRPr="000102B9">
              <w:rPr>
                <w:rFonts w:ascii="Courier New" w:hAnsi="Courier New"/>
                <w:color w:val="F5844C"/>
                <w:sz w:val="16"/>
                <w:lang w:val="en-US"/>
                <w:rPrChange w:id="2731"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27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33" w:author="Editor (TS)" w:date="2013-10-24T12:42:00Z">
                  <w:rPr>
                    <w:rFonts w:ascii="Courier New" w:hAnsi="Courier New"/>
                    <w:color w:val="993300"/>
                    <w:sz w:val="16"/>
                    <w:lang w:val="en-GB"/>
                  </w:rPr>
                </w:rPrChange>
              </w:rPr>
              <w:t>"static"</w:t>
            </w:r>
            <w:r w:rsidRPr="000102B9">
              <w:rPr>
                <w:rFonts w:ascii="Courier New" w:hAnsi="Courier New"/>
                <w:color w:val="000096"/>
                <w:sz w:val="16"/>
                <w:lang w:val="en-US"/>
                <w:rPrChange w:id="273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3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3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3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39" w:author="Editor (TS)" w:date="2013-10-24T12:42:00Z">
                  <w:rPr>
                    <w:rFonts w:ascii="Courier New" w:hAnsi="Courier New"/>
                    <w:color w:val="993300"/>
                    <w:sz w:val="16"/>
                    <w:lang w:val="en-GB"/>
                  </w:rPr>
                </w:rPrChange>
              </w:rPr>
              <w:t>"availabilityStartTime"</w:t>
            </w:r>
            <w:r w:rsidRPr="000102B9">
              <w:rPr>
                <w:rFonts w:ascii="Courier New" w:hAnsi="Courier New"/>
                <w:color w:val="F5844C"/>
                <w:sz w:val="16"/>
                <w:lang w:val="en-US"/>
                <w:rPrChange w:id="274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7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42" w:author="Editor (TS)" w:date="2013-10-24T12:42:00Z">
                  <w:rPr>
                    <w:rFonts w:ascii="Courier New" w:hAnsi="Courier New"/>
                    <w:color w:val="993300"/>
                    <w:sz w:val="16"/>
                    <w:lang w:val="en-GB"/>
                  </w:rPr>
                </w:rPrChange>
              </w:rPr>
              <w:t>"xs:dateTime"</w:t>
            </w:r>
            <w:r w:rsidRPr="000102B9">
              <w:rPr>
                <w:rFonts w:ascii="Courier New" w:hAnsi="Courier New"/>
                <w:color w:val="000096"/>
                <w:sz w:val="16"/>
                <w:lang w:val="en-US"/>
                <w:rPrChange w:id="274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4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4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4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48" w:author="Editor (TS)" w:date="2013-10-24T12:42:00Z">
                  <w:rPr>
                    <w:rFonts w:ascii="Courier New" w:hAnsi="Courier New"/>
                    <w:color w:val="993300"/>
                    <w:sz w:val="16"/>
                    <w:lang w:val="en-GB"/>
                  </w:rPr>
                </w:rPrChange>
              </w:rPr>
              <w:t>"availabilityEndTime"</w:t>
            </w:r>
            <w:r w:rsidRPr="000102B9">
              <w:rPr>
                <w:rFonts w:ascii="Courier New" w:hAnsi="Courier New"/>
                <w:color w:val="F5844C"/>
                <w:sz w:val="16"/>
                <w:lang w:val="en-US"/>
                <w:rPrChange w:id="274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7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51" w:author="Editor (TS)" w:date="2013-10-24T12:42:00Z">
                  <w:rPr>
                    <w:rFonts w:ascii="Courier New" w:hAnsi="Courier New"/>
                    <w:color w:val="993300"/>
                    <w:sz w:val="16"/>
                    <w:lang w:val="en-GB"/>
                  </w:rPr>
                </w:rPrChange>
              </w:rPr>
              <w:t>"xs:dateTime"</w:t>
            </w:r>
            <w:r w:rsidRPr="000102B9">
              <w:rPr>
                <w:rFonts w:ascii="Courier New" w:hAnsi="Courier New"/>
                <w:color w:val="000096"/>
                <w:sz w:val="16"/>
                <w:lang w:val="en-US"/>
                <w:rPrChange w:id="275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5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5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5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57" w:author="Editor (TS)" w:date="2013-10-24T12:42:00Z">
                  <w:rPr>
                    <w:rFonts w:ascii="Courier New" w:hAnsi="Courier New"/>
                    <w:color w:val="993300"/>
                    <w:sz w:val="16"/>
                    <w:lang w:val="en-GB"/>
                  </w:rPr>
                </w:rPrChange>
              </w:rPr>
              <w:t>"</w:t>
            </w:r>
            <w:ins w:id="2758" w:author="Editor (TS)" w:date="2013-10-24T12:42:00Z">
              <w:r w:rsidRPr="000102B9">
                <w:rPr>
                  <w:rFonts w:ascii="Courier New" w:hAnsi="Courier New" w:cs="Courier New"/>
                  <w:color w:val="993300"/>
                  <w:sz w:val="16"/>
                  <w:szCs w:val="16"/>
                  <w:lang w:val="en-US" w:eastAsia="de-DE"/>
                </w:rPr>
                <w:t>publishTime"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"xs:dateTime"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w:t>
              </w:r>
            </w:ins>
            <w:r w:rsidRPr="000102B9">
              <w:rPr>
                <w:rFonts w:ascii="Courier New" w:hAnsi="Courier New"/>
                <w:color w:val="993300"/>
                <w:sz w:val="16"/>
                <w:lang w:val="en-US"/>
                <w:rPrChange w:id="2759" w:author="Editor (TS)" w:date="2013-10-24T12:42:00Z">
                  <w:rPr>
                    <w:rFonts w:ascii="Courier New" w:hAnsi="Courier New"/>
                    <w:color w:val="993300"/>
                    <w:sz w:val="16"/>
                    <w:lang w:val="en-GB"/>
                  </w:rPr>
                </w:rPrChange>
              </w:rPr>
              <w:t>mediaPresentationDuration"</w:t>
            </w:r>
            <w:r w:rsidRPr="000102B9">
              <w:rPr>
                <w:rFonts w:ascii="Courier New" w:hAnsi="Courier New"/>
                <w:color w:val="F5844C"/>
                <w:sz w:val="16"/>
                <w:lang w:val="en-US"/>
                <w:rPrChange w:id="276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76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62"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276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6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6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6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68" w:author="Editor (TS)" w:date="2013-10-24T12:42:00Z">
                  <w:rPr>
                    <w:rFonts w:ascii="Courier New" w:hAnsi="Courier New"/>
                    <w:color w:val="993300"/>
                    <w:sz w:val="16"/>
                    <w:lang w:val="en-GB"/>
                  </w:rPr>
                </w:rPrChange>
              </w:rPr>
              <w:t>"minimumUpdatePeriod"</w:t>
            </w:r>
            <w:r w:rsidRPr="000102B9">
              <w:rPr>
                <w:rFonts w:ascii="Courier New" w:hAnsi="Courier New"/>
                <w:color w:val="F5844C"/>
                <w:sz w:val="16"/>
                <w:lang w:val="en-US"/>
                <w:rPrChange w:id="276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7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71"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277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7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7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7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77" w:author="Editor (TS)" w:date="2013-10-24T12:42:00Z">
                  <w:rPr>
                    <w:rFonts w:ascii="Courier New" w:hAnsi="Courier New"/>
                    <w:color w:val="993300"/>
                    <w:sz w:val="16"/>
                    <w:lang w:val="en-GB"/>
                  </w:rPr>
                </w:rPrChange>
              </w:rPr>
              <w:t>"minBufferTime"</w:t>
            </w:r>
            <w:r w:rsidRPr="000102B9">
              <w:rPr>
                <w:rFonts w:ascii="Courier New" w:hAnsi="Courier New"/>
                <w:color w:val="F5844C"/>
                <w:sz w:val="16"/>
                <w:lang w:val="en-US"/>
                <w:rPrChange w:id="277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77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80" w:author="Editor (TS)" w:date="2013-10-24T12:42:00Z">
                  <w:rPr>
                    <w:rFonts w:ascii="Courier New" w:hAnsi="Courier New"/>
                    <w:color w:val="993300"/>
                    <w:sz w:val="16"/>
                    <w:lang w:val="en-GB"/>
                  </w:rPr>
                </w:rPrChange>
              </w:rPr>
              <w:t>"xs:duration"</w:t>
            </w:r>
            <w:r w:rsidRPr="000102B9">
              <w:rPr>
                <w:rFonts w:ascii="Courier New" w:hAnsi="Courier New"/>
                <w:color w:val="F5844C"/>
                <w:sz w:val="16"/>
                <w:lang w:val="en-US"/>
                <w:rPrChange w:id="2781"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27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83"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278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8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8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8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8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89" w:author="Editor (TS)" w:date="2013-10-24T12:42:00Z">
                  <w:rPr>
                    <w:rFonts w:ascii="Courier New" w:hAnsi="Courier New"/>
                    <w:color w:val="993300"/>
                    <w:sz w:val="16"/>
                    <w:lang w:val="en-GB"/>
                  </w:rPr>
                </w:rPrChange>
              </w:rPr>
              <w:t>"timeShiftBufferDepth"</w:t>
            </w:r>
            <w:r w:rsidRPr="000102B9">
              <w:rPr>
                <w:rFonts w:ascii="Courier New" w:hAnsi="Courier New"/>
                <w:color w:val="F5844C"/>
                <w:sz w:val="16"/>
                <w:lang w:val="en-US"/>
                <w:rPrChange w:id="279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79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92"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279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79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79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79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79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798" w:author="Editor (TS)" w:date="2013-10-24T12:42:00Z">
                  <w:rPr>
                    <w:rFonts w:ascii="Courier New" w:hAnsi="Courier New"/>
                    <w:color w:val="993300"/>
                    <w:sz w:val="16"/>
                    <w:lang w:val="en-GB"/>
                  </w:rPr>
                </w:rPrChange>
              </w:rPr>
              <w:t>"suggestedPresentationDelay"</w:t>
            </w:r>
            <w:r w:rsidRPr="000102B9">
              <w:rPr>
                <w:rFonts w:ascii="Courier New" w:hAnsi="Courier New"/>
                <w:color w:val="F5844C"/>
                <w:sz w:val="16"/>
                <w:lang w:val="en-US"/>
                <w:rPrChange w:id="279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80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01"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280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80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80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80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80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07" w:author="Editor (TS)" w:date="2013-10-24T12:42:00Z">
                  <w:rPr>
                    <w:rFonts w:ascii="Courier New" w:hAnsi="Courier New"/>
                    <w:color w:val="993300"/>
                    <w:sz w:val="16"/>
                    <w:lang w:val="en-GB"/>
                  </w:rPr>
                </w:rPrChange>
              </w:rPr>
              <w:t>"maxSegmentDuration"</w:t>
            </w:r>
            <w:r w:rsidRPr="000102B9">
              <w:rPr>
                <w:rFonts w:ascii="Courier New" w:hAnsi="Courier New"/>
                <w:color w:val="F5844C"/>
                <w:sz w:val="16"/>
                <w:lang w:val="en-US"/>
                <w:rPrChange w:id="280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80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10"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281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81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81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281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81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16" w:author="Editor (TS)" w:date="2013-10-24T12:42:00Z">
                  <w:rPr>
                    <w:rFonts w:ascii="Courier New" w:hAnsi="Courier New"/>
                    <w:color w:val="993300"/>
                    <w:sz w:val="16"/>
                    <w:lang w:val="en-GB"/>
                  </w:rPr>
                </w:rPrChange>
              </w:rPr>
              <w:t>"maxSubsegmentDuration"</w:t>
            </w:r>
            <w:r w:rsidRPr="000102B9">
              <w:rPr>
                <w:rFonts w:ascii="Courier New" w:hAnsi="Courier New"/>
                <w:color w:val="F5844C"/>
                <w:sz w:val="16"/>
                <w:lang w:val="en-US"/>
                <w:rPrChange w:id="281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28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19"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282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82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822"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2823"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282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25"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2826"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282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28"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282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83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831"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2832" w:author="Editor (TS)" w:date="2013-10-24T12:42:00Z">
                  <w:rPr>
                    <w:rFonts w:ascii="Courier New" w:hAnsi="Courier New"/>
                    <w:color w:val="000000"/>
                    <w:sz w:val="16"/>
                    <w:lang w:val="en-GB"/>
                  </w:rPr>
                </w:rPrChange>
              </w:rPr>
              <w:br/>
            </w:r>
          </w:p>
          <w:p w14:paraId="68827867" w14:textId="77777777" w:rsidR="00FF0BA0" w:rsidRPr="000102B9" w:rsidRDefault="00FF0BA0" w:rsidP="00FF0BA0">
            <w:pPr>
              <w:autoSpaceDE w:val="0"/>
              <w:autoSpaceDN w:val="0"/>
              <w:adjustRightInd w:val="0"/>
              <w:spacing w:after="0" w:line="240" w:lineRule="auto"/>
              <w:jc w:val="left"/>
              <w:rPr>
                <w:rFonts w:ascii="Consolas" w:hAnsi="Consolas" w:cs="Consolas"/>
                <w:sz w:val="16"/>
                <w:szCs w:val="16"/>
                <w:lang w:val="en-US"/>
              </w:rPr>
            </w:pPr>
            <w:r w:rsidRPr="000102B9">
              <w:rPr>
                <w:rFonts w:ascii="Courier New" w:hAnsi="Courier New"/>
                <w:color w:val="006400"/>
                <w:sz w:val="16"/>
                <w:lang w:val="en-US"/>
                <w:rPrChange w:id="2833" w:author="Editor (TS)" w:date="2013-10-24T12:42:00Z">
                  <w:rPr>
                    <w:rFonts w:ascii="Courier New" w:hAnsi="Courier New"/>
                    <w:color w:val="006400"/>
                    <w:sz w:val="16"/>
                    <w:lang w:val="en-GB"/>
                  </w:rPr>
                </w:rPrChange>
              </w:rPr>
              <w:t xml:space="preserve">  &lt;!-- Presentation Type enumeration --&gt;</w:t>
            </w:r>
            <w:r w:rsidRPr="000102B9">
              <w:rPr>
                <w:rFonts w:ascii="Courier New" w:hAnsi="Courier New"/>
                <w:color w:val="000000"/>
                <w:sz w:val="16"/>
                <w:lang w:val="en-US"/>
                <w:rPrChange w:id="2834" w:author="Editor (TS)" w:date="2013-10-24T12:42:00Z">
                  <w:rPr>
                    <w:rFonts w:ascii="Courier New" w:hAnsi="Courier New"/>
                    <w:color w:val="000000"/>
                    <w:sz w:val="16"/>
                    <w:lang w:val="en-GB"/>
                  </w:rPr>
                </w:rPrChange>
              </w:rPr>
              <w:br/>
            </w:r>
            <w:r w:rsidRPr="000102B9">
              <w:rPr>
                <w:rFonts w:ascii="Courier New" w:hAnsi="Courier New"/>
                <w:color w:val="003296"/>
                <w:sz w:val="16"/>
                <w:lang w:val="en-US"/>
                <w:rPrChange w:id="2835" w:author="Editor (TS)" w:date="2013-10-24T12:42:00Z">
                  <w:rPr>
                    <w:rFonts w:ascii="Courier New" w:hAnsi="Courier New"/>
                    <w:color w:val="003296"/>
                    <w:sz w:val="16"/>
                    <w:lang w:val="en-GB"/>
                  </w:rPr>
                </w:rPrChange>
              </w:rPr>
              <w:t xml:space="preserve">  &lt;xs:simpleType</w:t>
            </w:r>
            <w:r w:rsidRPr="000102B9">
              <w:rPr>
                <w:rFonts w:ascii="Courier New" w:hAnsi="Courier New"/>
                <w:color w:val="F5844C"/>
                <w:sz w:val="16"/>
                <w:lang w:val="en-US"/>
                <w:rPrChange w:id="283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283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38" w:author="Editor (TS)" w:date="2013-10-24T12:42:00Z">
                  <w:rPr>
                    <w:rFonts w:ascii="Courier New" w:hAnsi="Courier New"/>
                    <w:color w:val="993300"/>
                    <w:sz w:val="16"/>
                    <w:lang w:val="en-GB"/>
                  </w:rPr>
                </w:rPrChange>
              </w:rPr>
              <w:t>"PresentationType"</w:t>
            </w:r>
            <w:r w:rsidRPr="000102B9">
              <w:rPr>
                <w:rFonts w:ascii="Courier New" w:hAnsi="Courier New"/>
                <w:color w:val="000096"/>
                <w:sz w:val="16"/>
                <w:lang w:val="en-US"/>
                <w:rPrChange w:id="283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84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841" w:author="Editor (TS)" w:date="2013-10-24T12:42:00Z">
                  <w:rPr>
                    <w:rFonts w:ascii="Courier New" w:hAnsi="Courier New"/>
                    <w:color w:val="003296"/>
                    <w:sz w:val="16"/>
                    <w:lang w:val="en-GB"/>
                  </w:rPr>
                </w:rPrChange>
              </w:rPr>
              <w:t>&lt;xs:restriction</w:t>
            </w:r>
            <w:r w:rsidRPr="000102B9">
              <w:rPr>
                <w:rFonts w:ascii="Courier New" w:hAnsi="Courier New"/>
                <w:color w:val="F5844C"/>
                <w:sz w:val="16"/>
                <w:lang w:val="en-US"/>
                <w:rPrChange w:id="2842"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284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44"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284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84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847" w:author="Editor (TS)" w:date="2013-10-24T12:42:00Z">
                  <w:rPr>
                    <w:rFonts w:ascii="Courier New" w:hAnsi="Courier New"/>
                    <w:color w:val="003296"/>
                    <w:sz w:val="16"/>
                    <w:lang w:val="en-GB"/>
                  </w:rPr>
                </w:rPrChange>
              </w:rPr>
              <w:t>&lt;xs:enumeration</w:t>
            </w:r>
            <w:r w:rsidRPr="000102B9">
              <w:rPr>
                <w:rFonts w:ascii="Courier New" w:hAnsi="Courier New"/>
                <w:color w:val="F5844C"/>
                <w:sz w:val="16"/>
                <w:lang w:val="en-US"/>
                <w:rPrChange w:id="2848"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284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50" w:author="Editor (TS)" w:date="2013-10-24T12:42:00Z">
                  <w:rPr>
                    <w:rFonts w:ascii="Courier New" w:hAnsi="Courier New"/>
                    <w:color w:val="993300"/>
                    <w:sz w:val="16"/>
                    <w:lang w:val="en-GB"/>
                  </w:rPr>
                </w:rPrChange>
              </w:rPr>
              <w:t>"static"</w:t>
            </w:r>
            <w:r w:rsidRPr="000102B9">
              <w:rPr>
                <w:rFonts w:ascii="Courier New" w:hAnsi="Courier New"/>
                <w:color w:val="000096"/>
                <w:sz w:val="16"/>
                <w:lang w:val="en-US"/>
                <w:rPrChange w:id="285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85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853" w:author="Editor (TS)" w:date="2013-10-24T12:42:00Z">
                  <w:rPr>
                    <w:rFonts w:ascii="Courier New" w:hAnsi="Courier New"/>
                    <w:color w:val="003296"/>
                    <w:sz w:val="16"/>
                    <w:lang w:val="en-GB"/>
                  </w:rPr>
                </w:rPrChange>
              </w:rPr>
              <w:t>&lt;xs:enumeration</w:t>
            </w:r>
            <w:r w:rsidRPr="000102B9">
              <w:rPr>
                <w:rFonts w:ascii="Courier New" w:hAnsi="Courier New"/>
                <w:color w:val="F5844C"/>
                <w:sz w:val="16"/>
                <w:lang w:val="en-US"/>
                <w:rPrChange w:id="2854"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28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856" w:author="Editor (TS)" w:date="2013-10-24T12:42:00Z">
                  <w:rPr>
                    <w:rFonts w:ascii="Courier New" w:hAnsi="Courier New"/>
                    <w:color w:val="993300"/>
                    <w:sz w:val="16"/>
                    <w:lang w:val="en-GB"/>
                  </w:rPr>
                </w:rPrChange>
              </w:rPr>
              <w:t>"dynamic"</w:t>
            </w:r>
            <w:r w:rsidRPr="000102B9">
              <w:rPr>
                <w:rFonts w:ascii="Courier New" w:hAnsi="Courier New"/>
                <w:color w:val="000096"/>
                <w:sz w:val="16"/>
                <w:lang w:val="en-US"/>
                <w:rPrChange w:id="285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85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2859" w:author="Editor (TS)" w:date="2013-10-24T12:42:00Z">
                  <w:rPr>
                    <w:rFonts w:ascii="Courier New" w:hAnsi="Courier New"/>
                    <w:color w:val="003296"/>
                    <w:sz w:val="16"/>
                    <w:lang w:val="en-GB"/>
                  </w:rPr>
                </w:rPrChange>
              </w:rPr>
              <w:t>&lt;/xs:restriction&gt;</w:t>
            </w:r>
            <w:r w:rsidRPr="000102B9">
              <w:rPr>
                <w:rFonts w:ascii="Courier New" w:hAnsi="Courier New"/>
                <w:color w:val="000000"/>
                <w:sz w:val="16"/>
                <w:lang w:val="en-US"/>
                <w:rPrChange w:id="2860" w:author="Editor (TS)" w:date="2013-10-24T12:42:00Z">
                  <w:rPr>
                    <w:rFonts w:ascii="Courier New" w:hAnsi="Courier New"/>
                    <w:color w:val="000000"/>
                    <w:sz w:val="16"/>
                    <w:lang w:val="en-GB"/>
                  </w:rPr>
                </w:rPrChange>
              </w:rPr>
              <w:br/>
            </w:r>
            <w:r w:rsidRPr="000102B9">
              <w:rPr>
                <w:rFonts w:ascii="Courier New" w:hAnsi="Courier New"/>
                <w:color w:val="003296"/>
                <w:sz w:val="16"/>
                <w:lang w:val="en-US"/>
                <w:rPrChange w:id="2861" w:author="Editor (TS)" w:date="2013-10-24T12:42:00Z">
                  <w:rPr>
                    <w:rFonts w:ascii="Courier New" w:hAnsi="Courier New"/>
                    <w:color w:val="003296"/>
                    <w:sz w:val="16"/>
                    <w:lang w:val="en-GB"/>
                  </w:rPr>
                </w:rPrChange>
              </w:rPr>
              <w:t xml:space="preserve">  &lt;/xs:simpleType&gt;</w:t>
            </w:r>
          </w:p>
        </w:tc>
      </w:tr>
    </w:tbl>
    <w:p w14:paraId="13B0CAD2" w14:textId="77777777" w:rsidR="00FF0BA0" w:rsidRPr="000102B9" w:rsidRDefault="00FF0BA0" w:rsidP="00FF0BA0">
      <w:pPr>
        <w:rPr>
          <w:lang w:val="en-US"/>
          <w:rPrChange w:id="2862" w:author="Editor (TS)" w:date="2013-10-24T12:42:00Z">
            <w:rPr>
              <w:lang w:val="en-GB"/>
            </w:rPr>
          </w:rPrChange>
        </w:rPr>
      </w:pPr>
    </w:p>
    <w:p w14:paraId="00618A2C" w14:textId="77777777" w:rsidR="00FF0BA0" w:rsidRPr="000102B9" w:rsidRDefault="00FF0BA0" w:rsidP="00FF0BA0">
      <w:pPr>
        <w:pStyle w:val="Heading3"/>
        <w:numPr>
          <w:ilvl w:val="0"/>
          <w:numId w:val="0"/>
        </w:numPr>
        <w:rPr>
          <w:lang w:val="en-US"/>
          <w:rPrChange w:id="2863" w:author="Editor (TS)" w:date="2013-10-24T12:42:00Z">
            <w:rPr>
              <w:lang w:val="en-GB"/>
            </w:rPr>
          </w:rPrChange>
        </w:rPr>
      </w:pPr>
      <w:bookmarkStart w:id="2864" w:name="_Ref149093371"/>
      <w:bookmarkStart w:id="2865" w:name="_Toc149238383"/>
      <w:r w:rsidRPr="000102B9">
        <w:rPr>
          <w:lang w:val="en-US"/>
          <w:rPrChange w:id="2866" w:author="Editor (TS)" w:date="2013-10-24T12:42:00Z">
            <w:rPr>
              <w:lang w:val="en-GB"/>
            </w:rPr>
          </w:rPrChange>
        </w:rPr>
        <w:t>5.3.2</w:t>
      </w:r>
      <w:r w:rsidRPr="000102B9">
        <w:rPr>
          <w:lang w:val="en-US"/>
          <w:rPrChange w:id="2867" w:author="Editor (TS)" w:date="2013-10-24T12:42:00Z">
            <w:rPr>
              <w:lang w:val="en-GB"/>
            </w:rPr>
          </w:rPrChange>
        </w:rPr>
        <w:tab/>
        <w:t>Period</w:t>
      </w:r>
      <w:bookmarkEnd w:id="2864"/>
      <w:bookmarkEnd w:id="2865"/>
    </w:p>
    <w:p w14:paraId="38FE7015" w14:textId="77777777" w:rsidR="00FF0BA0" w:rsidRPr="000102B9" w:rsidRDefault="00FF0BA0" w:rsidP="00FF0BA0">
      <w:pPr>
        <w:pStyle w:val="Heading4"/>
        <w:numPr>
          <w:ilvl w:val="0"/>
          <w:numId w:val="0"/>
        </w:numPr>
        <w:rPr>
          <w:lang w:val="en-US"/>
          <w:rPrChange w:id="2868" w:author="Editor (TS)" w:date="2013-10-24T12:42:00Z">
            <w:rPr>
              <w:lang w:val="en-GB"/>
            </w:rPr>
          </w:rPrChange>
        </w:rPr>
      </w:pPr>
      <w:bookmarkStart w:id="2869" w:name="_Ref175177041"/>
      <w:r w:rsidRPr="000102B9">
        <w:rPr>
          <w:lang w:val="en-US"/>
          <w:rPrChange w:id="2870" w:author="Editor (TS)" w:date="2013-10-24T12:42:00Z">
            <w:rPr>
              <w:lang w:val="en-GB"/>
            </w:rPr>
          </w:rPrChange>
        </w:rPr>
        <w:t>5.3.2.1</w:t>
      </w:r>
      <w:r w:rsidRPr="000102B9">
        <w:rPr>
          <w:lang w:val="en-US"/>
          <w:rPrChange w:id="2871" w:author="Editor (TS)" w:date="2013-10-24T12:42:00Z">
            <w:rPr>
              <w:lang w:val="en-GB"/>
            </w:rPr>
          </w:rPrChange>
        </w:rPr>
        <w:tab/>
        <w:t>Overview</w:t>
      </w:r>
      <w:bookmarkEnd w:id="2869"/>
    </w:p>
    <w:p w14:paraId="141EB504" w14:textId="77777777" w:rsidR="00FF0BA0" w:rsidRPr="000102B9" w:rsidRDefault="00FF0BA0" w:rsidP="00FF0BA0">
      <w:pPr>
        <w:rPr>
          <w:lang w:val="en-US"/>
          <w:rPrChange w:id="2872" w:author="Editor (TS)" w:date="2013-10-24T12:42:00Z">
            <w:rPr>
              <w:lang w:val="en-GB"/>
            </w:rPr>
          </w:rPrChange>
        </w:rPr>
      </w:pPr>
      <w:r w:rsidRPr="000102B9">
        <w:rPr>
          <w:lang w:val="en-US"/>
          <w:rPrChange w:id="2873" w:author="Editor (TS)" w:date="2013-10-24T12:42:00Z">
            <w:rPr>
              <w:lang w:val="en-GB"/>
            </w:rPr>
          </w:rPrChange>
        </w:rPr>
        <w:t xml:space="preserve">A Media Presentation consists of one or more Periods. A Period is defined by a </w:t>
      </w:r>
      <w:r w:rsidRPr="000102B9">
        <w:rPr>
          <w:rFonts w:ascii="Courier New" w:hAnsi="Courier New"/>
          <w:b/>
          <w:lang w:val="en-US"/>
          <w:rPrChange w:id="2874" w:author="Editor (TS)" w:date="2013-10-24T12:42:00Z">
            <w:rPr>
              <w:rFonts w:ascii="Courier New" w:hAnsi="Courier New"/>
              <w:b/>
              <w:lang w:val="en-GB"/>
            </w:rPr>
          </w:rPrChange>
        </w:rPr>
        <w:t>Period</w:t>
      </w:r>
      <w:r w:rsidRPr="000102B9">
        <w:rPr>
          <w:lang w:val="en-US"/>
          <w:rPrChange w:id="2875" w:author="Editor (TS)" w:date="2013-10-24T12:42:00Z">
            <w:rPr>
              <w:lang w:val="en-GB"/>
            </w:rPr>
          </w:rPrChange>
        </w:rPr>
        <w:t xml:space="preserve"> element in the </w:t>
      </w:r>
      <w:r w:rsidRPr="000102B9">
        <w:rPr>
          <w:rFonts w:ascii="Courier New" w:hAnsi="Courier New"/>
          <w:b/>
          <w:lang w:val="en-US"/>
          <w:rPrChange w:id="2876" w:author="Editor (TS)" w:date="2013-10-24T12:42:00Z">
            <w:rPr>
              <w:rFonts w:ascii="Courier New" w:hAnsi="Courier New"/>
              <w:b/>
              <w:lang w:val="en-GB"/>
            </w:rPr>
          </w:rPrChange>
        </w:rPr>
        <w:t>MPD</w:t>
      </w:r>
      <w:r w:rsidRPr="000102B9">
        <w:rPr>
          <w:lang w:val="en-US"/>
          <w:rPrChange w:id="2877" w:author="Editor (TS)" w:date="2013-10-24T12:42:00Z">
            <w:rPr>
              <w:lang w:val="en-GB"/>
            </w:rPr>
          </w:rPrChange>
        </w:rPr>
        <w:t xml:space="preserve"> element.</w:t>
      </w:r>
    </w:p>
    <w:p w14:paraId="79132514" w14:textId="77777777" w:rsidR="00FF0BA0" w:rsidRPr="000102B9" w:rsidRDefault="00FF0BA0" w:rsidP="00FF0BA0">
      <w:pPr>
        <w:rPr>
          <w:lang w:val="en-US"/>
          <w:rPrChange w:id="2878" w:author="Editor (TS)" w:date="2013-10-24T12:42:00Z">
            <w:rPr>
              <w:lang w:val="en-GB"/>
            </w:rPr>
          </w:rPrChange>
        </w:rPr>
      </w:pPr>
      <w:r w:rsidRPr="000102B9">
        <w:rPr>
          <w:lang w:val="en-US"/>
          <w:rPrChange w:id="2879" w:author="Editor (TS)" w:date="2013-10-24T12:42:00Z">
            <w:rPr>
              <w:lang w:val="en-GB"/>
            </w:rPr>
          </w:rPrChange>
        </w:rPr>
        <w:t xml:space="preserve">The type of the Period, either a regular Period or an Early Available Period, as well as the </w:t>
      </w:r>
      <w:r w:rsidRPr="000102B9">
        <w:rPr>
          <w:i/>
          <w:lang w:val="en-US"/>
          <w:rPrChange w:id="2880" w:author="Editor (TS)" w:date="2013-10-24T12:42:00Z">
            <w:rPr>
              <w:i/>
              <w:lang w:val="en-GB"/>
            </w:rPr>
          </w:rPrChange>
        </w:rPr>
        <w:t>PeriodStart</w:t>
      </w:r>
      <w:r w:rsidRPr="000102B9">
        <w:rPr>
          <w:lang w:val="en-US"/>
          <w:rPrChange w:id="2881" w:author="Editor (TS)" w:date="2013-10-24T12:42:00Z">
            <w:rPr>
              <w:lang w:val="en-GB"/>
            </w:rPr>
          </w:rPrChange>
        </w:rPr>
        <w:t xml:space="preserve"> time of a regular Period is determined as follows:</w:t>
      </w:r>
    </w:p>
    <w:p w14:paraId="6E826D2B" w14:textId="77777777" w:rsidR="00FF0BA0" w:rsidRPr="000102B9" w:rsidRDefault="00FF0BA0" w:rsidP="00FF0BA0">
      <w:pPr>
        <w:pStyle w:val="ListContinue"/>
        <w:numPr>
          <w:ilvl w:val="0"/>
          <w:numId w:val="0"/>
        </w:numPr>
        <w:tabs>
          <w:tab w:val="clear" w:pos="400"/>
        </w:tabs>
        <w:ind w:left="800" w:hanging="400"/>
        <w:rPr>
          <w:lang w:val="en-US"/>
          <w:rPrChange w:id="2882" w:author="Editor (TS)" w:date="2013-10-24T12:42:00Z">
            <w:rPr>
              <w:lang w:val="en-GB"/>
            </w:rPr>
          </w:rPrChange>
        </w:rPr>
      </w:pPr>
      <w:r w:rsidRPr="000102B9">
        <w:rPr>
          <w:rFonts w:ascii="Symbol" w:hAnsi="Symbol"/>
          <w:lang w:val="en-US"/>
          <w:rPrChange w:id="2883" w:author="Editor (TS)" w:date="2013-10-24T12:42:00Z">
            <w:rPr>
              <w:rFonts w:ascii="Symbol" w:hAnsi="Symbol"/>
              <w:lang w:val="en-GB"/>
            </w:rPr>
          </w:rPrChange>
        </w:rPr>
        <w:lastRenderedPageBreak/>
        <w:t></w:t>
      </w:r>
      <w:r w:rsidRPr="000102B9">
        <w:rPr>
          <w:rFonts w:ascii="Symbol" w:hAnsi="Symbol"/>
          <w:lang w:val="en-US"/>
          <w:rPrChange w:id="2884" w:author="Editor (TS)" w:date="2013-10-24T12:42:00Z">
            <w:rPr>
              <w:rFonts w:ascii="Symbol" w:hAnsi="Symbol"/>
              <w:lang w:val="en-GB"/>
            </w:rPr>
          </w:rPrChange>
        </w:rPr>
        <w:tab/>
      </w:r>
      <w:r w:rsidRPr="000102B9">
        <w:rPr>
          <w:lang w:val="en-US"/>
          <w:rPrChange w:id="2885" w:author="Editor (TS)" w:date="2013-10-24T12:42:00Z">
            <w:rPr>
              <w:lang w:val="en-GB"/>
            </w:rPr>
          </w:rPrChange>
        </w:rPr>
        <w:t xml:space="preserve">If the attribute </w:t>
      </w:r>
      <w:r w:rsidRPr="000102B9">
        <w:rPr>
          <w:rFonts w:ascii="Courier New" w:hAnsi="Courier New"/>
          <w:lang w:val="en-US"/>
          <w:rPrChange w:id="2886" w:author="Editor (TS)" w:date="2013-10-24T12:42:00Z">
            <w:rPr>
              <w:rFonts w:ascii="Courier New" w:hAnsi="Courier New"/>
              <w:lang w:val="en-GB"/>
            </w:rPr>
          </w:rPrChange>
        </w:rPr>
        <w:t>@start</w:t>
      </w:r>
      <w:r w:rsidRPr="000102B9">
        <w:rPr>
          <w:lang w:val="en-US"/>
          <w:rPrChange w:id="2887" w:author="Editor (TS)" w:date="2013-10-24T12:42:00Z">
            <w:rPr>
              <w:lang w:val="en-GB"/>
            </w:rPr>
          </w:rPrChange>
        </w:rPr>
        <w:t xml:space="preserve"> is present in the </w:t>
      </w:r>
      <w:r w:rsidRPr="000102B9">
        <w:rPr>
          <w:rFonts w:ascii="Courier New" w:hAnsi="Courier New"/>
          <w:b/>
          <w:lang w:val="en-US"/>
          <w:rPrChange w:id="2888" w:author="Editor (TS)" w:date="2013-10-24T12:42:00Z">
            <w:rPr>
              <w:rFonts w:ascii="Courier New" w:hAnsi="Courier New"/>
              <w:b/>
              <w:lang w:val="en-GB"/>
            </w:rPr>
          </w:rPrChange>
        </w:rPr>
        <w:t>Period</w:t>
      </w:r>
      <w:r w:rsidRPr="000102B9">
        <w:rPr>
          <w:lang w:val="en-US"/>
          <w:rPrChange w:id="2889" w:author="Editor (TS)" w:date="2013-10-24T12:42:00Z">
            <w:rPr>
              <w:lang w:val="en-GB"/>
            </w:rPr>
          </w:rPrChange>
        </w:rPr>
        <w:t xml:space="preserve">, then the Period is a regular Period and the </w:t>
      </w:r>
      <w:r w:rsidRPr="000102B9">
        <w:rPr>
          <w:i/>
          <w:lang w:val="en-US"/>
          <w:rPrChange w:id="2890" w:author="Editor (TS)" w:date="2013-10-24T12:42:00Z">
            <w:rPr>
              <w:i/>
              <w:lang w:val="en-GB"/>
            </w:rPr>
          </w:rPrChange>
        </w:rPr>
        <w:t>PeriodStart</w:t>
      </w:r>
      <w:r w:rsidRPr="000102B9">
        <w:rPr>
          <w:lang w:val="en-US"/>
          <w:rPrChange w:id="2891" w:author="Editor (TS)" w:date="2013-10-24T12:42:00Z">
            <w:rPr>
              <w:lang w:val="en-GB"/>
            </w:rPr>
          </w:rPrChange>
        </w:rPr>
        <w:t xml:space="preserve"> is equal to the value of this attribute.</w:t>
      </w:r>
    </w:p>
    <w:p w14:paraId="1CA30309" w14:textId="37E46517" w:rsidR="00FF0BA0" w:rsidRPr="000102B9" w:rsidRDefault="00FF0BA0" w:rsidP="00FF0BA0">
      <w:pPr>
        <w:pStyle w:val="ListContinue"/>
        <w:numPr>
          <w:ilvl w:val="0"/>
          <w:numId w:val="0"/>
        </w:numPr>
        <w:tabs>
          <w:tab w:val="clear" w:pos="400"/>
        </w:tabs>
        <w:ind w:left="800" w:hanging="400"/>
        <w:rPr>
          <w:lang w:val="en-US"/>
          <w:rPrChange w:id="2892" w:author="Editor (TS)" w:date="2013-10-24T12:42:00Z">
            <w:rPr>
              <w:lang w:val="en-GB"/>
            </w:rPr>
          </w:rPrChange>
        </w:rPr>
      </w:pPr>
      <w:r w:rsidRPr="000102B9">
        <w:rPr>
          <w:rFonts w:ascii="Symbol" w:hAnsi="Symbol"/>
          <w:lang w:val="en-US"/>
          <w:rPrChange w:id="2893" w:author="Editor (TS)" w:date="2013-10-24T12:42:00Z">
            <w:rPr>
              <w:rFonts w:ascii="Symbol" w:hAnsi="Symbol"/>
              <w:lang w:val="en-GB"/>
            </w:rPr>
          </w:rPrChange>
        </w:rPr>
        <w:t></w:t>
      </w:r>
      <w:r w:rsidRPr="000102B9">
        <w:rPr>
          <w:rFonts w:ascii="Symbol" w:hAnsi="Symbol"/>
          <w:lang w:val="en-US"/>
          <w:rPrChange w:id="2894" w:author="Editor (TS)" w:date="2013-10-24T12:42:00Z">
            <w:rPr>
              <w:rFonts w:ascii="Symbol" w:hAnsi="Symbol"/>
              <w:lang w:val="en-GB"/>
            </w:rPr>
          </w:rPrChange>
        </w:rPr>
        <w:tab/>
      </w:r>
      <w:r w:rsidRPr="000102B9">
        <w:rPr>
          <w:lang w:val="en-US"/>
          <w:rPrChange w:id="2895" w:author="Editor (TS)" w:date="2013-10-24T12:42:00Z">
            <w:rPr>
              <w:lang w:val="en-GB"/>
            </w:rPr>
          </w:rPrChange>
        </w:rPr>
        <w:t xml:space="preserve">If the </w:t>
      </w:r>
      <w:r w:rsidRPr="000102B9">
        <w:rPr>
          <w:rFonts w:ascii="Courier New" w:hAnsi="Courier New"/>
          <w:lang w:val="en-US"/>
          <w:rPrChange w:id="2896" w:author="Editor (TS)" w:date="2013-10-24T12:42:00Z">
            <w:rPr>
              <w:rFonts w:ascii="Courier New" w:hAnsi="Courier New"/>
              <w:lang w:val="en-GB"/>
            </w:rPr>
          </w:rPrChange>
        </w:rPr>
        <w:t>@start</w:t>
      </w:r>
      <w:r w:rsidRPr="000102B9">
        <w:rPr>
          <w:i/>
          <w:lang w:val="en-US"/>
          <w:rPrChange w:id="2897" w:author="Editor (TS)" w:date="2013-10-24T12:42:00Z">
            <w:rPr>
              <w:i/>
              <w:lang w:val="en-GB"/>
            </w:rPr>
          </w:rPrChange>
        </w:rPr>
        <w:t xml:space="preserve"> </w:t>
      </w:r>
      <w:r w:rsidRPr="000102B9">
        <w:rPr>
          <w:lang w:val="en-US"/>
          <w:rPrChange w:id="2898" w:author="Editor (TS)" w:date="2013-10-24T12:42:00Z">
            <w:rPr>
              <w:lang w:val="en-GB"/>
            </w:rPr>
          </w:rPrChange>
        </w:rPr>
        <w:t xml:space="preserve">attribute is absent, but the previous </w:t>
      </w:r>
      <w:r w:rsidRPr="000102B9">
        <w:rPr>
          <w:rFonts w:ascii="Courier New" w:hAnsi="Courier New"/>
          <w:b/>
          <w:lang w:val="en-US"/>
          <w:rPrChange w:id="2899" w:author="Editor (TS)" w:date="2013-10-24T12:42:00Z">
            <w:rPr>
              <w:rFonts w:ascii="Courier New" w:hAnsi="Courier New"/>
              <w:b/>
              <w:lang w:val="en-GB"/>
            </w:rPr>
          </w:rPrChange>
        </w:rPr>
        <w:t>Period</w:t>
      </w:r>
      <w:r w:rsidRPr="000102B9">
        <w:rPr>
          <w:lang w:val="en-US"/>
          <w:rPrChange w:id="2900" w:author="Editor (TS)" w:date="2013-10-24T12:42:00Z">
            <w:rPr>
              <w:lang w:val="en-GB"/>
            </w:rPr>
          </w:rPrChange>
        </w:rPr>
        <w:t xml:space="preserve"> element contains a </w:t>
      </w:r>
      <w:r w:rsidRPr="000102B9">
        <w:rPr>
          <w:rFonts w:ascii="Courier New" w:hAnsi="Courier New"/>
          <w:lang w:val="en-US"/>
          <w:rPrChange w:id="2901" w:author="Editor (TS)" w:date="2013-10-24T12:42:00Z">
            <w:rPr>
              <w:rFonts w:ascii="Courier New" w:hAnsi="Courier New"/>
              <w:lang w:val="en-GB"/>
            </w:rPr>
          </w:rPrChange>
        </w:rPr>
        <w:t>@duration</w:t>
      </w:r>
      <w:r w:rsidRPr="000102B9">
        <w:rPr>
          <w:lang w:val="en-US"/>
          <w:rPrChange w:id="2902" w:author="Editor (TS)" w:date="2013-10-24T12:42:00Z">
            <w:rPr>
              <w:lang w:val="en-GB"/>
            </w:rPr>
          </w:rPrChange>
        </w:rPr>
        <w:t xml:space="preserve"> attribute then </w:t>
      </w:r>
      <w:del w:id="2903" w:author="Editor (TS)" w:date="2013-10-24T12:42:00Z">
        <w:r w:rsidR="00D41A35">
          <w:rPr>
            <w:lang w:val="en-GB"/>
          </w:rPr>
          <w:delText xml:space="preserve">then </w:delText>
        </w:r>
      </w:del>
      <w:r w:rsidRPr="000102B9">
        <w:rPr>
          <w:lang w:val="en-US"/>
          <w:rPrChange w:id="2904" w:author="Editor (TS)" w:date="2013-10-24T12:42:00Z">
            <w:rPr>
              <w:lang w:val="en-GB"/>
            </w:rPr>
          </w:rPrChange>
        </w:rPr>
        <w:t xml:space="preserve">this new Period is also a regular Period. The start time of the new Period </w:t>
      </w:r>
      <w:r w:rsidRPr="000102B9">
        <w:rPr>
          <w:i/>
          <w:lang w:val="en-US"/>
          <w:rPrChange w:id="2905" w:author="Editor (TS)" w:date="2013-10-24T12:42:00Z">
            <w:rPr>
              <w:i/>
              <w:lang w:val="en-GB"/>
            </w:rPr>
          </w:rPrChange>
        </w:rPr>
        <w:t>PeriodStart</w:t>
      </w:r>
      <w:r w:rsidRPr="000102B9">
        <w:rPr>
          <w:lang w:val="en-US"/>
          <w:rPrChange w:id="2906" w:author="Editor (TS)" w:date="2013-10-24T12:42:00Z">
            <w:rPr>
              <w:lang w:val="en-GB"/>
            </w:rPr>
          </w:rPrChange>
        </w:rPr>
        <w:t xml:space="preserve"> is the sum of the start time of the previous Period </w:t>
      </w:r>
      <w:r w:rsidRPr="000102B9">
        <w:rPr>
          <w:i/>
          <w:lang w:val="en-US"/>
          <w:rPrChange w:id="2907" w:author="Editor (TS)" w:date="2013-10-24T12:42:00Z">
            <w:rPr>
              <w:i/>
              <w:lang w:val="en-GB"/>
            </w:rPr>
          </w:rPrChange>
        </w:rPr>
        <w:t>PeriodStart</w:t>
      </w:r>
      <w:r w:rsidRPr="000102B9">
        <w:rPr>
          <w:lang w:val="en-US"/>
          <w:rPrChange w:id="2908" w:author="Editor (TS)" w:date="2013-10-24T12:42:00Z">
            <w:rPr>
              <w:lang w:val="en-GB"/>
            </w:rPr>
          </w:rPrChange>
        </w:rPr>
        <w:t xml:space="preserve"> and the value of the attribute </w:t>
      </w:r>
      <w:r w:rsidRPr="000102B9">
        <w:rPr>
          <w:rFonts w:ascii="Courier New" w:hAnsi="Courier New"/>
          <w:lang w:val="en-US"/>
          <w:rPrChange w:id="2909" w:author="Editor (TS)" w:date="2013-10-24T12:42:00Z">
            <w:rPr>
              <w:rFonts w:ascii="Courier New" w:hAnsi="Courier New"/>
              <w:lang w:val="en-GB"/>
            </w:rPr>
          </w:rPrChange>
        </w:rPr>
        <w:t>@duration</w:t>
      </w:r>
      <w:r w:rsidRPr="000102B9">
        <w:rPr>
          <w:lang w:val="en-US"/>
          <w:rPrChange w:id="2910" w:author="Editor (TS)" w:date="2013-10-24T12:42:00Z">
            <w:rPr>
              <w:lang w:val="en-GB"/>
            </w:rPr>
          </w:rPrChange>
        </w:rPr>
        <w:t xml:space="preserve"> of the previous Period.</w:t>
      </w:r>
    </w:p>
    <w:p w14:paraId="34B81FDA" w14:textId="77777777" w:rsidR="00FF0BA0" w:rsidRPr="000102B9" w:rsidRDefault="00FF0BA0" w:rsidP="00FF0BA0">
      <w:pPr>
        <w:pStyle w:val="ListContinue"/>
        <w:numPr>
          <w:ilvl w:val="0"/>
          <w:numId w:val="0"/>
        </w:numPr>
        <w:tabs>
          <w:tab w:val="clear" w:pos="400"/>
        </w:tabs>
        <w:ind w:left="800" w:hanging="400"/>
        <w:rPr>
          <w:lang w:val="en-US"/>
          <w:rPrChange w:id="2911" w:author="Editor (TS)" w:date="2013-10-24T12:42:00Z">
            <w:rPr>
              <w:lang w:val="en-GB"/>
            </w:rPr>
          </w:rPrChange>
        </w:rPr>
      </w:pPr>
      <w:r w:rsidRPr="000102B9">
        <w:rPr>
          <w:rFonts w:ascii="Symbol" w:hAnsi="Symbol"/>
          <w:lang w:val="en-US"/>
          <w:rPrChange w:id="2912" w:author="Editor (TS)" w:date="2013-10-24T12:42:00Z">
            <w:rPr>
              <w:rFonts w:ascii="Symbol" w:hAnsi="Symbol"/>
              <w:lang w:val="en-GB"/>
            </w:rPr>
          </w:rPrChange>
        </w:rPr>
        <w:t></w:t>
      </w:r>
      <w:r w:rsidRPr="000102B9">
        <w:rPr>
          <w:rFonts w:ascii="Symbol" w:hAnsi="Symbol"/>
          <w:lang w:val="en-US"/>
          <w:rPrChange w:id="2913" w:author="Editor (TS)" w:date="2013-10-24T12:42:00Z">
            <w:rPr>
              <w:rFonts w:ascii="Symbol" w:hAnsi="Symbol"/>
              <w:lang w:val="en-GB"/>
            </w:rPr>
          </w:rPrChange>
        </w:rPr>
        <w:tab/>
      </w:r>
      <w:r w:rsidRPr="000102B9">
        <w:rPr>
          <w:lang w:val="en-US"/>
          <w:rPrChange w:id="2914" w:author="Editor (TS)" w:date="2013-10-24T12:42:00Z">
            <w:rPr>
              <w:lang w:val="en-GB"/>
            </w:rPr>
          </w:rPrChange>
        </w:rPr>
        <w:t xml:space="preserve">If (i) </w:t>
      </w:r>
      <w:r w:rsidRPr="000102B9">
        <w:rPr>
          <w:rFonts w:ascii="Courier New" w:hAnsi="Courier New"/>
          <w:lang w:val="en-US"/>
          <w:rPrChange w:id="2915" w:author="Editor (TS)" w:date="2013-10-24T12:42:00Z">
            <w:rPr>
              <w:rFonts w:ascii="Courier New" w:hAnsi="Courier New"/>
              <w:lang w:val="en-GB"/>
            </w:rPr>
          </w:rPrChange>
        </w:rPr>
        <w:t>@start</w:t>
      </w:r>
      <w:r w:rsidRPr="000102B9">
        <w:rPr>
          <w:i/>
          <w:lang w:val="en-US"/>
          <w:rPrChange w:id="2916" w:author="Editor (TS)" w:date="2013-10-24T12:42:00Z">
            <w:rPr>
              <w:i/>
              <w:lang w:val="en-GB"/>
            </w:rPr>
          </w:rPrChange>
        </w:rPr>
        <w:t xml:space="preserve"> </w:t>
      </w:r>
      <w:r w:rsidRPr="000102B9">
        <w:rPr>
          <w:lang w:val="en-US"/>
          <w:rPrChange w:id="2917" w:author="Editor (TS)" w:date="2013-10-24T12:42:00Z">
            <w:rPr>
              <w:lang w:val="en-GB"/>
            </w:rPr>
          </w:rPrChange>
        </w:rPr>
        <w:t xml:space="preserve">attribute is absent, and (ii) the </w:t>
      </w:r>
      <w:r w:rsidRPr="000102B9">
        <w:rPr>
          <w:rFonts w:ascii="Courier New" w:hAnsi="Courier New"/>
          <w:b/>
          <w:lang w:val="en-US"/>
          <w:rPrChange w:id="2918" w:author="Editor (TS)" w:date="2013-10-24T12:42:00Z">
            <w:rPr>
              <w:rFonts w:ascii="Courier New" w:hAnsi="Courier New"/>
              <w:b/>
              <w:lang w:val="en-GB"/>
            </w:rPr>
          </w:rPrChange>
        </w:rPr>
        <w:t>Period</w:t>
      </w:r>
      <w:r w:rsidRPr="000102B9">
        <w:rPr>
          <w:lang w:val="en-US"/>
          <w:rPrChange w:id="2919" w:author="Editor (TS)" w:date="2013-10-24T12:42:00Z">
            <w:rPr>
              <w:lang w:val="en-GB"/>
            </w:rPr>
          </w:rPrChange>
        </w:rPr>
        <w:t xml:space="preserve"> element is the first in the MPD, and (iii) the </w:t>
      </w:r>
      <w:r w:rsidRPr="000102B9">
        <w:rPr>
          <w:rFonts w:ascii="Courier New" w:hAnsi="Courier New"/>
          <w:b/>
          <w:lang w:val="en-US"/>
          <w:rPrChange w:id="2920" w:author="Editor (TS)" w:date="2013-10-24T12:42:00Z">
            <w:rPr>
              <w:rFonts w:ascii="Courier New" w:hAnsi="Courier New"/>
              <w:b/>
              <w:lang w:val="en-GB"/>
            </w:rPr>
          </w:rPrChange>
        </w:rPr>
        <w:t>MPD</w:t>
      </w:r>
      <w:r w:rsidRPr="000102B9">
        <w:rPr>
          <w:rFonts w:ascii="Courier New" w:hAnsi="Courier New"/>
          <w:lang w:val="en-US"/>
          <w:rPrChange w:id="2921" w:author="Editor (TS)" w:date="2013-10-24T12:42:00Z">
            <w:rPr>
              <w:rFonts w:ascii="Courier New" w:hAnsi="Courier New"/>
              <w:lang w:val="en-GB"/>
            </w:rPr>
          </w:rPrChange>
        </w:rPr>
        <w:t>@type</w:t>
      </w:r>
      <w:r w:rsidRPr="000102B9">
        <w:rPr>
          <w:lang w:val="en-US"/>
          <w:rPrChange w:id="2922" w:author="Editor (TS)" w:date="2013-10-24T12:42:00Z">
            <w:rPr>
              <w:lang w:val="en-GB"/>
            </w:rPr>
          </w:rPrChange>
        </w:rPr>
        <w:t xml:space="preserve"> is </w:t>
      </w:r>
      <w:r w:rsidRPr="000102B9">
        <w:rPr>
          <w:rFonts w:ascii="Courier New" w:hAnsi="Courier New"/>
          <w:lang w:val="en-US"/>
          <w:rPrChange w:id="2923" w:author="Editor (TS)" w:date="2013-10-24T12:42:00Z">
            <w:rPr>
              <w:rFonts w:ascii="Courier New" w:hAnsi="Courier New"/>
              <w:lang w:val="en-GB"/>
            </w:rPr>
          </w:rPrChange>
        </w:rPr>
        <w:t>'static'</w:t>
      </w:r>
      <w:r w:rsidRPr="000102B9">
        <w:rPr>
          <w:lang w:val="en-US"/>
          <w:rPrChange w:id="2924" w:author="Editor (TS)" w:date="2013-10-24T12:42:00Z">
            <w:rPr>
              <w:lang w:val="en-GB"/>
            </w:rPr>
          </w:rPrChange>
        </w:rPr>
        <w:t xml:space="preserve">, then the </w:t>
      </w:r>
      <w:r w:rsidRPr="000102B9">
        <w:rPr>
          <w:i/>
          <w:lang w:val="en-US"/>
          <w:rPrChange w:id="2925" w:author="Editor (TS)" w:date="2013-10-24T12:42:00Z">
            <w:rPr>
              <w:i/>
              <w:lang w:val="en-GB"/>
            </w:rPr>
          </w:rPrChange>
        </w:rPr>
        <w:t>PeriodStart</w:t>
      </w:r>
      <w:r w:rsidRPr="000102B9">
        <w:rPr>
          <w:lang w:val="en-US"/>
          <w:rPrChange w:id="2926" w:author="Editor (TS)" w:date="2013-10-24T12:42:00Z">
            <w:rPr>
              <w:lang w:val="en-GB"/>
            </w:rPr>
          </w:rPrChange>
        </w:rPr>
        <w:t xml:space="preserve"> time shall be set to zero.</w:t>
      </w:r>
    </w:p>
    <w:p w14:paraId="16AAAEC9" w14:textId="77777777" w:rsidR="00FF0BA0" w:rsidRPr="000102B9" w:rsidRDefault="00FF0BA0" w:rsidP="00FF0BA0">
      <w:pPr>
        <w:pStyle w:val="ListContinue"/>
        <w:numPr>
          <w:ilvl w:val="0"/>
          <w:numId w:val="0"/>
        </w:numPr>
        <w:tabs>
          <w:tab w:val="clear" w:pos="400"/>
        </w:tabs>
        <w:ind w:left="800" w:hanging="400"/>
        <w:rPr>
          <w:lang w:val="en-US"/>
          <w:rPrChange w:id="2927" w:author="Editor (TS)" w:date="2013-10-24T12:42:00Z">
            <w:rPr>
              <w:lang w:val="en-GB"/>
            </w:rPr>
          </w:rPrChange>
        </w:rPr>
      </w:pPr>
      <w:r w:rsidRPr="000102B9">
        <w:rPr>
          <w:rFonts w:ascii="Symbol" w:hAnsi="Symbol"/>
          <w:lang w:val="en-US"/>
          <w:rPrChange w:id="2928" w:author="Editor (TS)" w:date="2013-10-24T12:42:00Z">
            <w:rPr>
              <w:rFonts w:ascii="Symbol" w:hAnsi="Symbol"/>
              <w:lang w:val="en-GB"/>
            </w:rPr>
          </w:rPrChange>
        </w:rPr>
        <w:t></w:t>
      </w:r>
      <w:r w:rsidRPr="000102B9">
        <w:rPr>
          <w:rFonts w:ascii="Symbol" w:hAnsi="Symbol"/>
          <w:lang w:val="en-US"/>
          <w:rPrChange w:id="2929" w:author="Editor (TS)" w:date="2013-10-24T12:42:00Z">
            <w:rPr>
              <w:rFonts w:ascii="Symbol" w:hAnsi="Symbol"/>
              <w:lang w:val="en-GB"/>
            </w:rPr>
          </w:rPrChange>
        </w:rPr>
        <w:tab/>
      </w:r>
      <w:r w:rsidRPr="000102B9">
        <w:rPr>
          <w:lang w:val="en-US"/>
          <w:rPrChange w:id="2930" w:author="Editor (TS)" w:date="2013-10-24T12:42:00Z">
            <w:rPr>
              <w:lang w:val="en-GB"/>
            </w:rPr>
          </w:rPrChange>
        </w:rPr>
        <w:t xml:space="preserve">If (i) </w:t>
      </w:r>
      <w:r w:rsidRPr="000102B9">
        <w:rPr>
          <w:rFonts w:ascii="Courier New" w:hAnsi="Courier New"/>
          <w:lang w:val="en-US"/>
          <w:rPrChange w:id="2931" w:author="Editor (TS)" w:date="2013-10-24T12:42:00Z">
            <w:rPr>
              <w:rFonts w:ascii="Courier New" w:hAnsi="Courier New"/>
              <w:lang w:val="en-GB"/>
            </w:rPr>
          </w:rPrChange>
        </w:rPr>
        <w:t>@start</w:t>
      </w:r>
      <w:r w:rsidRPr="000102B9">
        <w:rPr>
          <w:i/>
          <w:lang w:val="en-US"/>
          <w:rPrChange w:id="2932" w:author="Editor (TS)" w:date="2013-10-24T12:42:00Z">
            <w:rPr>
              <w:i/>
              <w:lang w:val="en-GB"/>
            </w:rPr>
          </w:rPrChange>
        </w:rPr>
        <w:t xml:space="preserve"> </w:t>
      </w:r>
      <w:r w:rsidRPr="000102B9">
        <w:rPr>
          <w:lang w:val="en-US"/>
          <w:rPrChange w:id="2933" w:author="Editor (TS)" w:date="2013-10-24T12:42:00Z">
            <w:rPr>
              <w:lang w:val="en-GB"/>
            </w:rPr>
          </w:rPrChange>
        </w:rPr>
        <w:t xml:space="preserve">attribute is absent, and (ii) the previous </w:t>
      </w:r>
      <w:r w:rsidRPr="000102B9">
        <w:rPr>
          <w:rFonts w:ascii="Courier New" w:hAnsi="Courier New"/>
          <w:b/>
          <w:lang w:val="en-US"/>
          <w:rPrChange w:id="2934" w:author="Editor (TS)" w:date="2013-10-24T12:42:00Z">
            <w:rPr>
              <w:rFonts w:ascii="Courier New" w:hAnsi="Courier New"/>
              <w:b/>
              <w:lang w:val="en-GB"/>
            </w:rPr>
          </w:rPrChange>
        </w:rPr>
        <w:t>Period</w:t>
      </w:r>
      <w:r w:rsidRPr="000102B9">
        <w:rPr>
          <w:lang w:val="en-US"/>
          <w:rPrChange w:id="2935" w:author="Editor (TS)" w:date="2013-10-24T12:42:00Z">
            <w:rPr>
              <w:lang w:val="en-GB"/>
            </w:rPr>
          </w:rPrChange>
        </w:rPr>
        <w:t xml:space="preserve"> element does not contains a </w:t>
      </w:r>
      <w:r w:rsidRPr="000102B9">
        <w:rPr>
          <w:rFonts w:ascii="Courier New" w:hAnsi="Courier New"/>
          <w:lang w:val="en-US"/>
          <w:rPrChange w:id="2936" w:author="Editor (TS)" w:date="2013-10-24T12:42:00Z">
            <w:rPr>
              <w:rFonts w:ascii="Courier New" w:hAnsi="Courier New"/>
              <w:lang w:val="en-GB"/>
            </w:rPr>
          </w:rPrChange>
        </w:rPr>
        <w:t>@duration</w:t>
      </w:r>
      <w:r w:rsidRPr="000102B9">
        <w:rPr>
          <w:lang w:val="en-US"/>
          <w:rPrChange w:id="2937" w:author="Editor (TS)" w:date="2013-10-24T12:42:00Z">
            <w:rPr>
              <w:lang w:val="en-GB"/>
            </w:rPr>
          </w:rPrChange>
        </w:rPr>
        <w:t xml:space="preserve"> attribute or the </w:t>
      </w:r>
      <w:r w:rsidRPr="000102B9">
        <w:rPr>
          <w:rFonts w:ascii="Courier New" w:hAnsi="Courier New"/>
          <w:b/>
          <w:lang w:val="en-US"/>
          <w:rPrChange w:id="2938" w:author="Editor (TS)" w:date="2013-10-24T12:42:00Z">
            <w:rPr>
              <w:rFonts w:ascii="Courier New" w:hAnsi="Courier New"/>
              <w:b/>
              <w:lang w:val="en-GB"/>
            </w:rPr>
          </w:rPrChange>
        </w:rPr>
        <w:t>Period</w:t>
      </w:r>
      <w:r w:rsidRPr="000102B9">
        <w:rPr>
          <w:lang w:val="en-US"/>
          <w:rPrChange w:id="2939" w:author="Editor (TS)" w:date="2013-10-24T12:42:00Z">
            <w:rPr>
              <w:lang w:val="en-GB"/>
            </w:rPr>
          </w:rPrChange>
        </w:rPr>
        <w:t xml:space="preserve"> element is the first in the MPD, and (iii) the </w:t>
      </w:r>
      <w:r w:rsidRPr="000102B9">
        <w:rPr>
          <w:rFonts w:ascii="Courier New" w:hAnsi="Courier New"/>
          <w:b/>
          <w:lang w:val="en-US"/>
          <w:rPrChange w:id="2940" w:author="Editor (TS)" w:date="2013-10-24T12:42:00Z">
            <w:rPr>
              <w:rFonts w:ascii="Courier New" w:hAnsi="Courier New"/>
              <w:b/>
              <w:lang w:val="en-GB"/>
            </w:rPr>
          </w:rPrChange>
        </w:rPr>
        <w:t>MPD</w:t>
      </w:r>
      <w:r w:rsidRPr="000102B9">
        <w:rPr>
          <w:rFonts w:ascii="Courier New" w:hAnsi="Courier New"/>
          <w:lang w:val="en-US"/>
          <w:rPrChange w:id="2941" w:author="Editor (TS)" w:date="2013-10-24T12:42:00Z">
            <w:rPr>
              <w:rFonts w:ascii="Courier New" w:hAnsi="Courier New"/>
              <w:lang w:val="en-GB"/>
            </w:rPr>
          </w:rPrChange>
        </w:rPr>
        <w:t>@type</w:t>
      </w:r>
      <w:r w:rsidRPr="000102B9">
        <w:rPr>
          <w:lang w:val="en-US"/>
          <w:rPrChange w:id="2942" w:author="Editor (TS)" w:date="2013-10-24T12:42:00Z">
            <w:rPr>
              <w:lang w:val="en-GB"/>
            </w:rPr>
          </w:rPrChange>
        </w:rPr>
        <w:t xml:space="preserve"> is </w:t>
      </w:r>
      <w:r w:rsidRPr="000102B9">
        <w:rPr>
          <w:rFonts w:ascii="Courier New" w:hAnsi="Courier New"/>
          <w:lang w:val="en-US"/>
          <w:rPrChange w:id="2943" w:author="Editor (TS)" w:date="2013-10-24T12:42:00Z">
            <w:rPr>
              <w:rFonts w:ascii="Courier New" w:hAnsi="Courier New"/>
              <w:lang w:val="en-GB"/>
            </w:rPr>
          </w:rPrChange>
        </w:rPr>
        <w:t>'dynamic'</w:t>
      </w:r>
      <w:r w:rsidRPr="000102B9">
        <w:rPr>
          <w:lang w:val="en-US"/>
          <w:rPrChange w:id="2944" w:author="Editor (TS)" w:date="2013-10-24T12:42:00Z">
            <w:rPr>
              <w:lang w:val="en-GB"/>
            </w:rPr>
          </w:rPrChange>
        </w:rPr>
        <w:t>, then this Period is an Early Available Period (see below for details).</w:t>
      </w:r>
    </w:p>
    <w:p w14:paraId="2D001E87" w14:textId="77777777" w:rsidR="00FF0BA0" w:rsidRPr="000102B9" w:rsidRDefault="00FF0BA0" w:rsidP="00FF0BA0">
      <w:pPr>
        <w:rPr>
          <w:lang w:val="en-US"/>
          <w:rPrChange w:id="2945" w:author="Editor (TS)" w:date="2013-10-24T12:42:00Z">
            <w:rPr/>
          </w:rPrChange>
        </w:rPr>
      </w:pPr>
      <w:r w:rsidRPr="000102B9">
        <w:rPr>
          <w:lang w:val="en-US"/>
          <w:rPrChange w:id="2946" w:author="Editor (TS)" w:date="2013-10-24T12:42:00Z">
            <w:rPr>
              <w:lang w:val="en-GB"/>
            </w:rPr>
          </w:rPrChange>
        </w:rPr>
        <w:t xml:space="preserve">For any regular Period the following holds: </w:t>
      </w:r>
      <w:r w:rsidRPr="000102B9">
        <w:rPr>
          <w:i/>
          <w:lang w:val="en-US"/>
          <w:rPrChange w:id="2947" w:author="Editor (TS)" w:date="2013-10-24T12:42:00Z">
            <w:rPr>
              <w:i/>
              <w:lang w:val="en-GB"/>
            </w:rPr>
          </w:rPrChange>
        </w:rPr>
        <w:t>PeriodStart</w:t>
      </w:r>
      <w:r w:rsidRPr="000102B9">
        <w:rPr>
          <w:lang w:val="en-US"/>
          <w:rPrChange w:id="2948" w:author="Editor (TS)" w:date="2013-10-24T12:42:00Z">
            <w:rPr>
              <w:lang w:val="en-GB"/>
            </w:rPr>
          </w:rPrChange>
        </w:rPr>
        <w:t xml:space="preserve"> reflects the actual time that should elapse after playing the media of all prior Periods in this Media Presentation relative to the </w:t>
      </w:r>
      <w:r w:rsidRPr="000102B9">
        <w:rPr>
          <w:i/>
          <w:lang w:val="en-US"/>
          <w:rPrChange w:id="2949" w:author="Editor (TS)" w:date="2013-10-24T12:42:00Z">
            <w:rPr>
              <w:i/>
              <w:lang w:val="en-GB"/>
            </w:rPr>
          </w:rPrChange>
        </w:rPr>
        <w:t>PeriodStart</w:t>
      </w:r>
      <w:r w:rsidRPr="000102B9">
        <w:rPr>
          <w:lang w:val="en-US"/>
          <w:rPrChange w:id="2950" w:author="Editor (TS)" w:date="2013-10-24T12:42:00Z">
            <w:rPr>
              <w:lang w:val="en-GB"/>
            </w:rPr>
          </w:rPrChange>
        </w:rPr>
        <w:t xml:space="preserve"> time of the first Period in the Media Presentation. The Period extends until the </w:t>
      </w:r>
      <w:r w:rsidRPr="000102B9">
        <w:rPr>
          <w:i/>
          <w:lang w:val="en-US"/>
          <w:rPrChange w:id="2951" w:author="Editor (TS)" w:date="2013-10-24T12:42:00Z">
            <w:rPr>
              <w:i/>
              <w:lang w:val="en-GB"/>
            </w:rPr>
          </w:rPrChange>
        </w:rPr>
        <w:t>PeriodStart</w:t>
      </w:r>
      <w:r w:rsidRPr="000102B9">
        <w:rPr>
          <w:lang w:val="en-US"/>
          <w:rPrChange w:id="2952" w:author="Editor (TS)" w:date="2013-10-24T12:42:00Z">
            <w:rPr>
              <w:lang w:val="en-GB"/>
            </w:rPr>
          </w:rPrChange>
        </w:rPr>
        <w:t xml:space="preserve"> of the next Period, or until the end of the Media Presentation in the case of the last Period. More specifically, the difference between the </w:t>
      </w:r>
      <w:r w:rsidRPr="000102B9">
        <w:rPr>
          <w:i/>
          <w:lang w:val="en-US"/>
          <w:rPrChange w:id="2953" w:author="Editor (TS)" w:date="2013-10-24T12:42:00Z">
            <w:rPr>
              <w:i/>
            </w:rPr>
          </w:rPrChange>
        </w:rPr>
        <w:t>PeriodStart</w:t>
      </w:r>
      <w:r w:rsidRPr="000102B9">
        <w:rPr>
          <w:lang w:val="en-US"/>
          <w:rPrChange w:id="2954" w:author="Editor (TS)" w:date="2013-10-24T12:42:00Z">
            <w:rPr/>
          </w:rPrChange>
        </w:rPr>
        <w:t xml:space="preserve"> time of a Period and either the </w:t>
      </w:r>
      <w:r w:rsidRPr="000102B9">
        <w:rPr>
          <w:i/>
          <w:lang w:val="en-US"/>
          <w:rPrChange w:id="2955" w:author="Editor (TS)" w:date="2013-10-24T12:42:00Z">
            <w:rPr>
              <w:i/>
            </w:rPr>
          </w:rPrChange>
        </w:rPr>
        <w:t>PeriodStart</w:t>
      </w:r>
      <w:r w:rsidRPr="000102B9">
        <w:rPr>
          <w:lang w:val="en-US"/>
          <w:rPrChange w:id="2956" w:author="Editor (TS)" w:date="2013-10-24T12:42:00Z">
            <w:rPr/>
          </w:rPrChange>
        </w:rPr>
        <w:t xml:space="preserve"> time of the following Period, if this is not the last Period, or the value of the </w:t>
      </w:r>
      <w:r w:rsidRPr="000102B9">
        <w:rPr>
          <w:rFonts w:ascii="Courier New" w:hAnsi="Courier New"/>
          <w:b/>
          <w:lang w:val="en-US"/>
          <w:rPrChange w:id="2957" w:author="Editor (TS)" w:date="2013-10-24T12:42:00Z">
            <w:rPr>
              <w:rFonts w:ascii="Courier New" w:hAnsi="Courier New"/>
              <w:b/>
            </w:rPr>
          </w:rPrChange>
        </w:rPr>
        <w:t>MPD</w:t>
      </w:r>
      <w:r w:rsidRPr="000102B9">
        <w:rPr>
          <w:rFonts w:ascii="Courier New" w:hAnsi="Courier New"/>
          <w:lang w:val="en-US"/>
          <w:rPrChange w:id="2958" w:author="Editor (TS)" w:date="2013-10-24T12:42:00Z">
            <w:rPr>
              <w:rFonts w:ascii="Courier New" w:hAnsi="Courier New"/>
            </w:rPr>
          </w:rPrChange>
        </w:rPr>
        <w:t>@mediaPresentationDuration</w:t>
      </w:r>
      <w:r w:rsidRPr="000102B9">
        <w:rPr>
          <w:lang w:val="en-US"/>
          <w:rPrChange w:id="2959" w:author="Editor (TS)" w:date="2013-10-24T12:42:00Z">
            <w:rPr/>
          </w:rPrChange>
        </w:rPr>
        <w:t xml:space="preserve"> if this is the last one, is the presentation duration in Media Presentation time of the media content represented by the Representations in this Period.</w:t>
      </w:r>
    </w:p>
    <w:p w14:paraId="789FDBC9" w14:textId="77777777" w:rsidR="00FF0BA0" w:rsidRPr="000102B9" w:rsidRDefault="00FF0BA0" w:rsidP="00FF0BA0">
      <w:pPr>
        <w:rPr>
          <w:lang w:val="en-US"/>
          <w:rPrChange w:id="2960" w:author="Editor (TS)" w:date="2013-10-24T12:42:00Z">
            <w:rPr>
              <w:lang w:val="en-GB"/>
            </w:rPr>
          </w:rPrChange>
        </w:rPr>
      </w:pPr>
      <w:r w:rsidRPr="000102B9">
        <w:rPr>
          <w:lang w:val="en-US"/>
          <w:rPrChange w:id="2961" w:author="Editor (TS)" w:date="2013-10-24T12:42:00Z">
            <w:rPr>
              <w:lang w:val="en-GB"/>
            </w:rPr>
          </w:rPrChange>
        </w:rPr>
        <w:t xml:space="preserve">Early Available Periods may be used to advertise initialization of other non-media data before the media data itself is available. </w:t>
      </w:r>
      <w:r w:rsidRPr="000102B9">
        <w:rPr>
          <w:rFonts w:ascii="Courier New" w:hAnsi="Courier New"/>
          <w:b/>
          <w:lang w:val="en-US"/>
          <w:rPrChange w:id="2962" w:author="Editor (TS)" w:date="2013-10-24T12:42:00Z">
            <w:rPr>
              <w:rFonts w:ascii="Courier New" w:hAnsi="Courier New"/>
              <w:b/>
              <w:lang w:val="en-GB"/>
            </w:rPr>
          </w:rPrChange>
        </w:rPr>
        <w:t>Period</w:t>
      </w:r>
      <w:r w:rsidRPr="000102B9">
        <w:rPr>
          <w:lang w:val="en-US"/>
          <w:rPrChange w:id="2963" w:author="Editor (TS)" w:date="2013-10-24T12:42:00Z">
            <w:rPr>
              <w:lang w:val="en-GB"/>
            </w:rPr>
          </w:rPrChange>
        </w:rPr>
        <w:t xml:space="preserve"> elements documenting early available Periods shall not occur before any </w:t>
      </w:r>
      <w:r w:rsidRPr="000102B9">
        <w:rPr>
          <w:rFonts w:ascii="Courier New" w:hAnsi="Courier New"/>
          <w:b/>
          <w:lang w:val="en-US"/>
          <w:rPrChange w:id="2964" w:author="Editor (TS)" w:date="2013-10-24T12:42:00Z">
            <w:rPr>
              <w:rFonts w:ascii="Courier New" w:hAnsi="Courier New"/>
              <w:b/>
              <w:lang w:val="en-GB"/>
            </w:rPr>
          </w:rPrChange>
        </w:rPr>
        <w:t>Period</w:t>
      </w:r>
      <w:r w:rsidRPr="000102B9">
        <w:rPr>
          <w:lang w:val="en-US"/>
          <w:rPrChange w:id="2965" w:author="Editor (TS)" w:date="2013-10-24T12:42:00Z">
            <w:rPr>
              <w:lang w:val="en-GB"/>
            </w:rPr>
          </w:rPrChange>
        </w:rPr>
        <w:t xml:space="preserve"> element documenting a regular Period. For Early Available Periods, any resources that are announced in such a </w:t>
      </w:r>
      <w:r w:rsidRPr="000102B9">
        <w:rPr>
          <w:rFonts w:ascii="Courier New" w:hAnsi="Courier New"/>
          <w:b/>
          <w:lang w:val="en-US"/>
          <w:rPrChange w:id="2966" w:author="Editor (TS)" w:date="2013-10-24T12:42:00Z">
            <w:rPr>
              <w:rFonts w:ascii="Courier New" w:hAnsi="Courier New"/>
              <w:b/>
              <w:lang w:val="en-GB"/>
            </w:rPr>
          </w:rPrChange>
        </w:rPr>
        <w:t>Period</w:t>
      </w:r>
      <w:r w:rsidRPr="000102B9">
        <w:rPr>
          <w:lang w:val="en-US"/>
          <w:rPrChange w:id="2967" w:author="Editor (TS)" w:date="2013-10-24T12:42:00Z">
            <w:rPr>
              <w:lang w:val="en-GB"/>
            </w:rPr>
          </w:rPrChange>
        </w:rPr>
        <w:t xml:space="preserve"> element shall be available. Such a </w:t>
      </w:r>
      <w:r w:rsidRPr="000102B9">
        <w:rPr>
          <w:rFonts w:ascii="Courier New" w:hAnsi="Courier New"/>
          <w:b/>
          <w:lang w:val="en-US"/>
          <w:rPrChange w:id="2968" w:author="Editor (TS)" w:date="2013-10-24T12:42:00Z">
            <w:rPr>
              <w:rFonts w:ascii="Courier New" w:hAnsi="Courier New"/>
              <w:b/>
              <w:lang w:val="en-GB"/>
            </w:rPr>
          </w:rPrChange>
        </w:rPr>
        <w:t>Period</w:t>
      </w:r>
      <w:r w:rsidRPr="000102B9">
        <w:rPr>
          <w:lang w:val="en-US"/>
          <w:rPrChange w:id="2969" w:author="Editor (TS)" w:date="2013-10-24T12:42:00Z">
            <w:rPr>
              <w:lang w:val="en-GB"/>
            </w:rPr>
          </w:rPrChange>
        </w:rPr>
        <w:t xml:space="preserve"> element shall not contain URLs to Media Segments. The data contained in such a </w:t>
      </w:r>
      <w:r w:rsidRPr="000102B9">
        <w:rPr>
          <w:rFonts w:ascii="Courier New" w:hAnsi="Courier New"/>
          <w:b/>
          <w:lang w:val="en-US"/>
          <w:rPrChange w:id="2970" w:author="Editor (TS)" w:date="2013-10-24T12:42:00Z">
            <w:rPr>
              <w:rFonts w:ascii="Courier New" w:hAnsi="Courier New"/>
              <w:b/>
              <w:lang w:val="en-GB"/>
            </w:rPr>
          </w:rPrChange>
        </w:rPr>
        <w:t>Period</w:t>
      </w:r>
      <w:r w:rsidRPr="000102B9">
        <w:rPr>
          <w:lang w:val="en-US"/>
          <w:rPrChange w:id="2971" w:author="Editor (TS)" w:date="2013-10-24T12:42:00Z">
            <w:rPr>
              <w:lang w:val="en-GB"/>
            </w:rPr>
          </w:rPrChange>
        </w:rPr>
        <w:t xml:space="preserve"> element does not represent a Period in the Media Presentation. Only when the </w:t>
      </w:r>
      <w:r w:rsidRPr="000102B9">
        <w:rPr>
          <w:i/>
          <w:lang w:val="en-US"/>
          <w:rPrChange w:id="2972" w:author="Editor (TS)" w:date="2013-10-24T12:42:00Z">
            <w:rPr>
              <w:i/>
              <w:lang w:val="en-GB"/>
            </w:rPr>
          </w:rPrChange>
        </w:rPr>
        <w:t>PeriodStart</w:t>
      </w:r>
      <w:r w:rsidRPr="000102B9">
        <w:rPr>
          <w:lang w:val="en-US"/>
          <w:rPrChange w:id="2973" w:author="Editor (TS)" w:date="2013-10-24T12:42:00Z">
            <w:rPr>
              <w:lang w:val="en-GB"/>
            </w:rPr>
          </w:rPrChange>
        </w:rPr>
        <w:t xml:space="preserve"> time becomes known through an update of the MPD, such a </w:t>
      </w:r>
      <w:r w:rsidRPr="000102B9">
        <w:rPr>
          <w:rFonts w:ascii="Courier New" w:hAnsi="Courier New"/>
          <w:b/>
          <w:lang w:val="en-US"/>
          <w:rPrChange w:id="2974" w:author="Editor (TS)" w:date="2013-10-24T12:42:00Z">
            <w:rPr>
              <w:rFonts w:ascii="Courier New" w:hAnsi="Courier New"/>
              <w:b/>
              <w:lang w:val="en-GB"/>
            </w:rPr>
          </w:rPrChange>
        </w:rPr>
        <w:t>Period</w:t>
      </w:r>
      <w:r w:rsidRPr="000102B9">
        <w:rPr>
          <w:lang w:val="en-US"/>
          <w:rPrChange w:id="2975" w:author="Editor (TS)" w:date="2013-10-24T12:42:00Z">
            <w:rPr>
              <w:lang w:val="en-GB"/>
            </w:rPr>
          </w:rPrChange>
        </w:rPr>
        <w:t xml:space="preserve"> element represents a regular Period. However, an update of the MPD may even remove a </w:t>
      </w:r>
      <w:r w:rsidRPr="000102B9">
        <w:rPr>
          <w:rFonts w:ascii="Courier New" w:hAnsi="Courier New"/>
          <w:b/>
          <w:lang w:val="en-US"/>
          <w:rPrChange w:id="2976" w:author="Editor (TS)" w:date="2013-10-24T12:42:00Z">
            <w:rPr>
              <w:rFonts w:ascii="Courier New" w:hAnsi="Courier New"/>
              <w:b/>
              <w:lang w:val="en-GB"/>
            </w:rPr>
          </w:rPrChange>
        </w:rPr>
        <w:t>Period</w:t>
      </w:r>
      <w:r w:rsidRPr="000102B9">
        <w:rPr>
          <w:lang w:val="en-US"/>
          <w:rPrChange w:id="2977" w:author="Editor (TS)" w:date="2013-10-24T12:42:00Z">
            <w:rPr>
              <w:lang w:val="en-GB"/>
            </w:rPr>
          </w:rPrChange>
        </w:rPr>
        <w:t xml:space="preserve"> element representing an Early Available Period in later updates of the MPD as long as no </w:t>
      </w:r>
      <w:r w:rsidRPr="000102B9">
        <w:rPr>
          <w:i/>
          <w:lang w:val="en-US"/>
          <w:rPrChange w:id="2978" w:author="Editor (TS)" w:date="2013-10-24T12:42:00Z">
            <w:rPr>
              <w:i/>
              <w:lang w:val="en-GB"/>
            </w:rPr>
          </w:rPrChange>
        </w:rPr>
        <w:t>PeriodStart</w:t>
      </w:r>
      <w:r w:rsidRPr="000102B9">
        <w:rPr>
          <w:lang w:val="en-US"/>
          <w:rPrChange w:id="2979" w:author="Editor (TS)" w:date="2013-10-24T12:42:00Z">
            <w:rPr>
              <w:lang w:val="en-GB"/>
            </w:rPr>
          </w:rPrChange>
        </w:rPr>
        <w:t xml:space="preserve"> time is associated with the Period.</w:t>
      </w:r>
    </w:p>
    <w:p w14:paraId="27BF9772" w14:textId="77777777" w:rsidR="00FF0BA0" w:rsidRPr="000102B9" w:rsidRDefault="00FF0BA0" w:rsidP="00FF0BA0">
      <w:pPr>
        <w:rPr>
          <w:lang w:val="en-US"/>
          <w:rPrChange w:id="2980" w:author="Editor (TS)" w:date="2013-10-24T12:42:00Z">
            <w:rPr/>
          </w:rPrChange>
        </w:rPr>
      </w:pPr>
      <w:r w:rsidRPr="000102B9">
        <w:rPr>
          <w:color w:val="000000"/>
          <w:lang w:val="en-US"/>
          <w:rPrChange w:id="2981" w:author="Editor (TS)" w:date="2013-10-24T12:42:00Z">
            <w:rPr>
              <w:color w:val="000000"/>
            </w:rPr>
          </w:rPrChange>
        </w:rPr>
        <w:t>To avoid dereferencing of a remote element</w:t>
      </w:r>
      <w:ins w:id="2982" w:author="Editor (TS)" w:date="2013-10-24T12:42:00Z">
        <w:r w:rsidRPr="000102B9">
          <w:rPr>
            <w:color w:val="000000"/>
            <w:lang w:val="en-US"/>
          </w:rPr>
          <w:t xml:space="preserve"> entity</w:t>
        </w:r>
      </w:ins>
      <w:r w:rsidRPr="000102B9">
        <w:rPr>
          <w:color w:val="000000"/>
          <w:lang w:val="en-US"/>
          <w:rPrChange w:id="2983" w:author="Editor (TS)" w:date="2013-10-24T12:42:00Z">
            <w:rPr>
              <w:color w:val="000000"/>
            </w:rPr>
          </w:rPrChange>
        </w:rPr>
        <w:t xml:space="preserve"> containing a </w:t>
      </w:r>
      <w:r w:rsidRPr="000102B9">
        <w:rPr>
          <w:rFonts w:ascii="Courier New" w:hAnsi="Courier New"/>
          <w:b/>
          <w:lang w:val="en-US"/>
          <w:rPrChange w:id="2984" w:author="Editor (TS)" w:date="2013-10-24T12:42:00Z">
            <w:rPr>
              <w:rFonts w:ascii="Courier New" w:hAnsi="Courier New"/>
              <w:b/>
              <w:lang w:val="en-GB"/>
            </w:rPr>
          </w:rPrChange>
        </w:rPr>
        <w:t>Period</w:t>
      </w:r>
      <w:r w:rsidRPr="000102B9">
        <w:rPr>
          <w:lang w:val="en-US"/>
          <w:rPrChange w:id="2985" w:author="Editor (TS)" w:date="2013-10-24T12:42:00Z">
            <w:rPr>
              <w:lang w:val="en-GB"/>
            </w:rPr>
          </w:rPrChange>
        </w:rPr>
        <w:t xml:space="preserve"> </w:t>
      </w:r>
      <w:r w:rsidRPr="000102B9">
        <w:rPr>
          <w:color w:val="000000"/>
          <w:lang w:val="en-US"/>
          <w:rPrChange w:id="2986" w:author="Editor (TS)" w:date="2013-10-24T12:42:00Z">
            <w:rPr>
              <w:color w:val="000000"/>
            </w:rPr>
          </w:rPrChange>
        </w:rPr>
        <w:t>element solely to determine the Period timeline, e.g. in case of seeking, </w:t>
      </w:r>
      <w:r w:rsidRPr="000102B9">
        <w:rPr>
          <w:rFonts w:ascii="Courier New" w:hAnsi="Courier New"/>
          <w:b/>
          <w:lang w:val="en-US"/>
          <w:rPrChange w:id="2987" w:author="Editor (TS)" w:date="2013-10-24T12:42:00Z">
            <w:rPr>
              <w:rFonts w:ascii="Courier New" w:hAnsi="Courier New"/>
              <w:b/>
            </w:rPr>
          </w:rPrChange>
        </w:rPr>
        <w:t>Period</w:t>
      </w:r>
      <w:r w:rsidRPr="000102B9">
        <w:rPr>
          <w:rFonts w:ascii="Courier New" w:hAnsi="Courier New"/>
          <w:lang w:val="en-US"/>
          <w:rPrChange w:id="2988" w:author="Editor (TS)" w:date="2013-10-24T12:42:00Z">
            <w:rPr>
              <w:rFonts w:ascii="Courier New" w:hAnsi="Courier New"/>
            </w:rPr>
          </w:rPrChange>
        </w:rPr>
        <w:t>@start</w:t>
      </w:r>
      <w:r w:rsidRPr="000102B9">
        <w:rPr>
          <w:lang w:val="en-US"/>
          <w:rPrChange w:id="2989" w:author="Editor (TS)" w:date="2013-10-24T12:42:00Z">
            <w:rPr/>
          </w:rPrChange>
        </w:rPr>
        <w:t xml:space="preserve"> or previous Period's </w:t>
      </w:r>
      <w:r w:rsidRPr="000102B9">
        <w:rPr>
          <w:rFonts w:ascii="Courier New" w:hAnsi="Courier New"/>
          <w:b/>
          <w:lang w:val="en-US"/>
          <w:rPrChange w:id="2990" w:author="Editor (TS)" w:date="2013-10-24T12:42:00Z">
            <w:rPr>
              <w:rFonts w:ascii="Courier New" w:hAnsi="Courier New"/>
              <w:b/>
            </w:rPr>
          </w:rPrChange>
        </w:rPr>
        <w:t>Period</w:t>
      </w:r>
      <w:r w:rsidRPr="000102B9">
        <w:rPr>
          <w:rFonts w:ascii="Courier New" w:hAnsi="Courier New"/>
          <w:lang w:val="en-US"/>
          <w:rPrChange w:id="2991" w:author="Editor (TS)" w:date="2013-10-24T12:42:00Z">
            <w:rPr>
              <w:rFonts w:ascii="Courier New" w:hAnsi="Courier New"/>
            </w:rPr>
          </w:rPrChange>
        </w:rPr>
        <w:t>@duration</w:t>
      </w:r>
      <w:r w:rsidRPr="000102B9">
        <w:rPr>
          <w:lang w:val="en-US"/>
          <w:rPrChange w:id="2992" w:author="Editor (TS)" w:date="2013-10-24T12:42:00Z">
            <w:rPr/>
          </w:rPrChange>
        </w:rPr>
        <w:t xml:space="preserve"> </w:t>
      </w:r>
      <w:r w:rsidRPr="000102B9">
        <w:rPr>
          <w:color w:val="000000"/>
          <w:lang w:val="en-US"/>
          <w:rPrChange w:id="2993" w:author="Editor (TS)" w:date="2013-10-24T12:42:00Z">
            <w:rPr>
              <w:color w:val="000000"/>
            </w:rPr>
          </w:rPrChange>
        </w:rPr>
        <w:t>should be present in the MPD.</w:t>
      </w:r>
    </w:p>
    <w:p w14:paraId="7C21B9C4" w14:textId="77777777" w:rsidR="00FF0BA0" w:rsidRPr="000102B9" w:rsidRDefault="00FF0BA0" w:rsidP="00FF0BA0">
      <w:pPr>
        <w:rPr>
          <w:lang w:val="en-US"/>
          <w:rPrChange w:id="2994" w:author="Editor (TS)" w:date="2013-10-24T12:42:00Z">
            <w:rPr>
              <w:lang w:val="en-GB"/>
            </w:rPr>
          </w:rPrChange>
        </w:rPr>
      </w:pPr>
      <w:r w:rsidRPr="000102B9">
        <w:rPr>
          <w:lang w:val="en-US"/>
          <w:rPrChange w:id="2995" w:author="Editor (TS)" w:date="2013-10-24T12:42:00Z">
            <w:rPr>
              <w:lang w:val="en-GB"/>
            </w:rPr>
          </w:rPrChange>
        </w:rPr>
        <w:t xml:space="preserve">The semantics of the attributes and elements within a </w:t>
      </w:r>
      <w:r w:rsidRPr="000102B9">
        <w:rPr>
          <w:rFonts w:ascii="Courier New" w:hAnsi="Courier New"/>
          <w:b/>
          <w:lang w:val="en-US"/>
          <w:rPrChange w:id="2996" w:author="Editor (TS)" w:date="2013-10-24T12:42:00Z">
            <w:rPr>
              <w:rFonts w:ascii="Courier New" w:hAnsi="Courier New"/>
              <w:b/>
              <w:lang w:val="en-GB"/>
            </w:rPr>
          </w:rPrChange>
        </w:rPr>
        <w:t>Period</w:t>
      </w:r>
      <w:r w:rsidRPr="000102B9">
        <w:rPr>
          <w:lang w:val="en-US"/>
          <w:rPrChange w:id="2997" w:author="Editor (TS)" w:date="2013-10-24T12:42:00Z">
            <w:rPr>
              <w:lang w:val="en-GB"/>
            </w:rPr>
          </w:rPrChange>
        </w:rPr>
        <w:t xml:space="preserve"> element are provided in Table 4 of 5.3.2.2. The XML syntax of the </w:t>
      </w:r>
      <w:r w:rsidRPr="000102B9">
        <w:rPr>
          <w:rFonts w:ascii="Courier New" w:hAnsi="Courier New"/>
          <w:b/>
          <w:lang w:val="en-US"/>
          <w:rPrChange w:id="2998" w:author="Editor (TS)" w:date="2013-10-24T12:42:00Z">
            <w:rPr>
              <w:rFonts w:ascii="Courier New" w:hAnsi="Courier New"/>
              <w:b/>
              <w:lang w:val="en-GB"/>
            </w:rPr>
          </w:rPrChange>
        </w:rPr>
        <w:t>Period</w:t>
      </w:r>
      <w:r w:rsidRPr="000102B9">
        <w:rPr>
          <w:lang w:val="en-US"/>
          <w:rPrChange w:id="2999" w:author="Editor (TS)" w:date="2013-10-24T12:42:00Z">
            <w:rPr>
              <w:lang w:val="en-GB"/>
            </w:rPr>
          </w:rPrChange>
        </w:rPr>
        <w:t xml:space="preserve"> element is provided in 5.3.2.3.</w:t>
      </w:r>
    </w:p>
    <w:p w14:paraId="34E08DBD" w14:textId="77777777" w:rsidR="00FF0BA0" w:rsidRPr="000102B9" w:rsidRDefault="00FF0BA0" w:rsidP="00FF0BA0">
      <w:pPr>
        <w:pStyle w:val="Heading4"/>
        <w:numPr>
          <w:ilvl w:val="0"/>
          <w:numId w:val="0"/>
        </w:numPr>
        <w:rPr>
          <w:lang w:val="en-US"/>
          <w:rPrChange w:id="3000" w:author="Editor (TS)" w:date="2013-10-24T12:42:00Z">
            <w:rPr>
              <w:lang w:val="en-GB"/>
            </w:rPr>
          </w:rPrChange>
        </w:rPr>
      </w:pPr>
      <w:bookmarkStart w:id="3001" w:name="_Ref275118836"/>
      <w:r w:rsidRPr="000102B9">
        <w:rPr>
          <w:lang w:val="en-US"/>
          <w:rPrChange w:id="3002" w:author="Editor (TS)" w:date="2013-10-24T12:42:00Z">
            <w:rPr>
              <w:lang w:val="en-GB"/>
            </w:rPr>
          </w:rPrChange>
        </w:rPr>
        <w:t>5.3.2.2</w:t>
      </w:r>
      <w:r w:rsidRPr="000102B9">
        <w:rPr>
          <w:lang w:val="en-US"/>
          <w:rPrChange w:id="3003" w:author="Editor (TS)" w:date="2013-10-24T12:42:00Z">
            <w:rPr>
              <w:lang w:val="en-GB"/>
            </w:rPr>
          </w:rPrChange>
        </w:rPr>
        <w:tab/>
        <w:t>Semantics</w:t>
      </w:r>
      <w:bookmarkEnd w:id="3001"/>
    </w:p>
    <w:p w14:paraId="25AA571D" w14:textId="77777777" w:rsidR="00FF0BA0" w:rsidRPr="000102B9" w:rsidRDefault="00FF0BA0" w:rsidP="00FF0BA0">
      <w:pPr>
        <w:pStyle w:val="Tabletitle"/>
        <w:rPr>
          <w:lang w:val="en-US"/>
          <w:rPrChange w:id="3004" w:author="Editor (TS)" w:date="2013-10-24T12:42:00Z">
            <w:rPr>
              <w:lang w:val="en-GB"/>
            </w:rPr>
          </w:rPrChange>
        </w:rPr>
      </w:pPr>
      <w:bookmarkStart w:id="3005" w:name="_Ref275118764"/>
      <w:r w:rsidRPr="000102B9">
        <w:rPr>
          <w:lang w:val="en-US"/>
          <w:rPrChange w:id="3006" w:author="Editor (TS)" w:date="2013-10-24T12:42:00Z">
            <w:rPr>
              <w:lang w:val="en-GB"/>
            </w:rPr>
          </w:rPrChange>
        </w:rPr>
        <w:t>Table 4</w:t>
      </w:r>
      <w:bookmarkEnd w:id="3005"/>
      <w:r w:rsidRPr="000102B9">
        <w:rPr>
          <w:lang w:val="en-US"/>
          <w:rPrChange w:id="3007" w:author="Editor (TS)" w:date="2013-10-24T12:42:00Z">
            <w:rPr>
              <w:lang w:val="en-GB"/>
            </w:rPr>
          </w:rPrChange>
        </w:rPr>
        <w:t xml:space="preserve"> — Semantics of </w:t>
      </w:r>
      <w:r w:rsidRPr="000102B9">
        <w:rPr>
          <w:rFonts w:ascii="Courier New" w:hAnsi="Courier New"/>
          <w:lang w:val="en-US"/>
          <w:rPrChange w:id="3008" w:author="Editor (TS)" w:date="2013-10-24T12:42:00Z">
            <w:rPr>
              <w:rFonts w:ascii="Courier New" w:hAnsi="Courier New"/>
              <w:lang w:val="en-GB"/>
            </w:rPr>
          </w:rPrChange>
        </w:rPr>
        <w:t>Period</w:t>
      </w:r>
      <w:r w:rsidRPr="000102B9">
        <w:rPr>
          <w:lang w:val="en-US"/>
          <w:rPrChange w:id="3009" w:author="Editor (TS)" w:date="2013-10-24T12:42:00Z">
            <w:rPr>
              <w:lang w:val="en-GB"/>
            </w:rPr>
          </w:rPrChange>
        </w:rPr>
        <w:t xml:space="preserve"> element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7"/>
        <w:gridCol w:w="236"/>
        <w:gridCol w:w="2735"/>
        <w:gridCol w:w="1268"/>
        <w:gridCol w:w="5492"/>
        <w:tblGridChange w:id="3010">
          <w:tblGrid>
            <w:gridCol w:w="237"/>
            <w:gridCol w:w="236"/>
            <w:gridCol w:w="2735"/>
            <w:gridCol w:w="1268"/>
            <w:gridCol w:w="5492"/>
          </w:tblGrid>
        </w:tblGridChange>
      </w:tblGrid>
      <w:tr w:rsidR="00FF0BA0" w:rsidRPr="000102B9" w14:paraId="66A62559" w14:textId="77777777" w:rsidTr="00FF0BA0">
        <w:trPr>
          <w:tblHeader/>
        </w:trPr>
        <w:tc>
          <w:tcPr>
            <w:tcW w:w="1609" w:type="pct"/>
            <w:gridSpan w:val="3"/>
            <w:tcBorders>
              <w:right w:val="single" w:sz="4" w:space="0" w:color="000000"/>
            </w:tcBorders>
          </w:tcPr>
          <w:p w14:paraId="12DCCA01" w14:textId="77777777" w:rsidR="00FF0BA0" w:rsidRPr="000102B9" w:rsidRDefault="00FF0BA0" w:rsidP="00FF0BA0">
            <w:pPr>
              <w:pStyle w:val="TableCell"/>
              <w:rPr>
                <w:b/>
                <w:rPrChange w:id="3011" w:author="Editor (TS)" w:date="2013-10-24T12:42:00Z">
                  <w:rPr>
                    <w:b/>
                    <w:lang w:val="en-GB"/>
                  </w:rPr>
                </w:rPrChange>
              </w:rPr>
            </w:pPr>
            <w:r w:rsidRPr="000102B9">
              <w:rPr>
                <w:b/>
                <w:rPrChange w:id="3012" w:author="Editor (TS)" w:date="2013-10-24T12:42:00Z">
                  <w:rPr>
                    <w:b/>
                    <w:lang w:val="en-GB"/>
                  </w:rPr>
                </w:rPrChange>
              </w:rPr>
              <w:t>Element or Attribute Name</w:t>
            </w:r>
          </w:p>
        </w:tc>
        <w:tc>
          <w:tcPr>
            <w:tcW w:w="636" w:type="pct"/>
            <w:tcBorders>
              <w:left w:val="single" w:sz="4" w:space="0" w:color="000000"/>
              <w:right w:val="single" w:sz="4" w:space="0" w:color="000000"/>
            </w:tcBorders>
          </w:tcPr>
          <w:p w14:paraId="3B3E535E" w14:textId="77777777" w:rsidR="00FF0BA0" w:rsidRPr="000102B9" w:rsidRDefault="00FF0BA0" w:rsidP="00FF0BA0">
            <w:pPr>
              <w:pStyle w:val="TableCell"/>
              <w:rPr>
                <w:b/>
                <w:rPrChange w:id="3013" w:author="Editor (TS)" w:date="2013-10-24T12:42:00Z">
                  <w:rPr>
                    <w:b/>
                    <w:lang w:val="en-GB"/>
                  </w:rPr>
                </w:rPrChange>
              </w:rPr>
            </w:pPr>
            <w:r w:rsidRPr="000102B9">
              <w:rPr>
                <w:b/>
                <w:rPrChange w:id="3014" w:author="Editor (TS)" w:date="2013-10-24T12:42:00Z">
                  <w:rPr>
                    <w:b/>
                    <w:lang w:val="en-GB"/>
                  </w:rPr>
                </w:rPrChange>
              </w:rPr>
              <w:t>Use</w:t>
            </w:r>
          </w:p>
        </w:tc>
        <w:tc>
          <w:tcPr>
            <w:tcW w:w="2755" w:type="pct"/>
            <w:tcBorders>
              <w:left w:val="single" w:sz="4" w:space="0" w:color="000000"/>
            </w:tcBorders>
          </w:tcPr>
          <w:p w14:paraId="6111102B" w14:textId="77777777" w:rsidR="00FF0BA0" w:rsidRPr="000102B9" w:rsidRDefault="00FF0BA0" w:rsidP="00FF0BA0">
            <w:pPr>
              <w:pStyle w:val="TableCell"/>
              <w:rPr>
                <w:b/>
                <w:rPrChange w:id="3015" w:author="Editor (TS)" w:date="2013-10-24T12:42:00Z">
                  <w:rPr>
                    <w:b/>
                    <w:lang w:val="en-GB"/>
                  </w:rPr>
                </w:rPrChange>
              </w:rPr>
            </w:pPr>
            <w:r w:rsidRPr="000102B9">
              <w:rPr>
                <w:b/>
                <w:rPrChange w:id="3016" w:author="Editor (TS)" w:date="2013-10-24T12:42:00Z">
                  <w:rPr>
                    <w:b/>
                    <w:lang w:val="en-GB"/>
                  </w:rPr>
                </w:rPrChange>
              </w:rPr>
              <w:t>Description</w:t>
            </w:r>
          </w:p>
        </w:tc>
      </w:tr>
      <w:tr w:rsidR="00FF0BA0" w:rsidRPr="000102B9" w14:paraId="563C88F9" w14:textId="77777777" w:rsidTr="00FF0BA0">
        <w:tc>
          <w:tcPr>
            <w:tcW w:w="119" w:type="pct"/>
          </w:tcPr>
          <w:p w14:paraId="0EF3BE79" w14:textId="77777777" w:rsidR="00FF0BA0" w:rsidRPr="000102B9" w:rsidRDefault="00FF0BA0" w:rsidP="00FF0BA0">
            <w:pPr>
              <w:rPr>
                <w:sz w:val="18"/>
                <w:lang w:val="en-US"/>
                <w:rPrChange w:id="3017" w:author="Editor (TS)" w:date="2013-10-24T12:42:00Z">
                  <w:rPr>
                    <w:sz w:val="18"/>
                    <w:lang w:val="en-GB"/>
                  </w:rPr>
                </w:rPrChange>
              </w:rPr>
            </w:pPr>
          </w:p>
        </w:tc>
        <w:tc>
          <w:tcPr>
            <w:tcW w:w="1490" w:type="pct"/>
            <w:gridSpan w:val="2"/>
            <w:tcBorders>
              <w:right w:val="single" w:sz="4" w:space="0" w:color="000000"/>
            </w:tcBorders>
          </w:tcPr>
          <w:p w14:paraId="37DED417" w14:textId="77777777" w:rsidR="00FF0BA0" w:rsidRPr="000102B9" w:rsidRDefault="00FF0BA0" w:rsidP="00FF0BA0">
            <w:pPr>
              <w:rPr>
                <w:rFonts w:ascii="Courier New" w:hAnsi="Courier New"/>
                <w:b/>
                <w:sz w:val="18"/>
                <w:lang w:val="en-US"/>
                <w:rPrChange w:id="3018" w:author="Editor (TS)" w:date="2013-10-24T12:42:00Z">
                  <w:rPr>
                    <w:rFonts w:ascii="Courier New" w:hAnsi="Courier New"/>
                    <w:b/>
                    <w:sz w:val="18"/>
                    <w:lang w:val="en-GB"/>
                  </w:rPr>
                </w:rPrChange>
              </w:rPr>
            </w:pPr>
            <w:r w:rsidRPr="000102B9">
              <w:rPr>
                <w:rFonts w:ascii="Courier New" w:hAnsi="Courier New"/>
                <w:b/>
                <w:sz w:val="18"/>
                <w:lang w:val="en-US"/>
                <w:rPrChange w:id="3019" w:author="Editor (TS)" w:date="2013-10-24T12:42:00Z">
                  <w:rPr>
                    <w:rFonts w:ascii="Courier New" w:hAnsi="Courier New"/>
                    <w:b/>
                    <w:sz w:val="18"/>
                    <w:lang w:val="en-GB"/>
                  </w:rPr>
                </w:rPrChange>
              </w:rPr>
              <w:t>Period</w:t>
            </w:r>
          </w:p>
        </w:tc>
        <w:tc>
          <w:tcPr>
            <w:tcW w:w="636" w:type="pct"/>
            <w:tcBorders>
              <w:left w:val="single" w:sz="4" w:space="0" w:color="000000"/>
              <w:right w:val="single" w:sz="4" w:space="0" w:color="000000"/>
            </w:tcBorders>
          </w:tcPr>
          <w:p w14:paraId="7A7B4FAB" w14:textId="77777777" w:rsidR="00FF0BA0" w:rsidRPr="000102B9" w:rsidRDefault="00FF0BA0" w:rsidP="00FF0BA0">
            <w:pPr>
              <w:jc w:val="center"/>
              <w:rPr>
                <w:sz w:val="18"/>
                <w:lang w:val="en-US"/>
                <w:rPrChange w:id="3020" w:author="Editor (TS)" w:date="2013-10-24T12:42:00Z">
                  <w:rPr>
                    <w:sz w:val="18"/>
                    <w:lang w:val="en-GB"/>
                  </w:rPr>
                </w:rPrChange>
              </w:rPr>
            </w:pPr>
          </w:p>
        </w:tc>
        <w:tc>
          <w:tcPr>
            <w:tcW w:w="2755" w:type="pct"/>
            <w:tcBorders>
              <w:left w:val="single" w:sz="4" w:space="0" w:color="000000"/>
            </w:tcBorders>
          </w:tcPr>
          <w:p w14:paraId="67AC40BD" w14:textId="77777777" w:rsidR="00FF0BA0" w:rsidRPr="000102B9" w:rsidRDefault="00FF0BA0" w:rsidP="00FF0BA0">
            <w:pPr>
              <w:jc w:val="left"/>
              <w:rPr>
                <w:sz w:val="18"/>
                <w:lang w:val="en-US"/>
                <w:rPrChange w:id="3021" w:author="Editor (TS)" w:date="2013-10-24T12:42:00Z">
                  <w:rPr>
                    <w:sz w:val="18"/>
                    <w:lang w:val="en-GB"/>
                  </w:rPr>
                </w:rPrChange>
              </w:rPr>
            </w:pPr>
            <w:r w:rsidRPr="000102B9">
              <w:rPr>
                <w:sz w:val="18"/>
                <w:lang w:val="en-US"/>
                <w:rPrChange w:id="3022" w:author="Editor (TS)" w:date="2013-10-24T12:42:00Z">
                  <w:rPr>
                    <w:sz w:val="18"/>
                    <w:lang w:val="en-GB"/>
                  </w:rPr>
                </w:rPrChange>
              </w:rPr>
              <w:t>specifies the information of a Period.</w:t>
            </w:r>
          </w:p>
        </w:tc>
      </w:tr>
      <w:tr w:rsidR="00FF0BA0" w:rsidRPr="000102B9" w14:paraId="447B2BB8" w14:textId="77777777" w:rsidTr="00FF0BA0">
        <w:tc>
          <w:tcPr>
            <w:tcW w:w="119" w:type="pct"/>
          </w:tcPr>
          <w:p w14:paraId="6B5F8B07" w14:textId="77777777" w:rsidR="00FF0BA0" w:rsidRPr="000102B9" w:rsidRDefault="00FF0BA0" w:rsidP="00FF0BA0">
            <w:pPr>
              <w:rPr>
                <w:b/>
                <w:noProof/>
                <w:sz w:val="18"/>
                <w:lang w:val="en-US"/>
              </w:rPr>
            </w:pPr>
          </w:p>
        </w:tc>
        <w:tc>
          <w:tcPr>
            <w:tcW w:w="118" w:type="pct"/>
          </w:tcPr>
          <w:p w14:paraId="4B656BD3" w14:textId="77777777" w:rsidR="00FF0BA0" w:rsidRPr="000102B9" w:rsidRDefault="00FF0BA0" w:rsidP="00FF0BA0">
            <w:pPr>
              <w:rPr>
                <w:rFonts w:ascii="Courier New" w:hAnsi="Courier New" w:cs="Courier New"/>
                <w:b/>
                <w:noProof/>
                <w:sz w:val="18"/>
                <w:lang w:val="en-US"/>
              </w:rPr>
            </w:pPr>
          </w:p>
        </w:tc>
        <w:tc>
          <w:tcPr>
            <w:tcW w:w="1372" w:type="pct"/>
            <w:tcBorders>
              <w:right w:val="single" w:sz="4" w:space="0" w:color="000000"/>
            </w:tcBorders>
          </w:tcPr>
          <w:p w14:paraId="0CE6673B"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023" w:author="Editor (TS)" w:date="2013-10-24T12:42:00Z">
                  <w:rPr>
                    <w:rFonts w:ascii="Courier New" w:hAnsi="Courier New"/>
                    <w:sz w:val="18"/>
                    <w:lang w:val="en-GB"/>
                  </w:rPr>
                </w:rPrChange>
              </w:rPr>
              <w:t>@xlink:href</w:t>
            </w:r>
          </w:p>
        </w:tc>
        <w:tc>
          <w:tcPr>
            <w:tcW w:w="636" w:type="pct"/>
            <w:tcBorders>
              <w:left w:val="single" w:sz="4" w:space="0" w:color="000000"/>
              <w:right w:val="single" w:sz="4" w:space="0" w:color="000000"/>
            </w:tcBorders>
          </w:tcPr>
          <w:p w14:paraId="7E12F349" w14:textId="77777777" w:rsidR="00FF0BA0" w:rsidRPr="000102B9" w:rsidRDefault="00FF0BA0" w:rsidP="00FF0BA0">
            <w:pPr>
              <w:jc w:val="center"/>
              <w:rPr>
                <w:sz w:val="18"/>
                <w:szCs w:val="16"/>
                <w:lang w:val="en-US"/>
              </w:rPr>
            </w:pPr>
            <w:r w:rsidRPr="000102B9">
              <w:rPr>
                <w:sz w:val="18"/>
                <w:lang w:val="en-US"/>
                <w:rPrChange w:id="3024" w:author="Editor (TS)" w:date="2013-10-24T12:42:00Z">
                  <w:rPr>
                    <w:sz w:val="18"/>
                    <w:lang w:val="en-GB"/>
                  </w:rPr>
                </w:rPrChange>
              </w:rPr>
              <w:t>O</w:t>
            </w:r>
          </w:p>
        </w:tc>
        <w:tc>
          <w:tcPr>
            <w:tcW w:w="2755" w:type="pct"/>
            <w:tcBorders>
              <w:left w:val="single" w:sz="4" w:space="0" w:color="000000"/>
            </w:tcBorders>
          </w:tcPr>
          <w:p w14:paraId="380C21D8" w14:textId="5006F135" w:rsidR="00FF0BA0" w:rsidRPr="000102B9" w:rsidRDefault="00FF0BA0" w:rsidP="00FF0BA0">
            <w:pPr>
              <w:jc w:val="left"/>
              <w:rPr>
                <w:rFonts w:ascii="Courier New" w:hAnsi="Courier New" w:cs="Courier New"/>
                <w:b/>
                <w:sz w:val="18"/>
                <w:szCs w:val="16"/>
                <w:lang w:val="en-US"/>
              </w:rPr>
            </w:pPr>
            <w:r w:rsidRPr="000102B9">
              <w:rPr>
                <w:sz w:val="18"/>
                <w:lang w:val="en-US"/>
                <w:rPrChange w:id="3025" w:author="Editor (TS)" w:date="2013-10-24T12:42:00Z">
                  <w:rPr>
                    <w:sz w:val="18"/>
                    <w:lang w:val="en-GB"/>
                  </w:rPr>
                </w:rPrChange>
              </w:rPr>
              <w:t xml:space="preserve">specifies a reference to </w:t>
            </w:r>
            <w:del w:id="3026" w:author="Editor (TS)" w:date="2013-10-24T12:42:00Z">
              <w:r w:rsidR="00D41A35" w:rsidRPr="00C27DBE">
                <w:rPr>
                  <w:sz w:val="18"/>
                  <w:szCs w:val="16"/>
                  <w:lang w:val="en-GB"/>
                </w:rPr>
                <w:delText xml:space="preserve">an external </w:delText>
              </w:r>
              <w:r w:rsidR="00D41A35" w:rsidRPr="00C27DBE">
                <w:rPr>
                  <w:rFonts w:ascii="Courier New" w:hAnsi="Courier New" w:cs="Courier New"/>
                  <w:b/>
                  <w:sz w:val="18"/>
                  <w:szCs w:val="16"/>
                  <w:lang w:val="en-GB"/>
                </w:rPr>
                <w:delText>Period</w:delText>
              </w:r>
            </w:del>
            <w:ins w:id="3027" w:author="Editor (TS)" w:date="2013-10-24T12:42:00Z">
              <w:r w:rsidRPr="000102B9">
                <w:rPr>
                  <w:sz w:val="18"/>
                  <w:szCs w:val="16"/>
                  <w:lang w:val="en-US"/>
                </w:rPr>
                <w:t>a remote</w:t>
              </w:r>
            </w:ins>
            <w:r w:rsidRPr="000102B9">
              <w:rPr>
                <w:sz w:val="18"/>
                <w:lang w:val="en-US"/>
                <w:rPrChange w:id="3028" w:author="Editor (TS)" w:date="2013-10-24T12:42:00Z">
                  <w:rPr>
                    <w:sz w:val="18"/>
                    <w:lang w:val="en-GB"/>
                  </w:rPr>
                </w:rPrChange>
              </w:rPr>
              <w:t xml:space="preserve"> element</w:t>
            </w:r>
            <w:ins w:id="3029" w:author="Editor (TS)" w:date="2013-10-24T12:42:00Z">
              <w:r w:rsidRPr="000102B9">
                <w:rPr>
                  <w:sz w:val="18"/>
                  <w:szCs w:val="16"/>
                  <w:lang w:val="en-US"/>
                </w:rPr>
                <w:t xml:space="preserve"> entity that is either empty or contains one or multiple top-level elements of type </w:t>
              </w:r>
              <w:r w:rsidRPr="000102B9">
                <w:rPr>
                  <w:rFonts w:ascii="Courier New" w:hAnsi="Courier New" w:cs="Courier New"/>
                  <w:b/>
                  <w:sz w:val="18"/>
                  <w:szCs w:val="16"/>
                  <w:lang w:val="en-US"/>
                </w:rPr>
                <w:t>Period</w:t>
              </w:r>
            </w:ins>
          </w:p>
        </w:tc>
      </w:tr>
      <w:tr w:rsidR="00FF0BA0" w:rsidRPr="000102B9" w14:paraId="62D25D30" w14:textId="77777777" w:rsidTr="00FF0BA0">
        <w:tc>
          <w:tcPr>
            <w:tcW w:w="119" w:type="pct"/>
          </w:tcPr>
          <w:p w14:paraId="4448F9ED" w14:textId="77777777" w:rsidR="00FF0BA0" w:rsidRPr="000102B9" w:rsidRDefault="00FF0BA0" w:rsidP="00FF0BA0">
            <w:pPr>
              <w:rPr>
                <w:b/>
                <w:sz w:val="18"/>
                <w:lang w:val="en-US"/>
                <w:rPrChange w:id="3030" w:author="Editor (TS)" w:date="2013-10-24T12:42:00Z">
                  <w:rPr>
                    <w:b/>
                    <w:sz w:val="18"/>
                    <w:lang w:val="en-GB"/>
                  </w:rPr>
                </w:rPrChange>
              </w:rPr>
            </w:pPr>
          </w:p>
        </w:tc>
        <w:tc>
          <w:tcPr>
            <w:tcW w:w="118" w:type="pct"/>
          </w:tcPr>
          <w:p w14:paraId="3EA8C8E6" w14:textId="77777777" w:rsidR="00FF0BA0" w:rsidRPr="000102B9" w:rsidRDefault="00FF0BA0" w:rsidP="00FF0BA0">
            <w:pPr>
              <w:rPr>
                <w:rFonts w:ascii="Courier New" w:hAnsi="Courier New"/>
                <w:b/>
                <w:sz w:val="18"/>
                <w:lang w:val="en-US"/>
                <w:rPrChange w:id="3031" w:author="Editor (TS)" w:date="2013-10-24T12:42:00Z">
                  <w:rPr>
                    <w:rFonts w:ascii="Courier New" w:hAnsi="Courier New"/>
                    <w:b/>
                    <w:sz w:val="18"/>
                    <w:lang w:val="en-GB"/>
                  </w:rPr>
                </w:rPrChange>
              </w:rPr>
            </w:pPr>
          </w:p>
        </w:tc>
        <w:tc>
          <w:tcPr>
            <w:tcW w:w="1372" w:type="pct"/>
            <w:tcBorders>
              <w:right w:val="single" w:sz="4" w:space="0" w:color="000000"/>
            </w:tcBorders>
          </w:tcPr>
          <w:p w14:paraId="6C2FE430" w14:textId="77777777" w:rsidR="00FF0BA0" w:rsidRPr="000102B9" w:rsidRDefault="00FF0BA0" w:rsidP="00FF0BA0">
            <w:pPr>
              <w:rPr>
                <w:rFonts w:ascii="Courier New" w:hAnsi="Courier New"/>
                <w:sz w:val="18"/>
                <w:lang w:val="en-US"/>
                <w:rPrChange w:id="3032" w:author="Editor (TS)" w:date="2013-10-24T12:42:00Z">
                  <w:rPr>
                    <w:rFonts w:ascii="Courier New" w:hAnsi="Courier New"/>
                    <w:sz w:val="18"/>
                    <w:lang w:val="en-GB"/>
                  </w:rPr>
                </w:rPrChange>
              </w:rPr>
            </w:pPr>
            <w:r w:rsidRPr="000102B9">
              <w:rPr>
                <w:rFonts w:ascii="Courier New" w:hAnsi="Courier New"/>
                <w:sz w:val="18"/>
                <w:lang w:val="en-US"/>
                <w:rPrChange w:id="3033" w:author="Editor (TS)" w:date="2013-10-24T12:42:00Z">
                  <w:rPr>
                    <w:rFonts w:ascii="Courier New" w:hAnsi="Courier New"/>
                    <w:sz w:val="18"/>
                    <w:lang w:val="en-GB"/>
                  </w:rPr>
                </w:rPrChange>
              </w:rPr>
              <w:t>@xlink:actuate</w:t>
            </w:r>
          </w:p>
        </w:tc>
        <w:tc>
          <w:tcPr>
            <w:tcW w:w="636" w:type="pct"/>
            <w:tcBorders>
              <w:left w:val="single" w:sz="4" w:space="0" w:color="000000"/>
              <w:right w:val="single" w:sz="4" w:space="0" w:color="000000"/>
            </w:tcBorders>
          </w:tcPr>
          <w:p w14:paraId="0451EDF7" w14:textId="77777777" w:rsidR="00FF0BA0" w:rsidRPr="000102B9" w:rsidRDefault="00FF0BA0" w:rsidP="00FF0BA0">
            <w:pPr>
              <w:jc w:val="center"/>
              <w:rPr>
                <w:sz w:val="18"/>
                <w:lang w:val="en-US"/>
                <w:rPrChange w:id="3034" w:author="Editor (TS)" w:date="2013-10-24T12:42:00Z">
                  <w:rPr>
                    <w:sz w:val="18"/>
                    <w:lang w:val="en-GB"/>
                  </w:rPr>
                </w:rPrChange>
              </w:rPr>
            </w:pPr>
            <w:r w:rsidRPr="000102B9">
              <w:rPr>
                <w:sz w:val="18"/>
                <w:lang w:val="en-US"/>
                <w:rPrChange w:id="3035" w:author="Editor (TS)" w:date="2013-10-24T12:42:00Z">
                  <w:rPr>
                    <w:sz w:val="18"/>
                    <w:lang w:val="en-GB"/>
                  </w:rPr>
                </w:rPrChange>
              </w:rPr>
              <w:t>OD</w:t>
            </w:r>
          </w:p>
          <w:p w14:paraId="5622DF31" w14:textId="77777777" w:rsidR="00FF0BA0" w:rsidRPr="000102B9" w:rsidRDefault="00FF0BA0" w:rsidP="00FF0BA0">
            <w:pPr>
              <w:jc w:val="center"/>
              <w:rPr>
                <w:sz w:val="18"/>
                <w:lang w:val="en-US"/>
                <w:rPrChange w:id="3036" w:author="Editor (TS)" w:date="2013-10-24T12:42:00Z">
                  <w:rPr>
                    <w:sz w:val="18"/>
                    <w:lang w:val="en-GB"/>
                  </w:rPr>
                </w:rPrChange>
              </w:rPr>
            </w:pPr>
            <w:r w:rsidRPr="000102B9">
              <w:rPr>
                <w:sz w:val="18"/>
                <w:lang w:val="en-US"/>
                <w:rPrChange w:id="3037" w:author="Editor (TS)" w:date="2013-10-24T12:42:00Z">
                  <w:rPr>
                    <w:sz w:val="18"/>
                    <w:lang w:val="en-GB"/>
                  </w:rPr>
                </w:rPrChange>
              </w:rPr>
              <w:t>default:</w:t>
            </w:r>
            <w:r w:rsidRPr="000102B9">
              <w:rPr>
                <w:sz w:val="18"/>
                <w:lang w:val="en-US"/>
                <w:rPrChange w:id="3038" w:author="Editor (TS)" w:date="2013-10-24T12:42:00Z">
                  <w:rPr>
                    <w:sz w:val="18"/>
                    <w:lang w:val="en-GB"/>
                  </w:rPr>
                </w:rPrChange>
              </w:rPr>
              <w:br/>
            </w:r>
            <w:r w:rsidRPr="000102B9">
              <w:rPr>
                <w:rFonts w:ascii="Courier New" w:hAnsi="Courier New"/>
                <w:sz w:val="18"/>
                <w:lang w:val="en-US"/>
                <w:rPrChange w:id="3039" w:author="Editor (TS)" w:date="2013-10-24T12:42:00Z">
                  <w:rPr>
                    <w:rFonts w:ascii="Courier New" w:hAnsi="Courier New"/>
                    <w:sz w:val="18"/>
                    <w:lang w:val="en-GB"/>
                  </w:rPr>
                </w:rPrChange>
              </w:rPr>
              <w:t>onRequest</w:t>
            </w:r>
          </w:p>
        </w:tc>
        <w:tc>
          <w:tcPr>
            <w:tcW w:w="2755" w:type="pct"/>
            <w:tcBorders>
              <w:left w:val="single" w:sz="4" w:space="0" w:color="000000"/>
            </w:tcBorders>
          </w:tcPr>
          <w:p w14:paraId="12D93910" w14:textId="77777777" w:rsidR="00FF0BA0" w:rsidRPr="000102B9" w:rsidRDefault="00FF0BA0" w:rsidP="00FF0BA0">
            <w:pPr>
              <w:spacing w:after="200"/>
              <w:jc w:val="left"/>
              <w:rPr>
                <w:sz w:val="18"/>
                <w:lang w:val="en-US"/>
                <w:rPrChange w:id="3040" w:author="Editor (TS)" w:date="2013-10-24T12:42:00Z">
                  <w:rPr>
                    <w:sz w:val="18"/>
                    <w:lang w:val="en-GB"/>
                  </w:rPr>
                </w:rPrChange>
              </w:rPr>
            </w:pPr>
            <w:r w:rsidRPr="000102B9">
              <w:rPr>
                <w:sz w:val="18"/>
                <w:lang w:val="en-US"/>
                <w:rPrChange w:id="3041" w:author="Editor (TS)" w:date="2013-10-24T12:42:00Z">
                  <w:rPr>
                    <w:sz w:val="18"/>
                    <w:lang w:val="en-GB"/>
                  </w:rPr>
                </w:rPrChange>
              </w:rPr>
              <w:t>specifies the processing instructions, which can be either "</w:t>
            </w:r>
            <w:r w:rsidRPr="000102B9">
              <w:rPr>
                <w:rFonts w:ascii="Courier New" w:hAnsi="Courier New"/>
                <w:sz w:val="18"/>
                <w:lang w:val="en-US"/>
                <w:rPrChange w:id="3042" w:author="Editor (TS)" w:date="2013-10-24T12:42:00Z">
                  <w:rPr>
                    <w:rFonts w:ascii="Courier New" w:hAnsi="Courier New"/>
                    <w:sz w:val="18"/>
                    <w:lang w:val="en-GB"/>
                  </w:rPr>
                </w:rPrChange>
              </w:rPr>
              <w:t>onLoad</w:t>
            </w:r>
            <w:r w:rsidRPr="000102B9">
              <w:rPr>
                <w:sz w:val="18"/>
                <w:lang w:val="en-US"/>
                <w:rPrChange w:id="3043" w:author="Editor (TS)" w:date="2013-10-24T12:42:00Z">
                  <w:rPr>
                    <w:sz w:val="18"/>
                    <w:lang w:val="en-GB"/>
                  </w:rPr>
                </w:rPrChange>
              </w:rPr>
              <w:t>" or "</w:t>
            </w:r>
            <w:r w:rsidRPr="000102B9">
              <w:rPr>
                <w:rFonts w:ascii="Courier New" w:hAnsi="Courier New"/>
                <w:sz w:val="18"/>
                <w:lang w:val="en-US"/>
                <w:rPrChange w:id="3044" w:author="Editor (TS)" w:date="2013-10-24T12:42:00Z">
                  <w:rPr>
                    <w:rFonts w:ascii="Courier New" w:hAnsi="Courier New"/>
                    <w:sz w:val="18"/>
                    <w:lang w:val="en-GB"/>
                  </w:rPr>
                </w:rPrChange>
              </w:rPr>
              <w:t>onRequest</w:t>
            </w:r>
            <w:r w:rsidRPr="000102B9">
              <w:rPr>
                <w:sz w:val="18"/>
                <w:lang w:val="en-US"/>
                <w:rPrChange w:id="3045" w:author="Editor (TS)" w:date="2013-10-24T12:42:00Z">
                  <w:rPr>
                    <w:sz w:val="18"/>
                    <w:lang w:val="en-GB"/>
                  </w:rPr>
                </w:rPrChange>
              </w:rPr>
              <w:t>".</w:t>
            </w:r>
          </w:p>
          <w:p w14:paraId="326EE19F" w14:textId="77777777" w:rsidR="00FF0BA0" w:rsidRPr="000102B9" w:rsidRDefault="00FF0BA0" w:rsidP="00FF0BA0">
            <w:pPr>
              <w:jc w:val="left"/>
              <w:rPr>
                <w:sz w:val="18"/>
                <w:lang w:val="en-US"/>
                <w:rPrChange w:id="3046" w:author="Editor (TS)" w:date="2013-10-24T12:42:00Z">
                  <w:rPr>
                    <w:sz w:val="18"/>
                    <w:lang w:val="en-GB"/>
                  </w:rPr>
                </w:rPrChange>
              </w:rPr>
            </w:pPr>
            <w:r w:rsidRPr="000102B9">
              <w:rPr>
                <w:sz w:val="18"/>
                <w:lang w:val="en-US"/>
                <w:rPrChange w:id="3047" w:author="Editor (TS)" w:date="2013-10-24T12:42:00Z">
                  <w:rPr>
                    <w:sz w:val="18"/>
                    <w:lang w:val="en-GB"/>
                  </w:rPr>
                </w:rPrChange>
              </w:rPr>
              <w:t xml:space="preserve">This attribute shall not be present if the </w:t>
            </w:r>
            <w:r w:rsidRPr="000102B9">
              <w:rPr>
                <w:rFonts w:ascii="Courier New" w:hAnsi="Courier New"/>
                <w:sz w:val="18"/>
                <w:lang w:val="en-US"/>
                <w:rPrChange w:id="3048" w:author="Editor (TS)" w:date="2013-10-24T12:42:00Z">
                  <w:rPr>
                    <w:rFonts w:ascii="Courier New" w:hAnsi="Courier New"/>
                    <w:sz w:val="18"/>
                    <w:lang w:val="en-GB"/>
                  </w:rPr>
                </w:rPrChange>
              </w:rPr>
              <w:t>@xlink:href</w:t>
            </w:r>
            <w:r w:rsidRPr="000102B9">
              <w:rPr>
                <w:sz w:val="18"/>
                <w:lang w:val="en-US"/>
                <w:rPrChange w:id="3049" w:author="Editor (TS)" w:date="2013-10-24T12:42:00Z">
                  <w:rPr>
                    <w:sz w:val="18"/>
                    <w:lang w:val="en-GB"/>
                  </w:rPr>
                </w:rPrChange>
              </w:rPr>
              <w:t xml:space="preserve"> attribute is </w:t>
            </w:r>
            <w:r w:rsidRPr="000102B9">
              <w:rPr>
                <w:sz w:val="18"/>
                <w:lang w:val="en-US"/>
                <w:rPrChange w:id="3050" w:author="Editor (TS)" w:date="2013-10-24T12:42:00Z">
                  <w:rPr>
                    <w:sz w:val="18"/>
                    <w:lang w:val="en-GB"/>
                  </w:rPr>
                </w:rPrChange>
              </w:rPr>
              <w:lastRenderedPageBreak/>
              <w:t>not present.</w:t>
            </w:r>
          </w:p>
        </w:tc>
      </w:tr>
      <w:tr w:rsidR="00FF0BA0" w:rsidRPr="000102B9" w14:paraId="4AE71177" w14:textId="77777777" w:rsidTr="00FF0BA0">
        <w:tc>
          <w:tcPr>
            <w:tcW w:w="119" w:type="pct"/>
          </w:tcPr>
          <w:p w14:paraId="3B4DDEC4" w14:textId="77777777" w:rsidR="00FF0BA0" w:rsidRPr="000102B9" w:rsidRDefault="00FF0BA0" w:rsidP="00FF0BA0">
            <w:pPr>
              <w:rPr>
                <w:b/>
                <w:noProof/>
                <w:sz w:val="18"/>
                <w:lang w:val="en-US"/>
              </w:rPr>
            </w:pPr>
          </w:p>
        </w:tc>
        <w:tc>
          <w:tcPr>
            <w:tcW w:w="118" w:type="pct"/>
          </w:tcPr>
          <w:p w14:paraId="3567E75C" w14:textId="77777777" w:rsidR="00FF0BA0" w:rsidRPr="000102B9" w:rsidRDefault="00FF0BA0" w:rsidP="00FF0BA0">
            <w:pPr>
              <w:rPr>
                <w:rFonts w:ascii="Courier New" w:hAnsi="Courier New" w:cs="Courier New"/>
                <w:b/>
                <w:noProof/>
                <w:sz w:val="18"/>
                <w:lang w:val="en-US"/>
              </w:rPr>
            </w:pPr>
          </w:p>
        </w:tc>
        <w:tc>
          <w:tcPr>
            <w:tcW w:w="1372" w:type="pct"/>
            <w:tcBorders>
              <w:right w:val="single" w:sz="4" w:space="0" w:color="000000"/>
            </w:tcBorders>
          </w:tcPr>
          <w:p w14:paraId="6E238C4F"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051" w:author="Editor (TS)" w:date="2013-10-24T12:42:00Z">
                  <w:rPr>
                    <w:rFonts w:ascii="Courier New" w:hAnsi="Courier New"/>
                    <w:sz w:val="18"/>
                    <w:lang w:val="en-GB"/>
                  </w:rPr>
                </w:rPrChange>
              </w:rPr>
              <w:t>@id</w:t>
            </w:r>
          </w:p>
        </w:tc>
        <w:tc>
          <w:tcPr>
            <w:tcW w:w="636" w:type="pct"/>
            <w:tcBorders>
              <w:left w:val="single" w:sz="4" w:space="0" w:color="000000"/>
              <w:right w:val="single" w:sz="4" w:space="0" w:color="000000"/>
            </w:tcBorders>
          </w:tcPr>
          <w:p w14:paraId="64CAB55F" w14:textId="77777777" w:rsidR="00FF0BA0" w:rsidRPr="000102B9" w:rsidRDefault="00FF0BA0" w:rsidP="00FF0BA0">
            <w:pPr>
              <w:jc w:val="center"/>
              <w:rPr>
                <w:sz w:val="18"/>
                <w:szCs w:val="16"/>
                <w:lang w:val="en-US"/>
              </w:rPr>
            </w:pPr>
            <w:r w:rsidRPr="000102B9">
              <w:rPr>
                <w:sz w:val="18"/>
                <w:lang w:val="en-US"/>
                <w:rPrChange w:id="3052" w:author="Editor (TS)" w:date="2013-10-24T12:42:00Z">
                  <w:rPr>
                    <w:sz w:val="18"/>
                    <w:lang w:val="en-GB"/>
                  </w:rPr>
                </w:rPrChange>
              </w:rPr>
              <w:t>O</w:t>
            </w:r>
          </w:p>
        </w:tc>
        <w:tc>
          <w:tcPr>
            <w:tcW w:w="2755" w:type="pct"/>
            <w:tcBorders>
              <w:left w:val="single" w:sz="4" w:space="0" w:color="000000"/>
            </w:tcBorders>
          </w:tcPr>
          <w:p w14:paraId="4F9CF552" w14:textId="35604D87" w:rsidR="00FF0BA0" w:rsidRPr="000102B9" w:rsidRDefault="00FF0BA0" w:rsidP="00FF0BA0">
            <w:pPr>
              <w:spacing w:after="200"/>
              <w:jc w:val="left"/>
              <w:rPr>
                <w:sz w:val="18"/>
                <w:lang w:val="en-US"/>
                <w:rPrChange w:id="3053" w:author="Editor (TS)" w:date="2013-10-24T12:42:00Z">
                  <w:rPr>
                    <w:sz w:val="18"/>
                    <w:lang w:val="en-GB"/>
                  </w:rPr>
                </w:rPrChange>
              </w:rPr>
            </w:pPr>
            <w:r w:rsidRPr="000102B9">
              <w:rPr>
                <w:sz w:val="18"/>
                <w:lang w:val="en-US"/>
                <w:rPrChange w:id="3054" w:author="Editor (TS)" w:date="2013-10-24T12:42:00Z">
                  <w:rPr>
                    <w:sz w:val="18"/>
                    <w:lang w:val="en-GB"/>
                  </w:rPr>
                </w:rPrChange>
              </w:rPr>
              <w:t xml:space="preserve">specifies an identifier for this Period. The </w:t>
            </w:r>
            <w:del w:id="3055" w:author="Editor (TS)" w:date="2013-10-24T12:42:00Z">
              <w:r w:rsidR="00D41A35" w:rsidRPr="00C27DBE">
                <w:rPr>
                  <w:sz w:val="18"/>
                  <w:szCs w:val="16"/>
                  <w:lang w:val="en-GB"/>
                </w:rPr>
                <w:delText>idenfifier</w:delText>
              </w:r>
            </w:del>
            <w:ins w:id="3056" w:author="Editor (TS)" w:date="2013-10-24T12:42:00Z">
              <w:r w:rsidRPr="000102B9">
                <w:rPr>
                  <w:sz w:val="18"/>
                  <w:szCs w:val="16"/>
                  <w:lang w:val="en-US"/>
                </w:rPr>
                <w:t>identifier</w:t>
              </w:r>
            </w:ins>
            <w:r w:rsidRPr="000102B9">
              <w:rPr>
                <w:sz w:val="18"/>
                <w:lang w:val="en-US"/>
                <w:rPrChange w:id="3057" w:author="Editor (TS)" w:date="2013-10-24T12:42:00Z">
                  <w:rPr>
                    <w:sz w:val="18"/>
                    <w:lang w:val="en-GB"/>
                  </w:rPr>
                </w:rPrChange>
              </w:rPr>
              <w:t xml:space="preserve"> shall be unique within the scope of the Media Presentation.</w:t>
            </w:r>
          </w:p>
          <w:p w14:paraId="537C35A3" w14:textId="77777777" w:rsidR="00FF0BA0" w:rsidRPr="000102B9" w:rsidRDefault="00FF0BA0" w:rsidP="00FF0BA0">
            <w:pPr>
              <w:spacing w:after="200"/>
              <w:jc w:val="left"/>
              <w:rPr>
                <w:ins w:id="3058" w:author="Editor (TS)" w:date="2013-10-24T12:42:00Z"/>
                <w:sz w:val="18"/>
                <w:szCs w:val="16"/>
                <w:lang w:val="en-US"/>
              </w:rPr>
            </w:pPr>
            <w:ins w:id="3059" w:author="Editor (TS)" w:date="2013-10-24T12:42:00Z">
              <w:r w:rsidRPr="000102B9">
                <w:rPr>
                  <w:sz w:val="18"/>
                  <w:szCs w:val="16"/>
                  <w:lang w:val="en-US"/>
                </w:rPr>
                <w:t xml:space="preserve">If the </w:t>
              </w:r>
              <w:r w:rsidRPr="000102B9">
                <w:rPr>
                  <w:rFonts w:ascii="Courier New" w:hAnsi="Courier New" w:cs="Courier New"/>
                  <w:b/>
                  <w:sz w:val="18"/>
                  <w:szCs w:val="16"/>
                  <w:lang w:val="en-US"/>
                </w:rPr>
                <w:t>MPD</w:t>
              </w:r>
              <w:r w:rsidRPr="000102B9">
                <w:rPr>
                  <w:rFonts w:ascii="Courier New" w:hAnsi="Courier New" w:cs="Courier New"/>
                  <w:sz w:val="18"/>
                  <w:szCs w:val="16"/>
                  <w:lang w:val="en-US"/>
                </w:rPr>
                <w:t>@type</w:t>
              </w:r>
              <w:r w:rsidRPr="000102B9">
                <w:rPr>
                  <w:sz w:val="18"/>
                  <w:szCs w:val="16"/>
                  <w:lang w:val="en-US"/>
                </w:rPr>
                <w:t xml:space="preserve"> is "</w:t>
              </w:r>
              <w:r w:rsidRPr="000102B9">
                <w:rPr>
                  <w:rFonts w:ascii="Courier New" w:hAnsi="Courier New" w:cs="Courier New"/>
                  <w:sz w:val="18"/>
                  <w:szCs w:val="16"/>
                  <w:lang w:val="en-US"/>
                </w:rPr>
                <w:t>dynamic</w:t>
              </w:r>
              <w:r w:rsidRPr="000102B9">
                <w:rPr>
                  <w:sz w:val="18"/>
                  <w:szCs w:val="16"/>
                  <w:lang w:val="en-US"/>
                </w:rPr>
                <w:t>", then this attribute shall be present and shall not change in case the MPD is updated.</w:t>
              </w:r>
            </w:ins>
          </w:p>
          <w:p w14:paraId="5F2288CD" w14:textId="77777777" w:rsidR="00FF0BA0" w:rsidRPr="000102B9" w:rsidRDefault="00FF0BA0" w:rsidP="00FF0BA0">
            <w:pPr>
              <w:jc w:val="left"/>
              <w:rPr>
                <w:sz w:val="18"/>
                <w:szCs w:val="16"/>
                <w:lang w:val="en-US"/>
              </w:rPr>
            </w:pPr>
            <w:r w:rsidRPr="000102B9">
              <w:rPr>
                <w:sz w:val="18"/>
                <w:lang w:val="en-US"/>
                <w:rPrChange w:id="3060" w:author="Editor (TS)" w:date="2013-10-24T12:42:00Z">
                  <w:rPr>
                    <w:sz w:val="18"/>
                    <w:lang w:val="en-GB"/>
                  </w:rPr>
                </w:rPrChange>
              </w:rPr>
              <w:t xml:space="preserve">If not present, no identifier for the Period is provided. </w:t>
            </w:r>
          </w:p>
        </w:tc>
      </w:tr>
      <w:tr w:rsidR="00FF0BA0" w:rsidRPr="000102B9" w14:paraId="580D1F35" w14:textId="77777777" w:rsidTr="00FF0BA0">
        <w:tc>
          <w:tcPr>
            <w:tcW w:w="119" w:type="pct"/>
          </w:tcPr>
          <w:p w14:paraId="1D95D8C6" w14:textId="77777777" w:rsidR="00FF0BA0" w:rsidRPr="000102B9" w:rsidRDefault="00FF0BA0" w:rsidP="00FF0BA0">
            <w:pPr>
              <w:rPr>
                <w:b/>
                <w:noProof/>
                <w:sz w:val="18"/>
                <w:lang w:val="en-US"/>
              </w:rPr>
            </w:pPr>
          </w:p>
        </w:tc>
        <w:tc>
          <w:tcPr>
            <w:tcW w:w="118" w:type="pct"/>
          </w:tcPr>
          <w:p w14:paraId="18A9F5E7" w14:textId="77777777" w:rsidR="00FF0BA0" w:rsidRPr="000102B9" w:rsidRDefault="00FF0BA0" w:rsidP="00FF0BA0">
            <w:pPr>
              <w:rPr>
                <w:rFonts w:ascii="Courier New" w:hAnsi="Courier New" w:cs="Courier New"/>
                <w:b/>
                <w:noProof/>
                <w:sz w:val="18"/>
                <w:lang w:val="en-US"/>
              </w:rPr>
            </w:pPr>
          </w:p>
        </w:tc>
        <w:tc>
          <w:tcPr>
            <w:tcW w:w="1372" w:type="pct"/>
            <w:tcBorders>
              <w:right w:val="single" w:sz="4" w:space="0" w:color="000000"/>
            </w:tcBorders>
          </w:tcPr>
          <w:p w14:paraId="4B4B6DD1"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061" w:author="Editor (TS)" w:date="2013-10-24T12:42:00Z">
                  <w:rPr>
                    <w:rFonts w:ascii="Courier New" w:hAnsi="Courier New"/>
                    <w:sz w:val="18"/>
                    <w:lang w:val="en-GB"/>
                  </w:rPr>
                </w:rPrChange>
              </w:rPr>
              <w:t>@start</w:t>
            </w:r>
          </w:p>
        </w:tc>
        <w:tc>
          <w:tcPr>
            <w:tcW w:w="636" w:type="pct"/>
            <w:tcBorders>
              <w:left w:val="single" w:sz="4" w:space="0" w:color="000000"/>
              <w:right w:val="single" w:sz="4" w:space="0" w:color="000000"/>
            </w:tcBorders>
          </w:tcPr>
          <w:p w14:paraId="27C0CF08" w14:textId="77777777" w:rsidR="00FF0BA0" w:rsidRPr="000102B9" w:rsidRDefault="00FF0BA0" w:rsidP="00FF0BA0">
            <w:pPr>
              <w:jc w:val="center"/>
              <w:rPr>
                <w:sz w:val="18"/>
                <w:szCs w:val="16"/>
                <w:lang w:val="en-US"/>
              </w:rPr>
            </w:pPr>
            <w:r w:rsidRPr="000102B9">
              <w:rPr>
                <w:sz w:val="18"/>
                <w:lang w:val="en-US"/>
                <w:rPrChange w:id="3062" w:author="Editor (TS)" w:date="2013-10-24T12:42:00Z">
                  <w:rPr>
                    <w:sz w:val="18"/>
                    <w:lang w:val="en-GB"/>
                  </w:rPr>
                </w:rPrChange>
              </w:rPr>
              <w:t>O</w:t>
            </w:r>
          </w:p>
        </w:tc>
        <w:tc>
          <w:tcPr>
            <w:tcW w:w="2755" w:type="pct"/>
            <w:tcBorders>
              <w:left w:val="single" w:sz="4" w:space="0" w:color="000000"/>
            </w:tcBorders>
          </w:tcPr>
          <w:p w14:paraId="2AD33329" w14:textId="4A8B14A0" w:rsidR="00FF0BA0" w:rsidRPr="000102B9" w:rsidRDefault="00FF0BA0" w:rsidP="00FF0BA0">
            <w:pPr>
              <w:spacing w:after="200"/>
              <w:jc w:val="left"/>
              <w:rPr>
                <w:sz w:val="18"/>
                <w:lang w:val="en-US"/>
                <w:rPrChange w:id="3063" w:author="Editor (TS)" w:date="2013-10-24T12:42:00Z">
                  <w:rPr>
                    <w:sz w:val="18"/>
                    <w:lang w:val="en-GB"/>
                  </w:rPr>
                </w:rPrChange>
              </w:rPr>
            </w:pPr>
            <w:r w:rsidRPr="000102B9">
              <w:rPr>
                <w:sz w:val="18"/>
                <w:lang w:val="en-US"/>
                <w:rPrChange w:id="3064" w:author="Editor (TS)" w:date="2013-10-24T12:42:00Z">
                  <w:rPr>
                    <w:sz w:val="18"/>
                    <w:lang w:val="en-GB"/>
                  </w:rPr>
                </w:rPrChange>
              </w:rPr>
              <w:t xml:space="preserve">if present, specifies the </w:t>
            </w:r>
            <w:r w:rsidRPr="000102B9">
              <w:rPr>
                <w:i/>
                <w:sz w:val="18"/>
                <w:lang w:val="en-US"/>
                <w:rPrChange w:id="3065" w:author="Editor (TS)" w:date="2013-10-24T12:42:00Z">
                  <w:rPr>
                    <w:i/>
                    <w:sz w:val="18"/>
                    <w:lang w:val="en-GB"/>
                  </w:rPr>
                </w:rPrChange>
              </w:rPr>
              <w:t>PeriodStart</w:t>
            </w:r>
            <w:r w:rsidRPr="000102B9">
              <w:rPr>
                <w:sz w:val="18"/>
                <w:lang w:val="en-US"/>
                <w:rPrChange w:id="3066" w:author="Editor (TS)" w:date="2013-10-24T12:42:00Z">
                  <w:rPr>
                    <w:sz w:val="18"/>
                    <w:lang w:val="en-GB"/>
                  </w:rPr>
                </w:rPrChange>
              </w:rPr>
              <w:t xml:space="preserve"> time of the </w:t>
            </w:r>
            <w:r w:rsidR="00176011" w:rsidRPr="00176011">
              <w:rPr>
                <w:sz w:val="18"/>
                <w:lang w:val="en-US"/>
                <w:rPrChange w:id="3067" w:author="Editor (TS)" w:date="2013-10-24T12:42:00Z">
                  <w:rPr>
                    <w:sz w:val="18"/>
                    <w:lang w:val="en-GB"/>
                  </w:rPr>
                </w:rPrChange>
              </w:rPr>
              <w:t>Period.</w:t>
            </w:r>
            <w:ins w:id="3068" w:author="Editor (TS)" w:date="2013-10-24T12:42:00Z">
              <w:r w:rsidR="00176011" w:rsidRPr="00176011">
                <w:rPr>
                  <w:sz w:val="18"/>
                  <w:szCs w:val="16"/>
                  <w:lang w:val="en-US" w:eastAsia="zh-CN"/>
                </w:rPr>
                <w:t xml:space="preserve"> </w:t>
              </w:r>
            </w:ins>
            <w:r w:rsidR="00176011" w:rsidRPr="00176011">
              <w:rPr>
                <w:sz w:val="18"/>
                <w:lang w:val="en-US"/>
                <w:rPrChange w:id="3069" w:author="Editor (TS)" w:date="2013-10-24T12:42:00Z">
                  <w:rPr>
                    <w:sz w:val="18"/>
                    <w:lang w:val="en-GB"/>
                  </w:rPr>
                </w:rPrChange>
              </w:rPr>
              <w:t>The</w:t>
            </w:r>
            <w:r w:rsidRPr="000102B9">
              <w:rPr>
                <w:sz w:val="18"/>
                <w:lang w:val="en-US"/>
                <w:rPrChange w:id="3070" w:author="Editor (TS)" w:date="2013-10-24T12:42:00Z">
                  <w:rPr>
                    <w:sz w:val="18"/>
                    <w:lang w:val="en-GB"/>
                  </w:rPr>
                </w:rPrChange>
              </w:rPr>
              <w:t xml:space="preserve"> </w:t>
            </w:r>
            <w:r w:rsidRPr="000102B9">
              <w:rPr>
                <w:i/>
                <w:sz w:val="18"/>
                <w:lang w:val="en-US"/>
                <w:rPrChange w:id="3071" w:author="Editor (TS)" w:date="2013-10-24T12:42:00Z">
                  <w:rPr>
                    <w:i/>
                    <w:sz w:val="18"/>
                    <w:lang w:val="en-GB"/>
                  </w:rPr>
                </w:rPrChange>
              </w:rPr>
              <w:t>PeriodStart</w:t>
            </w:r>
            <w:r w:rsidRPr="000102B9">
              <w:rPr>
                <w:sz w:val="18"/>
                <w:lang w:val="en-US"/>
                <w:rPrChange w:id="3072" w:author="Editor (TS)" w:date="2013-10-24T12:42:00Z">
                  <w:rPr>
                    <w:sz w:val="18"/>
                    <w:lang w:val="en-GB"/>
                  </w:rPr>
                </w:rPrChange>
              </w:rPr>
              <w:t xml:space="preserve"> time is used as an anchor to determine the MPD start time of each Media Segment as well as to determine the presentation time of each </w:t>
            </w:r>
            <w:del w:id="3073" w:author="Editor (TS)" w:date="2013-10-24T12:42:00Z">
              <w:r w:rsidR="00D41A35" w:rsidRPr="00C27DBE">
                <w:rPr>
                  <w:sz w:val="18"/>
                  <w:szCs w:val="16"/>
                  <w:lang w:val="en-GB" w:eastAsia="zh-CN"/>
                </w:rPr>
                <w:delText xml:space="preserve">each </w:delText>
              </w:r>
            </w:del>
            <w:r w:rsidRPr="000102B9">
              <w:rPr>
                <w:sz w:val="18"/>
                <w:lang w:val="en-US"/>
                <w:rPrChange w:id="3074" w:author="Editor (TS)" w:date="2013-10-24T12:42:00Z">
                  <w:rPr>
                    <w:sz w:val="18"/>
                    <w:lang w:val="en-GB"/>
                  </w:rPr>
                </w:rPrChange>
              </w:rPr>
              <w:t>access unit in the Media Presentation timeline.</w:t>
            </w:r>
          </w:p>
          <w:p w14:paraId="035E69CA" w14:textId="77777777" w:rsidR="00FF0BA0" w:rsidRPr="000102B9" w:rsidRDefault="00FF0BA0" w:rsidP="00FF0BA0">
            <w:pPr>
              <w:jc w:val="left"/>
              <w:rPr>
                <w:sz w:val="18"/>
                <w:szCs w:val="16"/>
                <w:lang w:val="en-US" w:eastAsia="zh-CN"/>
              </w:rPr>
            </w:pPr>
            <w:r w:rsidRPr="000102B9">
              <w:rPr>
                <w:sz w:val="18"/>
                <w:lang w:val="en-US"/>
                <w:rPrChange w:id="3075" w:author="Editor (TS)" w:date="2013-10-24T12:42:00Z">
                  <w:rPr>
                    <w:sz w:val="18"/>
                    <w:lang w:val="en-GB"/>
                  </w:rPr>
                </w:rPrChange>
              </w:rPr>
              <w:t>If not present, refer to the details in 5.3.2.1.</w:t>
            </w:r>
          </w:p>
        </w:tc>
      </w:tr>
      <w:tr w:rsidR="00FF0BA0" w:rsidRPr="000102B9" w14:paraId="0533B75E" w14:textId="77777777" w:rsidTr="00FF0BA0">
        <w:tc>
          <w:tcPr>
            <w:tcW w:w="119" w:type="pct"/>
          </w:tcPr>
          <w:p w14:paraId="0A731045" w14:textId="77777777" w:rsidR="00FF0BA0" w:rsidRPr="000102B9" w:rsidRDefault="00FF0BA0" w:rsidP="00FF0BA0">
            <w:pPr>
              <w:rPr>
                <w:b/>
                <w:sz w:val="18"/>
                <w:lang w:val="en-US"/>
                <w:rPrChange w:id="3076" w:author="Editor (TS)" w:date="2013-10-24T12:42:00Z">
                  <w:rPr>
                    <w:b/>
                    <w:sz w:val="18"/>
                    <w:lang w:val="en-GB"/>
                  </w:rPr>
                </w:rPrChange>
              </w:rPr>
            </w:pPr>
          </w:p>
        </w:tc>
        <w:tc>
          <w:tcPr>
            <w:tcW w:w="118" w:type="pct"/>
          </w:tcPr>
          <w:p w14:paraId="7B43DCA3" w14:textId="77777777" w:rsidR="00FF0BA0" w:rsidRPr="000102B9" w:rsidRDefault="00FF0BA0" w:rsidP="00FF0BA0">
            <w:pPr>
              <w:rPr>
                <w:rFonts w:ascii="Courier New" w:hAnsi="Courier New"/>
                <w:b/>
                <w:sz w:val="18"/>
                <w:lang w:val="en-US"/>
                <w:rPrChange w:id="3077" w:author="Editor (TS)" w:date="2013-10-24T12:42:00Z">
                  <w:rPr>
                    <w:rFonts w:ascii="Courier New" w:hAnsi="Courier New"/>
                    <w:b/>
                    <w:sz w:val="18"/>
                    <w:lang w:val="en-GB"/>
                  </w:rPr>
                </w:rPrChange>
              </w:rPr>
            </w:pPr>
          </w:p>
        </w:tc>
        <w:tc>
          <w:tcPr>
            <w:tcW w:w="1372" w:type="pct"/>
            <w:tcBorders>
              <w:right w:val="single" w:sz="4" w:space="0" w:color="000000"/>
            </w:tcBorders>
          </w:tcPr>
          <w:p w14:paraId="7574548B" w14:textId="77777777" w:rsidR="00FF0BA0" w:rsidRPr="000102B9" w:rsidRDefault="00FF0BA0" w:rsidP="00FF0BA0">
            <w:pPr>
              <w:rPr>
                <w:rFonts w:ascii="Courier New" w:hAnsi="Courier New"/>
                <w:sz w:val="18"/>
                <w:lang w:val="en-US"/>
                <w:rPrChange w:id="3078" w:author="Editor (TS)" w:date="2013-10-24T12:42:00Z">
                  <w:rPr>
                    <w:rFonts w:ascii="Courier New" w:hAnsi="Courier New"/>
                    <w:sz w:val="18"/>
                    <w:lang w:val="en-GB"/>
                  </w:rPr>
                </w:rPrChange>
              </w:rPr>
            </w:pPr>
            <w:r w:rsidRPr="000102B9">
              <w:rPr>
                <w:rFonts w:ascii="Courier New" w:hAnsi="Courier New"/>
                <w:sz w:val="18"/>
                <w:lang w:val="en-US"/>
                <w:rPrChange w:id="3079" w:author="Editor (TS)" w:date="2013-10-24T12:42:00Z">
                  <w:rPr>
                    <w:rFonts w:ascii="Courier New" w:hAnsi="Courier New"/>
                    <w:sz w:val="18"/>
                    <w:lang w:val="en-GB"/>
                  </w:rPr>
                </w:rPrChange>
              </w:rPr>
              <w:t>@duration</w:t>
            </w:r>
          </w:p>
        </w:tc>
        <w:tc>
          <w:tcPr>
            <w:tcW w:w="636" w:type="pct"/>
            <w:tcBorders>
              <w:left w:val="single" w:sz="4" w:space="0" w:color="000000"/>
              <w:right w:val="single" w:sz="4" w:space="0" w:color="000000"/>
            </w:tcBorders>
          </w:tcPr>
          <w:p w14:paraId="0ADC581A" w14:textId="77777777" w:rsidR="00FF0BA0" w:rsidRPr="000102B9" w:rsidRDefault="00FF0BA0" w:rsidP="00FF0BA0">
            <w:pPr>
              <w:jc w:val="center"/>
              <w:rPr>
                <w:sz w:val="18"/>
                <w:lang w:val="en-US"/>
                <w:rPrChange w:id="3080" w:author="Editor (TS)" w:date="2013-10-24T12:42:00Z">
                  <w:rPr>
                    <w:sz w:val="18"/>
                    <w:lang w:val="en-GB"/>
                  </w:rPr>
                </w:rPrChange>
              </w:rPr>
            </w:pPr>
            <w:r w:rsidRPr="000102B9">
              <w:rPr>
                <w:sz w:val="18"/>
                <w:lang w:val="en-US"/>
                <w:rPrChange w:id="3081" w:author="Editor (TS)" w:date="2013-10-24T12:42:00Z">
                  <w:rPr>
                    <w:sz w:val="18"/>
                    <w:lang w:val="en-GB"/>
                  </w:rPr>
                </w:rPrChange>
              </w:rPr>
              <w:t>O</w:t>
            </w:r>
          </w:p>
        </w:tc>
        <w:tc>
          <w:tcPr>
            <w:tcW w:w="2755" w:type="pct"/>
            <w:tcBorders>
              <w:left w:val="single" w:sz="4" w:space="0" w:color="000000"/>
            </w:tcBorders>
          </w:tcPr>
          <w:p w14:paraId="422C9DCF" w14:textId="77777777" w:rsidR="00FF0BA0" w:rsidRPr="000102B9" w:rsidRDefault="00FF0BA0" w:rsidP="00FF0BA0">
            <w:pPr>
              <w:spacing w:after="200"/>
              <w:jc w:val="left"/>
              <w:rPr>
                <w:sz w:val="18"/>
                <w:lang w:val="en-US"/>
                <w:rPrChange w:id="3082" w:author="Editor (TS)" w:date="2013-10-24T12:42:00Z">
                  <w:rPr>
                    <w:sz w:val="18"/>
                    <w:lang w:val="en-GB"/>
                  </w:rPr>
                </w:rPrChange>
              </w:rPr>
            </w:pPr>
            <w:r w:rsidRPr="000102B9">
              <w:rPr>
                <w:sz w:val="18"/>
                <w:lang w:val="en-US"/>
                <w:rPrChange w:id="3083" w:author="Editor (TS)" w:date="2013-10-24T12:42:00Z">
                  <w:rPr>
                    <w:sz w:val="18"/>
                    <w:lang w:val="en-GB"/>
                  </w:rPr>
                </w:rPrChange>
              </w:rPr>
              <w:t xml:space="preserve">if present specifies the duration of the Period to determine the </w:t>
            </w:r>
            <w:r w:rsidRPr="000102B9">
              <w:rPr>
                <w:i/>
                <w:sz w:val="18"/>
                <w:lang w:val="en-US"/>
                <w:rPrChange w:id="3084" w:author="Editor (TS)" w:date="2013-10-24T12:42:00Z">
                  <w:rPr>
                    <w:i/>
                    <w:sz w:val="18"/>
                    <w:lang w:val="en-GB"/>
                  </w:rPr>
                </w:rPrChange>
              </w:rPr>
              <w:t>PeriodStart</w:t>
            </w:r>
            <w:r w:rsidRPr="000102B9">
              <w:rPr>
                <w:sz w:val="18"/>
                <w:lang w:val="en-US"/>
                <w:rPrChange w:id="3085" w:author="Editor (TS)" w:date="2013-10-24T12:42:00Z">
                  <w:rPr>
                    <w:sz w:val="18"/>
                    <w:lang w:val="en-GB"/>
                  </w:rPr>
                </w:rPrChange>
              </w:rPr>
              <w:t xml:space="preserve"> time of the next Period.</w:t>
            </w:r>
          </w:p>
          <w:p w14:paraId="44AEE92A" w14:textId="77777777" w:rsidR="00FF0BA0" w:rsidRPr="000102B9" w:rsidRDefault="00FF0BA0" w:rsidP="00FF0BA0">
            <w:pPr>
              <w:jc w:val="left"/>
              <w:rPr>
                <w:sz w:val="18"/>
                <w:lang w:val="en-US"/>
                <w:rPrChange w:id="3086" w:author="Editor (TS)" w:date="2013-10-24T12:42:00Z">
                  <w:rPr>
                    <w:sz w:val="18"/>
                    <w:lang w:val="en-GB"/>
                  </w:rPr>
                </w:rPrChange>
              </w:rPr>
            </w:pPr>
            <w:r w:rsidRPr="000102B9">
              <w:rPr>
                <w:sz w:val="18"/>
                <w:lang w:val="en-US"/>
                <w:rPrChange w:id="3087" w:author="Editor (TS)" w:date="2013-10-24T12:42:00Z">
                  <w:rPr>
                    <w:sz w:val="18"/>
                    <w:lang w:val="en-GB"/>
                  </w:rPr>
                </w:rPrChange>
              </w:rPr>
              <w:t>If not present, refer to the details in 5.3.2.1.</w:t>
            </w:r>
          </w:p>
        </w:tc>
      </w:tr>
      <w:tr w:rsidR="00FF0BA0" w:rsidRPr="000102B9" w14:paraId="71050392" w14:textId="77777777" w:rsidTr="00FF0BA0">
        <w:tc>
          <w:tcPr>
            <w:tcW w:w="119" w:type="pct"/>
          </w:tcPr>
          <w:p w14:paraId="2C0E5316" w14:textId="77777777" w:rsidR="00FF0BA0" w:rsidRPr="000102B9" w:rsidRDefault="00FF0BA0" w:rsidP="00FF0BA0">
            <w:pPr>
              <w:rPr>
                <w:b/>
                <w:sz w:val="18"/>
                <w:lang w:val="en-US"/>
                <w:rPrChange w:id="3088" w:author="Editor (TS)" w:date="2013-10-24T12:42:00Z">
                  <w:rPr>
                    <w:b/>
                    <w:sz w:val="18"/>
                    <w:lang w:val="en-GB"/>
                  </w:rPr>
                </w:rPrChange>
              </w:rPr>
            </w:pPr>
          </w:p>
        </w:tc>
        <w:tc>
          <w:tcPr>
            <w:tcW w:w="118" w:type="pct"/>
          </w:tcPr>
          <w:p w14:paraId="3C9646D6" w14:textId="77777777" w:rsidR="00FF0BA0" w:rsidRPr="000102B9" w:rsidRDefault="00FF0BA0" w:rsidP="00FF0BA0">
            <w:pPr>
              <w:rPr>
                <w:rFonts w:ascii="Courier New" w:hAnsi="Courier New"/>
                <w:b/>
                <w:sz w:val="18"/>
                <w:lang w:val="en-US"/>
                <w:rPrChange w:id="3089" w:author="Editor (TS)" w:date="2013-10-24T12:42:00Z">
                  <w:rPr>
                    <w:rFonts w:ascii="Courier New" w:hAnsi="Courier New"/>
                    <w:b/>
                    <w:sz w:val="18"/>
                    <w:lang w:val="en-GB"/>
                  </w:rPr>
                </w:rPrChange>
              </w:rPr>
            </w:pPr>
          </w:p>
        </w:tc>
        <w:tc>
          <w:tcPr>
            <w:tcW w:w="1372" w:type="pct"/>
            <w:tcBorders>
              <w:right w:val="single" w:sz="4" w:space="0" w:color="000000"/>
            </w:tcBorders>
          </w:tcPr>
          <w:p w14:paraId="6C286365" w14:textId="77777777" w:rsidR="00FF0BA0" w:rsidRPr="000102B9" w:rsidRDefault="00FF0BA0" w:rsidP="00FF0BA0">
            <w:pPr>
              <w:rPr>
                <w:rFonts w:ascii="Courier New" w:hAnsi="Courier New"/>
                <w:b/>
                <w:sz w:val="18"/>
                <w:lang w:val="en-US"/>
                <w:rPrChange w:id="3090" w:author="Editor (TS)" w:date="2013-10-24T12:42:00Z">
                  <w:rPr>
                    <w:rFonts w:ascii="Courier New" w:hAnsi="Courier New"/>
                    <w:b/>
                    <w:sz w:val="18"/>
                    <w:lang w:val="en-GB"/>
                  </w:rPr>
                </w:rPrChange>
              </w:rPr>
            </w:pPr>
            <w:r w:rsidRPr="000102B9">
              <w:rPr>
                <w:rFonts w:ascii="Courier New" w:hAnsi="Courier New"/>
                <w:sz w:val="18"/>
                <w:lang w:val="en-US"/>
                <w:rPrChange w:id="3091" w:author="Editor (TS)" w:date="2013-10-24T12:42:00Z">
                  <w:rPr>
                    <w:rFonts w:ascii="Courier New" w:hAnsi="Courier New"/>
                    <w:sz w:val="18"/>
                    <w:lang w:val="en-GB"/>
                  </w:rPr>
                </w:rPrChange>
              </w:rPr>
              <w:t>@bitstreamSwitching</w:t>
            </w:r>
          </w:p>
        </w:tc>
        <w:tc>
          <w:tcPr>
            <w:tcW w:w="636" w:type="pct"/>
            <w:tcBorders>
              <w:left w:val="single" w:sz="4" w:space="0" w:color="000000"/>
              <w:right w:val="single" w:sz="4" w:space="0" w:color="000000"/>
            </w:tcBorders>
          </w:tcPr>
          <w:p w14:paraId="647A09DB" w14:textId="77777777" w:rsidR="00FF0BA0" w:rsidRPr="000102B9" w:rsidRDefault="00FF0BA0" w:rsidP="00FF0BA0">
            <w:pPr>
              <w:jc w:val="center"/>
              <w:rPr>
                <w:sz w:val="18"/>
                <w:lang w:val="en-US"/>
                <w:rPrChange w:id="3092" w:author="Editor (TS)" w:date="2013-10-24T12:42:00Z">
                  <w:rPr>
                    <w:sz w:val="18"/>
                    <w:lang w:val="en-GB"/>
                  </w:rPr>
                </w:rPrChange>
              </w:rPr>
            </w:pPr>
            <w:r w:rsidRPr="000102B9">
              <w:rPr>
                <w:sz w:val="18"/>
                <w:lang w:val="en-US"/>
                <w:rPrChange w:id="3093" w:author="Editor (TS)" w:date="2013-10-24T12:42:00Z">
                  <w:rPr>
                    <w:sz w:val="18"/>
                    <w:lang w:val="en-GB"/>
                  </w:rPr>
                </w:rPrChange>
              </w:rPr>
              <w:t>OD</w:t>
            </w:r>
          </w:p>
          <w:p w14:paraId="38D9139D" w14:textId="77777777" w:rsidR="00FF0BA0" w:rsidRPr="000102B9" w:rsidRDefault="00FF0BA0" w:rsidP="00FF0BA0">
            <w:pPr>
              <w:jc w:val="center"/>
              <w:rPr>
                <w:sz w:val="18"/>
                <w:lang w:val="en-US"/>
                <w:rPrChange w:id="3094" w:author="Editor (TS)" w:date="2013-10-24T12:42:00Z">
                  <w:rPr>
                    <w:sz w:val="18"/>
                    <w:lang w:val="en-GB"/>
                  </w:rPr>
                </w:rPrChange>
              </w:rPr>
            </w:pPr>
            <w:r w:rsidRPr="000102B9">
              <w:rPr>
                <w:sz w:val="18"/>
                <w:lang w:val="en-US"/>
                <w:rPrChange w:id="3095" w:author="Editor (TS)" w:date="2013-10-24T12:42:00Z">
                  <w:rPr>
                    <w:sz w:val="18"/>
                    <w:lang w:val="en-GB"/>
                  </w:rPr>
                </w:rPrChange>
              </w:rPr>
              <w:t>Default:</w:t>
            </w:r>
            <w:r w:rsidRPr="000102B9">
              <w:rPr>
                <w:sz w:val="18"/>
                <w:lang w:val="en-US"/>
                <w:rPrChange w:id="3096" w:author="Editor (TS)" w:date="2013-10-24T12:42:00Z">
                  <w:rPr>
                    <w:sz w:val="18"/>
                    <w:lang w:val="en-GB"/>
                  </w:rPr>
                </w:rPrChange>
              </w:rPr>
              <w:br/>
            </w:r>
            <w:r w:rsidRPr="000102B9">
              <w:rPr>
                <w:rFonts w:ascii="Courier New" w:hAnsi="Courier New"/>
                <w:sz w:val="18"/>
                <w:lang w:val="en-US"/>
                <w:rPrChange w:id="3097" w:author="Editor (TS)" w:date="2013-10-24T12:42:00Z">
                  <w:rPr>
                    <w:rFonts w:ascii="Courier New" w:hAnsi="Courier New"/>
                    <w:sz w:val="18"/>
                    <w:lang w:val="en-GB"/>
                  </w:rPr>
                </w:rPrChange>
              </w:rPr>
              <w:t>false</w:t>
            </w:r>
          </w:p>
        </w:tc>
        <w:tc>
          <w:tcPr>
            <w:tcW w:w="2755" w:type="pct"/>
            <w:tcBorders>
              <w:left w:val="single" w:sz="4" w:space="0" w:color="000000"/>
            </w:tcBorders>
          </w:tcPr>
          <w:p w14:paraId="7AD24DF1" w14:textId="77777777" w:rsidR="00FF0BA0" w:rsidRPr="000102B9" w:rsidRDefault="00FF0BA0" w:rsidP="00FF0BA0">
            <w:pPr>
              <w:jc w:val="left"/>
              <w:rPr>
                <w:sz w:val="18"/>
                <w:lang w:val="en-US"/>
                <w:rPrChange w:id="3098" w:author="Editor (TS)" w:date="2013-10-24T12:42:00Z">
                  <w:rPr>
                    <w:sz w:val="18"/>
                    <w:lang w:val="en-GB"/>
                  </w:rPr>
                </w:rPrChange>
              </w:rPr>
            </w:pPr>
            <w:r w:rsidRPr="000102B9">
              <w:rPr>
                <w:sz w:val="18"/>
                <w:lang w:val="en-US"/>
                <w:rPrChange w:id="3099" w:author="Editor (TS)" w:date="2013-10-24T12:42:00Z">
                  <w:rPr>
                    <w:sz w:val="18"/>
                    <w:lang w:val="en-GB"/>
                  </w:rPr>
                </w:rPrChange>
              </w:rPr>
              <w:t>When set to ‘</w:t>
            </w:r>
            <w:r w:rsidRPr="000102B9">
              <w:rPr>
                <w:rFonts w:ascii="Courier New" w:hAnsi="Courier New"/>
                <w:sz w:val="18"/>
                <w:lang w:val="en-US"/>
                <w:rPrChange w:id="3100" w:author="Editor (TS)" w:date="2013-10-24T12:42:00Z">
                  <w:rPr>
                    <w:rFonts w:ascii="Courier New" w:hAnsi="Courier New"/>
                    <w:sz w:val="18"/>
                    <w:lang w:val="en-GB"/>
                  </w:rPr>
                </w:rPrChange>
              </w:rPr>
              <w:t>true</w:t>
            </w:r>
            <w:r w:rsidRPr="000102B9">
              <w:rPr>
                <w:sz w:val="18"/>
                <w:lang w:val="en-US"/>
                <w:rPrChange w:id="3101" w:author="Editor (TS)" w:date="2013-10-24T12:42:00Z">
                  <w:rPr>
                    <w:sz w:val="18"/>
                    <w:lang w:val="en-GB"/>
                  </w:rPr>
                </w:rPrChange>
              </w:rPr>
              <w:t xml:space="preserve">’, this is equivalent as if the </w:t>
            </w:r>
            <w:r w:rsidRPr="000102B9">
              <w:rPr>
                <w:rFonts w:ascii="Courier New" w:hAnsi="Courier New"/>
                <w:b/>
                <w:sz w:val="18"/>
                <w:lang w:val="en-US"/>
                <w:rPrChange w:id="3102" w:author="Editor (TS)" w:date="2013-10-24T12:42:00Z">
                  <w:rPr>
                    <w:rFonts w:ascii="Courier New" w:hAnsi="Courier New"/>
                    <w:b/>
                    <w:sz w:val="18"/>
                    <w:lang w:val="en-GB"/>
                  </w:rPr>
                </w:rPrChange>
              </w:rPr>
              <w:t>AdaptationSet</w:t>
            </w:r>
            <w:r w:rsidRPr="000102B9">
              <w:rPr>
                <w:rFonts w:ascii="Courier New" w:hAnsi="Courier New"/>
                <w:sz w:val="18"/>
                <w:lang w:val="en-US"/>
                <w:rPrChange w:id="3103" w:author="Editor (TS)" w:date="2013-10-24T12:42:00Z">
                  <w:rPr>
                    <w:rFonts w:ascii="Courier New" w:hAnsi="Courier New"/>
                    <w:sz w:val="18"/>
                    <w:lang w:val="en-GB"/>
                  </w:rPr>
                </w:rPrChange>
              </w:rPr>
              <w:t xml:space="preserve">@bitstreamSwitching </w:t>
            </w:r>
            <w:r w:rsidRPr="000102B9">
              <w:rPr>
                <w:sz w:val="18"/>
                <w:lang w:val="en-US"/>
                <w:rPrChange w:id="3104" w:author="Editor (TS)" w:date="2013-10-24T12:42:00Z">
                  <w:rPr>
                    <w:sz w:val="18"/>
                    <w:lang w:val="en-GB"/>
                  </w:rPr>
                </w:rPrChange>
              </w:rPr>
              <w:t>for each Adaptation Set contained in this Period is set to '</w:t>
            </w:r>
            <w:r w:rsidRPr="000102B9">
              <w:rPr>
                <w:rFonts w:ascii="Courier New" w:hAnsi="Courier New"/>
                <w:sz w:val="18"/>
                <w:lang w:val="en-US"/>
                <w:rPrChange w:id="3105" w:author="Editor (TS)" w:date="2013-10-24T12:42:00Z">
                  <w:rPr>
                    <w:rFonts w:ascii="Courier New" w:hAnsi="Courier New"/>
                    <w:sz w:val="18"/>
                    <w:lang w:val="en-GB"/>
                  </w:rPr>
                </w:rPrChange>
              </w:rPr>
              <w:t>true</w:t>
            </w:r>
            <w:r w:rsidRPr="000102B9">
              <w:rPr>
                <w:sz w:val="18"/>
                <w:lang w:val="en-US"/>
                <w:rPrChange w:id="3106" w:author="Editor (TS)" w:date="2013-10-24T12:42:00Z">
                  <w:rPr>
                    <w:sz w:val="18"/>
                    <w:lang w:val="en-GB"/>
                  </w:rPr>
                </w:rPrChange>
              </w:rPr>
              <w:t xml:space="preserve">'. In this case, the </w:t>
            </w:r>
            <w:r w:rsidRPr="000102B9">
              <w:rPr>
                <w:rFonts w:ascii="Courier New" w:hAnsi="Courier New"/>
                <w:b/>
                <w:sz w:val="18"/>
                <w:lang w:val="en-US"/>
                <w:rPrChange w:id="3107" w:author="Editor (TS)" w:date="2013-10-24T12:42:00Z">
                  <w:rPr>
                    <w:rFonts w:ascii="Courier New" w:hAnsi="Courier New"/>
                    <w:b/>
                    <w:sz w:val="18"/>
                    <w:lang w:val="en-GB"/>
                  </w:rPr>
                </w:rPrChange>
              </w:rPr>
              <w:t>AdaptationSet</w:t>
            </w:r>
            <w:r w:rsidRPr="000102B9">
              <w:rPr>
                <w:rFonts w:ascii="Courier New" w:hAnsi="Courier New"/>
                <w:sz w:val="18"/>
                <w:lang w:val="en-US"/>
                <w:rPrChange w:id="3108" w:author="Editor (TS)" w:date="2013-10-24T12:42:00Z">
                  <w:rPr>
                    <w:rFonts w:ascii="Courier New" w:hAnsi="Courier New"/>
                    <w:sz w:val="18"/>
                    <w:lang w:val="en-GB"/>
                  </w:rPr>
                </w:rPrChange>
              </w:rPr>
              <w:t>@bitstreamSwitching</w:t>
            </w:r>
            <w:r w:rsidRPr="000102B9">
              <w:rPr>
                <w:sz w:val="18"/>
                <w:lang w:val="en-US"/>
                <w:rPrChange w:id="3109" w:author="Editor (TS)" w:date="2013-10-24T12:42:00Z">
                  <w:rPr>
                    <w:sz w:val="18"/>
                    <w:lang w:val="en-GB"/>
                  </w:rPr>
                </w:rPrChange>
              </w:rPr>
              <w:t xml:space="preserve"> attribute shall not be set to '</w:t>
            </w:r>
            <w:r w:rsidRPr="000102B9">
              <w:rPr>
                <w:rFonts w:ascii="Courier New" w:hAnsi="Courier New"/>
                <w:sz w:val="18"/>
                <w:lang w:val="en-US"/>
                <w:rPrChange w:id="3110" w:author="Editor (TS)" w:date="2013-10-24T12:42:00Z">
                  <w:rPr>
                    <w:rFonts w:ascii="Courier New" w:hAnsi="Courier New"/>
                    <w:sz w:val="18"/>
                    <w:lang w:val="en-GB"/>
                  </w:rPr>
                </w:rPrChange>
              </w:rPr>
              <w:t>false</w:t>
            </w:r>
            <w:r w:rsidRPr="000102B9">
              <w:rPr>
                <w:sz w:val="18"/>
                <w:lang w:val="en-US"/>
                <w:rPrChange w:id="3111" w:author="Editor (TS)" w:date="2013-10-24T12:42:00Z">
                  <w:rPr>
                    <w:sz w:val="18"/>
                    <w:lang w:val="en-GB"/>
                  </w:rPr>
                </w:rPrChange>
              </w:rPr>
              <w:t>' for any Adaptation Set in this Period.</w:t>
            </w:r>
          </w:p>
        </w:tc>
      </w:tr>
      <w:tr w:rsidR="00FF0BA0" w:rsidRPr="000102B9" w14:paraId="305DE3B3" w14:textId="77777777" w:rsidTr="00FF0BA0">
        <w:tc>
          <w:tcPr>
            <w:tcW w:w="119" w:type="pct"/>
          </w:tcPr>
          <w:p w14:paraId="6866DCF7" w14:textId="77777777" w:rsidR="00FF0BA0" w:rsidRPr="000102B9" w:rsidRDefault="00FF0BA0" w:rsidP="00FF0BA0">
            <w:pPr>
              <w:rPr>
                <w:b/>
                <w:sz w:val="18"/>
                <w:lang w:val="en-US"/>
                <w:rPrChange w:id="3112" w:author="Editor (TS)" w:date="2013-10-24T12:42:00Z">
                  <w:rPr>
                    <w:b/>
                    <w:sz w:val="18"/>
                    <w:lang w:val="en-GB"/>
                  </w:rPr>
                </w:rPrChange>
              </w:rPr>
            </w:pPr>
          </w:p>
        </w:tc>
        <w:tc>
          <w:tcPr>
            <w:tcW w:w="118" w:type="pct"/>
          </w:tcPr>
          <w:p w14:paraId="4D37E358" w14:textId="77777777" w:rsidR="00FF0BA0" w:rsidRPr="000102B9" w:rsidRDefault="00FF0BA0" w:rsidP="00FF0BA0">
            <w:pPr>
              <w:rPr>
                <w:rFonts w:ascii="Courier New" w:hAnsi="Courier New"/>
                <w:b/>
                <w:sz w:val="18"/>
                <w:lang w:val="en-US"/>
                <w:rPrChange w:id="3113" w:author="Editor (TS)" w:date="2013-10-24T12:42:00Z">
                  <w:rPr>
                    <w:rFonts w:ascii="Courier New" w:hAnsi="Courier New"/>
                    <w:b/>
                    <w:sz w:val="18"/>
                    <w:lang w:val="en-GB"/>
                  </w:rPr>
                </w:rPrChange>
              </w:rPr>
            </w:pPr>
          </w:p>
        </w:tc>
        <w:tc>
          <w:tcPr>
            <w:tcW w:w="1372" w:type="pct"/>
            <w:tcBorders>
              <w:right w:val="single" w:sz="4" w:space="0" w:color="000000"/>
            </w:tcBorders>
          </w:tcPr>
          <w:p w14:paraId="74198B38" w14:textId="77777777" w:rsidR="00FF0BA0" w:rsidRPr="000102B9" w:rsidRDefault="00FF0BA0" w:rsidP="00FF0BA0">
            <w:pPr>
              <w:rPr>
                <w:rFonts w:ascii="Courier New" w:hAnsi="Courier New"/>
                <w:b/>
                <w:sz w:val="18"/>
                <w:lang w:val="en-US"/>
                <w:rPrChange w:id="3114" w:author="Editor (TS)" w:date="2013-10-24T12:42:00Z">
                  <w:rPr>
                    <w:rFonts w:ascii="Courier New" w:hAnsi="Courier New"/>
                    <w:b/>
                    <w:sz w:val="18"/>
                    <w:lang w:val="en-GB"/>
                  </w:rPr>
                </w:rPrChange>
              </w:rPr>
            </w:pPr>
            <w:r w:rsidRPr="000102B9">
              <w:rPr>
                <w:rFonts w:ascii="Courier New" w:hAnsi="Courier New"/>
                <w:b/>
                <w:sz w:val="18"/>
                <w:lang w:val="en-US"/>
                <w:rPrChange w:id="3115" w:author="Editor (TS)" w:date="2013-10-24T12:42:00Z">
                  <w:rPr>
                    <w:rFonts w:ascii="Courier New" w:hAnsi="Courier New"/>
                    <w:b/>
                    <w:sz w:val="18"/>
                    <w:lang w:val="en-GB"/>
                  </w:rPr>
                </w:rPrChange>
              </w:rPr>
              <w:t>BaseURL</w:t>
            </w:r>
          </w:p>
        </w:tc>
        <w:tc>
          <w:tcPr>
            <w:tcW w:w="636" w:type="pct"/>
            <w:tcBorders>
              <w:left w:val="single" w:sz="4" w:space="0" w:color="000000"/>
              <w:right w:val="single" w:sz="4" w:space="0" w:color="000000"/>
            </w:tcBorders>
          </w:tcPr>
          <w:p w14:paraId="12FEE4E6" w14:textId="77777777" w:rsidR="00FF0BA0" w:rsidRPr="000102B9" w:rsidRDefault="00FF0BA0" w:rsidP="00FF0BA0">
            <w:pPr>
              <w:jc w:val="center"/>
              <w:rPr>
                <w:sz w:val="18"/>
                <w:lang w:val="en-US"/>
                <w:rPrChange w:id="3116" w:author="Editor (TS)" w:date="2013-10-24T12:42:00Z">
                  <w:rPr>
                    <w:sz w:val="18"/>
                    <w:lang w:val="en-GB"/>
                  </w:rPr>
                </w:rPrChange>
              </w:rPr>
            </w:pPr>
            <w:r w:rsidRPr="000102B9">
              <w:rPr>
                <w:sz w:val="18"/>
                <w:lang w:val="en-US"/>
                <w:rPrChange w:id="3117" w:author="Editor (TS)" w:date="2013-10-24T12:42:00Z">
                  <w:rPr>
                    <w:sz w:val="18"/>
                    <w:lang w:val="en-GB"/>
                  </w:rPr>
                </w:rPrChange>
              </w:rPr>
              <w:t>0…N</w:t>
            </w:r>
          </w:p>
        </w:tc>
        <w:tc>
          <w:tcPr>
            <w:tcW w:w="2755" w:type="pct"/>
            <w:tcBorders>
              <w:left w:val="single" w:sz="4" w:space="0" w:color="000000"/>
            </w:tcBorders>
          </w:tcPr>
          <w:p w14:paraId="57A00147" w14:textId="77777777" w:rsidR="00FF0BA0" w:rsidRPr="000102B9" w:rsidRDefault="00FF0BA0" w:rsidP="00FF0BA0">
            <w:pPr>
              <w:jc w:val="left"/>
              <w:rPr>
                <w:sz w:val="18"/>
                <w:lang w:val="en-US"/>
                <w:rPrChange w:id="3118" w:author="Editor (TS)" w:date="2013-10-24T12:42:00Z">
                  <w:rPr>
                    <w:sz w:val="18"/>
                    <w:lang w:val="en-GB"/>
                  </w:rPr>
                </w:rPrChange>
              </w:rPr>
            </w:pPr>
            <w:r w:rsidRPr="000102B9">
              <w:rPr>
                <w:sz w:val="18"/>
                <w:lang w:val="en-US"/>
                <w:rPrChange w:id="3119" w:author="Editor (TS)" w:date="2013-10-24T12:42:00Z">
                  <w:rPr>
                    <w:sz w:val="18"/>
                    <w:lang w:val="en-GB"/>
                  </w:rPr>
                </w:rPrChange>
              </w:rPr>
              <w:t>specifies a base URL that can be used for reference resolution and alternative URL selection. For more details refer to the description in 5.6.</w:t>
            </w:r>
          </w:p>
        </w:tc>
      </w:tr>
      <w:tr w:rsidR="00FF0BA0" w:rsidRPr="000102B9" w14:paraId="2595104C" w14:textId="77777777" w:rsidTr="00FF0BA0">
        <w:tc>
          <w:tcPr>
            <w:tcW w:w="119" w:type="pct"/>
          </w:tcPr>
          <w:p w14:paraId="1CF51AE1" w14:textId="77777777" w:rsidR="00FF0BA0" w:rsidRPr="000102B9" w:rsidRDefault="00FF0BA0" w:rsidP="00FF0BA0">
            <w:pPr>
              <w:rPr>
                <w:b/>
                <w:sz w:val="18"/>
                <w:lang w:val="en-US"/>
                <w:rPrChange w:id="3120" w:author="Editor (TS)" w:date="2013-10-24T12:42:00Z">
                  <w:rPr>
                    <w:b/>
                    <w:sz w:val="18"/>
                    <w:lang w:val="en-GB"/>
                  </w:rPr>
                </w:rPrChange>
              </w:rPr>
            </w:pPr>
          </w:p>
        </w:tc>
        <w:tc>
          <w:tcPr>
            <w:tcW w:w="118" w:type="pct"/>
          </w:tcPr>
          <w:p w14:paraId="0214DCD8" w14:textId="77777777" w:rsidR="00FF0BA0" w:rsidRPr="000102B9" w:rsidRDefault="00FF0BA0" w:rsidP="00FF0BA0">
            <w:pPr>
              <w:rPr>
                <w:rFonts w:ascii="Courier New" w:hAnsi="Courier New"/>
                <w:b/>
                <w:sz w:val="18"/>
                <w:lang w:val="en-US"/>
                <w:rPrChange w:id="3121" w:author="Editor (TS)" w:date="2013-10-24T12:42:00Z">
                  <w:rPr>
                    <w:rFonts w:ascii="Courier New" w:hAnsi="Courier New"/>
                    <w:b/>
                    <w:sz w:val="18"/>
                    <w:lang w:val="en-GB"/>
                  </w:rPr>
                </w:rPrChange>
              </w:rPr>
            </w:pPr>
          </w:p>
        </w:tc>
        <w:tc>
          <w:tcPr>
            <w:tcW w:w="1372" w:type="pct"/>
            <w:tcBorders>
              <w:right w:val="single" w:sz="4" w:space="0" w:color="000000"/>
            </w:tcBorders>
          </w:tcPr>
          <w:p w14:paraId="7568F94C" w14:textId="77777777" w:rsidR="00FF0BA0" w:rsidRPr="000102B9" w:rsidRDefault="00FF0BA0" w:rsidP="00FF0BA0">
            <w:pPr>
              <w:rPr>
                <w:rFonts w:ascii="Courier New" w:hAnsi="Courier New"/>
                <w:b/>
                <w:sz w:val="18"/>
                <w:lang w:val="en-US"/>
                <w:rPrChange w:id="3122" w:author="Editor (TS)" w:date="2013-10-24T12:42:00Z">
                  <w:rPr>
                    <w:rFonts w:ascii="Courier New" w:hAnsi="Courier New"/>
                    <w:b/>
                    <w:sz w:val="18"/>
                    <w:lang w:val="en-GB"/>
                  </w:rPr>
                </w:rPrChange>
              </w:rPr>
            </w:pPr>
            <w:r w:rsidRPr="000102B9">
              <w:rPr>
                <w:rFonts w:ascii="Courier New" w:hAnsi="Courier New"/>
                <w:b/>
                <w:sz w:val="18"/>
                <w:lang w:val="en-US"/>
                <w:rPrChange w:id="3123" w:author="Editor (TS)" w:date="2013-10-24T12:42:00Z">
                  <w:rPr>
                    <w:rFonts w:ascii="Courier New" w:hAnsi="Courier New"/>
                    <w:b/>
                    <w:sz w:val="18"/>
                    <w:lang w:val="en-GB"/>
                  </w:rPr>
                </w:rPrChange>
              </w:rPr>
              <w:t>SegmentBase</w:t>
            </w:r>
          </w:p>
        </w:tc>
        <w:tc>
          <w:tcPr>
            <w:tcW w:w="636" w:type="pct"/>
            <w:tcBorders>
              <w:left w:val="single" w:sz="4" w:space="0" w:color="000000"/>
              <w:right w:val="single" w:sz="4" w:space="0" w:color="000000"/>
            </w:tcBorders>
          </w:tcPr>
          <w:p w14:paraId="5730C69B" w14:textId="77777777" w:rsidR="00FF0BA0" w:rsidRPr="000102B9" w:rsidRDefault="00FF0BA0" w:rsidP="00FF0BA0">
            <w:pPr>
              <w:jc w:val="center"/>
              <w:rPr>
                <w:sz w:val="18"/>
                <w:lang w:val="en-US"/>
                <w:rPrChange w:id="3124" w:author="Editor (TS)" w:date="2013-10-24T12:42:00Z">
                  <w:rPr>
                    <w:sz w:val="18"/>
                    <w:lang w:val="en-GB"/>
                  </w:rPr>
                </w:rPrChange>
              </w:rPr>
            </w:pPr>
            <w:r w:rsidRPr="000102B9">
              <w:rPr>
                <w:sz w:val="18"/>
                <w:lang w:val="en-US"/>
                <w:rPrChange w:id="3125" w:author="Editor (TS)" w:date="2013-10-24T12:42:00Z">
                  <w:rPr>
                    <w:sz w:val="18"/>
                    <w:lang w:val="en-GB"/>
                  </w:rPr>
                </w:rPrChange>
              </w:rPr>
              <w:t>0...1</w:t>
            </w:r>
          </w:p>
        </w:tc>
        <w:tc>
          <w:tcPr>
            <w:tcW w:w="2755" w:type="pct"/>
            <w:tcBorders>
              <w:left w:val="single" w:sz="4" w:space="0" w:color="000000"/>
            </w:tcBorders>
          </w:tcPr>
          <w:p w14:paraId="05400BBE" w14:textId="77777777" w:rsidR="00FF0BA0" w:rsidRPr="000102B9" w:rsidRDefault="00FF0BA0" w:rsidP="00FF0BA0">
            <w:pPr>
              <w:spacing w:after="200"/>
              <w:jc w:val="left"/>
              <w:rPr>
                <w:sz w:val="18"/>
                <w:lang w:val="en-US"/>
                <w:rPrChange w:id="3126" w:author="Editor (TS)" w:date="2013-10-24T12:42:00Z">
                  <w:rPr>
                    <w:sz w:val="18"/>
                    <w:lang w:val="en-GB"/>
                  </w:rPr>
                </w:rPrChange>
              </w:rPr>
            </w:pPr>
            <w:r w:rsidRPr="000102B9">
              <w:rPr>
                <w:sz w:val="18"/>
                <w:lang w:val="en-US"/>
                <w:rPrChange w:id="3127" w:author="Editor (TS)" w:date="2013-10-24T12:42:00Z">
                  <w:rPr>
                    <w:sz w:val="18"/>
                    <w:lang w:val="en-GB"/>
                  </w:rPr>
                </w:rPrChange>
              </w:rPr>
              <w:t>specifies default Segment Base information.</w:t>
            </w:r>
          </w:p>
          <w:p w14:paraId="050F2CED" w14:textId="77777777" w:rsidR="00FF0BA0" w:rsidRPr="000102B9" w:rsidRDefault="00FF0BA0" w:rsidP="00FF0BA0">
            <w:pPr>
              <w:spacing w:after="200"/>
              <w:jc w:val="left"/>
              <w:rPr>
                <w:sz w:val="18"/>
                <w:lang w:val="en-US"/>
                <w:rPrChange w:id="3128" w:author="Editor (TS)" w:date="2013-10-24T12:42:00Z">
                  <w:rPr>
                    <w:sz w:val="18"/>
                    <w:lang w:val="en-GB"/>
                  </w:rPr>
                </w:rPrChange>
              </w:rPr>
            </w:pPr>
            <w:r w:rsidRPr="000102B9">
              <w:rPr>
                <w:sz w:val="18"/>
                <w:lang w:val="en-US"/>
                <w:rPrChange w:id="3129" w:author="Editor (TS)" w:date="2013-10-24T12:42:00Z">
                  <w:rPr>
                    <w:sz w:val="18"/>
                    <w:lang w:val="en-GB"/>
                  </w:rPr>
                </w:rPrChange>
              </w:rPr>
              <w:t xml:space="preserve">Information in this element is overridden by information in </w:t>
            </w:r>
            <w:r w:rsidRPr="000102B9">
              <w:rPr>
                <w:rFonts w:ascii="Courier New" w:hAnsi="Courier New"/>
                <w:b/>
                <w:sz w:val="18"/>
                <w:lang w:val="en-US"/>
                <w:rPrChange w:id="3130" w:author="Editor (TS)" w:date="2013-10-24T12:42:00Z">
                  <w:rPr>
                    <w:rFonts w:ascii="Courier New" w:hAnsi="Courier New"/>
                    <w:b/>
                    <w:sz w:val="18"/>
                    <w:lang w:val="en-GB"/>
                  </w:rPr>
                </w:rPrChange>
              </w:rPr>
              <w:t>AdapationSet.SegmentBase</w:t>
            </w:r>
            <w:r w:rsidRPr="000102B9">
              <w:rPr>
                <w:sz w:val="18"/>
                <w:lang w:val="en-US"/>
                <w:rPrChange w:id="3131" w:author="Editor (TS)" w:date="2013-10-24T12:42:00Z">
                  <w:rPr>
                    <w:sz w:val="18"/>
                    <w:lang w:val="en-GB"/>
                  </w:rPr>
                </w:rPrChange>
              </w:rPr>
              <w:t xml:space="preserve"> and </w:t>
            </w:r>
            <w:r w:rsidRPr="000102B9">
              <w:rPr>
                <w:rFonts w:ascii="Courier New" w:hAnsi="Courier New"/>
                <w:b/>
                <w:sz w:val="18"/>
                <w:lang w:val="en-US"/>
                <w:rPrChange w:id="3132" w:author="Editor (TS)" w:date="2013-10-24T12:42:00Z">
                  <w:rPr>
                    <w:rFonts w:ascii="Courier New" w:hAnsi="Courier New"/>
                    <w:b/>
                    <w:sz w:val="18"/>
                    <w:lang w:val="en-GB"/>
                  </w:rPr>
                </w:rPrChange>
              </w:rPr>
              <w:t>Representation.SegmentBase</w:t>
            </w:r>
            <w:r w:rsidRPr="000102B9">
              <w:rPr>
                <w:sz w:val="18"/>
                <w:lang w:val="en-US"/>
                <w:rPrChange w:id="3133" w:author="Editor (TS)" w:date="2013-10-24T12:42:00Z">
                  <w:rPr>
                    <w:sz w:val="18"/>
                    <w:lang w:val="en-GB"/>
                  </w:rPr>
                </w:rPrChange>
              </w:rPr>
              <w:t>, if present.</w:t>
            </w:r>
          </w:p>
          <w:p w14:paraId="323B3CB7" w14:textId="77777777" w:rsidR="00FF0BA0" w:rsidRPr="000102B9" w:rsidRDefault="00FF0BA0" w:rsidP="00FF0BA0">
            <w:pPr>
              <w:jc w:val="left"/>
              <w:rPr>
                <w:sz w:val="18"/>
                <w:lang w:val="en-US"/>
                <w:rPrChange w:id="3134" w:author="Editor (TS)" w:date="2013-10-24T12:42:00Z">
                  <w:rPr>
                    <w:sz w:val="18"/>
                    <w:lang w:val="en-GB"/>
                  </w:rPr>
                </w:rPrChange>
              </w:rPr>
            </w:pPr>
            <w:r w:rsidRPr="000102B9">
              <w:rPr>
                <w:sz w:val="18"/>
                <w:lang w:val="en-US"/>
                <w:rPrChange w:id="3135" w:author="Editor (TS)" w:date="2013-10-24T12:42:00Z">
                  <w:rPr>
                    <w:sz w:val="18"/>
                    <w:lang w:val="en-GB"/>
                  </w:rPr>
                </w:rPrChange>
              </w:rPr>
              <w:t>For more details see 5.3.9.</w:t>
            </w:r>
          </w:p>
        </w:tc>
      </w:tr>
      <w:tr w:rsidR="00FF0BA0" w:rsidRPr="000102B9" w14:paraId="12F63D75" w14:textId="77777777" w:rsidTr="00FF0BA0">
        <w:tc>
          <w:tcPr>
            <w:tcW w:w="119" w:type="pct"/>
          </w:tcPr>
          <w:p w14:paraId="629F08F3" w14:textId="77777777" w:rsidR="00FF0BA0" w:rsidRPr="000102B9" w:rsidRDefault="00FF0BA0" w:rsidP="00FF0BA0">
            <w:pPr>
              <w:rPr>
                <w:b/>
                <w:sz w:val="18"/>
                <w:lang w:val="en-US"/>
                <w:rPrChange w:id="3136" w:author="Editor (TS)" w:date="2013-10-24T12:42:00Z">
                  <w:rPr>
                    <w:b/>
                    <w:sz w:val="18"/>
                    <w:lang w:val="en-GB"/>
                  </w:rPr>
                </w:rPrChange>
              </w:rPr>
            </w:pPr>
          </w:p>
        </w:tc>
        <w:tc>
          <w:tcPr>
            <w:tcW w:w="118" w:type="pct"/>
          </w:tcPr>
          <w:p w14:paraId="0A274E36" w14:textId="77777777" w:rsidR="00FF0BA0" w:rsidRPr="000102B9" w:rsidRDefault="00FF0BA0" w:rsidP="00FF0BA0">
            <w:pPr>
              <w:rPr>
                <w:rFonts w:ascii="Courier New" w:hAnsi="Courier New"/>
                <w:b/>
                <w:sz w:val="18"/>
                <w:lang w:val="en-US"/>
                <w:rPrChange w:id="3137" w:author="Editor (TS)" w:date="2013-10-24T12:42:00Z">
                  <w:rPr>
                    <w:rFonts w:ascii="Courier New" w:hAnsi="Courier New"/>
                    <w:b/>
                    <w:sz w:val="18"/>
                    <w:lang w:val="en-GB"/>
                  </w:rPr>
                </w:rPrChange>
              </w:rPr>
            </w:pPr>
          </w:p>
        </w:tc>
        <w:tc>
          <w:tcPr>
            <w:tcW w:w="1372" w:type="pct"/>
            <w:tcBorders>
              <w:right w:val="single" w:sz="4" w:space="0" w:color="000000"/>
            </w:tcBorders>
          </w:tcPr>
          <w:p w14:paraId="20F031BB" w14:textId="77777777" w:rsidR="00FF0BA0" w:rsidRPr="000102B9" w:rsidRDefault="00FF0BA0" w:rsidP="00FF0BA0">
            <w:pPr>
              <w:rPr>
                <w:rFonts w:ascii="Courier New" w:hAnsi="Courier New"/>
                <w:b/>
                <w:sz w:val="18"/>
                <w:lang w:val="en-US"/>
                <w:rPrChange w:id="3138" w:author="Editor (TS)" w:date="2013-10-24T12:42:00Z">
                  <w:rPr>
                    <w:rFonts w:ascii="Courier New" w:hAnsi="Courier New"/>
                    <w:b/>
                    <w:sz w:val="18"/>
                    <w:lang w:val="en-GB"/>
                  </w:rPr>
                </w:rPrChange>
              </w:rPr>
            </w:pPr>
            <w:r w:rsidRPr="000102B9">
              <w:rPr>
                <w:rFonts w:ascii="Courier New" w:hAnsi="Courier New"/>
                <w:b/>
                <w:sz w:val="18"/>
                <w:lang w:val="en-US"/>
                <w:rPrChange w:id="3139" w:author="Editor (TS)" w:date="2013-10-24T12:42:00Z">
                  <w:rPr>
                    <w:rFonts w:ascii="Courier New" w:hAnsi="Courier New"/>
                    <w:b/>
                    <w:sz w:val="18"/>
                    <w:lang w:val="en-GB"/>
                  </w:rPr>
                </w:rPrChange>
              </w:rPr>
              <w:t>SegmentList</w:t>
            </w:r>
          </w:p>
        </w:tc>
        <w:tc>
          <w:tcPr>
            <w:tcW w:w="636" w:type="pct"/>
            <w:tcBorders>
              <w:left w:val="single" w:sz="4" w:space="0" w:color="000000"/>
              <w:right w:val="single" w:sz="4" w:space="0" w:color="000000"/>
            </w:tcBorders>
          </w:tcPr>
          <w:p w14:paraId="39B08AAE" w14:textId="77777777" w:rsidR="00FF0BA0" w:rsidRPr="000102B9" w:rsidRDefault="00FF0BA0" w:rsidP="00FF0BA0">
            <w:pPr>
              <w:jc w:val="center"/>
              <w:rPr>
                <w:sz w:val="18"/>
                <w:lang w:val="en-US"/>
                <w:rPrChange w:id="3140" w:author="Editor (TS)" w:date="2013-10-24T12:42:00Z">
                  <w:rPr>
                    <w:sz w:val="18"/>
                    <w:lang w:val="en-GB"/>
                  </w:rPr>
                </w:rPrChange>
              </w:rPr>
            </w:pPr>
            <w:r w:rsidRPr="000102B9">
              <w:rPr>
                <w:sz w:val="18"/>
                <w:lang w:val="en-US"/>
                <w:rPrChange w:id="3141" w:author="Editor (TS)" w:date="2013-10-24T12:42:00Z">
                  <w:rPr>
                    <w:sz w:val="18"/>
                    <w:lang w:val="en-GB"/>
                  </w:rPr>
                </w:rPrChange>
              </w:rPr>
              <w:t>0...1</w:t>
            </w:r>
          </w:p>
        </w:tc>
        <w:tc>
          <w:tcPr>
            <w:tcW w:w="2755" w:type="pct"/>
            <w:tcBorders>
              <w:left w:val="single" w:sz="4" w:space="0" w:color="000000"/>
            </w:tcBorders>
          </w:tcPr>
          <w:p w14:paraId="44C51472" w14:textId="77777777" w:rsidR="00FF0BA0" w:rsidRPr="000102B9" w:rsidRDefault="00FF0BA0" w:rsidP="00FF0BA0">
            <w:pPr>
              <w:jc w:val="left"/>
              <w:rPr>
                <w:sz w:val="18"/>
                <w:lang w:val="en-US"/>
                <w:rPrChange w:id="3142" w:author="Editor (TS)" w:date="2013-10-24T12:42:00Z">
                  <w:rPr>
                    <w:sz w:val="18"/>
                    <w:lang w:val="en-GB"/>
                  </w:rPr>
                </w:rPrChange>
              </w:rPr>
            </w:pPr>
            <w:r w:rsidRPr="000102B9">
              <w:rPr>
                <w:sz w:val="18"/>
                <w:lang w:val="en-US"/>
                <w:rPrChange w:id="3143" w:author="Editor (TS)" w:date="2013-10-24T12:42:00Z">
                  <w:rPr>
                    <w:sz w:val="18"/>
                    <w:lang w:val="en-GB"/>
                  </w:rPr>
                </w:rPrChange>
              </w:rPr>
              <w:t>specifies default Segment List information.</w:t>
            </w:r>
          </w:p>
          <w:p w14:paraId="57AE2E15" w14:textId="77777777" w:rsidR="00FF0BA0" w:rsidRPr="000102B9" w:rsidRDefault="00FF0BA0" w:rsidP="00FF0BA0">
            <w:pPr>
              <w:jc w:val="left"/>
              <w:rPr>
                <w:sz w:val="18"/>
                <w:lang w:val="en-US"/>
                <w:rPrChange w:id="3144" w:author="Editor (TS)" w:date="2013-10-24T12:42:00Z">
                  <w:rPr>
                    <w:sz w:val="18"/>
                    <w:lang w:val="en-GB"/>
                  </w:rPr>
                </w:rPrChange>
              </w:rPr>
            </w:pPr>
            <w:r w:rsidRPr="000102B9">
              <w:rPr>
                <w:sz w:val="18"/>
                <w:lang w:val="en-US"/>
                <w:rPrChange w:id="3145" w:author="Editor (TS)" w:date="2013-10-24T12:42:00Z">
                  <w:rPr>
                    <w:sz w:val="18"/>
                    <w:lang w:val="en-GB"/>
                  </w:rPr>
                </w:rPrChange>
              </w:rPr>
              <w:t xml:space="preserve">Information in this element is overridden by information in </w:t>
            </w:r>
            <w:r w:rsidRPr="000102B9">
              <w:rPr>
                <w:rFonts w:ascii="Courier New" w:hAnsi="Courier New"/>
                <w:b/>
                <w:sz w:val="18"/>
                <w:lang w:val="en-US"/>
                <w:rPrChange w:id="3146" w:author="Editor (TS)" w:date="2013-10-24T12:42:00Z">
                  <w:rPr>
                    <w:rFonts w:ascii="Courier New" w:hAnsi="Courier New"/>
                    <w:b/>
                    <w:sz w:val="18"/>
                    <w:lang w:val="en-GB"/>
                  </w:rPr>
                </w:rPrChange>
              </w:rPr>
              <w:t>AdapationSet.SegmentList</w:t>
            </w:r>
            <w:r w:rsidRPr="000102B9">
              <w:rPr>
                <w:sz w:val="18"/>
                <w:lang w:val="en-US"/>
                <w:rPrChange w:id="3147" w:author="Editor (TS)" w:date="2013-10-24T12:42:00Z">
                  <w:rPr>
                    <w:sz w:val="18"/>
                    <w:lang w:val="en-GB"/>
                  </w:rPr>
                </w:rPrChange>
              </w:rPr>
              <w:t xml:space="preserve"> and </w:t>
            </w:r>
            <w:r w:rsidRPr="000102B9">
              <w:rPr>
                <w:rFonts w:ascii="Courier New" w:hAnsi="Courier New"/>
                <w:b/>
                <w:sz w:val="18"/>
                <w:lang w:val="en-US"/>
                <w:rPrChange w:id="3148" w:author="Editor (TS)" w:date="2013-10-24T12:42:00Z">
                  <w:rPr>
                    <w:rFonts w:ascii="Courier New" w:hAnsi="Courier New"/>
                    <w:b/>
                    <w:sz w:val="18"/>
                    <w:lang w:val="en-GB"/>
                  </w:rPr>
                </w:rPrChange>
              </w:rPr>
              <w:t>Representation.SegmentList</w:t>
            </w:r>
            <w:r w:rsidRPr="000102B9">
              <w:rPr>
                <w:sz w:val="18"/>
                <w:lang w:val="en-US"/>
                <w:rPrChange w:id="3149" w:author="Editor (TS)" w:date="2013-10-24T12:42:00Z">
                  <w:rPr>
                    <w:sz w:val="18"/>
                    <w:lang w:val="en-GB"/>
                  </w:rPr>
                </w:rPrChange>
              </w:rPr>
              <w:t>, if present.</w:t>
            </w:r>
          </w:p>
          <w:p w14:paraId="502ABF35" w14:textId="77777777" w:rsidR="00FF0BA0" w:rsidRPr="000102B9" w:rsidRDefault="00FF0BA0" w:rsidP="00FF0BA0">
            <w:pPr>
              <w:jc w:val="left"/>
              <w:rPr>
                <w:sz w:val="18"/>
                <w:lang w:val="en-US"/>
                <w:rPrChange w:id="3150" w:author="Editor (TS)" w:date="2013-10-24T12:42:00Z">
                  <w:rPr>
                    <w:sz w:val="18"/>
                    <w:lang w:val="en-GB"/>
                  </w:rPr>
                </w:rPrChange>
              </w:rPr>
            </w:pPr>
            <w:r w:rsidRPr="000102B9">
              <w:rPr>
                <w:sz w:val="18"/>
                <w:lang w:val="en-US"/>
                <w:rPrChange w:id="3151" w:author="Editor (TS)" w:date="2013-10-24T12:42:00Z">
                  <w:rPr>
                    <w:sz w:val="18"/>
                    <w:lang w:val="en-GB"/>
                  </w:rPr>
                </w:rPrChange>
              </w:rPr>
              <w:t>For more details see 5.3.9.</w:t>
            </w:r>
          </w:p>
        </w:tc>
      </w:tr>
      <w:tr w:rsidR="00FF0BA0" w:rsidRPr="000102B9" w14:paraId="027E0614" w14:textId="77777777" w:rsidTr="00FF0BA0">
        <w:tblPrEx>
          <w:tblW w:w="5000" w:type="pct"/>
          <w:tblLayout w:type="fixed"/>
          <w:tblLook w:val="00A0" w:firstRow="1" w:lastRow="0" w:firstColumn="1" w:lastColumn="0" w:noHBand="0" w:noVBand="0"/>
          <w:tblPrExChange w:id="3152" w:author="Editor (TS)" w:date="2013-10-24T12:42:00Z">
            <w:tblPrEx>
              <w:tblW w:w="5000" w:type="pct"/>
              <w:tblLayout w:type="fixed"/>
              <w:tblLook w:val="00A0" w:firstRow="1" w:lastRow="0" w:firstColumn="1" w:lastColumn="0" w:noHBand="0" w:noVBand="0"/>
            </w:tblPrEx>
          </w:tblPrExChange>
        </w:tblPrEx>
        <w:tc>
          <w:tcPr>
            <w:tcW w:w="119" w:type="pct"/>
            <w:tcPrChange w:id="3153" w:author="Editor (TS)" w:date="2013-10-24T12:42:00Z">
              <w:tcPr>
                <w:tcW w:w="119" w:type="pct"/>
              </w:tcPr>
            </w:tcPrChange>
          </w:tcPr>
          <w:p w14:paraId="0BA065E2" w14:textId="77777777" w:rsidR="00FF0BA0" w:rsidRPr="000102B9" w:rsidRDefault="00FF0BA0" w:rsidP="00FF0BA0">
            <w:pPr>
              <w:rPr>
                <w:b/>
                <w:sz w:val="18"/>
                <w:lang w:val="en-US"/>
                <w:rPrChange w:id="3154" w:author="Editor (TS)" w:date="2013-10-24T12:42:00Z">
                  <w:rPr>
                    <w:b/>
                    <w:sz w:val="18"/>
                    <w:lang w:val="en-GB"/>
                  </w:rPr>
                </w:rPrChange>
              </w:rPr>
            </w:pPr>
          </w:p>
        </w:tc>
        <w:tc>
          <w:tcPr>
            <w:tcW w:w="118" w:type="pct"/>
            <w:tcPrChange w:id="3155" w:author="Editor (TS)" w:date="2013-10-24T12:42:00Z">
              <w:tcPr>
                <w:tcW w:w="118" w:type="pct"/>
              </w:tcPr>
            </w:tcPrChange>
          </w:tcPr>
          <w:p w14:paraId="2371414E" w14:textId="77777777" w:rsidR="00FF0BA0" w:rsidRPr="000102B9" w:rsidRDefault="00FF0BA0" w:rsidP="00FF0BA0">
            <w:pPr>
              <w:rPr>
                <w:rFonts w:ascii="Courier New" w:hAnsi="Courier New"/>
                <w:b/>
                <w:sz w:val="18"/>
                <w:lang w:val="en-US"/>
                <w:rPrChange w:id="3156" w:author="Editor (TS)" w:date="2013-10-24T12:42:00Z">
                  <w:rPr>
                    <w:rFonts w:ascii="Courier New" w:hAnsi="Courier New"/>
                    <w:b/>
                    <w:sz w:val="18"/>
                    <w:lang w:val="en-GB"/>
                  </w:rPr>
                </w:rPrChange>
              </w:rPr>
            </w:pPr>
          </w:p>
        </w:tc>
        <w:tc>
          <w:tcPr>
            <w:tcW w:w="1372" w:type="pct"/>
            <w:tcBorders>
              <w:bottom w:val="single" w:sz="4" w:space="0" w:color="auto"/>
            </w:tcBorders>
            <w:tcPrChange w:id="3157" w:author="Editor (TS)" w:date="2013-10-24T12:42:00Z">
              <w:tcPr>
                <w:tcW w:w="1372" w:type="pct"/>
              </w:tcPr>
            </w:tcPrChange>
          </w:tcPr>
          <w:p w14:paraId="4AE31BA3" w14:textId="77777777" w:rsidR="00FF0BA0" w:rsidRPr="000102B9" w:rsidRDefault="00FF0BA0" w:rsidP="00FF0BA0">
            <w:pPr>
              <w:rPr>
                <w:rFonts w:ascii="Courier New" w:hAnsi="Courier New"/>
                <w:b/>
                <w:sz w:val="18"/>
                <w:lang w:val="en-US"/>
                <w:rPrChange w:id="3158" w:author="Editor (TS)" w:date="2013-10-24T12:42:00Z">
                  <w:rPr>
                    <w:rFonts w:ascii="Courier New" w:hAnsi="Courier New"/>
                    <w:b/>
                    <w:sz w:val="18"/>
                    <w:lang w:val="en-GB"/>
                  </w:rPr>
                </w:rPrChange>
              </w:rPr>
            </w:pPr>
            <w:r w:rsidRPr="000102B9">
              <w:rPr>
                <w:rFonts w:ascii="Courier New" w:hAnsi="Courier New"/>
                <w:b/>
                <w:sz w:val="18"/>
                <w:lang w:val="en-US"/>
                <w:rPrChange w:id="3159" w:author="Editor (TS)" w:date="2013-10-24T12:42:00Z">
                  <w:rPr>
                    <w:rFonts w:ascii="Courier New" w:hAnsi="Courier New"/>
                    <w:b/>
                    <w:sz w:val="18"/>
                    <w:lang w:val="en-GB"/>
                  </w:rPr>
                </w:rPrChange>
              </w:rPr>
              <w:t>SegmentTemplate</w:t>
            </w:r>
          </w:p>
        </w:tc>
        <w:tc>
          <w:tcPr>
            <w:tcW w:w="636" w:type="pct"/>
            <w:tcBorders>
              <w:bottom w:val="single" w:sz="4" w:space="0" w:color="auto"/>
            </w:tcBorders>
            <w:tcPrChange w:id="3160" w:author="Editor (TS)" w:date="2013-10-24T12:42:00Z">
              <w:tcPr>
                <w:tcW w:w="636" w:type="pct"/>
              </w:tcPr>
            </w:tcPrChange>
          </w:tcPr>
          <w:p w14:paraId="05A80EF1" w14:textId="77777777" w:rsidR="00FF0BA0" w:rsidRPr="000102B9" w:rsidRDefault="00FF0BA0" w:rsidP="00FF0BA0">
            <w:pPr>
              <w:jc w:val="center"/>
              <w:rPr>
                <w:sz w:val="18"/>
                <w:lang w:val="en-US"/>
                <w:rPrChange w:id="3161" w:author="Editor (TS)" w:date="2013-10-24T12:42:00Z">
                  <w:rPr>
                    <w:sz w:val="18"/>
                    <w:lang w:val="en-GB"/>
                  </w:rPr>
                </w:rPrChange>
              </w:rPr>
            </w:pPr>
            <w:r w:rsidRPr="000102B9">
              <w:rPr>
                <w:sz w:val="18"/>
                <w:lang w:val="en-US"/>
                <w:rPrChange w:id="3162" w:author="Editor (TS)" w:date="2013-10-24T12:42:00Z">
                  <w:rPr>
                    <w:sz w:val="18"/>
                    <w:lang w:val="en-GB"/>
                  </w:rPr>
                </w:rPrChange>
              </w:rPr>
              <w:t>0...1</w:t>
            </w:r>
          </w:p>
        </w:tc>
        <w:tc>
          <w:tcPr>
            <w:tcW w:w="2755" w:type="pct"/>
            <w:tcBorders>
              <w:bottom w:val="single" w:sz="4" w:space="0" w:color="auto"/>
            </w:tcBorders>
            <w:tcPrChange w:id="3163" w:author="Editor (TS)" w:date="2013-10-24T12:42:00Z">
              <w:tcPr>
                <w:tcW w:w="2755" w:type="pct"/>
              </w:tcPr>
            </w:tcPrChange>
          </w:tcPr>
          <w:p w14:paraId="1B51D50C" w14:textId="77777777" w:rsidR="00FF0BA0" w:rsidRPr="000102B9" w:rsidRDefault="00FF0BA0" w:rsidP="00FF0BA0">
            <w:pPr>
              <w:jc w:val="left"/>
              <w:rPr>
                <w:sz w:val="18"/>
                <w:lang w:val="en-US"/>
                <w:rPrChange w:id="3164" w:author="Editor (TS)" w:date="2013-10-24T12:42:00Z">
                  <w:rPr>
                    <w:sz w:val="18"/>
                    <w:lang w:val="en-GB"/>
                  </w:rPr>
                </w:rPrChange>
              </w:rPr>
            </w:pPr>
            <w:r w:rsidRPr="000102B9">
              <w:rPr>
                <w:sz w:val="18"/>
                <w:lang w:val="en-US"/>
                <w:rPrChange w:id="3165" w:author="Editor (TS)" w:date="2013-10-24T12:42:00Z">
                  <w:rPr>
                    <w:sz w:val="18"/>
                    <w:lang w:val="en-GB"/>
                  </w:rPr>
                </w:rPrChange>
              </w:rPr>
              <w:t>specifies default Segment Template information.</w:t>
            </w:r>
          </w:p>
          <w:p w14:paraId="2D66E841" w14:textId="77777777" w:rsidR="00FF0BA0" w:rsidRPr="000102B9" w:rsidRDefault="00FF0BA0" w:rsidP="00FF0BA0">
            <w:pPr>
              <w:jc w:val="left"/>
              <w:rPr>
                <w:sz w:val="18"/>
                <w:lang w:val="en-US"/>
                <w:rPrChange w:id="3166" w:author="Editor (TS)" w:date="2013-10-24T12:42:00Z">
                  <w:rPr>
                    <w:sz w:val="18"/>
                    <w:lang w:val="en-GB"/>
                  </w:rPr>
                </w:rPrChange>
              </w:rPr>
            </w:pPr>
            <w:r w:rsidRPr="000102B9">
              <w:rPr>
                <w:sz w:val="18"/>
                <w:lang w:val="en-US"/>
                <w:rPrChange w:id="3167" w:author="Editor (TS)" w:date="2013-10-24T12:42:00Z">
                  <w:rPr>
                    <w:sz w:val="18"/>
                    <w:lang w:val="en-GB"/>
                  </w:rPr>
                </w:rPrChange>
              </w:rPr>
              <w:t xml:space="preserve">Information in this element is overridden by information in </w:t>
            </w:r>
            <w:r w:rsidRPr="000102B9">
              <w:rPr>
                <w:rFonts w:ascii="Courier New" w:hAnsi="Courier New"/>
                <w:b/>
                <w:sz w:val="18"/>
                <w:lang w:val="en-US"/>
                <w:rPrChange w:id="3168" w:author="Editor (TS)" w:date="2013-10-24T12:42:00Z">
                  <w:rPr>
                    <w:rFonts w:ascii="Courier New" w:hAnsi="Courier New"/>
                    <w:b/>
                    <w:sz w:val="18"/>
                    <w:lang w:val="en-GB"/>
                  </w:rPr>
                </w:rPrChange>
              </w:rPr>
              <w:t>AdapationSet.SegmentTemplate</w:t>
            </w:r>
            <w:r w:rsidRPr="000102B9">
              <w:rPr>
                <w:sz w:val="18"/>
                <w:lang w:val="en-US"/>
                <w:rPrChange w:id="3169" w:author="Editor (TS)" w:date="2013-10-24T12:42:00Z">
                  <w:rPr>
                    <w:sz w:val="18"/>
                    <w:lang w:val="en-GB"/>
                  </w:rPr>
                </w:rPrChange>
              </w:rPr>
              <w:t xml:space="preserve"> and </w:t>
            </w:r>
            <w:r w:rsidRPr="000102B9">
              <w:rPr>
                <w:rFonts w:ascii="Courier New" w:hAnsi="Courier New"/>
                <w:b/>
                <w:sz w:val="18"/>
                <w:lang w:val="en-US"/>
                <w:rPrChange w:id="3170" w:author="Editor (TS)" w:date="2013-10-24T12:42:00Z">
                  <w:rPr>
                    <w:rFonts w:ascii="Courier New" w:hAnsi="Courier New"/>
                    <w:b/>
                    <w:sz w:val="18"/>
                    <w:lang w:val="en-GB"/>
                  </w:rPr>
                </w:rPrChange>
              </w:rPr>
              <w:t>Representation.SegmentTemplate</w:t>
            </w:r>
            <w:r w:rsidRPr="000102B9">
              <w:rPr>
                <w:sz w:val="18"/>
                <w:lang w:val="en-US"/>
                <w:rPrChange w:id="3171" w:author="Editor (TS)" w:date="2013-10-24T12:42:00Z">
                  <w:rPr>
                    <w:sz w:val="18"/>
                    <w:lang w:val="en-GB"/>
                  </w:rPr>
                </w:rPrChange>
              </w:rPr>
              <w:t>, if present.</w:t>
            </w:r>
          </w:p>
          <w:p w14:paraId="5FE8D69C" w14:textId="77777777" w:rsidR="00FF0BA0" w:rsidRPr="000102B9" w:rsidRDefault="00FF0BA0" w:rsidP="00FF0BA0">
            <w:pPr>
              <w:jc w:val="left"/>
              <w:rPr>
                <w:sz w:val="18"/>
                <w:lang w:val="en-US"/>
                <w:rPrChange w:id="3172" w:author="Editor (TS)" w:date="2013-10-24T12:42:00Z">
                  <w:rPr>
                    <w:sz w:val="18"/>
                    <w:lang w:val="en-GB"/>
                  </w:rPr>
                </w:rPrChange>
              </w:rPr>
            </w:pPr>
            <w:r w:rsidRPr="000102B9">
              <w:rPr>
                <w:sz w:val="18"/>
                <w:lang w:val="en-US"/>
                <w:rPrChange w:id="3173" w:author="Editor (TS)" w:date="2013-10-24T12:42:00Z">
                  <w:rPr>
                    <w:sz w:val="18"/>
                    <w:lang w:val="en-GB"/>
                  </w:rPr>
                </w:rPrChange>
              </w:rPr>
              <w:t>For more details see 5.3.9.</w:t>
            </w:r>
          </w:p>
        </w:tc>
      </w:tr>
      <w:tr w:rsidR="00FF0BA0" w:rsidRPr="000102B9" w14:paraId="2F6D8684" w14:textId="77777777" w:rsidTr="00FF0BA0">
        <w:trPr>
          <w:ins w:id="3174" w:author="Editor (TS)" w:date="2013-10-24T12:42:00Z"/>
        </w:trPr>
        <w:tc>
          <w:tcPr>
            <w:tcW w:w="119" w:type="pct"/>
          </w:tcPr>
          <w:p w14:paraId="37BBD3DB" w14:textId="77777777" w:rsidR="00FF0BA0" w:rsidRPr="000102B9" w:rsidRDefault="00FF0BA0" w:rsidP="00FF0BA0">
            <w:pPr>
              <w:keepNext/>
              <w:tabs>
                <w:tab w:val="left" w:pos="880"/>
              </w:tabs>
              <w:suppressAutoHyphens/>
              <w:spacing w:before="60"/>
              <w:outlineLvl w:val="3"/>
              <w:rPr>
                <w:ins w:id="3175" w:author="Editor (TS)" w:date="2013-10-24T12:42:00Z"/>
                <w:b/>
                <w:noProof/>
                <w:sz w:val="18"/>
                <w:lang w:val="en-US"/>
              </w:rPr>
            </w:pPr>
          </w:p>
        </w:tc>
        <w:tc>
          <w:tcPr>
            <w:tcW w:w="118" w:type="pct"/>
          </w:tcPr>
          <w:p w14:paraId="3BBB40F1" w14:textId="77777777" w:rsidR="00FF0BA0" w:rsidRPr="000102B9" w:rsidRDefault="00FF0BA0" w:rsidP="00FF0BA0">
            <w:pPr>
              <w:keepNext/>
              <w:tabs>
                <w:tab w:val="left" w:pos="880"/>
              </w:tabs>
              <w:suppressAutoHyphens/>
              <w:spacing w:before="60"/>
              <w:outlineLvl w:val="3"/>
              <w:rPr>
                <w:ins w:id="3176" w:author="Editor (TS)" w:date="2013-10-24T12:42:00Z"/>
                <w:rFonts w:ascii="Courier New" w:hAnsi="Courier New" w:cs="Courier New"/>
                <w:b/>
                <w:noProof/>
                <w:sz w:val="18"/>
                <w:lang w:val="en-US"/>
              </w:rPr>
            </w:pPr>
          </w:p>
        </w:tc>
        <w:tc>
          <w:tcPr>
            <w:tcW w:w="1372" w:type="pct"/>
            <w:tcBorders>
              <w:right w:val="single" w:sz="4" w:space="0" w:color="000000"/>
            </w:tcBorders>
          </w:tcPr>
          <w:p w14:paraId="19B739DD" w14:textId="77777777" w:rsidR="00FF0BA0" w:rsidRPr="000102B9" w:rsidRDefault="00FF0BA0" w:rsidP="00FF0BA0">
            <w:pPr>
              <w:keepNext/>
              <w:suppressAutoHyphens/>
              <w:spacing w:before="60"/>
              <w:outlineLvl w:val="5"/>
              <w:rPr>
                <w:ins w:id="3177" w:author="Editor (TS)" w:date="2013-10-24T12:42:00Z"/>
                <w:rFonts w:ascii="Courier New" w:hAnsi="Courier New" w:cs="Courier New"/>
                <w:b/>
                <w:noProof/>
                <w:sz w:val="18"/>
                <w:lang w:val="en-US"/>
              </w:rPr>
            </w:pPr>
            <w:ins w:id="3178" w:author="Editor (TS)" w:date="2013-10-24T12:42:00Z">
              <w:r w:rsidRPr="000102B9">
                <w:rPr>
                  <w:rFonts w:ascii="Courier New" w:hAnsi="Courier New" w:cs="Courier New"/>
                  <w:b/>
                  <w:noProof/>
                  <w:sz w:val="18"/>
                  <w:lang w:val="en-US"/>
                </w:rPr>
                <w:t>AssetIdentifier</w:t>
              </w:r>
            </w:ins>
          </w:p>
        </w:tc>
        <w:tc>
          <w:tcPr>
            <w:tcW w:w="636" w:type="pct"/>
            <w:tcBorders>
              <w:left w:val="single" w:sz="4" w:space="0" w:color="000000"/>
              <w:right w:val="single" w:sz="4" w:space="0" w:color="000000"/>
            </w:tcBorders>
          </w:tcPr>
          <w:p w14:paraId="2533A4BC" w14:textId="77777777" w:rsidR="00FF0BA0" w:rsidRPr="000102B9" w:rsidRDefault="00FF0BA0" w:rsidP="00FF0BA0">
            <w:pPr>
              <w:keepNext/>
              <w:suppressAutoHyphens/>
              <w:spacing w:before="60"/>
              <w:jc w:val="center"/>
              <w:outlineLvl w:val="5"/>
              <w:rPr>
                <w:ins w:id="3179" w:author="Editor (TS)" w:date="2013-10-24T12:42:00Z"/>
                <w:sz w:val="18"/>
                <w:szCs w:val="16"/>
                <w:lang w:val="en-US"/>
              </w:rPr>
            </w:pPr>
            <w:ins w:id="3180" w:author="Editor (TS)" w:date="2013-10-24T12:42:00Z">
              <w:r w:rsidRPr="000102B9">
                <w:rPr>
                  <w:sz w:val="18"/>
                  <w:szCs w:val="16"/>
                  <w:lang w:val="en-US"/>
                </w:rPr>
                <w:t>0...1</w:t>
              </w:r>
            </w:ins>
          </w:p>
        </w:tc>
        <w:tc>
          <w:tcPr>
            <w:tcW w:w="2755" w:type="pct"/>
            <w:tcBorders>
              <w:left w:val="single" w:sz="4" w:space="0" w:color="000000"/>
            </w:tcBorders>
          </w:tcPr>
          <w:p w14:paraId="494384C8" w14:textId="77777777" w:rsidR="00FF0BA0" w:rsidRPr="000102B9" w:rsidRDefault="00FF0BA0" w:rsidP="00FF0BA0">
            <w:pPr>
              <w:keepNext/>
              <w:suppressAutoHyphens/>
              <w:spacing w:before="60"/>
              <w:jc w:val="left"/>
              <w:outlineLvl w:val="5"/>
              <w:rPr>
                <w:ins w:id="3181" w:author="Editor (TS)" w:date="2013-10-24T12:42:00Z"/>
                <w:sz w:val="18"/>
                <w:szCs w:val="16"/>
                <w:lang w:val="en-US"/>
              </w:rPr>
            </w:pPr>
            <w:ins w:id="3182" w:author="Editor (TS)" w:date="2013-10-24T12:42:00Z">
              <w:r w:rsidRPr="000102B9">
                <w:rPr>
                  <w:sz w:val="18"/>
                  <w:szCs w:val="16"/>
                  <w:lang w:val="en-US"/>
                </w:rPr>
                <w:t xml:space="preserve">specifies that this Period belongs to a certain asset.  </w:t>
              </w:r>
            </w:ins>
          </w:p>
          <w:p w14:paraId="3E49C73F" w14:textId="77777777" w:rsidR="00FF0BA0" w:rsidRPr="000102B9" w:rsidRDefault="00FF0BA0" w:rsidP="00FF0BA0">
            <w:pPr>
              <w:keepNext/>
              <w:suppressAutoHyphens/>
              <w:spacing w:before="60"/>
              <w:jc w:val="left"/>
              <w:outlineLvl w:val="5"/>
              <w:rPr>
                <w:ins w:id="3183" w:author="Editor (TS)" w:date="2013-10-24T12:42:00Z"/>
                <w:sz w:val="18"/>
                <w:szCs w:val="16"/>
                <w:lang w:val="en-US"/>
              </w:rPr>
            </w:pPr>
            <w:ins w:id="3184" w:author="Editor (TS)" w:date="2013-10-24T12:42:00Z">
              <w:r w:rsidRPr="000102B9">
                <w:rPr>
                  <w:sz w:val="18"/>
                  <w:szCs w:val="16"/>
                  <w:lang w:val="en-US" w:eastAsia="zh-CN"/>
                </w:rPr>
                <w:t>For more details see 5.8.5.7.</w:t>
              </w:r>
            </w:ins>
          </w:p>
        </w:tc>
      </w:tr>
      <w:tr w:rsidR="00FF0BA0" w:rsidRPr="000102B9" w14:paraId="30B3BC46" w14:textId="77777777" w:rsidTr="00FF0BA0">
        <w:trPr>
          <w:ins w:id="3185" w:author="Editor (TS)" w:date="2013-10-24T12:42:00Z"/>
        </w:trPr>
        <w:tc>
          <w:tcPr>
            <w:tcW w:w="119" w:type="pct"/>
          </w:tcPr>
          <w:p w14:paraId="17CE4C80" w14:textId="77777777" w:rsidR="00FF0BA0" w:rsidRPr="000102B9" w:rsidRDefault="00FF0BA0" w:rsidP="00FF0BA0">
            <w:pPr>
              <w:keepNext/>
              <w:tabs>
                <w:tab w:val="left" w:pos="880"/>
              </w:tabs>
              <w:suppressAutoHyphens/>
              <w:spacing w:before="60"/>
              <w:outlineLvl w:val="3"/>
              <w:rPr>
                <w:ins w:id="3186" w:author="Editor (TS)" w:date="2013-10-24T12:42:00Z"/>
                <w:b/>
                <w:noProof/>
                <w:sz w:val="18"/>
                <w:lang w:val="en-US"/>
              </w:rPr>
            </w:pPr>
          </w:p>
        </w:tc>
        <w:tc>
          <w:tcPr>
            <w:tcW w:w="118" w:type="pct"/>
          </w:tcPr>
          <w:p w14:paraId="6059761B" w14:textId="77777777" w:rsidR="00FF0BA0" w:rsidRPr="000102B9" w:rsidRDefault="00FF0BA0" w:rsidP="00FF0BA0">
            <w:pPr>
              <w:keepNext/>
              <w:tabs>
                <w:tab w:val="left" w:pos="880"/>
              </w:tabs>
              <w:suppressAutoHyphens/>
              <w:spacing w:before="60"/>
              <w:outlineLvl w:val="3"/>
              <w:rPr>
                <w:ins w:id="3187" w:author="Editor (TS)" w:date="2013-10-24T12:42:00Z"/>
                <w:rFonts w:ascii="Courier New" w:hAnsi="Courier New" w:cs="Courier New"/>
                <w:b/>
                <w:noProof/>
                <w:sz w:val="18"/>
                <w:lang w:val="en-US"/>
              </w:rPr>
            </w:pPr>
          </w:p>
        </w:tc>
        <w:tc>
          <w:tcPr>
            <w:tcW w:w="1372" w:type="pct"/>
            <w:tcBorders>
              <w:right w:val="single" w:sz="4" w:space="0" w:color="000000"/>
            </w:tcBorders>
          </w:tcPr>
          <w:p w14:paraId="6314DF12" w14:textId="77777777" w:rsidR="00FF0BA0" w:rsidRPr="000102B9" w:rsidRDefault="00FF0BA0" w:rsidP="00FF0BA0">
            <w:pPr>
              <w:rPr>
                <w:ins w:id="3188" w:author="Editor (TS)" w:date="2013-10-24T12:42:00Z"/>
                <w:rFonts w:ascii="Courier New" w:hAnsi="Courier New" w:cs="Courier New"/>
                <w:b/>
                <w:noProof/>
                <w:sz w:val="18"/>
                <w:lang w:val="en-US"/>
              </w:rPr>
            </w:pPr>
            <w:ins w:id="3189" w:author="Editor (TS)" w:date="2013-10-24T12:42:00Z">
              <w:r w:rsidRPr="000102B9">
                <w:rPr>
                  <w:rFonts w:ascii="Courier New" w:hAnsi="Courier New" w:cs="Courier New"/>
                  <w:b/>
                  <w:noProof/>
                  <w:sz w:val="18"/>
                  <w:lang w:val="en-US"/>
                </w:rPr>
                <w:t>EventStream</w:t>
              </w:r>
            </w:ins>
          </w:p>
        </w:tc>
        <w:tc>
          <w:tcPr>
            <w:tcW w:w="636" w:type="pct"/>
            <w:tcBorders>
              <w:left w:val="single" w:sz="4" w:space="0" w:color="000000"/>
              <w:right w:val="single" w:sz="4" w:space="0" w:color="000000"/>
            </w:tcBorders>
          </w:tcPr>
          <w:p w14:paraId="32BE99A5" w14:textId="77777777" w:rsidR="00FF0BA0" w:rsidRPr="000102B9" w:rsidRDefault="00FF0BA0" w:rsidP="00FF0BA0">
            <w:pPr>
              <w:keepNext/>
              <w:suppressAutoHyphens/>
              <w:spacing w:before="60"/>
              <w:jc w:val="center"/>
              <w:outlineLvl w:val="5"/>
              <w:rPr>
                <w:ins w:id="3190" w:author="Editor (TS)" w:date="2013-10-24T12:42:00Z"/>
                <w:sz w:val="18"/>
                <w:szCs w:val="16"/>
                <w:lang w:val="en-US"/>
              </w:rPr>
            </w:pPr>
            <w:ins w:id="3191" w:author="Editor (TS)" w:date="2013-10-24T12:42:00Z">
              <w:r w:rsidRPr="000102B9">
                <w:rPr>
                  <w:sz w:val="18"/>
                  <w:szCs w:val="16"/>
                  <w:lang w:val="en-US"/>
                </w:rPr>
                <w:t>0...N</w:t>
              </w:r>
            </w:ins>
          </w:p>
        </w:tc>
        <w:tc>
          <w:tcPr>
            <w:tcW w:w="2755" w:type="pct"/>
            <w:tcBorders>
              <w:left w:val="single" w:sz="4" w:space="0" w:color="000000"/>
            </w:tcBorders>
          </w:tcPr>
          <w:p w14:paraId="55191C31" w14:textId="77777777" w:rsidR="00FF0BA0" w:rsidRPr="000102B9" w:rsidRDefault="00FF0BA0" w:rsidP="00FF0BA0">
            <w:pPr>
              <w:keepNext/>
              <w:suppressAutoHyphens/>
              <w:spacing w:before="60"/>
              <w:jc w:val="left"/>
              <w:outlineLvl w:val="5"/>
              <w:rPr>
                <w:ins w:id="3192" w:author="Editor (TS)" w:date="2013-10-24T12:42:00Z"/>
                <w:sz w:val="18"/>
                <w:szCs w:val="16"/>
                <w:lang w:val="en-US"/>
              </w:rPr>
            </w:pPr>
            <w:ins w:id="3193" w:author="Editor (TS)" w:date="2013-10-24T12:42:00Z">
              <w:r w:rsidRPr="000102B9">
                <w:rPr>
                  <w:sz w:val="18"/>
                  <w:szCs w:val="16"/>
                  <w:lang w:val="en-US"/>
                </w:rPr>
                <w:t>specifies an event stream.</w:t>
              </w:r>
            </w:ins>
          </w:p>
          <w:p w14:paraId="3F5B680E" w14:textId="77777777" w:rsidR="00FF0BA0" w:rsidRPr="000102B9" w:rsidRDefault="00FF0BA0" w:rsidP="00FF0BA0">
            <w:pPr>
              <w:keepNext/>
              <w:suppressAutoHyphens/>
              <w:spacing w:before="60"/>
              <w:jc w:val="left"/>
              <w:outlineLvl w:val="5"/>
              <w:rPr>
                <w:ins w:id="3194" w:author="Editor (TS)" w:date="2013-10-24T12:42:00Z"/>
                <w:sz w:val="18"/>
                <w:szCs w:val="16"/>
                <w:lang w:val="en-US"/>
              </w:rPr>
            </w:pPr>
            <w:ins w:id="3195" w:author="Editor (TS)" w:date="2013-10-24T12:42:00Z">
              <w:r w:rsidRPr="000102B9">
                <w:rPr>
                  <w:sz w:val="18"/>
                  <w:szCs w:val="16"/>
                  <w:lang w:val="en-US" w:eastAsia="zh-CN"/>
                </w:rPr>
                <w:t>For more details see 5.10.2.</w:t>
              </w:r>
            </w:ins>
          </w:p>
        </w:tc>
      </w:tr>
      <w:tr w:rsidR="00FF0BA0" w:rsidRPr="000102B9" w14:paraId="631EB6BE" w14:textId="77777777" w:rsidTr="00FF0BA0">
        <w:tblPrEx>
          <w:tblW w:w="5000" w:type="pct"/>
          <w:tblLayout w:type="fixed"/>
          <w:tblLook w:val="00A0" w:firstRow="1" w:lastRow="0" w:firstColumn="1" w:lastColumn="0" w:noHBand="0" w:noVBand="0"/>
          <w:tblPrExChange w:id="3196" w:author="Editor (TS)" w:date="2013-10-24T12:42:00Z">
            <w:tblPrEx>
              <w:tblW w:w="5000" w:type="pct"/>
              <w:tblLayout w:type="fixed"/>
              <w:tblLook w:val="00A0" w:firstRow="1" w:lastRow="0" w:firstColumn="1" w:lastColumn="0" w:noHBand="0" w:noVBand="0"/>
            </w:tblPrEx>
          </w:tblPrExChange>
        </w:tblPrEx>
        <w:tc>
          <w:tcPr>
            <w:tcW w:w="119" w:type="pct"/>
            <w:tcBorders>
              <w:right w:val="nil"/>
            </w:tcBorders>
            <w:tcPrChange w:id="3197" w:author="Editor (TS)" w:date="2013-10-24T12:42:00Z">
              <w:tcPr>
                <w:tcW w:w="119" w:type="pct"/>
              </w:tcPr>
            </w:tcPrChange>
          </w:tcPr>
          <w:p w14:paraId="7A4AA570" w14:textId="77777777" w:rsidR="00FF0BA0" w:rsidRPr="000102B9" w:rsidRDefault="00FF0BA0" w:rsidP="00FF0BA0">
            <w:pPr>
              <w:rPr>
                <w:b/>
                <w:noProof/>
                <w:sz w:val="18"/>
                <w:lang w:val="en-US"/>
              </w:rPr>
            </w:pPr>
          </w:p>
        </w:tc>
        <w:tc>
          <w:tcPr>
            <w:tcW w:w="118" w:type="pct"/>
            <w:tcBorders>
              <w:left w:val="nil"/>
              <w:right w:val="nil"/>
            </w:tcBorders>
            <w:tcPrChange w:id="3198" w:author="Editor (TS)" w:date="2013-10-24T12:42:00Z">
              <w:tcPr>
                <w:tcW w:w="118" w:type="pct"/>
              </w:tcPr>
            </w:tcPrChange>
          </w:tcPr>
          <w:p w14:paraId="1CB9BBFE" w14:textId="77777777" w:rsidR="00FF0BA0" w:rsidRPr="000102B9" w:rsidRDefault="00FF0BA0" w:rsidP="00FF0BA0">
            <w:pPr>
              <w:rPr>
                <w:rFonts w:ascii="Courier New" w:hAnsi="Courier New" w:cs="Courier New"/>
                <w:b/>
                <w:noProof/>
                <w:sz w:val="18"/>
                <w:lang w:val="en-US"/>
              </w:rPr>
            </w:pPr>
          </w:p>
        </w:tc>
        <w:tc>
          <w:tcPr>
            <w:tcW w:w="1372" w:type="pct"/>
            <w:tcBorders>
              <w:top w:val="single" w:sz="4" w:space="0" w:color="auto"/>
              <w:left w:val="nil"/>
              <w:bottom w:val="single" w:sz="4" w:space="0" w:color="auto"/>
              <w:right w:val="single" w:sz="4" w:space="0" w:color="auto"/>
            </w:tcBorders>
            <w:tcPrChange w:id="3199" w:author="Editor (TS)" w:date="2013-10-24T12:42:00Z">
              <w:tcPr>
                <w:tcW w:w="1372" w:type="pct"/>
                <w:tcBorders>
                  <w:right w:val="single" w:sz="4" w:space="0" w:color="000000"/>
                </w:tcBorders>
              </w:tcPr>
            </w:tcPrChange>
          </w:tcPr>
          <w:p w14:paraId="1C6DADF5" w14:textId="77777777" w:rsidR="00FF0BA0" w:rsidRPr="000102B9" w:rsidRDefault="00FF0BA0" w:rsidP="00FF0BA0">
            <w:pPr>
              <w:rPr>
                <w:rFonts w:ascii="Courier New" w:hAnsi="Courier New" w:cs="Courier New"/>
                <w:b/>
                <w:noProof/>
                <w:sz w:val="18"/>
                <w:lang w:val="en-US"/>
              </w:rPr>
            </w:pPr>
            <w:r w:rsidRPr="000102B9">
              <w:rPr>
                <w:rFonts w:ascii="Courier New" w:hAnsi="Courier New"/>
                <w:b/>
                <w:sz w:val="18"/>
                <w:lang w:val="en-US"/>
                <w:rPrChange w:id="3200" w:author="Editor (TS)" w:date="2013-10-24T12:42:00Z">
                  <w:rPr>
                    <w:rFonts w:ascii="Courier New" w:hAnsi="Courier New"/>
                    <w:b/>
                    <w:sz w:val="18"/>
                    <w:lang w:val="en-GB"/>
                  </w:rPr>
                </w:rPrChange>
              </w:rPr>
              <w:t>AdaptationSet</w:t>
            </w:r>
          </w:p>
        </w:tc>
        <w:tc>
          <w:tcPr>
            <w:tcW w:w="636" w:type="pct"/>
            <w:tcBorders>
              <w:top w:val="single" w:sz="4" w:space="0" w:color="auto"/>
              <w:left w:val="single" w:sz="4" w:space="0" w:color="auto"/>
              <w:bottom w:val="single" w:sz="4" w:space="0" w:color="auto"/>
              <w:right w:val="single" w:sz="4" w:space="0" w:color="auto"/>
            </w:tcBorders>
            <w:tcPrChange w:id="3201" w:author="Editor (TS)" w:date="2013-10-24T12:42:00Z">
              <w:tcPr>
                <w:tcW w:w="636" w:type="pct"/>
                <w:tcBorders>
                  <w:left w:val="single" w:sz="4" w:space="0" w:color="000000"/>
                  <w:right w:val="single" w:sz="4" w:space="0" w:color="000000"/>
                </w:tcBorders>
              </w:tcPr>
            </w:tcPrChange>
          </w:tcPr>
          <w:p w14:paraId="36B749B3" w14:textId="77777777" w:rsidR="00FF0BA0" w:rsidRPr="000102B9" w:rsidRDefault="00FF0BA0" w:rsidP="00FF0BA0">
            <w:pPr>
              <w:jc w:val="center"/>
              <w:rPr>
                <w:sz w:val="18"/>
                <w:szCs w:val="16"/>
                <w:lang w:val="en-US"/>
              </w:rPr>
            </w:pPr>
            <w:r w:rsidRPr="000102B9">
              <w:rPr>
                <w:sz w:val="18"/>
                <w:lang w:val="en-US"/>
                <w:rPrChange w:id="3202" w:author="Editor (TS)" w:date="2013-10-24T12:42:00Z">
                  <w:rPr>
                    <w:sz w:val="18"/>
                    <w:lang w:val="en-GB"/>
                  </w:rPr>
                </w:rPrChange>
              </w:rPr>
              <w:t>0...N</w:t>
            </w:r>
          </w:p>
        </w:tc>
        <w:tc>
          <w:tcPr>
            <w:tcW w:w="2755" w:type="pct"/>
            <w:tcBorders>
              <w:top w:val="single" w:sz="4" w:space="0" w:color="auto"/>
              <w:left w:val="single" w:sz="4" w:space="0" w:color="auto"/>
              <w:bottom w:val="single" w:sz="4" w:space="0" w:color="auto"/>
              <w:right w:val="single" w:sz="4" w:space="0" w:color="auto"/>
            </w:tcBorders>
            <w:tcPrChange w:id="3203" w:author="Editor (TS)" w:date="2013-10-24T12:42:00Z">
              <w:tcPr>
                <w:tcW w:w="2755" w:type="pct"/>
                <w:tcBorders>
                  <w:left w:val="single" w:sz="4" w:space="0" w:color="000000"/>
                </w:tcBorders>
              </w:tcPr>
            </w:tcPrChange>
          </w:tcPr>
          <w:p w14:paraId="30932C9F" w14:textId="77777777" w:rsidR="00FF0BA0" w:rsidRPr="000102B9" w:rsidRDefault="00FF0BA0" w:rsidP="00FF0BA0">
            <w:pPr>
              <w:spacing w:after="200"/>
              <w:jc w:val="left"/>
              <w:rPr>
                <w:b/>
                <w:sz w:val="18"/>
                <w:lang w:val="en-US"/>
                <w:rPrChange w:id="3204" w:author="Editor (TS)" w:date="2013-10-24T12:42:00Z">
                  <w:rPr>
                    <w:sz w:val="18"/>
                    <w:lang w:val="en-GB"/>
                  </w:rPr>
                </w:rPrChange>
              </w:rPr>
              <w:pPrChange w:id="3205" w:author="Editor (TS)" w:date="2013-10-24T12:42:00Z">
                <w:pPr>
                  <w:jc w:val="left"/>
                </w:pPr>
              </w:pPrChange>
            </w:pPr>
            <w:r w:rsidRPr="000102B9">
              <w:rPr>
                <w:sz w:val="18"/>
                <w:lang w:val="en-US"/>
                <w:rPrChange w:id="3206" w:author="Editor (TS)" w:date="2013-10-24T12:42:00Z">
                  <w:rPr>
                    <w:sz w:val="18"/>
                    <w:lang w:val="en-GB"/>
                  </w:rPr>
                </w:rPrChange>
              </w:rPr>
              <w:t>specifies an Adaptation Set.</w:t>
            </w:r>
          </w:p>
          <w:p w14:paraId="1923AC60" w14:textId="1FD74344" w:rsidR="00FF0BA0" w:rsidRPr="000102B9" w:rsidRDefault="00FF0BA0" w:rsidP="00FF0BA0">
            <w:pPr>
              <w:spacing w:after="200"/>
              <w:jc w:val="left"/>
              <w:rPr>
                <w:b/>
                <w:sz w:val="18"/>
                <w:lang w:val="en-US"/>
                <w:rPrChange w:id="3207" w:author="Editor (TS)" w:date="2013-10-24T12:42:00Z">
                  <w:rPr>
                    <w:sz w:val="18"/>
                    <w:lang w:val="en-GB"/>
                  </w:rPr>
                </w:rPrChange>
              </w:rPr>
              <w:pPrChange w:id="3208" w:author="Editor (TS)" w:date="2013-10-24T12:42:00Z">
                <w:pPr>
                  <w:jc w:val="left"/>
                </w:pPr>
              </w:pPrChange>
            </w:pPr>
            <w:r w:rsidRPr="000102B9">
              <w:rPr>
                <w:sz w:val="18"/>
                <w:lang w:val="en-US"/>
                <w:rPrChange w:id="3209" w:author="Editor (TS)" w:date="2013-10-24T12:42:00Z">
                  <w:rPr>
                    <w:sz w:val="18"/>
                    <w:lang w:val="en-GB"/>
                  </w:rPr>
                </w:rPrChange>
              </w:rPr>
              <w:t>At least one Adaptation Set shall be present in each Period</w:t>
            </w:r>
            <w:del w:id="3210" w:author="Editor (TS)" w:date="2013-10-24T12:42:00Z">
              <w:r w:rsidR="00D41A35" w:rsidRPr="00C27DBE">
                <w:rPr>
                  <w:sz w:val="18"/>
                  <w:szCs w:val="16"/>
                  <w:lang w:val="en-GB"/>
                </w:rPr>
                <w:delText>. However,</w:delText>
              </w:r>
            </w:del>
            <w:ins w:id="3211" w:author="Editor (TS)" w:date="2013-10-24T12:42:00Z">
              <w:r w:rsidRPr="000102B9">
                <w:rPr>
                  <w:sz w:val="18"/>
                  <w:szCs w:val="16"/>
                  <w:lang w:val="en-US" w:eastAsia="zh-CN"/>
                </w:rPr>
                <w:t xml:space="preserve"> </w:t>
              </w:r>
              <w:r w:rsidRPr="000102B9">
                <w:rPr>
                  <w:sz w:val="18"/>
                  <w:szCs w:val="16"/>
                  <w:lang w:val="en-US"/>
                </w:rPr>
                <w:t>unless</w:t>
              </w:r>
            </w:ins>
            <w:r w:rsidRPr="000102B9">
              <w:rPr>
                <w:sz w:val="18"/>
                <w:lang w:val="en-US"/>
                <w:rPrChange w:id="3212" w:author="Editor (TS)" w:date="2013-10-24T12:42:00Z">
                  <w:rPr>
                    <w:sz w:val="18"/>
                    <w:lang w:val="en-GB"/>
                  </w:rPr>
                </w:rPrChange>
              </w:rPr>
              <w:t xml:space="preserve"> the </w:t>
            </w:r>
            <w:del w:id="3213" w:author="Editor (TS)" w:date="2013-10-24T12:42:00Z">
              <w:r w:rsidR="00D41A35" w:rsidRPr="00C27DBE">
                <w:rPr>
                  <w:sz w:val="18"/>
                  <w:szCs w:val="16"/>
                  <w:lang w:val="en-GB"/>
                </w:rPr>
                <w:delText>actual element may be present only in a remote element if xlink</w:delText>
              </w:r>
            </w:del>
            <w:ins w:id="3214" w:author="Editor (TS)" w:date="2013-10-24T12:42:00Z">
              <w:r w:rsidRPr="000102B9">
                <w:rPr>
                  <w:sz w:val="18"/>
                  <w:szCs w:val="16"/>
                  <w:lang w:val="en-US"/>
                </w:rPr>
                <w:t xml:space="preserve">value of the </w:t>
              </w:r>
              <w:r w:rsidRPr="000102B9">
                <w:rPr>
                  <w:rFonts w:ascii="Courier New" w:hAnsi="Courier New" w:cs="Courier New"/>
                  <w:sz w:val="18"/>
                  <w:szCs w:val="16"/>
                  <w:lang w:val="en-US"/>
                </w:rPr>
                <w:t>@duration</w:t>
              </w:r>
              <w:r w:rsidRPr="000102B9">
                <w:rPr>
                  <w:sz w:val="18"/>
                  <w:szCs w:val="16"/>
                  <w:lang w:val="en-US"/>
                </w:rPr>
                <w:t xml:space="preserve"> attribute of the Period</w:t>
              </w:r>
            </w:ins>
            <w:r w:rsidRPr="000102B9">
              <w:rPr>
                <w:sz w:val="18"/>
                <w:lang w:val="en-US"/>
                <w:rPrChange w:id="3215" w:author="Editor (TS)" w:date="2013-10-24T12:42:00Z">
                  <w:rPr>
                    <w:sz w:val="18"/>
                    <w:lang w:val="en-GB"/>
                  </w:rPr>
                </w:rPrChange>
              </w:rPr>
              <w:t xml:space="preserve"> is </w:t>
            </w:r>
            <w:del w:id="3216" w:author="Editor (TS)" w:date="2013-10-24T12:42:00Z">
              <w:r w:rsidR="00D41A35" w:rsidRPr="00C27DBE">
                <w:rPr>
                  <w:sz w:val="18"/>
                  <w:szCs w:val="16"/>
                  <w:lang w:val="en-GB"/>
                </w:rPr>
                <w:delText>in use,</w:delText>
              </w:r>
            </w:del>
            <w:ins w:id="3217" w:author="Editor (TS)" w:date="2013-10-24T12:42:00Z">
              <w:r w:rsidRPr="000102B9">
                <w:rPr>
                  <w:sz w:val="18"/>
                  <w:szCs w:val="16"/>
                  <w:lang w:val="en-US"/>
                </w:rPr>
                <w:t>set to zero</w:t>
              </w:r>
              <w:r w:rsidRPr="000102B9">
                <w:rPr>
                  <w:sz w:val="18"/>
                  <w:szCs w:val="16"/>
                  <w:lang w:val="en-US" w:eastAsia="zh-CN"/>
                </w:rPr>
                <w:t xml:space="preserve">. </w:t>
              </w:r>
            </w:ins>
          </w:p>
          <w:p w14:paraId="0898A5D6" w14:textId="77777777" w:rsidR="00FF0BA0" w:rsidRPr="000102B9" w:rsidRDefault="00FF0BA0" w:rsidP="00FF0BA0">
            <w:pPr>
              <w:spacing w:after="200"/>
              <w:jc w:val="left"/>
              <w:rPr>
                <w:sz w:val="18"/>
                <w:szCs w:val="16"/>
                <w:lang w:val="en-US" w:eastAsia="zh-CN"/>
              </w:rPr>
            </w:pPr>
            <w:r w:rsidRPr="000102B9">
              <w:rPr>
                <w:sz w:val="18"/>
                <w:lang w:val="en-US"/>
                <w:rPrChange w:id="3218" w:author="Editor (TS)" w:date="2013-10-24T12:42:00Z">
                  <w:rPr>
                    <w:sz w:val="18"/>
                    <w:lang w:val="en-GB"/>
                  </w:rPr>
                </w:rPrChange>
              </w:rPr>
              <w:t>For more details see 5.3.3.</w:t>
            </w:r>
          </w:p>
        </w:tc>
      </w:tr>
      <w:tr w:rsidR="00FF0BA0" w:rsidRPr="000102B9" w14:paraId="768994CB" w14:textId="77777777" w:rsidTr="00FF0BA0">
        <w:tblPrEx>
          <w:tblW w:w="5000" w:type="pct"/>
          <w:tblLayout w:type="fixed"/>
          <w:tblLook w:val="00A0" w:firstRow="1" w:lastRow="0" w:firstColumn="1" w:lastColumn="0" w:noHBand="0" w:noVBand="0"/>
          <w:tblPrExChange w:id="3219" w:author="Editor (TS)" w:date="2013-10-24T12:42:00Z">
            <w:tblPrEx>
              <w:tblW w:w="5000" w:type="pct"/>
              <w:tblLayout w:type="fixed"/>
              <w:tblLook w:val="00A0" w:firstRow="1" w:lastRow="0" w:firstColumn="1" w:lastColumn="0" w:noHBand="0" w:noVBand="0"/>
            </w:tblPrEx>
          </w:tblPrExChange>
        </w:tblPrEx>
        <w:tc>
          <w:tcPr>
            <w:tcW w:w="119" w:type="pct"/>
            <w:tcPrChange w:id="3220" w:author="Editor (TS)" w:date="2013-10-24T12:42:00Z">
              <w:tcPr>
                <w:tcW w:w="119" w:type="pct"/>
              </w:tcPr>
            </w:tcPrChange>
          </w:tcPr>
          <w:p w14:paraId="2C55731D" w14:textId="77777777" w:rsidR="00FF0BA0" w:rsidRPr="000102B9" w:rsidRDefault="00FF0BA0" w:rsidP="00FF0BA0">
            <w:pPr>
              <w:rPr>
                <w:b/>
                <w:sz w:val="18"/>
                <w:lang w:val="en-US"/>
                <w:rPrChange w:id="3221" w:author="Editor (TS)" w:date="2013-10-24T12:42:00Z">
                  <w:rPr>
                    <w:b/>
                    <w:sz w:val="18"/>
                    <w:lang w:val="en-GB"/>
                  </w:rPr>
                </w:rPrChange>
              </w:rPr>
            </w:pPr>
          </w:p>
        </w:tc>
        <w:tc>
          <w:tcPr>
            <w:tcW w:w="118" w:type="pct"/>
            <w:tcPrChange w:id="3222" w:author="Editor (TS)" w:date="2013-10-24T12:42:00Z">
              <w:tcPr>
                <w:tcW w:w="118" w:type="pct"/>
              </w:tcPr>
            </w:tcPrChange>
          </w:tcPr>
          <w:p w14:paraId="652DDC13" w14:textId="77777777" w:rsidR="00FF0BA0" w:rsidRPr="000102B9" w:rsidRDefault="00FF0BA0" w:rsidP="00FF0BA0">
            <w:pPr>
              <w:rPr>
                <w:rFonts w:ascii="Courier New" w:hAnsi="Courier New"/>
                <w:b/>
                <w:sz w:val="18"/>
                <w:lang w:val="en-US"/>
                <w:rPrChange w:id="3223" w:author="Editor (TS)" w:date="2013-10-24T12:42:00Z">
                  <w:rPr>
                    <w:rFonts w:ascii="Courier New" w:hAnsi="Courier New"/>
                    <w:b/>
                    <w:sz w:val="18"/>
                    <w:lang w:val="en-GB"/>
                  </w:rPr>
                </w:rPrChange>
              </w:rPr>
            </w:pPr>
          </w:p>
        </w:tc>
        <w:tc>
          <w:tcPr>
            <w:tcW w:w="1372" w:type="pct"/>
            <w:tcBorders>
              <w:top w:val="single" w:sz="4" w:space="0" w:color="auto"/>
            </w:tcBorders>
            <w:tcPrChange w:id="3224" w:author="Editor (TS)" w:date="2013-10-24T12:42:00Z">
              <w:tcPr>
                <w:tcW w:w="1372" w:type="pct"/>
              </w:tcPr>
            </w:tcPrChange>
          </w:tcPr>
          <w:p w14:paraId="2B60BC1D" w14:textId="77777777" w:rsidR="00FF0BA0" w:rsidRPr="000102B9" w:rsidRDefault="00FF0BA0" w:rsidP="00FF0BA0">
            <w:pPr>
              <w:rPr>
                <w:rFonts w:ascii="Courier New" w:hAnsi="Courier New"/>
                <w:b/>
                <w:sz w:val="18"/>
                <w:lang w:val="en-US"/>
                <w:rPrChange w:id="3225" w:author="Editor (TS)" w:date="2013-10-24T12:42:00Z">
                  <w:rPr>
                    <w:rFonts w:ascii="Courier New" w:hAnsi="Courier New"/>
                    <w:b/>
                    <w:sz w:val="18"/>
                    <w:lang w:val="en-GB"/>
                  </w:rPr>
                </w:rPrChange>
              </w:rPr>
            </w:pPr>
            <w:r w:rsidRPr="000102B9">
              <w:rPr>
                <w:rFonts w:ascii="Courier New" w:hAnsi="Courier New"/>
                <w:b/>
                <w:sz w:val="18"/>
                <w:lang w:val="en-US"/>
                <w:rPrChange w:id="3226" w:author="Editor (TS)" w:date="2013-10-24T12:42:00Z">
                  <w:rPr>
                    <w:rFonts w:ascii="Courier New" w:hAnsi="Courier New"/>
                    <w:b/>
                    <w:sz w:val="18"/>
                    <w:lang w:val="en-GB"/>
                  </w:rPr>
                </w:rPrChange>
              </w:rPr>
              <w:t>Subset</w:t>
            </w:r>
          </w:p>
        </w:tc>
        <w:tc>
          <w:tcPr>
            <w:tcW w:w="636" w:type="pct"/>
            <w:tcBorders>
              <w:top w:val="single" w:sz="4" w:space="0" w:color="auto"/>
            </w:tcBorders>
            <w:tcPrChange w:id="3227" w:author="Editor (TS)" w:date="2013-10-24T12:42:00Z">
              <w:tcPr>
                <w:tcW w:w="636" w:type="pct"/>
              </w:tcPr>
            </w:tcPrChange>
          </w:tcPr>
          <w:p w14:paraId="391D7E00" w14:textId="77777777" w:rsidR="00FF0BA0" w:rsidRPr="000102B9" w:rsidRDefault="00FF0BA0" w:rsidP="00FF0BA0">
            <w:pPr>
              <w:jc w:val="center"/>
              <w:rPr>
                <w:sz w:val="18"/>
                <w:lang w:val="en-US"/>
                <w:rPrChange w:id="3228" w:author="Editor (TS)" w:date="2013-10-24T12:42:00Z">
                  <w:rPr>
                    <w:sz w:val="18"/>
                    <w:lang w:val="en-GB"/>
                  </w:rPr>
                </w:rPrChange>
              </w:rPr>
            </w:pPr>
            <w:r w:rsidRPr="000102B9">
              <w:rPr>
                <w:sz w:val="18"/>
                <w:lang w:val="en-US"/>
                <w:rPrChange w:id="3229" w:author="Editor (TS)" w:date="2013-10-24T12:42:00Z">
                  <w:rPr>
                    <w:sz w:val="18"/>
                    <w:lang w:val="en-GB"/>
                  </w:rPr>
                </w:rPrChange>
              </w:rPr>
              <w:t>0...N</w:t>
            </w:r>
          </w:p>
        </w:tc>
        <w:tc>
          <w:tcPr>
            <w:tcW w:w="2755" w:type="pct"/>
            <w:tcBorders>
              <w:top w:val="single" w:sz="4" w:space="0" w:color="auto"/>
            </w:tcBorders>
            <w:tcPrChange w:id="3230" w:author="Editor (TS)" w:date="2013-10-24T12:42:00Z">
              <w:tcPr>
                <w:tcW w:w="2755" w:type="pct"/>
              </w:tcPr>
            </w:tcPrChange>
          </w:tcPr>
          <w:p w14:paraId="3B779B32" w14:textId="77777777" w:rsidR="00FF0BA0" w:rsidRPr="000102B9" w:rsidRDefault="00FF0BA0" w:rsidP="00FF0BA0">
            <w:pPr>
              <w:jc w:val="left"/>
              <w:rPr>
                <w:sz w:val="18"/>
                <w:lang w:val="en-US"/>
                <w:rPrChange w:id="3231" w:author="Editor (TS)" w:date="2013-10-24T12:42:00Z">
                  <w:rPr>
                    <w:sz w:val="18"/>
                    <w:lang w:val="en-GB"/>
                  </w:rPr>
                </w:rPrChange>
              </w:rPr>
            </w:pPr>
            <w:r w:rsidRPr="000102B9">
              <w:rPr>
                <w:sz w:val="18"/>
                <w:lang w:val="en-US"/>
                <w:rPrChange w:id="3232" w:author="Editor (TS)" w:date="2013-10-24T12:42:00Z">
                  <w:rPr>
                    <w:sz w:val="18"/>
                    <w:lang w:val="en-GB"/>
                  </w:rPr>
                </w:rPrChange>
              </w:rPr>
              <w:t>specifies</w:t>
            </w:r>
            <w:r w:rsidRPr="000102B9" w:rsidDel="005C55EC">
              <w:rPr>
                <w:sz w:val="18"/>
                <w:lang w:val="en-US"/>
                <w:rPrChange w:id="3233" w:author="Editor (TS)" w:date="2013-10-24T12:42:00Z">
                  <w:rPr>
                    <w:sz w:val="18"/>
                    <w:lang w:val="en-GB"/>
                  </w:rPr>
                </w:rPrChange>
              </w:rPr>
              <w:t xml:space="preserve"> </w:t>
            </w:r>
            <w:r w:rsidRPr="000102B9">
              <w:rPr>
                <w:sz w:val="18"/>
                <w:lang w:val="en-US"/>
                <w:rPrChange w:id="3234" w:author="Editor (TS)" w:date="2013-10-24T12:42:00Z">
                  <w:rPr>
                    <w:sz w:val="18"/>
                    <w:lang w:val="en-GB"/>
                  </w:rPr>
                </w:rPrChange>
              </w:rPr>
              <w:t>a Subset. For more details see 5.3.8.</w:t>
            </w:r>
          </w:p>
        </w:tc>
      </w:tr>
      <w:tr w:rsidR="00FF0BA0" w:rsidRPr="000102B9" w14:paraId="34F56CF6" w14:textId="77777777" w:rsidTr="00FF0BA0">
        <w:tc>
          <w:tcPr>
            <w:tcW w:w="5000" w:type="pct"/>
            <w:gridSpan w:val="5"/>
          </w:tcPr>
          <w:p w14:paraId="171E2277" w14:textId="77777777" w:rsidR="00FF0BA0" w:rsidRPr="000102B9" w:rsidRDefault="00FF0BA0" w:rsidP="00FF0BA0">
            <w:pPr>
              <w:pStyle w:val="TH"/>
              <w:spacing w:after="0"/>
              <w:jc w:val="left"/>
              <w:rPr>
                <w:sz w:val="18"/>
                <w:lang w:val="en-US"/>
                <w:rPrChange w:id="3235" w:author="Editor (TS)" w:date="2013-10-24T12:42:00Z">
                  <w:rPr>
                    <w:sz w:val="18"/>
                  </w:rPr>
                </w:rPrChange>
              </w:rPr>
            </w:pPr>
            <w:r w:rsidRPr="000102B9">
              <w:rPr>
                <w:sz w:val="18"/>
                <w:lang w:val="en-US"/>
                <w:rPrChange w:id="3236" w:author="Editor (TS)" w:date="2013-10-24T12:42:00Z">
                  <w:rPr>
                    <w:sz w:val="18"/>
                  </w:rPr>
                </w:rPrChange>
              </w:rPr>
              <w:t>Legend:</w:t>
            </w:r>
          </w:p>
          <w:p w14:paraId="7A1CE64D" w14:textId="77777777" w:rsidR="00FF0BA0" w:rsidRPr="000102B9" w:rsidRDefault="00FF0BA0" w:rsidP="00FF0BA0">
            <w:pPr>
              <w:pStyle w:val="TH"/>
              <w:spacing w:before="0" w:after="0"/>
              <w:ind w:left="360"/>
              <w:jc w:val="left"/>
              <w:rPr>
                <w:b w:val="0"/>
                <w:sz w:val="18"/>
                <w:lang w:val="en-US"/>
                <w:rPrChange w:id="3237" w:author="Editor (TS)" w:date="2013-10-24T12:42:00Z">
                  <w:rPr>
                    <w:b w:val="0"/>
                    <w:sz w:val="18"/>
                  </w:rPr>
                </w:rPrChange>
              </w:rPr>
            </w:pPr>
            <w:r w:rsidRPr="000102B9">
              <w:rPr>
                <w:b w:val="0"/>
                <w:sz w:val="18"/>
                <w:lang w:val="en-US"/>
                <w:rPrChange w:id="3238" w:author="Editor (TS)" w:date="2013-10-24T12:42:00Z">
                  <w:rPr>
                    <w:b w:val="0"/>
                    <w:sz w:val="18"/>
                  </w:rPr>
                </w:rPrChange>
              </w:rPr>
              <w:t>For attributes: M=Mandatory, O=Optional, OD=Optional with Default Value, CM=Conditionally Mandatory.</w:t>
            </w:r>
          </w:p>
          <w:p w14:paraId="41BC0538" w14:textId="77777777" w:rsidR="00FF0BA0" w:rsidRPr="000102B9" w:rsidRDefault="00FF0BA0" w:rsidP="00FF0BA0">
            <w:pPr>
              <w:pStyle w:val="TH"/>
              <w:spacing w:before="0" w:after="0"/>
              <w:ind w:left="360"/>
              <w:jc w:val="left"/>
              <w:rPr>
                <w:b w:val="0"/>
                <w:sz w:val="18"/>
                <w:lang w:val="en-US"/>
                <w:rPrChange w:id="3239" w:author="Editor (TS)" w:date="2013-10-24T12:42:00Z">
                  <w:rPr>
                    <w:b w:val="0"/>
                    <w:sz w:val="18"/>
                  </w:rPr>
                </w:rPrChange>
              </w:rPr>
            </w:pPr>
            <w:r w:rsidRPr="000102B9">
              <w:rPr>
                <w:b w:val="0"/>
                <w:sz w:val="18"/>
                <w:lang w:val="en-US"/>
                <w:rPrChange w:id="3240" w:author="Editor (TS)" w:date="2013-10-24T12:42:00Z">
                  <w:rPr>
                    <w:b w:val="0"/>
                    <w:sz w:val="18"/>
                  </w:rPr>
                </w:rPrChange>
              </w:rPr>
              <w:t>For elements: &lt;minOccurs&gt;...&lt;maxOccurs&gt; (N=unbounded)</w:t>
            </w:r>
          </w:p>
          <w:p w14:paraId="652108E3" w14:textId="77777777" w:rsidR="00FF0BA0" w:rsidRPr="000102B9" w:rsidRDefault="00FF0BA0" w:rsidP="00FF0BA0">
            <w:pPr>
              <w:pStyle w:val="TH"/>
              <w:spacing w:before="0" w:after="0"/>
              <w:ind w:left="360"/>
              <w:jc w:val="left"/>
              <w:rPr>
                <w:b w:val="0"/>
                <w:sz w:val="18"/>
                <w:lang w:val="en-US"/>
                <w:rPrChange w:id="3241" w:author="Editor (TS)" w:date="2013-10-24T12:42:00Z">
                  <w:rPr>
                    <w:b w:val="0"/>
                    <w:sz w:val="18"/>
                  </w:rPr>
                </w:rPrChange>
              </w:rPr>
            </w:pPr>
            <w:r w:rsidRPr="000102B9">
              <w:rPr>
                <w:b w:val="0"/>
                <w:sz w:val="18"/>
                <w:lang w:val="en-US"/>
                <w:rPrChange w:id="3242" w:author="Editor (TS)" w:date="2013-10-24T12:42:00Z">
                  <w:rPr>
                    <w:b w:val="0"/>
                    <w:sz w:val="18"/>
                  </w:rPr>
                </w:rPrChange>
              </w:rPr>
              <w:t xml:space="preserve">Note that the conditions only holds without using </w:t>
            </w:r>
            <w:r w:rsidRPr="000102B9">
              <w:rPr>
                <w:rFonts w:ascii="Courier New" w:hAnsi="Courier New"/>
                <w:b w:val="0"/>
                <w:sz w:val="18"/>
                <w:lang w:val="en-US"/>
                <w:rPrChange w:id="3243" w:author="Editor (TS)" w:date="2013-10-24T12:42:00Z">
                  <w:rPr>
                    <w:rFonts w:ascii="Courier New" w:hAnsi="Courier New"/>
                    <w:b w:val="0"/>
                    <w:sz w:val="18"/>
                  </w:rPr>
                </w:rPrChange>
              </w:rPr>
              <w:t>xlink:href</w:t>
            </w:r>
            <w:r w:rsidRPr="000102B9">
              <w:rPr>
                <w:b w:val="0"/>
                <w:sz w:val="18"/>
                <w:lang w:val="en-US"/>
                <w:rPrChange w:id="3244" w:author="Editor (TS)" w:date="2013-10-24T12:42:00Z">
                  <w:rPr>
                    <w:b w:val="0"/>
                    <w:sz w:val="18"/>
                  </w:rPr>
                </w:rPrChange>
              </w:rPr>
              <w:t>. If linking is used, then all attributes are "optional" and &lt;minOccurs=0&gt;</w:t>
            </w:r>
          </w:p>
          <w:p w14:paraId="3F5EDA9C" w14:textId="77777777" w:rsidR="00FF0BA0" w:rsidRPr="000102B9" w:rsidRDefault="00FF0BA0" w:rsidP="00FF0BA0">
            <w:pPr>
              <w:pStyle w:val="TH"/>
              <w:spacing w:before="0" w:after="60"/>
              <w:jc w:val="left"/>
              <w:rPr>
                <w:b w:val="0"/>
                <w:sz w:val="18"/>
                <w:lang w:val="en-US"/>
                <w:rPrChange w:id="3245" w:author="Editor (TS)" w:date="2013-10-24T12:42:00Z">
                  <w:rPr>
                    <w:b w:val="0"/>
                    <w:sz w:val="18"/>
                  </w:rPr>
                </w:rPrChange>
              </w:rPr>
            </w:pPr>
            <w:r w:rsidRPr="000102B9">
              <w:rPr>
                <w:b w:val="0"/>
                <w:sz w:val="18"/>
                <w:lang w:val="en-US"/>
                <w:rPrChange w:id="3246" w:author="Editor (TS)" w:date="2013-10-24T12:42:00Z">
                  <w:rPr>
                    <w:b w:val="0"/>
                    <w:sz w:val="18"/>
                  </w:rPr>
                </w:rPrChange>
              </w:rPr>
              <w:t xml:space="preserve">Elements are </w:t>
            </w:r>
            <w:r w:rsidRPr="000102B9">
              <w:rPr>
                <w:sz w:val="18"/>
                <w:lang w:val="en-US"/>
                <w:rPrChange w:id="3247" w:author="Editor (TS)" w:date="2013-10-24T12:42:00Z">
                  <w:rPr>
                    <w:sz w:val="18"/>
                  </w:rPr>
                </w:rPrChange>
              </w:rPr>
              <w:t>bold</w:t>
            </w:r>
            <w:r w:rsidRPr="000102B9">
              <w:rPr>
                <w:b w:val="0"/>
                <w:sz w:val="18"/>
                <w:lang w:val="en-US"/>
                <w:rPrChange w:id="3248" w:author="Editor (TS)" w:date="2013-10-24T12:42:00Z">
                  <w:rPr>
                    <w:b w:val="0"/>
                    <w:sz w:val="18"/>
                  </w:rPr>
                </w:rPrChange>
              </w:rPr>
              <w:t>; attributes are non-bold and preceded with an @.</w:t>
            </w:r>
          </w:p>
        </w:tc>
      </w:tr>
    </w:tbl>
    <w:p w14:paraId="4661EE7C" w14:textId="77777777" w:rsidR="00FF0BA0" w:rsidRPr="000102B9" w:rsidRDefault="00FF0BA0" w:rsidP="00FF0BA0">
      <w:pPr>
        <w:rPr>
          <w:lang w:val="en-US"/>
          <w:rPrChange w:id="3249" w:author="Editor (TS)" w:date="2013-10-24T12:42:00Z">
            <w:rPr>
              <w:lang w:val="en-GB"/>
            </w:rPr>
          </w:rPrChange>
        </w:rPr>
      </w:pPr>
    </w:p>
    <w:p w14:paraId="3606F213" w14:textId="77777777" w:rsidR="00FF0BA0" w:rsidRPr="000102B9" w:rsidRDefault="00FF0BA0" w:rsidP="00FF0BA0">
      <w:pPr>
        <w:pStyle w:val="Heading4"/>
        <w:numPr>
          <w:ilvl w:val="0"/>
          <w:numId w:val="0"/>
        </w:numPr>
        <w:rPr>
          <w:lang w:val="en-US"/>
          <w:rPrChange w:id="3250" w:author="Editor (TS)" w:date="2013-10-24T12:42:00Z">
            <w:rPr>
              <w:lang w:val="en-GB"/>
            </w:rPr>
          </w:rPrChange>
        </w:rPr>
      </w:pPr>
      <w:bookmarkStart w:id="3251" w:name="_Ref275118859"/>
      <w:r w:rsidRPr="000102B9">
        <w:rPr>
          <w:lang w:val="en-US"/>
          <w:rPrChange w:id="3252" w:author="Editor (TS)" w:date="2013-10-24T12:42:00Z">
            <w:rPr>
              <w:lang w:val="en-GB"/>
            </w:rPr>
          </w:rPrChange>
        </w:rPr>
        <w:t>5.3.2.3</w:t>
      </w:r>
      <w:r w:rsidRPr="000102B9">
        <w:rPr>
          <w:lang w:val="en-US"/>
          <w:rPrChange w:id="3253" w:author="Editor (TS)" w:date="2013-10-24T12:42:00Z">
            <w:rPr>
              <w:lang w:val="en-GB"/>
            </w:rPr>
          </w:rPrChange>
        </w:rPr>
        <w:tab/>
        <w:t>XML syntax</w:t>
      </w:r>
      <w:bookmarkEnd w:id="3251"/>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5CFFA6DC" w14:textId="77777777" w:rsidTr="00FF0BA0">
        <w:tc>
          <w:tcPr>
            <w:tcW w:w="9892" w:type="dxa"/>
            <w:tcBorders>
              <w:top w:val="single" w:sz="4" w:space="0" w:color="auto"/>
              <w:bottom w:val="single" w:sz="4" w:space="0" w:color="auto"/>
            </w:tcBorders>
            <w:shd w:val="clear" w:color="auto" w:fill="E6E6E6"/>
          </w:tcPr>
          <w:p w14:paraId="43819360" w14:textId="77777777" w:rsidR="00FF0BA0" w:rsidRPr="000102B9" w:rsidRDefault="00FF0BA0" w:rsidP="00FF0BA0">
            <w:pPr>
              <w:autoSpaceDE w:val="0"/>
              <w:autoSpaceDN w:val="0"/>
              <w:adjustRightInd w:val="0"/>
              <w:spacing w:after="0" w:line="240" w:lineRule="auto"/>
              <w:jc w:val="left"/>
              <w:rPr>
                <w:rFonts w:ascii="Consolas" w:hAnsi="Consolas" w:cs="Consolas"/>
                <w:sz w:val="16"/>
                <w:szCs w:val="16"/>
                <w:lang w:val="en-US"/>
              </w:rPr>
            </w:pPr>
            <w:r w:rsidRPr="000102B9">
              <w:rPr>
                <w:rFonts w:ascii="Courier New" w:hAnsi="Courier New"/>
                <w:color w:val="000000"/>
                <w:sz w:val="16"/>
                <w:lang w:val="en-US"/>
                <w:rPrChange w:id="3254" w:author="Editor (TS)" w:date="2013-10-24T12:42:00Z">
                  <w:rPr>
                    <w:rFonts w:ascii="Courier New" w:hAnsi="Courier New"/>
                    <w:color w:val="000000"/>
                    <w:sz w:val="16"/>
                    <w:lang w:val="en-GB"/>
                  </w:rPr>
                </w:rPrChange>
              </w:rPr>
              <w:t xml:space="preserve">  </w:t>
            </w:r>
            <w:r w:rsidRPr="000102B9">
              <w:rPr>
                <w:rFonts w:ascii="Courier New" w:hAnsi="Courier New"/>
                <w:color w:val="006400"/>
                <w:sz w:val="16"/>
                <w:lang w:val="en-US"/>
                <w:rPrChange w:id="3255" w:author="Editor (TS)" w:date="2013-10-24T12:42:00Z">
                  <w:rPr>
                    <w:rFonts w:ascii="Courier New" w:hAnsi="Courier New"/>
                    <w:color w:val="006400"/>
                    <w:sz w:val="16"/>
                    <w:lang w:val="en-GB"/>
                  </w:rPr>
                </w:rPrChange>
              </w:rPr>
              <w:t>&lt;!-- Period --&gt;</w:t>
            </w:r>
            <w:r w:rsidRPr="000102B9">
              <w:rPr>
                <w:rFonts w:ascii="Courier New" w:hAnsi="Courier New"/>
                <w:color w:val="000000"/>
                <w:sz w:val="16"/>
                <w:lang w:val="en-US"/>
                <w:rPrChange w:id="325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257"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325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2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60" w:author="Editor (TS)" w:date="2013-10-24T12:42:00Z">
                  <w:rPr>
                    <w:rFonts w:ascii="Courier New" w:hAnsi="Courier New"/>
                    <w:color w:val="993300"/>
                    <w:sz w:val="16"/>
                    <w:lang w:val="en-GB"/>
                  </w:rPr>
                </w:rPrChange>
              </w:rPr>
              <w:t>"PeriodType"</w:t>
            </w:r>
            <w:r w:rsidRPr="000102B9">
              <w:rPr>
                <w:rFonts w:ascii="Courier New" w:hAnsi="Courier New"/>
                <w:color w:val="000096"/>
                <w:sz w:val="16"/>
                <w:lang w:val="en-US"/>
                <w:rPrChange w:id="326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26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263"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326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265"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326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2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68" w:author="Editor (TS)" w:date="2013-10-24T12:42:00Z">
                  <w:rPr>
                    <w:rFonts w:ascii="Courier New" w:hAnsi="Courier New"/>
                    <w:color w:val="993300"/>
                    <w:sz w:val="16"/>
                    <w:lang w:val="en-GB"/>
                  </w:rPr>
                </w:rPrChange>
              </w:rPr>
              <w:t>"BaseURL"</w:t>
            </w:r>
            <w:r w:rsidRPr="000102B9">
              <w:rPr>
                <w:rFonts w:ascii="Courier New" w:hAnsi="Courier New"/>
                <w:color w:val="F5844C"/>
                <w:sz w:val="16"/>
                <w:lang w:val="en-US"/>
                <w:rPrChange w:id="326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2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71" w:author="Editor (TS)" w:date="2013-10-24T12:42:00Z">
                  <w:rPr>
                    <w:rFonts w:ascii="Courier New" w:hAnsi="Courier New"/>
                    <w:color w:val="993300"/>
                    <w:sz w:val="16"/>
                    <w:lang w:val="en-GB"/>
                  </w:rPr>
                </w:rPrChange>
              </w:rPr>
              <w:t>"BaseURLType"</w:t>
            </w:r>
            <w:r w:rsidRPr="000102B9">
              <w:rPr>
                <w:rFonts w:ascii="Courier New" w:hAnsi="Courier New"/>
                <w:color w:val="F5844C"/>
                <w:sz w:val="16"/>
                <w:lang w:val="en-US"/>
                <w:rPrChange w:id="3272"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27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74"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3275"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32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77"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327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27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280"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328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2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83" w:author="Editor (TS)" w:date="2013-10-24T12:42:00Z">
                  <w:rPr>
                    <w:rFonts w:ascii="Courier New" w:hAnsi="Courier New"/>
                    <w:color w:val="993300"/>
                    <w:sz w:val="16"/>
                    <w:lang w:val="en-GB"/>
                  </w:rPr>
                </w:rPrChange>
              </w:rPr>
              <w:t>"SegmentBase"</w:t>
            </w:r>
            <w:r w:rsidRPr="000102B9">
              <w:rPr>
                <w:rFonts w:ascii="Courier New" w:hAnsi="Courier New"/>
                <w:color w:val="F5844C"/>
                <w:sz w:val="16"/>
                <w:lang w:val="en-US"/>
                <w:rPrChange w:id="328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28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86" w:author="Editor (TS)" w:date="2013-10-24T12:42:00Z">
                  <w:rPr>
                    <w:rFonts w:ascii="Courier New" w:hAnsi="Courier New"/>
                    <w:color w:val="993300"/>
                    <w:sz w:val="16"/>
                    <w:lang w:val="en-GB"/>
                  </w:rPr>
                </w:rPrChange>
              </w:rPr>
              <w:t>"SegmentBaseType"</w:t>
            </w:r>
            <w:r w:rsidRPr="000102B9">
              <w:rPr>
                <w:rFonts w:ascii="Courier New" w:hAnsi="Courier New"/>
                <w:color w:val="F5844C"/>
                <w:sz w:val="16"/>
                <w:lang w:val="en-US"/>
                <w:rPrChange w:id="328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28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89"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329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29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292"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329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2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95" w:author="Editor (TS)" w:date="2013-10-24T12:42:00Z">
                  <w:rPr>
                    <w:rFonts w:ascii="Courier New" w:hAnsi="Courier New"/>
                    <w:color w:val="993300"/>
                    <w:sz w:val="16"/>
                    <w:lang w:val="en-GB"/>
                  </w:rPr>
                </w:rPrChange>
              </w:rPr>
              <w:t>"SegmentList"</w:t>
            </w:r>
            <w:r w:rsidRPr="000102B9">
              <w:rPr>
                <w:rFonts w:ascii="Courier New" w:hAnsi="Courier New"/>
                <w:color w:val="F5844C"/>
                <w:sz w:val="16"/>
                <w:lang w:val="en-US"/>
                <w:rPrChange w:id="329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29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298" w:author="Editor (TS)" w:date="2013-10-24T12:42:00Z">
                  <w:rPr>
                    <w:rFonts w:ascii="Courier New" w:hAnsi="Courier New"/>
                    <w:color w:val="993300"/>
                    <w:sz w:val="16"/>
                    <w:lang w:val="en-GB"/>
                  </w:rPr>
                </w:rPrChange>
              </w:rPr>
              <w:t>"SegmentListType"</w:t>
            </w:r>
            <w:r w:rsidRPr="000102B9">
              <w:rPr>
                <w:rFonts w:ascii="Courier New" w:hAnsi="Courier New"/>
                <w:color w:val="F5844C"/>
                <w:sz w:val="16"/>
                <w:lang w:val="en-US"/>
                <w:rPrChange w:id="3299"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0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01"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330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30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304"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330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30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07" w:author="Editor (TS)" w:date="2013-10-24T12:42:00Z">
                  <w:rPr>
                    <w:rFonts w:ascii="Courier New" w:hAnsi="Courier New"/>
                    <w:color w:val="993300"/>
                    <w:sz w:val="16"/>
                    <w:lang w:val="en-GB"/>
                  </w:rPr>
                </w:rPrChange>
              </w:rPr>
              <w:t>"SegmentTemplate"</w:t>
            </w:r>
            <w:r w:rsidRPr="000102B9">
              <w:rPr>
                <w:rFonts w:ascii="Courier New" w:hAnsi="Courier New"/>
                <w:color w:val="F5844C"/>
                <w:sz w:val="16"/>
                <w:lang w:val="en-US"/>
                <w:rPrChange w:id="330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30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10" w:author="Editor (TS)" w:date="2013-10-24T12:42:00Z">
                  <w:rPr>
                    <w:rFonts w:ascii="Courier New" w:hAnsi="Courier New"/>
                    <w:color w:val="993300"/>
                    <w:sz w:val="16"/>
                    <w:lang w:val="en-GB"/>
                  </w:rPr>
                </w:rPrChange>
              </w:rPr>
              <w:t>"SegmentTemplateType"</w:t>
            </w:r>
            <w:r w:rsidRPr="000102B9">
              <w:rPr>
                <w:rFonts w:ascii="Courier New" w:hAnsi="Courier New"/>
                <w:color w:val="F5844C"/>
                <w:sz w:val="16"/>
                <w:lang w:val="en-US"/>
                <w:rPrChange w:id="331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13"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331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31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316"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331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3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19" w:author="Editor (TS)" w:date="2013-10-24T12:42:00Z">
                  <w:rPr>
                    <w:rFonts w:ascii="Courier New" w:hAnsi="Courier New"/>
                    <w:color w:val="993300"/>
                    <w:sz w:val="16"/>
                    <w:lang w:val="en-GB"/>
                  </w:rPr>
                </w:rPrChange>
              </w:rPr>
              <w:t>"</w:t>
            </w:r>
            <w:ins w:id="3320" w:author="Editor (TS)" w:date="2013-10-24T12:42:00Z">
              <w:r w:rsidRPr="000102B9">
                <w:rPr>
                  <w:rFonts w:ascii="Courier New" w:hAnsi="Courier New" w:cs="Courier New"/>
                  <w:color w:val="993300"/>
                  <w:sz w:val="16"/>
                  <w:szCs w:val="16"/>
                  <w:lang w:val="en-US" w:eastAsia="de-DE"/>
                </w:rPr>
                <w:t>AssetIdentifier"</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w:t>
              </w:r>
            </w:ins>
            <w:r w:rsidRPr="000102B9">
              <w:rPr>
                <w:rFonts w:ascii="Courier New" w:hAnsi="Courier New"/>
                <w:color w:val="993300"/>
                <w:sz w:val="16"/>
                <w:lang w:val="en-US"/>
                <w:rPrChange w:id="3321" w:author="Editor (TS)" w:date="2013-10-24T12:42:00Z">
                  <w:rPr>
                    <w:rFonts w:ascii="Courier New" w:hAnsi="Courier New"/>
                    <w:color w:val="993300"/>
                    <w:sz w:val="16"/>
                    <w:lang w:val="en-GB"/>
                  </w:rPr>
                </w:rPrChange>
              </w:rPr>
              <w:t>AdaptationSet"</w:t>
            </w:r>
            <w:r w:rsidRPr="000102B9">
              <w:rPr>
                <w:rFonts w:ascii="Courier New" w:hAnsi="Courier New"/>
                <w:color w:val="F5844C"/>
                <w:sz w:val="16"/>
                <w:lang w:val="en-US"/>
                <w:rPrChange w:id="332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3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24" w:author="Editor (TS)" w:date="2013-10-24T12:42:00Z">
                  <w:rPr>
                    <w:rFonts w:ascii="Courier New" w:hAnsi="Courier New"/>
                    <w:color w:val="993300"/>
                    <w:sz w:val="16"/>
                    <w:lang w:val="en-GB"/>
                  </w:rPr>
                </w:rPrChange>
              </w:rPr>
              <w:t>"AdaptationSetType"</w:t>
            </w:r>
            <w:r w:rsidRPr="000102B9">
              <w:rPr>
                <w:rFonts w:ascii="Courier New" w:hAnsi="Courier New"/>
                <w:color w:val="F5844C"/>
                <w:sz w:val="16"/>
                <w:lang w:val="en-US"/>
                <w:rPrChange w:id="3325"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27"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3328"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33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30"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333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33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333"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333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3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36" w:author="Editor (TS)" w:date="2013-10-24T12:42:00Z">
                  <w:rPr>
                    <w:rFonts w:ascii="Courier New" w:hAnsi="Courier New"/>
                    <w:color w:val="993300"/>
                    <w:sz w:val="16"/>
                    <w:lang w:val="en-GB"/>
                  </w:rPr>
                </w:rPrChange>
              </w:rPr>
              <w:t>"Subset"</w:t>
            </w:r>
            <w:r w:rsidRPr="000102B9">
              <w:rPr>
                <w:rFonts w:ascii="Courier New" w:hAnsi="Courier New"/>
                <w:color w:val="F5844C"/>
                <w:sz w:val="16"/>
                <w:lang w:val="en-US"/>
                <w:rPrChange w:id="333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3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39" w:author="Editor (TS)" w:date="2013-10-24T12:42:00Z">
                  <w:rPr>
                    <w:rFonts w:ascii="Courier New" w:hAnsi="Courier New"/>
                    <w:color w:val="993300"/>
                    <w:sz w:val="16"/>
                    <w:lang w:val="en-GB"/>
                  </w:rPr>
                </w:rPrChange>
              </w:rPr>
              <w:t>"SubsetType"</w:t>
            </w:r>
            <w:r w:rsidRPr="000102B9">
              <w:rPr>
                <w:rFonts w:ascii="Courier New" w:hAnsi="Courier New"/>
                <w:color w:val="F5844C"/>
                <w:sz w:val="16"/>
                <w:lang w:val="en-US"/>
                <w:rPrChange w:id="3340"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42"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3343"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33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45"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334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347"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3348" w:author="Editor (TS)" w:date="2013-10-24T12:42:00Z">
                  <w:rPr>
                    <w:rFonts w:ascii="Courier New" w:hAnsi="Courier New"/>
                    <w:color w:val="000000"/>
                    <w:sz w:val="16"/>
                    <w:lang w:val="en-GB"/>
                  </w:rPr>
                </w:rPrChange>
              </w:rPr>
              <w:tab/>
              <w:t xml:space="preserve">  </w:t>
            </w:r>
            <w:r w:rsidRPr="000102B9">
              <w:rPr>
                <w:rFonts w:ascii="Courier New" w:hAnsi="Courier New"/>
                <w:color w:val="003296"/>
                <w:sz w:val="16"/>
                <w:lang w:val="en-US"/>
                <w:rPrChange w:id="3349"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3350"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335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52"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3353"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335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55"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3356"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33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58"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3359"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336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61"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336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36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364"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336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36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3367" w:author="Editor (TS)" w:date="2013-10-24T12:42:00Z">
                  <w:rPr>
                    <w:rFonts w:ascii="Courier New" w:hAnsi="Courier New"/>
                    <w:color w:val="F5844C"/>
                    <w:sz w:val="16"/>
                    <w:lang w:val="en-GB"/>
                  </w:rPr>
                </w:rPrChange>
              </w:rPr>
              <w:t xml:space="preserve"> ref</w:t>
            </w:r>
            <w:r w:rsidRPr="000102B9">
              <w:rPr>
                <w:rFonts w:ascii="Courier New" w:hAnsi="Courier New"/>
                <w:color w:val="FF8040"/>
                <w:sz w:val="16"/>
                <w:lang w:val="en-US"/>
                <w:rPrChange w:id="33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69" w:author="Editor (TS)" w:date="2013-10-24T12:42:00Z">
                  <w:rPr>
                    <w:rFonts w:ascii="Courier New" w:hAnsi="Courier New"/>
                    <w:color w:val="993300"/>
                    <w:sz w:val="16"/>
                    <w:lang w:val="en-GB"/>
                  </w:rPr>
                </w:rPrChange>
              </w:rPr>
              <w:t>"xlink:href"</w:t>
            </w:r>
            <w:r w:rsidRPr="000102B9">
              <w:rPr>
                <w:rFonts w:ascii="Courier New" w:hAnsi="Courier New"/>
                <w:color w:val="000096"/>
                <w:sz w:val="16"/>
                <w:lang w:val="en-US"/>
                <w:rPrChange w:id="337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37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37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3373" w:author="Editor (TS)" w:date="2013-10-24T12:42:00Z">
                  <w:rPr>
                    <w:rFonts w:ascii="Courier New" w:hAnsi="Courier New"/>
                    <w:color w:val="F5844C"/>
                    <w:sz w:val="16"/>
                    <w:lang w:val="en-GB"/>
                  </w:rPr>
                </w:rPrChange>
              </w:rPr>
              <w:t xml:space="preserve"> ref</w:t>
            </w:r>
            <w:r w:rsidRPr="000102B9">
              <w:rPr>
                <w:rFonts w:ascii="Courier New" w:hAnsi="Courier New"/>
                <w:color w:val="FF8040"/>
                <w:sz w:val="16"/>
                <w:lang w:val="en-US"/>
                <w:rPrChange w:id="337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75" w:author="Editor (TS)" w:date="2013-10-24T12:42:00Z">
                  <w:rPr>
                    <w:rFonts w:ascii="Courier New" w:hAnsi="Courier New"/>
                    <w:color w:val="993300"/>
                    <w:sz w:val="16"/>
                    <w:lang w:val="en-GB"/>
                  </w:rPr>
                </w:rPrChange>
              </w:rPr>
              <w:t>"xlink:actuate"</w:t>
            </w:r>
            <w:r w:rsidRPr="000102B9">
              <w:rPr>
                <w:rFonts w:ascii="Courier New" w:hAnsi="Courier New"/>
                <w:color w:val="F5844C"/>
                <w:sz w:val="16"/>
                <w:lang w:val="en-US"/>
                <w:rPrChange w:id="3376"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33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78" w:author="Editor (TS)" w:date="2013-10-24T12:42:00Z">
                  <w:rPr>
                    <w:rFonts w:ascii="Courier New" w:hAnsi="Courier New"/>
                    <w:color w:val="993300"/>
                    <w:sz w:val="16"/>
                    <w:lang w:val="en-GB"/>
                  </w:rPr>
                </w:rPrChange>
              </w:rPr>
              <w:t>"onRequest"</w:t>
            </w:r>
            <w:r w:rsidRPr="000102B9">
              <w:rPr>
                <w:rFonts w:ascii="Courier New" w:hAnsi="Courier New"/>
                <w:color w:val="000096"/>
                <w:sz w:val="16"/>
                <w:lang w:val="en-US"/>
                <w:rPrChange w:id="337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38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38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338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3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84" w:author="Editor (TS)" w:date="2013-10-24T12:42:00Z">
                  <w:rPr>
                    <w:rFonts w:ascii="Courier New" w:hAnsi="Courier New"/>
                    <w:color w:val="993300"/>
                    <w:sz w:val="16"/>
                    <w:lang w:val="en-GB"/>
                  </w:rPr>
                </w:rPrChange>
              </w:rPr>
              <w:t>"id"</w:t>
            </w:r>
            <w:r w:rsidRPr="000102B9">
              <w:rPr>
                <w:rFonts w:ascii="Courier New" w:hAnsi="Courier New"/>
                <w:color w:val="F5844C"/>
                <w:sz w:val="16"/>
                <w:lang w:val="en-US"/>
                <w:rPrChange w:id="338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3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87"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3388" w:author="Editor (TS)" w:date="2013-10-24T12:42:00Z">
                  <w:rPr>
                    <w:rFonts w:ascii="Courier New" w:hAnsi="Courier New"/>
                    <w:color w:val="F5844C"/>
                    <w:sz w:val="16"/>
                    <w:lang w:val="en-GB"/>
                  </w:rPr>
                </w:rPrChange>
              </w:rPr>
              <w:t xml:space="preserve"> </w:t>
            </w:r>
            <w:r w:rsidRPr="000102B9">
              <w:rPr>
                <w:rFonts w:ascii="Courier New" w:hAnsi="Courier New"/>
                <w:color w:val="000096"/>
                <w:sz w:val="16"/>
                <w:lang w:val="en-US"/>
                <w:rPrChange w:id="338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39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39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339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39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94" w:author="Editor (TS)" w:date="2013-10-24T12:42:00Z">
                  <w:rPr>
                    <w:rFonts w:ascii="Courier New" w:hAnsi="Courier New"/>
                    <w:color w:val="993300"/>
                    <w:sz w:val="16"/>
                    <w:lang w:val="en-GB"/>
                  </w:rPr>
                </w:rPrChange>
              </w:rPr>
              <w:t>"start"</w:t>
            </w:r>
            <w:r w:rsidRPr="000102B9">
              <w:rPr>
                <w:rFonts w:ascii="Courier New" w:hAnsi="Courier New"/>
                <w:color w:val="F5844C"/>
                <w:sz w:val="16"/>
                <w:lang w:val="en-US"/>
                <w:rPrChange w:id="339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3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397"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339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39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40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340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4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403" w:author="Editor (TS)" w:date="2013-10-24T12:42:00Z">
                  <w:rPr>
                    <w:rFonts w:ascii="Courier New" w:hAnsi="Courier New"/>
                    <w:color w:val="993300"/>
                    <w:sz w:val="16"/>
                    <w:lang w:val="en-GB"/>
                  </w:rPr>
                </w:rPrChange>
              </w:rPr>
              <w:t>"duration"</w:t>
            </w:r>
            <w:r w:rsidRPr="000102B9">
              <w:rPr>
                <w:rFonts w:ascii="Courier New" w:hAnsi="Courier New"/>
                <w:color w:val="F5844C"/>
                <w:sz w:val="16"/>
                <w:lang w:val="en-US"/>
                <w:rPrChange w:id="340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4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406"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340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40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409"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341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34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412" w:author="Editor (TS)" w:date="2013-10-24T12:42:00Z">
                  <w:rPr>
                    <w:rFonts w:ascii="Courier New" w:hAnsi="Courier New"/>
                    <w:color w:val="993300"/>
                    <w:sz w:val="16"/>
                    <w:lang w:val="en-GB"/>
                  </w:rPr>
                </w:rPrChange>
              </w:rPr>
              <w:t>"bitstreamSwitching"</w:t>
            </w:r>
            <w:r w:rsidRPr="000102B9">
              <w:rPr>
                <w:rFonts w:ascii="Courier New" w:hAnsi="Courier New"/>
                <w:color w:val="F5844C"/>
                <w:sz w:val="16"/>
                <w:lang w:val="en-US"/>
                <w:rPrChange w:id="341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341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415" w:author="Editor (TS)" w:date="2013-10-24T12:42:00Z">
                  <w:rPr>
                    <w:rFonts w:ascii="Courier New" w:hAnsi="Courier New"/>
                    <w:color w:val="993300"/>
                    <w:sz w:val="16"/>
                    <w:lang w:val="en-GB"/>
                  </w:rPr>
                </w:rPrChange>
              </w:rPr>
              <w:t>"xs:boolean"</w:t>
            </w:r>
            <w:r w:rsidRPr="000102B9">
              <w:rPr>
                <w:rFonts w:ascii="Courier New" w:hAnsi="Courier New"/>
                <w:color w:val="F5844C"/>
                <w:sz w:val="16"/>
                <w:lang w:val="en-US"/>
                <w:rPrChange w:id="3416"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34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418" w:author="Editor (TS)" w:date="2013-10-24T12:42:00Z">
                  <w:rPr>
                    <w:rFonts w:ascii="Courier New" w:hAnsi="Courier New"/>
                    <w:color w:val="993300"/>
                    <w:sz w:val="16"/>
                    <w:lang w:val="en-GB"/>
                  </w:rPr>
                </w:rPrChange>
              </w:rPr>
              <w:t>"false"</w:t>
            </w:r>
            <w:r w:rsidRPr="000102B9">
              <w:rPr>
                <w:rFonts w:ascii="Courier New" w:hAnsi="Courier New"/>
                <w:color w:val="000096"/>
                <w:sz w:val="16"/>
                <w:lang w:val="en-US"/>
                <w:rPrChange w:id="341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42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421"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3422"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34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424"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3425"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34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3427"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342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342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3430" w:author="Editor (TS)" w:date="2013-10-24T12:42:00Z">
                  <w:rPr>
                    <w:rFonts w:ascii="Courier New" w:hAnsi="Courier New"/>
                    <w:color w:val="003296"/>
                    <w:sz w:val="16"/>
                    <w:lang w:val="en-GB"/>
                  </w:rPr>
                </w:rPrChange>
              </w:rPr>
              <w:t>&lt;/xs:complexType&gt;</w:t>
            </w:r>
          </w:p>
        </w:tc>
      </w:tr>
    </w:tbl>
    <w:p w14:paraId="56B12FB8" w14:textId="77777777" w:rsidR="00FF0BA0" w:rsidRPr="000102B9" w:rsidRDefault="00FF0BA0" w:rsidP="00FF0BA0">
      <w:pPr>
        <w:rPr>
          <w:lang w:val="en-US"/>
          <w:rPrChange w:id="3431" w:author="Editor (TS)" w:date="2013-10-24T12:42:00Z">
            <w:rPr>
              <w:lang w:val="en-GB"/>
            </w:rPr>
          </w:rPrChange>
        </w:rPr>
      </w:pPr>
    </w:p>
    <w:p w14:paraId="668091F7" w14:textId="77777777" w:rsidR="00FF0BA0" w:rsidRPr="000102B9" w:rsidRDefault="00FF0BA0" w:rsidP="00FF0BA0">
      <w:pPr>
        <w:pStyle w:val="Heading3"/>
        <w:numPr>
          <w:ilvl w:val="0"/>
          <w:numId w:val="0"/>
        </w:numPr>
        <w:rPr>
          <w:lang w:val="en-US"/>
          <w:rPrChange w:id="3432" w:author="Editor (TS)" w:date="2013-10-24T12:42:00Z">
            <w:rPr>
              <w:lang w:val="en-GB"/>
            </w:rPr>
          </w:rPrChange>
        </w:rPr>
      </w:pPr>
      <w:bookmarkStart w:id="3433" w:name="_Ref172183853"/>
      <w:bookmarkStart w:id="3434" w:name="_Toc149238384"/>
      <w:r w:rsidRPr="000102B9">
        <w:rPr>
          <w:lang w:val="en-US"/>
          <w:rPrChange w:id="3435" w:author="Editor (TS)" w:date="2013-10-24T12:42:00Z">
            <w:rPr>
              <w:lang w:val="en-GB"/>
            </w:rPr>
          </w:rPrChange>
        </w:rPr>
        <w:t>5.3.3</w:t>
      </w:r>
      <w:r w:rsidRPr="000102B9">
        <w:rPr>
          <w:lang w:val="en-US"/>
          <w:rPrChange w:id="3436" w:author="Editor (TS)" w:date="2013-10-24T12:42:00Z">
            <w:rPr>
              <w:lang w:val="en-GB"/>
            </w:rPr>
          </w:rPrChange>
        </w:rPr>
        <w:tab/>
        <w:t>Adaptation Sets</w:t>
      </w:r>
      <w:bookmarkEnd w:id="3433"/>
      <w:bookmarkEnd w:id="3434"/>
    </w:p>
    <w:p w14:paraId="6D6C8EB0" w14:textId="77777777" w:rsidR="00FF0BA0" w:rsidRPr="000102B9" w:rsidRDefault="00FF0BA0" w:rsidP="00FF0BA0">
      <w:pPr>
        <w:pStyle w:val="Heading4"/>
        <w:numPr>
          <w:ilvl w:val="0"/>
          <w:numId w:val="0"/>
        </w:numPr>
        <w:rPr>
          <w:lang w:val="en-US"/>
          <w:rPrChange w:id="3437" w:author="Editor (TS)" w:date="2013-10-24T12:42:00Z">
            <w:rPr>
              <w:lang w:val="en-GB"/>
            </w:rPr>
          </w:rPrChange>
        </w:rPr>
      </w:pPr>
      <w:bookmarkStart w:id="3438" w:name="_Ref172137450"/>
      <w:r w:rsidRPr="000102B9">
        <w:rPr>
          <w:lang w:val="en-US"/>
          <w:rPrChange w:id="3439" w:author="Editor (TS)" w:date="2013-10-24T12:42:00Z">
            <w:rPr>
              <w:lang w:val="en-GB"/>
            </w:rPr>
          </w:rPrChange>
        </w:rPr>
        <w:t>5.3.3.1</w:t>
      </w:r>
      <w:r w:rsidRPr="000102B9">
        <w:rPr>
          <w:lang w:val="en-US"/>
          <w:rPrChange w:id="3440" w:author="Editor (TS)" w:date="2013-10-24T12:42:00Z">
            <w:rPr>
              <w:lang w:val="en-GB"/>
            </w:rPr>
          </w:rPrChange>
        </w:rPr>
        <w:tab/>
        <w:t>Overview</w:t>
      </w:r>
      <w:bookmarkEnd w:id="3438"/>
    </w:p>
    <w:p w14:paraId="78AAED98" w14:textId="77777777" w:rsidR="00FF0BA0" w:rsidRPr="000102B9" w:rsidRDefault="00FF0BA0" w:rsidP="00FF0BA0">
      <w:pPr>
        <w:rPr>
          <w:lang w:val="en-US"/>
          <w:rPrChange w:id="3441" w:author="Editor (TS)" w:date="2013-10-24T12:42:00Z">
            <w:rPr>
              <w:lang w:val="en-GB"/>
            </w:rPr>
          </w:rPrChange>
        </w:rPr>
      </w:pPr>
      <w:r w:rsidRPr="000102B9">
        <w:rPr>
          <w:lang w:val="en-US"/>
          <w:rPrChange w:id="3442" w:author="Editor (TS)" w:date="2013-10-24T12:42:00Z">
            <w:rPr>
              <w:lang w:val="en-GB"/>
            </w:rPr>
          </w:rPrChange>
        </w:rPr>
        <w:t xml:space="preserve">Each Period consists of one or more Adaptation Sets. An Adaptation Set is described by an </w:t>
      </w:r>
      <w:r w:rsidRPr="000102B9">
        <w:rPr>
          <w:rFonts w:ascii="Courier New" w:hAnsi="Courier New"/>
          <w:b/>
          <w:lang w:val="en-US"/>
          <w:rPrChange w:id="3443" w:author="Editor (TS)" w:date="2013-10-24T12:42:00Z">
            <w:rPr>
              <w:rFonts w:ascii="Courier New" w:hAnsi="Courier New"/>
              <w:b/>
              <w:lang w:val="en-GB"/>
            </w:rPr>
          </w:rPrChange>
        </w:rPr>
        <w:t>AdaptationSet</w:t>
      </w:r>
      <w:r w:rsidRPr="000102B9">
        <w:rPr>
          <w:lang w:val="en-US"/>
          <w:rPrChange w:id="3444" w:author="Editor (TS)" w:date="2013-10-24T12:42:00Z">
            <w:rPr>
              <w:lang w:val="en-GB"/>
            </w:rPr>
          </w:rPrChange>
        </w:rPr>
        <w:t xml:space="preserve"> element. </w:t>
      </w:r>
      <w:r w:rsidRPr="000102B9">
        <w:rPr>
          <w:rFonts w:ascii="Courier New" w:hAnsi="Courier New"/>
          <w:b/>
          <w:lang w:val="en-US"/>
          <w:rPrChange w:id="3445" w:author="Editor (TS)" w:date="2013-10-24T12:42:00Z">
            <w:rPr>
              <w:rFonts w:ascii="Courier New" w:hAnsi="Courier New"/>
              <w:b/>
              <w:lang w:val="en-GB"/>
            </w:rPr>
          </w:rPrChange>
        </w:rPr>
        <w:t>AdaptationSet</w:t>
      </w:r>
      <w:r w:rsidRPr="000102B9">
        <w:rPr>
          <w:lang w:val="en-US"/>
          <w:rPrChange w:id="3446" w:author="Editor (TS)" w:date="2013-10-24T12:42:00Z">
            <w:rPr>
              <w:lang w:val="en-GB"/>
            </w:rPr>
          </w:rPrChange>
        </w:rPr>
        <w:t xml:space="preserve"> elements are contained in a </w:t>
      </w:r>
      <w:r w:rsidRPr="000102B9">
        <w:rPr>
          <w:rFonts w:ascii="Courier New" w:hAnsi="Courier New"/>
          <w:b/>
          <w:lang w:val="en-US"/>
          <w:rPrChange w:id="3447" w:author="Editor (TS)" w:date="2013-10-24T12:42:00Z">
            <w:rPr>
              <w:rFonts w:ascii="Courier New" w:hAnsi="Courier New"/>
              <w:b/>
              <w:lang w:val="en-GB"/>
            </w:rPr>
          </w:rPrChange>
        </w:rPr>
        <w:t>Period</w:t>
      </w:r>
      <w:r w:rsidRPr="000102B9">
        <w:rPr>
          <w:lang w:val="en-US"/>
          <w:rPrChange w:id="3448" w:author="Editor (TS)" w:date="2013-10-24T12:42:00Z">
            <w:rPr>
              <w:lang w:val="en-GB"/>
            </w:rPr>
          </w:rPrChange>
        </w:rPr>
        <w:t xml:space="preserve"> element.</w:t>
      </w:r>
    </w:p>
    <w:p w14:paraId="5069E391" w14:textId="77777777" w:rsidR="00FF0BA0" w:rsidRPr="000102B9" w:rsidRDefault="00FF0BA0" w:rsidP="00FF0BA0">
      <w:pPr>
        <w:rPr>
          <w:lang w:val="en-US"/>
          <w:rPrChange w:id="3449" w:author="Editor (TS)" w:date="2013-10-24T12:42:00Z">
            <w:rPr>
              <w:lang w:val="en-GB"/>
            </w:rPr>
          </w:rPrChange>
        </w:rPr>
      </w:pPr>
      <w:r w:rsidRPr="000102B9">
        <w:rPr>
          <w:lang w:val="en-US"/>
          <w:rPrChange w:id="3450" w:author="Editor (TS)" w:date="2013-10-24T12:42:00Z">
            <w:rPr>
              <w:lang w:val="en-GB"/>
            </w:rPr>
          </w:rPrChange>
        </w:rPr>
        <w:t xml:space="preserve">An Adaptation Set contains alternate Representations, i.e. only one Representation within an Adaptation Set is expected to be presented at a time. All Representations contained in one Adaptation Set represent the </w:t>
      </w:r>
      <w:r w:rsidRPr="000102B9">
        <w:rPr>
          <w:lang w:val="en-US"/>
          <w:rPrChange w:id="3451" w:author="Editor (TS)" w:date="2013-10-24T12:42:00Z">
            <w:rPr>
              <w:lang w:val="en-GB"/>
            </w:rPr>
          </w:rPrChange>
        </w:rPr>
        <w:lastRenderedPageBreak/>
        <w:t>same media content components and therefore contain media streams that are considered to be perceptually equivalent.</w:t>
      </w:r>
      <w:ins w:id="3452" w:author="Editor (TS)" w:date="2013-10-24T12:42:00Z">
        <w:r w:rsidRPr="000102B9">
          <w:rPr>
            <w:lang w:val="en-US"/>
          </w:rPr>
          <w:t xml:space="preserve"> The Adaptation Set and the contained Representations shall be prepared and contain sufficient information such that seamless switching across different Representations in one Adaptation Set is enabled. If an Adaptation Set is expected to be consumed by DASH clients with restrictions in terms of switching, then the Media Presentation author should provide sufficient means to enable seamless switching under these restrictions.</w:t>
        </w:r>
      </w:ins>
    </w:p>
    <w:p w14:paraId="094C1B8E" w14:textId="77777777" w:rsidR="00FF0BA0" w:rsidRPr="000102B9" w:rsidRDefault="00FF0BA0" w:rsidP="00FF0BA0">
      <w:pPr>
        <w:spacing w:after="200"/>
        <w:rPr>
          <w:lang w:val="en-US"/>
          <w:rPrChange w:id="3453" w:author="Editor (TS)" w:date="2013-10-24T12:42:00Z">
            <w:rPr>
              <w:lang w:val="en-GB"/>
            </w:rPr>
          </w:rPrChange>
        </w:rPr>
      </w:pPr>
      <w:r w:rsidRPr="000102B9">
        <w:rPr>
          <w:lang w:val="en-US"/>
          <w:rPrChange w:id="3454" w:author="Editor (TS)" w:date="2013-10-24T12:42:00Z">
            <w:rPr>
              <w:lang w:val="en-GB"/>
            </w:rPr>
          </w:rPrChange>
        </w:rPr>
        <w:t>Representations are arranged into Adaptation Sets according to the media content component properties of the media content components present in the Representations, namely</w:t>
      </w:r>
    </w:p>
    <w:p w14:paraId="47C9BCF3" w14:textId="77777777" w:rsidR="00FF0BA0" w:rsidRPr="000102B9" w:rsidRDefault="00FF0BA0" w:rsidP="00FF0BA0">
      <w:pPr>
        <w:pStyle w:val="ListContinue"/>
        <w:numPr>
          <w:ilvl w:val="0"/>
          <w:numId w:val="0"/>
        </w:numPr>
        <w:tabs>
          <w:tab w:val="clear" w:pos="400"/>
        </w:tabs>
        <w:spacing w:after="200"/>
        <w:ind w:left="800" w:hanging="400"/>
        <w:rPr>
          <w:lang w:val="en-US"/>
          <w:rPrChange w:id="3455" w:author="Editor (TS)" w:date="2013-10-24T12:42:00Z">
            <w:rPr>
              <w:lang w:val="en-GB"/>
            </w:rPr>
          </w:rPrChange>
        </w:rPr>
      </w:pPr>
      <w:r w:rsidRPr="000102B9">
        <w:rPr>
          <w:rFonts w:ascii="Symbol" w:hAnsi="Symbol"/>
          <w:lang w:val="en-US"/>
          <w:rPrChange w:id="3456" w:author="Editor (TS)" w:date="2013-10-24T12:42:00Z">
            <w:rPr>
              <w:rFonts w:ascii="Symbol" w:hAnsi="Symbol"/>
              <w:lang w:val="en-GB"/>
            </w:rPr>
          </w:rPrChange>
        </w:rPr>
        <w:t></w:t>
      </w:r>
      <w:r w:rsidRPr="000102B9">
        <w:rPr>
          <w:rFonts w:ascii="Symbol" w:hAnsi="Symbol"/>
          <w:lang w:val="en-US"/>
          <w:rPrChange w:id="3457" w:author="Editor (TS)" w:date="2013-10-24T12:42:00Z">
            <w:rPr>
              <w:rFonts w:ascii="Symbol" w:hAnsi="Symbol"/>
              <w:lang w:val="en-GB"/>
            </w:rPr>
          </w:rPrChange>
        </w:rPr>
        <w:tab/>
      </w:r>
      <w:r w:rsidRPr="000102B9">
        <w:rPr>
          <w:lang w:val="en-US"/>
          <w:rPrChange w:id="3458" w:author="Editor (TS)" w:date="2013-10-24T12:42:00Z">
            <w:rPr>
              <w:lang w:val="en-GB"/>
            </w:rPr>
          </w:rPrChange>
        </w:rPr>
        <w:t xml:space="preserve">the language as described by the </w:t>
      </w:r>
      <w:r w:rsidRPr="000102B9">
        <w:rPr>
          <w:rFonts w:ascii="Courier New" w:hAnsi="Courier New"/>
          <w:lang w:val="en-US"/>
          <w:rPrChange w:id="3459" w:author="Editor (TS)" w:date="2013-10-24T12:42:00Z">
            <w:rPr>
              <w:rFonts w:ascii="Courier New" w:hAnsi="Courier New"/>
              <w:lang w:val="en-GB"/>
            </w:rPr>
          </w:rPrChange>
        </w:rPr>
        <w:t>@lang</w:t>
      </w:r>
      <w:r w:rsidRPr="000102B9">
        <w:rPr>
          <w:lang w:val="en-US"/>
          <w:rPrChange w:id="3460" w:author="Editor (TS)" w:date="2013-10-24T12:42:00Z">
            <w:rPr>
              <w:lang w:val="en-GB"/>
            </w:rPr>
          </w:rPrChange>
        </w:rPr>
        <w:t xml:space="preserve"> attribute,</w:t>
      </w:r>
    </w:p>
    <w:p w14:paraId="2162901E" w14:textId="77777777" w:rsidR="00FF0BA0" w:rsidRPr="000102B9" w:rsidRDefault="00FF0BA0" w:rsidP="00FF0BA0">
      <w:pPr>
        <w:pStyle w:val="ListContinue"/>
        <w:numPr>
          <w:ilvl w:val="0"/>
          <w:numId w:val="0"/>
        </w:numPr>
        <w:spacing w:after="200"/>
        <w:ind w:left="800" w:hanging="400"/>
        <w:rPr>
          <w:lang w:val="en-US"/>
          <w:rPrChange w:id="3461" w:author="Editor (TS)" w:date="2013-10-24T12:42:00Z">
            <w:rPr>
              <w:lang w:val="en-GB"/>
            </w:rPr>
          </w:rPrChange>
        </w:rPr>
      </w:pPr>
      <w:r w:rsidRPr="000102B9">
        <w:rPr>
          <w:rFonts w:ascii="Symbol" w:hAnsi="Symbol"/>
          <w:lang w:val="en-US"/>
          <w:rPrChange w:id="3462" w:author="Editor (TS)" w:date="2013-10-24T12:42:00Z">
            <w:rPr>
              <w:rFonts w:ascii="Symbol" w:hAnsi="Symbol"/>
              <w:lang w:val="en-GB"/>
            </w:rPr>
          </w:rPrChange>
        </w:rPr>
        <w:t></w:t>
      </w:r>
      <w:r w:rsidRPr="000102B9">
        <w:rPr>
          <w:rFonts w:ascii="Symbol" w:hAnsi="Symbol"/>
          <w:lang w:val="en-US"/>
          <w:rPrChange w:id="3463" w:author="Editor (TS)" w:date="2013-10-24T12:42:00Z">
            <w:rPr>
              <w:rFonts w:ascii="Symbol" w:hAnsi="Symbol"/>
              <w:lang w:val="en-GB"/>
            </w:rPr>
          </w:rPrChange>
        </w:rPr>
        <w:tab/>
      </w:r>
      <w:r w:rsidRPr="000102B9">
        <w:rPr>
          <w:lang w:val="en-US"/>
          <w:rPrChange w:id="3464" w:author="Editor (TS)" w:date="2013-10-24T12:42:00Z">
            <w:rPr>
              <w:lang w:val="en-GB"/>
            </w:rPr>
          </w:rPrChange>
        </w:rPr>
        <w:t xml:space="preserve">the media component type described by the </w:t>
      </w:r>
      <w:r w:rsidRPr="000102B9">
        <w:rPr>
          <w:rFonts w:ascii="Courier New" w:hAnsi="Courier New"/>
          <w:lang w:val="en-US"/>
          <w:rPrChange w:id="3465" w:author="Editor (TS)" w:date="2013-10-24T12:42:00Z">
            <w:rPr>
              <w:rFonts w:ascii="Courier New" w:hAnsi="Courier New"/>
              <w:lang w:val="en-GB"/>
            </w:rPr>
          </w:rPrChange>
        </w:rPr>
        <w:t>@contentType</w:t>
      </w:r>
      <w:r w:rsidRPr="000102B9">
        <w:rPr>
          <w:lang w:val="en-US"/>
          <w:rPrChange w:id="3466" w:author="Editor (TS)" w:date="2013-10-24T12:42:00Z">
            <w:rPr>
              <w:lang w:val="en-GB"/>
            </w:rPr>
          </w:rPrChange>
        </w:rPr>
        <w:t xml:space="preserve"> attribute, </w:t>
      </w:r>
    </w:p>
    <w:p w14:paraId="5D3FA092" w14:textId="77777777" w:rsidR="00FF0BA0" w:rsidRPr="000102B9" w:rsidRDefault="00FF0BA0" w:rsidP="00FF0BA0">
      <w:pPr>
        <w:pStyle w:val="ListContinue"/>
        <w:numPr>
          <w:ilvl w:val="0"/>
          <w:numId w:val="0"/>
        </w:numPr>
        <w:tabs>
          <w:tab w:val="clear" w:pos="400"/>
        </w:tabs>
        <w:spacing w:after="200"/>
        <w:ind w:left="800" w:hanging="400"/>
        <w:rPr>
          <w:lang w:val="en-US"/>
          <w:rPrChange w:id="3467" w:author="Editor (TS)" w:date="2013-10-24T12:42:00Z">
            <w:rPr>
              <w:lang w:val="en-GB"/>
            </w:rPr>
          </w:rPrChange>
        </w:rPr>
      </w:pPr>
      <w:r w:rsidRPr="000102B9">
        <w:rPr>
          <w:rFonts w:ascii="Symbol" w:hAnsi="Symbol"/>
          <w:lang w:val="en-US"/>
          <w:rPrChange w:id="3468" w:author="Editor (TS)" w:date="2013-10-24T12:42:00Z">
            <w:rPr>
              <w:rFonts w:ascii="Symbol" w:hAnsi="Symbol"/>
              <w:lang w:val="en-GB"/>
            </w:rPr>
          </w:rPrChange>
        </w:rPr>
        <w:t></w:t>
      </w:r>
      <w:r w:rsidRPr="000102B9">
        <w:rPr>
          <w:rFonts w:ascii="Symbol" w:hAnsi="Symbol"/>
          <w:lang w:val="en-US"/>
          <w:rPrChange w:id="3469" w:author="Editor (TS)" w:date="2013-10-24T12:42:00Z">
            <w:rPr>
              <w:rFonts w:ascii="Symbol" w:hAnsi="Symbol"/>
              <w:lang w:val="en-GB"/>
            </w:rPr>
          </w:rPrChange>
        </w:rPr>
        <w:tab/>
      </w:r>
      <w:r w:rsidRPr="000102B9">
        <w:rPr>
          <w:lang w:val="en-US"/>
          <w:rPrChange w:id="3470" w:author="Editor (TS)" w:date="2013-10-24T12:42:00Z">
            <w:rPr>
              <w:lang w:val="en-GB"/>
            </w:rPr>
          </w:rPrChange>
        </w:rPr>
        <w:t xml:space="preserve">the picture aspect ratio as described by the </w:t>
      </w:r>
      <w:r w:rsidRPr="000102B9">
        <w:rPr>
          <w:rFonts w:ascii="Courier New" w:hAnsi="Courier New"/>
          <w:lang w:val="en-US"/>
          <w:rPrChange w:id="3471" w:author="Editor (TS)" w:date="2013-10-24T12:42:00Z">
            <w:rPr>
              <w:rFonts w:ascii="Courier New" w:hAnsi="Courier New"/>
              <w:lang w:val="en-GB"/>
            </w:rPr>
          </w:rPrChange>
        </w:rPr>
        <w:t>@par</w:t>
      </w:r>
      <w:r w:rsidRPr="000102B9">
        <w:rPr>
          <w:lang w:val="en-US"/>
          <w:rPrChange w:id="3472" w:author="Editor (TS)" w:date="2013-10-24T12:42:00Z">
            <w:rPr>
              <w:lang w:val="en-GB"/>
            </w:rPr>
          </w:rPrChange>
        </w:rPr>
        <w:t xml:space="preserve"> attribute,</w:t>
      </w:r>
    </w:p>
    <w:p w14:paraId="6CFFDA6D" w14:textId="77777777" w:rsidR="00FF0BA0" w:rsidRPr="000102B9" w:rsidRDefault="00FF0BA0" w:rsidP="00FF0BA0">
      <w:pPr>
        <w:pStyle w:val="ListContinue"/>
        <w:numPr>
          <w:ilvl w:val="0"/>
          <w:numId w:val="0"/>
        </w:numPr>
        <w:tabs>
          <w:tab w:val="clear" w:pos="400"/>
        </w:tabs>
        <w:spacing w:after="200"/>
        <w:ind w:left="800" w:hanging="400"/>
        <w:rPr>
          <w:lang w:val="en-US"/>
          <w:rPrChange w:id="3473" w:author="Editor (TS)" w:date="2013-10-24T12:42:00Z">
            <w:rPr>
              <w:lang w:val="en-GB"/>
            </w:rPr>
          </w:rPrChange>
        </w:rPr>
      </w:pPr>
      <w:r w:rsidRPr="000102B9">
        <w:rPr>
          <w:rFonts w:ascii="Symbol" w:hAnsi="Symbol"/>
          <w:lang w:val="en-US"/>
          <w:rPrChange w:id="3474" w:author="Editor (TS)" w:date="2013-10-24T12:42:00Z">
            <w:rPr>
              <w:rFonts w:ascii="Symbol" w:hAnsi="Symbol"/>
              <w:lang w:val="en-GB"/>
            </w:rPr>
          </w:rPrChange>
        </w:rPr>
        <w:t></w:t>
      </w:r>
      <w:r w:rsidRPr="000102B9">
        <w:rPr>
          <w:rFonts w:ascii="Symbol" w:hAnsi="Symbol"/>
          <w:lang w:val="en-US"/>
          <w:rPrChange w:id="3475" w:author="Editor (TS)" w:date="2013-10-24T12:42:00Z">
            <w:rPr>
              <w:rFonts w:ascii="Symbol" w:hAnsi="Symbol"/>
              <w:lang w:val="en-GB"/>
            </w:rPr>
          </w:rPrChange>
        </w:rPr>
        <w:tab/>
      </w:r>
      <w:r w:rsidRPr="000102B9">
        <w:rPr>
          <w:lang w:val="en-US"/>
          <w:rPrChange w:id="3476" w:author="Editor (TS)" w:date="2013-10-24T12:42:00Z">
            <w:rPr>
              <w:lang w:val="en-GB"/>
            </w:rPr>
          </w:rPrChange>
        </w:rPr>
        <w:t xml:space="preserve">the role property as described by the </w:t>
      </w:r>
      <w:r w:rsidRPr="000102B9">
        <w:rPr>
          <w:rFonts w:ascii="Courier New" w:hAnsi="Courier New"/>
          <w:b/>
          <w:lang w:val="en-US"/>
          <w:rPrChange w:id="3477" w:author="Editor (TS)" w:date="2013-10-24T12:42:00Z">
            <w:rPr>
              <w:rFonts w:ascii="Courier New" w:hAnsi="Courier New"/>
              <w:b/>
              <w:lang w:val="en-GB"/>
            </w:rPr>
          </w:rPrChange>
        </w:rPr>
        <w:t>Role</w:t>
      </w:r>
      <w:r w:rsidRPr="000102B9">
        <w:rPr>
          <w:lang w:val="en-US"/>
          <w:rPrChange w:id="3478" w:author="Editor (TS)" w:date="2013-10-24T12:42:00Z">
            <w:rPr>
              <w:lang w:val="en-GB"/>
            </w:rPr>
          </w:rPrChange>
        </w:rPr>
        <w:t xml:space="preserve"> elements,</w:t>
      </w:r>
    </w:p>
    <w:p w14:paraId="2E6B7C30" w14:textId="77777777" w:rsidR="00FF0BA0" w:rsidRPr="000102B9" w:rsidRDefault="00FF0BA0" w:rsidP="00FF0BA0">
      <w:pPr>
        <w:pStyle w:val="ListContinue"/>
        <w:numPr>
          <w:ilvl w:val="0"/>
          <w:numId w:val="0"/>
        </w:numPr>
        <w:tabs>
          <w:tab w:val="clear" w:pos="400"/>
        </w:tabs>
        <w:spacing w:after="200"/>
        <w:ind w:left="800" w:hanging="400"/>
        <w:rPr>
          <w:lang w:val="en-US"/>
          <w:rPrChange w:id="3479" w:author="Editor (TS)" w:date="2013-10-24T12:42:00Z">
            <w:rPr>
              <w:lang w:val="en-GB"/>
            </w:rPr>
          </w:rPrChange>
        </w:rPr>
      </w:pPr>
      <w:r w:rsidRPr="000102B9">
        <w:rPr>
          <w:rFonts w:ascii="Symbol" w:hAnsi="Symbol"/>
          <w:lang w:val="en-US"/>
          <w:rPrChange w:id="3480" w:author="Editor (TS)" w:date="2013-10-24T12:42:00Z">
            <w:rPr>
              <w:rFonts w:ascii="Symbol" w:hAnsi="Symbol"/>
              <w:lang w:val="en-GB"/>
            </w:rPr>
          </w:rPrChange>
        </w:rPr>
        <w:t></w:t>
      </w:r>
      <w:r w:rsidRPr="000102B9">
        <w:rPr>
          <w:rFonts w:ascii="Symbol" w:hAnsi="Symbol"/>
          <w:lang w:val="en-US"/>
          <w:rPrChange w:id="3481" w:author="Editor (TS)" w:date="2013-10-24T12:42:00Z">
            <w:rPr>
              <w:rFonts w:ascii="Symbol" w:hAnsi="Symbol"/>
              <w:lang w:val="en-GB"/>
            </w:rPr>
          </w:rPrChange>
        </w:rPr>
        <w:tab/>
      </w:r>
      <w:r w:rsidRPr="000102B9">
        <w:rPr>
          <w:lang w:val="en-US"/>
          <w:rPrChange w:id="3482" w:author="Editor (TS)" w:date="2013-10-24T12:42:00Z">
            <w:rPr>
              <w:lang w:val="en-GB"/>
            </w:rPr>
          </w:rPrChange>
        </w:rPr>
        <w:t xml:space="preserve">the accessibility property as described by the </w:t>
      </w:r>
      <w:r w:rsidRPr="000102B9">
        <w:rPr>
          <w:rFonts w:ascii="Courier New" w:hAnsi="Courier New"/>
          <w:b/>
          <w:lang w:val="en-US"/>
          <w:rPrChange w:id="3483" w:author="Editor (TS)" w:date="2013-10-24T12:42:00Z">
            <w:rPr>
              <w:rFonts w:ascii="Courier New" w:hAnsi="Courier New"/>
              <w:b/>
              <w:lang w:val="en-GB"/>
            </w:rPr>
          </w:rPrChange>
        </w:rPr>
        <w:t>Accessibility</w:t>
      </w:r>
      <w:r w:rsidRPr="000102B9">
        <w:rPr>
          <w:lang w:val="en-US"/>
          <w:rPrChange w:id="3484" w:author="Editor (TS)" w:date="2013-10-24T12:42:00Z">
            <w:rPr>
              <w:lang w:val="en-GB"/>
            </w:rPr>
          </w:rPrChange>
        </w:rPr>
        <w:t xml:space="preserve"> elements,</w:t>
      </w:r>
    </w:p>
    <w:p w14:paraId="6C880930" w14:textId="77777777" w:rsidR="00FF0BA0" w:rsidRPr="000102B9" w:rsidRDefault="00FF0BA0" w:rsidP="00FF0BA0">
      <w:pPr>
        <w:pStyle w:val="ListContinue"/>
        <w:numPr>
          <w:ilvl w:val="0"/>
          <w:numId w:val="0"/>
        </w:numPr>
        <w:tabs>
          <w:tab w:val="clear" w:pos="400"/>
        </w:tabs>
        <w:spacing w:after="200"/>
        <w:ind w:left="800" w:hanging="400"/>
        <w:rPr>
          <w:lang w:val="en-US"/>
          <w:rPrChange w:id="3485" w:author="Editor (TS)" w:date="2013-10-24T12:42:00Z">
            <w:rPr>
              <w:lang w:val="en-GB"/>
            </w:rPr>
          </w:rPrChange>
        </w:rPr>
      </w:pPr>
      <w:r w:rsidRPr="000102B9">
        <w:rPr>
          <w:rFonts w:ascii="Symbol" w:hAnsi="Symbol"/>
          <w:lang w:val="en-US"/>
          <w:rPrChange w:id="3486" w:author="Editor (TS)" w:date="2013-10-24T12:42:00Z">
            <w:rPr>
              <w:rFonts w:ascii="Symbol" w:hAnsi="Symbol"/>
              <w:lang w:val="en-GB"/>
            </w:rPr>
          </w:rPrChange>
        </w:rPr>
        <w:t></w:t>
      </w:r>
      <w:r w:rsidRPr="000102B9">
        <w:rPr>
          <w:rFonts w:ascii="Symbol" w:hAnsi="Symbol"/>
          <w:lang w:val="en-US"/>
          <w:rPrChange w:id="3487" w:author="Editor (TS)" w:date="2013-10-24T12:42:00Z">
            <w:rPr>
              <w:rFonts w:ascii="Symbol" w:hAnsi="Symbol"/>
              <w:lang w:val="en-GB"/>
            </w:rPr>
          </w:rPrChange>
        </w:rPr>
        <w:tab/>
      </w:r>
      <w:r w:rsidRPr="000102B9">
        <w:rPr>
          <w:lang w:val="en-US"/>
          <w:rPrChange w:id="3488" w:author="Editor (TS)" w:date="2013-10-24T12:42:00Z">
            <w:rPr>
              <w:lang w:val="en-GB"/>
            </w:rPr>
          </w:rPrChange>
        </w:rPr>
        <w:t xml:space="preserve">the viewpoint property as described by the </w:t>
      </w:r>
      <w:r w:rsidRPr="000102B9">
        <w:rPr>
          <w:rFonts w:ascii="Courier New" w:hAnsi="Courier New"/>
          <w:b/>
          <w:lang w:val="en-US"/>
          <w:rPrChange w:id="3489" w:author="Editor (TS)" w:date="2013-10-24T12:42:00Z">
            <w:rPr>
              <w:rFonts w:ascii="Courier New" w:hAnsi="Courier New"/>
              <w:b/>
              <w:lang w:val="en-GB"/>
            </w:rPr>
          </w:rPrChange>
        </w:rPr>
        <w:t>Viewpoint</w:t>
      </w:r>
      <w:r w:rsidRPr="000102B9">
        <w:rPr>
          <w:lang w:val="en-US"/>
          <w:rPrChange w:id="3490" w:author="Editor (TS)" w:date="2013-10-24T12:42:00Z">
            <w:rPr>
              <w:lang w:val="en-GB"/>
            </w:rPr>
          </w:rPrChange>
        </w:rPr>
        <w:t xml:space="preserve"> elements,</w:t>
      </w:r>
    </w:p>
    <w:p w14:paraId="39D568C7" w14:textId="77777777" w:rsidR="00FF0BA0" w:rsidRPr="000102B9" w:rsidRDefault="00FF0BA0" w:rsidP="00FF0BA0">
      <w:pPr>
        <w:pStyle w:val="ListContinue"/>
        <w:numPr>
          <w:ilvl w:val="0"/>
          <w:numId w:val="0"/>
        </w:numPr>
        <w:tabs>
          <w:tab w:val="clear" w:pos="400"/>
        </w:tabs>
        <w:ind w:left="800" w:hanging="400"/>
        <w:rPr>
          <w:lang w:val="en-US"/>
          <w:rPrChange w:id="3491" w:author="Editor (TS)" w:date="2013-10-24T12:42:00Z">
            <w:rPr>
              <w:lang w:val="en-GB"/>
            </w:rPr>
          </w:rPrChange>
        </w:rPr>
      </w:pPr>
      <w:r w:rsidRPr="000102B9">
        <w:rPr>
          <w:rFonts w:ascii="Symbol" w:hAnsi="Symbol"/>
          <w:lang w:val="en-US"/>
          <w:rPrChange w:id="3492" w:author="Editor (TS)" w:date="2013-10-24T12:42:00Z">
            <w:rPr>
              <w:rFonts w:ascii="Symbol" w:hAnsi="Symbol"/>
              <w:lang w:val="en-GB"/>
            </w:rPr>
          </w:rPrChange>
        </w:rPr>
        <w:t></w:t>
      </w:r>
      <w:r w:rsidRPr="000102B9">
        <w:rPr>
          <w:rFonts w:ascii="Symbol" w:hAnsi="Symbol"/>
          <w:lang w:val="en-US"/>
          <w:rPrChange w:id="3493" w:author="Editor (TS)" w:date="2013-10-24T12:42:00Z">
            <w:rPr>
              <w:rFonts w:ascii="Symbol" w:hAnsi="Symbol"/>
              <w:lang w:val="en-GB"/>
            </w:rPr>
          </w:rPrChange>
        </w:rPr>
        <w:tab/>
      </w:r>
      <w:r w:rsidRPr="000102B9">
        <w:rPr>
          <w:lang w:val="en-US"/>
          <w:rPrChange w:id="3494" w:author="Editor (TS)" w:date="2013-10-24T12:42:00Z">
            <w:rPr>
              <w:lang w:val="en-GB"/>
            </w:rPr>
          </w:rPrChange>
        </w:rPr>
        <w:t xml:space="preserve">the rating property as described by the </w:t>
      </w:r>
      <w:r w:rsidRPr="000102B9">
        <w:rPr>
          <w:rFonts w:ascii="Courier New" w:hAnsi="Courier New"/>
          <w:b/>
          <w:lang w:val="en-US"/>
          <w:rPrChange w:id="3495" w:author="Editor (TS)" w:date="2013-10-24T12:42:00Z">
            <w:rPr>
              <w:rFonts w:ascii="Courier New" w:hAnsi="Courier New"/>
              <w:b/>
              <w:lang w:val="en-GB"/>
            </w:rPr>
          </w:rPrChange>
        </w:rPr>
        <w:t>Rating</w:t>
      </w:r>
      <w:r w:rsidRPr="000102B9">
        <w:rPr>
          <w:lang w:val="en-US"/>
          <w:rPrChange w:id="3496" w:author="Editor (TS)" w:date="2013-10-24T12:42:00Z">
            <w:rPr>
              <w:lang w:val="en-GB"/>
            </w:rPr>
          </w:rPrChange>
        </w:rPr>
        <w:t xml:space="preserve"> elements.</w:t>
      </w:r>
    </w:p>
    <w:p w14:paraId="4B217B53" w14:textId="77777777" w:rsidR="00FF0BA0" w:rsidRPr="000102B9" w:rsidRDefault="00FF0BA0" w:rsidP="00FF0BA0">
      <w:pPr>
        <w:pStyle w:val="ListContinue"/>
        <w:keepNext/>
        <w:numPr>
          <w:ilvl w:val="0"/>
          <w:numId w:val="0"/>
        </w:numPr>
        <w:tabs>
          <w:tab w:val="left" w:pos="940"/>
          <w:tab w:val="left" w:pos="1140"/>
          <w:tab w:val="left" w:pos="1360"/>
        </w:tabs>
        <w:suppressAutoHyphens/>
        <w:spacing w:before="60" w:line="230" w:lineRule="exact"/>
        <w:outlineLvl w:val="3"/>
        <w:rPr>
          <w:lang w:val="en-US"/>
          <w:rPrChange w:id="3497" w:author="Editor (TS)" w:date="2013-10-24T12:42:00Z">
            <w:rPr>
              <w:lang w:val="en-GB"/>
            </w:rPr>
          </w:rPrChange>
        </w:rPr>
      </w:pPr>
      <w:r w:rsidRPr="000102B9">
        <w:rPr>
          <w:lang w:val="en-US"/>
          <w:rPrChange w:id="3498" w:author="Editor (TS)" w:date="2013-10-24T12:42:00Z">
            <w:rPr>
              <w:lang w:val="en-GB"/>
            </w:rPr>
          </w:rPrChange>
        </w:rPr>
        <w:t>Representations shall appear in the same Adaptation Set if and only if they have identical values for all of these media content component properties for each media content component.</w:t>
      </w:r>
    </w:p>
    <w:p w14:paraId="5E85019B" w14:textId="77777777" w:rsidR="00FF0BA0" w:rsidRPr="000102B9" w:rsidRDefault="00FF0BA0" w:rsidP="00FF0BA0">
      <w:pPr>
        <w:pStyle w:val="ListContinue"/>
        <w:keepNext/>
        <w:numPr>
          <w:ilvl w:val="0"/>
          <w:numId w:val="0"/>
        </w:numPr>
        <w:tabs>
          <w:tab w:val="left" w:pos="940"/>
          <w:tab w:val="left" w:pos="1140"/>
          <w:tab w:val="left" w:pos="1360"/>
        </w:tabs>
        <w:suppressAutoHyphens/>
        <w:spacing w:before="60" w:line="230" w:lineRule="exact"/>
        <w:outlineLvl w:val="3"/>
        <w:rPr>
          <w:lang w:val="en-US"/>
          <w:rPrChange w:id="3499" w:author="Editor (TS)" w:date="2013-10-24T12:42:00Z">
            <w:rPr>
              <w:lang w:val="en-GB"/>
            </w:rPr>
          </w:rPrChange>
        </w:rPr>
      </w:pPr>
      <w:r w:rsidRPr="000102B9">
        <w:rPr>
          <w:lang w:val="en-US"/>
          <w:rPrChange w:id="3500" w:author="Editor (TS)" w:date="2013-10-24T12:42:00Z">
            <w:rPr>
              <w:lang w:val="en-GB"/>
            </w:rPr>
          </w:rPrChange>
        </w:rPr>
        <w:t xml:space="preserve">The values for the elements </w:t>
      </w:r>
      <w:r w:rsidRPr="000102B9">
        <w:rPr>
          <w:rFonts w:ascii="Courier New" w:hAnsi="Courier New"/>
          <w:b/>
          <w:lang w:val="en-US"/>
          <w:rPrChange w:id="3501" w:author="Editor (TS)" w:date="2013-10-24T12:42:00Z">
            <w:rPr>
              <w:rFonts w:ascii="Courier New" w:hAnsi="Courier New"/>
              <w:b/>
              <w:lang w:val="en-GB"/>
            </w:rPr>
          </w:rPrChange>
        </w:rPr>
        <w:t>Role</w:t>
      </w:r>
      <w:r w:rsidRPr="000102B9">
        <w:rPr>
          <w:lang w:val="en-US"/>
          <w:rPrChange w:id="3502" w:author="Editor (TS)" w:date="2013-10-24T12:42:00Z">
            <w:rPr>
              <w:lang w:val="en-GB"/>
            </w:rPr>
          </w:rPrChange>
        </w:rPr>
        <w:t xml:space="preserve">, </w:t>
      </w:r>
      <w:r w:rsidRPr="000102B9">
        <w:rPr>
          <w:rFonts w:ascii="Courier New" w:hAnsi="Courier New"/>
          <w:b/>
          <w:lang w:val="en-US"/>
          <w:rPrChange w:id="3503" w:author="Editor (TS)" w:date="2013-10-24T12:42:00Z">
            <w:rPr>
              <w:rFonts w:ascii="Courier New" w:hAnsi="Courier New"/>
              <w:b/>
              <w:lang w:val="en-GB"/>
            </w:rPr>
          </w:rPrChange>
        </w:rPr>
        <w:t>Accessibility</w:t>
      </w:r>
      <w:r w:rsidRPr="000102B9">
        <w:rPr>
          <w:lang w:val="en-US"/>
          <w:rPrChange w:id="3504" w:author="Editor (TS)" w:date="2013-10-24T12:42:00Z">
            <w:rPr>
              <w:lang w:val="en-GB"/>
            </w:rPr>
          </w:rPrChange>
        </w:rPr>
        <w:t xml:space="preserve">, </w:t>
      </w:r>
      <w:r w:rsidRPr="000102B9">
        <w:rPr>
          <w:rFonts w:ascii="Courier New" w:hAnsi="Courier New"/>
          <w:b/>
          <w:lang w:val="en-US"/>
          <w:rPrChange w:id="3505" w:author="Editor (TS)" w:date="2013-10-24T12:42:00Z">
            <w:rPr>
              <w:rFonts w:ascii="Courier New" w:hAnsi="Courier New"/>
              <w:b/>
              <w:lang w:val="en-GB"/>
            </w:rPr>
          </w:rPrChange>
        </w:rPr>
        <w:t>Viewpoint</w:t>
      </w:r>
      <w:r w:rsidRPr="000102B9">
        <w:rPr>
          <w:lang w:val="en-US"/>
          <w:rPrChange w:id="3506" w:author="Editor (TS)" w:date="2013-10-24T12:42:00Z">
            <w:rPr>
              <w:lang w:val="en-GB"/>
            </w:rPr>
          </w:rPrChange>
        </w:rPr>
        <w:t xml:space="preserve"> and </w:t>
      </w:r>
      <w:r w:rsidRPr="000102B9">
        <w:rPr>
          <w:rFonts w:ascii="Courier New" w:hAnsi="Courier New"/>
          <w:b/>
          <w:lang w:val="en-US"/>
          <w:rPrChange w:id="3507" w:author="Editor (TS)" w:date="2013-10-24T12:42:00Z">
            <w:rPr>
              <w:rFonts w:ascii="Courier New" w:hAnsi="Courier New"/>
              <w:b/>
              <w:lang w:val="en-GB"/>
            </w:rPr>
          </w:rPrChange>
        </w:rPr>
        <w:t>Rating</w:t>
      </w:r>
      <w:r w:rsidRPr="000102B9">
        <w:rPr>
          <w:lang w:val="en-US"/>
          <w:rPrChange w:id="3508" w:author="Editor (TS)" w:date="2013-10-24T12:42:00Z">
            <w:rPr>
              <w:lang w:val="en-GB"/>
            </w:rPr>
          </w:rPrChange>
        </w:rPr>
        <w:t xml:space="preserve"> are generally not provided within the scope of this part of ISO/IEC 23009. However, a number of simple schemes are defined in 5.8.5.</w:t>
      </w:r>
    </w:p>
    <w:p w14:paraId="2F9B8B13" w14:textId="203C496B" w:rsidR="00FF0BA0" w:rsidRPr="000102B9" w:rsidRDefault="00FF0BA0" w:rsidP="00FF0BA0">
      <w:pPr>
        <w:rPr>
          <w:lang w:val="en-US"/>
          <w:rPrChange w:id="3509" w:author="Editor (TS)" w:date="2013-10-24T12:42:00Z">
            <w:rPr>
              <w:color w:val="000000"/>
            </w:rPr>
          </w:rPrChange>
        </w:rPr>
      </w:pPr>
      <w:r w:rsidRPr="000102B9">
        <w:rPr>
          <w:lang w:val="en-US"/>
          <w:rPrChange w:id="3510" w:author="Editor (TS)" w:date="2013-10-24T12:42:00Z">
            <w:rPr>
              <w:lang w:val="en-GB"/>
            </w:rPr>
          </w:rPrChange>
        </w:rPr>
        <w:t xml:space="preserve">If there exist multiple media content components then the properties of each media content component shall be described by a separate </w:t>
      </w:r>
      <w:r w:rsidRPr="000102B9">
        <w:rPr>
          <w:rFonts w:ascii="Courier New" w:hAnsi="Courier New"/>
          <w:b/>
          <w:lang w:val="en-US"/>
          <w:rPrChange w:id="3511" w:author="Editor (TS)" w:date="2013-10-24T12:42:00Z">
            <w:rPr>
              <w:rFonts w:ascii="Courier New" w:hAnsi="Courier New"/>
              <w:b/>
              <w:lang w:val="en-GB"/>
            </w:rPr>
          </w:rPrChange>
        </w:rPr>
        <w:t>ContentComponent</w:t>
      </w:r>
      <w:r w:rsidRPr="000102B9">
        <w:rPr>
          <w:lang w:val="en-US"/>
          <w:rPrChange w:id="3512" w:author="Editor (TS)" w:date="2013-10-24T12:42:00Z">
            <w:rPr>
              <w:lang w:val="en-GB"/>
            </w:rPr>
          </w:rPrChange>
        </w:rPr>
        <w:t xml:space="preserve"> element as defined in 5.</w:t>
      </w:r>
      <w:del w:id="3513" w:author="Editor (TS)" w:date="2013-10-24T12:42:00Z">
        <w:r w:rsidR="00D41A35">
          <w:rPr>
            <w:lang w:val="en-GB"/>
          </w:rPr>
          <w:delText>5</w:delText>
        </w:r>
      </w:del>
      <w:ins w:id="3514" w:author="Editor (TS)" w:date="2013-10-24T12:42:00Z">
        <w:r w:rsidRPr="000102B9">
          <w:rPr>
            <w:lang w:val="en-US"/>
          </w:rPr>
          <w:t>3</w:t>
        </w:r>
      </w:ins>
      <w:r w:rsidRPr="000102B9">
        <w:rPr>
          <w:lang w:val="en-US"/>
          <w:rPrChange w:id="3515" w:author="Editor (TS)" w:date="2013-10-24T12:42:00Z">
            <w:rPr>
              <w:lang w:val="en-GB"/>
            </w:rPr>
          </w:rPrChange>
        </w:rPr>
        <w:t xml:space="preserve">.4. The </w:t>
      </w:r>
      <w:r w:rsidRPr="000102B9">
        <w:rPr>
          <w:rFonts w:ascii="Courier New" w:hAnsi="Courier New"/>
          <w:b/>
          <w:lang w:val="en-US"/>
          <w:rPrChange w:id="3516" w:author="Editor (TS)" w:date="2013-10-24T12:42:00Z">
            <w:rPr>
              <w:rFonts w:ascii="Courier New" w:hAnsi="Courier New"/>
              <w:b/>
              <w:lang w:val="en-GB"/>
            </w:rPr>
          </w:rPrChange>
        </w:rPr>
        <w:t>ContentComponent</w:t>
      </w:r>
      <w:r w:rsidRPr="000102B9">
        <w:rPr>
          <w:lang w:val="en-US"/>
          <w:rPrChange w:id="3517" w:author="Editor (TS)" w:date="2013-10-24T12:42:00Z">
            <w:rPr>
              <w:lang w:val="en-GB"/>
            </w:rPr>
          </w:rPrChange>
        </w:rPr>
        <w:t xml:space="preserve"> element shares common elements and attributes with the </w:t>
      </w:r>
      <w:r w:rsidRPr="000102B9">
        <w:rPr>
          <w:rFonts w:ascii="Courier New" w:hAnsi="Courier New"/>
          <w:b/>
          <w:lang w:val="en-US"/>
          <w:rPrChange w:id="3518" w:author="Editor (TS)" w:date="2013-10-24T12:42:00Z">
            <w:rPr>
              <w:rFonts w:ascii="Courier New" w:hAnsi="Courier New"/>
              <w:b/>
              <w:lang w:val="en-GB"/>
            </w:rPr>
          </w:rPrChange>
        </w:rPr>
        <w:t>AdaptationSet</w:t>
      </w:r>
      <w:r w:rsidRPr="000102B9">
        <w:rPr>
          <w:lang w:val="en-US"/>
          <w:rPrChange w:id="3519" w:author="Editor (TS)" w:date="2013-10-24T12:42:00Z">
            <w:rPr>
              <w:lang w:val="en-GB"/>
            </w:rPr>
          </w:rPrChange>
        </w:rPr>
        <w:t xml:space="preserve"> element. Default values, or values applicable to all media content components, may be provided directly in the </w:t>
      </w:r>
      <w:r w:rsidRPr="000102B9">
        <w:rPr>
          <w:rFonts w:ascii="Courier New" w:hAnsi="Courier New"/>
          <w:b/>
          <w:lang w:val="en-US"/>
          <w:rPrChange w:id="3520" w:author="Editor (TS)" w:date="2013-10-24T12:42:00Z">
            <w:rPr>
              <w:rFonts w:ascii="Courier New" w:hAnsi="Courier New"/>
              <w:b/>
              <w:lang w:val="en-GB"/>
            </w:rPr>
          </w:rPrChange>
        </w:rPr>
        <w:t>AdaptationSet</w:t>
      </w:r>
      <w:r w:rsidRPr="000102B9">
        <w:rPr>
          <w:lang w:val="en-US"/>
          <w:rPrChange w:id="3521" w:author="Editor (TS)" w:date="2013-10-24T12:42:00Z">
            <w:rPr>
              <w:lang w:val="en-GB"/>
            </w:rPr>
          </w:rPrChange>
        </w:rPr>
        <w:t xml:space="preserve"> element. Attributes present in the </w:t>
      </w:r>
      <w:r w:rsidRPr="000102B9">
        <w:rPr>
          <w:rFonts w:ascii="Courier New" w:hAnsi="Courier New"/>
          <w:b/>
          <w:lang w:val="en-US"/>
          <w:rPrChange w:id="3522" w:author="Editor (TS)" w:date="2013-10-24T12:42:00Z">
            <w:rPr>
              <w:rFonts w:ascii="Courier New" w:hAnsi="Courier New"/>
              <w:b/>
              <w:lang w:val="en-GB"/>
            </w:rPr>
          </w:rPrChange>
        </w:rPr>
        <w:t>AdaptationSet</w:t>
      </w:r>
      <w:r w:rsidRPr="000102B9">
        <w:rPr>
          <w:lang w:val="en-US"/>
          <w:rPrChange w:id="3523" w:author="Editor (TS)" w:date="2013-10-24T12:42:00Z">
            <w:rPr>
              <w:lang w:val="en-GB"/>
            </w:rPr>
          </w:rPrChange>
        </w:rPr>
        <w:t xml:space="preserve"> shall not be repeated in the </w:t>
      </w:r>
      <w:r w:rsidRPr="000102B9">
        <w:rPr>
          <w:rFonts w:ascii="Courier New" w:hAnsi="Courier New"/>
          <w:b/>
          <w:lang w:val="en-US"/>
          <w:rPrChange w:id="3524" w:author="Editor (TS)" w:date="2013-10-24T12:42:00Z">
            <w:rPr>
              <w:rFonts w:ascii="Courier New" w:hAnsi="Courier New"/>
              <w:b/>
              <w:lang w:val="en-GB"/>
            </w:rPr>
          </w:rPrChange>
        </w:rPr>
        <w:t>ContentComponent</w:t>
      </w:r>
      <w:r w:rsidRPr="000102B9">
        <w:rPr>
          <w:lang w:val="en-US"/>
          <w:rPrChange w:id="3525" w:author="Editor (TS)" w:date="2013-10-24T12:42:00Z">
            <w:rPr>
              <w:lang w:val="en-GB"/>
            </w:rPr>
          </w:rPrChange>
        </w:rPr>
        <w:t xml:space="preserve"> element.</w:t>
      </w:r>
    </w:p>
    <w:p w14:paraId="7D3323BA" w14:textId="77777777" w:rsidR="00FF0BA0" w:rsidRPr="000102B9" w:rsidRDefault="00FF0BA0" w:rsidP="00FF0BA0">
      <w:pPr>
        <w:rPr>
          <w:color w:val="000000"/>
          <w:lang w:val="en-US"/>
          <w:rPrChange w:id="3526" w:author="Editor (TS)" w:date="2013-10-24T12:42:00Z">
            <w:rPr>
              <w:color w:val="000000"/>
            </w:rPr>
          </w:rPrChange>
        </w:rPr>
      </w:pPr>
      <w:r w:rsidRPr="000102B9">
        <w:rPr>
          <w:color w:val="000000"/>
          <w:lang w:val="en-US"/>
          <w:rPrChange w:id="3527" w:author="Editor (TS)" w:date="2013-10-24T12:42:00Z">
            <w:rPr>
              <w:color w:val="000000"/>
            </w:rPr>
          </w:rPrChange>
        </w:rPr>
        <w:t xml:space="preserve">The </w:t>
      </w:r>
      <w:r w:rsidRPr="000102B9">
        <w:rPr>
          <w:rFonts w:ascii="Courier New" w:hAnsi="Courier New"/>
          <w:b/>
          <w:color w:val="000000"/>
          <w:lang w:val="en-US"/>
          <w:rPrChange w:id="3528" w:author="Editor (TS)" w:date="2013-10-24T12:42:00Z">
            <w:rPr>
              <w:rFonts w:ascii="Courier New" w:hAnsi="Courier New"/>
              <w:b/>
              <w:color w:val="000000"/>
            </w:rPr>
          </w:rPrChange>
        </w:rPr>
        <w:t>AdaptationSet</w:t>
      </w:r>
      <w:r w:rsidRPr="000102B9">
        <w:rPr>
          <w:color w:val="000000"/>
          <w:lang w:val="en-US"/>
          <w:rPrChange w:id="3529" w:author="Editor (TS)" w:date="2013-10-24T12:42:00Z">
            <w:rPr>
              <w:color w:val="000000"/>
            </w:rPr>
          </w:rPrChange>
        </w:rPr>
        <w:t xml:space="preserve"> element may contain default values for elements and attributes associated to the contained Representations. The list of possible present elements and attributes that are common to </w:t>
      </w:r>
      <w:r w:rsidRPr="000102B9">
        <w:rPr>
          <w:rFonts w:ascii="Courier New" w:hAnsi="Courier New"/>
          <w:b/>
          <w:color w:val="000000"/>
          <w:lang w:val="en-US"/>
          <w:rPrChange w:id="3530" w:author="Editor (TS)" w:date="2013-10-24T12:42:00Z">
            <w:rPr>
              <w:rFonts w:ascii="Courier New" w:hAnsi="Courier New"/>
              <w:b/>
              <w:color w:val="000000"/>
            </w:rPr>
          </w:rPrChange>
        </w:rPr>
        <w:t>AdaptationSet</w:t>
      </w:r>
      <w:r w:rsidRPr="000102B9">
        <w:rPr>
          <w:color w:val="000000"/>
          <w:lang w:val="en-US"/>
          <w:rPrChange w:id="3531" w:author="Editor (TS)" w:date="2013-10-24T12:42:00Z">
            <w:rPr>
              <w:color w:val="000000"/>
            </w:rPr>
          </w:rPrChange>
        </w:rPr>
        <w:t xml:space="preserve"> and </w:t>
      </w:r>
      <w:r w:rsidRPr="000102B9">
        <w:rPr>
          <w:rFonts w:ascii="Courier New" w:hAnsi="Courier New"/>
          <w:b/>
          <w:color w:val="000000"/>
          <w:lang w:val="en-US"/>
          <w:rPrChange w:id="3532" w:author="Editor (TS)" w:date="2013-10-24T12:42:00Z">
            <w:rPr>
              <w:rFonts w:ascii="Courier New" w:hAnsi="Courier New"/>
              <w:b/>
              <w:color w:val="000000"/>
            </w:rPr>
          </w:rPrChange>
        </w:rPr>
        <w:t>Representation</w:t>
      </w:r>
      <w:r w:rsidRPr="000102B9">
        <w:rPr>
          <w:color w:val="000000"/>
          <w:lang w:val="en-US"/>
          <w:rPrChange w:id="3533" w:author="Editor (TS)" w:date="2013-10-24T12:42:00Z">
            <w:rPr>
              <w:color w:val="000000"/>
            </w:rPr>
          </w:rPrChange>
        </w:rPr>
        <w:t xml:space="preserve"> (and also </w:t>
      </w:r>
      <w:r w:rsidRPr="000102B9">
        <w:rPr>
          <w:rFonts w:ascii="Courier New" w:hAnsi="Courier New"/>
          <w:b/>
          <w:color w:val="000000"/>
          <w:lang w:val="en-US"/>
          <w:rPrChange w:id="3534" w:author="Editor (TS)" w:date="2013-10-24T12:42:00Z">
            <w:rPr>
              <w:rFonts w:ascii="Courier New" w:hAnsi="Courier New"/>
              <w:b/>
              <w:color w:val="000000"/>
            </w:rPr>
          </w:rPrChange>
        </w:rPr>
        <w:t>SubRepresentation)</w:t>
      </w:r>
      <w:r w:rsidRPr="000102B9">
        <w:rPr>
          <w:color w:val="000000"/>
          <w:lang w:val="en-US"/>
          <w:rPrChange w:id="3535" w:author="Editor (TS)" w:date="2013-10-24T12:42:00Z">
            <w:rPr>
              <w:color w:val="000000"/>
            </w:rPr>
          </w:rPrChange>
        </w:rPr>
        <w:t xml:space="preserve"> are collected </w:t>
      </w:r>
      <w:r w:rsidRPr="000102B9">
        <w:rPr>
          <w:lang w:val="en-US"/>
          <w:rPrChange w:id="3536" w:author="Editor (TS)" w:date="2013-10-24T12:42:00Z">
            <w:rPr>
              <w:lang w:val="en-GB"/>
            </w:rPr>
          </w:rPrChange>
        </w:rPr>
        <w:t>in 5.3.7</w:t>
      </w:r>
      <w:r w:rsidRPr="000102B9">
        <w:rPr>
          <w:color w:val="000000"/>
          <w:lang w:val="en-US"/>
          <w:rPrChange w:id="3537" w:author="Editor (TS)" w:date="2013-10-24T12:42:00Z">
            <w:rPr>
              <w:color w:val="000000"/>
            </w:rPr>
          </w:rPrChange>
        </w:rPr>
        <w:t xml:space="preserve">. Any of the common attributes shall only be present either in the </w:t>
      </w:r>
      <w:r w:rsidRPr="000102B9">
        <w:rPr>
          <w:rFonts w:ascii="Courier New" w:hAnsi="Courier New"/>
          <w:b/>
          <w:color w:val="000000"/>
          <w:lang w:val="en-US"/>
          <w:rPrChange w:id="3538" w:author="Editor (TS)" w:date="2013-10-24T12:42:00Z">
            <w:rPr>
              <w:rFonts w:ascii="Courier New" w:hAnsi="Courier New"/>
              <w:b/>
              <w:color w:val="000000"/>
            </w:rPr>
          </w:rPrChange>
        </w:rPr>
        <w:t>AdaptationSet</w:t>
      </w:r>
      <w:r w:rsidRPr="000102B9">
        <w:rPr>
          <w:color w:val="000000"/>
          <w:lang w:val="en-US"/>
          <w:rPrChange w:id="3539" w:author="Editor (TS)" w:date="2013-10-24T12:42:00Z">
            <w:rPr>
              <w:color w:val="000000"/>
            </w:rPr>
          </w:rPrChange>
        </w:rPr>
        <w:t xml:space="preserve"> element or in the </w:t>
      </w:r>
      <w:r w:rsidRPr="000102B9">
        <w:rPr>
          <w:rFonts w:ascii="Courier New" w:hAnsi="Courier New"/>
          <w:b/>
          <w:color w:val="000000"/>
          <w:lang w:val="en-US"/>
          <w:rPrChange w:id="3540" w:author="Editor (TS)" w:date="2013-10-24T12:42:00Z">
            <w:rPr>
              <w:rFonts w:ascii="Courier New" w:hAnsi="Courier New"/>
              <w:b/>
              <w:color w:val="000000"/>
            </w:rPr>
          </w:rPrChange>
        </w:rPr>
        <w:t>Representation</w:t>
      </w:r>
      <w:r w:rsidRPr="000102B9">
        <w:rPr>
          <w:color w:val="000000"/>
          <w:lang w:val="en-US"/>
          <w:rPrChange w:id="3541" w:author="Editor (TS)" w:date="2013-10-24T12:42:00Z">
            <w:rPr>
              <w:color w:val="000000"/>
            </w:rPr>
          </w:rPrChange>
        </w:rPr>
        <w:t xml:space="preserve"> element, but not in both.</w:t>
      </w:r>
    </w:p>
    <w:p w14:paraId="2DEE8FE1" w14:textId="77777777" w:rsidR="00FF0BA0" w:rsidRPr="000102B9" w:rsidRDefault="00FF0BA0" w:rsidP="00FF0BA0">
      <w:pPr>
        <w:rPr>
          <w:lang w:val="en-US"/>
          <w:rPrChange w:id="3542" w:author="Editor (TS)" w:date="2013-10-24T12:42:00Z">
            <w:rPr>
              <w:lang w:val="en-GB"/>
            </w:rPr>
          </w:rPrChange>
        </w:rPr>
      </w:pPr>
      <w:r w:rsidRPr="000102B9">
        <w:rPr>
          <w:lang w:val="en-US"/>
          <w:rPrChange w:id="3543" w:author="Editor (TS)" w:date="2013-10-24T12:42:00Z">
            <w:rPr>
              <w:lang w:val="en-GB"/>
            </w:rPr>
          </w:rPrChange>
        </w:rPr>
        <w:t xml:space="preserve">The </w:t>
      </w:r>
      <w:r w:rsidRPr="000102B9">
        <w:rPr>
          <w:rFonts w:ascii="Courier New" w:hAnsi="Courier New"/>
          <w:b/>
          <w:lang w:val="en-US"/>
          <w:rPrChange w:id="3544" w:author="Editor (TS)" w:date="2013-10-24T12:42:00Z">
            <w:rPr>
              <w:rFonts w:ascii="Courier New" w:hAnsi="Courier New"/>
              <w:b/>
              <w:lang w:val="en-GB"/>
            </w:rPr>
          </w:rPrChange>
        </w:rPr>
        <w:t>AdaptationSet</w:t>
      </w:r>
      <w:r w:rsidRPr="000102B9">
        <w:rPr>
          <w:lang w:val="en-US"/>
          <w:rPrChange w:id="3545" w:author="Editor (TS)" w:date="2013-10-24T12:42:00Z">
            <w:rPr>
              <w:lang w:val="en-GB"/>
            </w:rPr>
          </w:rPrChange>
        </w:rPr>
        <w:t xml:space="preserve"> element also supports the description of ranges for the </w:t>
      </w:r>
      <w:r w:rsidRPr="000102B9">
        <w:rPr>
          <w:rFonts w:ascii="Courier New" w:hAnsi="Courier New"/>
          <w:lang w:val="en-US"/>
          <w:rPrChange w:id="3546" w:author="Editor (TS)" w:date="2013-10-24T12:42:00Z">
            <w:rPr>
              <w:rFonts w:ascii="Courier New" w:hAnsi="Courier New"/>
              <w:lang w:val="en-GB"/>
            </w:rPr>
          </w:rPrChange>
        </w:rPr>
        <w:t>@bandwidth</w:t>
      </w:r>
      <w:r w:rsidRPr="000102B9">
        <w:rPr>
          <w:lang w:val="en-US"/>
          <w:rPrChange w:id="3547" w:author="Editor (TS)" w:date="2013-10-24T12:42:00Z">
            <w:rPr>
              <w:lang w:val="en-GB"/>
            </w:rPr>
          </w:rPrChange>
        </w:rPr>
        <w:t xml:space="preserve">, </w:t>
      </w:r>
      <w:r w:rsidRPr="000102B9">
        <w:rPr>
          <w:rFonts w:ascii="Courier New" w:hAnsi="Courier New"/>
          <w:lang w:val="en-US"/>
          <w:rPrChange w:id="3548" w:author="Editor (TS)" w:date="2013-10-24T12:42:00Z">
            <w:rPr>
              <w:rFonts w:ascii="Courier New" w:hAnsi="Courier New"/>
              <w:lang w:val="en-GB"/>
            </w:rPr>
          </w:rPrChange>
        </w:rPr>
        <w:t>@width</w:t>
      </w:r>
      <w:r w:rsidRPr="000102B9">
        <w:rPr>
          <w:lang w:val="en-US"/>
          <w:rPrChange w:id="3549" w:author="Editor (TS)" w:date="2013-10-24T12:42:00Z">
            <w:rPr>
              <w:lang w:val="en-GB"/>
            </w:rPr>
          </w:rPrChange>
        </w:rPr>
        <w:t xml:space="preserve">, </w:t>
      </w:r>
      <w:r w:rsidRPr="000102B9">
        <w:rPr>
          <w:rFonts w:ascii="Courier New" w:hAnsi="Courier New"/>
          <w:lang w:val="en-US"/>
          <w:rPrChange w:id="3550" w:author="Editor (TS)" w:date="2013-10-24T12:42:00Z">
            <w:rPr>
              <w:rFonts w:ascii="Courier New" w:hAnsi="Courier New"/>
              <w:lang w:val="en-GB"/>
            </w:rPr>
          </w:rPrChange>
        </w:rPr>
        <w:t>@height</w:t>
      </w:r>
      <w:r w:rsidRPr="000102B9">
        <w:rPr>
          <w:lang w:val="en-US"/>
          <w:rPrChange w:id="3551" w:author="Editor (TS)" w:date="2013-10-24T12:42:00Z">
            <w:rPr>
              <w:lang w:val="en-GB"/>
            </w:rPr>
          </w:rPrChange>
        </w:rPr>
        <w:t xml:space="preserve"> and </w:t>
      </w:r>
      <w:r w:rsidRPr="000102B9">
        <w:rPr>
          <w:rFonts w:ascii="Courier New" w:hAnsi="Courier New"/>
          <w:lang w:val="en-US"/>
          <w:rPrChange w:id="3552" w:author="Editor (TS)" w:date="2013-10-24T12:42:00Z">
            <w:rPr>
              <w:rFonts w:ascii="Courier New" w:hAnsi="Courier New"/>
              <w:lang w:val="en-GB"/>
            </w:rPr>
          </w:rPrChange>
        </w:rPr>
        <w:t>@frameRate</w:t>
      </w:r>
      <w:r w:rsidRPr="000102B9">
        <w:rPr>
          <w:lang w:val="en-US"/>
          <w:rPrChange w:id="3553" w:author="Editor (TS)" w:date="2013-10-24T12:42:00Z">
            <w:rPr>
              <w:lang w:val="en-GB"/>
            </w:rPr>
          </w:rPrChange>
        </w:rPr>
        <w:t xml:space="preserve"> attributes </w:t>
      </w:r>
      <w:r w:rsidRPr="000102B9">
        <w:rPr>
          <w:color w:val="000000"/>
          <w:lang w:val="en-US"/>
          <w:rPrChange w:id="3554" w:author="Editor (TS)" w:date="2013-10-24T12:42:00Z">
            <w:rPr>
              <w:color w:val="000000"/>
            </w:rPr>
          </w:rPrChange>
        </w:rPr>
        <w:t>associated to the contained Representations</w:t>
      </w:r>
      <w:r w:rsidRPr="000102B9">
        <w:rPr>
          <w:lang w:val="en-US"/>
          <w:rPrChange w:id="3555" w:author="Editor (TS)" w:date="2013-10-24T12:42:00Z">
            <w:rPr>
              <w:lang w:val="en-GB"/>
            </w:rPr>
          </w:rPrChange>
        </w:rPr>
        <w:t>, which provide a summary of all values for all the Representations within this Adaptation Set. The Representations contained within an Adaptation Set shall not contain values outside the ranges documented for that Adaptation Set.</w:t>
      </w:r>
    </w:p>
    <w:p w14:paraId="34128793" w14:textId="77777777" w:rsidR="00FF0BA0" w:rsidRPr="000102B9" w:rsidRDefault="00FF0BA0" w:rsidP="00FF0BA0">
      <w:pPr>
        <w:spacing w:after="200"/>
        <w:rPr>
          <w:lang w:val="en-US"/>
          <w:rPrChange w:id="3556" w:author="Editor (TS)" w:date="2013-10-24T12:42:00Z">
            <w:rPr>
              <w:lang w:val="en-GB"/>
            </w:rPr>
          </w:rPrChange>
        </w:rPr>
      </w:pPr>
      <w:r w:rsidRPr="000102B9">
        <w:rPr>
          <w:lang w:val="en-US"/>
          <w:rPrChange w:id="3557" w:author="Editor (TS)" w:date="2013-10-24T12:42:00Z">
            <w:rPr>
              <w:lang w:val="en-GB"/>
            </w:rPr>
          </w:rPrChange>
        </w:rPr>
        <w:t xml:space="preserve">Adaptation Sets may be further arranged into groups using the </w:t>
      </w:r>
      <w:r w:rsidRPr="000102B9">
        <w:rPr>
          <w:rFonts w:ascii="Courier New" w:hAnsi="Courier New"/>
          <w:lang w:val="en-US"/>
          <w:rPrChange w:id="3558" w:author="Editor (TS)" w:date="2013-10-24T12:42:00Z">
            <w:rPr>
              <w:rFonts w:ascii="Courier New" w:hAnsi="Courier New"/>
              <w:lang w:val="en-GB"/>
            </w:rPr>
          </w:rPrChange>
        </w:rPr>
        <w:t>@group</w:t>
      </w:r>
      <w:r w:rsidRPr="000102B9">
        <w:rPr>
          <w:lang w:val="en-US"/>
          <w:rPrChange w:id="3559" w:author="Editor (TS)" w:date="2013-10-24T12:42:00Z">
            <w:rPr>
              <w:lang w:val="en-GB"/>
            </w:rPr>
          </w:rPrChange>
        </w:rPr>
        <w:t xml:space="preserve"> attribute. The semantics of this grouping is that the media content within one Period is represented by:</w:t>
      </w:r>
    </w:p>
    <w:p w14:paraId="45E7EE44" w14:textId="77777777" w:rsidR="00FF0BA0" w:rsidRPr="000102B9" w:rsidRDefault="00FF0BA0" w:rsidP="00FF0BA0">
      <w:pPr>
        <w:pStyle w:val="ListNumber2"/>
        <w:numPr>
          <w:ilvl w:val="0"/>
          <w:numId w:val="0"/>
        </w:numPr>
        <w:tabs>
          <w:tab w:val="clear" w:pos="800"/>
        </w:tabs>
        <w:spacing w:after="200"/>
        <w:ind w:left="800" w:hanging="400"/>
        <w:rPr>
          <w:lang w:val="en-US"/>
          <w:rPrChange w:id="3560" w:author="Editor (TS)" w:date="2013-10-24T12:42:00Z">
            <w:rPr>
              <w:lang w:val="en-GB"/>
            </w:rPr>
          </w:rPrChange>
        </w:rPr>
      </w:pPr>
      <w:r w:rsidRPr="000102B9">
        <w:rPr>
          <w:lang w:val="en-US"/>
          <w:rPrChange w:id="3561" w:author="Editor (TS)" w:date="2013-10-24T12:42:00Z">
            <w:rPr>
              <w:lang w:val="en-GB"/>
            </w:rPr>
          </w:rPrChange>
        </w:rPr>
        <w:t>1)</w:t>
      </w:r>
      <w:r w:rsidRPr="000102B9">
        <w:rPr>
          <w:lang w:val="en-US"/>
          <w:rPrChange w:id="3562" w:author="Editor (TS)" w:date="2013-10-24T12:42:00Z">
            <w:rPr>
              <w:lang w:val="en-GB"/>
            </w:rPr>
          </w:rPrChange>
        </w:rPr>
        <w:tab/>
        <w:t>either one Representation from group 0, if present,</w:t>
      </w:r>
    </w:p>
    <w:p w14:paraId="6DAC74B3" w14:textId="77777777" w:rsidR="00FF0BA0" w:rsidRPr="000102B9" w:rsidRDefault="00FF0BA0" w:rsidP="00FF0BA0">
      <w:pPr>
        <w:pStyle w:val="ListNumber2"/>
        <w:numPr>
          <w:ilvl w:val="0"/>
          <w:numId w:val="0"/>
        </w:numPr>
        <w:tabs>
          <w:tab w:val="clear" w:pos="800"/>
        </w:tabs>
        <w:ind w:left="800" w:hanging="400"/>
        <w:rPr>
          <w:lang w:val="en-US"/>
          <w:rPrChange w:id="3563" w:author="Editor (TS)" w:date="2013-10-24T12:42:00Z">
            <w:rPr>
              <w:lang w:val="en-GB"/>
            </w:rPr>
          </w:rPrChange>
        </w:rPr>
      </w:pPr>
      <w:r w:rsidRPr="000102B9">
        <w:rPr>
          <w:lang w:val="en-US"/>
          <w:rPrChange w:id="3564" w:author="Editor (TS)" w:date="2013-10-24T12:42:00Z">
            <w:rPr>
              <w:lang w:val="en-GB"/>
            </w:rPr>
          </w:rPrChange>
        </w:rPr>
        <w:t>2)</w:t>
      </w:r>
      <w:r w:rsidRPr="000102B9">
        <w:rPr>
          <w:lang w:val="en-US"/>
          <w:rPrChange w:id="3565" w:author="Editor (TS)" w:date="2013-10-24T12:42:00Z">
            <w:rPr>
              <w:lang w:val="en-GB"/>
            </w:rPr>
          </w:rPrChange>
        </w:rPr>
        <w:tab/>
        <w:t>or the combination of at most one Representation from each non-zero group.</w:t>
      </w:r>
    </w:p>
    <w:p w14:paraId="0C05FA9B" w14:textId="77777777" w:rsidR="00FF0BA0" w:rsidRPr="000102B9" w:rsidRDefault="00FF0BA0" w:rsidP="00FF0BA0">
      <w:pPr>
        <w:pStyle w:val="ListNumber2"/>
        <w:numPr>
          <w:ilvl w:val="0"/>
          <w:numId w:val="0"/>
        </w:numPr>
        <w:tabs>
          <w:tab w:val="clear" w:pos="800"/>
        </w:tabs>
        <w:rPr>
          <w:lang w:val="en-US"/>
          <w:rPrChange w:id="3566" w:author="Editor (TS)" w:date="2013-10-24T12:42:00Z">
            <w:rPr>
              <w:lang w:val="en-GB"/>
            </w:rPr>
          </w:rPrChange>
        </w:rPr>
      </w:pPr>
      <w:r w:rsidRPr="000102B9">
        <w:rPr>
          <w:lang w:val="en-US"/>
          <w:rPrChange w:id="3567" w:author="Editor (TS)" w:date="2013-10-24T12:42:00Z">
            <w:rPr>
              <w:lang w:val="en-GB"/>
            </w:rPr>
          </w:rPrChange>
        </w:rPr>
        <w:t xml:space="preserve">If the </w:t>
      </w:r>
      <w:r w:rsidRPr="000102B9">
        <w:rPr>
          <w:rFonts w:ascii="Courier New" w:hAnsi="Courier New"/>
          <w:b/>
          <w:lang w:val="en-US"/>
          <w:rPrChange w:id="3568" w:author="Editor (TS)" w:date="2013-10-24T12:42:00Z">
            <w:rPr>
              <w:rFonts w:ascii="Courier New" w:hAnsi="Courier New"/>
              <w:b/>
              <w:lang w:val="en-GB"/>
            </w:rPr>
          </w:rPrChange>
        </w:rPr>
        <w:t>AdaptationSet</w:t>
      </w:r>
      <w:r w:rsidRPr="000102B9">
        <w:rPr>
          <w:rFonts w:ascii="Courier New" w:hAnsi="Courier New"/>
          <w:lang w:val="en-US"/>
          <w:rPrChange w:id="3569" w:author="Editor (TS)" w:date="2013-10-24T12:42:00Z">
            <w:rPr>
              <w:rFonts w:ascii="Courier New" w:hAnsi="Courier New"/>
              <w:lang w:val="en-GB"/>
            </w:rPr>
          </w:rPrChange>
        </w:rPr>
        <w:t>@group</w:t>
      </w:r>
      <w:r w:rsidRPr="000102B9">
        <w:rPr>
          <w:lang w:val="en-US"/>
          <w:rPrChange w:id="3570" w:author="Editor (TS)" w:date="2013-10-24T12:42:00Z">
            <w:rPr>
              <w:lang w:val="en-GB"/>
            </w:rPr>
          </w:rPrChange>
        </w:rPr>
        <w:t xml:space="preserve"> attribute is not present then all Representations in this Adaptation Set are assigned to a non-zero group specific to this Adaptation Set.</w:t>
      </w:r>
    </w:p>
    <w:p w14:paraId="5C6BBE49" w14:textId="77777777" w:rsidR="00FF0BA0" w:rsidRPr="000102B9" w:rsidRDefault="00FF0BA0" w:rsidP="00FF0BA0">
      <w:pPr>
        <w:pStyle w:val="ListNumber2"/>
        <w:numPr>
          <w:ilvl w:val="0"/>
          <w:numId w:val="0"/>
        </w:numPr>
        <w:tabs>
          <w:tab w:val="clear" w:pos="800"/>
        </w:tabs>
        <w:rPr>
          <w:lang w:val="en-US"/>
          <w:rPrChange w:id="3571" w:author="Editor (TS)" w:date="2013-10-24T12:42:00Z">
            <w:rPr>
              <w:lang w:val="en-GB"/>
            </w:rPr>
          </w:rPrChange>
        </w:rPr>
      </w:pPr>
      <w:r w:rsidRPr="000102B9">
        <w:rPr>
          <w:lang w:val="en-US"/>
          <w:rPrChange w:id="3572" w:author="Editor (TS)" w:date="2013-10-24T12:42:00Z">
            <w:rPr>
              <w:lang w:val="en-GB"/>
            </w:rPr>
          </w:rPrChange>
        </w:rPr>
        <w:lastRenderedPageBreak/>
        <w:t xml:space="preserve">The semantics of the attributes and elements within an </w:t>
      </w:r>
      <w:r w:rsidRPr="000102B9">
        <w:rPr>
          <w:rFonts w:ascii="Courier New" w:hAnsi="Courier New"/>
          <w:b/>
          <w:lang w:val="en-US"/>
          <w:rPrChange w:id="3573" w:author="Editor (TS)" w:date="2013-10-24T12:42:00Z">
            <w:rPr>
              <w:rFonts w:ascii="Courier New" w:hAnsi="Courier New"/>
              <w:b/>
              <w:lang w:val="en-GB"/>
            </w:rPr>
          </w:rPrChange>
        </w:rPr>
        <w:t>AdaptationSet</w:t>
      </w:r>
      <w:r w:rsidRPr="000102B9">
        <w:rPr>
          <w:lang w:val="en-US"/>
          <w:rPrChange w:id="3574" w:author="Editor (TS)" w:date="2013-10-24T12:42:00Z">
            <w:rPr>
              <w:lang w:val="en-GB"/>
            </w:rPr>
          </w:rPrChange>
        </w:rPr>
        <w:t xml:space="preserve"> element are provided in Table 5 of 5.3.3.2. The XML syntax of the </w:t>
      </w:r>
      <w:r w:rsidRPr="000102B9">
        <w:rPr>
          <w:rFonts w:ascii="Courier New" w:hAnsi="Courier New"/>
          <w:b/>
          <w:lang w:val="en-US"/>
          <w:rPrChange w:id="3575" w:author="Editor (TS)" w:date="2013-10-24T12:42:00Z">
            <w:rPr>
              <w:rFonts w:ascii="Courier New" w:hAnsi="Courier New"/>
              <w:b/>
              <w:lang w:val="en-GB"/>
            </w:rPr>
          </w:rPrChange>
        </w:rPr>
        <w:t>AdaptationSet</w:t>
      </w:r>
      <w:r w:rsidRPr="000102B9">
        <w:rPr>
          <w:lang w:val="en-US"/>
          <w:rPrChange w:id="3576" w:author="Editor (TS)" w:date="2013-10-24T12:42:00Z">
            <w:rPr>
              <w:lang w:val="en-GB"/>
            </w:rPr>
          </w:rPrChange>
        </w:rPr>
        <w:t xml:space="preserve"> element is provided in 5.3.3.3.</w:t>
      </w:r>
    </w:p>
    <w:p w14:paraId="2C6FD648" w14:textId="77777777" w:rsidR="00FF0BA0" w:rsidRPr="000102B9" w:rsidRDefault="00FF0BA0" w:rsidP="00FF0BA0">
      <w:pPr>
        <w:pStyle w:val="Heading4"/>
        <w:numPr>
          <w:ilvl w:val="0"/>
          <w:numId w:val="0"/>
        </w:numPr>
        <w:tabs>
          <w:tab w:val="left" w:pos="1080"/>
        </w:tabs>
        <w:rPr>
          <w:lang w:val="en-US"/>
          <w:rPrChange w:id="3577" w:author="Editor (TS)" w:date="2013-10-24T12:42:00Z">
            <w:rPr/>
          </w:rPrChange>
        </w:rPr>
      </w:pPr>
      <w:bookmarkStart w:id="3578" w:name="_Ref149127465"/>
      <w:r w:rsidRPr="000102B9">
        <w:rPr>
          <w:lang w:val="en-US"/>
          <w:rPrChange w:id="3579" w:author="Editor (TS)" w:date="2013-10-24T12:42:00Z">
            <w:rPr/>
          </w:rPrChange>
        </w:rPr>
        <w:t>5.3.3.2</w:t>
      </w:r>
      <w:r w:rsidRPr="000102B9">
        <w:rPr>
          <w:lang w:val="en-US"/>
          <w:rPrChange w:id="3580" w:author="Editor (TS)" w:date="2013-10-24T12:42:00Z">
            <w:rPr/>
          </w:rPrChange>
        </w:rPr>
        <w:tab/>
        <w:t>Semantics</w:t>
      </w:r>
      <w:bookmarkEnd w:id="3578"/>
    </w:p>
    <w:p w14:paraId="597C40E0" w14:textId="77777777" w:rsidR="00FF0BA0" w:rsidRPr="000102B9" w:rsidRDefault="00FF0BA0" w:rsidP="00FF0BA0">
      <w:pPr>
        <w:pStyle w:val="Tabletitle"/>
        <w:rPr>
          <w:lang w:val="en-US"/>
          <w:rPrChange w:id="3581" w:author="Editor (TS)" w:date="2013-10-24T12:42:00Z">
            <w:rPr>
              <w:lang w:val="en-GB"/>
            </w:rPr>
          </w:rPrChange>
        </w:rPr>
      </w:pPr>
      <w:bookmarkStart w:id="3582" w:name="_Ref149127405"/>
      <w:bookmarkStart w:id="3583" w:name="tab_adaptationset"/>
      <w:bookmarkStart w:id="3584" w:name="tab_group"/>
      <w:r w:rsidRPr="000102B9">
        <w:rPr>
          <w:lang w:val="en-US"/>
          <w:rPrChange w:id="3585" w:author="Editor (TS)" w:date="2013-10-24T12:42:00Z">
            <w:rPr>
              <w:lang w:val="en-GB"/>
            </w:rPr>
          </w:rPrChange>
        </w:rPr>
        <w:t>Table</w:t>
      </w:r>
      <w:bookmarkEnd w:id="3582"/>
      <w:r w:rsidRPr="000102B9">
        <w:rPr>
          <w:lang w:val="en-US"/>
          <w:rPrChange w:id="3586" w:author="Editor (TS)" w:date="2013-10-24T12:42:00Z">
            <w:rPr>
              <w:lang w:val="en-GB"/>
            </w:rPr>
          </w:rPrChange>
        </w:rPr>
        <w:t> 5</w:t>
      </w:r>
      <w:bookmarkEnd w:id="3583"/>
      <w:r w:rsidRPr="000102B9">
        <w:rPr>
          <w:lang w:val="en-US"/>
          <w:rPrChange w:id="3587" w:author="Editor (TS)" w:date="2013-10-24T12:42:00Z">
            <w:rPr>
              <w:lang w:val="en-GB"/>
            </w:rPr>
          </w:rPrChange>
        </w:rPr>
        <w:t xml:space="preserve"> </w:t>
      </w:r>
      <w:bookmarkEnd w:id="3584"/>
      <w:r w:rsidRPr="000102B9">
        <w:rPr>
          <w:lang w:val="en-US"/>
          <w:rPrChange w:id="3588" w:author="Editor (TS)" w:date="2013-10-24T12:42:00Z">
            <w:rPr>
              <w:lang w:val="en-GB"/>
            </w:rPr>
          </w:rPrChange>
        </w:rPr>
        <w:t xml:space="preserve">— Semantics of </w:t>
      </w:r>
      <w:r w:rsidRPr="000102B9">
        <w:rPr>
          <w:rFonts w:ascii="Courier New" w:hAnsi="Courier New"/>
          <w:lang w:val="en-US"/>
          <w:rPrChange w:id="3589" w:author="Editor (TS)" w:date="2013-10-24T12:42:00Z">
            <w:rPr>
              <w:rFonts w:ascii="Courier New" w:hAnsi="Courier New"/>
              <w:lang w:val="en-GB"/>
            </w:rPr>
          </w:rPrChange>
        </w:rPr>
        <w:t>AdaptationSet</w:t>
      </w:r>
      <w:r w:rsidRPr="000102B9">
        <w:rPr>
          <w:lang w:val="en-US"/>
          <w:rPrChange w:id="3590" w:author="Editor (TS)" w:date="2013-10-24T12:42:00Z">
            <w:rPr>
              <w:lang w:val="en-GB"/>
            </w:rPr>
          </w:rPrChange>
        </w:rPr>
        <w:t xml:space="preserve"> element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9"/>
        <w:gridCol w:w="285"/>
        <w:gridCol w:w="281"/>
        <w:gridCol w:w="2837"/>
        <w:gridCol w:w="1276"/>
        <w:gridCol w:w="5040"/>
      </w:tblGrid>
      <w:tr w:rsidR="00FF0BA0" w:rsidRPr="000102B9" w14:paraId="6FFA0FC8" w14:textId="77777777" w:rsidTr="00FF0BA0">
        <w:trPr>
          <w:tblHeader/>
        </w:trPr>
        <w:tc>
          <w:tcPr>
            <w:tcW w:w="1832" w:type="pct"/>
            <w:gridSpan w:val="4"/>
            <w:tcBorders>
              <w:right w:val="single" w:sz="4" w:space="0" w:color="000000"/>
            </w:tcBorders>
          </w:tcPr>
          <w:p w14:paraId="0ED1BE79" w14:textId="77777777" w:rsidR="00FF0BA0" w:rsidRPr="000102B9" w:rsidRDefault="00FF0BA0" w:rsidP="00FF0BA0">
            <w:pPr>
              <w:rPr>
                <w:b/>
                <w:sz w:val="18"/>
                <w:lang w:val="en-US"/>
                <w:rPrChange w:id="3591" w:author="Editor (TS)" w:date="2013-10-24T12:42:00Z">
                  <w:rPr>
                    <w:b/>
                    <w:sz w:val="18"/>
                    <w:lang w:val="en-GB"/>
                  </w:rPr>
                </w:rPrChange>
              </w:rPr>
            </w:pPr>
            <w:r w:rsidRPr="000102B9">
              <w:rPr>
                <w:b/>
                <w:sz w:val="18"/>
                <w:lang w:val="en-US"/>
                <w:rPrChange w:id="3592" w:author="Editor (TS)" w:date="2013-10-24T12:42:00Z">
                  <w:rPr>
                    <w:b/>
                    <w:sz w:val="18"/>
                    <w:lang w:val="en-GB"/>
                  </w:rPr>
                </w:rPrChange>
              </w:rPr>
              <w:t>Element or Attribute Name</w:t>
            </w:r>
          </w:p>
        </w:tc>
        <w:tc>
          <w:tcPr>
            <w:tcW w:w="640" w:type="pct"/>
            <w:tcBorders>
              <w:left w:val="single" w:sz="4" w:space="0" w:color="000000"/>
              <w:right w:val="single" w:sz="4" w:space="0" w:color="000000"/>
            </w:tcBorders>
          </w:tcPr>
          <w:p w14:paraId="1F84ED6B" w14:textId="77777777" w:rsidR="00FF0BA0" w:rsidRPr="000102B9" w:rsidRDefault="00FF0BA0" w:rsidP="00FF0BA0">
            <w:pPr>
              <w:jc w:val="center"/>
              <w:rPr>
                <w:b/>
                <w:sz w:val="18"/>
                <w:lang w:val="en-US"/>
                <w:rPrChange w:id="3593" w:author="Editor (TS)" w:date="2013-10-24T12:42:00Z">
                  <w:rPr>
                    <w:b/>
                    <w:sz w:val="18"/>
                    <w:lang w:val="en-GB"/>
                  </w:rPr>
                </w:rPrChange>
              </w:rPr>
            </w:pPr>
            <w:r w:rsidRPr="000102B9">
              <w:rPr>
                <w:b/>
                <w:sz w:val="18"/>
                <w:lang w:val="en-US"/>
                <w:rPrChange w:id="3594" w:author="Editor (TS)" w:date="2013-10-24T12:42:00Z">
                  <w:rPr>
                    <w:b/>
                    <w:sz w:val="18"/>
                    <w:lang w:val="en-GB"/>
                  </w:rPr>
                </w:rPrChange>
              </w:rPr>
              <w:t>Use</w:t>
            </w:r>
          </w:p>
        </w:tc>
        <w:tc>
          <w:tcPr>
            <w:tcW w:w="2528" w:type="pct"/>
            <w:tcBorders>
              <w:left w:val="single" w:sz="4" w:space="0" w:color="000000"/>
            </w:tcBorders>
          </w:tcPr>
          <w:p w14:paraId="4994E3F5" w14:textId="77777777" w:rsidR="00FF0BA0" w:rsidRPr="000102B9" w:rsidRDefault="00FF0BA0" w:rsidP="00FF0BA0">
            <w:pPr>
              <w:jc w:val="left"/>
              <w:rPr>
                <w:b/>
                <w:sz w:val="18"/>
                <w:lang w:val="en-US"/>
                <w:rPrChange w:id="3595" w:author="Editor (TS)" w:date="2013-10-24T12:42:00Z">
                  <w:rPr>
                    <w:b/>
                    <w:sz w:val="18"/>
                    <w:lang w:val="en-GB"/>
                  </w:rPr>
                </w:rPrChange>
              </w:rPr>
            </w:pPr>
            <w:r w:rsidRPr="000102B9">
              <w:rPr>
                <w:b/>
                <w:sz w:val="18"/>
                <w:lang w:val="en-US"/>
                <w:rPrChange w:id="3596" w:author="Editor (TS)" w:date="2013-10-24T12:42:00Z">
                  <w:rPr>
                    <w:b/>
                    <w:sz w:val="18"/>
                    <w:lang w:val="en-GB"/>
                  </w:rPr>
                </w:rPrChange>
              </w:rPr>
              <w:t>Description</w:t>
            </w:r>
          </w:p>
        </w:tc>
      </w:tr>
      <w:tr w:rsidR="00FF0BA0" w:rsidRPr="000102B9" w14:paraId="6B6CDCB6" w14:textId="77777777" w:rsidTr="00FF0BA0">
        <w:tc>
          <w:tcPr>
            <w:tcW w:w="125" w:type="pct"/>
          </w:tcPr>
          <w:p w14:paraId="673C6D6E" w14:textId="77777777" w:rsidR="00FF0BA0" w:rsidRPr="000102B9" w:rsidRDefault="00FF0BA0" w:rsidP="00FF0BA0">
            <w:pPr>
              <w:rPr>
                <w:b/>
                <w:sz w:val="18"/>
                <w:lang w:val="en-US"/>
                <w:rPrChange w:id="3597" w:author="Editor (TS)" w:date="2013-10-24T12:42:00Z">
                  <w:rPr>
                    <w:b/>
                    <w:sz w:val="18"/>
                    <w:lang w:val="en-GB"/>
                  </w:rPr>
                </w:rPrChange>
              </w:rPr>
            </w:pPr>
          </w:p>
        </w:tc>
        <w:tc>
          <w:tcPr>
            <w:tcW w:w="143" w:type="pct"/>
          </w:tcPr>
          <w:p w14:paraId="143F05E2" w14:textId="77777777" w:rsidR="00FF0BA0" w:rsidRPr="000102B9" w:rsidRDefault="00FF0BA0" w:rsidP="00FF0BA0">
            <w:pPr>
              <w:rPr>
                <w:b/>
                <w:sz w:val="18"/>
                <w:lang w:val="en-US"/>
                <w:rPrChange w:id="3598" w:author="Editor (TS)" w:date="2013-10-24T12:42:00Z">
                  <w:rPr>
                    <w:b/>
                    <w:sz w:val="18"/>
                    <w:lang w:val="en-GB"/>
                  </w:rPr>
                </w:rPrChange>
              </w:rPr>
            </w:pPr>
          </w:p>
        </w:tc>
        <w:tc>
          <w:tcPr>
            <w:tcW w:w="1564" w:type="pct"/>
            <w:gridSpan w:val="2"/>
            <w:tcBorders>
              <w:right w:val="single" w:sz="4" w:space="0" w:color="000000"/>
            </w:tcBorders>
          </w:tcPr>
          <w:p w14:paraId="50D15850" w14:textId="77777777" w:rsidR="00FF0BA0" w:rsidRPr="000102B9" w:rsidRDefault="00FF0BA0" w:rsidP="00FF0BA0">
            <w:pPr>
              <w:rPr>
                <w:rFonts w:ascii="Courier New" w:hAnsi="Courier New"/>
                <w:b/>
                <w:sz w:val="18"/>
                <w:lang w:val="en-US"/>
                <w:rPrChange w:id="3599" w:author="Editor (TS)" w:date="2013-10-24T12:42:00Z">
                  <w:rPr>
                    <w:rFonts w:ascii="Courier New" w:hAnsi="Courier New"/>
                    <w:b/>
                    <w:sz w:val="18"/>
                    <w:lang w:val="en-GB"/>
                  </w:rPr>
                </w:rPrChange>
              </w:rPr>
            </w:pPr>
            <w:r w:rsidRPr="000102B9">
              <w:rPr>
                <w:rFonts w:ascii="Courier New" w:hAnsi="Courier New"/>
                <w:b/>
                <w:sz w:val="18"/>
                <w:lang w:val="en-US"/>
                <w:rPrChange w:id="3600" w:author="Editor (TS)" w:date="2013-10-24T12:42:00Z">
                  <w:rPr>
                    <w:rFonts w:ascii="Courier New" w:hAnsi="Courier New"/>
                    <w:b/>
                    <w:sz w:val="18"/>
                    <w:lang w:val="en-GB"/>
                  </w:rPr>
                </w:rPrChange>
              </w:rPr>
              <w:t>AdaptationSet</w:t>
            </w:r>
          </w:p>
        </w:tc>
        <w:tc>
          <w:tcPr>
            <w:tcW w:w="640" w:type="pct"/>
            <w:tcBorders>
              <w:left w:val="single" w:sz="4" w:space="0" w:color="000000"/>
              <w:right w:val="single" w:sz="4" w:space="0" w:color="000000"/>
            </w:tcBorders>
          </w:tcPr>
          <w:p w14:paraId="0A35CB29" w14:textId="77777777" w:rsidR="00FF0BA0" w:rsidRPr="000102B9" w:rsidRDefault="00FF0BA0" w:rsidP="00FF0BA0">
            <w:pPr>
              <w:jc w:val="center"/>
              <w:rPr>
                <w:sz w:val="18"/>
                <w:lang w:val="en-US"/>
                <w:rPrChange w:id="3601" w:author="Editor (TS)" w:date="2013-10-24T12:42:00Z">
                  <w:rPr>
                    <w:sz w:val="18"/>
                    <w:lang w:val="en-GB"/>
                  </w:rPr>
                </w:rPrChange>
              </w:rPr>
            </w:pPr>
          </w:p>
        </w:tc>
        <w:tc>
          <w:tcPr>
            <w:tcW w:w="2528" w:type="pct"/>
            <w:tcBorders>
              <w:left w:val="single" w:sz="4" w:space="0" w:color="000000"/>
            </w:tcBorders>
          </w:tcPr>
          <w:p w14:paraId="4CBF8C0E" w14:textId="77777777" w:rsidR="00FF0BA0" w:rsidRPr="000102B9" w:rsidRDefault="00FF0BA0" w:rsidP="00FF0BA0">
            <w:pPr>
              <w:jc w:val="left"/>
              <w:rPr>
                <w:sz w:val="18"/>
                <w:lang w:val="en-US"/>
                <w:rPrChange w:id="3602" w:author="Editor (TS)" w:date="2013-10-24T12:42:00Z">
                  <w:rPr>
                    <w:sz w:val="18"/>
                    <w:lang w:val="en-GB"/>
                  </w:rPr>
                </w:rPrChange>
              </w:rPr>
            </w:pPr>
            <w:r w:rsidRPr="000102B9">
              <w:rPr>
                <w:sz w:val="18"/>
                <w:lang w:val="en-US"/>
                <w:rPrChange w:id="3603" w:author="Editor (TS)" w:date="2013-10-24T12:42:00Z">
                  <w:rPr>
                    <w:sz w:val="18"/>
                    <w:lang w:val="en-GB"/>
                  </w:rPr>
                </w:rPrChange>
              </w:rPr>
              <w:t>Adaptation Set description</w:t>
            </w:r>
          </w:p>
        </w:tc>
      </w:tr>
      <w:tr w:rsidR="00FF0BA0" w:rsidRPr="000102B9" w14:paraId="1B8F8368" w14:textId="77777777" w:rsidTr="00FF0BA0">
        <w:tc>
          <w:tcPr>
            <w:tcW w:w="125" w:type="pct"/>
          </w:tcPr>
          <w:p w14:paraId="4A5C13F9" w14:textId="77777777" w:rsidR="00FF0BA0" w:rsidRPr="000102B9" w:rsidRDefault="00FF0BA0" w:rsidP="00FF0BA0">
            <w:pPr>
              <w:rPr>
                <w:noProof/>
                <w:sz w:val="18"/>
                <w:lang w:val="en-US"/>
              </w:rPr>
            </w:pPr>
          </w:p>
        </w:tc>
        <w:tc>
          <w:tcPr>
            <w:tcW w:w="143" w:type="pct"/>
          </w:tcPr>
          <w:p w14:paraId="497719FD" w14:textId="77777777" w:rsidR="00FF0BA0" w:rsidRPr="000102B9" w:rsidRDefault="00FF0BA0" w:rsidP="00FF0BA0">
            <w:pPr>
              <w:rPr>
                <w:noProof/>
                <w:sz w:val="18"/>
                <w:lang w:val="en-US"/>
              </w:rPr>
            </w:pPr>
          </w:p>
        </w:tc>
        <w:tc>
          <w:tcPr>
            <w:tcW w:w="141" w:type="pct"/>
            <w:tcBorders>
              <w:right w:val="nil"/>
            </w:tcBorders>
          </w:tcPr>
          <w:p w14:paraId="792CD347" w14:textId="77777777" w:rsidR="00FF0BA0" w:rsidRPr="000102B9" w:rsidRDefault="00FF0BA0" w:rsidP="00FF0BA0">
            <w:pPr>
              <w:rPr>
                <w:noProof/>
                <w:sz w:val="18"/>
                <w:lang w:val="en-US"/>
              </w:rPr>
            </w:pPr>
          </w:p>
        </w:tc>
        <w:tc>
          <w:tcPr>
            <w:tcW w:w="1423" w:type="pct"/>
            <w:tcBorders>
              <w:left w:val="nil"/>
              <w:right w:val="single" w:sz="4" w:space="0" w:color="000000"/>
            </w:tcBorders>
          </w:tcPr>
          <w:p w14:paraId="47B238DD"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604" w:author="Editor (TS)" w:date="2013-10-24T12:42:00Z">
                  <w:rPr>
                    <w:rFonts w:ascii="Courier New" w:hAnsi="Courier New"/>
                    <w:sz w:val="18"/>
                    <w:lang w:val="en-GB"/>
                  </w:rPr>
                </w:rPrChange>
              </w:rPr>
              <w:t>@xlink:href</w:t>
            </w:r>
          </w:p>
        </w:tc>
        <w:tc>
          <w:tcPr>
            <w:tcW w:w="640" w:type="pct"/>
            <w:tcBorders>
              <w:left w:val="single" w:sz="4" w:space="0" w:color="000000"/>
              <w:right w:val="single" w:sz="4" w:space="0" w:color="000000"/>
            </w:tcBorders>
          </w:tcPr>
          <w:p w14:paraId="1B3C49AF" w14:textId="77777777" w:rsidR="00FF0BA0" w:rsidRPr="000102B9" w:rsidRDefault="00FF0BA0" w:rsidP="00FF0BA0">
            <w:pPr>
              <w:jc w:val="center"/>
              <w:rPr>
                <w:sz w:val="18"/>
                <w:szCs w:val="16"/>
                <w:lang w:val="en-US"/>
              </w:rPr>
            </w:pPr>
            <w:r w:rsidRPr="000102B9">
              <w:rPr>
                <w:sz w:val="18"/>
                <w:lang w:val="en-US"/>
                <w:rPrChange w:id="3605" w:author="Editor (TS)" w:date="2013-10-24T12:42:00Z">
                  <w:rPr>
                    <w:sz w:val="18"/>
                    <w:lang w:val="en-GB"/>
                  </w:rPr>
                </w:rPrChange>
              </w:rPr>
              <w:t>O</w:t>
            </w:r>
          </w:p>
        </w:tc>
        <w:tc>
          <w:tcPr>
            <w:tcW w:w="2528" w:type="pct"/>
            <w:tcBorders>
              <w:left w:val="single" w:sz="4" w:space="0" w:color="000000"/>
            </w:tcBorders>
          </w:tcPr>
          <w:p w14:paraId="72E3786B" w14:textId="02649139" w:rsidR="00FF0BA0" w:rsidRPr="000102B9" w:rsidRDefault="00FF0BA0" w:rsidP="00FF0BA0">
            <w:pPr>
              <w:jc w:val="left"/>
              <w:rPr>
                <w:sz w:val="18"/>
                <w:szCs w:val="16"/>
                <w:lang w:val="en-US"/>
              </w:rPr>
            </w:pPr>
            <w:r w:rsidRPr="000102B9">
              <w:rPr>
                <w:sz w:val="18"/>
                <w:lang w:val="en-US"/>
                <w:rPrChange w:id="3606" w:author="Editor (TS)" w:date="2013-10-24T12:42:00Z">
                  <w:rPr>
                    <w:sz w:val="18"/>
                    <w:lang w:val="en-GB"/>
                  </w:rPr>
                </w:rPrChange>
              </w:rPr>
              <w:t xml:space="preserve">specifies a reference to </w:t>
            </w:r>
            <w:del w:id="3607" w:author="Editor (TS)" w:date="2013-10-24T12:42:00Z">
              <w:r w:rsidR="00D41A35" w:rsidRPr="00C27DBE">
                <w:rPr>
                  <w:sz w:val="18"/>
                  <w:szCs w:val="16"/>
                  <w:lang w:val="en-GB"/>
                </w:rPr>
                <w:delText>external</w:delText>
              </w:r>
            </w:del>
            <w:ins w:id="3608" w:author="Editor (TS)" w:date="2013-10-24T12:42:00Z">
              <w:r w:rsidRPr="000102B9">
                <w:rPr>
                  <w:sz w:val="18"/>
                  <w:szCs w:val="16"/>
                  <w:lang w:val="en-US"/>
                </w:rPr>
                <w:t>a remote element entity that shall contain exactly one element of type</w:t>
              </w:r>
            </w:ins>
            <w:r w:rsidRPr="000102B9">
              <w:rPr>
                <w:sz w:val="18"/>
                <w:lang w:val="en-US"/>
                <w:rPrChange w:id="3609" w:author="Editor (TS)" w:date="2013-10-24T12:42:00Z">
                  <w:rPr>
                    <w:sz w:val="18"/>
                    <w:lang w:val="en-GB"/>
                  </w:rPr>
                </w:rPrChange>
              </w:rPr>
              <w:t xml:space="preserve"> </w:t>
            </w:r>
            <w:r w:rsidRPr="000102B9">
              <w:rPr>
                <w:rFonts w:ascii="Courier New" w:hAnsi="Courier New"/>
                <w:b/>
                <w:lang w:val="en-US"/>
                <w:rPrChange w:id="3610" w:author="Editor (TS)" w:date="2013-10-24T12:42:00Z">
                  <w:rPr>
                    <w:rFonts w:ascii="Courier New" w:hAnsi="Courier New"/>
                    <w:b/>
                    <w:lang w:val="en-GB"/>
                  </w:rPr>
                </w:rPrChange>
              </w:rPr>
              <w:t>AdaptationSet</w:t>
            </w:r>
            <w:r w:rsidRPr="000102B9">
              <w:rPr>
                <w:sz w:val="18"/>
                <w:lang w:val="en-US"/>
                <w:rPrChange w:id="3611" w:author="Editor (TS)" w:date="2013-10-24T12:42:00Z">
                  <w:rPr>
                    <w:sz w:val="18"/>
                    <w:lang w:val="en-GB"/>
                  </w:rPr>
                </w:rPrChange>
              </w:rPr>
              <w:t xml:space="preserve"> </w:t>
            </w:r>
            <w:del w:id="3612" w:author="Editor (TS)" w:date="2013-10-24T12:42:00Z">
              <w:r w:rsidR="00D41A35" w:rsidRPr="00C27DBE">
                <w:rPr>
                  <w:sz w:val="18"/>
                  <w:szCs w:val="16"/>
                  <w:lang w:val="en-GB"/>
                </w:rPr>
                <w:delText>element</w:delText>
              </w:r>
            </w:del>
          </w:p>
        </w:tc>
      </w:tr>
      <w:tr w:rsidR="00FF0BA0" w:rsidRPr="000102B9" w14:paraId="72ABAB89" w14:textId="77777777" w:rsidTr="00FF0BA0">
        <w:tc>
          <w:tcPr>
            <w:tcW w:w="125" w:type="pct"/>
          </w:tcPr>
          <w:p w14:paraId="6BB0DADC" w14:textId="77777777" w:rsidR="00FF0BA0" w:rsidRPr="000102B9" w:rsidRDefault="00FF0BA0" w:rsidP="00FF0BA0">
            <w:pPr>
              <w:rPr>
                <w:sz w:val="18"/>
                <w:lang w:val="en-US"/>
                <w:rPrChange w:id="3613" w:author="Editor (TS)" w:date="2013-10-24T12:42:00Z">
                  <w:rPr>
                    <w:sz w:val="18"/>
                    <w:lang w:val="en-GB"/>
                  </w:rPr>
                </w:rPrChange>
              </w:rPr>
            </w:pPr>
          </w:p>
        </w:tc>
        <w:tc>
          <w:tcPr>
            <w:tcW w:w="143" w:type="pct"/>
          </w:tcPr>
          <w:p w14:paraId="7AC91EF5" w14:textId="77777777" w:rsidR="00FF0BA0" w:rsidRPr="000102B9" w:rsidRDefault="00FF0BA0" w:rsidP="00FF0BA0">
            <w:pPr>
              <w:rPr>
                <w:sz w:val="18"/>
                <w:lang w:val="en-US"/>
                <w:rPrChange w:id="3614" w:author="Editor (TS)" w:date="2013-10-24T12:42:00Z">
                  <w:rPr>
                    <w:sz w:val="18"/>
                    <w:lang w:val="en-GB"/>
                  </w:rPr>
                </w:rPrChange>
              </w:rPr>
            </w:pPr>
          </w:p>
        </w:tc>
        <w:tc>
          <w:tcPr>
            <w:tcW w:w="141" w:type="pct"/>
            <w:tcBorders>
              <w:right w:val="nil"/>
            </w:tcBorders>
          </w:tcPr>
          <w:p w14:paraId="10B592B8" w14:textId="77777777" w:rsidR="00FF0BA0" w:rsidRPr="000102B9" w:rsidRDefault="00FF0BA0" w:rsidP="00FF0BA0">
            <w:pPr>
              <w:rPr>
                <w:sz w:val="18"/>
                <w:lang w:val="en-US"/>
                <w:rPrChange w:id="3615" w:author="Editor (TS)" w:date="2013-10-24T12:42:00Z">
                  <w:rPr>
                    <w:sz w:val="18"/>
                    <w:lang w:val="en-GB"/>
                  </w:rPr>
                </w:rPrChange>
              </w:rPr>
            </w:pPr>
          </w:p>
        </w:tc>
        <w:tc>
          <w:tcPr>
            <w:tcW w:w="1423" w:type="pct"/>
            <w:tcBorders>
              <w:left w:val="nil"/>
              <w:right w:val="single" w:sz="4" w:space="0" w:color="000000"/>
            </w:tcBorders>
          </w:tcPr>
          <w:p w14:paraId="20CA5E1C" w14:textId="77777777" w:rsidR="00FF0BA0" w:rsidRPr="000102B9" w:rsidRDefault="00FF0BA0" w:rsidP="00FF0BA0">
            <w:pPr>
              <w:rPr>
                <w:rFonts w:ascii="Courier New" w:hAnsi="Courier New"/>
                <w:sz w:val="18"/>
                <w:lang w:val="en-US"/>
                <w:rPrChange w:id="3616" w:author="Editor (TS)" w:date="2013-10-24T12:42:00Z">
                  <w:rPr>
                    <w:rFonts w:ascii="Courier New" w:hAnsi="Courier New"/>
                    <w:sz w:val="18"/>
                    <w:lang w:val="en-GB"/>
                  </w:rPr>
                </w:rPrChange>
              </w:rPr>
            </w:pPr>
            <w:r w:rsidRPr="000102B9">
              <w:rPr>
                <w:rFonts w:ascii="Courier New" w:hAnsi="Courier New"/>
                <w:sz w:val="18"/>
                <w:lang w:val="en-US"/>
                <w:rPrChange w:id="3617" w:author="Editor (TS)" w:date="2013-10-24T12:42:00Z">
                  <w:rPr>
                    <w:rFonts w:ascii="Courier New" w:hAnsi="Courier New"/>
                    <w:sz w:val="18"/>
                    <w:lang w:val="en-GB"/>
                  </w:rPr>
                </w:rPrChange>
              </w:rPr>
              <w:t>@xlink:actuate</w:t>
            </w:r>
          </w:p>
        </w:tc>
        <w:tc>
          <w:tcPr>
            <w:tcW w:w="640" w:type="pct"/>
            <w:tcBorders>
              <w:left w:val="single" w:sz="4" w:space="0" w:color="000000"/>
              <w:right w:val="single" w:sz="4" w:space="0" w:color="000000"/>
            </w:tcBorders>
          </w:tcPr>
          <w:p w14:paraId="0E8913AB" w14:textId="77777777" w:rsidR="00FF0BA0" w:rsidRPr="000102B9" w:rsidRDefault="00FF0BA0" w:rsidP="00FF0BA0">
            <w:pPr>
              <w:jc w:val="center"/>
              <w:rPr>
                <w:sz w:val="18"/>
                <w:lang w:val="en-US"/>
                <w:rPrChange w:id="3618" w:author="Editor (TS)" w:date="2013-10-24T12:42:00Z">
                  <w:rPr>
                    <w:sz w:val="18"/>
                    <w:lang w:val="en-GB"/>
                  </w:rPr>
                </w:rPrChange>
              </w:rPr>
            </w:pPr>
            <w:r w:rsidRPr="000102B9">
              <w:rPr>
                <w:sz w:val="18"/>
                <w:lang w:val="en-US"/>
                <w:rPrChange w:id="3619" w:author="Editor (TS)" w:date="2013-10-24T12:42:00Z">
                  <w:rPr>
                    <w:sz w:val="18"/>
                    <w:lang w:val="en-GB"/>
                  </w:rPr>
                </w:rPrChange>
              </w:rPr>
              <w:t>OD</w:t>
            </w:r>
          </w:p>
          <w:p w14:paraId="3BC44324" w14:textId="77777777" w:rsidR="00FF0BA0" w:rsidRPr="000102B9" w:rsidRDefault="00FF0BA0" w:rsidP="00FF0BA0">
            <w:pPr>
              <w:jc w:val="center"/>
              <w:rPr>
                <w:sz w:val="18"/>
                <w:lang w:val="en-US"/>
                <w:rPrChange w:id="3620" w:author="Editor (TS)" w:date="2013-10-24T12:42:00Z">
                  <w:rPr>
                    <w:sz w:val="18"/>
                    <w:lang w:val="en-GB"/>
                  </w:rPr>
                </w:rPrChange>
              </w:rPr>
            </w:pPr>
            <w:r w:rsidRPr="000102B9">
              <w:rPr>
                <w:sz w:val="18"/>
                <w:lang w:val="en-US"/>
                <w:rPrChange w:id="3621" w:author="Editor (TS)" w:date="2013-10-24T12:42:00Z">
                  <w:rPr>
                    <w:sz w:val="18"/>
                    <w:lang w:val="en-GB"/>
                  </w:rPr>
                </w:rPrChange>
              </w:rPr>
              <w:t>default:</w:t>
            </w:r>
            <w:r w:rsidRPr="000102B9">
              <w:rPr>
                <w:sz w:val="18"/>
                <w:lang w:val="en-US"/>
                <w:rPrChange w:id="3622" w:author="Editor (TS)" w:date="2013-10-24T12:42:00Z">
                  <w:rPr>
                    <w:sz w:val="18"/>
                    <w:lang w:val="en-GB"/>
                  </w:rPr>
                </w:rPrChange>
              </w:rPr>
              <w:br/>
              <w:t>'</w:t>
            </w:r>
            <w:r w:rsidRPr="000102B9">
              <w:rPr>
                <w:rFonts w:ascii="Courier New" w:hAnsi="Courier New"/>
                <w:sz w:val="18"/>
                <w:lang w:val="en-US"/>
                <w:rPrChange w:id="3623" w:author="Editor (TS)" w:date="2013-10-24T12:42:00Z">
                  <w:rPr>
                    <w:rFonts w:ascii="Courier New" w:hAnsi="Courier New"/>
                    <w:sz w:val="18"/>
                    <w:lang w:val="en-GB"/>
                  </w:rPr>
                </w:rPrChange>
              </w:rPr>
              <w:t>onRequest</w:t>
            </w:r>
            <w:r w:rsidRPr="000102B9">
              <w:rPr>
                <w:sz w:val="18"/>
                <w:lang w:val="en-US"/>
                <w:rPrChange w:id="3624" w:author="Editor (TS)" w:date="2013-10-24T12:42:00Z">
                  <w:rPr>
                    <w:sz w:val="18"/>
                    <w:lang w:val="en-GB"/>
                  </w:rPr>
                </w:rPrChange>
              </w:rPr>
              <w:t>'</w:t>
            </w:r>
          </w:p>
        </w:tc>
        <w:tc>
          <w:tcPr>
            <w:tcW w:w="2528" w:type="pct"/>
            <w:tcBorders>
              <w:left w:val="single" w:sz="4" w:space="0" w:color="000000"/>
            </w:tcBorders>
          </w:tcPr>
          <w:p w14:paraId="73508282" w14:textId="77777777" w:rsidR="00FF0BA0" w:rsidRPr="000102B9" w:rsidRDefault="00FF0BA0" w:rsidP="00FF0BA0">
            <w:pPr>
              <w:jc w:val="left"/>
              <w:rPr>
                <w:sz w:val="18"/>
                <w:u w:val="double"/>
                <w:lang w:val="en-US"/>
                <w:rPrChange w:id="3625" w:author="Editor (TS)" w:date="2013-10-24T12:42:00Z">
                  <w:rPr>
                    <w:sz w:val="18"/>
                    <w:u w:val="double"/>
                    <w:lang w:val="en-GB"/>
                  </w:rPr>
                </w:rPrChange>
              </w:rPr>
            </w:pPr>
            <w:r w:rsidRPr="000102B9">
              <w:rPr>
                <w:sz w:val="18"/>
                <w:lang w:val="en-US"/>
                <w:rPrChange w:id="3626" w:author="Editor (TS)" w:date="2013-10-24T12:42:00Z">
                  <w:rPr>
                    <w:sz w:val="18"/>
                    <w:lang w:val="en-GB"/>
                  </w:rPr>
                </w:rPrChange>
              </w:rPr>
              <w:t>specifies the processing instructions, which can be either "</w:t>
            </w:r>
            <w:r w:rsidRPr="000102B9">
              <w:rPr>
                <w:rFonts w:ascii="Courier New" w:hAnsi="Courier New"/>
                <w:sz w:val="18"/>
                <w:lang w:val="en-US"/>
                <w:rPrChange w:id="3627" w:author="Editor (TS)" w:date="2013-10-24T12:42:00Z">
                  <w:rPr>
                    <w:rFonts w:ascii="Courier New" w:hAnsi="Courier New"/>
                    <w:sz w:val="18"/>
                    <w:lang w:val="en-GB"/>
                  </w:rPr>
                </w:rPrChange>
              </w:rPr>
              <w:t>onLoad</w:t>
            </w:r>
            <w:r w:rsidRPr="000102B9">
              <w:rPr>
                <w:sz w:val="18"/>
                <w:lang w:val="en-US"/>
                <w:rPrChange w:id="3628" w:author="Editor (TS)" w:date="2013-10-24T12:42:00Z">
                  <w:rPr>
                    <w:sz w:val="18"/>
                    <w:lang w:val="en-GB"/>
                  </w:rPr>
                </w:rPrChange>
              </w:rPr>
              <w:t>" or "</w:t>
            </w:r>
            <w:r w:rsidRPr="000102B9">
              <w:rPr>
                <w:rFonts w:ascii="Courier New" w:hAnsi="Courier New"/>
                <w:sz w:val="18"/>
                <w:lang w:val="en-US"/>
                <w:rPrChange w:id="3629" w:author="Editor (TS)" w:date="2013-10-24T12:42:00Z">
                  <w:rPr>
                    <w:rFonts w:ascii="Courier New" w:hAnsi="Courier New"/>
                    <w:sz w:val="18"/>
                    <w:lang w:val="en-GB"/>
                  </w:rPr>
                </w:rPrChange>
              </w:rPr>
              <w:t>onRequest</w:t>
            </w:r>
            <w:r w:rsidRPr="000102B9">
              <w:rPr>
                <w:sz w:val="18"/>
                <w:lang w:val="en-US"/>
                <w:rPrChange w:id="3630" w:author="Editor (TS)" w:date="2013-10-24T12:42:00Z">
                  <w:rPr>
                    <w:sz w:val="18"/>
                    <w:lang w:val="en-GB"/>
                  </w:rPr>
                </w:rPrChange>
              </w:rPr>
              <w:t>".</w:t>
            </w:r>
          </w:p>
        </w:tc>
      </w:tr>
      <w:tr w:rsidR="00FF0BA0" w:rsidRPr="000102B9" w14:paraId="62005F5A" w14:textId="77777777" w:rsidTr="00FF0BA0">
        <w:tc>
          <w:tcPr>
            <w:tcW w:w="125" w:type="pct"/>
          </w:tcPr>
          <w:p w14:paraId="3EE09FC7" w14:textId="77777777" w:rsidR="00FF0BA0" w:rsidRPr="000102B9" w:rsidRDefault="00FF0BA0" w:rsidP="00FF0BA0">
            <w:pPr>
              <w:rPr>
                <w:noProof/>
                <w:sz w:val="18"/>
                <w:lang w:val="en-US"/>
              </w:rPr>
            </w:pPr>
          </w:p>
        </w:tc>
        <w:tc>
          <w:tcPr>
            <w:tcW w:w="143" w:type="pct"/>
          </w:tcPr>
          <w:p w14:paraId="4A5E7C9E" w14:textId="77777777" w:rsidR="00FF0BA0" w:rsidRPr="000102B9" w:rsidRDefault="00FF0BA0" w:rsidP="00FF0BA0">
            <w:pPr>
              <w:rPr>
                <w:noProof/>
                <w:sz w:val="18"/>
                <w:lang w:val="en-US"/>
              </w:rPr>
            </w:pPr>
          </w:p>
        </w:tc>
        <w:tc>
          <w:tcPr>
            <w:tcW w:w="141" w:type="pct"/>
            <w:tcBorders>
              <w:right w:val="nil"/>
            </w:tcBorders>
          </w:tcPr>
          <w:p w14:paraId="25DFA5BF" w14:textId="77777777" w:rsidR="00FF0BA0" w:rsidRPr="000102B9" w:rsidRDefault="00FF0BA0" w:rsidP="00FF0BA0">
            <w:pPr>
              <w:rPr>
                <w:noProof/>
                <w:sz w:val="18"/>
                <w:lang w:val="en-US"/>
              </w:rPr>
            </w:pPr>
          </w:p>
        </w:tc>
        <w:tc>
          <w:tcPr>
            <w:tcW w:w="1423" w:type="pct"/>
            <w:tcBorders>
              <w:left w:val="nil"/>
              <w:right w:val="single" w:sz="4" w:space="0" w:color="000000"/>
            </w:tcBorders>
          </w:tcPr>
          <w:p w14:paraId="0FE65CE4" w14:textId="77777777" w:rsidR="00FF0BA0" w:rsidRPr="000102B9" w:rsidRDefault="00FF0BA0" w:rsidP="00FF0BA0">
            <w:pPr>
              <w:rPr>
                <w:rFonts w:ascii="Courier New" w:hAnsi="Courier New" w:cs="Courier New"/>
                <w:b/>
                <w:i/>
                <w:sz w:val="18"/>
                <w:lang w:val="en-US"/>
              </w:rPr>
            </w:pPr>
            <w:r w:rsidRPr="000102B9">
              <w:rPr>
                <w:rFonts w:ascii="Courier New" w:hAnsi="Courier New"/>
                <w:sz w:val="18"/>
                <w:lang w:val="en-US"/>
                <w:rPrChange w:id="3631" w:author="Editor (TS)" w:date="2013-10-24T12:42:00Z">
                  <w:rPr>
                    <w:rFonts w:ascii="Courier New" w:hAnsi="Courier New"/>
                    <w:sz w:val="18"/>
                    <w:lang w:val="en-GB"/>
                  </w:rPr>
                </w:rPrChange>
              </w:rPr>
              <w:t>@id</w:t>
            </w:r>
          </w:p>
        </w:tc>
        <w:tc>
          <w:tcPr>
            <w:tcW w:w="640" w:type="pct"/>
            <w:tcBorders>
              <w:left w:val="single" w:sz="4" w:space="0" w:color="000000"/>
              <w:right w:val="single" w:sz="4" w:space="0" w:color="000000"/>
            </w:tcBorders>
          </w:tcPr>
          <w:p w14:paraId="13865BC4" w14:textId="77777777" w:rsidR="00FF0BA0" w:rsidRPr="000102B9" w:rsidRDefault="00FF0BA0" w:rsidP="00FF0BA0">
            <w:pPr>
              <w:jc w:val="center"/>
              <w:rPr>
                <w:sz w:val="18"/>
                <w:szCs w:val="16"/>
                <w:lang w:val="en-US" w:eastAsia="zh-CN"/>
              </w:rPr>
            </w:pPr>
            <w:r w:rsidRPr="000102B9">
              <w:rPr>
                <w:sz w:val="18"/>
                <w:lang w:val="en-US"/>
                <w:rPrChange w:id="3632" w:author="Editor (TS)" w:date="2013-10-24T12:42:00Z">
                  <w:rPr>
                    <w:sz w:val="18"/>
                    <w:lang w:val="en-GB"/>
                  </w:rPr>
                </w:rPrChange>
              </w:rPr>
              <w:t>O</w:t>
            </w:r>
          </w:p>
        </w:tc>
        <w:tc>
          <w:tcPr>
            <w:tcW w:w="2528" w:type="pct"/>
            <w:tcBorders>
              <w:left w:val="single" w:sz="4" w:space="0" w:color="000000"/>
            </w:tcBorders>
          </w:tcPr>
          <w:p w14:paraId="247B25E0" w14:textId="77777777" w:rsidR="00FF0BA0" w:rsidRPr="000102B9" w:rsidRDefault="00FF0BA0" w:rsidP="00FF0BA0">
            <w:pPr>
              <w:jc w:val="left"/>
              <w:rPr>
                <w:sz w:val="18"/>
                <w:lang w:val="en-US"/>
                <w:rPrChange w:id="3633" w:author="Editor (TS)" w:date="2013-10-24T12:42:00Z">
                  <w:rPr>
                    <w:sz w:val="18"/>
                    <w:lang w:val="en-GB"/>
                  </w:rPr>
                </w:rPrChange>
              </w:rPr>
            </w:pPr>
            <w:r w:rsidRPr="000102B9">
              <w:rPr>
                <w:sz w:val="18"/>
                <w:lang w:val="en-US"/>
                <w:rPrChange w:id="3634" w:author="Editor (TS)" w:date="2013-10-24T12:42:00Z">
                  <w:rPr>
                    <w:sz w:val="18"/>
                    <w:lang w:val="en-GB"/>
                  </w:rPr>
                </w:rPrChange>
              </w:rPr>
              <w:t>specifies an unique identifier for this Adaptation Set in the scope of the Period. The attribute shall be unique in the scope of the containing Period.</w:t>
            </w:r>
          </w:p>
          <w:p w14:paraId="2368DAA5" w14:textId="77777777" w:rsidR="00FF0BA0" w:rsidRPr="000102B9" w:rsidRDefault="00FF0BA0" w:rsidP="00FF0BA0">
            <w:pPr>
              <w:jc w:val="left"/>
              <w:rPr>
                <w:sz w:val="18"/>
                <w:lang w:val="en-US"/>
                <w:rPrChange w:id="3635" w:author="Editor (TS)" w:date="2013-10-24T12:42:00Z">
                  <w:rPr>
                    <w:sz w:val="18"/>
                    <w:lang w:val="en-GB"/>
                  </w:rPr>
                </w:rPrChange>
              </w:rPr>
            </w:pPr>
            <w:r w:rsidRPr="000102B9">
              <w:rPr>
                <w:sz w:val="18"/>
                <w:lang w:val="en-US"/>
                <w:rPrChange w:id="3636" w:author="Editor (TS)" w:date="2013-10-24T12:42:00Z">
                  <w:rPr>
                    <w:sz w:val="18"/>
                    <w:lang w:val="en-GB"/>
                  </w:rPr>
                </w:rPrChange>
              </w:rPr>
              <w:t>The attribute shall not be present in a remote element</w:t>
            </w:r>
            <w:ins w:id="3637" w:author="Editor (TS)" w:date="2013-10-24T12:42:00Z">
              <w:r w:rsidRPr="000102B9">
                <w:rPr>
                  <w:sz w:val="18"/>
                  <w:szCs w:val="16"/>
                  <w:lang w:val="en-US"/>
                </w:rPr>
                <w:t xml:space="preserve"> entity</w:t>
              </w:r>
            </w:ins>
            <w:r w:rsidRPr="000102B9">
              <w:rPr>
                <w:sz w:val="18"/>
                <w:lang w:val="en-US"/>
                <w:rPrChange w:id="3638" w:author="Editor (TS)" w:date="2013-10-24T12:42:00Z">
                  <w:rPr>
                    <w:sz w:val="18"/>
                    <w:lang w:val="en-GB"/>
                  </w:rPr>
                </w:rPrChange>
              </w:rPr>
              <w:t>.</w:t>
            </w:r>
          </w:p>
          <w:p w14:paraId="08989E5F" w14:textId="77777777" w:rsidR="00FF0BA0" w:rsidRPr="000102B9" w:rsidRDefault="00FF0BA0" w:rsidP="00FF0BA0">
            <w:pPr>
              <w:jc w:val="left"/>
              <w:rPr>
                <w:sz w:val="18"/>
                <w:szCs w:val="16"/>
                <w:lang w:val="en-US" w:eastAsia="zh-CN"/>
              </w:rPr>
            </w:pPr>
            <w:r w:rsidRPr="000102B9">
              <w:rPr>
                <w:sz w:val="18"/>
                <w:lang w:val="en-US"/>
                <w:rPrChange w:id="3639" w:author="Editor (TS)" w:date="2013-10-24T12:42:00Z">
                  <w:rPr>
                    <w:sz w:val="18"/>
                    <w:lang w:val="en-GB"/>
                  </w:rPr>
                </w:rPrChange>
              </w:rPr>
              <w:t>If not present, no identifier for the Adaptation Set is specified.</w:t>
            </w:r>
          </w:p>
        </w:tc>
      </w:tr>
      <w:tr w:rsidR="00FF0BA0" w:rsidRPr="000102B9" w14:paraId="4CC05CA2" w14:textId="77777777" w:rsidTr="00FF0BA0">
        <w:tc>
          <w:tcPr>
            <w:tcW w:w="125" w:type="pct"/>
          </w:tcPr>
          <w:p w14:paraId="4356EC6B" w14:textId="77777777" w:rsidR="00FF0BA0" w:rsidRPr="000102B9" w:rsidRDefault="00FF0BA0" w:rsidP="00FF0BA0">
            <w:pPr>
              <w:rPr>
                <w:sz w:val="18"/>
                <w:lang w:val="en-US"/>
                <w:rPrChange w:id="3640" w:author="Editor (TS)" w:date="2013-10-24T12:42:00Z">
                  <w:rPr>
                    <w:sz w:val="18"/>
                    <w:lang w:val="en-GB"/>
                  </w:rPr>
                </w:rPrChange>
              </w:rPr>
            </w:pPr>
          </w:p>
        </w:tc>
        <w:tc>
          <w:tcPr>
            <w:tcW w:w="143" w:type="pct"/>
          </w:tcPr>
          <w:p w14:paraId="78B88DD9" w14:textId="77777777" w:rsidR="00FF0BA0" w:rsidRPr="000102B9" w:rsidRDefault="00FF0BA0" w:rsidP="00FF0BA0">
            <w:pPr>
              <w:rPr>
                <w:sz w:val="18"/>
                <w:lang w:val="en-US"/>
                <w:rPrChange w:id="3641" w:author="Editor (TS)" w:date="2013-10-24T12:42:00Z">
                  <w:rPr>
                    <w:sz w:val="18"/>
                    <w:lang w:val="en-GB"/>
                  </w:rPr>
                </w:rPrChange>
              </w:rPr>
            </w:pPr>
          </w:p>
        </w:tc>
        <w:tc>
          <w:tcPr>
            <w:tcW w:w="141" w:type="pct"/>
            <w:tcBorders>
              <w:right w:val="nil"/>
            </w:tcBorders>
          </w:tcPr>
          <w:p w14:paraId="5B26BAE3" w14:textId="77777777" w:rsidR="00FF0BA0" w:rsidRPr="000102B9" w:rsidRDefault="00FF0BA0" w:rsidP="00FF0BA0">
            <w:pPr>
              <w:rPr>
                <w:sz w:val="18"/>
                <w:lang w:val="en-US"/>
                <w:rPrChange w:id="3642" w:author="Editor (TS)" w:date="2013-10-24T12:42:00Z">
                  <w:rPr>
                    <w:sz w:val="18"/>
                    <w:lang w:val="en-GB"/>
                  </w:rPr>
                </w:rPrChange>
              </w:rPr>
            </w:pPr>
          </w:p>
        </w:tc>
        <w:tc>
          <w:tcPr>
            <w:tcW w:w="1423" w:type="pct"/>
            <w:tcBorders>
              <w:left w:val="nil"/>
              <w:right w:val="single" w:sz="4" w:space="0" w:color="000000"/>
            </w:tcBorders>
          </w:tcPr>
          <w:p w14:paraId="77DC7672" w14:textId="77777777" w:rsidR="00FF0BA0" w:rsidRPr="000102B9" w:rsidRDefault="00FF0BA0" w:rsidP="00FF0BA0">
            <w:pPr>
              <w:rPr>
                <w:rFonts w:ascii="Courier New" w:hAnsi="Courier New"/>
                <w:b/>
                <w:i/>
                <w:sz w:val="18"/>
                <w:lang w:val="en-US"/>
                <w:rPrChange w:id="3643" w:author="Editor (TS)" w:date="2013-10-24T12:42:00Z">
                  <w:rPr>
                    <w:rFonts w:ascii="Courier New" w:hAnsi="Courier New"/>
                    <w:b/>
                    <w:i/>
                    <w:sz w:val="18"/>
                    <w:lang w:val="en-GB"/>
                  </w:rPr>
                </w:rPrChange>
              </w:rPr>
            </w:pPr>
            <w:r w:rsidRPr="000102B9">
              <w:rPr>
                <w:rFonts w:ascii="Courier New" w:hAnsi="Courier New"/>
                <w:sz w:val="18"/>
                <w:lang w:val="en-US"/>
                <w:rPrChange w:id="3644" w:author="Editor (TS)" w:date="2013-10-24T12:42:00Z">
                  <w:rPr>
                    <w:rFonts w:ascii="Courier New" w:hAnsi="Courier New"/>
                    <w:sz w:val="18"/>
                    <w:lang w:val="en-GB"/>
                  </w:rPr>
                </w:rPrChange>
              </w:rPr>
              <w:t>@group</w:t>
            </w:r>
          </w:p>
        </w:tc>
        <w:tc>
          <w:tcPr>
            <w:tcW w:w="640" w:type="pct"/>
            <w:tcBorders>
              <w:left w:val="single" w:sz="4" w:space="0" w:color="000000"/>
              <w:right w:val="single" w:sz="4" w:space="0" w:color="000000"/>
            </w:tcBorders>
          </w:tcPr>
          <w:p w14:paraId="5FB8E767" w14:textId="77777777" w:rsidR="00FF0BA0" w:rsidRPr="000102B9" w:rsidRDefault="00FF0BA0" w:rsidP="00FF0BA0">
            <w:pPr>
              <w:jc w:val="center"/>
              <w:rPr>
                <w:sz w:val="18"/>
                <w:lang w:val="en-US"/>
                <w:rPrChange w:id="3645" w:author="Editor (TS)" w:date="2013-10-24T12:42:00Z">
                  <w:rPr>
                    <w:sz w:val="18"/>
                    <w:lang w:val="en-GB"/>
                  </w:rPr>
                </w:rPrChange>
              </w:rPr>
            </w:pPr>
            <w:r w:rsidRPr="000102B9">
              <w:rPr>
                <w:sz w:val="18"/>
                <w:lang w:val="en-US"/>
                <w:rPrChange w:id="3646" w:author="Editor (TS)" w:date="2013-10-24T12:42:00Z">
                  <w:rPr>
                    <w:sz w:val="18"/>
                    <w:lang w:val="en-GB"/>
                  </w:rPr>
                </w:rPrChange>
              </w:rPr>
              <w:t>O</w:t>
            </w:r>
          </w:p>
        </w:tc>
        <w:tc>
          <w:tcPr>
            <w:tcW w:w="2528" w:type="pct"/>
            <w:tcBorders>
              <w:left w:val="single" w:sz="4" w:space="0" w:color="000000"/>
            </w:tcBorders>
          </w:tcPr>
          <w:p w14:paraId="53923B26" w14:textId="77777777" w:rsidR="00FF0BA0" w:rsidRPr="000102B9" w:rsidRDefault="00FF0BA0" w:rsidP="00FF0BA0">
            <w:pPr>
              <w:jc w:val="left"/>
              <w:rPr>
                <w:sz w:val="18"/>
                <w:lang w:val="en-US"/>
                <w:rPrChange w:id="3647" w:author="Editor (TS)" w:date="2013-10-24T12:42:00Z">
                  <w:rPr>
                    <w:sz w:val="18"/>
                    <w:lang w:val="en-GB"/>
                  </w:rPr>
                </w:rPrChange>
              </w:rPr>
            </w:pPr>
            <w:r w:rsidRPr="000102B9">
              <w:rPr>
                <w:sz w:val="18"/>
                <w:lang w:val="en-US"/>
                <w:rPrChange w:id="3648" w:author="Editor (TS)" w:date="2013-10-24T12:42:00Z">
                  <w:rPr>
                    <w:sz w:val="18"/>
                    <w:lang w:val="en-GB"/>
                  </w:rPr>
                </w:rPrChange>
              </w:rPr>
              <w:t>specifies an identifier for the group that is unique in the scope of the containing Period.</w:t>
            </w:r>
          </w:p>
          <w:p w14:paraId="2BF40DC1" w14:textId="77777777" w:rsidR="00FF0BA0" w:rsidRPr="000102B9" w:rsidRDefault="00FF0BA0" w:rsidP="00FF0BA0">
            <w:pPr>
              <w:jc w:val="left"/>
              <w:rPr>
                <w:sz w:val="18"/>
                <w:lang w:val="en-US"/>
                <w:rPrChange w:id="3649" w:author="Editor (TS)" w:date="2013-10-24T12:42:00Z">
                  <w:rPr>
                    <w:sz w:val="18"/>
                    <w:lang w:val="en-GB"/>
                  </w:rPr>
                </w:rPrChange>
              </w:rPr>
            </w:pPr>
            <w:r w:rsidRPr="000102B9">
              <w:rPr>
                <w:sz w:val="18"/>
                <w:lang w:val="en-US"/>
                <w:rPrChange w:id="3650" w:author="Editor (TS)" w:date="2013-10-24T12:42:00Z">
                  <w:rPr>
                    <w:sz w:val="18"/>
                    <w:lang w:val="en-GB"/>
                  </w:rPr>
                </w:rPrChange>
              </w:rPr>
              <w:t>For details refer to 5.3.3.1.</w:t>
            </w:r>
          </w:p>
        </w:tc>
      </w:tr>
      <w:tr w:rsidR="00FF0BA0" w:rsidRPr="000102B9" w14:paraId="50DC84B7" w14:textId="77777777" w:rsidTr="00FF0BA0">
        <w:tc>
          <w:tcPr>
            <w:tcW w:w="125" w:type="pct"/>
          </w:tcPr>
          <w:p w14:paraId="0AAEA38C" w14:textId="77777777" w:rsidR="00FF0BA0" w:rsidRPr="000102B9" w:rsidRDefault="00FF0BA0" w:rsidP="00FF0BA0">
            <w:pPr>
              <w:rPr>
                <w:sz w:val="18"/>
                <w:lang w:val="en-US"/>
                <w:rPrChange w:id="3651" w:author="Editor (TS)" w:date="2013-10-24T12:42:00Z">
                  <w:rPr>
                    <w:sz w:val="18"/>
                    <w:lang w:val="en-GB"/>
                  </w:rPr>
                </w:rPrChange>
              </w:rPr>
            </w:pPr>
          </w:p>
        </w:tc>
        <w:tc>
          <w:tcPr>
            <w:tcW w:w="143" w:type="pct"/>
          </w:tcPr>
          <w:p w14:paraId="68C4EC87" w14:textId="77777777" w:rsidR="00FF0BA0" w:rsidRPr="000102B9" w:rsidRDefault="00FF0BA0" w:rsidP="00FF0BA0">
            <w:pPr>
              <w:rPr>
                <w:sz w:val="18"/>
                <w:lang w:val="en-US"/>
                <w:rPrChange w:id="3652" w:author="Editor (TS)" w:date="2013-10-24T12:42:00Z">
                  <w:rPr>
                    <w:sz w:val="18"/>
                    <w:lang w:val="en-GB"/>
                  </w:rPr>
                </w:rPrChange>
              </w:rPr>
            </w:pPr>
          </w:p>
        </w:tc>
        <w:tc>
          <w:tcPr>
            <w:tcW w:w="141" w:type="pct"/>
            <w:tcBorders>
              <w:right w:val="nil"/>
            </w:tcBorders>
          </w:tcPr>
          <w:p w14:paraId="65B2D97F" w14:textId="77777777" w:rsidR="00FF0BA0" w:rsidRPr="000102B9" w:rsidRDefault="00FF0BA0" w:rsidP="00FF0BA0">
            <w:pPr>
              <w:rPr>
                <w:sz w:val="18"/>
                <w:lang w:val="en-US"/>
                <w:rPrChange w:id="3653" w:author="Editor (TS)" w:date="2013-10-24T12:42:00Z">
                  <w:rPr>
                    <w:sz w:val="18"/>
                    <w:lang w:val="en-GB"/>
                  </w:rPr>
                </w:rPrChange>
              </w:rPr>
            </w:pPr>
          </w:p>
        </w:tc>
        <w:tc>
          <w:tcPr>
            <w:tcW w:w="1423" w:type="pct"/>
            <w:tcBorders>
              <w:left w:val="nil"/>
              <w:right w:val="single" w:sz="4" w:space="0" w:color="000000"/>
            </w:tcBorders>
          </w:tcPr>
          <w:p w14:paraId="194ED0E7" w14:textId="77777777" w:rsidR="00FF0BA0" w:rsidRPr="000102B9" w:rsidRDefault="00FF0BA0" w:rsidP="00FF0BA0">
            <w:pPr>
              <w:rPr>
                <w:rFonts w:ascii="Courier New" w:hAnsi="Courier New"/>
                <w:sz w:val="18"/>
                <w:lang w:val="en-US"/>
                <w:rPrChange w:id="3654" w:author="Editor (TS)" w:date="2013-10-24T12:42:00Z">
                  <w:rPr>
                    <w:rFonts w:ascii="Courier New" w:hAnsi="Courier New"/>
                    <w:sz w:val="18"/>
                    <w:lang w:val="en-GB"/>
                  </w:rPr>
                </w:rPrChange>
              </w:rPr>
            </w:pPr>
            <w:r w:rsidRPr="000102B9">
              <w:rPr>
                <w:rFonts w:ascii="Courier New" w:hAnsi="Courier New"/>
                <w:b/>
                <w:i/>
                <w:sz w:val="18"/>
                <w:lang w:val="en-US"/>
                <w:rPrChange w:id="3655" w:author="Editor (TS)" w:date="2013-10-24T12:42:00Z">
                  <w:rPr>
                    <w:rFonts w:ascii="Courier New" w:hAnsi="Courier New"/>
                    <w:b/>
                    <w:i/>
                    <w:sz w:val="18"/>
                    <w:lang w:val="en-GB"/>
                  </w:rPr>
                </w:rPrChange>
              </w:rPr>
              <w:t>CommonAttributesElements</w:t>
            </w:r>
          </w:p>
        </w:tc>
        <w:tc>
          <w:tcPr>
            <w:tcW w:w="640" w:type="pct"/>
            <w:tcBorders>
              <w:left w:val="single" w:sz="4" w:space="0" w:color="000000"/>
              <w:right w:val="single" w:sz="4" w:space="0" w:color="000000"/>
            </w:tcBorders>
          </w:tcPr>
          <w:p w14:paraId="7FB0F9BE" w14:textId="77777777" w:rsidR="00FF0BA0" w:rsidRPr="000102B9" w:rsidRDefault="00FF0BA0" w:rsidP="00FF0BA0">
            <w:pPr>
              <w:jc w:val="center"/>
              <w:rPr>
                <w:sz w:val="18"/>
                <w:lang w:val="en-US"/>
                <w:rPrChange w:id="3656" w:author="Editor (TS)" w:date="2013-10-24T12:42:00Z">
                  <w:rPr>
                    <w:sz w:val="18"/>
                    <w:lang w:val="en-GB"/>
                  </w:rPr>
                </w:rPrChange>
              </w:rPr>
            </w:pPr>
            <w:r w:rsidRPr="000102B9">
              <w:rPr>
                <w:sz w:val="18"/>
                <w:lang w:val="en-US"/>
                <w:rPrChange w:id="3657" w:author="Editor (TS)" w:date="2013-10-24T12:42:00Z">
                  <w:rPr>
                    <w:sz w:val="18"/>
                    <w:lang w:val="en-GB"/>
                  </w:rPr>
                </w:rPrChange>
              </w:rPr>
              <w:t>-</w:t>
            </w:r>
          </w:p>
        </w:tc>
        <w:tc>
          <w:tcPr>
            <w:tcW w:w="2528" w:type="pct"/>
            <w:tcBorders>
              <w:left w:val="single" w:sz="4" w:space="0" w:color="000000"/>
            </w:tcBorders>
          </w:tcPr>
          <w:p w14:paraId="4369E755" w14:textId="77777777" w:rsidR="00FF0BA0" w:rsidRPr="000102B9" w:rsidRDefault="00FF0BA0" w:rsidP="00FF0BA0">
            <w:pPr>
              <w:jc w:val="left"/>
              <w:rPr>
                <w:sz w:val="18"/>
                <w:lang w:val="en-US"/>
                <w:rPrChange w:id="3658" w:author="Editor (TS)" w:date="2013-10-24T12:42:00Z">
                  <w:rPr>
                    <w:sz w:val="18"/>
                    <w:lang w:val="en-GB"/>
                  </w:rPr>
                </w:rPrChange>
              </w:rPr>
            </w:pPr>
            <w:r w:rsidRPr="000102B9">
              <w:rPr>
                <w:sz w:val="18"/>
                <w:lang w:val="en-US"/>
                <w:rPrChange w:id="3659" w:author="Editor (TS)" w:date="2013-10-24T12:42:00Z">
                  <w:rPr>
                    <w:sz w:val="18"/>
                    <w:lang w:val="en-GB"/>
                  </w:rPr>
                </w:rPrChange>
              </w:rPr>
              <w:t xml:space="preserve">specifies the common attributes and elements </w:t>
            </w:r>
            <w:r w:rsidRPr="000102B9">
              <w:rPr>
                <w:color w:val="000000"/>
                <w:sz w:val="18"/>
                <w:lang w:val="en-US"/>
                <w:rPrChange w:id="3660" w:author="Editor (TS)" w:date="2013-10-24T12:42:00Z">
                  <w:rPr>
                    <w:color w:val="000000"/>
                    <w:sz w:val="18"/>
                  </w:rPr>
                </w:rPrChange>
              </w:rPr>
              <w:t xml:space="preserve">(attributes and elements from base type </w:t>
            </w:r>
            <w:r w:rsidRPr="000102B9">
              <w:rPr>
                <w:b/>
                <w:i/>
                <w:color w:val="000000"/>
                <w:sz w:val="18"/>
                <w:lang w:val="en-US"/>
                <w:rPrChange w:id="3661" w:author="Editor (TS)" w:date="2013-10-24T12:42:00Z">
                  <w:rPr>
                    <w:b/>
                    <w:i/>
                    <w:color w:val="000000"/>
                    <w:sz w:val="18"/>
                  </w:rPr>
                </w:rPrChange>
              </w:rPr>
              <w:t>RepresentationBaseType</w:t>
            </w:r>
            <w:r w:rsidRPr="000102B9">
              <w:rPr>
                <w:color w:val="000000"/>
                <w:sz w:val="18"/>
                <w:lang w:val="en-US"/>
                <w:rPrChange w:id="3662" w:author="Editor (TS)" w:date="2013-10-24T12:42:00Z">
                  <w:rPr>
                    <w:color w:val="000000"/>
                    <w:sz w:val="18"/>
                  </w:rPr>
                </w:rPrChange>
              </w:rPr>
              <w:t xml:space="preserve">). </w:t>
            </w:r>
            <w:r w:rsidRPr="000102B9">
              <w:rPr>
                <w:sz w:val="18"/>
                <w:lang w:val="en-US"/>
                <w:rPrChange w:id="3663" w:author="Editor (TS)" w:date="2013-10-24T12:42:00Z">
                  <w:rPr>
                    <w:sz w:val="18"/>
                    <w:lang w:val="en-GB"/>
                  </w:rPr>
                </w:rPrChange>
              </w:rPr>
              <w:t>For details see 5.3.7.</w:t>
            </w:r>
          </w:p>
        </w:tc>
      </w:tr>
      <w:tr w:rsidR="00FF0BA0" w:rsidRPr="000102B9" w14:paraId="05A7810F" w14:textId="77777777" w:rsidTr="00FF0BA0">
        <w:tc>
          <w:tcPr>
            <w:tcW w:w="125" w:type="pct"/>
          </w:tcPr>
          <w:p w14:paraId="36DC3C58" w14:textId="77777777" w:rsidR="00FF0BA0" w:rsidRPr="000102B9" w:rsidRDefault="00FF0BA0" w:rsidP="00FF0BA0">
            <w:pPr>
              <w:rPr>
                <w:sz w:val="18"/>
                <w:lang w:val="en-US"/>
                <w:rPrChange w:id="3664" w:author="Editor (TS)" w:date="2013-10-24T12:42:00Z">
                  <w:rPr>
                    <w:sz w:val="18"/>
                    <w:lang w:val="en-GB"/>
                  </w:rPr>
                </w:rPrChange>
              </w:rPr>
            </w:pPr>
          </w:p>
        </w:tc>
        <w:tc>
          <w:tcPr>
            <w:tcW w:w="143" w:type="pct"/>
          </w:tcPr>
          <w:p w14:paraId="3A03C9F8" w14:textId="77777777" w:rsidR="00FF0BA0" w:rsidRPr="000102B9" w:rsidRDefault="00FF0BA0" w:rsidP="00FF0BA0">
            <w:pPr>
              <w:rPr>
                <w:sz w:val="18"/>
                <w:lang w:val="en-US"/>
                <w:rPrChange w:id="3665" w:author="Editor (TS)" w:date="2013-10-24T12:42:00Z">
                  <w:rPr>
                    <w:sz w:val="18"/>
                    <w:lang w:val="en-GB"/>
                  </w:rPr>
                </w:rPrChange>
              </w:rPr>
            </w:pPr>
          </w:p>
        </w:tc>
        <w:tc>
          <w:tcPr>
            <w:tcW w:w="141" w:type="pct"/>
            <w:tcBorders>
              <w:right w:val="nil"/>
            </w:tcBorders>
          </w:tcPr>
          <w:p w14:paraId="3E680C4E" w14:textId="77777777" w:rsidR="00FF0BA0" w:rsidRPr="000102B9" w:rsidRDefault="00FF0BA0" w:rsidP="00FF0BA0">
            <w:pPr>
              <w:rPr>
                <w:sz w:val="18"/>
                <w:lang w:val="en-US"/>
                <w:rPrChange w:id="3666" w:author="Editor (TS)" w:date="2013-10-24T12:42:00Z">
                  <w:rPr>
                    <w:sz w:val="18"/>
                    <w:lang w:val="en-GB"/>
                  </w:rPr>
                </w:rPrChange>
              </w:rPr>
            </w:pPr>
          </w:p>
        </w:tc>
        <w:tc>
          <w:tcPr>
            <w:tcW w:w="1423" w:type="pct"/>
            <w:tcBorders>
              <w:left w:val="nil"/>
              <w:right w:val="single" w:sz="4" w:space="0" w:color="000000"/>
            </w:tcBorders>
          </w:tcPr>
          <w:p w14:paraId="38ACE4AD" w14:textId="77777777" w:rsidR="00FF0BA0" w:rsidRPr="000102B9" w:rsidRDefault="00FF0BA0" w:rsidP="00FF0BA0">
            <w:pPr>
              <w:rPr>
                <w:rFonts w:ascii="Courier New" w:hAnsi="Courier New"/>
                <w:sz w:val="18"/>
                <w:lang w:val="en-US"/>
                <w:rPrChange w:id="3667" w:author="Editor (TS)" w:date="2013-10-24T12:42:00Z">
                  <w:rPr>
                    <w:rFonts w:ascii="Courier New" w:hAnsi="Courier New"/>
                    <w:sz w:val="18"/>
                    <w:lang w:val="en-GB"/>
                  </w:rPr>
                </w:rPrChange>
              </w:rPr>
            </w:pPr>
            <w:r w:rsidRPr="000102B9">
              <w:rPr>
                <w:rFonts w:ascii="Courier New" w:hAnsi="Courier New"/>
                <w:sz w:val="18"/>
                <w:lang w:val="en-US"/>
                <w:rPrChange w:id="3668" w:author="Editor (TS)" w:date="2013-10-24T12:42:00Z">
                  <w:rPr>
                    <w:rFonts w:ascii="Courier New" w:hAnsi="Courier New"/>
                    <w:sz w:val="18"/>
                    <w:lang w:val="en-GB"/>
                  </w:rPr>
                </w:rPrChange>
              </w:rPr>
              <w:t>@lang</w:t>
            </w:r>
          </w:p>
        </w:tc>
        <w:tc>
          <w:tcPr>
            <w:tcW w:w="640" w:type="pct"/>
            <w:tcBorders>
              <w:left w:val="single" w:sz="4" w:space="0" w:color="000000"/>
              <w:right w:val="single" w:sz="4" w:space="0" w:color="000000"/>
            </w:tcBorders>
          </w:tcPr>
          <w:p w14:paraId="5BCDA09B" w14:textId="77777777" w:rsidR="00FF0BA0" w:rsidRPr="000102B9" w:rsidRDefault="00FF0BA0" w:rsidP="00FF0BA0">
            <w:pPr>
              <w:jc w:val="center"/>
              <w:rPr>
                <w:sz w:val="18"/>
                <w:lang w:val="en-US"/>
                <w:rPrChange w:id="3669" w:author="Editor (TS)" w:date="2013-10-24T12:42:00Z">
                  <w:rPr>
                    <w:sz w:val="18"/>
                    <w:lang w:val="en-GB"/>
                  </w:rPr>
                </w:rPrChange>
              </w:rPr>
            </w:pPr>
            <w:r w:rsidRPr="000102B9">
              <w:rPr>
                <w:sz w:val="18"/>
                <w:lang w:val="en-US"/>
                <w:rPrChange w:id="3670" w:author="Editor (TS)" w:date="2013-10-24T12:42:00Z">
                  <w:rPr>
                    <w:sz w:val="18"/>
                    <w:lang w:val="en-GB"/>
                  </w:rPr>
                </w:rPrChange>
              </w:rPr>
              <w:t>O</w:t>
            </w:r>
          </w:p>
        </w:tc>
        <w:tc>
          <w:tcPr>
            <w:tcW w:w="2528" w:type="pct"/>
            <w:tcBorders>
              <w:left w:val="single" w:sz="4" w:space="0" w:color="000000"/>
            </w:tcBorders>
          </w:tcPr>
          <w:p w14:paraId="7A973964" w14:textId="77777777" w:rsidR="00FF0BA0" w:rsidRPr="000102B9" w:rsidRDefault="00FF0BA0" w:rsidP="00FF0BA0">
            <w:pPr>
              <w:jc w:val="left"/>
              <w:rPr>
                <w:sz w:val="18"/>
                <w:lang w:val="en-US"/>
                <w:rPrChange w:id="3671" w:author="Editor (TS)" w:date="2013-10-24T12:42:00Z">
                  <w:rPr>
                    <w:sz w:val="18"/>
                    <w:lang w:val="en-GB"/>
                  </w:rPr>
                </w:rPrChange>
              </w:rPr>
            </w:pPr>
            <w:r w:rsidRPr="000102B9">
              <w:rPr>
                <w:sz w:val="18"/>
                <w:lang w:val="en-US"/>
                <w:rPrChange w:id="3672" w:author="Editor (TS)" w:date="2013-10-24T12:42:00Z">
                  <w:rPr>
                    <w:sz w:val="18"/>
                    <w:lang w:val="en-GB"/>
                  </w:rPr>
                </w:rPrChange>
              </w:rPr>
              <w:t xml:space="preserve">Declares the language code for this Adaptation Set. The syntax and semantics according to IETF RFC 5646 shall be used. </w:t>
            </w:r>
          </w:p>
          <w:p w14:paraId="16819E6D" w14:textId="77777777" w:rsidR="00FF0BA0" w:rsidRPr="000102B9" w:rsidRDefault="00FF0BA0" w:rsidP="00FF0BA0">
            <w:pPr>
              <w:jc w:val="left"/>
              <w:rPr>
                <w:sz w:val="18"/>
                <w:lang w:val="en-US"/>
                <w:rPrChange w:id="3673" w:author="Editor (TS)" w:date="2013-10-24T12:42:00Z">
                  <w:rPr>
                    <w:sz w:val="18"/>
                    <w:lang w:val="en-GB"/>
                  </w:rPr>
                </w:rPrChange>
              </w:rPr>
            </w:pPr>
            <w:r w:rsidRPr="000102B9">
              <w:rPr>
                <w:sz w:val="18"/>
                <w:lang w:val="en-US"/>
                <w:rPrChange w:id="3674" w:author="Editor (TS)" w:date="2013-10-24T12:42:00Z">
                  <w:rPr>
                    <w:sz w:val="18"/>
                    <w:lang w:val="en-GB"/>
                  </w:rPr>
                </w:rPrChange>
              </w:rPr>
              <w:t>If not present, the language code may be defined for each media component or it may be unknown.</w:t>
            </w:r>
          </w:p>
        </w:tc>
      </w:tr>
      <w:tr w:rsidR="00FF0BA0" w:rsidRPr="000102B9" w14:paraId="03C216DB" w14:textId="77777777" w:rsidTr="00FF0BA0">
        <w:tc>
          <w:tcPr>
            <w:tcW w:w="125" w:type="pct"/>
          </w:tcPr>
          <w:p w14:paraId="060EDE8A" w14:textId="77777777" w:rsidR="00FF0BA0" w:rsidRPr="000102B9" w:rsidRDefault="00FF0BA0" w:rsidP="00FF0BA0">
            <w:pPr>
              <w:spacing w:after="0" w:line="240" w:lineRule="auto"/>
              <w:jc w:val="left"/>
              <w:rPr>
                <w:noProof/>
                <w:sz w:val="18"/>
                <w:lang w:val="en-US"/>
              </w:rPr>
            </w:pPr>
          </w:p>
        </w:tc>
        <w:tc>
          <w:tcPr>
            <w:tcW w:w="143" w:type="pct"/>
          </w:tcPr>
          <w:p w14:paraId="037C0F8E" w14:textId="77777777" w:rsidR="00FF0BA0" w:rsidRPr="000102B9" w:rsidRDefault="00FF0BA0" w:rsidP="00FF0BA0">
            <w:pPr>
              <w:rPr>
                <w:noProof/>
                <w:sz w:val="18"/>
                <w:lang w:val="en-US"/>
              </w:rPr>
            </w:pPr>
          </w:p>
        </w:tc>
        <w:tc>
          <w:tcPr>
            <w:tcW w:w="141" w:type="pct"/>
            <w:tcBorders>
              <w:right w:val="nil"/>
            </w:tcBorders>
          </w:tcPr>
          <w:p w14:paraId="496D6FA3" w14:textId="77777777" w:rsidR="00FF0BA0" w:rsidRPr="000102B9" w:rsidRDefault="00FF0BA0" w:rsidP="00FF0BA0">
            <w:pPr>
              <w:rPr>
                <w:noProof/>
                <w:sz w:val="18"/>
                <w:lang w:val="en-US"/>
              </w:rPr>
            </w:pPr>
          </w:p>
        </w:tc>
        <w:tc>
          <w:tcPr>
            <w:tcW w:w="1423" w:type="pct"/>
            <w:tcBorders>
              <w:left w:val="nil"/>
              <w:right w:val="single" w:sz="4" w:space="0" w:color="000000"/>
            </w:tcBorders>
          </w:tcPr>
          <w:p w14:paraId="06608AC6"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675" w:author="Editor (TS)" w:date="2013-10-24T12:42:00Z">
                  <w:rPr>
                    <w:rFonts w:ascii="Courier New" w:hAnsi="Courier New"/>
                    <w:sz w:val="18"/>
                    <w:lang w:val="en-GB"/>
                  </w:rPr>
                </w:rPrChange>
              </w:rPr>
              <w:t>@contentType</w:t>
            </w:r>
          </w:p>
        </w:tc>
        <w:tc>
          <w:tcPr>
            <w:tcW w:w="640" w:type="pct"/>
            <w:tcBorders>
              <w:left w:val="single" w:sz="4" w:space="0" w:color="000000"/>
              <w:right w:val="single" w:sz="4" w:space="0" w:color="000000"/>
            </w:tcBorders>
          </w:tcPr>
          <w:p w14:paraId="40B87724" w14:textId="77777777" w:rsidR="00FF0BA0" w:rsidRPr="000102B9" w:rsidRDefault="00FF0BA0" w:rsidP="00FF0BA0">
            <w:pPr>
              <w:jc w:val="center"/>
              <w:rPr>
                <w:sz w:val="18"/>
                <w:szCs w:val="16"/>
                <w:lang w:val="en-US"/>
              </w:rPr>
            </w:pPr>
            <w:r w:rsidRPr="000102B9">
              <w:rPr>
                <w:sz w:val="18"/>
                <w:lang w:val="en-US"/>
                <w:rPrChange w:id="3676" w:author="Editor (TS)" w:date="2013-10-24T12:42:00Z">
                  <w:rPr>
                    <w:sz w:val="18"/>
                    <w:lang w:val="en-GB"/>
                  </w:rPr>
                </w:rPrChange>
              </w:rPr>
              <w:t>O</w:t>
            </w:r>
          </w:p>
        </w:tc>
        <w:tc>
          <w:tcPr>
            <w:tcW w:w="2528" w:type="pct"/>
            <w:tcBorders>
              <w:left w:val="single" w:sz="4" w:space="0" w:color="000000"/>
            </w:tcBorders>
          </w:tcPr>
          <w:p w14:paraId="7FBF762B" w14:textId="6723DA06" w:rsidR="00FF0BA0" w:rsidRPr="000102B9" w:rsidRDefault="00FF0BA0" w:rsidP="00FF0BA0">
            <w:pPr>
              <w:jc w:val="left"/>
              <w:rPr>
                <w:sz w:val="18"/>
                <w:lang w:val="en-US"/>
                <w:rPrChange w:id="3677" w:author="Editor (TS)" w:date="2013-10-24T12:42:00Z">
                  <w:rPr>
                    <w:sz w:val="18"/>
                    <w:lang w:val="en-GB"/>
                  </w:rPr>
                </w:rPrChange>
              </w:rPr>
            </w:pPr>
            <w:r w:rsidRPr="000102B9">
              <w:rPr>
                <w:sz w:val="18"/>
                <w:lang w:val="en-US"/>
                <w:rPrChange w:id="3678" w:author="Editor (TS)" w:date="2013-10-24T12:42:00Z">
                  <w:rPr>
                    <w:sz w:val="18"/>
                    <w:lang w:val="en-GB"/>
                  </w:rPr>
                </w:rPrChange>
              </w:rPr>
              <w:t xml:space="preserve">specifies the media content component type for this Adaptation Set. A value of the top-level Content-type 'type' value as defined in </w:t>
            </w:r>
            <w:del w:id="3679" w:author="Editor (TS)" w:date="2013-10-24T12:42:00Z">
              <w:r w:rsidR="00D41A35" w:rsidRPr="00C27DBE">
                <w:rPr>
                  <w:sz w:val="18"/>
                  <w:lang w:val="en-GB"/>
                </w:rPr>
                <w:delText>RFC1521</w:delText>
              </w:r>
            </w:del>
            <w:ins w:id="3680" w:author="Editor (TS)" w:date="2013-10-24T12:42:00Z">
              <w:r w:rsidRPr="000102B9">
                <w:rPr>
                  <w:sz w:val="18"/>
                  <w:lang w:val="en-US"/>
                </w:rPr>
                <w:t>RFC4288</w:t>
              </w:r>
            </w:ins>
            <w:r w:rsidRPr="000102B9">
              <w:rPr>
                <w:sz w:val="18"/>
                <w:lang w:val="en-US"/>
                <w:rPrChange w:id="3681" w:author="Editor (TS)" w:date="2013-10-24T12:42:00Z">
                  <w:rPr>
                    <w:sz w:val="18"/>
                    <w:lang w:val="en-GB"/>
                  </w:rPr>
                </w:rPrChange>
              </w:rPr>
              <w:t xml:space="preserve">, Clause 4 shall be taken. </w:t>
            </w:r>
          </w:p>
          <w:p w14:paraId="6F254482" w14:textId="77777777" w:rsidR="00FF0BA0" w:rsidRPr="000102B9" w:rsidRDefault="00FF0BA0" w:rsidP="00FF0BA0">
            <w:pPr>
              <w:jc w:val="left"/>
              <w:rPr>
                <w:sz w:val="18"/>
                <w:szCs w:val="16"/>
                <w:lang w:val="en-US"/>
              </w:rPr>
            </w:pPr>
            <w:r w:rsidRPr="000102B9">
              <w:rPr>
                <w:sz w:val="18"/>
                <w:lang w:val="en-US"/>
                <w:rPrChange w:id="3682" w:author="Editor (TS)" w:date="2013-10-24T12:42:00Z">
                  <w:rPr>
                    <w:sz w:val="18"/>
                    <w:lang w:val="en-GB"/>
                  </w:rPr>
                </w:rPrChange>
              </w:rPr>
              <w:t>If not present, the media content component type may be defined for each media component or it may be unknown.</w:t>
            </w:r>
          </w:p>
        </w:tc>
      </w:tr>
      <w:tr w:rsidR="00FF0BA0" w:rsidRPr="000102B9" w14:paraId="0676A7D8" w14:textId="77777777" w:rsidTr="00FF0BA0">
        <w:tc>
          <w:tcPr>
            <w:tcW w:w="125" w:type="pct"/>
          </w:tcPr>
          <w:p w14:paraId="47F38B20" w14:textId="77777777" w:rsidR="00FF0BA0" w:rsidRPr="000102B9" w:rsidRDefault="00FF0BA0" w:rsidP="00FF0BA0">
            <w:pPr>
              <w:rPr>
                <w:sz w:val="18"/>
                <w:lang w:val="en-US"/>
                <w:rPrChange w:id="3683" w:author="Editor (TS)" w:date="2013-10-24T12:42:00Z">
                  <w:rPr>
                    <w:sz w:val="18"/>
                    <w:lang w:val="en-GB"/>
                  </w:rPr>
                </w:rPrChange>
              </w:rPr>
            </w:pPr>
          </w:p>
        </w:tc>
        <w:tc>
          <w:tcPr>
            <w:tcW w:w="143" w:type="pct"/>
          </w:tcPr>
          <w:p w14:paraId="652D33F9" w14:textId="77777777" w:rsidR="00FF0BA0" w:rsidRPr="000102B9" w:rsidRDefault="00FF0BA0" w:rsidP="00FF0BA0">
            <w:pPr>
              <w:rPr>
                <w:sz w:val="18"/>
                <w:lang w:val="en-US"/>
                <w:rPrChange w:id="3684" w:author="Editor (TS)" w:date="2013-10-24T12:42:00Z">
                  <w:rPr>
                    <w:sz w:val="18"/>
                    <w:lang w:val="en-GB"/>
                  </w:rPr>
                </w:rPrChange>
              </w:rPr>
            </w:pPr>
          </w:p>
        </w:tc>
        <w:tc>
          <w:tcPr>
            <w:tcW w:w="141" w:type="pct"/>
            <w:tcBorders>
              <w:right w:val="nil"/>
            </w:tcBorders>
          </w:tcPr>
          <w:p w14:paraId="122FC023" w14:textId="77777777" w:rsidR="00FF0BA0" w:rsidRPr="000102B9" w:rsidRDefault="00FF0BA0" w:rsidP="00FF0BA0">
            <w:pPr>
              <w:rPr>
                <w:sz w:val="18"/>
                <w:lang w:val="en-US"/>
                <w:rPrChange w:id="3685" w:author="Editor (TS)" w:date="2013-10-24T12:42:00Z">
                  <w:rPr>
                    <w:sz w:val="18"/>
                    <w:lang w:val="en-GB"/>
                  </w:rPr>
                </w:rPrChange>
              </w:rPr>
            </w:pPr>
          </w:p>
        </w:tc>
        <w:tc>
          <w:tcPr>
            <w:tcW w:w="1423" w:type="pct"/>
            <w:tcBorders>
              <w:left w:val="nil"/>
              <w:right w:val="single" w:sz="4" w:space="0" w:color="000000"/>
            </w:tcBorders>
          </w:tcPr>
          <w:p w14:paraId="4CEAA8AD" w14:textId="77777777" w:rsidR="00FF0BA0" w:rsidRPr="000102B9" w:rsidRDefault="00FF0BA0" w:rsidP="00FF0BA0">
            <w:pPr>
              <w:rPr>
                <w:rFonts w:ascii="Courier New" w:hAnsi="Courier New"/>
                <w:sz w:val="18"/>
                <w:lang w:val="en-US"/>
                <w:rPrChange w:id="3686" w:author="Editor (TS)" w:date="2013-10-24T12:42:00Z">
                  <w:rPr>
                    <w:rFonts w:ascii="Courier New" w:hAnsi="Courier New"/>
                    <w:sz w:val="18"/>
                    <w:lang w:val="en-GB"/>
                  </w:rPr>
                </w:rPrChange>
              </w:rPr>
            </w:pPr>
            <w:r w:rsidRPr="000102B9">
              <w:rPr>
                <w:rFonts w:ascii="Courier New" w:hAnsi="Courier New"/>
                <w:sz w:val="18"/>
                <w:lang w:val="en-US"/>
                <w:rPrChange w:id="3687" w:author="Editor (TS)" w:date="2013-10-24T12:42:00Z">
                  <w:rPr>
                    <w:rFonts w:ascii="Courier New" w:hAnsi="Courier New"/>
                    <w:sz w:val="18"/>
                    <w:lang w:val="en-GB"/>
                  </w:rPr>
                </w:rPrChange>
              </w:rPr>
              <w:t>@par</w:t>
            </w:r>
          </w:p>
        </w:tc>
        <w:tc>
          <w:tcPr>
            <w:tcW w:w="640" w:type="pct"/>
            <w:tcBorders>
              <w:left w:val="single" w:sz="4" w:space="0" w:color="000000"/>
              <w:right w:val="single" w:sz="4" w:space="0" w:color="000000"/>
            </w:tcBorders>
          </w:tcPr>
          <w:p w14:paraId="6155C3E5" w14:textId="77777777" w:rsidR="00FF0BA0" w:rsidRPr="000102B9" w:rsidRDefault="00FF0BA0" w:rsidP="00FF0BA0">
            <w:pPr>
              <w:jc w:val="center"/>
              <w:rPr>
                <w:sz w:val="18"/>
                <w:lang w:val="en-US"/>
                <w:rPrChange w:id="3688" w:author="Editor (TS)" w:date="2013-10-24T12:42:00Z">
                  <w:rPr>
                    <w:sz w:val="18"/>
                    <w:lang w:val="en-GB"/>
                  </w:rPr>
                </w:rPrChange>
              </w:rPr>
            </w:pPr>
            <w:r w:rsidRPr="000102B9">
              <w:rPr>
                <w:sz w:val="18"/>
                <w:lang w:val="en-US"/>
                <w:rPrChange w:id="3689" w:author="Editor (TS)" w:date="2013-10-24T12:42:00Z">
                  <w:rPr>
                    <w:sz w:val="18"/>
                    <w:lang w:val="en-GB"/>
                  </w:rPr>
                </w:rPrChange>
              </w:rPr>
              <w:t>O</w:t>
            </w:r>
          </w:p>
        </w:tc>
        <w:tc>
          <w:tcPr>
            <w:tcW w:w="2528" w:type="pct"/>
            <w:tcBorders>
              <w:left w:val="single" w:sz="4" w:space="0" w:color="000000"/>
            </w:tcBorders>
          </w:tcPr>
          <w:p w14:paraId="32491A3C" w14:textId="77777777" w:rsidR="00FF0BA0" w:rsidRPr="000102B9" w:rsidRDefault="00FF0BA0" w:rsidP="00FF0BA0">
            <w:pPr>
              <w:spacing w:after="220"/>
              <w:jc w:val="left"/>
              <w:rPr>
                <w:sz w:val="18"/>
                <w:lang w:val="en-US"/>
                <w:rPrChange w:id="3690" w:author="Editor (TS)" w:date="2013-10-24T12:42:00Z">
                  <w:rPr>
                    <w:sz w:val="18"/>
                    <w:lang w:val="en-GB"/>
                  </w:rPr>
                </w:rPrChange>
              </w:rPr>
            </w:pPr>
            <w:r w:rsidRPr="000102B9">
              <w:rPr>
                <w:sz w:val="18"/>
                <w:lang w:val="en-US"/>
                <w:rPrChange w:id="3691" w:author="Editor (TS)" w:date="2013-10-24T12:42:00Z">
                  <w:rPr>
                    <w:sz w:val="18"/>
                    <w:lang w:val="en-GB"/>
                  </w:rPr>
                </w:rPrChange>
              </w:rPr>
              <w:t>specifies the picture aspect ratio of the video media component type, in the form of a string consisting of two integers separated by ‘:’, e.g.,</w:t>
            </w:r>
            <w:r w:rsidRPr="000102B9">
              <w:rPr>
                <w:rFonts w:ascii="Courier New" w:hAnsi="Courier New"/>
                <w:sz w:val="18"/>
                <w:lang w:val="en-US"/>
                <w:rPrChange w:id="3692" w:author="Editor (TS)" w:date="2013-10-24T12:42:00Z">
                  <w:rPr>
                    <w:rFonts w:ascii="Courier New" w:hAnsi="Courier New"/>
                    <w:sz w:val="18"/>
                    <w:lang w:val="en-GB"/>
                  </w:rPr>
                </w:rPrChange>
              </w:rPr>
              <w:t xml:space="preserve">”16:9”. </w:t>
            </w:r>
            <w:r w:rsidRPr="000102B9">
              <w:rPr>
                <w:sz w:val="18"/>
                <w:lang w:val="en-US"/>
                <w:rPrChange w:id="3693" w:author="Editor (TS)" w:date="2013-10-24T12:42:00Z">
                  <w:rPr>
                    <w:sz w:val="18"/>
                    <w:lang w:val="en-GB"/>
                  </w:rPr>
                </w:rPrChange>
              </w:rPr>
              <w:t xml:space="preserve">When this attribute is present, and the attributes </w:t>
            </w:r>
            <w:r w:rsidRPr="000102B9">
              <w:rPr>
                <w:rFonts w:ascii="Courier New" w:hAnsi="Courier New"/>
                <w:sz w:val="18"/>
                <w:lang w:val="en-US"/>
                <w:rPrChange w:id="3694" w:author="Editor (TS)" w:date="2013-10-24T12:42:00Z">
                  <w:rPr>
                    <w:rFonts w:ascii="Courier New" w:hAnsi="Courier New"/>
                    <w:sz w:val="18"/>
                    <w:lang w:val="en-GB"/>
                  </w:rPr>
                </w:rPrChange>
              </w:rPr>
              <w:t>@width</w:t>
            </w:r>
            <w:r w:rsidRPr="000102B9">
              <w:rPr>
                <w:sz w:val="18"/>
                <w:lang w:val="en-US"/>
                <w:rPrChange w:id="3695" w:author="Editor (TS)" w:date="2013-10-24T12:42:00Z">
                  <w:rPr>
                    <w:sz w:val="18"/>
                    <w:lang w:val="en-GB"/>
                  </w:rPr>
                </w:rPrChange>
              </w:rPr>
              <w:t xml:space="preserve"> and</w:t>
            </w:r>
            <w:r w:rsidRPr="000102B9">
              <w:rPr>
                <w:rFonts w:ascii="Courier New" w:hAnsi="Courier New"/>
                <w:sz w:val="18"/>
                <w:lang w:val="en-US"/>
                <w:rPrChange w:id="3696" w:author="Editor (TS)" w:date="2013-10-24T12:42:00Z">
                  <w:rPr>
                    <w:rFonts w:ascii="Courier New" w:hAnsi="Courier New"/>
                    <w:sz w:val="18"/>
                    <w:lang w:val="en-GB"/>
                  </w:rPr>
                </w:rPrChange>
              </w:rPr>
              <w:t xml:space="preserve"> @height</w:t>
            </w:r>
            <w:r w:rsidRPr="000102B9">
              <w:rPr>
                <w:sz w:val="18"/>
                <w:lang w:val="en-US"/>
                <w:rPrChange w:id="3697" w:author="Editor (TS)" w:date="2013-10-24T12:42:00Z">
                  <w:rPr>
                    <w:sz w:val="18"/>
                    <w:lang w:val="en-GB"/>
                  </w:rPr>
                </w:rPrChange>
              </w:rPr>
              <w:t xml:space="preserve"> for the set of Representations are also present, the picture aspect ratio as specified by this attribute shall be the same as indicated by the values of </w:t>
            </w:r>
            <w:r w:rsidRPr="000102B9">
              <w:rPr>
                <w:rFonts w:ascii="Courier New" w:hAnsi="Courier New"/>
                <w:sz w:val="18"/>
                <w:lang w:val="en-US"/>
                <w:rPrChange w:id="3698" w:author="Editor (TS)" w:date="2013-10-24T12:42:00Z">
                  <w:rPr>
                    <w:rFonts w:ascii="Courier New" w:hAnsi="Courier New"/>
                    <w:sz w:val="18"/>
                    <w:lang w:val="en-GB"/>
                  </w:rPr>
                </w:rPrChange>
              </w:rPr>
              <w:t>@width,</w:t>
            </w:r>
            <w:r w:rsidRPr="000102B9">
              <w:rPr>
                <w:sz w:val="18"/>
                <w:lang w:val="en-US"/>
                <w:rPrChange w:id="3699" w:author="Editor (TS)" w:date="2013-10-24T12:42:00Z">
                  <w:rPr>
                    <w:sz w:val="18"/>
                    <w:lang w:val="en-GB"/>
                  </w:rPr>
                </w:rPrChange>
              </w:rPr>
              <w:t xml:space="preserve"> </w:t>
            </w:r>
            <w:r w:rsidRPr="000102B9">
              <w:rPr>
                <w:rFonts w:ascii="Courier New" w:hAnsi="Courier New"/>
                <w:sz w:val="18"/>
                <w:lang w:val="en-US"/>
                <w:rPrChange w:id="3700" w:author="Editor (TS)" w:date="2013-10-24T12:42:00Z">
                  <w:rPr>
                    <w:rFonts w:ascii="Courier New" w:hAnsi="Courier New"/>
                    <w:sz w:val="18"/>
                    <w:lang w:val="en-GB"/>
                  </w:rPr>
                </w:rPrChange>
              </w:rPr>
              <w:t>@height</w:t>
            </w:r>
            <w:r w:rsidRPr="000102B9">
              <w:rPr>
                <w:sz w:val="18"/>
                <w:lang w:val="en-US"/>
                <w:rPrChange w:id="3701" w:author="Editor (TS)" w:date="2013-10-24T12:42:00Z">
                  <w:rPr>
                    <w:sz w:val="18"/>
                    <w:lang w:val="en-GB"/>
                  </w:rPr>
                </w:rPrChange>
              </w:rPr>
              <w:t xml:space="preserve">, and </w:t>
            </w:r>
            <w:r w:rsidRPr="000102B9">
              <w:rPr>
                <w:rFonts w:ascii="Courier New" w:hAnsi="Courier New"/>
                <w:sz w:val="18"/>
                <w:lang w:val="en-US"/>
                <w:rPrChange w:id="3702" w:author="Editor (TS)" w:date="2013-10-24T12:42:00Z">
                  <w:rPr>
                    <w:rFonts w:ascii="Courier New" w:hAnsi="Courier New"/>
                    <w:sz w:val="18"/>
                    <w:lang w:val="en-GB"/>
                  </w:rPr>
                </w:rPrChange>
              </w:rPr>
              <w:t>@sar</w:t>
            </w:r>
            <w:r w:rsidRPr="000102B9">
              <w:rPr>
                <w:sz w:val="18"/>
                <w:lang w:val="en-US"/>
                <w:rPrChange w:id="3703" w:author="Editor (TS)" w:date="2013-10-24T12:42:00Z">
                  <w:rPr>
                    <w:sz w:val="18"/>
                    <w:lang w:val="en-GB"/>
                  </w:rPr>
                </w:rPrChange>
              </w:rPr>
              <w:t xml:space="preserve">, </w:t>
            </w:r>
            <w:r w:rsidRPr="000102B9">
              <w:rPr>
                <w:sz w:val="18"/>
                <w:lang w:val="en-US"/>
                <w:rPrChange w:id="3704" w:author="Editor (TS)" w:date="2013-10-24T12:42:00Z">
                  <w:rPr>
                    <w:sz w:val="18"/>
                    <w:lang w:val="en-GB"/>
                  </w:rPr>
                </w:rPrChange>
              </w:rPr>
              <w:lastRenderedPageBreak/>
              <w:t>i.e. it shall express the same ratio as (</w:t>
            </w:r>
            <w:r w:rsidRPr="000102B9">
              <w:rPr>
                <w:rFonts w:ascii="Courier New" w:hAnsi="Courier New"/>
                <w:sz w:val="18"/>
                <w:lang w:val="en-US"/>
                <w:rPrChange w:id="3705" w:author="Editor (TS)" w:date="2013-10-24T12:42:00Z">
                  <w:rPr>
                    <w:rFonts w:ascii="Courier New" w:hAnsi="Courier New"/>
                    <w:sz w:val="18"/>
                    <w:lang w:val="en-GB"/>
                  </w:rPr>
                </w:rPrChange>
              </w:rPr>
              <w:t>@width</w:t>
            </w:r>
            <w:r w:rsidRPr="000102B9">
              <w:rPr>
                <w:sz w:val="18"/>
                <w:lang w:val="en-US"/>
                <w:rPrChange w:id="3706" w:author="Editor (TS)" w:date="2013-10-24T12:42:00Z">
                  <w:rPr>
                    <w:sz w:val="18"/>
                    <w:lang w:val="en-GB"/>
                  </w:rPr>
                </w:rPrChange>
              </w:rPr>
              <w:t xml:space="preserve"> * </w:t>
            </w:r>
            <w:r w:rsidRPr="000102B9">
              <w:rPr>
                <w:i/>
                <w:sz w:val="18"/>
                <w:lang w:val="en-US"/>
                <w:rPrChange w:id="3707" w:author="Editor (TS)" w:date="2013-10-24T12:42:00Z">
                  <w:rPr>
                    <w:i/>
                    <w:sz w:val="18"/>
                    <w:lang w:val="en-GB"/>
                  </w:rPr>
                </w:rPrChange>
              </w:rPr>
              <w:t>sarx</w:t>
            </w:r>
            <w:r w:rsidRPr="000102B9">
              <w:rPr>
                <w:rFonts w:ascii="Courier New" w:hAnsi="Courier New"/>
                <w:sz w:val="18"/>
                <w:lang w:val="en-US"/>
                <w:rPrChange w:id="3708" w:author="Editor (TS)" w:date="2013-10-24T12:42:00Z">
                  <w:rPr>
                    <w:rFonts w:ascii="Courier New" w:hAnsi="Courier New"/>
                    <w:sz w:val="18"/>
                    <w:lang w:val="en-GB"/>
                  </w:rPr>
                </w:rPrChange>
              </w:rPr>
              <w:t>)</w:t>
            </w:r>
            <w:r w:rsidRPr="000102B9">
              <w:rPr>
                <w:sz w:val="18"/>
                <w:lang w:val="en-US"/>
                <w:rPrChange w:id="3709" w:author="Editor (TS)" w:date="2013-10-24T12:42:00Z">
                  <w:rPr>
                    <w:sz w:val="18"/>
                    <w:lang w:val="en-GB"/>
                  </w:rPr>
                </w:rPrChange>
              </w:rPr>
              <w:t>: (</w:t>
            </w:r>
            <w:r w:rsidRPr="000102B9">
              <w:rPr>
                <w:rFonts w:ascii="Courier New" w:hAnsi="Courier New"/>
                <w:sz w:val="18"/>
                <w:lang w:val="en-US"/>
                <w:rPrChange w:id="3710" w:author="Editor (TS)" w:date="2013-10-24T12:42:00Z">
                  <w:rPr>
                    <w:rFonts w:ascii="Courier New" w:hAnsi="Courier New"/>
                    <w:sz w:val="18"/>
                    <w:lang w:val="en-GB"/>
                  </w:rPr>
                </w:rPrChange>
              </w:rPr>
              <w:t>@height</w:t>
            </w:r>
            <w:r w:rsidRPr="000102B9">
              <w:rPr>
                <w:sz w:val="18"/>
                <w:lang w:val="en-US"/>
                <w:rPrChange w:id="3711" w:author="Editor (TS)" w:date="2013-10-24T12:42:00Z">
                  <w:rPr>
                    <w:sz w:val="18"/>
                    <w:lang w:val="en-GB"/>
                  </w:rPr>
                </w:rPrChange>
              </w:rPr>
              <w:t xml:space="preserve"> * </w:t>
            </w:r>
            <w:r w:rsidRPr="000102B9">
              <w:rPr>
                <w:i/>
                <w:sz w:val="18"/>
                <w:lang w:val="en-US"/>
                <w:rPrChange w:id="3712" w:author="Editor (TS)" w:date="2013-10-24T12:42:00Z">
                  <w:rPr>
                    <w:i/>
                    <w:sz w:val="18"/>
                    <w:lang w:val="en-GB"/>
                  </w:rPr>
                </w:rPrChange>
              </w:rPr>
              <w:t>sary</w:t>
            </w:r>
            <w:r w:rsidRPr="000102B9">
              <w:rPr>
                <w:sz w:val="18"/>
                <w:lang w:val="en-US"/>
                <w:rPrChange w:id="3713" w:author="Editor (TS)" w:date="2013-10-24T12:42:00Z">
                  <w:rPr>
                    <w:sz w:val="18"/>
                    <w:lang w:val="en-GB"/>
                  </w:rPr>
                </w:rPrChange>
              </w:rPr>
              <w:t xml:space="preserve">), with </w:t>
            </w:r>
            <w:r w:rsidRPr="000102B9">
              <w:rPr>
                <w:i/>
                <w:sz w:val="18"/>
                <w:lang w:val="en-US"/>
                <w:rPrChange w:id="3714" w:author="Editor (TS)" w:date="2013-10-24T12:42:00Z">
                  <w:rPr>
                    <w:i/>
                    <w:sz w:val="18"/>
                    <w:lang w:val="en-GB"/>
                  </w:rPr>
                </w:rPrChange>
              </w:rPr>
              <w:t>sarx</w:t>
            </w:r>
            <w:r w:rsidRPr="000102B9">
              <w:rPr>
                <w:sz w:val="18"/>
                <w:lang w:val="en-US"/>
                <w:rPrChange w:id="3715" w:author="Editor (TS)" w:date="2013-10-24T12:42:00Z">
                  <w:rPr>
                    <w:sz w:val="18"/>
                    <w:lang w:val="en-GB"/>
                  </w:rPr>
                </w:rPrChange>
              </w:rPr>
              <w:t xml:space="preserve"> the first number in </w:t>
            </w:r>
            <w:r w:rsidRPr="000102B9">
              <w:rPr>
                <w:rFonts w:ascii="Courier New" w:hAnsi="Courier New"/>
                <w:sz w:val="18"/>
                <w:lang w:val="en-US"/>
                <w:rPrChange w:id="3716" w:author="Editor (TS)" w:date="2013-10-24T12:42:00Z">
                  <w:rPr>
                    <w:rFonts w:ascii="Courier New" w:hAnsi="Courier New"/>
                    <w:sz w:val="18"/>
                    <w:lang w:val="en-GB"/>
                  </w:rPr>
                </w:rPrChange>
              </w:rPr>
              <w:t>@sar</w:t>
            </w:r>
            <w:r w:rsidRPr="000102B9">
              <w:rPr>
                <w:sz w:val="18"/>
                <w:lang w:val="en-US"/>
                <w:rPrChange w:id="3717" w:author="Editor (TS)" w:date="2013-10-24T12:42:00Z">
                  <w:rPr>
                    <w:sz w:val="18"/>
                    <w:lang w:val="en-GB"/>
                  </w:rPr>
                </w:rPrChange>
              </w:rPr>
              <w:t xml:space="preserve"> and </w:t>
            </w:r>
            <w:r w:rsidRPr="000102B9">
              <w:rPr>
                <w:i/>
                <w:sz w:val="18"/>
                <w:lang w:val="en-US"/>
                <w:rPrChange w:id="3718" w:author="Editor (TS)" w:date="2013-10-24T12:42:00Z">
                  <w:rPr>
                    <w:i/>
                    <w:sz w:val="18"/>
                    <w:lang w:val="en-GB"/>
                  </w:rPr>
                </w:rPrChange>
              </w:rPr>
              <w:t>sary</w:t>
            </w:r>
            <w:r w:rsidRPr="000102B9">
              <w:rPr>
                <w:sz w:val="18"/>
                <w:lang w:val="en-US"/>
                <w:rPrChange w:id="3719" w:author="Editor (TS)" w:date="2013-10-24T12:42:00Z">
                  <w:rPr>
                    <w:sz w:val="18"/>
                    <w:lang w:val="en-GB"/>
                  </w:rPr>
                </w:rPrChange>
              </w:rPr>
              <w:t xml:space="preserve"> the second number.</w:t>
            </w:r>
          </w:p>
          <w:p w14:paraId="398034CE" w14:textId="77777777" w:rsidR="00FF0BA0" w:rsidRPr="000102B9" w:rsidRDefault="00FF0BA0" w:rsidP="00FF0BA0">
            <w:pPr>
              <w:jc w:val="left"/>
              <w:rPr>
                <w:sz w:val="18"/>
                <w:lang w:val="en-US"/>
                <w:rPrChange w:id="3720" w:author="Editor (TS)" w:date="2013-10-24T12:42:00Z">
                  <w:rPr>
                    <w:sz w:val="18"/>
                    <w:lang w:val="en-GB"/>
                  </w:rPr>
                </w:rPrChange>
              </w:rPr>
            </w:pPr>
            <w:r w:rsidRPr="000102B9">
              <w:rPr>
                <w:sz w:val="18"/>
                <w:lang w:val="en-US"/>
                <w:rPrChange w:id="3721" w:author="Editor (TS)" w:date="2013-10-24T12:42:00Z">
                  <w:rPr>
                    <w:sz w:val="18"/>
                    <w:lang w:val="en-GB"/>
                  </w:rPr>
                </w:rPrChange>
              </w:rPr>
              <w:t>If not present, the picture aspect ratio may be defined for each media component or it may be unknown.</w:t>
            </w:r>
          </w:p>
        </w:tc>
      </w:tr>
      <w:tr w:rsidR="00FF0BA0" w:rsidRPr="000102B9" w14:paraId="32ACF38D" w14:textId="77777777" w:rsidTr="00FF0BA0">
        <w:tc>
          <w:tcPr>
            <w:tcW w:w="125" w:type="pct"/>
          </w:tcPr>
          <w:p w14:paraId="1111B741" w14:textId="77777777" w:rsidR="00FF0BA0" w:rsidRPr="000102B9" w:rsidRDefault="00FF0BA0" w:rsidP="00FF0BA0">
            <w:pPr>
              <w:rPr>
                <w:sz w:val="18"/>
                <w:lang w:val="en-US"/>
                <w:rPrChange w:id="3722" w:author="Editor (TS)" w:date="2013-10-24T12:42:00Z">
                  <w:rPr>
                    <w:sz w:val="18"/>
                    <w:lang w:val="en-GB"/>
                  </w:rPr>
                </w:rPrChange>
              </w:rPr>
            </w:pPr>
          </w:p>
        </w:tc>
        <w:tc>
          <w:tcPr>
            <w:tcW w:w="143" w:type="pct"/>
          </w:tcPr>
          <w:p w14:paraId="6FAFEB69" w14:textId="77777777" w:rsidR="00FF0BA0" w:rsidRPr="000102B9" w:rsidRDefault="00FF0BA0" w:rsidP="00FF0BA0">
            <w:pPr>
              <w:rPr>
                <w:sz w:val="18"/>
                <w:lang w:val="en-US"/>
                <w:rPrChange w:id="3723" w:author="Editor (TS)" w:date="2013-10-24T12:42:00Z">
                  <w:rPr>
                    <w:sz w:val="18"/>
                    <w:lang w:val="en-GB"/>
                  </w:rPr>
                </w:rPrChange>
              </w:rPr>
            </w:pPr>
          </w:p>
        </w:tc>
        <w:tc>
          <w:tcPr>
            <w:tcW w:w="141" w:type="pct"/>
            <w:tcBorders>
              <w:right w:val="nil"/>
            </w:tcBorders>
          </w:tcPr>
          <w:p w14:paraId="4AE72131" w14:textId="77777777" w:rsidR="00FF0BA0" w:rsidRPr="000102B9" w:rsidRDefault="00FF0BA0" w:rsidP="00FF0BA0">
            <w:pPr>
              <w:rPr>
                <w:sz w:val="18"/>
                <w:lang w:val="en-US"/>
                <w:rPrChange w:id="3724" w:author="Editor (TS)" w:date="2013-10-24T12:42:00Z">
                  <w:rPr>
                    <w:sz w:val="18"/>
                    <w:lang w:val="en-GB"/>
                  </w:rPr>
                </w:rPrChange>
              </w:rPr>
            </w:pPr>
          </w:p>
        </w:tc>
        <w:tc>
          <w:tcPr>
            <w:tcW w:w="1423" w:type="pct"/>
            <w:tcBorders>
              <w:left w:val="nil"/>
              <w:right w:val="single" w:sz="4" w:space="0" w:color="000000"/>
            </w:tcBorders>
          </w:tcPr>
          <w:p w14:paraId="1FF12CFE" w14:textId="77777777" w:rsidR="00FF0BA0" w:rsidRPr="000102B9" w:rsidRDefault="00FF0BA0" w:rsidP="00FF0BA0">
            <w:pPr>
              <w:rPr>
                <w:rFonts w:ascii="Courier New" w:hAnsi="Courier New"/>
                <w:sz w:val="18"/>
                <w:lang w:val="en-US"/>
                <w:rPrChange w:id="3725" w:author="Editor (TS)" w:date="2013-10-24T12:42:00Z">
                  <w:rPr>
                    <w:rFonts w:ascii="Courier New" w:hAnsi="Courier New"/>
                    <w:sz w:val="18"/>
                    <w:lang w:val="en-GB"/>
                  </w:rPr>
                </w:rPrChange>
              </w:rPr>
            </w:pPr>
            <w:r w:rsidRPr="000102B9">
              <w:rPr>
                <w:rFonts w:ascii="Courier New" w:hAnsi="Courier New"/>
                <w:sz w:val="18"/>
                <w:lang w:val="en-US"/>
                <w:rPrChange w:id="3726" w:author="Editor (TS)" w:date="2013-10-24T12:42:00Z">
                  <w:rPr>
                    <w:rFonts w:ascii="Courier New" w:hAnsi="Courier New"/>
                    <w:sz w:val="18"/>
                    <w:lang w:val="en-GB"/>
                  </w:rPr>
                </w:rPrChange>
              </w:rPr>
              <w:t>@minBandwidth</w:t>
            </w:r>
          </w:p>
        </w:tc>
        <w:tc>
          <w:tcPr>
            <w:tcW w:w="640" w:type="pct"/>
            <w:tcBorders>
              <w:left w:val="single" w:sz="4" w:space="0" w:color="000000"/>
              <w:right w:val="single" w:sz="4" w:space="0" w:color="000000"/>
            </w:tcBorders>
          </w:tcPr>
          <w:p w14:paraId="0257DE19" w14:textId="77777777" w:rsidR="00FF0BA0" w:rsidRPr="000102B9" w:rsidRDefault="00FF0BA0" w:rsidP="00FF0BA0">
            <w:pPr>
              <w:jc w:val="center"/>
              <w:rPr>
                <w:sz w:val="18"/>
                <w:lang w:val="en-US"/>
                <w:rPrChange w:id="3727" w:author="Editor (TS)" w:date="2013-10-24T12:42:00Z">
                  <w:rPr>
                    <w:sz w:val="18"/>
                    <w:lang w:val="en-GB"/>
                  </w:rPr>
                </w:rPrChange>
              </w:rPr>
            </w:pPr>
            <w:r w:rsidRPr="000102B9">
              <w:rPr>
                <w:sz w:val="18"/>
                <w:lang w:val="en-US"/>
                <w:rPrChange w:id="3728" w:author="Editor (TS)" w:date="2013-10-24T12:42:00Z">
                  <w:rPr>
                    <w:sz w:val="18"/>
                    <w:lang w:val="en-GB"/>
                  </w:rPr>
                </w:rPrChange>
              </w:rPr>
              <w:t>O</w:t>
            </w:r>
          </w:p>
        </w:tc>
        <w:tc>
          <w:tcPr>
            <w:tcW w:w="2528" w:type="pct"/>
            <w:tcBorders>
              <w:left w:val="single" w:sz="4" w:space="0" w:color="000000"/>
            </w:tcBorders>
          </w:tcPr>
          <w:p w14:paraId="7FF0260B" w14:textId="77777777" w:rsidR="00FF0BA0" w:rsidRPr="000102B9" w:rsidRDefault="00FF0BA0" w:rsidP="00FF0BA0">
            <w:pPr>
              <w:spacing w:after="220"/>
              <w:jc w:val="left"/>
              <w:rPr>
                <w:sz w:val="18"/>
                <w:lang w:val="en-US"/>
                <w:rPrChange w:id="3729" w:author="Editor (TS)" w:date="2013-10-24T12:42:00Z">
                  <w:rPr>
                    <w:sz w:val="18"/>
                    <w:lang w:val="en-GB"/>
                  </w:rPr>
                </w:rPrChange>
              </w:rPr>
            </w:pPr>
            <w:r w:rsidRPr="000102B9">
              <w:rPr>
                <w:sz w:val="18"/>
                <w:lang w:val="en-US"/>
                <w:rPrChange w:id="3730" w:author="Editor (TS)" w:date="2013-10-24T12:42:00Z">
                  <w:rPr>
                    <w:sz w:val="18"/>
                    <w:lang w:val="en-GB"/>
                  </w:rPr>
                </w:rPrChange>
              </w:rPr>
              <w:t xml:space="preserve">specifies the minimum </w:t>
            </w:r>
            <w:r w:rsidRPr="000102B9">
              <w:rPr>
                <w:rFonts w:ascii="Courier New" w:hAnsi="Courier New"/>
                <w:sz w:val="18"/>
                <w:lang w:val="en-US"/>
                <w:rPrChange w:id="3731" w:author="Editor (TS)" w:date="2013-10-24T12:42:00Z">
                  <w:rPr>
                    <w:rFonts w:ascii="Courier New" w:hAnsi="Courier New"/>
                    <w:sz w:val="18"/>
                    <w:lang w:val="en-GB"/>
                  </w:rPr>
                </w:rPrChange>
              </w:rPr>
              <w:t>@bandwidth</w:t>
            </w:r>
            <w:r w:rsidRPr="000102B9">
              <w:rPr>
                <w:sz w:val="18"/>
                <w:lang w:val="en-US"/>
                <w:rPrChange w:id="3732" w:author="Editor (TS)" w:date="2013-10-24T12:4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733" w:author="Editor (TS)" w:date="2013-10-24T12:42:00Z">
                  <w:rPr>
                    <w:rFonts w:ascii="Courier New" w:hAnsi="Courier New"/>
                    <w:sz w:val="18"/>
                    <w:lang w:val="en-GB"/>
                  </w:rPr>
                </w:rPrChange>
              </w:rPr>
              <w:t>@bandwidth</w:t>
            </w:r>
            <w:r w:rsidRPr="000102B9">
              <w:rPr>
                <w:sz w:val="18"/>
                <w:lang w:val="en-US"/>
                <w:rPrChange w:id="3734" w:author="Editor (TS)" w:date="2013-10-24T12:42:00Z">
                  <w:rPr>
                    <w:sz w:val="18"/>
                    <w:lang w:val="en-GB"/>
                  </w:rPr>
                </w:rPrChange>
              </w:rPr>
              <w:t xml:space="preserve"> attribute.</w:t>
            </w:r>
          </w:p>
          <w:p w14:paraId="3AF06058" w14:textId="77777777" w:rsidR="00FF0BA0" w:rsidRPr="000102B9" w:rsidRDefault="00FF0BA0" w:rsidP="00FF0BA0">
            <w:pPr>
              <w:jc w:val="left"/>
              <w:rPr>
                <w:sz w:val="18"/>
                <w:lang w:val="en-US"/>
                <w:rPrChange w:id="3735" w:author="Editor (TS)" w:date="2013-10-24T12:42:00Z">
                  <w:rPr>
                    <w:sz w:val="18"/>
                    <w:lang w:val="en-GB"/>
                  </w:rPr>
                </w:rPrChange>
              </w:rPr>
            </w:pPr>
            <w:r w:rsidRPr="000102B9">
              <w:rPr>
                <w:sz w:val="18"/>
                <w:lang w:val="en-US"/>
                <w:rPrChange w:id="3736" w:author="Editor (TS)" w:date="2013-10-24T12:42:00Z">
                  <w:rPr>
                    <w:sz w:val="18"/>
                    <w:lang w:val="en-GB"/>
                  </w:rPr>
                </w:rPrChange>
              </w:rPr>
              <w:t>If not present, the value is unknown.</w:t>
            </w:r>
          </w:p>
        </w:tc>
      </w:tr>
      <w:tr w:rsidR="00FF0BA0" w:rsidRPr="000102B9" w14:paraId="418FE7FD" w14:textId="77777777" w:rsidTr="00FF0BA0">
        <w:tc>
          <w:tcPr>
            <w:tcW w:w="125" w:type="pct"/>
          </w:tcPr>
          <w:p w14:paraId="30082B0F" w14:textId="77777777" w:rsidR="00FF0BA0" w:rsidRPr="000102B9" w:rsidRDefault="00FF0BA0" w:rsidP="00FF0BA0">
            <w:pPr>
              <w:rPr>
                <w:sz w:val="18"/>
                <w:lang w:val="en-US"/>
                <w:rPrChange w:id="3737" w:author="Editor (TS)" w:date="2013-10-24T12:42:00Z">
                  <w:rPr>
                    <w:sz w:val="18"/>
                    <w:lang w:val="en-GB"/>
                  </w:rPr>
                </w:rPrChange>
              </w:rPr>
            </w:pPr>
          </w:p>
        </w:tc>
        <w:tc>
          <w:tcPr>
            <w:tcW w:w="143" w:type="pct"/>
          </w:tcPr>
          <w:p w14:paraId="4468B930" w14:textId="77777777" w:rsidR="00FF0BA0" w:rsidRPr="000102B9" w:rsidRDefault="00FF0BA0" w:rsidP="00FF0BA0">
            <w:pPr>
              <w:rPr>
                <w:sz w:val="18"/>
                <w:lang w:val="en-US"/>
                <w:rPrChange w:id="3738" w:author="Editor (TS)" w:date="2013-10-24T12:42:00Z">
                  <w:rPr>
                    <w:sz w:val="18"/>
                    <w:lang w:val="en-GB"/>
                  </w:rPr>
                </w:rPrChange>
              </w:rPr>
            </w:pPr>
          </w:p>
        </w:tc>
        <w:tc>
          <w:tcPr>
            <w:tcW w:w="141" w:type="pct"/>
            <w:tcBorders>
              <w:right w:val="nil"/>
            </w:tcBorders>
          </w:tcPr>
          <w:p w14:paraId="00953F02" w14:textId="77777777" w:rsidR="00FF0BA0" w:rsidRPr="000102B9" w:rsidRDefault="00FF0BA0" w:rsidP="00FF0BA0">
            <w:pPr>
              <w:rPr>
                <w:sz w:val="18"/>
                <w:lang w:val="en-US"/>
                <w:rPrChange w:id="3739" w:author="Editor (TS)" w:date="2013-10-24T12:42:00Z">
                  <w:rPr>
                    <w:sz w:val="18"/>
                    <w:lang w:val="en-GB"/>
                  </w:rPr>
                </w:rPrChange>
              </w:rPr>
            </w:pPr>
          </w:p>
        </w:tc>
        <w:tc>
          <w:tcPr>
            <w:tcW w:w="1423" w:type="pct"/>
            <w:tcBorders>
              <w:left w:val="nil"/>
              <w:right w:val="single" w:sz="4" w:space="0" w:color="000000"/>
            </w:tcBorders>
          </w:tcPr>
          <w:p w14:paraId="789ED7A9" w14:textId="77777777" w:rsidR="00FF0BA0" w:rsidRPr="000102B9" w:rsidRDefault="00FF0BA0" w:rsidP="00FF0BA0">
            <w:pPr>
              <w:rPr>
                <w:rFonts w:ascii="Courier New" w:hAnsi="Courier New"/>
                <w:sz w:val="18"/>
                <w:lang w:val="en-US"/>
                <w:rPrChange w:id="3740" w:author="Editor (TS)" w:date="2013-10-24T12:42:00Z">
                  <w:rPr>
                    <w:rFonts w:ascii="Courier New" w:hAnsi="Courier New"/>
                    <w:sz w:val="18"/>
                    <w:lang w:val="en-GB"/>
                  </w:rPr>
                </w:rPrChange>
              </w:rPr>
            </w:pPr>
            <w:r w:rsidRPr="000102B9">
              <w:rPr>
                <w:rFonts w:ascii="Courier New" w:hAnsi="Courier New"/>
                <w:sz w:val="18"/>
                <w:lang w:val="en-US"/>
                <w:rPrChange w:id="3741" w:author="Editor (TS)" w:date="2013-10-24T12:42:00Z">
                  <w:rPr>
                    <w:rFonts w:ascii="Courier New" w:hAnsi="Courier New"/>
                    <w:sz w:val="18"/>
                    <w:lang w:val="en-GB"/>
                  </w:rPr>
                </w:rPrChange>
              </w:rPr>
              <w:t>@maxBandwidth</w:t>
            </w:r>
          </w:p>
        </w:tc>
        <w:tc>
          <w:tcPr>
            <w:tcW w:w="640" w:type="pct"/>
            <w:tcBorders>
              <w:left w:val="single" w:sz="4" w:space="0" w:color="000000"/>
              <w:right w:val="single" w:sz="4" w:space="0" w:color="000000"/>
            </w:tcBorders>
          </w:tcPr>
          <w:p w14:paraId="00C4677C" w14:textId="77777777" w:rsidR="00FF0BA0" w:rsidRPr="000102B9" w:rsidRDefault="00FF0BA0" w:rsidP="00FF0BA0">
            <w:pPr>
              <w:jc w:val="center"/>
              <w:rPr>
                <w:sz w:val="18"/>
                <w:lang w:val="en-US"/>
                <w:rPrChange w:id="3742" w:author="Editor (TS)" w:date="2013-10-24T12:42:00Z">
                  <w:rPr>
                    <w:sz w:val="18"/>
                    <w:lang w:val="en-GB"/>
                  </w:rPr>
                </w:rPrChange>
              </w:rPr>
            </w:pPr>
            <w:r w:rsidRPr="000102B9">
              <w:rPr>
                <w:sz w:val="18"/>
                <w:lang w:val="en-US"/>
                <w:rPrChange w:id="3743" w:author="Editor (TS)" w:date="2013-10-24T12:42:00Z">
                  <w:rPr>
                    <w:sz w:val="18"/>
                    <w:lang w:val="en-GB"/>
                  </w:rPr>
                </w:rPrChange>
              </w:rPr>
              <w:t>O</w:t>
            </w:r>
          </w:p>
        </w:tc>
        <w:tc>
          <w:tcPr>
            <w:tcW w:w="2528" w:type="pct"/>
            <w:tcBorders>
              <w:left w:val="single" w:sz="4" w:space="0" w:color="000000"/>
            </w:tcBorders>
          </w:tcPr>
          <w:p w14:paraId="09C2AD15" w14:textId="77777777" w:rsidR="00FF0BA0" w:rsidRPr="000102B9" w:rsidRDefault="00FF0BA0" w:rsidP="00FF0BA0">
            <w:pPr>
              <w:spacing w:after="220"/>
              <w:jc w:val="left"/>
              <w:rPr>
                <w:sz w:val="18"/>
                <w:lang w:val="en-US"/>
                <w:rPrChange w:id="3744" w:author="Editor (TS)" w:date="2013-10-24T12:42:00Z">
                  <w:rPr>
                    <w:sz w:val="18"/>
                    <w:lang w:val="en-GB"/>
                  </w:rPr>
                </w:rPrChange>
              </w:rPr>
            </w:pPr>
            <w:r w:rsidRPr="000102B9">
              <w:rPr>
                <w:sz w:val="18"/>
                <w:lang w:val="en-US"/>
                <w:rPrChange w:id="3745" w:author="Editor (TS)" w:date="2013-10-24T12:42:00Z">
                  <w:rPr>
                    <w:sz w:val="18"/>
                    <w:lang w:val="en-GB"/>
                  </w:rPr>
                </w:rPrChange>
              </w:rPr>
              <w:t xml:space="preserve">specifies the maximum </w:t>
            </w:r>
            <w:r w:rsidRPr="000102B9">
              <w:rPr>
                <w:rFonts w:ascii="Courier New" w:hAnsi="Courier New"/>
                <w:sz w:val="18"/>
                <w:lang w:val="en-US"/>
                <w:rPrChange w:id="3746" w:author="Editor (TS)" w:date="2013-10-24T12:42:00Z">
                  <w:rPr>
                    <w:rFonts w:ascii="Courier New" w:hAnsi="Courier New"/>
                    <w:sz w:val="18"/>
                    <w:lang w:val="en-GB"/>
                  </w:rPr>
                </w:rPrChange>
              </w:rPr>
              <w:t>@bandwidth</w:t>
            </w:r>
            <w:r w:rsidRPr="000102B9">
              <w:rPr>
                <w:sz w:val="18"/>
                <w:lang w:val="en-US"/>
                <w:rPrChange w:id="3747" w:author="Editor (TS)" w:date="2013-10-24T12:4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748" w:author="Editor (TS)" w:date="2013-10-24T12:42:00Z">
                  <w:rPr>
                    <w:rFonts w:ascii="Courier New" w:hAnsi="Courier New"/>
                    <w:sz w:val="18"/>
                    <w:lang w:val="en-GB"/>
                  </w:rPr>
                </w:rPrChange>
              </w:rPr>
              <w:t>@bandwidth</w:t>
            </w:r>
            <w:r w:rsidRPr="000102B9">
              <w:rPr>
                <w:sz w:val="18"/>
                <w:lang w:val="en-US"/>
                <w:rPrChange w:id="3749" w:author="Editor (TS)" w:date="2013-10-24T12:42:00Z">
                  <w:rPr>
                    <w:sz w:val="18"/>
                    <w:lang w:val="en-GB"/>
                  </w:rPr>
                </w:rPrChange>
              </w:rPr>
              <w:t xml:space="preserve"> attribute.</w:t>
            </w:r>
          </w:p>
          <w:p w14:paraId="0C76B87A" w14:textId="77777777" w:rsidR="00FF0BA0" w:rsidRPr="000102B9" w:rsidRDefault="00FF0BA0" w:rsidP="00FF0BA0">
            <w:pPr>
              <w:jc w:val="left"/>
              <w:rPr>
                <w:sz w:val="18"/>
                <w:lang w:val="en-US"/>
                <w:rPrChange w:id="3750" w:author="Editor (TS)" w:date="2013-10-24T12:42:00Z">
                  <w:rPr>
                    <w:sz w:val="18"/>
                    <w:lang w:val="en-GB"/>
                  </w:rPr>
                </w:rPrChange>
              </w:rPr>
            </w:pPr>
            <w:r w:rsidRPr="000102B9">
              <w:rPr>
                <w:sz w:val="18"/>
                <w:lang w:val="en-US"/>
                <w:rPrChange w:id="3751" w:author="Editor (TS)" w:date="2013-10-24T12:42:00Z">
                  <w:rPr>
                    <w:sz w:val="18"/>
                    <w:lang w:val="en-GB"/>
                  </w:rPr>
                </w:rPrChange>
              </w:rPr>
              <w:t>If not present, the value is unknown.</w:t>
            </w:r>
          </w:p>
        </w:tc>
      </w:tr>
      <w:tr w:rsidR="00FF0BA0" w:rsidRPr="000102B9" w14:paraId="4260A229" w14:textId="77777777" w:rsidTr="00FF0BA0">
        <w:tc>
          <w:tcPr>
            <w:tcW w:w="125" w:type="pct"/>
          </w:tcPr>
          <w:p w14:paraId="48C3B7ED" w14:textId="77777777" w:rsidR="00FF0BA0" w:rsidRPr="000102B9" w:rsidRDefault="00FF0BA0" w:rsidP="00FF0BA0">
            <w:pPr>
              <w:rPr>
                <w:sz w:val="18"/>
                <w:lang w:val="en-US"/>
                <w:rPrChange w:id="3752" w:author="Editor (TS)" w:date="2013-10-24T12:42:00Z">
                  <w:rPr>
                    <w:sz w:val="18"/>
                    <w:lang w:val="en-GB"/>
                  </w:rPr>
                </w:rPrChange>
              </w:rPr>
            </w:pPr>
          </w:p>
        </w:tc>
        <w:tc>
          <w:tcPr>
            <w:tcW w:w="143" w:type="pct"/>
          </w:tcPr>
          <w:p w14:paraId="1773ED8B" w14:textId="77777777" w:rsidR="00FF0BA0" w:rsidRPr="000102B9" w:rsidRDefault="00FF0BA0" w:rsidP="00FF0BA0">
            <w:pPr>
              <w:rPr>
                <w:sz w:val="18"/>
                <w:lang w:val="en-US"/>
                <w:rPrChange w:id="3753" w:author="Editor (TS)" w:date="2013-10-24T12:42:00Z">
                  <w:rPr>
                    <w:sz w:val="18"/>
                    <w:lang w:val="en-GB"/>
                  </w:rPr>
                </w:rPrChange>
              </w:rPr>
            </w:pPr>
          </w:p>
        </w:tc>
        <w:tc>
          <w:tcPr>
            <w:tcW w:w="141" w:type="pct"/>
            <w:tcBorders>
              <w:right w:val="nil"/>
            </w:tcBorders>
          </w:tcPr>
          <w:p w14:paraId="556CBD4B" w14:textId="77777777" w:rsidR="00FF0BA0" w:rsidRPr="000102B9" w:rsidRDefault="00FF0BA0" w:rsidP="00FF0BA0">
            <w:pPr>
              <w:rPr>
                <w:sz w:val="18"/>
                <w:lang w:val="en-US"/>
                <w:rPrChange w:id="3754" w:author="Editor (TS)" w:date="2013-10-24T12:42:00Z">
                  <w:rPr>
                    <w:sz w:val="18"/>
                    <w:lang w:val="en-GB"/>
                  </w:rPr>
                </w:rPrChange>
              </w:rPr>
            </w:pPr>
          </w:p>
        </w:tc>
        <w:tc>
          <w:tcPr>
            <w:tcW w:w="1423" w:type="pct"/>
            <w:tcBorders>
              <w:left w:val="nil"/>
              <w:right w:val="single" w:sz="4" w:space="0" w:color="000000"/>
            </w:tcBorders>
          </w:tcPr>
          <w:p w14:paraId="47A6D13E" w14:textId="77777777" w:rsidR="00FF0BA0" w:rsidRPr="000102B9" w:rsidRDefault="00FF0BA0" w:rsidP="00FF0BA0">
            <w:pPr>
              <w:rPr>
                <w:rFonts w:ascii="Courier New" w:hAnsi="Courier New"/>
                <w:sz w:val="18"/>
                <w:lang w:val="en-US"/>
                <w:rPrChange w:id="3755" w:author="Editor (TS)" w:date="2013-10-24T12:42:00Z">
                  <w:rPr>
                    <w:rFonts w:ascii="Courier New" w:hAnsi="Courier New"/>
                    <w:sz w:val="18"/>
                    <w:lang w:val="en-GB"/>
                  </w:rPr>
                </w:rPrChange>
              </w:rPr>
            </w:pPr>
            <w:r w:rsidRPr="000102B9">
              <w:rPr>
                <w:rFonts w:ascii="Courier New" w:hAnsi="Courier New"/>
                <w:sz w:val="18"/>
                <w:lang w:val="en-US"/>
                <w:rPrChange w:id="3756" w:author="Editor (TS)" w:date="2013-10-24T12:42:00Z">
                  <w:rPr>
                    <w:rFonts w:ascii="Courier New" w:hAnsi="Courier New"/>
                    <w:sz w:val="18"/>
                    <w:lang w:val="en-GB"/>
                  </w:rPr>
                </w:rPrChange>
              </w:rPr>
              <w:t>@minWidth</w:t>
            </w:r>
          </w:p>
        </w:tc>
        <w:tc>
          <w:tcPr>
            <w:tcW w:w="640" w:type="pct"/>
            <w:tcBorders>
              <w:left w:val="single" w:sz="4" w:space="0" w:color="000000"/>
              <w:right w:val="single" w:sz="4" w:space="0" w:color="000000"/>
            </w:tcBorders>
          </w:tcPr>
          <w:p w14:paraId="65B6200C" w14:textId="77777777" w:rsidR="00FF0BA0" w:rsidRPr="000102B9" w:rsidRDefault="00FF0BA0" w:rsidP="00FF0BA0">
            <w:pPr>
              <w:jc w:val="center"/>
              <w:rPr>
                <w:sz w:val="18"/>
                <w:lang w:val="en-US"/>
                <w:rPrChange w:id="3757" w:author="Editor (TS)" w:date="2013-10-24T12:42:00Z">
                  <w:rPr>
                    <w:sz w:val="18"/>
                    <w:lang w:val="en-GB"/>
                  </w:rPr>
                </w:rPrChange>
              </w:rPr>
            </w:pPr>
            <w:r w:rsidRPr="000102B9">
              <w:rPr>
                <w:sz w:val="18"/>
                <w:lang w:val="en-US"/>
                <w:rPrChange w:id="3758" w:author="Editor (TS)" w:date="2013-10-24T12:42:00Z">
                  <w:rPr>
                    <w:sz w:val="18"/>
                    <w:lang w:val="en-GB"/>
                  </w:rPr>
                </w:rPrChange>
              </w:rPr>
              <w:t>O</w:t>
            </w:r>
          </w:p>
        </w:tc>
        <w:tc>
          <w:tcPr>
            <w:tcW w:w="2528" w:type="pct"/>
            <w:tcBorders>
              <w:left w:val="single" w:sz="4" w:space="0" w:color="000000"/>
            </w:tcBorders>
          </w:tcPr>
          <w:p w14:paraId="16F8551D" w14:textId="77777777" w:rsidR="00FF0BA0" w:rsidRPr="000102B9" w:rsidRDefault="00FF0BA0" w:rsidP="00FF0BA0">
            <w:pPr>
              <w:spacing w:after="220"/>
              <w:jc w:val="left"/>
              <w:rPr>
                <w:sz w:val="18"/>
                <w:lang w:val="en-US"/>
                <w:rPrChange w:id="3759" w:author="Editor (TS)" w:date="2013-10-24T12:42:00Z">
                  <w:rPr>
                    <w:sz w:val="18"/>
                    <w:lang w:val="en-GB"/>
                  </w:rPr>
                </w:rPrChange>
              </w:rPr>
            </w:pPr>
            <w:r w:rsidRPr="000102B9">
              <w:rPr>
                <w:sz w:val="18"/>
                <w:lang w:val="en-US"/>
                <w:rPrChange w:id="3760" w:author="Editor (TS)" w:date="2013-10-24T12:42:00Z">
                  <w:rPr>
                    <w:sz w:val="18"/>
                    <w:lang w:val="en-GB"/>
                  </w:rPr>
                </w:rPrChange>
              </w:rPr>
              <w:t xml:space="preserve">specifies the minimum </w:t>
            </w:r>
            <w:r w:rsidRPr="000102B9">
              <w:rPr>
                <w:rFonts w:ascii="Courier New" w:hAnsi="Courier New"/>
                <w:sz w:val="18"/>
                <w:lang w:val="en-US"/>
                <w:rPrChange w:id="3761" w:author="Editor (TS)" w:date="2013-10-24T12:42:00Z">
                  <w:rPr>
                    <w:rFonts w:ascii="Courier New" w:hAnsi="Courier New"/>
                    <w:sz w:val="18"/>
                    <w:lang w:val="en-GB"/>
                  </w:rPr>
                </w:rPrChange>
              </w:rPr>
              <w:t>@width</w:t>
            </w:r>
            <w:r w:rsidRPr="000102B9">
              <w:rPr>
                <w:sz w:val="18"/>
                <w:lang w:val="en-US"/>
                <w:rPrChange w:id="3762" w:author="Editor (TS)" w:date="2013-10-24T12:4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763" w:author="Editor (TS)" w:date="2013-10-24T12:42:00Z">
                  <w:rPr>
                    <w:rFonts w:ascii="Courier New" w:hAnsi="Courier New"/>
                    <w:sz w:val="18"/>
                    <w:lang w:val="en-GB"/>
                  </w:rPr>
                </w:rPrChange>
              </w:rPr>
              <w:t>@width</w:t>
            </w:r>
            <w:r w:rsidRPr="000102B9">
              <w:rPr>
                <w:sz w:val="18"/>
                <w:lang w:val="en-US"/>
                <w:rPrChange w:id="3764" w:author="Editor (TS)" w:date="2013-10-24T12:42:00Z">
                  <w:rPr>
                    <w:sz w:val="18"/>
                    <w:lang w:val="en-GB"/>
                  </w:rPr>
                </w:rPrChange>
              </w:rPr>
              <w:t xml:space="preserve"> attribute.</w:t>
            </w:r>
          </w:p>
          <w:p w14:paraId="4FE5EA76" w14:textId="77777777" w:rsidR="00FF0BA0" w:rsidRPr="000102B9" w:rsidRDefault="00FF0BA0" w:rsidP="00FF0BA0">
            <w:pPr>
              <w:jc w:val="left"/>
              <w:rPr>
                <w:sz w:val="18"/>
                <w:lang w:val="en-US"/>
                <w:rPrChange w:id="3765" w:author="Editor (TS)" w:date="2013-10-24T12:42:00Z">
                  <w:rPr>
                    <w:sz w:val="18"/>
                    <w:lang w:val="en-GB"/>
                  </w:rPr>
                </w:rPrChange>
              </w:rPr>
            </w:pPr>
            <w:r w:rsidRPr="000102B9">
              <w:rPr>
                <w:sz w:val="18"/>
                <w:lang w:val="en-US"/>
                <w:rPrChange w:id="3766" w:author="Editor (TS)" w:date="2013-10-24T12:42:00Z">
                  <w:rPr>
                    <w:sz w:val="18"/>
                    <w:lang w:val="en-GB"/>
                  </w:rPr>
                </w:rPrChange>
              </w:rPr>
              <w:t>If not present, the value is unknown.</w:t>
            </w:r>
          </w:p>
        </w:tc>
      </w:tr>
      <w:tr w:rsidR="00FF0BA0" w:rsidRPr="000102B9" w14:paraId="7D95F8BC" w14:textId="77777777" w:rsidTr="00FF0BA0">
        <w:tc>
          <w:tcPr>
            <w:tcW w:w="125" w:type="pct"/>
          </w:tcPr>
          <w:p w14:paraId="1039CAF3" w14:textId="77777777" w:rsidR="00FF0BA0" w:rsidRPr="000102B9" w:rsidRDefault="00FF0BA0" w:rsidP="00FF0BA0">
            <w:pPr>
              <w:rPr>
                <w:sz w:val="18"/>
                <w:lang w:val="en-US"/>
                <w:rPrChange w:id="3767" w:author="Editor (TS)" w:date="2013-10-24T12:42:00Z">
                  <w:rPr>
                    <w:sz w:val="18"/>
                    <w:lang w:val="en-GB"/>
                  </w:rPr>
                </w:rPrChange>
              </w:rPr>
            </w:pPr>
          </w:p>
        </w:tc>
        <w:tc>
          <w:tcPr>
            <w:tcW w:w="143" w:type="pct"/>
          </w:tcPr>
          <w:p w14:paraId="142B8DC5" w14:textId="77777777" w:rsidR="00FF0BA0" w:rsidRPr="000102B9" w:rsidRDefault="00FF0BA0" w:rsidP="00FF0BA0">
            <w:pPr>
              <w:rPr>
                <w:sz w:val="18"/>
                <w:lang w:val="en-US"/>
                <w:rPrChange w:id="3768" w:author="Editor (TS)" w:date="2013-10-24T12:42:00Z">
                  <w:rPr>
                    <w:sz w:val="18"/>
                    <w:lang w:val="en-GB"/>
                  </w:rPr>
                </w:rPrChange>
              </w:rPr>
            </w:pPr>
          </w:p>
        </w:tc>
        <w:tc>
          <w:tcPr>
            <w:tcW w:w="141" w:type="pct"/>
            <w:tcBorders>
              <w:right w:val="nil"/>
            </w:tcBorders>
          </w:tcPr>
          <w:p w14:paraId="65EA6899" w14:textId="77777777" w:rsidR="00FF0BA0" w:rsidRPr="000102B9" w:rsidRDefault="00FF0BA0" w:rsidP="00FF0BA0">
            <w:pPr>
              <w:rPr>
                <w:sz w:val="18"/>
                <w:lang w:val="en-US"/>
                <w:rPrChange w:id="3769" w:author="Editor (TS)" w:date="2013-10-24T12:42:00Z">
                  <w:rPr>
                    <w:sz w:val="18"/>
                    <w:lang w:val="en-GB"/>
                  </w:rPr>
                </w:rPrChange>
              </w:rPr>
            </w:pPr>
          </w:p>
        </w:tc>
        <w:tc>
          <w:tcPr>
            <w:tcW w:w="1423" w:type="pct"/>
            <w:tcBorders>
              <w:left w:val="nil"/>
              <w:right w:val="single" w:sz="4" w:space="0" w:color="000000"/>
            </w:tcBorders>
          </w:tcPr>
          <w:p w14:paraId="6CBBB1F6" w14:textId="77777777" w:rsidR="00FF0BA0" w:rsidRPr="000102B9" w:rsidRDefault="00FF0BA0" w:rsidP="00FF0BA0">
            <w:pPr>
              <w:rPr>
                <w:rFonts w:ascii="Courier New" w:hAnsi="Courier New"/>
                <w:sz w:val="18"/>
                <w:lang w:val="en-US"/>
                <w:rPrChange w:id="3770" w:author="Editor (TS)" w:date="2013-10-24T12:42:00Z">
                  <w:rPr>
                    <w:rFonts w:ascii="Courier New" w:hAnsi="Courier New"/>
                    <w:sz w:val="18"/>
                    <w:lang w:val="en-GB"/>
                  </w:rPr>
                </w:rPrChange>
              </w:rPr>
            </w:pPr>
            <w:r w:rsidRPr="000102B9">
              <w:rPr>
                <w:rFonts w:ascii="Courier New" w:hAnsi="Courier New"/>
                <w:sz w:val="18"/>
                <w:lang w:val="en-US"/>
                <w:rPrChange w:id="3771" w:author="Editor (TS)" w:date="2013-10-24T12:42:00Z">
                  <w:rPr>
                    <w:rFonts w:ascii="Courier New" w:hAnsi="Courier New"/>
                    <w:sz w:val="18"/>
                    <w:lang w:val="en-GB"/>
                  </w:rPr>
                </w:rPrChange>
              </w:rPr>
              <w:t>@maxWidth</w:t>
            </w:r>
          </w:p>
        </w:tc>
        <w:tc>
          <w:tcPr>
            <w:tcW w:w="640" w:type="pct"/>
            <w:tcBorders>
              <w:left w:val="single" w:sz="4" w:space="0" w:color="000000"/>
              <w:right w:val="single" w:sz="4" w:space="0" w:color="000000"/>
            </w:tcBorders>
          </w:tcPr>
          <w:p w14:paraId="77A71849" w14:textId="77777777" w:rsidR="00FF0BA0" w:rsidRPr="000102B9" w:rsidRDefault="00FF0BA0" w:rsidP="00FF0BA0">
            <w:pPr>
              <w:jc w:val="center"/>
              <w:rPr>
                <w:sz w:val="18"/>
                <w:lang w:val="en-US"/>
                <w:rPrChange w:id="3772" w:author="Editor (TS)" w:date="2013-10-24T12:42:00Z">
                  <w:rPr>
                    <w:sz w:val="18"/>
                    <w:lang w:val="en-GB"/>
                  </w:rPr>
                </w:rPrChange>
              </w:rPr>
            </w:pPr>
            <w:r w:rsidRPr="000102B9">
              <w:rPr>
                <w:sz w:val="18"/>
                <w:lang w:val="en-US"/>
                <w:rPrChange w:id="3773" w:author="Editor (TS)" w:date="2013-10-24T12:42:00Z">
                  <w:rPr>
                    <w:sz w:val="18"/>
                    <w:lang w:val="en-GB"/>
                  </w:rPr>
                </w:rPrChange>
              </w:rPr>
              <w:t>O</w:t>
            </w:r>
          </w:p>
        </w:tc>
        <w:tc>
          <w:tcPr>
            <w:tcW w:w="2528" w:type="pct"/>
            <w:tcBorders>
              <w:left w:val="single" w:sz="4" w:space="0" w:color="000000"/>
            </w:tcBorders>
          </w:tcPr>
          <w:p w14:paraId="605B9457" w14:textId="77777777" w:rsidR="00FF0BA0" w:rsidRPr="000102B9" w:rsidRDefault="00FF0BA0" w:rsidP="00FF0BA0">
            <w:pPr>
              <w:spacing w:after="220"/>
              <w:jc w:val="left"/>
              <w:rPr>
                <w:sz w:val="18"/>
                <w:lang w:val="en-US"/>
                <w:rPrChange w:id="3774" w:author="Editor (TS)" w:date="2013-10-24T12:42:00Z">
                  <w:rPr>
                    <w:sz w:val="18"/>
                    <w:lang w:val="en-GB"/>
                  </w:rPr>
                </w:rPrChange>
              </w:rPr>
            </w:pPr>
            <w:r w:rsidRPr="000102B9">
              <w:rPr>
                <w:sz w:val="18"/>
                <w:lang w:val="en-US"/>
                <w:rPrChange w:id="3775" w:author="Editor (TS)" w:date="2013-10-24T12:42:00Z">
                  <w:rPr>
                    <w:sz w:val="18"/>
                    <w:lang w:val="en-GB"/>
                  </w:rPr>
                </w:rPrChange>
              </w:rPr>
              <w:t xml:space="preserve">specifies the maximum </w:t>
            </w:r>
            <w:r w:rsidRPr="000102B9">
              <w:rPr>
                <w:rFonts w:ascii="Courier New" w:hAnsi="Courier New"/>
                <w:sz w:val="18"/>
                <w:lang w:val="en-US"/>
                <w:rPrChange w:id="3776" w:author="Editor (TS)" w:date="2013-10-24T12:42:00Z">
                  <w:rPr>
                    <w:rFonts w:ascii="Courier New" w:hAnsi="Courier New"/>
                    <w:sz w:val="18"/>
                    <w:lang w:val="en-GB"/>
                  </w:rPr>
                </w:rPrChange>
              </w:rPr>
              <w:t>@width</w:t>
            </w:r>
            <w:r w:rsidRPr="000102B9">
              <w:rPr>
                <w:sz w:val="18"/>
                <w:lang w:val="en-US"/>
                <w:rPrChange w:id="3777" w:author="Editor (TS)" w:date="2013-10-24T12:4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778" w:author="Editor (TS)" w:date="2013-10-24T12:42:00Z">
                  <w:rPr>
                    <w:rFonts w:ascii="Courier New" w:hAnsi="Courier New"/>
                    <w:sz w:val="18"/>
                    <w:lang w:val="en-GB"/>
                  </w:rPr>
                </w:rPrChange>
              </w:rPr>
              <w:t>@width</w:t>
            </w:r>
            <w:r w:rsidRPr="000102B9">
              <w:rPr>
                <w:sz w:val="18"/>
                <w:lang w:val="en-US"/>
                <w:rPrChange w:id="3779" w:author="Editor (TS)" w:date="2013-10-24T12:42:00Z">
                  <w:rPr>
                    <w:sz w:val="18"/>
                    <w:lang w:val="en-GB"/>
                  </w:rPr>
                </w:rPrChange>
              </w:rPr>
              <w:t xml:space="preserve"> attribute.</w:t>
            </w:r>
          </w:p>
          <w:p w14:paraId="3456B622" w14:textId="77777777" w:rsidR="00FF0BA0" w:rsidRPr="000102B9" w:rsidRDefault="00FF0BA0" w:rsidP="00FF0BA0">
            <w:pPr>
              <w:jc w:val="left"/>
              <w:rPr>
                <w:sz w:val="18"/>
                <w:lang w:val="en-US"/>
                <w:rPrChange w:id="3780" w:author="Editor (TS)" w:date="2013-10-24T12:42:00Z">
                  <w:rPr>
                    <w:sz w:val="18"/>
                    <w:lang w:val="en-GB"/>
                  </w:rPr>
                </w:rPrChange>
              </w:rPr>
            </w:pPr>
            <w:r w:rsidRPr="000102B9">
              <w:rPr>
                <w:sz w:val="18"/>
                <w:lang w:val="en-US"/>
                <w:rPrChange w:id="3781" w:author="Editor (TS)" w:date="2013-10-24T12:42:00Z">
                  <w:rPr>
                    <w:sz w:val="18"/>
                    <w:lang w:val="en-GB"/>
                  </w:rPr>
                </w:rPrChange>
              </w:rPr>
              <w:t>If not present, the value is unknown.</w:t>
            </w:r>
          </w:p>
        </w:tc>
      </w:tr>
      <w:tr w:rsidR="00FF0BA0" w:rsidRPr="000102B9" w14:paraId="17A42EF4" w14:textId="77777777" w:rsidTr="00FF0BA0">
        <w:tc>
          <w:tcPr>
            <w:tcW w:w="125" w:type="pct"/>
          </w:tcPr>
          <w:p w14:paraId="7D7441F3" w14:textId="77777777" w:rsidR="00FF0BA0" w:rsidRPr="000102B9" w:rsidRDefault="00FF0BA0" w:rsidP="00FF0BA0">
            <w:pPr>
              <w:rPr>
                <w:sz w:val="18"/>
                <w:lang w:val="en-US"/>
                <w:rPrChange w:id="3782" w:author="Editor (TS)" w:date="2013-10-24T12:42:00Z">
                  <w:rPr>
                    <w:sz w:val="18"/>
                    <w:lang w:val="en-GB"/>
                  </w:rPr>
                </w:rPrChange>
              </w:rPr>
            </w:pPr>
          </w:p>
        </w:tc>
        <w:tc>
          <w:tcPr>
            <w:tcW w:w="143" w:type="pct"/>
          </w:tcPr>
          <w:p w14:paraId="7012F8A4" w14:textId="77777777" w:rsidR="00FF0BA0" w:rsidRPr="000102B9" w:rsidRDefault="00FF0BA0" w:rsidP="00FF0BA0">
            <w:pPr>
              <w:rPr>
                <w:sz w:val="18"/>
                <w:lang w:val="en-US"/>
                <w:rPrChange w:id="3783" w:author="Editor (TS)" w:date="2013-10-24T12:42:00Z">
                  <w:rPr>
                    <w:sz w:val="18"/>
                    <w:lang w:val="en-GB"/>
                  </w:rPr>
                </w:rPrChange>
              </w:rPr>
            </w:pPr>
          </w:p>
        </w:tc>
        <w:tc>
          <w:tcPr>
            <w:tcW w:w="141" w:type="pct"/>
            <w:tcBorders>
              <w:right w:val="nil"/>
            </w:tcBorders>
          </w:tcPr>
          <w:p w14:paraId="22D9A50A" w14:textId="77777777" w:rsidR="00FF0BA0" w:rsidRPr="000102B9" w:rsidRDefault="00FF0BA0" w:rsidP="00FF0BA0">
            <w:pPr>
              <w:rPr>
                <w:sz w:val="18"/>
                <w:lang w:val="en-US"/>
                <w:rPrChange w:id="3784" w:author="Editor (TS)" w:date="2013-10-24T12:42:00Z">
                  <w:rPr>
                    <w:sz w:val="18"/>
                    <w:lang w:val="en-GB"/>
                  </w:rPr>
                </w:rPrChange>
              </w:rPr>
            </w:pPr>
          </w:p>
        </w:tc>
        <w:tc>
          <w:tcPr>
            <w:tcW w:w="1423" w:type="pct"/>
            <w:tcBorders>
              <w:left w:val="nil"/>
              <w:right w:val="single" w:sz="4" w:space="0" w:color="000000"/>
            </w:tcBorders>
          </w:tcPr>
          <w:p w14:paraId="129D350C" w14:textId="77777777" w:rsidR="00FF0BA0" w:rsidRPr="000102B9" w:rsidRDefault="00FF0BA0" w:rsidP="00FF0BA0">
            <w:pPr>
              <w:rPr>
                <w:rFonts w:ascii="Courier New" w:hAnsi="Courier New"/>
                <w:sz w:val="18"/>
                <w:lang w:val="en-US"/>
                <w:rPrChange w:id="3785" w:author="Editor (TS)" w:date="2013-10-24T12:42:00Z">
                  <w:rPr>
                    <w:rFonts w:ascii="Courier New" w:hAnsi="Courier New"/>
                    <w:sz w:val="18"/>
                    <w:lang w:val="en-GB"/>
                  </w:rPr>
                </w:rPrChange>
              </w:rPr>
            </w:pPr>
            <w:r w:rsidRPr="000102B9">
              <w:rPr>
                <w:rFonts w:ascii="Courier New" w:hAnsi="Courier New"/>
                <w:sz w:val="18"/>
                <w:lang w:val="en-US"/>
                <w:rPrChange w:id="3786" w:author="Editor (TS)" w:date="2013-10-24T12:42:00Z">
                  <w:rPr>
                    <w:rFonts w:ascii="Courier New" w:hAnsi="Courier New"/>
                    <w:sz w:val="18"/>
                    <w:lang w:val="en-GB"/>
                  </w:rPr>
                </w:rPrChange>
              </w:rPr>
              <w:t>@minHeight</w:t>
            </w:r>
          </w:p>
        </w:tc>
        <w:tc>
          <w:tcPr>
            <w:tcW w:w="640" w:type="pct"/>
            <w:tcBorders>
              <w:left w:val="single" w:sz="4" w:space="0" w:color="000000"/>
              <w:right w:val="single" w:sz="4" w:space="0" w:color="000000"/>
            </w:tcBorders>
          </w:tcPr>
          <w:p w14:paraId="3408BA9E" w14:textId="77777777" w:rsidR="00FF0BA0" w:rsidRPr="000102B9" w:rsidRDefault="00FF0BA0" w:rsidP="00FF0BA0">
            <w:pPr>
              <w:jc w:val="center"/>
              <w:rPr>
                <w:sz w:val="18"/>
                <w:lang w:val="en-US"/>
                <w:rPrChange w:id="3787" w:author="Editor (TS)" w:date="2013-10-24T12:42:00Z">
                  <w:rPr>
                    <w:sz w:val="18"/>
                    <w:lang w:val="en-GB"/>
                  </w:rPr>
                </w:rPrChange>
              </w:rPr>
            </w:pPr>
            <w:r w:rsidRPr="000102B9">
              <w:rPr>
                <w:sz w:val="18"/>
                <w:lang w:val="en-US"/>
                <w:rPrChange w:id="3788" w:author="Editor (TS)" w:date="2013-10-24T12:42:00Z">
                  <w:rPr>
                    <w:sz w:val="18"/>
                    <w:lang w:val="en-GB"/>
                  </w:rPr>
                </w:rPrChange>
              </w:rPr>
              <w:t>O</w:t>
            </w:r>
          </w:p>
        </w:tc>
        <w:tc>
          <w:tcPr>
            <w:tcW w:w="2528" w:type="pct"/>
            <w:tcBorders>
              <w:left w:val="single" w:sz="4" w:space="0" w:color="000000"/>
            </w:tcBorders>
          </w:tcPr>
          <w:p w14:paraId="4DEC0E26" w14:textId="77777777" w:rsidR="00FF0BA0" w:rsidRPr="000102B9" w:rsidRDefault="00FF0BA0" w:rsidP="00FF0BA0">
            <w:pPr>
              <w:spacing w:after="220"/>
              <w:jc w:val="left"/>
              <w:rPr>
                <w:sz w:val="18"/>
                <w:lang w:val="en-US"/>
                <w:rPrChange w:id="3789" w:author="Editor (TS)" w:date="2013-10-24T12:42:00Z">
                  <w:rPr>
                    <w:sz w:val="18"/>
                    <w:lang w:val="en-GB"/>
                  </w:rPr>
                </w:rPrChange>
              </w:rPr>
            </w:pPr>
            <w:r w:rsidRPr="000102B9">
              <w:rPr>
                <w:sz w:val="18"/>
                <w:lang w:val="en-US"/>
                <w:rPrChange w:id="3790" w:author="Editor (TS)" w:date="2013-10-24T12:42:00Z">
                  <w:rPr>
                    <w:sz w:val="18"/>
                    <w:lang w:val="en-GB"/>
                  </w:rPr>
                </w:rPrChange>
              </w:rPr>
              <w:t xml:space="preserve">specifies the minimum </w:t>
            </w:r>
            <w:r w:rsidRPr="000102B9">
              <w:rPr>
                <w:rFonts w:ascii="Courier New" w:hAnsi="Courier New"/>
                <w:sz w:val="18"/>
                <w:lang w:val="en-US"/>
                <w:rPrChange w:id="3791" w:author="Editor (TS)" w:date="2013-10-24T12:42:00Z">
                  <w:rPr>
                    <w:rFonts w:ascii="Courier New" w:hAnsi="Courier New"/>
                    <w:sz w:val="18"/>
                    <w:lang w:val="en-GB"/>
                  </w:rPr>
                </w:rPrChange>
              </w:rPr>
              <w:t>@height</w:t>
            </w:r>
            <w:r w:rsidRPr="000102B9">
              <w:rPr>
                <w:sz w:val="18"/>
                <w:lang w:val="en-US"/>
                <w:rPrChange w:id="3792" w:author="Editor (TS)" w:date="2013-10-24T12:4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793" w:author="Editor (TS)" w:date="2013-10-24T12:42:00Z">
                  <w:rPr>
                    <w:rFonts w:ascii="Courier New" w:hAnsi="Courier New"/>
                    <w:sz w:val="18"/>
                    <w:lang w:val="en-GB"/>
                  </w:rPr>
                </w:rPrChange>
              </w:rPr>
              <w:t>@height</w:t>
            </w:r>
            <w:r w:rsidRPr="000102B9">
              <w:rPr>
                <w:sz w:val="18"/>
                <w:lang w:val="en-US"/>
                <w:rPrChange w:id="3794" w:author="Editor (TS)" w:date="2013-10-24T12:42:00Z">
                  <w:rPr>
                    <w:sz w:val="18"/>
                    <w:lang w:val="en-GB"/>
                  </w:rPr>
                </w:rPrChange>
              </w:rPr>
              <w:t xml:space="preserve"> attribute.</w:t>
            </w:r>
          </w:p>
          <w:p w14:paraId="73E79DF8" w14:textId="77777777" w:rsidR="00FF0BA0" w:rsidRPr="000102B9" w:rsidRDefault="00FF0BA0" w:rsidP="00FF0BA0">
            <w:pPr>
              <w:jc w:val="left"/>
              <w:rPr>
                <w:sz w:val="18"/>
                <w:lang w:val="en-US"/>
                <w:rPrChange w:id="3795" w:author="Editor (TS)" w:date="2013-10-24T12:42:00Z">
                  <w:rPr>
                    <w:sz w:val="18"/>
                    <w:lang w:val="en-GB"/>
                  </w:rPr>
                </w:rPrChange>
              </w:rPr>
            </w:pPr>
            <w:r w:rsidRPr="000102B9">
              <w:rPr>
                <w:sz w:val="18"/>
                <w:lang w:val="en-US"/>
                <w:rPrChange w:id="3796" w:author="Editor (TS)" w:date="2013-10-24T12:42:00Z">
                  <w:rPr>
                    <w:sz w:val="18"/>
                    <w:lang w:val="en-GB"/>
                  </w:rPr>
                </w:rPrChange>
              </w:rPr>
              <w:t>If not present, the value is unknown.</w:t>
            </w:r>
          </w:p>
        </w:tc>
      </w:tr>
      <w:tr w:rsidR="00FF0BA0" w:rsidRPr="000102B9" w14:paraId="2706C3E0" w14:textId="77777777" w:rsidTr="00FF0BA0">
        <w:tc>
          <w:tcPr>
            <w:tcW w:w="125" w:type="pct"/>
          </w:tcPr>
          <w:p w14:paraId="10AA03DC" w14:textId="77777777" w:rsidR="00FF0BA0" w:rsidRPr="000102B9" w:rsidRDefault="00FF0BA0" w:rsidP="00FF0BA0">
            <w:pPr>
              <w:rPr>
                <w:sz w:val="18"/>
                <w:lang w:val="en-US"/>
                <w:rPrChange w:id="3797" w:author="Editor (TS)" w:date="2013-10-24T12:42:00Z">
                  <w:rPr>
                    <w:sz w:val="18"/>
                    <w:lang w:val="en-GB"/>
                  </w:rPr>
                </w:rPrChange>
              </w:rPr>
            </w:pPr>
          </w:p>
        </w:tc>
        <w:tc>
          <w:tcPr>
            <w:tcW w:w="143" w:type="pct"/>
          </w:tcPr>
          <w:p w14:paraId="6562D1C2" w14:textId="77777777" w:rsidR="00FF0BA0" w:rsidRPr="000102B9" w:rsidRDefault="00FF0BA0" w:rsidP="00FF0BA0">
            <w:pPr>
              <w:rPr>
                <w:sz w:val="18"/>
                <w:lang w:val="en-US"/>
                <w:rPrChange w:id="3798" w:author="Editor (TS)" w:date="2013-10-24T12:42:00Z">
                  <w:rPr>
                    <w:sz w:val="18"/>
                    <w:lang w:val="en-GB"/>
                  </w:rPr>
                </w:rPrChange>
              </w:rPr>
            </w:pPr>
          </w:p>
        </w:tc>
        <w:tc>
          <w:tcPr>
            <w:tcW w:w="141" w:type="pct"/>
            <w:tcBorders>
              <w:right w:val="nil"/>
            </w:tcBorders>
          </w:tcPr>
          <w:p w14:paraId="1B15DA38" w14:textId="77777777" w:rsidR="00FF0BA0" w:rsidRPr="000102B9" w:rsidRDefault="00FF0BA0" w:rsidP="00FF0BA0">
            <w:pPr>
              <w:rPr>
                <w:sz w:val="18"/>
                <w:lang w:val="en-US"/>
                <w:rPrChange w:id="3799" w:author="Editor (TS)" w:date="2013-10-24T12:42:00Z">
                  <w:rPr>
                    <w:sz w:val="18"/>
                    <w:lang w:val="en-GB"/>
                  </w:rPr>
                </w:rPrChange>
              </w:rPr>
            </w:pPr>
          </w:p>
        </w:tc>
        <w:tc>
          <w:tcPr>
            <w:tcW w:w="1423" w:type="pct"/>
            <w:tcBorders>
              <w:left w:val="nil"/>
              <w:right w:val="single" w:sz="4" w:space="0" w:color="000000"/>
            </w:tcBorders>
          </w:tcPr>
          <w:p w14:paraId="3061488C" w14:textId="77777777" w:rsidR="00FF0BA0" w:rsidRPr="000102B9" w:rsidRDefault="00FF0BA0" w:rsidP="00FF0BA0">
            <w:pPr>
              <w:rPr>
                <w:rFonts w:ascii="Courier New" w:hAnsi="Courier New"/>
                <w:sz w:val="18"/>
                <w:lang w:val="en-US"/>
                <w:rPrChange w:id="3800" w:author="Editor (TS)" w:date="2013-10-24T12:42:00Z">
                  <w:rPr>
                    <w:rFonts w:ascii="Courier New" w:hAnsi="Courier New"/>
                    <w:sz w:val="18"/>
                    <w:lang w:val="en-GB"/>
                  </w:rPr>
                </w:rPrChange>
              </w:rPr>
            </w:pPr>
            <w:r w:rsidRPr="000102B9">
              <w:rPr>
                <w:rFonts w:ascii="Courier New" w:hAnsi="Courier New"/>
                <w:sz w:val="18"/>
                <w:lang w:val="en-US"/>
                <w:rPrChange w:id="3801" w:author="Editor (TS)" w:date="2013-10-24T12:42:00Z">
                  <w:rPr>
                    <w:rFonts w:ascii="Courier New" w:hAnsi="Courier New"/>
                    <w:sz w:val="18"/>
                    <w:lang w:val="en-GB"/>
                  </w:rPr>
                </w:rPrChange>
              </w:rPr>
              <w:t>@maxHeight</w:t>
            </w:r>
          </w:p>
        </w:tc>
        <w:tc>
          <w:tcPr>
            <w:tcW w:w="640" w:type="pct"/>
            <w:tcBorders>
              <w:left w:val="single" w:sz="4" w:space="0" w:color="000000"/>
              <w:right w:val="single" w:sz="4" w:space="0" w:color="000000"/>
            </w:tcBorders>
          </w:tcPr>
          <w:p w14:paraId="1F28F129" w14:textId="77777777" w:rsidR="00FF0BA0" w:rsidRPr="000102B9" w:rsidRDefault="00FF0BA0" w:rsidP="00FF0BA0">
            <w:pPr>
              <w:jc w:val="center"/>
              <w:rPr>
                <w:sz w:val="18"/>
                <w:lang w:val="en-US"/>
                <w:rPrChange w:id="3802" w:author="Editor (TS)" w:date="2013-10-24T12:42:00Z">
                  <w:rPr>
                    <w:sz w:val="18"/>
                    <w:lang w:val="en-GB"/>
                  </w:rPr>
                </w:rPrChange>
              </w:rPr>
            </w:pPr>
            <w:r w:rsidRPr="000102B9">
              <w:rPr>
                <w:sz w:val="18"/>
                <w:lang w:val="en-US"/>
                <w:rPrChange w:id="3803" w:author="Editor (TS)" w:date="2013-10-24T12:42:00Z">
                  <w:rPr>
                    <w:sz w:val="18"/>
                    <w:lang w:val="en-GB"/>
                  </w:rPr>
                </w:rPrChange>
              </w:rPr>
              <w:t>O</w:t>
            </w:r>
          </w:p>
        </w:tc>
        <w:tc>
          <w:tcPr>
            <w:tcW w:w="2528" w:type="pct"/>
            <w:tcBorders>
              <w:left w:val="single" w:sz="4" w:space="0" w:color="000000"/>
            </w:tcBorders>
          </w:tcPr>
          <w:p w14:paraId="00B8849F" w14:textId="77777777" w:rsidR="00FF0BA0" w:rsidRPr="000102B9" w:rsidRDefault="00FF0BA0" w:rsidP="00FF0BA0">
            <w:pPr>
              <w:spacing w:after="220"/>
              <w:jc w:val="left"/>
              <w:rPr>
                <w:sz w:val="18"/>
                <w:lang w:val="en-US"/>
                <w:rPrChange w:id="3804" w:author="Editor (TS)" w:date="2013-10-24T12:42:00Z">
                  <w:rPr>
                    <w:sz w:val="18"/>
                    <w:lang w:val="en-GB"/>
                  </w:rPr>
                </w:rPrChange>
              </w:rPr>
            </w:pPr>
            <w:r w:rsidRPr="000102B9">
              <w:rPr>
                <w:sz w:val="18"/>
                <w:lang w:val="en-US"/>
                <w:rPrChange w:id="3805" w:author="Editor (TS)" w:date="2013-10-24T12:42:00Z">
                  <w:rPr>
                    <w:sz w:val="18"/>
                    <w:lang w:val="en-GB"/>
                  </w:rPr>
                </w:rPrChange>
              </w:rPr>
              <w:t xml:space="preserve">specifies the maximum </w:t>
            </w:r>
            <w:r w:rsidRPr="000102B9">
              <w:rPr>
                <w:rFonts w:ascii="Courier New" w:hAnsi="Courier New"/>
                <w:sz w:val="18"/>
                <w:lang w:val="en-US"/>
                <w:rPrChange w:id="3806" w:author="Editor (TS)" w:date="2013-10-24T12:42:00Z">
                  <w:rPr>
                    <w:rFonts w:ascii="Courier New" w:hAnsi="Courier New"/>
                    <w:sz w:val="18"/>
                    <w:lang w:val="en-GB"/>
                  </w:rPr>
                </w:rPrChange>
              </w:rPr>
              <w:t>@height</w:t>
            </w:r>
            <w:r w:rsidRPr="000102B9">
              <w:rPr>
                <w:sz w:val="18"/>
                <w:lang w:val="en-US"/>
                <w:rPrChange w:id="3807" w:author="Editor (TS)" w:date="2013-10-24T12:42:00Z">
                  <w:rPr>
                    <w:sz w:val="18"/>
                    <w:lang w:val="en-GB"/>
                  </w:rPr>
                </w:rPrChange>
              </w:rPr>
              <w:t xml:space="preserve"> value in all Representations in this Adaptation Set. This value has the same units as the </w:t>
            </w:r>
            <w:r w:rsidRPr="000102B9">
              <w:rPr>
                <w:rFonts w:ascii="Courier New" w:hAnsi="Courier New"/>
                <w:sz w:val="18"/>
                <w:lang w:val="en-US"/>
                <w:rPrChange w:id="3808" w:author="Editor (TS)" w:date="2013-10-24T12:42:00Z">
                  <w:rPr>
                    <w:rFonts w:ascii="Courier New" w:hAnsi="Courier New"/>
                    <w:sz w:val="18"/>
                    <w:lang w:val="en-GB"/>
                  </w:rPr>
                </w:rPrChange>
              </w:rPr>
              <w:t>@height</w:t>
            </w:r>
            <w:r w:rsidRPr="000102B9">
              <w:rPr>
                <w:sz w:val="18"/>
                <w:lang w:val="en-US"/>
                <w:rPrChange w:id="3809" w:author="Editor (TS)" w:date="2013-10-24T12:42:00Z">
                  <w:rPr>
                    <w:sz w:val="18"/>
                    <w:lang w:val="en-GB"/>
                  </w:rPr>
                </w:rPrChange>
              </w:rPr>
              <w:t xml:space="preserve"> attribute.</w:t>
            </w:r>
          </w:p>
          <w:p w14:paraId="41C46941" w14:textId="77777777" w:rsidR="00FF0BA0" w:rsidRPr="000102B9" w:rsidRDefault="00FF0BA0" w:rsidP="00FF0BA0">
            <w:pPr>
              <w:spacing w:after="220"/>
              <w:jc w:val="left"/>
              <w:rPr>
                <w:sz w:val="18"/>
                <w:lang w:val="en-US"/>
                <w:rPrChange w:id="3810" w:author="Editor (TS)" w:date="2013-10-24T12:42:00Z">
                  <w:rPr>
                    <w:sz w:val="18"/>
                    <w:lang w:val="en-GB"/>
                  </w:rPr>
                </w:rPrChange>
              </w:rPr>
            </w:pPr>
            <w:r w:rsidRPr="000102B9">
              <w:rPr>
                <w:sz w:val="18"/>
                <w:lang w:val="en-US"/>
                <w:rPrChange w:id="3811" w:author="Editor (TS)" w:date="2013-10-24T12:42:00Z">
                  <w:rPr>
                    <w:sz w:val="18"/>
                    <w:lang w:val="en-GB"/>
                  </w:rPr>
                </w:rPrChange>
              </w:rPr>
              <w:t>If not present, the value is unknown.</w:t>
            </w:r>
          </w:p>
        </w:tc>
      </w:tr>
      <w:tr w:rsidR="00FF0BA0" w:rsidRPr="000102B9" w14:paraId="00EB4079" w14:textId="77777777" w:rsidTr="00FF0BA0">
        <w:tc>
          <w:tcPr>
            <w:tcW w:w="125" w:type="pct"/>
          </w:tcPr>
          <w:p w14:paraId="49951E79" w14:textId="77777777" w:rsidR="00FF0BA0" w:rsidRPr="000102B9" w:rsidRDefault="00FF0BA0" w:rsidP="00FF0BA0">
            <w:pPr>
              <w:rPr>
                <w:sz w:val="18"/>
                <w:lang w:val="en-US"/>
                <w:rPrChange w:id="3812" w:author="Editor (TS)" w:date="2013-10-24T12:42:00Z">
                  <w:rPr>
                    <w:sz w:val="18"/>
                    <w:lang w:val="en-GB"/>
                  </w:rPr>
                </w:rPrChange>
              </w:rPr>
            </w:pPr>
          </w:p>
        </w:tc>
        <w:tc>
          <w:tcPr>
            <w:tcW w:w="143" w:type="pct"/>
          </w:tcPr>
          <w:p w14:paraId="78BEE756" w14:textId="77777777" w:rsidR="00FF0BA0" w:rsidRPr="000102B9" w:rsidRDefault="00FF0BA0" w:rsidP="00FF0BA0">
            <w:pPr>
              <w:rPr>
                <w:sz w:val="18"/>
                <w:lang w:val="en-US"/>
                <w:rPrChange w:id="3813" w:author="Editor (TS)" w:date="2013-10-24T12:42:00Z">
                  <w:rPr>
                    <w:sz w:val="18"/>
                    <w:lang w:val="en-GB"/>
                  </w:rPr>
                </w:rPrChange>
              </w:rPr>
            </w:pPr>
          </w:p>
        </w:tc>
        <w:tc>
          <w:tcPr>
            <w:tcW w:w="141" w:type="pct"/>
            <w:tcBorders>
              <w:right w:val="nil"/>
            </w:tcBorders>
          </w:tcPr>
          <w:p w14:paraId="4EBDD736" w14:textId="77777777" w:rsidR="00FF0BA0" w:rsidRPr="000102B9" w:rsidRDefault="00FF0BA0" w:rsidP="00FF0BA0">
            <w:pPr>
              <w:rPr>
                <w:sz w:val="18"/>
                <w:lang w:val="en-US"/>
                <w:rPrChange w:id="3814" w:author="Editor (TS)" w:date="2013-10-24T12:42:00Z">
                  <w:rPr>
                    <w:sz w:val="18"/>
                    <w:lang w:val="en-GB"/>
                  </w:rPr>
                </w:rPrChange>
              </w:rPr>
            </w:pPr>
          </w:p>
        </w:tc>
        <w:tc>
          <w:tcPr>
            <w:tcW w:w="1423" w:type="pct"/>
            <w:tcBorders>
              <w:left w:val="nil"/>
              <w:right w:val="single" w:sz="4" w:space="0" w:color="000000"/>
            </w:tcBorders>
          </w:tcPr>
          <w:p w14:paraId="63F60DF4" w14:textId="77777777" w:rsidR="00FF0BA0" w:rsidRPr="000102B9" w:rsidRDefault="00FF0BA0" w:rsidP="00FF0BA0">
            <w:pPr>
              <w:rPr>
                <w:rFonts w:ascii="Courier New" w:hAnsi="Courier New"/>
                <w:sz w:val="18"/>
                <w:lang w:val="en-US"/>
                <w:rPrChange w:id="3815" w:author="Editor (TS)" w:date="2013-10-24T12:42:00Z">
                  <w:rPr>
                    <w:rFonts w:ascii="Courier New" w:hAnsi="Courier New"/>
                    <w:sz w:val="18"/>
                    <w:lang w:val="en-GB"/>
                  </w:rPr>
                </w:rPrChange>
              </w:rPr>
            </w:pPr>
            <w:r w:rsidRPr="000102B9">
              <w:rPr>
                <w:rFonts w:ascii="Courier New" w:hAnsi="Courier New"/>
                <w:sz w:val="18"/>
                <w:lang w:val="en-US"/>
                <w:rPrChange w:id="3816" w:author="Editor (TS)" w:date="2013-10-24T12:42:00Z">
                  <w:rPr>
                    <w:rFonts w:ascii="Courier New" w:hAnsi="Courier New"/>
                    <w:sz w:val="18"/>
                    <w:lang w:val="en-GB"/>
                  </w:rPr>
                </w:rPrChange>
              </w:rPr>
              <w:t>@minFrameRate</w:t>
            </w:r>
          </w:p>
        </w:tc>
        <w:tc>
          <w:tcPr>
            <w:tcW w:w="640" w:type="pct"/>
            <w:tcBorders>
              <w:left w:val="single" w:sz="4" w:space="0" w:color="000000"/>
              <w:right w:val="single" w:sz="4" w:space="0" w:color="000000"/>
            </w:tcBorders>
          </w:tcPr>
          <w:p w14:paraId="71823396" w14:textId="77777777" w:rsidR="00FF0BA0" w:rsidRPr="000102B9" w:rsidRDefault="00FF0BA0" w:rsidP="00FF0BA0">
            <w:pPr>
              <w:jc w:val="center"/>
              <w:rPr>
                <w:sz w:val="18"/>
                <w:lang w:val="en-US"/>
                <w:rPrChange w:id="3817" w:author="Editor (TS)" w:date="2013-10-24T12:42:00Z">
                  <w:rPr>
                    <w:sz w:val="18"/>
                    <w:lang w:val="en-GB"/>
                  </w:rPr>
                </w:rPrChange>
              </w:rPr>
            </w:pPr>
            <w:r w:rsidRPr="000102B9">
              <w:rPr>
                <w:sz w:val="18"/>
                <w:lang w:val="en-US"/>
                <w:rPrChange w:id="3818" w:author="Editor (TS)" w:date="2013-10-24T12:42:00Z">
                  <w:rPr>
                    <w:sz w:val="18"/>
                    <w:lang w:val="en-GB"/>
                  </w:rPr>
                </w:rPrChange>
              </w:rPr>
              <w:t>O</w:t>
            </w:r>
          </w:p>
        </w:tc>
        <w:tc>
          <w:tcPr>
            <w:tcW w:w="2528" w:type="pct"/>
            <w:tcBorders>
              <w:left w:val="single" w:sz="4" w:space="0" w:color="000000"/>
            </w:tcBorders>
          </w:tcPr>
          <w:p w14:paraId="2B01FB8D" w14:textId="77777777" w:rsidR="00FF0BA0" w:rsidRPr="000102B9" w:rsidRDefault="00FF0BA0" w:rsidP="00FF0BA0">
            <w:pPr>
              <w:spacing w:after="220"/>
              <w:jc w:val="left"/>
              <w:rPr>
                <w:sz w:val="18"/>
                <w:lang w:val="en-US"/>
                <w:rPrChange w:id="3819" w:author="Editor (TS)" w:date="2013-10-24T12:42:00Z">
                  <w:rPr>
                    <w:sz w:val="18"/>
                    <w:lang w:val="en-GB"/>
                  </w:rPr>
                </w:rPrChange>
              </w:rPr>
            </w:pPr>
            <w:r w:rsidRPr="000102B9">
              <w:rPr>
                <w:sz w:val="18"/>
                <w:lang w:val="en-US"/>
                <w:rPrChange w:id="3820" w:author="Editor (TS)" w:date="2013-10-24T12:42:00Z">
                  <w:rPr>
                    <w:sz w:val="18"/>
                    <w:lang w:val="en-GB"/>
                  </w:rPr>
                </w:rPrChange>
              </w:rPr>
              <w:t xml:space="preserve">specifies the minimum </w:t>
            </w:r>
            <w:r w:rsidRPr="000102B9">
              <w:rPr>
                <w:rFonts w:ascii="Courier New" w:hAnsi="Courier New"/>
                <w:sz w:val="18"/>
                <w:lang w:val="en-US"/>
                <w:rPrChange w:id="3821" w:author="Editor (TS)" w:date="2013-10-24T12:42:00Z">
                  <w:rPr>
                    <w:rFonts w:ascii="Courier New" w:hAnsi="Courier New"/>
                    <w:sz w:val="18"/>
                    <w:lang w:val="en-GB"/>
                  </w:rPr>
                </w:rPrChange>
              </w:rPr>
              <w:t>@framerate</w:t>
            </w:r>
            <w:r w:rsidRPr="000102B9">
              <w:rPr>
                <w:sz w:val="18"/>
                <w:lang w:val="en-US"/>
                <w:rPrChange w:id="3822" w:author="Editor (TS)" w:date="2013-10-24T12:42:00Z">
                  <w:rPr>
                    <w:sz w:val="18"/>
                    <w:lang w:val="en-GB"/>
                  </w:rPr>
                </w:rPrChange>
              </w:rPr>
              <w:t xml:space="preserve"> value in all Representations in this Adaptation Set. This value is encoded in the same format as the </w:t>
            </w:r>
            <w:r w:rsidRPr="000102B9">
              <w:rPr>
                <w:rFonts w:ascii="Courier New" w:hAnsi="Courier New"/>
                <w:sz w:val="18"/>
                <w:lang w:val="en-US"/>
                <w:rPrChange w:id="3823" w:author="Editor (TS)" w:date="2013-10-24T12:42:00Z">
                  <w:rPr>
                    <w:rFonts w:ascii="Courier New" w:hAnsi="Courier New"/>
                    <w:sz w:val="18"/>
                    <w:lang w:val="en-GB"/>
                  </w:rPr>
                </w:rPrChange>
              </w:rPr>
              <w:t>@frameRate</w:t>
            </w:r>
            <w:r w:rsidRPr="000102B9">
              <w:rPr>
                <w:sz w:val="18"/>
                <w:lang w:val="en-US"/>
                <w:rPrChange w:id="3824" w:author="Editor (TS)" w:date="2013-10-24T12:42:00Z">
                  <w:rPr>
                    <w:sz w:val="18"/>
                    <w:lang w:val="en-GB"/>
                  </w:rPr>
                </w:rPrChange>
              </w:rPr>
              <w:t xml:space="preserve"> attribute.</w:t>
            </w:r>
          </w:p>
          <w:p w14:paraId="061C2605" w14:textId="77777777" w:rsidR="00FF0BA0" w:rsidRPr="000102B9" w:rsidRDefault="00FF0BA0" w:rsidP="00FF0BA0">
            <w:pPr>
              <w:spacing w:after="220"/>
              <w:jc w:val="left"/>
              <w:rPr>
                <w:sz w:val="18"/>
                <w:lang w:val="en-US"/>
                <w:rPrChange w:id="3825" w:author="Editor (TS)" w:date="2013-10-24T12:42:00Z">
                  <w:rPr>
                    <w:sz w:val="18"/>
                    <w:lang w:val="en-GB"/>
                  </w:rPr>
                </w:rPrChange>
              </w:rPr>
            </w:pPr>
            <w:r w:rsidRPr="000102B9">
              <w:rPr>
                <w:sz w:val="18"/>
                <w:lang w:val="en-US"/>
                <w:rPrChange w:id="3826" w:author="Editor (TS)" w:date="2013-10-24T12:42:00Z">
                  <w:rPr>
                    <w:sz w:val="18"/>
                    <w:lang w:val="en-GB"/>
                  </w:rPr>
                </w:rPrChange>
              </w:rPr>
              <w:t>If not present, the value is unknown.</w:t>
            </w:r>
          </w:p>
        </w:tc>
      </w:tr>
      <w:tr w:rsidR="00FF0BA0" w:rsidRPr="000102B9" w14:paraId="02493981" w14:textId="77777777" w:rsidTr="00FF0BA0">
        <w:tc>
          <w:tcPr>
            <w:tcW w:w="125" w:type="pct"/>
          </w:tcPr>
          <w:p w14:paraId="5C150D57" w14:textId="77777777" w:rsidR="00FF0BA0" w:rsidRPr="000102B9" w:rsidRDefault="00FF0BA0" w:rsidP="00FF0BA0">
            <w:pPr>
              <w:rPr>
                <w:sz w:val="18"/>
                <w:lang w:val="en-US"/>
                <w:rPrChange w:id="3827" w:author="Editor (TS)" w:date="2013-10-24T12:42:00Z">
                  <w:rPr>
                    <w:sz w:val="18"/>
                    <w:lang w:val="en-GB"/>
                  </w:rPr>
                </w:rPrChange>
              </w:rPr>
            </w:pPr>
          </w:p>
        </w:tc>
        <w:tc>
          <w:tcPr>
            <w:tcW w:w="143" w:type="pct"/>
          </w:tcPr>
          <w:p w14:paraId="2EADA2F7" w14:textId="77777777" w:rsidR="00FF0BA0" w:rsidRPr="000102B9" w:rsidRDefault="00FF0BA0" w:rsidP="00FF0BA0">
            <w:pPr>
              <w:rPr>
                <w:sz w:val="18"/>
                <w:lang w:val="en-US"/>
                <w:rPrChange w:id="3828" w:author="Editor (TS)" w:date="2013-10-24T12:42:00Z">
                  <w:rPr>
                    <w:sz w:val="18"/>
                    <w:lang w:val="en-GB"/>
                  </w:rPr>
                </w:rPrChange>
              </w:rPr>
            </w:pPr>
          </w:p>
        </w:tc>
        <w:tc>
          <w:tcPr>
            <w:tcW w:w="141" w:type="pct"/>
            <w:tcBorders>
              <w:right w:val="nil"/>
            </w:tcBorders>
          </w:tcPr>
          <w:p w14:paraId="5651B34C" w14:textId="77777777" w:rsidR="00FF0BA0" w:rsidRPr="000102B9" w:rsidRDefault="00FF0BA0" w:rsidP="00FF0BA0">
            <w:pPr>
              <w:rPr>
                <w:sz w:val="18"/>
                <w:lang w:val="en-US"/>
                <w:rPrChange w:id="3829" w:author="Editor (TS)" w:date="2013-10-24T12:42:00Z">
                  <w:rPr>
                    <w:sz w:val="18"/>
                    <w:lang w:val="en-GB"/>
                  </w:rPr>
                </w:rPrChange>
              </w:rPr>
            </w:pPr>
          </w:p>
        </w:tc>
        <w:tc>
          <w:tcPr>
            <w:tcW w:w="1423" w:type="pct"/>
            <w:tcBorders>
              <w:left w:val="nil"/>
              <w:right w:val="single" w:sz="4" w:space="0" w:color="000000"/>
            </w:tcBorders>
          </w:tcPr>
          <w:p w14:paraId="17585516" w14:textId="77777777" w:rsidR="00FF0BA0" w:rsidRPr="000102B9" w:rsidRDefault="00FF0BA0" w:rsidP="00FF0BA0">
            <w:pPr>
              <w:rPr>
                <w:rFonts w:ascii="Courier New" w:hAnsi="Courier New"/>
                <w:sz w:val="18"/>
                <w:lang w:val="en-US"/>
                <w:rPrChange w:id="3830" w:author="Editor (TS)" w:date="2013-10-24T12:42:00Z">
                  <w:rPr>
                    <w:rFonts w:ascii="Courier New" w:hAnsi="Courier New"/>
                    <w:sz w:val="18"/>
                    <w:lang w:val="en-GB"/>
                  </w:rPr>
                </w:rPrChange>
              </w:rPr>
            </w:pPr>
            <w:r w:rsidRPr="000102B9">
              <w:rPr>
                <w:rFonts w:ascii="Courier New" w:hAnsi="Courier New"/>
                <w:sz w:val="18"/>
                <w:lang w:val="en-US"/>
                <w:rPrChange w:id="3831" w:author="Editor (TS)" w:date="2013-10-24T12:42:00Z">
                  <w:rPr>
                    <w:rFonts w:ascii="Courier New" w:hAnsi="Courier New"/>
                    <w:sz w:val="18"/>
                    <w:lang w:val="en-GB"/>
                  </w:rPr>
                </w:rPrChange>
              </w:rPr>
              <w:t>@maxFrameRate</w:t>
            </w:r>
          </w:p>
        </w:tc>
        <w:tc>
          <w:tcPr>
            <w:tcW w:w="640" w:type="pct"/>
            <w:tcBorders>
              <w:left w:val="single" w:sz="4" w:space="0" w:color="000000"/>
              <w:right w:val="single" w:sz="4" w:space="0" w:color="000000"/>
            </w:tcBorders>
          </w:tcPr>
          <w:p w14:paraId="32C4E4BD" w14:textId="77777777" w:rsidR="00FF0BA0" w:rsidRPr="000102B9" w:rsidRDefault="00FF0BA0" w:rsidP="00FF0BA0">
            <w:pPr>
              <w:jc w:val="center"/>
              <w:rPr>
                <w:sz w:val="18"/>
                <w:lang w:val="en-US"/>
                <w:rPrChange w:id="3832" w:author="Editor (TS)" w:date="2013-10-24T12:42:00Z">
                  <w:rPr>
                    <w:sz w:val="18"/>
                    <w:lang w:val="en-GB"/>
                  </w:rPr>
                </w:rPrChange>
              </w:rPr>
            </w:pPr>
            <w:r w:rsidRPr="000102B9">
              <w:rPr>
                <w:sz w:val="18"/>
                <w:lang w:val="en-US"/>
                <w:rPrChange w:id="3833" w:author="Editor (TS)" w:date="2013-10-24T12:42:00Z">
                  <w:rPr>
                    <w:sz w:val="18"/>
                    <w:lang w:val="en-GB"/>
                  </w:rPr>
                </w:rPrChange>
              </w:rPr>
              <w:t>O</w:t>
            </w:r>
          </w:p>
        </w:tc>
        <w:tc>
          <w:tcPr>
            <w:tcW w:w="2528" w:type="pct"/>
            <w:tcBorders>
              <w:left w:val="single" w:sz="4" w:space="0" w:color="000000"/>
            </w:tcBorders>
          </w:tcPr>
          <w:p w14:paraId="468805E5" w14:textId="77777777" w:rsidR="00FF0BA0" w:rsidRPr="000102B9" w:rsidRDefault="00FF0BA0" w:rsidP="00FF0BA0">
            <w:pPr>
              <w:spacing w:after="220"/>
              <w:jc w:val="left"/>
              <w:rPr>
                <w:sz w:val="18"/>
                <w:lang w:val="en-US"/>
                <w:rPrChange w:id="3834" w:author="Editor (TS)" w:date="2013-10-24T12:42:00Z">
                  <w:rPr>
                    <w:sz w:val="18"/>
                    <w:lang w:val="en-GB"/>
                  </w:rPr>
                </w:rPrChange>
              </w:rPr>
            </w:pPr>
            <w:r w:rsidRPr="000102B9">
              <w:rPr>
                <w:sz w:val="18"/>
                <w:lang w:val="en-US"/>
                <w:rPrChange w:id="3835" w:author="Editor (TS)" w:date="2013-10-24T12:42:00Z">
                  <w:rPr>
                    <w:sz w:val="18"/>
                    <w:lang w:val="en-GB"/>
                  </w:rPr>
                </w:rPrChange>
              </w:rPr>
              <w:t xml:space="preserve">specifies the maximum </w:t>
            </w:r>
            <w:r w:rsidRPr="000102B9">
              <w:rPr>
                <w:rFonts w:ascii="Courier New" w:hAnsi="Courier New"/>
                <w:sz w:val="18"/>
                <w:lang w:val="en-US"/>
                <w:rPrChange w:id="3836" w:author="Editor (TS)" w:date="2013-10-24T12:42:00Z">
                  <w:rPr>
                    <w:rFonts w:ascii="Courier New" w:hAnsi="Courier New"/>
                    <w:sz w:val="18"/>
                    <w:lang w:val="en-GB"/>
                  </w:rPr>
                </w:rPrChange>
              </w:rPr>
              <w:t>@framerate</w:t>
            </w:r>
            <w:r w:rsidRPr="000102B9">
              <w:rPr>
                <w:sz w:val="18"/>
                <w:lang w:val="en-US"/>
                <w:rPrChange w:id="3837" w:author="Editor (TS)" w:date="2013-10-24T12:42:00Z">
                  <w:rPr>
                    <w:sz w:val="18"/>
                    <w:lang w:val="en-GB"/>
                  </w:rPr>
                </w:rPrChange>
              </w:rPr>
              <w:t xml:space="preserve"> value in all Representations in this Adaptation Set. This value is encoded in the same format as the </w:t>
            </w:r>
            <w:r w:rsidRPr="000102B9">
              <w:rPr>
                <w:rFonts w:ascii="Courier New" w:hAnsi="Courier New"/>
                <w:sz w:val="18"/>
                <w:lang w:val="en-US"/>
                <w:rPrChange w:id="3838" w:author="Editor (TS)" w:date="2013-10-24T12:42:00Z">
                  <w:rPr>
                    <w:rFonts w:ascii="Courier New" w:hAnsi="Courier New"/>
                    <w:sz w:val="18"/>
                    <w:lang w:val="en-GB"/>
                  </w:rPr>
                </w:rPrChange>
              </w:rPr>
              <w:t>@frameRate</w:t>
            </w:r>
            <w:r w:rsidRPr="000102B9">
              <w:rPr>
                <w:sz w:val="18"/>
                <w:lang w:val="en-US"/>
                <w:rPrChange w:id="3839" w:author="Editor (TS)" w:date="2013-10-24T12:42:00Z">
                  <w:rPr>
                    <w:sz w:val="18"/>
                    <w:lang w:val="en-GB"/>
                  </w:rPr>
                </w:rPrChange>
              </w:rPr>
              <w:t xml:space="preserve"> attribute.</w:t>
            </w:r>
          </w:p>
          <w:p w14:paraId="6B56F6DC" w14:textId="77777777" w:rsidR="00FF0BA0" w:rsidRPr="000102B9" w:rsidRDefault="00FF0BA0" w:rsidP="00FF0BA0">
            <w:pPr>
              <w:spacing w:after="220"/>
              <w:jc w:val="left"/>
              <w:rPr>
                <w:sz w:val="18"/>
                <w:lang w:val="en-US"/>
                <w:rPrChange w:id="3840" w:author="Editor (TS)" w:date="2013-10-24T12:42:00Z">
                  <w:rPr>
                    <w:sz w:val="18"/>
                    <w:lang w:val="en-GB"/>
                  </w:rPr>
                </w:rPrChange>
              </w:rPr>
            </w:pPr>
            <w:r w:rsidRPr="000102B9">
              <w:rPr>
                <w:sz w:val="18"/>
                <w:lang w:val="en-US"/>
                <w:rPrChange w:id="3841" w:author="Editor (TS)" w:date="2013-10-24T12:42:00Z">
                  <w:rPr>
                    <w:sz w:val="18"/>
                    <w:lang w:val="en-GB"/>
                  </w:rPr>
                </w:rPrChange>
              </w:rPr>
              <w:t>If not present, the value is unknown.</w:t>
            </w:r>
          </w:p>
        </w:tc>
      </w:tr>
      <w:tr w:rsidR="00FF0BA0" w:rsidRPr="000102B9" w14:paraId="1581597D" w14:textId="77777777" w:rsidTr="00FF0BA0">
        <w:tc>
          <w:tcPr>
            <w:tcW w:w="125" w:type="pct"/>
          </w:tcPr>
          <w:p w14:paraId="4E2FCCC6" w14:textId="77777777" w:rsidR="00FF0BA0" w:rsidRPr="000102B9" w:rsidRDefault="00FF0BA0" w:rsidP="00FF0BA0">
            <w:pPr>
              <w:rPr>
                <w:noProof/>
                <w:sz w:val="18"/>
                <w:lang w:val="en-US"/>
              </w:rPr>
            </w:pPr>
          </w:p>
        </w:tc>
        <w:tc>
          <w:tcPr>
            <w:tcW w:w="143" w:type="pct"/>
          </w:tcPr>
          <w:p w14:paraId="1ACFA9A4" w14:textId="77777777" w:rsidR="00FF0BA0" w:rsidRPr="000102B9" w:rsidRDefault="00FF0BA0" w:rsidP="00FF0BA0">
            <w:pPr>
              <w:rPr>
                <w:noProof/>
                <w:sz w:val="18"/>
                <w:lang w:val="en-US"/>
              </w:rPr>
            </w:pPr>
          </w:p>
        </w:tc>
        <w:tc>
          <w:tcPr>
            <w:tcW w:w="141" w:type="pct"/>
            <w:tcBorders>
              <w:right w:val="nil"/>
            </w:tcBorders>
          </w:tcPr>
          <w:p w14:paraId="2BABBDAA" w14:textId="77777777" w:rsidR="00FF0BA0" w:rsidRPr="000102B9" w:rsidRDefault="00FF0BA0" w:rsidP="00FF0BA0">
            <w:pPr>
              <w:rPr>
                <w:noProof/>
                <w:sz w:val="18"/>
                <w:lang w:val="en-US"/>
              </w:rPr>
            </w:pPr>
          </w:p>
        </w:tc>
        <w:tc>
          <w:tcPr>
            <w:tcW w:w="1423" w:type="pct"/>
            <w:tcBorders>
              <w:left w:val="nil"/>
              <w:right w:val="single" w:sz="4" w:space="0" w:color="000000"/>
            </w:tcBorders>
          </w:tcPr>
          <w:p w14:paraId="7697E85D"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842" w:author="Editor (TS)" w:date="2013-10-24T12:42:00Z">
                  <w:rPr>
                    <w:rFonts w:ascii="Courier New" w:hAnsi="Courier New"/>
                    <w:sz w:val="18"/>
                    <w:lang w:val="en-GB"/>
                  </w:rPr>
                </w:rPrChange>
              </w:rPr>
              <w:t>@segmentAlignment</w:t>
            </w:r>
          </w:p>
        </w:tc>
        <w:tc>
          <w:tcPr>
            <w:tcW w:w="640" w:type="pct"/>
            <w:tcBorders>
              <w:left w:val="single" w:sz="4" w:space="0" w:color="000000"/>
              <w:right w:val="single" w:sz="4" w:space="0" w:color="000000"/>
            </w:tcBorders>
          </w:tcPr>
          <w:p w14:paraId="3CBA2E2C" w14:textId="77777777" w:rsidR="00FF0BA0" w:rsidRPr="000102B9" w:rsidRDefault="00FF0BA0" w:rsidP="00FF0BA0">
            <w:pPr>
              <w:jc w:val="center"/>
              <w:rPr>
                <w:sz w:val="18"/>
                <w:lang w:val="en-US"/>
                <w:rPrChange w:id="3843" w:author="Editor (TS)" w:date="2013-10-24T12:42:00Z">
                  <w:rPr>
                    <w:sz w:val="18"/>
                    <w:lang w:val="en-GB"/>
                  </w:rPr>
                </w:rPrChange>
              </w:rPr>
            </w:pPr>
            <w:r w:rsidRPr="000102B9">
              <w:rPr>
                <w:sz w:val="18"/>
                <w:lang w:val="en-US"/>
                <w:rPrChange w:id="3844" w:author="Editor (TS)" w:date="2013-10-24T12:42:00Z">
                  <w:rPr>
                    <w:sz w:val="18"/>
                    <w:lang w:val="en-GB"/>
                  </w:rPr>
                </w:rPrChange>
              </w:rPr>
              <w:t>OD</w:t>
            </w:r>
          </w:p>
          <w:p w14:paraId="4D8A2786" w14:textId="77777777" w:rsidR="00FF0BA0" w:rsidRPr="000102B9" w:rsidRDefault="00FF0BA0" w:rsidP="00FF0BA0">
            <w:pPr>
              <w:jc w:val="center"/>
              <w:rPr>
                <w:sz w:val="18"/>
                <w:szCs w:val="16"/>
                <w:lang w:val="en-US"/>
              </w:rPr>
            </w:pPr>
            <w:r w:rsidRPr="000102B9">
              <w:rPr>
                <w:sz w:val="18"/>
                <w:lang w:val="en-US"/>
                <w:rPrChange w:id="3845" w:author="Editor (TS)" w:date="2013-10-24T12:42:00Z">
                  <w:rPr>
                    <w:sz w:val="18"/>
                    <w:lang w:val="en-GB"/>
                  </w:rPr>
                </w:rPrChange>
              </w:rPr>
              <w:t>default:</w:t>
            </w:r>
            <w:r w:rsidRPr="000102B9">
              <w:rPr>
                <w:sz w:val="18"/>
                <w:lang w:val="en-US"/>
                <w:rPrChange w:id="3846" w:author="Editor (TS)" w:date="2013-10-24T12:42:00Z">
                  <w:rPr>
                    <w:sz w:val="18"/>
                    <w:lang w:val="en-GB"/>
                  </w:rPr>
                </w:rPrChange>
              </w:rPr>
              <w:br/>
            </w:r>
            <w:r w:rsidRPr="000102B9">
              <w:rPr>
                <w:rFonts w:ascii="Courier New" w:hAnsi="Courier New"/>
                <w:sz w:val="18"/>
                <w:lang w:val="en-US"/>
                <w:rPrChange w:id="3847" w:author="Editor (TS)" w:date="2013-10-24T12:42:00Z">
                  <w:rPr>
                    <w:rFonts w:ascii="Courier New" w:hAnsi="Courier New"/>
                    <w:sz w:val="18"/>
                    <w:lang w:val="en-GB"/>
                  </w:rPr>
                </w:rPrChange>
              </w:rPr>
              <w:lastRenderedPageBreak/>
              <w:t>false</w:t>
            </w:r>
          </w:p>
        </w:tc>
        <w:tc>
          <w:tcPr>
            <w:tcW w:w="2528" w:type="pct"/>
            <w:tcBorders>
              <w:left w:val="single" w:sz="4" w:space="0" w:color="000000"/>
            </w:tcBorders>
          </w:tcPr>
          <w:p w14:paraId="481B1BD7" w14:textId="656FF95D"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3848" w:author="Editor (TS)" w:date="2013-10-24T12:42:00Z">
                  <w:rPr>
                    <w:sz w:val="18"/>
                  </w:rPr>
                </w:rPrChange>
              </w:rPr>
            </w:pPr>
            <w:r w:rsidRPr="000102B9">
              <w:rPr>
                <w:sz w:val="18"/>
                <w:lang w:val="en-US"/>
                <w:rPrChange w:id="3849" w:author="Editor (TS)" w:date="2013-10-24T12:42:00Z">
                  <w:rPr>
                    <w:sz w:val="18"/>
                    <w:lang w:val="en-GB"/>
                  </w:rPr>
                </w:rPrChange>
              </w:rPr>
              <w:lastRenderedPageBreak/>
              <w:t>when not set to ‘</w:t>
            </w:r>
            <w:r w:rsidRPr="000102B9">
              <w:rPr>
                <w:rFonts w:ascii="Courier New" w:hAnsi="Courier New"/>
                <w:sz w:val="18"/>
                <w:lang w:val="en-US"/>
                <w:rPrChange w:id="3850" w:author="Editor (TS)" w:date="2013-10-24T12:42:00Z">
                  <w:rPr>
                    <w:rFonts w:ascii="Courier New" w:hAnsi="Courier New"/>
                    <w:sz w:val="18"/>
                    <w:lang w:val="en-GB"/>
                  </w:rPr>
                </w:rPrChange>
              </w:rPr>
              <w:t>false</w:t>
            </w:r>
            <w:r w:rsidRPr="000102B9">
              <w:rPr>
                <w:sz w:val="18"/>
                <w:lang w:val="en-US"/>
                <w:rPrChange w:id="3851" w:author="Editor (TS)" w:date="2013-10-24T12:42:00Z">
                  <w:rPr>
                    <w:sz w:val="18"/>
                    <w:lang w:val="en-GB"/>
                  </w:rPr>
                </w:rPrChange>
              </w:rPr>
              <w:t xml:space="preserve">’, this specifies that for any two Representations, X and Y, within the same Adaptation Set, </w:t>
            </w:r>
            <w:r w:rsidRPr="000102B9">
              <w:rPr>
                <w:sz w:val="18"/>
                <w:lang w:val="en-US"/>
                <w:rPrChange w:id="3852" w:author="Editor (TS)" w:date="2013-10-24T12:42:00Z">
                  <w:rPr>
                    <w:sz w:val="18"/>
                  </w:rPr>
                </w:rPrChange>
              </w:rPr>
              <w:lastRenderedPageBreak/>
              <w:t xml:space="preserve">the </w:t>
            </w:r>
            <w:r w:rsidRPr="000102B9">
              <w:rPr>
                <w:i/>
                <w:sz w:val="18"/>
                <w:lang w:val="en-US"/>
                <w:rPrChange w:id="3853" w:author="Editor (TS)" w:date="2013-10-24T12:42:00Z">
                  <w:rPr>
                    <w:i/>
                    <w:sz w:val="18"/>
                  </w:rPr>
                </w:rPrChange>
              </w:rPr>
              <w:t>m-</w:t>
            </w:r>
            <w:r w:rsidRPr="000102B9">
              <w:rPr>
                <w:sz w:val="18"/>
                <w:lang w:val="en-US"/>
                <w:rPrChange w:id="3854" w:author="Editor (TS)" w:date="2013-10-24T12:42:00Z">
                  <w:rPr>
                    <w:sz w:val="18"/>
                  </w:rPr>
                </w:rPrChange>
              </w:rPr>
              <w:t xml:space="preserve">th Segment of X and the </w:t>
            </w:r>
            <w:r w:rsidRPr="000102B9">
              <w:rPr>
                <w:i/>
                <w:sz w:val="18"/>
                <w:lang w:val="en-US"/>
                <w:rPrChange w:id="3855" w:author="Editor (TS)" w:date="2013-10-24T12:42:00Z">
                  <w:rPr>
                    <w:i/>
                    <w:sz w:val="18"/>
                  </w:rPr>
                </w:rPrChange>
              </w:rPr>
              <w:t>n-</w:t>
            </w:r>
            <w:r w:rsidRPr="000102B9">
              <w:rPr>
                <w:sz w:val="18"/>
                <w:lang w:val="en-US"/>
                <w:rPrChange w:id="3856" w:author="Editor (TS)" w:date="2013-10-24T12:42:00Z">
                  <w:rPr>
                    <w:sz w:val="18"/>
                  </w:rPr>
                </w:rPrChange>
              </w:rPr>
              <w:t>th Segment of Y are non-overlapping (as defined in 4.5.</w:t>
            </w:r>
            <w:del w:id="3857" w:author="Editor (TS)" w:date="2013-10-24T12:42:00Z">
              <w:r w:rsidR="00643031">
                <w:rPr>
                  <w:sz w:val="18"/>
                  <w:szCs w:val="18"/>
                </w:rPr>
                <w:delText>2</w:delText>
              </w:r>
            </w:del>
            <w:ins w:id="3858" w:author="Editor (TS)" w:date="2013-10-24T12:42:00Z">
              <w:r w:rsidRPr="000102B9">
                <w:rPr>
                  <w:sz w:val="18"/>
                  <w:szCs w:val="18"/>
                  <w:lang w:val="en-US"/>
                </w:rPr>
                <w:t>3</w:t>
              </w:r>
            </w:ins>
            <w:r w:rsidRPr="000102B9">
              <w:rPr>
                <w:sz w:val="18"/>
                <w:lang w:val="en-US"/>
                <w:rPrChange w:id="3859" w:author="Editor (TS)" w:date="2013-10-24T12:42:00Z">
                  <w:rPr>
                    <w:sz w:val="18"/>
                  </w:rPr>
                </w:rPrChange>
              </w:rPr>
              <w:t xml:space="preserve">) whenever </w:t>
            </w:r>
            <w:r w:rsidRPr="000102B9">
              <w:rPr>
                <w:i/>
                <w:sz w:val="18"/>
                <w:lang w:val="en-US"/>
                <w:rPrChange w:id="3860" w:author="Editor (TS)" w:date="2013-10-24T12:42:00Z">
                  <w:rPr>
                    <w:i/>
                    <w:sz w:val="18"/>
                  </w:rPr>
                </w:rPrChange>
              </w:rPr>
              <w:t>m</w:t>
            </w:r>
            <w:r w:rsidRPr="000102B9">
              <w:rPr>
                <w:sz w:val="18"/>
                <w:lang w:val="en-US"/>
                <w:rPrChange w:id="3861" w:author="Editor (TS)" w:date="2013-10-24T12:42:00Z">
                  <w:rPr>
                    <w:sz w:val="18"/>
                  </w:rPr>
                </w:rPrChange>
              </w:rPr>
              <w:t xml:space="preserve"> is not equal to </w:t>
            </w:r>
            <w:r w:rsidRPr="000102B9">
              <w:rPr>
                <w:i/>
                <w:sz w:val="18"/>
                <w:lang w:val="en-US"/>
                <w:rPrChange w:id="3862" w:author="Editor (TS)" w:date="2013-10-24T12:42:00Z">
                  <w:rPr>
                    <w:i/>
                    <w:sz w:val="18"/>
                  </w:rPr>
                </w:rPrChange>
              </w:rPr>
              <w:t>n</w:t>
            </w:r>
            <w:r w:rsidRPr="000102B9">
              <w:rPr>
                <w:sz w:val="18"/>
                <w:lang w:val="en-US"/>
                <w:rPrChange w:id="3863" w:author="Editor (TS)" w:date="2013-10-24T12:42:00Z">
                  <w:rPr>
                    <w:sz w:val="18"/>
                  </w:rPr>
                </w:rPrChange>
              </w:rPr>
              <w:t>.</w:t>
            </w:r>
          </w:p>
          <w:p w14:paraId="5307F0FA"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3864" w:author="Editor (TS)" w:date="2013-10-24T12:42:00Z">
                  <w:rPr>
                    <w:sz w:val="18"/>
                    <w:lang w:val="en-GB"/>
                  </w:rPr>
                </w:rPrChange>
              </w:rPr>
            </w:pPr>
            <w:r w:rsidRPr="000102B9">
              <w:rPr>
                <w:sz w:val="18"/>
                <w:lang w:val="en-US"/>
                <w:rPrChange w:id="3865" w:author="Editor (TS)" w:date="2013-10-24T12:42:00Z">
                  <w:rPr>
                    <w:sz w:val="18"/>
                    <w:lang w:val="en-GB"/>
                  </w:rPr>
                </w:rPrChange>
              </w:rPr>
              <w:t>For Adaptation Sets containing Representations with multiple media content components, this attribute value shall be either '</w:t>
            </w:r>
            <w:r w:rsidRPr="000102B9">
              <w:rPr>
                <w:rFonts w:ascii="Courier New" w:hAnsi="Courier New"/>
                <w:sz w:val="18"/>
                <w:lang w:val="en-US"/>
                <w:rPrChange w:id="3866" w:author="Editor (TS)" w:date="2013-10-24T12:42:00Z">
                  <w:rPr>
                    <w:rFonts w:ascii="Courier New" w:hAnsi="Courier New"/>
                    <w:sz w:val="18"/>
                    <w:lang w:val="en-GB"/>
                  </w:rPr>
                </w:rPrChange>
              </w:rPr>
              <w:t>true</w:t>
            </w:r>
            <w:r w:rsidRPr="000102B9">
              <w:rPr>
                <w:sz w:val="18"/>
                <w:lang w:val="en-US"/>
                <w:rPrChange w:id="3867" w:author="Editor (TS)" w:date="2013-10-24T12:42:00Z">
                  <w:rPr>
                    <w:sz w:val="18"/>
                    <w:lang w:val="en-GB"/>
                  </w:rPr>
                </w:rPrChange>
              </w:rPr>
              <w:t>' or '</w:t>
            </w:r>
            <w:r w:rsidRPr="000102B9">
              <w:rPr>
                <w:rFonts w:ascii="Courier New" w:hAnsi="Courier New"/>
                <w:sz w:val="18"/>
                <w:lang w:val="en-US"/>
                <w:rPrChange w:id="3868" w:author="Editor (TS)" w:date="2013-10-24T12:42:00Z">
                  <w:rPr>
                    <w:rFonts w:ascii="Courier New" w:hAnsi="Courier New"/>
                    <w:sz w:val="18"/>
                    <w:lang w:val="en-GB"/>
                  </w:rPr>
                </w:rPrChange>
              </w:rPr>
              <w:t>false</w:t>
            </w:r>
            <w:r w:rsidRPr="000102B9">
              <w:rPr>
                <w:sz w:val="18"/>
                <w:lang w:val="en-US"/>
                <w:rPrChange w:id="3869" w:author="Editor (TS)" w:date="2013-10-24T12:42:00Z">
                  <w:rPr>
                    <w:sz w:val="18"/>
                    <w:lang w:val="en-GB"/>
                  </w:rPr>
                </w:rPrChange>
              </w:rPr>
              <w:t>'.</w:t>
            </w:r>
          </w:p>
          <w:p w14:paraId="72B499E8" w14:textId="13BE45D2" w:rsidR="00FF0BA0" w:rsidRPr="000102B9" w:rsidRDefault="00FF0BA0" w:rsidP="00FF0BA0">
            <w:pPr>
              <w:keepNext/>
              <w:tabs>
                <w:tab w:val="left" w:pos="940"/>
                <w:tab w:val="left" w:pos="1140"/>
                <w:tab w:val="left" w:pos="1360"/>
              </w:tabs>
              <w:suppressAutoHyphens/>
              <w:spacing w:before="60"/>
              <w:jc w:val="left"/>
              <w:outlineLvl w:val="3"/>
              <w:rPr>
                <w:sz w:val="18"/>
                <w:szCs w:val="16"/>
                <w:lang w:val="en-US"/>
              </w:rPr>
            </w:pPr>
            <w:r w:rsidRPr="000102B9">
              <w:rPr>
                <w:sz w:val="18"/>
                <w:lang w:val="en-US"/>
                <w:rPrChange w:id="3870" w:author="Editor (TS)" w:date="2013-10-24T12:42:00Z">
                  <w:rPr>
                    <w:sz w:val="18"/>
                    <w:lang w:val="en-GB"/>
                  </w:rPr>
                </w:rPrChange>
              </w:rPr>
              <w:t xml:space="preserve">For Adaptation Sets containing Representations with a single media content component, when two </w:t>
            </w:r>
            <w:r w:rsidRPr="000102B9">
              <w:rPr>
                <w:rFonts w:ascii="Courier New" w:hAnsi="Courier New"/>
                <w:b/>
                <w:sz w:val="18"/>
                <w:lang w:val="en-US"/>
                <w:rPrChange w:id="3871" w:author="Editor (TS)" w:date="2013-10-24T12:42:00Z">
                  <w:rPr>
                    <w:rFonts w:ascii="Courier New" w:hAnsi="Courier New"/>
                    <w:b/>
                    <w:sz w:val="18"/>
                    <w:lang w:val="en-GB"/>
                  </w:rPr>
                </w:rPrChange>
              </w:rPr>
              <w:t>AdaptationSet</w:t>
            </w:r>
            <w:r w:rsidRPr="000102B9">
              <w:rPr>
                <w:sz w:val="18"/>
                <w:lang w:val="en-US"/>
                <w:rPrChange w:id="3872" w:author="Editor (TS)" w:date="2013-10-24T12:42:00Z">
                  <w:rPr>
                    <w:sz w:val="18"/>
                    <w:lang w:val="en-GB"/>
                  </w:rPr>
                </w:rPrChange>
              </w:rPr>
              <w:t xml:space="preserve"> elements within a Period share the same integer value for this attribute, then for any two Representations, X and Y, within the union of the two Adaptation Sets, the </w:t>
            </w:r>
            <w:r w:rsidRPr="000102B9">
              <w:rPr>
                <w:i/>
                <w:sz w:val="18"/>
                <w:lang w:val="en-US"/>
                <w:rPrChange w:id="3873" w:author="Editor (TS)" w:date="2013-10-24T12:42:00Z">
                  <w:rPr>
                    <w:i/>
                    <w:sz w:val="18"/>
                  </w:rPr>
                </w:rPrChange>
              </w:rPr>
              <w:t>m-</w:t>
            </w:r>
            <w:r w:rsidRPr="000102B9">
              <w:rPr>
                <w:sz w:val="18"/>
                <w:lang w:val="en-US"/>
                <w:rPrChange w:id="3874" w:author="Editor (TS)" w:date="2013-10-24T12:42:00Z">
                  <w:rPr>
                    <w:sz w:val="18"/>
                  </w:rPr>
                </w:rPrChange>
              </w:rPr>
              <w:t xml:space="preserve">th Segment of X and the </w:t>
            </w:r>
            <w:r w:rsidRPr="000102B9">
              <w:rPr>
                <w:i/>
                <w:sz w:val="18"/>
                <w:lang w:val="en-US"/>
                <w:rPrChange w:id="3875" w:author="Editor (TS)" w:date="2013-10-24T12:42:00Z">
                  <w:rPr>
                    <w:i/>
                    <w:sz w:val="18"/>
                  </w:rPr>
                </w:rPrChange>
              </w:rPr>
              <w:t>n-</w:t>
            </w:r>
            <w:r w:rsidRPr="000102B9">
              <w:rPr>
                <w:sz w:val="18"/>
                <w:lang w:val="en-US"/>
                <w:rPrChange w:id="3876" w:author="Editor (TS)" w:date="2013-10-24T12:42:00Z">
                  <w:rPr>
                    <w:sz w:val="18"/>
                  </w:rPr>
                </w:rPrChange>
              </w:rPr>
              <w:t>th Segment of Y are non-overlapping (as defined in 4.5.</w:t>
            </w:r>
            <w:del w:id="3877" w:author="Editor (TS)" w:date="2013-10-24T12:42:00Z">
              <w:r w:rsidR="00643031">
                <w:rPr>
                  <w:sz w:val="18"/>
                  <w:szCs w:val="18"/>
                </w:rPr>
                <w:delText>2</w:delText>
              </w:r>
            </w:del>
            <w:ins w:id="3878" w:author="Editor (TS)" w:date="2013-10-24T12:42:00Z">
              <w:r w:rsidRPr="000102B9">
                <w:rPr>
                  <w:sz w:val="18"/>
                  <w:szCs w:val="18"/>
                  <w:lang w:val="en-US"/>
                </w:rPr>
                <w:t>3</w:t>
              </w:r>
            </w:ins>
            <w:r w:rsidRPr="000102B9">
              <w:rPr>
                <w:sz w:val="18"/>
                <w:lang w:val="en-US"/>
                <w:rPrChange w:id="3879" w:author="Editor (TS)" w:date="2013-10-24T12:42:00Z">
                  <w:rPr>
                    <w:sz w:val="18"/>
                  </w:rPr>
                </w:rPrChange>
              </w:rPr>
              <w:t xml:space="preserve">) whenever </w:t>
            </w:r>
            <w:r w:rsidRPr="000102B9">
              <w:rPr>
                <w:i/>
                <w:sz w:val="18"/>
                <w:lang w:val="en-US"/>
                <w:rPrChange w:id="3880" w:author="Editor (TS)" w:date="2013-10-24T12:42:00Z">
                  <w:rPr>
                    <w:i/>
                    <w:sz w:val="18"/>
                  </w:rPr>
                </w:rPrChange>
              </w:rPr>
              <w:t>m</w:t>
            </w:r>
            <w:r w:rsidRPr="000102B9">
              <w:rPr>
                <w:sz w:val="18"/>
                <w:lang w:val="en-US"/>
                <w:rPrChange w:id="3881" w:author="Editor (TS)" w:date="2013-10-24T12:42:00Z">
                  <w:rPr>
                    <w:sz w:val="18"/>
                  </w:rPr>
                </w:rPrChange>
              </w:rPr>
              <w:t xml:space="preserve"> is not equal to </w:t>
            </w:r>
            <w:r w:rsidRPr="000102B9">
              <w:rPr>
                <w:i/>
                <w:sz w:val="18"/>
                <w:lang w:val="en-US"/>
                <w:rPrChange w:id="3882" w:author="Editor (TS)" w:date="2013-10-24T12:42:00Z">
                  <w:rPr>
                    <w:i/>
                    <w:sz w:val="18"/>
                  </w:rPr>
                </w:rPrChange>
              </w:rPr>
              <w:t>n</w:t>
            </w:r>
            <w:r w:rsidRPr="000102B9">
              <w:rPr>
                <w:sz w:val="18"/>
                <w:lang w:val="en-US"/>
                <w:rPrChange w:id="3883" w:author="Editor (TS)" w:date="2013-10-24T12:42:00Z">
                  <w:rPr>
                    <w:sz w:val="18"/>
                  </w:rPr>
                </w:rPrChange>
              </w:rPr>
              <w:t>.</w:t>
            </w:r>
          </w:p>
        </w:tc>
      </w:tr>
      <w:tr w:rsidR="00FF0BA0" w:rsidRPr="000102B9" w14:paraId="7929AE26" w14:textId="77777777" w:rsidTr="00FF0BA0">
        <w:tc>
          <w:tcPr>
            <w:tcW w:w="125" w:type="pct"/>
          </w:tcPr>
          <w:p w14:paraId="1E52BBCC" w14:textId="77777777" w:rsidR="00FF0BA0" w:rsidRPr="000102B9" w:rsidRDefault="00FF0BA0" w:rsidP="00FF0BA0">
            <w:pPr>
              <w:rPr>
                <w:noProof/>
                <w:sz w:val="18"/>
                <w:highlight w:val="yellow"/>
                <w:lang w:val="en-US"/>
              </w:rPr>
            </w:pPr>
          </w:p>
        </w:tc>
        <w:tc>
          <w:tcPr>
            <w:tcW w:w="143" w:type="pct"/>
          </w:tcPr>
          <w:p w14:paraId="66FB3B1A" w14:textId="77777777" w:rsidR="00FF0BA0" w:rsidRPr="000102B9" w:rsidRDefault="00FF0BA0" w:rsidP="00FF0BA0">
            <w:pPr>
              <w:rPr>
                <w:noProof/>
                <w:sz w:val="18"/>
                <w:highlight w:val="yellow"/>
                <w:lang w:val="en-US"/>
              </w:rPr>
            </w:pPr>
          </w:p>
        </w:tc>
        <w:tc>
          <w:tcPr>
            <w:tcW w:w="141" w:type="pct"/>
            <w:tcBorders>
              <w:right w:val="nil"/>
            </w:tcBorders>
          </w:tcPr>
          <w:p w14:paraId="4F1744E9" w14:textId="77777777" w:rsidR="00FF0BA0" w:rsidRPr="000102B9" w:rsidRDefault="00FF0BA0" w:rsidP="00FF0BA0">
            <w:pPr>
              <w:rPr>
                <w:noProof/>
                <w:sz w:val="18"/>
                <w:highlight w:val="yellow"/>
                <w:lang w:val="en-US"/>
              </w:rPr>
            </w:pPr>
          </w:p>
        </w:tc>
        <w:tc>
          <w:tcPr>
            <w:tcW w:w="1423" w:type="pct"/>
            <w:tcBorders>
              <w:left w:val="nil"/>
              <w:right w:val="single" w:sz="4" w:space="0" w:color="000000"/>
            </w:tcBorders>
          </w:tcPr>
          <w:p w14:paraId="4ABB9122"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884" w:author="Editor (TS)" w:date="2013-10-24T12:42:00Z">
                  <w:rPr>
                    <w:rFonts w:ascii="Courier New" w:hAnsi="Courier New"/>
                    <w:sz w:val="18"/>
                    <w:lang w:val="en-GB"/>
                  </w:rPr>
                </w:rPrChange>
              </w:rPr>
              <w:t>@bitstreamSwitching</w:t>
            </w:r>
          </w:p>
        </w:tc>
        <w:tc>
          <w:tcPr>
            <w:tcW w:w="640" w:type="pct"/>
            <w:tcBorders>
              <w:left w:val="single" w:sz="4" w:space="0" w:color="000000"/>
              <w:right w:val="single" w:sz="4" w:space="0" w:color="000000"/>
            </w:tcBorders>
          </w:tcPr>
          <w:p w14:paraId="18BBB42C" w14:textId="77777777" w:rsidR="00FF0BA0" w:rsidRPr="000102B9" w:rsidRDefault="00FF0BA0" w:rsidP="00FF0BA0">
            <w:pPr>
              <w:jc w:val="center"/>
              <w:rPr>
                <w:sz w:val="18"/>
                <w:szCs w:val="16"/>
                <w:lang w:val="en-US"/>
              </w:rPr>
            </w:pPr>
            <w:r w:rsidRPr="000102B9">
              <w:rPr>
                <w:sz w:val="18"/>
                <w:lang w:val="en-US"/>
                <w:rPrChange w:id="3885" w:author="Editor (TS)" w:date="2013-10-24T12:42:00Z">
                  <w:rPr>
                    <w:sz w:val="18"/>
                    <w:lang w:val="en-GB"/>
                  </w:rPr>
                </w:rPrChange>
              </w:rPr>
              <w:t>O</w:t>
            </w:r>
          </w:p>
        </w:tc>
        <w:tc>
          <w:tcPr>
            <w:tcW w:w="2528" w:type="pct"/>
            <w:tcBorders>
              <w:left w:val="single" w:sz="4" w:space="0" w:color="000000"/>
            </w:tcBorders>
          </w:tcPr>
          <w:p w14:paraId="73FBC842" w14:textId="77777777" w:rsidR="00FF0BA0" w:rsidRPr="000102B9" w:rsidRDefault="00FF0BA0" w:rsidP="00FF0BA0">
            <w:pPr>
              <w:jc w:val="left"/>
              <w:rPr>
                <w:sz w:val="18"/>
                <w:lang w:val="en-US"/>
                <w:rPrChange w:id="3886" w:author="Editor (TS)" w:date="2013-10-24T12:42:00Z">
                  <w:rPr>
                    <w:sz w:val="18"/>
                    <w:lang w:val="en-GB"/>
                  </w:rPr>
                </w:rPrChange>
              </w:rPr>
            </w:pPr>
            <w:r w:rsidRPr="000102B9">
              <w:rPr>
                <w:sz w:val="18"/>
                <w:lang w:val="en-US"/>
                <w:rPrChange w:id="3887" w:author="Editor (TS)" w:date="2013-10-24T12:42:00Z">
                  <w:rPr>
                    <w:sz w:val="18"/>
                    <w:lang w:val="en-GB"/>
                  </w:rPr>
                </w:rPrChange>
              </w:rPr>
              <w:t>When this flag is set to ‘</w:t>
            </w:r>
            <w:r w:rsidRPr="000102B9">
              <w:rPr>
                <w:rFonts w:ascii="Courier New" w:hAnsi="Courier New"/>
                <w:sz w:val="18"/>
                <w:lang w:val="en-US"/>
                <w:rPrChange w:id="3888" w:author="Editor (TS)" w:date="2013-10-24T12:42:00Z">
                  <w:rPr>
                    <w:rFonts w:ascii="Courier New" w:hAnsi="Courier New"/>
                    <w:sz w:val="18"/>
                    <w:lang w:val="en-GB"/>
                  </w:rPr>
                </w:rPrChange>
              </w:rPr>
              <w:t>true</w:t>
            </w:r>
            <w:r w:rsidRPr="000102B9">
              <w:rPr>
                <w:sz w:val="18"/>
                <w:lang w:val="en-US"/>
                <w:rPrChange w:id="3889" w:author="Editor (TS)" w:date="2013-10-24T12:42:00Z">
                  <w:rPr>
                    <w:sz w:val="18"/>
                    <w:lang w:val="en-GB"/>
                  </w:rPr>
                </w:rPrChange>
              </w:rPr>
              <w:t>’, the following applies:</w:t>
            </w:r>
          </w:p>
          <w:p w14:paraId="1D3E88BC" w14:textId="77777777" w:rsidR="00FF0BA0" w:rsidRPr="000102B9" w:rsidRDefault="00FF0BA0" w:rsidP="00FF0BA0">
            <w:pPr>
              <w:ind w:left="720" w:hanging="360"/>
              <w:jc w:val="left"/>
              <w:rPr>
                <w:sz w:val="18"/>
                <w:lang w:val="en-US"/>
                <w:rPrChange w:id="3890" w:author="Editor (TS)" w:date="2013-10-24T12:42:00Z">
                  <w:rPr>
                    <w:sz w:val="18"/>
                    <w:lang w:val="en-GB"/>
                  </w:rPr>
                </w:rPrChange>
              </w:rPr>
            </w:pPr>
            <w:r w:rsidRPr="000102B9">
              <w:rPr>
                <w:rFonts w:ascii="Symbol" w:hAnsi="Symbol"/>
                <w:sz w:val="18"/>
                <w:lang w:val="en-US"/>
                <w:rPrChange w:id="3891" w:author="Editor (TS)" w:date="2013-10-24T12:42:00Z">
                  <w:rPr>
                    <w:rFonts w:ascii="Symbol" w:hAnsi="Symbol"/>
                    <w:sz w:val="18"/>
                    <w:lang w:val="en-GB"/>
                  </w:rPr>
                </w:rPrChange>
              </w:rPr>
              <w:t></w:t>
            </w:r>
            <w:r w:rsidRPr="000102B9">
              <w:rPr>
                <w:rFonts w:ascii="Symbol" w:hAnsi="Symbol"/>
                <w:sz w:val="18"/>
                <w:lang w:val="en-US"/>
                <w:rPrChange w:id="3892" w:author="Editor (TS)" w:date="2013-10-24T12:42:00Z">
                  <w:rPr>
                    <w:rFonts w:ascii="Symbol" w:hAnsi="Symbol"/>
                    <w:sz w:val="18"/>
                    <w:lang w:val="en-GB"/>
                  </w:rPr>
                </w:rPrChange>
              </w:rPr>
              <w:tab/>
            </w:r>
            <w:r w:rsidRPr="000102B9">
              <w:rPr>
                <w:sz w:val="18"/>
                <w:lang w:val="en-US"/>
                <w:rPrChange w:id="3893" w:author="Editor (TS)" w:date="2013-10-24T12:42:00Z">
                  <w:rPr>
                    <w:sz w:val="18"/>
                    <w:lang w:val="en-GB"/>
                  </w:rPr>
                </w:rPrChange>
              </w:rPr>
              <w:t xml:space="preserve">All Representations in the Adaptation Set shall have the same number </w:t>
            </w:r>
            <w:r w:rsidRPr="000102B9">
              <w:rPr>
                <w:i/>
                <w:sz w:val="18"/>
                <w:lang w:val="en-US"/>
                <w:rPrChange w:id="3894" w:author="Editor (TS)" w:date="2013-10-24T12:42:00Z">
                  <w:rPr>
                    <w:i/>
                    <w:sz w:val="18"/>
                    <w:lang w:val="en-GB"/>
                  </w:rPr>
                </w:rPrChange>
              </w:rPr>
              <w:t>M</w:t>
            </w:r>
            <w:r w:rsidRPr="000102B9">
              <w:rPr>
                <w:sz w:val="18"/>
                <w:lang w:val="en-US"/>
                <w:rPrChange w:id="3895" w:author="Editor (TS)" w:date="2013-10-24T12:42:00Z">
                  <w:rPr>
                    <w:sz w:val="18"/>
                    <w:lang w:val="en-GB"/>
                  </w:rPr>
                </w:rPrChange>
              </w:rPr>
              <w:t xml:space="preserve"> of Media Segments;</w:t>
            </w:r>
          </w:p>
          <w:p w14:paraId="03105869" w14:textId="77777777" w:rsidR="00FF0BA0" w:rsidRPr="000102B9" w:rsidRDefault="00FF0BA0" w:rsidP="00FF0BA0">
            <w:pPr>
              <w:pStyle w:val="ListParagraph"/>
              <w:spacing w:after="240" w:line="230" w:lineRule="atLeast"/>
              <w:ind w:hanging="360"/>
              <w:jc w:val="left"/>
              <w:rPr>
                <w:rFonts w:ascii="Arial" w:hAnsi="Arial"/>
                <w:sz w:val="18"/>
                <w:rPrChange w:id="3896" w:author="Editor (TS)" w:date="2013-10-24T12:42:00Z">
                  <w:rPr>
                    <w:rFonts w:ascii="Arial" w:hAnsi="Arial"/>
                    <w:sz w:val="18"/>
                    <w:lang w:val="en-GB"/>
                  </w:rPr>
                </w:rPrChange>
              </w:rPr>
            </w:pPr>
            <w:r w:rsidRPr="000102B9">
              <w:rPr>
                <w:rFonts w:ascii="Symbol" w:hAnsi="Symbol"/>
                <w:sz w:val="18"/>
                <w:rPrChange w:id="3897" w:author="Editor (TS)" w:date="2013-10-24T12:42:00Z">
                  <w:rPr>
                    <w:rFonts w:ascii="Symbol" w:hAnsi="Symbol"/>
                    <w:sz w:val="18"/>
                    <w:lang w:val="en-GB"/>
                  </w:rPr>
                </w:rPrChange>
              </w:rPr>
              <w:t></w:t>
            </w:r>
            <w:r w:rsidRPr="000102B9">
              <w:rPr>
                <w:rFonts w:ascii="Symbol" w:hAnsi="Symbol"/>
                <w:sz w:val="18"/>
                <w:rPrChange w:id="3898" w:author="Editor (TS)" w:date="2013-10-24T12:42:00Z">
                  <w:rPr>
                    <w:rFonts w:ascii="Symbol" w:hAnsi="Symbol"/>
                    <w:sz w:val="18"/>
                    <w:lang w:val="en-GB"/>
                  </w:rPr>
                </w:rPrChange>
              </w:rPr>
              <w:tab/>
            </w:r>
            <w:r w:rsidRPr="00072E99">
              <w:rPr>
                <w:rFonts w:ascii="Arial" w:eastAsia="Times New Roman" w:hAnsi="Arial" w:cs="Arial"/>
                <w:sz w:val="18"/>
                <w:szCs w:val="16"/>
                <w:lang w:eastAsia="ja-JP"/>
              </w:rPr>
              <w:t xml:space="preserve">Let </w:t>
            </w:r>
            <w:r w:rsidRPr="00072E99">
              <w:rPr>
                <w:rFonts w:ascii="Arial" w:eastAsia="Times New Roman" w:hAnsi="Arial" w:cs="Arial"/>
                <w:i/>
                <w:sz w:val="18"/>
                <w:szCs w:val="16"/>
                <w:lang w:eastAsia="ja-JP"/>
              </w:rPr>
              <w:t>R</w:t>
            </w:r>
            <w:r w:rsidRPr="000102B9">
              <w:rPr>
                <w:rFonts w:ascii="Arial" w:eastAsia="Times New Roman" w:hAnsi="Arial" w:cs="Arial"/>
                <w:i/>
                <w:sz w:val="18"/>
                <w:szCs w:val="16"/>
                <w:vertAlign w:val="subscript"/>
                <w:lang w:eastAsia="ja-JP"/>
              </w:rPr>
              <w:t>1</w:t>
            </w:r>
            <w:r w:rsidRPr="000102B9">
              <w:rPr>
                <w:rFonts w:ascii="Arial" w:eastAsia="Times New Roman" w:hAnsi="Arial" w:cs="Arial"/>
                <w:i/>
                <w:sz w:val="18"/>
                <w:szCs w:val="16"/>
                <w:lang w:eastAsia="ja-JP"/>
              </w:rPr>
              <w:t>, R</w:t>
            </w:r>
            <w:r w:rsidRPr="000102B9">
              <w:rPr>
                <w:rFonts w:ascii="Arial" w:eastAsia="Times New Roman" w:hAnsi="Arial" w:cs="Arial"/>
                <w:i/>
                <w:sz w:val="18"/>
                <w:szCs w:val="16"/>
                <w:vertAlign w:val="subscript"/>
                <w:lang w:eastAsia="ja-JP"/>
              </w:rPr>
              <w:t>2</w:t>
            </w:r>
            <w:r w:rsidRPr="000102B9">
              <w:rPr>
                <w:rFonts w:ascii="Arial" w:eastAsia="Times New Roman" w:hAnsi="Arial" w:cs="Arial"/>
                <w:i/>
                <w:sz w:val="18"/>
                <w:szCs w:val="16"/>
                <w:lang w:eastAsia="ja-JP"/>
              </w:rPr>
              <w:t>, ..., R</w:t>
            </w:r>
            <w:r w:rsidRPr="000102B9">
              <w:rPr>
                <w:rFonts w:ascii="Arial" w:eastAsia="Times New Roman" w:hAnsi="Arial" w:cs="Arial"/>
                <w:sz w:val="18"/>
                <w:szCs w:val="16"/>
                <w:vertAlign w:val="subscript"/>
                <w:lang w:eastAsia="ja-JP"/>
              </w:rPr>
              <w:t>N</w:t>
            </w:r>
            <w:r w:rsidRPr="000102B9">
              <w:rPr>
                <w:rFonts w:ascii="Arial" w:eastAsia="Times New Roman" w:hAnsi="Arial" w:cs="Arial"/>
                <w:sz w:val="18"/>
                <w:szCs w:val="16"/>
                <w:lang w:eastAsia="ja-JP"/>
              </w:rPr>
              <w:t xml:space="preserve"> be all the Representations within the Adaptation Set.</w:t>
            </w:r>
          </w:p>
          <w:p w14:paraId="251C6BE5" w14:textId="77777777" w:rsidR="00FF0BA0" w:rsidRPr="000102B9" w:rsidRDefault="00FF0BA0" w:rsidP="00FF0BA0">
            <w:pPr>
              <w:pStyle w:val="ListParagraph"/>
              <w:spacing w:after="240" w:line="230" w:lineRule="atLeast"/>
              <w:ind w:hanging="360"/>
              <w:jc w:val="left"/>
              <w:rPr>
                <w:rFonts w:ascii="Arial" w:hAnsi="Arial"/>
                <w:sz w:val="18"/>
                <w:rPrChange w:id="3899" w:author="Editor (TS)" w:date="2013-10-24T12:42:00Z">
                  <w:rPr>
                    <w:rFonts w:ascii="Arial" w:hAnsi="Arial"/>
                    <w:sz w:val="18"/>
                    <w:lang w:val="en-GB"/>
                  </w:rPr>
                </w:rPrChange>
              </w:rPr>
            </w:pPr>
            <w:r w:rsidRPr="000102B9">
              <w:rPr>
                <w:rFonts w:ascii="Symbol" w:hAnsi="Symbol"/>
                <w:sz w:val="18"/>
                <w:rPrChange w:id="3900" w:author="Editor (TS)" w:date="2013-10-24T12:42:00Z">
                  <w:rPr>
                    <w:rFonts w:ascii="Symbol" w:hAnsi="Symbol"/>
                    <w:sz w:val="18"/>
                    <w:lang w:val="en-GB"/>
                  </w:rPr>
                </w:rPrChange>
              </w:rPr>
              <w:t></w:t>
            </w:r>
            <w:r w:rsidRPr="000102B9">
              <w:rPr>
                <w:rFonts w:ascii="Symbol" w:hAnsi="Symbol"/>
                <w:sz w:val="18"/>
                <w:rPrChange w:id="3901" w:author="Editor (TS)" w:date="2013-10-24T12:42:00Z">
                  <w:rPr>
                    <w:rFonts w:ascii="Symbol" w:hAnsi="Symbol"/>
                    <w:sz w:val="18"/>
                    <w:lang w:val="en-GB"/>
                  </w:rPr>
                </w:rPrChange>
              </w:rPr>
              <w:tab/>
            </w:r>
            <w:r w:rsidRPr="00072E99">
              <w:rPr>
                <w:rFonts w:ascii="Arial" w:eastAsia="Times New Roman" w:hAnsi="Arial" w:cs="Arial"/>
                <w:sz w:val="18"/>
                <w:szCs w:val="16"/>
                <w:lang w:eastAsia="ja-JP"/>
              </w:rPr>
              <w:t>Let</w:t>
            </w:r>
          </w:p>
          <w:p w14:paraId="4E63E910" w14:textId="77777777" w:rsidR="00FF0BA0" w:rsidRPr="000102B9" w:rsidRDefault="00FF0BA0" w:rsidP="00FF0BA0">
            <w:pPr>
              <w:pStyle w:val="ListParagraph"/>
              <w:spacing w:after="240" w:line="230" w:lineRule="atLeast"/>
              <w:ind w:left="1440" w:hanging="360"/>
              <w:jc w:val="left"/>
              <w:rPr>
                <w:rFonts w:ascii="Arial" w:hAnsi="Arial"/>
                <w:sz w:val="18"/>
                <w:rPrChange w:id="3902" w:author="Editor (TS)" w:date="2013-10-24T12:42:00Z">
                  <w:rPr>
                    <w:rFonts w:ascii="Arial" w:hAnsi="Arial"/>
                    <w:sz w:val="18"/>
                    <w:lang w:val="en-GB"/>
                  </w:rPr>
                </w:rPrChange>
              </w:rPr>
            </w:pPr>
            <w:r w:rsidRPr="000102B9">
              <w:rPr>
                <w:rFonts w:ascii="Courier New" w:hAnsi="Courier New"/>
                <w:sz w:val="18"/>
                <w:rPrChange w:id="3903" w:author="Editor (TS)" w:date="2013-10-24T12:42:00Z">
                  <w:rPr>
                    <w:rFonts w:ascii="Courier New" w:hAnsi="Courier New"/>
                    <w:sz w:val="18"/>
                    <w:lang w:val="en-GB"/>
                  </w:rPr>
                </w:rPrChange>
              </w:rPr>
              <w:t>o</w:t>
            </w:r>
            <w:r w:rsidRPr="000102B9">
              <w:rPr>
                <w:rFonts w:ascii="Courier New" w:hAnsi="Courier New"/>
                <w:sz w:val="18"/>
                <w:rPrChange w:id="3904" w:author="Editor (TS)" w:date="2013-10-24T12:42:00Z">
                  <w:rPr>
                    <w:rFonts w:ascii="Courier New" w:hAnsi="Courier New"/>
                    <w:sz w:val="18"/>
                    <w:lang w:val="en-GB"/>
                  </w:rPr>
                </w:rPrChange>
              </w:rPr>
              <w:tab/>
            </w:r>
            <w:r w:rsidRPr="00072E99">
              <w:rPr>
                <w:rFonts w:ascii="Arial" w:eastAsia="Times New Roman" w:hAnsi="Arial" w:cs="Arial"/>
                <w:i/>
                <w:sz w:val="18"/>
                <w:szCs w:val="16"/>
                <w:lang w:eastAsia="ja-JP"/>
              </w:rPr>
              <w:t>S</w:t>
            </w:r>
            <w:r w:rsidRPr="000102B9">
              <w:rPr>
                <w:rFonts w:ascii="Arial" w:eastAsia="Times New Roman" w:hAnsi="Arial" w:cs="Arial"/>
                <w:i/>
                <w:sz w:val="18"/>
                <w:szCs w:val="16"/>
                <w:vertAlign w:val="subscript"/>
                <w:lang w:eastAsia="ja-JP"/>
              </w:rPr>
              <w:t>i,j</w:t>
            </w:r>
            <w:r w:rsidRPr="000102B9">
              <w:rPr>
                <w:rFonts w:ascii="Arial" w:eastAsia="Times New Roman" w:hAnsi="Arial" w:cs="Arial"/>
                <w:sz w:val="18"/>
                <w:szCs w:val="16"/>
                <w:lang w:eastAsia="ja-JP"/>
              </w:rPr>
              <w:t xml:space="preserve">, for </w:t>
            </w:r>
            <w:r w:rsidRPr="000102B9">
              <w:rPr>
                <w:rFonts w:ascii="Arial" w:eastAsia="Times New Roman" w:hAnsi="Arial" w:cs="Arial"/>
                <w:i/>
                <w:sz w:val="18"/>
                <w:szCs w:val="16"/>
                <w:lang w:eastAsia="ja-JP"/>
              </w:rPr>
              <w:t>j</w:t>
            </w:r>
            <w:r w:rsidRPr="000102B9">
              <w:rPr>
                <w:rFonts w:ascii="Arial" w:eastAsia="Times New Roman" w:hAnsi="Arial" w:cs="Arial"/>
                <w:sz w:val="18"/>
                <w:szCs w:val="16"/>
                <w:lang w:eastAsia="ja-JP"/>
              </w:rPr>
              <w:t xml:space="preserve"> &gt; 0, be the </w:t>
            </w:r>
            <w:r w:rsidRPr="000102B9">
              <w:rPr>
                <w:rFonts w:ascii="Arial" w:eastAsia="Times New Roman" w:hAnsi="Arial" w:cs="Arial"/>
                <w:i/>
                <w:sz w:val="18"/>
                <w:szCs w:val="16"/>
                <w:lang w:eastAsia="ja-JP"/>
              </w:rPr>
              <w:t>j</w:t>
            </w:r>
            <w:r w:rsidRPr="000102B9">
              <w:rPr>
                <w:rFonts w:ascii="Arial" w:eastAsia="Times New Roman" w:hAnsi="Arial" w:cs="Arial"/>
                <w:i/>
                <w:sz w:val="18"/>
                <w:szCs w:val="16"/>
                <w:vertAlign w:val="superscript"/>
                <w:lang w:eastAsia="ja-JP"/>
              </w:rPr>
              <w:t>th</w:t>
            </w:r>
            <w:r w:rsidRPr="000102B9">
              <w:rPr>
                <w:rFonts w:ascii="Arial" w:eastAsia="Times New Roman" w:hAnsi="Arial" w:cs="Arial"/>
                <w:sz w:val="18"/>
                <w:szCs w:val="16"/>
                <w:lang w:eastAsia="ja-JP"/>
              </w:rPr>
              <w:t xml:space="preserve"> Media Segment in the </w:t>
            </w:r>
            <w:r w:rsidRPr="000102B9">
              <w:rPr>
                <w:rFonts w:ascii="Arial" w:eastAsia="Times New Roman" w:hAnsi="Arial" w:cs="Arial"/>
                <w:i/>
                <w:sz w:val="18"/>
                <w:szCs w:val="16"/>
                <w:lang w:eastAsia="ja-JP"/>
              </w:rPr>
              <w:t>i</w:t>
            </w:r>
            <w:r w:rsidRPr="000102B9">
              <w:rPr>
                <w:rFonts w:ascii="Arial" w:eastAsia="Times New Roman" w:hAnsi="Arial" w:cs="Arial"/>
                <w:i/>
                <w:sz w:val="18"/>
                <w:szCs w:val="16"/>
                <w:vertAlign w:val="superscript"/>
                <w:lang w:eastAsia="ja-JP"/>
              </w:rPr>
              <w:t>th</w:t>
            </w:r>
            <w:r w:rsidRPr="000102B9">
              <w:rPr>
                <w:rFonts w:ascii="Arial" w:eastAsia="Times New Roman" w:hAnsi="Arial" w:cs="Arial"/>
                <w:sz w:val="18"/>
                <w:szCs w:val="16"/>
                <w:lang w:eastAsia="ja-JP"/>
              </w:rPr>
              <w:t xml:space="preserve"> Representation (i.e., </w:t>
            </w:r>
            <w:r w:rsidRPr="000102B9">
              <w:rPr>
                <w:rFonts w:ascii="Arial" w:eastAsia="Times New Roman" w:hAnsi="Arial" w:cs="Arial"/>
                <w:i/>
                <w:sz w:val="18"/>
                <w:szCs w:val="16"/>
                <w:lang w:eastAsia="ja-JP"/>
              </w:rPr>
              <w:t>R</w:t>
            </w:r>
            <w:r w:rsidRPr="000102B9">
              <w:rPr>
                <w:rFonts w:ascii="Arial" w:eastAsia="Times New Roman" w:hAnsi="Arial" w:cs="Arial"/>
                <w:i/>
                <w:sz w:val="18"/>
                <w:szCs w:val="16"/>
                <w:vertAlign w:val="subscript"/>
                <w:lang w:eastAsia="ja-JP"/>
              </w:rPr>
              <w:t>i</w:t>
            </w:r>
            <w:r w:rsidRPr="000102B9">
              <w:rPr>
                <w:rFonts w:ascii="Arial" w:eastAsia="Times New Roman" w:hAnsi="Arial" w:cs="Arial"/>
                <w:sz w:val="18"/>
                <w:szCs w:val="16"/>
                <w:lang w:eastAsia="ja-JP"/>
              </w:rPr>
              <w:t>)</w:t>
            </w:r>
          </w:p>
          <w:p w14:paraId="69F0F67B" w14:textId="77777777" w:rsidR="00FF0BA0" w:rsidRPr="000102B9" w:rsidRDefault="00FF0BA0" w:rsidP="00FF0BA0">
            <w:pPr>
              <w:pStyle w:val="ListParagraph"/>
              <w:spacing w:after="240" w:line="230" w:lineRule="atLeast"/>
              <w:ind w:left="1440" w:hanging="360"/>
              <w:jc w:val="left"/>
              <w:rPr>
                <w:rFonts w:ascii="Arial" w:hAnsi="Arial"/>
                <w:sz w:val="18"/>
                <w:rPrChange w:id="3905" w:author="Editor (TS)" w:date="2013-10-24T12:42:00Z">
                  <w:rPr>
                    <w:rFonts w:ascii="Arial" w:hAnsi="Arial"/>
                    <w:sz w:val="18"/>
                    <w:lang w:val="en-GB"/>
                  </w:rPr>
                </w:rPrChange>
              </w:rPr>
            </w:pPr>
            <w:r w:rsidRPr="000102B9">
              <w:rPr>
                <w:rFonts w:ascii="Courier New" w:hAnsi="Courier New"/>
                <w:sz w:val="18"/>
                <w:rPrChange w:id="3906" w:author="Editor (TS)" w:date="2013-10-24T12:42:00Z">
                  <w:rPr>
                    <w:rFonts w:ascii="Courier New" w:hAnsi="Courier New"/>
                    <w:sz w:val="18"/>
                    <w:lang w:val="en-GB"/>
                  </w:rPr>
                </w:rPrChange>
              </w:rPr>
              <w:t>o</w:t>
            </w:r>
            <w:r w:rsidRPr="000102B9">
              <w:rPr>
                <w:rFonts w:ascii="Courier New" w:hAnsi="Courier New"/>
                <w:sz w:val="18"/>
                <w:rPrChange w:id="3907" w:author="Editor (TS)" w:date="2013-10-24T12:42:00Z">
                  <w:rPr>
                    <w:rFonts w:ascii="Courier New" w:hAnsi="Courier New"/>
                    <w:sz w:val="18"/>
                    <w:lang w:val="en-GB"/>
                  </w:rPr>
                </w:rPrChange>
              </w:rPr>
              <w:tab/>
            </w:r>
            <w:r w:rsidRPr="00072E99">
              <w:rPr>
                <w:rFonts w:ascii="Arial" w:eastAsia="Times New Roman" w:hAnsi="Arial" w:cs="Arial"/>
                <w:sz w:val="18"/>
                <w:szCs w:val="16"/>
                <w:lang w:eastAsia="ja-JP"/>
              </w:rPr>
              <w:t>if present, let</w:t>
            </w:r>
            <w:r w:rsidRPr="000102B9">
              <w:rPr>
                <w:rFonts w:ascii="Arial" w:eastAsia="Times New Roman" w:hAnsi="Arial" w:cs="Arial"/>
                <w:sz w:val="18"/>
                <w:szCs w:val="16"/>
                <w:lang w:eastAsia="ja-JP"/>
              </w:rPr>
              <w:t xml:space="preserve"> </w:t>
            </w:r>
            <w:r w:rsidRPr="000102B9">
              <w:rPr>
                <w:rFonts w:ascii="Arial" w:eastAsia="Times New Roman" w:hAnsi="Arial" w:cs="Arial"/>
                <w:i/>
                <w:sz w:val="18"/>
                <w:szCs w:val="16"/>
                <w:lang w:eastAsia="ja-JP"/>
              </w:rPr>
              <w:t>S</w:t>
            </w:r>
            <w:r w:rsidRPr="000102B9">
              <w:rPr>
                <w:rFonts w:ascii="Arial" w:eastAsia="Times New Roman" w:hAnsi="Arial" w:cs="Arial"/>
                <w:i/>
                <w:sz w:val="18"/>
                <w:szCs w:val="16"/>
                <w:vertAlign w:val="subscript"/>
                <w:lang w:eastAsia="ja-JP"/>
              </w:rPr>
              <w:t>i,0</w:t>
            </w:r>
            <w:r w:rsidRPr="000102B9">
              <w:rPr>
                <w:rFonts w:ascii="Arial" w:eastAsia="Times New Roman" w:hAnsi="Arial" w:cs="Arial"/>
                <w:sz w:val="18"/>
                <w:szCs w:val="16"/>
                <w:lang w:eastAsia="ja-JP"/>
              </w:rPr>
              <w:t xml:space="preserve"> be the Initialization Segment in the </w:t>
            </w:r>
            <w:r w:rsidRPr="000102B9">
              <w:rPr>
                <w:rFonts w:ascii="Arial" w:eastAsia="Times New Roman" w:hAnsi="Arial" w:cs="Arial"/>
                <w:i/>
                <w:sz w:val="18"/>
                <w:szCs w:val="16"/>
                <w:lang w:eastAsia="ja-JP"/>
              </w:rPr>
              <w:t>i</w:t>
            </w:r>
            <w:r w:rsidRPr="000102B9">
              <w:rPr>
                <w:rFonts w:ascii="Arial" w:eastAsia="Times New Roman" w:hAnsi="Arial" w:cs="Arial"/>
                <w:i/>
                <w:sz w:val="18"/>
                <w:szCs w:val="16"/>
                <w:vertAlign w:val="superscript"/>
                <w:lang w:eastAsia="ja-JP"/>
              </w:rPr>
              <w:t>th</w:t>
            </w:r>
            <w:r w:rsidRPr="000102B9">
              <w:rPr>
                <w:rFonts w:ascii="Arial" w:eastAsia="Times New Roman" w:hAnsi="Arial" w:cs="Arial"/>
                <w:sz w:val="18"/>
                <w:szCs w:val="16"/>
                <w:lang w:eastAsia="ja-JP"/>
              </w:rPr>
              <w:t xml:space="preserve"> Representation, and</w:t>
            </w:r>
          </w:p>
          <w:p w14:paraId="5C2CCD8F" w14:textId="77777777" w:rsidR="00FF0BA0" w:rsidRPr="000102B9" w:rsidRDefault="00FF0BA0" w:rsidP="00FF0BA0">
            <w:pPr>
              <w:pStyle w:val="ListParagraph"/>
              <w:spacing w:after="240" w:line="230" w:lineRule="atLeast"/>
              <w:ind w:left="1440" w:hanging="360"/>
              <w:jc w:val="left"/>
              <w:rPr>
                <w:rFonts w:ascii="Arial" w:hAnsi="Arial"/>
                <w:sz w:val="18"/>
                <w:rPrChange w:id="3908" w:author="Editor (TS)" w:date="2013-10-24T12:42:00Z">
                  <w:rPr>
                    <w:rFonts w:ascii="Arial" w:hAnsi="Arial"/>
                    <w:sz w:val="18"/>
                    <w:lang w:val="en-GB"/>
                  </w:rPr>
                </w:rPrChange>
              </w:rPr>
            </w:pPr>
            <w:r w:rsidRPr="000102B9">
              <w:rPr>
                <w:rFonts w:ascii="Courier New" w:hAnsi="Courier New"/>
                <w:sz w:val="18"/>
                <w:rPrChange w:id="3909" w:author="Editor (TS)" w:date="2013-10-24T12:42:00Z">
                  <w:rPr>
                    <w:rFonts w:ascii="Courier New" w:hAnsi="Courier New"/>
                    <w:sz w:val="18"/>
                    <w:lang w:val="en-GB"/>
                  </w:rPr>
                </w:rPrChange>
              </w:rPr>
              <w:t>o</w:t>
            </w:r>
            <w:r w:rsidRPr="000102B9">
              <w:rPr>
                <w:rFonts w:ascii="Courier New" w:hAnsi="Courier New"/>
                <w:sz w:val="18"/>
                <w:rPrChange w:id="3910" w:author="Editor (TS)" w:date="2013-10-24T12:42:00Z">
                  <w:rPr>
                    <w:rFonts w:ascii="Courier New" w:hAnsi="Courier New"/>
                    <w:sz w:val="18"/>
                    <w:lang w:val="en-GB"/>
                  </w:rPr>
                </w:rPrChange>
              </w:rPr>
              <w:tab/>
            </w:r>
            <w:r w:rsidRPr="00072E99">
              <w:rPr>
                <w:rFonts w:ascii="Arial" w:eastAsia="Times New Roman" w:hAnsi="Arial" w:cs="Arial"/>
                <w:sz w:val="18"/>
                <w:szCs w:val="16"/>
                <w:lang w:eastAsia="ja-JP"/>
              </w:rPr>
              <w:t xml:space="preserve">if present, let </w:t>
            </w:r>
            <w:r w:rsidRPr="000102B9">
              <w:rPr>
                <w:rFonts w:ascii="Arial" w:eastAsia="Times New Roman" w:hAnsi="Arial" w:cs="Arial"/>
                <w:i/>
                <w:sz w:val="18"/>
                <w:szCs w:val="16"/>
                <w:lang w:eastAsia="ja-JP"/>
              </w:rPr>
              <w:t>B</w:t>
            </w:r>
            <w:r w:rsidRPr="000102B9">
              <w:rPr>
                <w:rFonts w:ascii="Arial" w:eastAsia="Times New Roman" w:hAnsi="Arial" w:cs="Arial"/>
                <w:i/>
                <w:sz w:val="18"/>
                <w:szCs w:val="16"/>
                <w:vertAlign w:val="subscript"/>
                <w:lang w:eastAsia="ja-JP"/>
              </w:rPr>
              <w:t>i</w:t>
            </w:r>
            <w:r w:rsidRPr="000102B9">
              <w:rPr>
                <w:rFonts w:ascii="Arial" w:eastAsia="Times New Roman" w:hAnsi="Arial" w:cs="Arial"/>
                <w:sz w:val="18"/>
                <w:szCs w:val="16"/>
                <w:lang w:eastAsia="ja-JP"/>
              </w:rPr>
              <w:t xml:space="preserve"> be the Bitstream Switching Segment in the </w:t>
            </w:r>
            <w:r w:rsidRPr="000102B9">
              <w:rPr>
                <w:rFonts w:ascii="Arial" w:eastAsia="Times New Roman" w:hAnsi="Arial" w:cs="Arial"/>
                <w:i/>
                <w:sz w:val="18"/>
                <w:szCs w:val="16"/>
                <w:lang w:eastAsia="ja-JP"/>
              </w:rPr>
              <w:t>i</w:t>
            </w:r>
            <w:r w:rsidRPr="000102B9">
              <w:rPr>
                <w:rFonts w:ascii="Arial" w:eastAsia="Times New Roman" w:hAnsi="Arial" w:cs="Arial"/>
                <w:i/>
                <w:sz w:val="18"/>
                <w:szCs w:val="16"/>
                <w:vertAlign w:val="superscript"/>
                <w:lang w:eastAsia="ja-JP"/>
              </w:rPr>
              <w:t>th</w:t>
            </w:r>
            <w:r w:rsidRPr="000102B9">
              <w:rPr>
                <w:rFonts w:ascii="Arial" w:eastAsia="Times New Roman" w:hAnsi="Arial" w:cs="Arial"/>
                <w:sz w:val="18"/>
                <w:szCs w:val="16"/>
                <w:lang w:eastAsia="ja-JP"/>
              </w:rPr>
              <w:t xml:space="preserve"> Representation.</w:t>
            </w:r>
          </w:p>
          <w:p w14:paraId="3DD6D0F9" w14:textId="77777777" w:rsidR="00FF0BA0" w:rsidRPr="000102B9" w:rsidRDefault="00FF0BA0" w:rsidP="00FF0BA0">
            <w:pPr>
              <w:pStyle w:val="ListParagraph"/>
              <w:spacing w:after="240" w:line="230" w:lineRule="atLeast"/>
              <w:ind w:hanging="360"/>
              <w:jc w:val="left"/>
              <w:rPr>
                <w:rFonts w:ascii="Arial" w:hAnsi="Arial"/>
                <w:sz w:val="18"/>
                <w:rPrChange w:id="3911" w:author="Editor (TS)" w:date="2013-10-24T12:42:00Z">
                  <w:rPr>
                    <w:rFonts w:ascii="Arial" w:hAnsi="Arial"/>
                    <w:sz w:val="18"/>
                    <w:lang w:val="en-GB"/>
                  </w:rPr>
                </w:rPrChange>
              </w:rPr>
            </w:pPr>
            <w:r w:rsidRPr="000102B9">
              <w:rPr>
                <w:rFonts w:ascii="Symbol" w:hAnsi="Symbol"/>
                <w:sz w:val="18"/>
                <w:rPrChange w:id="3912" w:author="Editor (TS)" w:date="2013-10-24T12:42:00Z">
                  <w:rPr>
                    <w:rFonts w:ascii="Symbol" w:hAnsi="Symbol"/>
                    <w:sz w:val="18"/>
                    <w:lang w:val="en-GB"/>
                  </w:rPr>
                </w:rPrChange>
              </w:rPr>
              <w:t></w:t>
            </w:r>
            <w:r w:rsidRPr="000102B9">
              <w:rPr>
                <w:rFonts w:ascii="Symbol" w:hAnsi="Symbol"/>
                <w:sz w:val="18"/>
                <w:rPrChange w:id="3913" w:author="Editor (TS)" w:date="2013-10-24T12:42:00Z">
                  <w:rPr>
                    <w:rFonts w:ascii="Symbol" w:hAnsi="Symbol"/>
                    <w:sz w:val="18"/>
                    <w:lang w:val="en-GB"/>
                  </w:rPr>
                </w:rPrChange>
              </w:rPr>
              <w:tab/>
            </w:r>
            <w:r w:rsidRPr="00072E99">
              <w:rPr>
                <w:rFonts w:ascii="Arial" w:eastAsia="Times New Roman" w:hAnsi="Arial" w:cs="Arial"/>
                <w:sz w:val="18"/>
                <w:szCs w:val="16"/>
                <w:lang w:eastAsia="ja-JP"/>
              </w:rPr>
              <w:t>The sequence of</w:t>
            </w:r>
          </w:p>
          <w:p w14:paraId="751BBB1E" w14:textId="77777777" w:rsidR="00FF0BA0" w:rsidRPr="000102B9" w:rsidRDefault="00FF0BA0" w:rsidP="00FF0BA0">
            <w:pPr>
              <w:pStyle w:val="ListParagraph"/>
              <w:spacing w:after="240" w:line="230" w:lineRule="atLeast"/>
              <w:ind w:left="1440" w:hanging="360"/>
              <w:jc w:val="left"/>
              <w:rPr>
                <w:rFonts w:ascii="Arial" w:hAnsi="Arial"/>
                <w:sz w:val="18"/>
                <w:rPrChange w:id="3914" w:author="Editor (TS)" w:date="2013-10-24T12:42:00Z">
                  <w:rPr>
                    <w:rFonts w:ascii="Arial" w:hAnsi="Arial"/>
                    <w:sz w:val="18"/>
                    <w:lang w:val="en-GB"/>
                  </w:rPr>
                </w:rPrChange>
              </w:rPr>
            </w:pPr>
            <w:r w:rsidRPr="000102B9">
              <w:rPr>
                <w:rFonts w:ascii="Courier New" w:hAnsi="Courier New"/>
                <w:sz w:val="18"/>
                <w:rPrChange w:id="3915" w:author="Editor (TS)" w:date="2013-10-24T12:42:00Z">
                  <w:rPr>
                    <w:rFonts w:ascii="Courier New" w:hAnsi="Courier New"/>
                    <w:sz w:val="18"/>
                    <w:lang w:val="en-GB"/>
                  </w:rPr>
                </w:rPrChange>
              </w:rPr>
              <w:t>o</w:t>
            </w:r>
            <w:r w:rsidRPr="000102B9">
              <w:rPr>
                <w:rFonts w:ascii="Courier New" w:hAnsi="Courier New"/>
                <w:sz w:val="18"/>
                <w:rPrChange w:id="3916" w:author="Editor (TS)" w:date="2013-10-24T12:42:00Z">
                  <w:rPr>
                    <w:rFonts w:ascii="Courier New" w:hAnsi="Courier New"/>
                    <w:sz w:val="18"/>
                    <w:lang w:val="en-GB"/>
                  </w:rPr>
                </w:rPrChange>
              </w:rPr>
              <w:tab/>
            </w:r>
            <w:r w:rsidRPr="00072E99">
              <w:rPr>
                <w:rFonts w:ascii="Arial" w:eastAsia="Times New Roman" w:hAnsi="Arial" w:cs="Arial"/>
                <w:sz w:val="18"/>
                <w:szCs w:val="16"/>
                <w:lang w:eastAsia="ja-JP"/>
              </w:rPr>
              <w:t xml:space="preserve">any </w:t>
            </w:r>
            <w:r w:rsidRPr="000102B9">
              <w:rPr>
                <w:rFonts w:ascii="Arial" w:eastAsia="Times New Roman" w:hAnsi="Arial" w:cs="Arial"/>
                <w:sz w:val="18"/>
                <w:szCs w:val="16"/>
                <w:lang w:eastAsia="ja-JP"/>
              </w:rPr>
              <w:t>Initialization Segment, if present, in the Adaptation Set, with,</w:t>
            </w:r>
          </w:p>
          <w:p w14:paraId="43E665DC" w14:textId="77777777" w:rsidR="00FF0BA0" w:rsidRPr="000102B9" w:rsidRDefault="00FF0BA0" w:rsidP="00FF0BA0">
            <w:pPr>
              <w:pStyle w:val="ListParagraph"/>
              <w:spacing w:after="240" w:line="230" w:lineRule="atLeast"/>
              <w:ind w:left="1440" w:hanging="360"/>
              <w:jc w:val="left"/>
              <w:rPr>
                <w:rFonts w:ascii="Arial" w:hAnsi="Arial"/>
                <w:sz w:val="18"/>
                <w:rPrChange w:id="3917" w:author="Editor (TS)" w:date="2013-10-24T12:42:00Z">
                  <w:rPr>
                    <w:rFonts w:ascii="Arial" w:hAnsi="Arial"/>
                    <w:sz w:val="18"/>
                    <w:lang w:val="en-GB"/>
                  </w:rPr>
                </w:rPrChange>
              </w:rPr>
            </w:pPr>
            <w:r w:rsidRPr="000102B9">
              <w:rPr>
                <w:rFonts w:ascii="Courier New" w:hAnsi="Courier New"/>
                <w:sz w:val="18"/>
                <w:rPrChange w:id="3918" w:author="Editor (TS)" w:date="2013-10-24T12:42:00Z">
                  <w:rPr>
                    <w:rFonts w:ascii="Courier New" w:hAnsi="Courier New"/>
                    <w:sz w:val="18"/>
                    <w:lang w:val="en-GB"/>
                  </w:rPr>
                </w:rPrChange>
              </w:rPr>
              <w:t>o</w:t>
            </w:r>
            <w:r w:rsidRPr="000102B9">
              <w:rPr>
                <w:rFonts w:ascii="Courier New" w:hAnsi="Courier New"/>
                <w:sz w:val="18"/>
                <w:rPrChange w:id="3919" w:author="Editor (TS)" w:date="2013-10-24T12:42:00Z">
                  <w:rPr>
                    <w:rFonts w:ascii="Courier New" w:hAnsi="Courier New"/>
                    <w:sz w:val="18"/>
                    <w:lang w:val="en-GB"/>
                  </w:rPr>
                </w:rPrChange>
              </w:rPr>
              <w:tab/>
            </w:r>
            <w:r w:rsidRPr="00072E99">
              <w:rPr>
                <w:rFonts w:ascii="Arial" w:eastAsia="Times New Roman" w:hAnsi="Arial" w:cs="Arial"/>
                <w:sz w:val="18"/>
                <w:szCs w:val="16"/>
                <w:lang w:eastAsia="ja-JP"/>
              </w:rPr>
              <w:t>if Bitstream Sw</w:t>
            </w:r>
            <w:r w:rsidRPr="000102B9">
              <w:rPr>
                <w:rFonts w:ascii="Arial" w:eastAsia="Times New Roman" w:hAnsi="Arial" w:cs="Arial"/>
                <w:sz w:val="18"/>
                <w:szCs w:val="16"/>
                <w:lang w:eastAsia="ja-JP"/>
              </w:rPr>
              <w:t>itching Segments are present</w:t>
            </w:r>
            <w:r w:rsidRPr="000102B9">
              <w:rPr>
                <w:rFonts w:ascii="Arial" w:hAnsi="Arial"/>
                <w:sz w:val="18"/>
                <w:rPrChange w:id="3920" w:author="Editor (TS)" w:date="2013-10-24T12:42:00Z">
                  <w:rPr>
                    <w:rFonts w:ascii="Arial" w:hAnsi="Arial"/>
                    <w:sz w:val="18"/>
                    <w:lang w:val="en-GB"/>
                  </w:rPr>
                </w:rPrChange>
              </w:rPr>
              <w:t>,</w:t>
            </w:r>
          </w:p>
          <w:p w14:paraId="78DE7B6A" w14:textId="77777777" w:rsidR="00FF0BA0" w:rsidRPr="000102B9" w:rsidRDefault="00FF0BA0" w:rsidP="00FF0BA0">
            <w:pPr>
              <w:pStyle w:val="ListParagraph"/>
              <w:spacing w:after="240" w:line="230" w:lineRule="atLeast"/>
              <w:ind w:left="1800"/>
              <w:jc w:val="left"/>
              <w:rPr>
                <w:rFonts w:ascii="Arial" w:hAnsi="Arial"/>
                <w:sz w:val="18"/>
                <w:rPrChange w:id="3921" w:author="Editor (TS)" w:date="2013-10-24T12:42:00Z">
                  <w:rPr>
                    <w:rFonts w:ascii="Arial" w:hAnsi="Arial"/>
                    <w:sz w:val="18"/>
                    <w:lang w:val="it-IT"/>
                  </w:rPr>
                </w:rPrChange>
              </w:rPr>
            </w:pPr>
            <w:r w:rsidRPr="000102B9">
              <w:rPr>
                <w:rFonts w:ascii="Arial" w:hAnsi="Arial"/>
                <w:i/>
                <w:sz w:val="18"/>
                <w:rPrChange w:id="3922" w:author="Editor (TS)" w:date="2013-10-24T12:42:00Z">
                  <w:rPr>
                    <w:rFonts w:ascii="Arial" w:hAnsi="Arial"/>
                    <w:i/>
                    <w:sz w:val="18"/>
                    <w:lang w:val="it-IT"/>
                  </w:rPr>
                </w:rPrChange>
              </w:rPr>
              <w:t>B</w:t>
            </w:r>
            <w:r w:rsidRPr="000102B9">
              <w:rPr>
                <w:rFonts w:ascii="Arial" w:hAnsi="Arial"/>
                <w:i/>
                <w:sz w:val="18"/>
                <w:vertAlign w:val="subscript"/>
                <w:rPrChange w:id="3923" w:author="Editor (TS)" w:date="2013-10-24T12:42:00Z">
                  <w:rPr>
                    <w:rFonts w:ascii="Arial" w:hAnsi="Arial"/>
                    <w:i/>
                    <w:sz w:val="18"/>
                    <w:vertAlign w:val="subscript"/>
                    <w:lang w:val="it-IT"/>
                  </w:rPr>
                </w:rPrChange>
              </w:rPr>
              <w:t>i(1)</w:t>
            </w:r>
            <w:r w:rsidRPr="000102B9">
              <w:rPr>
                <w:rFonts w:ascii="Arial" w:hAnsi="Arial"/>
                <w:i/>
                <w:sz w:val="18"/>
                <w:rPrChange w:id="3924" w:author="Editor (TS)" w:date="2013-10-24T12:42:00Z">
                  <w:rPr>
                    <w:rFonts w:ascii="Arial" w:hAnsi="Arial"/>
                    <w:i/>
                    <w:sz w:val="18"/>
                    <w:lang w:val="it-IT"/>
                  </w:rPr>
                </w:rPrChange>
              </w:rPr>
              <w:t>,</w:t>
            </w:r>
            <w:r w:rsidRPr="000102B9">
              <w:rPr>
                <w:rFonts w:ascii="Arial" w:hAnsi="Arial"/>
                <w:i/>
                <w:sz w:val="18"/>
                <w:vertAlign w:val="subscript"/>
                <w:rPrChange w:id="3925" w:author="Editor (TS)" w:date="2013-10-24T12:42:00Z">
                  <w:rPr>
                    <w:rFonts w:ascii="Arial" w:hAnsi="Arial"/>
                    <w:i/>
                    <w:sz w:val="18"/>
                    <w:vertAlign w:val="subscript"/>
                    <w:lang w:val="it-IT"/>
                  </w:rPr>
                </w:rPrChange>
              </w:rPr>
              <w:t xml:space="preserve"> </w:t>
            </w:r>
            <w:r w:rsidRPr="000102B9">
              <w:rPr>
                <w:rFonts w:ascii="Arial" w:hAnsi="Arial"/>
                <w:i/>
                <w:sz w:val="18"/>
                <w:rPrChange w:id="3926" w:author="Editor (TS)" w:date="2013-10-24T12:42:00Z">
                  <w:rPr>
                    <w:rFonts w:ascii="Arial" w:hAnsi="Arial"/>
                    <w:i/>
                    <w:sz w:val="18"/>
                    <w:lang w:val="it-IT"/>
                  </w:rPr>
                </w:rPrChange>
              </w:rPr>
              <w:t>S</w:t>
            </w:r>
            <w:r w:rsidRPr="000102B9">
              <w:rPr>
                <w:rFonts w:ascii="Arial" w:hAnsi="Arial"/>
                <w:i/>
                <w:sz w:val="18"/>
                <w:vertAlign w:val="subscript"/>
                <w:rPrChange w:id="3927" w:author="Editor (TS)" w:date="2013-10-24T12:42:00Z">
                  <w:rPr>
                    <w:rFonts w:ascii="Arial" w:hAnsi="Arial"/>
                    <w:i/>
                    <w:sz w:val="18"/>
                    <w:vertAlign w:val="subscript"/>
                    <w:lang w:val="it-IT"/>
                  </w:rPr>
                </w:rPrChange>
              </w:rPr>
              <w:t>i(1),1</w:t>
            </w:r>
            <w:r w:rsidRPr="000102B9">
              <w:rPr>
                <w:rFonts w:ascii="Arial" w:hAnsi="Arial"/>
                <w:sz w:val="18"/>
                <w:rPrChange w:id="3928" w:author="Editor (TS)" w:date="2013-10-24T12:42:00Z">
                  <w:rPr>
                    <w:rFonts w:ascii="Arial" w:hAnsi="Arial"/>
                    <w:sz w:val="18"/>
                    <w:lang w:val="it-IT"/>
                  </w:rPr>
                </w:rPrChange>
              </w:rPr>
              <w:t xml:space="preserve">, </w:t>
            </w:r>
            <w:r w:rsidRPr="000102B9">
              <w:rPr>
                <w:rFonts w:ascii="Arial" w:hAnsi="Arial"/>
                <w:i/>
                <w:sz w:val="18"/>
                <w:rPrChange w:id="3929" w:author="Editor (TS)" w:date="2013-10-24T12:42:00Z">
                  <w:rPr>
                    <w:rFonts w:ascii="Arial" w:hAnsi="Arial"/>
                    <w:i/>
                    <w:sz w:val="18"/>
                    <w:lang w:val="it-IT"/>
                  </w:rPr>
                </w:rPrChange>
              </w:rPr>
              <w:t>B</w:t>
            </w:r>
            <w:r w:rsidRPr="000102B9">
              <w:rPr>
                <w:rFonts w:ascii="Arial" w:hAnsi="Arial"/>
                <w:i/>
                <w:sz w:val="18"/>
                <w:vertAlign w:val="subscript"/>
                <w:rPrChange w:id="3930" w:author="Editor (TS)" w:date="2013-10-24T12:42:00Z">
                  <w:rPr>
                    <w:rFonts w:ascii="Arial" w:hAnsi="Arial"/>
                    <w:i/>
                    <w:sz w:val="18"/>
                    <w:vertAlign w:val="subscript"/>
                    <w:lang w:val="it-IT"/>
                  </w:rPr>
                </w:rPrChange>
              </w:rPr>
              <w:t>i(2)</w:t>
            </w:r>
            <w:r w:rsidRPr="000102B9">
              <w:rPr>
                <w:rFonts w:ascii="Arial" w:hAnsi="Arial"/>
                <w:i/>
                <w:sz w:val="18"/>
                <w:rPrChange w:id="3931" w:author="Editor (TS)" w:date="2013-10-24T12:42:00Z">
                  <w:rPr>
                    <w:rFonts w:ascii="Arial" w:hAnsi="Arial"/>
                    <w:i/>
                    <w:sz w:val="18"/>
                    <w:lang w:val="it-IT"/>
                  </w:rPr>
                </w:rPrChange>
              </w:rPr>
              <w:t>,</w:t>
            </w:r>
            <w:r w:rsidRPr="000102B9">
              <w:rPr>
                <w:rFonts w:ascii="Arial" w:hAnsi="Arial"/>
                <w:i/>
                <w:sz w:val="18"/>
                <w:vertAlign w:val="subscript"/>
                <w:rPrChange w:id="3932" w:author="Editor (TS)" w:date="2013-10-24T12:42:00Z">
                  <w:rPr>
                    <w:rFonts w:ascii="Arial" w:hAnsi="Arial"/>
                    <w:i/>
                    <w:sz w:val="18"/>
                    <w:vertAlign w:val="subscript"/>
                    <w:lang w:val="it-IT"/>
                  </w:rPr>
                </w:rPrChange>
              </w:rPr>
              <w:t xml:space="preserve"> </w:t>
            </w:r>
            <w:r w:rsidRPr="000102B9">
              <w:rPr>
                <w:rFonts w:ascii="Arial" w:hAnsi="Arial"/>
                <w:i/>
                <w:sz w:val="18"/>
                <w:rPrChange w:id="3933" w:author="Editor (TS)" w:date="2013-10-24T12:42:00Z">
                  <w:rPr>
                    <w:rFonts w:ascii="Arial" w:hAnsi="Arial"/>
                    <w:i/>
                    <w:sz w:val="18"/>
                    <w:lang w:val="it-IT"/>
                  </w:rPr>
                </w:rPrChange>
              </w:rPr>
              <w:t>S</w:t>
            </w:r>
            <w:r w:rsidRPr="000102B9">
              <w:rPr>
                <w:rFonts w:ascii="Arial" w:hAnsi="Arial"/>
                <w:i/>
                <w:sz w:val="18"/>
                <w:vertAlign w:val="subscript"/>
                <w:rPrChange w:id="3934" w:author="Editor (TS)" w:date="2013-10-24T12:42:00Z">
                  <w:rPr>
                    <w:rFonts w:ascii="Arial" w:hAnsi="Arial"/>
                    <w:i/>
                    <w:sz w:val="18"/>
                    <w:vertAlign w:val="subscript"/>
                    <w:lang w:val="it-IT"/>
                  </w:rPr>
                </w:rPrChange>
              </w:rPr>
              <w:t>i(2),2</w:t>
            </w:r>
            <w:r w:rsidRPr="000102B9">
              <w:rPr>
                <w:rFonts w:ascii="Arial" w:hAnsi="Arial"/>
                <w:i/>
                <w:sz w:val="18"/>
                <w:rPrChange w:id="3935" w:author="Editor (TS)" w:date="2013-10-24T12:42:00Z">
                  <w:rPr>
                    <w:rFonts w:ascii="Arial" w:hAnsi="Arial"/>
                    <w:i/>
                    <w:sz w:val="18"/>
                    <w:lang w:val="it-IT"/>
                  </w:rPr>
                </w:rPrChange>
              </w:rPr>
              <w:t>, ...,</w:t>
            </w:r>
            <w:r w:rsidRPr="000102B9">
              <w:rPr>
                <w:rFonts w:ascii="Arial" w:hAnsi="Arial"/>
                <w:sz w:val="18"/>
                <w:rPrChange w:id="3936" w:author="Editor (TS)" w:date="2013-10-24T12:42:00Z">
                  <w:rPr>
                    <w:rFonts w:ascii="Arial" w:hAnsi="Arial"/>
                    <w:sz w:val="18"/>
                    <w:lang w:val="it-IT"/>
                  </w:rPr>
                </w:rPrChange>
              </w:rPr>
              <w:t xml:space="preserve"> </w:t>
            </w:r>
            <w:r w:rsidRPr="000102B9">
              <w:rPr>
                <w:rFonts w:ascii="Arial" w:hAnsi="Arial"/>
                <w:i/>
                <w:sz w:val="18"/>
                <w:rPrChange w:id="3937" w:author="Editor (TS)" w:date="2013-10-24T12:42:00Z">
                  <w:rPr>
                    <w:rFonts w:ascii="Arial" w:hAnsi="Arial"/>
                    <w:i/>
                    <w:sz w:val="18"/>
                    <w:lang w:val="it-IT"/>
                  </w:rPr>
                </w:rPrChange>
              </w:rPr>
              <w:t>B</w:t>
            </w:r>
            <w:r w:rsidRPr="000102B9">
              <w:rPr>
                <w:rFonts w:ascii="Arial" w:hAnsi="Arial"/>
                <w:i/>
                <w:sz w:val="18"/>
                <w:vertAlign w:val="subscript"/>
                <w:rPrChange w:id="3938" w:author="Editor (TS)" w:date="2013-10-24T12:42:00Z">
                  <w:rPr>
                    <w:rFonts w:ascii="Arial" w:hAnsi="Arial"/>
                    <w:i/>
                    <w:sz w:val="18"/>
                    <w:vertAlign w:val="subscript"/>
                    <w:lang w:val="it-IT"/>
                  </w:rPr>
                </w:rPrChange>
              </w:rPr>
              <w:t>i(k)</w:t>
            </w:r>
            <w:r w:rsidRPr="000102B9">
              <w:rPr>
                <w:rFonts w:ascii="Arial" w:hAnsi="Arial"/>
                <w:i/>
                <w:sz w:val="18"/>
                <w:rPrChange w:id="3939" w:author="Editor (TS)" w:date="2013-10-24T12:42:00Z">
                  <w:rPr>
                    <w:rFonts w:ascii="Arial" w:hAnsi="Arial"/>
                    <w:i/>
                    <w:sz w:val="18"/>
                    <w:lang w:val="it-IT"/>
                  </w:rPr>
                </w:rPrChange>
              </w:rPr>
              <w:t>, S</w:t>
            </w:r>
            <w:r w:rsidRPr="000102B9">
              <w:rPr>
                <w:rFonts w:ascii="Arial" w:hAnsi="Arial"/>
                <w:i/>
                <w:sz w:val="18"/>
                <w:vertAlign w:val="subscript"/>
                <w:rPrChange w:id="3940" w:author="Editor (TS)" w:date="2013-10-24T12:42:00Z">
                  <w:rPr>
                    <w:rFonts w:ascii="Arial" w:hAnsi="Arial"/>
                    <w:i/>
                    <w:sz w:val="18"/>
                    <w:vertAlign w:val="subscript"/>
                    <w:lang w:val="it-IT"/>
                  </w:rPr>
                </w:rPrChange>
              </w:rPr>
              <w:t>i(k),k</w:t>
            </w:r>
            <w:r w:rsidRPr="000102B9">
              <w:rPr>
                <w:rFonts w:ascii="Arial" w:hAnsi="Arial"/>
                <w:sz w:val="18"/>
                <w:rPrChange w:id="3941" w:author="Editor (TS)" w:date="2013-10-24T12:42:00Z">
                  <w:rPr>
                    <w:rFonts w:ascii="Arial" w:hAnsi="Arial"/>
                    <w:sz w:val="18"/>
                    <w:lang w:val="it-IT"/>
                  </w:rPr>
                </w:rPrChange>
              </w:rPr>
              <w:t xml:space="preserve">, ..., </w:t>
            </w:r>
            <w:r w:rsidRPr="000102B9">
              <w:rPr>
                <w:rFonts w:ascii="Arial" w:hAnsi="Arial"/>
                <w:i/>
                <w:sz w:val="18"/>
                <w:rPrChange w:id="3942" w:author="Editor (TS)" w:date="2013-10-24T12:42:00Z">
                  <w:rPr>
                    <w:rFonts w:ascii="Arial" w:hAnsi="Arial"/>
                    <w:i/>
                    <w:sz w:val="18"/>
                    <w:lang w:val="it-IT"/>
                  </w:rPr>
                </w:rPrChange>
              </w:rPr>
              <w:t>B</w:t>
            </w:r>
            <w:r w:rsidRPr="000102B9">
              <w:rPr>
                <w:rFonts w:ascii="Arial" w:hAnsi="Arial"/>
                <w:i/>
                <w:sz w:val="18"/>
                <w:vertAlign w:val="subscript"/>
                <w:rPrChange w:id="3943" w:author="Editor (TS)" w:date="2013-10-24T12:42:00Z">
                  <w:rPr>
                    <w:rFonts w:ascii="Arial" w:hAnsi="Arial"/>
                    <w:i/>
                    <w:sz w:val="18"/>
                    <w:vertAlign w:val="subscript"/>
                    <w:lang w:val="it-IT"/>
                  </w:rPr>
                </w:rPrChange>
              </w:rPr>
              <w:t>i(M)</w:t>
            </w:r>
            <w:r w:rsidRPr="000102B9">
              <w:rPr>
                <w:rFonts w:ascii="Arial" w:hAnsi="Arial"/>
                <w:i/>
                <w:sz w:val="18"/>
                <w:rPrChange w:id="3944" w:author="Editor (TS)" w:date="2013-10-24T12:42:00Z">
                  <w:rPr>
                    <w:rFonts w:ascii="Arial" w:hAnsi="Arial"/>
                    <w:i/>
                    <w:sz w:val="18"/>
                    <w:lang w:val="it-IT"/>
                  </w:rPr>
                </w:rPrChange>
              </w:rPr>
              <w:t>, S</w:t>
            </w:r>
            <w:r w:rsidRPr="000102B9">
              <w:rPr>
                <w:rFonts w:ascii="Arial" w:hAnsi="Arial"/>
                <w:i/>
                <w:sz w:val="18"/>
                <w:vertAlign w:val="subscript"/>
                <w:rPrChange w:id="3945" w:author="Editor (TS)" w:date="2013-10-24T12:42:00Z">
                  <w:rPr>
                    <w:rFonts w:ascii="Arial" w:hAnsi="Arial"/>
                    <w:i/>
                    <w:sz w:val="18"/>
                    <w:vertAlign w:val="subscript"/>
                    <w:lang w:val="it-IT"/>
                  </w:rPr>
                </w:rPrChange>
              </w:rPr>
              <w:t>i(M),M</w:t>
            </w:r>
          </w:p>
          <w:p w14:paraId="0A319130" w14:textId="77777777" w:rsidR="00FF0BA0" w:rsidRPr="000102B9" w:rsidRDefault="00FF0BA0" w:rsidP="00FF0BA0">
            <w:pPr>
              <w:pStyle w:val="ListParagraph"/>
              <w:spacing w:after="240" w:line="230" w:lineRule="atLeast"/>
              <w:ind w:left="1440" w:hanging="360"/>
              <w:jc w:val="left"/>
              <w:rPr>
                <w:rFonts w:ascii="Arial" w:hAnsi="Arial"/>
                <w:sz w:val="18"/>
                <w:rPrChange w:id="3946" w:author="Editor (TS)" w:date="2013-10-24T12:42:00Z">
                  <w:rPr>
                    <w:rFonts w:ascii="Arial" w:hAnsi="Arial"/>
                    <w:sz w:val="18"/>
                    <w:lang w:val="en-GB"/>
                  </w:rPr>
                </w:rPrChange>
              </w:rPr>
            </w:pPr>
            <w:r w:rsidRPr="000102B9">
              <w:rPr>
                <w:rFonts w:ascii="Courier New" w:hAnsi="Courier New"/>
                <w:sz w:val="18"/>
                <w:rPrChange w:id="3947" w:author="Editor (TS)" w:date="2013-10-24T12:42:00Z">
                  <w:rPr>
                    <w:rFonts w:ascii="Courier New" w:hAnsi="Courier New"/>
                    <w:sz w:val="18"/>
                    <w:lang w:val="en-GB"/>
                  </w:rPr>
                </w:rPrChange>
              </w:rPr>
              <w:t>o</w:t>
            </w:r>
            <w:r w:rsidRPr="000102B9">
              <w:rPr>
                <w:rFonts w:ascii="Courier New" w:hAnsi="Courier New"/>
                <w:sz w:val="18"/>
                <w:rPrChange w:id="3948" w:author="Editor (TS)" w:date="2013-10-24T12:42:00Z">
                  <w:rPr>
                    <w:rFonts w:ascii="Courier New" w:hAnsi="Courier New"/>
                    <w:sz w:val="18"/>
                    <w:lang w:val="en-GB"/>
                  </w:rPr>
                </w:rPrChange>
              </w:rPr>
              <w:tab/>
            </w:r>
            <w:r w:rsidRPr="000102B9">
              <w:rPr>
                <w:rFonts w:ascii="Arial" w:hAnsi="Arial"/>
                <w:sz w:val="18"/>
                <w:rPrChange w:id="3949" w:author="Editor (TS)" w:date="2013-10-24T12:42:00Z">
                  <w:rPr>
                    <w:rFonts w:ascii="Arial" w:hAnsi="Arial"/>
                    <w:sz w:val="18"/>
                    <w:lang w:val="en-GB"/>
                  </w:rPr>
                </w:rPrChange>
              </w:rPr>
              <w:t>else</w:t>
            </w:r>
          </w:p>
          <w:p w14:paraId="2A9BA5B2" w14:textId="77777777" w:rsidR="00FF0BA0" w:rsidRPr="000102B9" w:rsidRDefault="00FF0BA0" w:rsidP="00FF0BA0">
            <w:pPr>
              <w:pStyle w:val="ListParagraph"/>
              <w:spacing w:after="240" w:line="230" w:lineRule="atLeast"/>
              <w:ind w:left="1800"/>
              <w:jc w:val="left"/>
              <w:rPr>
                <w:rFonts w:ascii="Arial" w:hAnsi="Arial"/>
                <w:sz w:val="18"/>
                <w:rPrChange w:id="3950" w:author="Editor (TS)" w:date="2013-10-24T12:42:00Z">
                  <w:rPr>
                    <w:rFonts w:ascii="Arial" w:hAnsi="Arial"/>
                    <w:sz w:val="18"/>
                    <w:lang w:val="it-IT"/>
                  </w:rPr>
                </w:rPrChange>
              </w:rPr>
            </w:pPr>
            <w:r w:rsidRPr="000102B9">
              <w:rPr>
                <w:rFonts w:ascii="Arial" w:hAnsi="Arial"/>
                <w:i/>
                <w:sz w:val="18"/>
                <w:rPrChange w:id="3951" w:author="Editor (TS)" w:date="2013-10-24T12:42:00Z">
                  <w:rPr>
                    <w:rFonts w:ascii="Arial" w:hAnsi="Arial"/>
                    <w:i/>
                    <w:sz w:val="18"/>
                    <w:lang w:val="it-IT"/>
                  </w:rPr>
                </w:rPrChange>
              </w:rPr>
              <w:t>S</w:t>
            </w:r>
            <w:r w:rsidRPr="000102B9">
              <w:rPr>
                <w:rFonts w:ascii="Arial" w:hAnsi="Arial"/>
                <w:i/>
                <w:sz w:val="18"/>
                <w:vertAlign w:val="subscript"/>
                <w:rPrChange w:id="3952" w:author="Editor (TS)" w:date="2013-10-24T12:42:00Z">
                  <w:rPr>
                    <w:rFonts w:ascii="Arial" w:hAnsi="Arial"/>
                    <w:i/>
                    <w:sz w:val="18"/>
                    <w:vertAlign w:val="subscript"/>
                    <w:lang w:val="it-IT"/>
                  </w:rPr>
                </w:rPrChange>
              </w:rPr>
              <w:t>i(1),1</w:t>
            </w:r>
            <w:r w:rsidRPr="000102B9">
              <w:rPr>
                <w:rFonts w:ascii="Arial" w:hAnsi="Arial"/>
                <w:sz w:val="18"/>
                <w:rPrChange w:id="3953" w:author="Editor (TS)" w:date="2013-10-24T12:42:00Z">
                  <w:rPr>
                    <w:rFonts w:ascii="Arial" w:hAnsi="Arial"/>
                    <w:sz w:val="18"/>
                    <w:lang w:val="it-IT"/>
                  </w:rPr>
                </w:rPrChange>
              </w:rPr>
              <w:t xml:space="preserve">, </w:t>
            </w:r>
            <w:r w:rsidRPr="000102B9">
              <w:rPr>
                <w:rFonts w:ascii="Arial" w:hAnsi="Arial"/>
                <w:i/>
                <w:sz w:val="18"/>
                <w:rPrChange w:id="3954" w:author="Editor (TS)" w:date="2013-10-24T12:42:00Z">
                  <w:rPr>
                    <w:rFonts w:ascii="Arial" w:hAnsi="Arial"/>
                    <w:i/>
                    <w:sz w:val="18"/>
                    <w:lang w:val="it-IT"/>
                  </w:rPr>
                </w:rPrChange>
              </w:rPr>
              <w:t>S</w:t>
            </w:r>
            <w:r w:rsidRPr="000102B9">
              <w:rPr>
                <w:rFonts w:ascii="Arial" w:hAnsi="Arial"/>
                <w:i/>
                <w:sz w:val="18"/>
                <w:vertAlign w:val="subscript"/>
                <w:rPrChange w:id="3955" w:author="Editor (TS)" w:date="2013-10-24T12:42:00Z">
                  <w:rPr>
                    <w:rFonts w:ascii="Arial" w:hAnsi="Arial"/>
                    <w:i/>
                    <w:sz w:val="18"/>
                    <w:vertAlign w:val="subscript"/>
                    <w:lang w:val="it-IT"/>
                  </w:rPr>
                </w:rPrChange>
              </w:rPr>
              <w:t>i(2),2</w:t>
            </w:r>
            <w:r w:rsidRPr="000102B9">
              <w:rPr>
                <w:rFonts w:ascii="Arial" w:hAnsi="Arial"/>
                <w:i/>
                <w:sz w:val="18"/>
                <w:rPrChange w:id="3956" w:author="Editor (TS)" w:date="2013-10-24T12:42:00Z">
                  <w:rPr>
                    <w:rFonts w:ascii="Arial" w:hAnsi="Arial"/>
                    <w:i/>
                    <w:sz w:val="18"/>
                    <w:lang w:val="it-IT"/>
                  </w:rPr>
                </w:rPrChange>
              </w:rPr>
              <w:t>, ..., S</w:t>
            </w:r>
            <w:r w:rsidRPr="000102B9">
              <w:rPr>
                <w:rFonts w:ascii="Arial" w:hAnsi="Arial"/>
                <w:i/>
                <w:sz w:val="18"/>
                <w:vertAlign w:val="subscript"/>
                <w:rPrChange w:id="3957" w:author="Editor (TS)" w:date="2013-10-24T12:42:00Z">
                  <w:rPr>
                    <w:rFonts w:ascii="Arial" w:hAnsi="Arial"/>
                    <w:i/>
                    <w:sz w:val="18"/>
                    <w:vertAlign w:val="subscript"/>
                    <w:lang w:val="it-IT"/>
                  </w:rPr>
                </w:rPrChange>
              </w:rPr>
              <w:t>i(k),k</w:t>
            </w:r>
            <w:r w:rsidRPr="000102B9">
              <w:rPr>
                <w:rFonts w:ascii="Arial" w:hAnsi="Arial"/>
                <w:sz w:val="18"/>
                <w:rPrChange w:id="3958" w:author="Editor (TS)" w:date="2013-10-24T12:42:00Z">
                  <w:rPr>
                    <w:rFonts w:ascii="Arial" w:hAnsi="Arial"/>
                    <w:sz w:val="18"/>
                    <w:lang w:val="it-IT"/>
                  </w:rPr>
                </w:rPrChange>
              </w:rPr>
              <w:t xml:space="preserve">, ..., </w:t>
            </w:r>
            <w:r w:rsidRPr="000102B9">
              <w:rPr>
                <w:rFonts w:ascii="Arial" w:hAnsi="Arial"/>
                <w:i/>
                <w:sz w:val="18"/>
                <w:rPrChange w:id="3959" w:author="Editor (TS)" w:date="2013-10-24T12:42:00Z">
                  <w:rPr>
                    <w:rFonts w:ascii="Arial" w:hAnsi="Arial"/>
                    <w:i/>
                    <w:sz w:val="18"/>
                    <w:lang w:val="it-IT"/>
                  </w:rPr>
                </w:rPrChange>
              </w:rPr>
              <w:t>S</w:t>
            </w:r>
            <w:r w:rsidRPr="000102B9">
              <w:rPr>
                <w:rFonts w:ascii="Arial" w:hAnsi="Arial"/>
                <w:i/>
                <w:sz w:val="18"/>
                <w:vertAlign w:val="subscript"/>
                <w:rPrChange w:id="3960" w:author="Editor (TS)" w:date="2013-10-24T12:42:00Z">
                  <w:rPr>
                    <w:rFonts w:ascii="Arial" w:hAnsi="Arial"/>
                    <w:i/>
                    <w:sz w:val="18"/>
                    <w:vertAlign w:val="subscript"/>
                    <w:lang w:val="it-IT"/>
                  </w:rPr>
                </w:rPrChange>
              </w:rPr>
              <w:t>i(M),M</w:t>
            </w:r>
            <w:r w:rsidRPr="000102B9">
              <w:rPr>
                <w:rFonts w:ascii="Arial" w:hAnsi="Arial"/>
                <w:sz w:val="18"/>
                <w:vertAlign w:val="subscript"/>
                <w:rPrChange w:id="3961" w:author="Editor (TS)" w:date="2013-10-24T12:42:00Z">
                  <w:rPr>
                    <w:rFonts w:ascii="Arial" w:hAnsi="Arial"/>
                    <w:sz w:val="18"/>
                    <w:vertAlign w:val="subscript"/>
                    <w:lang w:val="it-IT"/>
                  </w:rPr>
                </w:rPrChange>
              </w:rPr>
              <w:t>,</w:t>
            </w:r>
          </w:p>
          <w:p w14:paraId="30306D8A" w14:textId="77777777" w:rsidR="00FF0BA0" w:rsidRPr="000102B9" w:rsidRDefault="00FF0BA0" w:rsidP="00FF0BA0">
            <w:pPr>
              <w:pStyle w:val="ListParagraph"/>
              <w:spacing w:after="240" w:line="230" w:lineRule="atLeast"/>
              <w:ind w:left="1080"/>
              <w:jc w:val="left"/>
              <w:rPr>
                <w:rFonts w:ascii="Arial" w:hAnsi="Arial"/>
                <w:sz w:val="18"/>
                <w:rPrChange w:id="3962" w:author="Editor (TS)" w:date="2013-10-24T12:42:00Z">
                  <w:rPr>
                    <w:rFonts w:ascii="Arial" w:hAnsi="Arial"/>
                    <w:sz w:val="18"/>
                    <w:lang w:val="en-GB"/>
                  </w:rPr>
                </w:rPrChange>
              </w:rPr>
            </w:pPr>
            <w:r w:rsidRPr="00072E99">
              <w:rPr>
                <w:rFonts w:ascii="Arial" w:eastAsia="Times New Roman" w:hAnsi="Arial" w:cs="Arial"/>
                <w:sz w:val="18"/>
                <w:szCs w:val="16"/>
                <w:lang w:eastAsia="ja-JP"/>
              </w:rPr>
              <w:t xml:space="preserve">wherein any </w:t>
            </w:r>
            <w:r w:rsidRPr="000102B9">
              <w:rPr>
                <w:rFonts w:ascii="Arial" w:eastAsia="Times New Roman" w:hAnsi="Arial" w:cs="Arial"/>
                <w:i/>
                <w:sz w:val="18"/>
                <w:szCs w:val="16"/>
                <w:lang w:eastAsia="ja-JP"/>
              </w:rPr>
              <w:t>i(k)</w:t>
            </w:r>
            <w:r w:rsidRPr="000102B9">
              <w:rPr>
                <w:rFonts w:ascii="Arial" w:eastAsia="Times New Roman" w:hAnsi="Arial" w:cs="Arial"/>
                <w:sz w:val="18"/>
                <w:szCs w:val="16"/>
                <w:lang w:eastAsia="ja-JP"/>
              </w:rPr>
              <w:t xml:space="preserve"> for all </w:t>
            </w:r>
            <w:r w:rsidRPr="000102B9">
              <w:rPr>
                <w:rFonts w:ascii="Arial" w:eastAsia="Times New Roman" w:hAnsi="Arial" w:cs="Arial"/>
                <w:i/>
                <w:sz w:val="18"/>
                <w:szCs w:val="16"/>
                <w:lang w:eastAsia="ja-JP"/>
              </w:rPr>
              <w:t>k</w:t>
            </w:r>
            <w:r w:rsidRPr="000102B9">
              <w:rPr>
                <w:rFonts w:ascii="Arial" w:eastAsia="Times New Roman" w:hAnsi="Arial" w:cs="Arial"/>
                <w:sz w:val="18"/>
                <w:szCs w:val="16"/>
                <w:lang w:eastAsia="ja-JP"/>
              </w:rPr>
              <w:t xml:space="preserve"> values in the range of 1 to </w:t>
            </w:r>
            <w:r w:rsidRPr="000102B9">
              <w:rPr>
                <w:rFonts w:ascii="Arial" w:eastAsia="Times New Roman" w:hAnsi="Arial" w:cs="Arial"/>
                <w:i/>
                <w:sz w:val="18"/>
                <w:szCs w:val="16"/>
                <w:lang w:eastAsia="ja-JP"/>
              </w:rPr>
              <w:t>M</w:t>
            </w:r>
            <w:r w:rsidRPr="000102B9">
              <w:rPr>
                <w:rFonts w:ascii="Arial" w:eastAsia="Times New Roman" w:hAnsi="Arial" w:cs="Arial"/>
                <w:sz w:val="18"/>
                <w:szCs w:val="16"/>
                <w:lang w:eastAsia="ja-JP"/>
              </w:rPr>
              <w:t xml:space="preserve">, respectively, is an integer value in the range of 1 to </w:t>
            </w:r>
            <w:r w:rsidRPr="000102B9">
              <w:rPr>
                <w:rFonts w:ascii="Arial" w:eastAsia="Times New Roman" w:hAnsi="Arial" w:cs="Arial"/>
                <w:i/>
                <w:sz w:val="18"/>
                <w:szCs w:val="16"/>
                <w:lang w:eastAsia="ja-JP"/>
              </w:rPr>
              <w:t>N</w:t>
            </w:r>
            <w:r w:rsidRPr="000102B9">
              <w:rPr>
                <w:rFonts w:ascii="Arial" w:eastAsia="Times New Roman" w:hAnsi="Arial" w:cs="Arial"/>
                <w:sz w:val="18"/>
                <w:szCs w:val="16"/>
                <w:lang w:eastAsia="ja-JP"/>
              </w:rPr>
              <w:t>,</w:t>
            </w:r>
          </w:p>
          <w:p w14:paraId="4CE712BC" w14:textId="05894563" w:rsidR="00FF0BA0" w:rsidRPr="000102B9" w:rsidRDefault="00FF0BA0" w:rsidP="00FF0BA0">
            <w:pPr>
              <w:pStyle w:val="ListParagraph"/>
              <w:rPr>
                <w:rFonts w:ascii="Arial" w:hAnsi="Arial"/>
                <w:sz w:val="18"/>
                <w:rPrChange w:id="3963" w:author="Editor (TS)" w:date="2013-10-24T12:42:00Z">
                  <w:rPr>
                    <w:rFonts w:ascii="Arial" w:hAnsi="Arial"/>
                    <w:sz w:val="18"/>
                    <w:lang w:val="en-GB"/>
                  </w:rPr>
                </w:rPrChange>
              </w:rPr>
            </w:pPr>
            <w:r w:rsidRPr="00072E99">
              <w:rPr>
                <w:rFonts w:ascii="Arial" w:hAnsi="Arial" w:cs="Arial"/>
                <w:sz w:val="18"/>
                <w:szCs w:val="18"/>
              </w:rPr>
              <w:t xml:space="preserve">results in a "conforming </w:t>
            </w:r>
            <w:r w:rsidRPr="000102B9">
              <w:rPr>
                <w:rFonts w:ascii="Arial" w:hAnsi="Arial" w:cs="Arial"/>
                <w:sz w:val="18"/>
                <w:szCs w:val="18"/>
              </w:rPr>
              <w:t xml:space="preserve">Segment sequence" as </w:t>
            </w:r>
            <w:r w:rsidRPr="000102B9">
              <w:rPr>
                <w:rFonts w:ascii="Arial" w:hAnsi="Arial" w:cs="Arial"/>
                <w:sz w:val="18"/>
                <w:szCs w:val="18"/>
              </w:rPr>
              <w:lastRenderedPageBreak/>
              <w:t>defined in 4.5.</w:t>
            </w:r>
            <w:del w:id="3964" w:author="Editor (TS)" w:date="2013-10-24T12:42:00Z">
              <w:r w:rsidR="00643031">
                <w:rPr>
                  <w:rFonts w:ascii="Arial" w:hAnsi="Arial" w:cs="Arial"/>
                  <w:sz w:val="18"/>
                  <w:szCs w:val="18"/>
                </w:rPr>
                <w:delText>3</w:delText>
              </w:r>
            </w:del>
            <w:ins w:id="3965" w:author="Editor (TS)" w:date="2013-10-24T12:42:00Z">
              <w:r w:rsidRPr="000102B9">
                <w:rPr>
                  <w:rFonts w:ascii="Arial" w:hAnsi="Arial" w:cs="Arial"/>
                  <w:sz w:val="18"/>
                  <w:szCs w:val="18"/>
                </w:rPr>
                <w:t>4</w:t>
              </w:r>
            </w:ins>
            <w:r w:rsidRPr="000102B9">
              <w:rPr>
                <w:rFonts w:ascii="Arial" w:hAnsi="Arial" w:cs="Arial"/>
                <w:sz w:val="18"/>
                <w:szCs w:val="18"/>
              </w:rPr>
              <w:t xml:space="preserve"> with the media format </w:t>
            </w:r>
            <w:r w:rsidRPr="000102B9">
              <w:rPr>
                <w:rFonts w:ascii="Arial" w:hAnsi="Arial"/>
                <w:sz w:val="18"/>
                <w:rPrChange w:id="3966" w:author="Editor (TS)" w:date="2013-10-24T12:42:00Z">
                  <w:rPr>
                    <w:rFonts w:ascii="Arial" w:hAnsi="Arial"/>
                    <w:sz w:val="18"/>
                    <w:lang w:val="en-GB"/>
                  </w:rPr>
                </w:rPrChange>
              </w:rPr>
              <w:t xml:space="preserve">as specified in the </w:t>
            </w:r>
            <w:r w:rsidRPr="000102B9">
              <w:rPr>
                <w:rFonts w:ascii="Courier New" w:hAnsi="Courier New"/>
                <w:sz w:val="18"/>
                <w:rPrChange w:id="3967" w:author="Editor (TS)" w:date="2013-10-24T12:42:00Z">
                  <w:rPr>
                    <w:rFonts w:ascii="Courier New" w:hAnsi="Courier New"/>
                    <w:sz w:val="18"/>
                    <w:lang w:val="en-GB"/>
                  </w:rPr>
                </w:rPrChange>
              </w:rPr>
              <w:t>@mimeType</w:t>
            </w:r>
            <w:r w:rsidRPr="000102B9">
              <w:rPr>
                <w:rFonts w:ascii="Arial" w:hAnsi="Arial"/>
                <w:sz w:val="18"/>
                <w:rPrChange w:id="3968" w:author="Editor (TS)" w:date="2013-10-24T12:42:00Z">
                  <w:rPr>
                    <w:rFonts w:ascii="Arial" w:hAnsi="Arial"/>
                    <w:sz w:val="18"/>
                    <w:lang w:val="en-GB"/>
                  </w:rPr>
                </w:rPrChange>
              </w:rPr>
              <w:t xml:space="preserve"> attribute</w:t>
            </w:r>
            <w:r w:rsidRPr="00072E99">
              <w:rPr>
                <w:rFonts w:ascii="Arial" w:hAnsi="Arial" w:cs="Arial"/>
                <w:sz w:val="18"/>
                <w:szCs w:val="18"/>
              </w:rPr>
              <w:t>.</w:t>
            </w:r>
          </w:p>
          <w:p w14:paraId="57C69AB3" w14:textId="77777777" w:rsidR="00FF0BA0" w:rsidRPr="000102B9" w:rsidRDefault="00FF0BA0" w:rsidP="00FF0BA0">
            <w:pPr>
              <w:keepNext/>
              <w:tabs>
                <w:tab w:val="left" w:pos="940"/>
                <w:tab w:val="left" w:pos="1140"/>
                <w:tab w:val="left" w:pos="1360"/>
              </w:tabs>
              <w:suppressAutoHyphens/>
              <w:spacing w:before="60"/>
              <w:jc w:val="left"/>
              <w:outlineLvl w:val="3"/>
              <w:rPr>
                <w:sz w:val="18"/>
                <w:szCs w:val="16"/>
                <w:highlight w:val="yellow"/>
                <w:lang w:val="en-US"/>
              </w:rPr>
            </w:pPr>
            <w:r w:rsidRPr="000102B9">
              <w:rPr>
                <w:sz w:val="18"/>
                <w:lang w:val="en-US"/>
                <w:rPrChange w:id="3969" w:author="Editor (TS)" w:date="2013-10-24T12:42:00Z">
                  <w:rPr>
                    <w:sz w:val="18"/>
                    <w:lang w:val="en-GB"/>
                  </w:rPr>
                </w:rPrChange>
              </w:rPr>
              <w:t>More detailed rules may be defined for specific media formats.</w:t>
            </w:r>
          </w:p>
        </w:tc>
      </w:tr>
      <w:tr w:rsidR="00FF0BA0" w:rsidRPr="000102B9" w14:paraId="481E22F5" w14:textId="77777777" w:rsidTr="00FF0BA0">
        <w:tc>
          <w:tcPr>
            <w:tcW w:w="125" w:type="pct"/>
          </w:tcPr>
          <w:p w14:paraId="4F0AE1F0" w14:textId="77777777" w:rsidR="00FF0BA0" w:rsidRPr="000102B9" w:rsidRDefault="00FF0BA0" w:rsidP="00FF0BA0">
            <w:pPr>
              <w:rPr>
                <w:noProof/>
                <w:sz w:val="18"/>
                <w:lang w:val="en-US"/>
              </w:rPr>
            </w:pPr>
          </w:p>
        </w:tc>
        <w:tc>
          <w:tcPr>
            <w:tcW w:w="143" w:type="pct"/>
          </w:tcPr>
          <w:p w14:paraId="6F8A9105" w14:textId="77777777" w:rsidR="00FF0BA0" w:rsidRPr="000102B9" w:rsidRDefault="00FF0BA0" w:rsidP="00FF0BA0">
            <w:pPr>
              <w:rPr>
                <w:noProof/>
                <w:sz w:val="18"/>
                <w:lang w:val="en-US"/>
              </w:rPr>
            </w:pPr>
          </w:p>
        </w:tc>
        <w:tc>
          <w:tcPr>
            <w:tcW w:w="141" w:type="pct"/>
            <w:tcBorders>
              <w:right w:val="nil"/>
            </w:tcBorders>
          </w:tcPr>
          <w:p w14:paraId="31EA6F0B" w14:textId="77777777" w:rsidR="00FF0BA0" w:rsidRPr="000102B9" w:rsidRDefault="00FF0BA0" w:rsidP="00FF0BA0">
            <w:pPr>
              <w:rPr>
                <w:noProof/>
                <w:sz w:val="18"/>
                <w:lang w:val="en-US"/>
              </w:rPr>
            </w:pPr>
          </w:p>
        </w:tc>
        <w:tc>
          <w:tcPr>
            <w:tcW w:w="1423" w:type="pct"/>
            <w:tcBorders>
              <w:left w:val="nil"/>
              <w:right w:val="single" w:sz="4" w:space="0" w:color="000000"/>
            </w:tcBorders>
          </w:tcPr>
          <w:p w14:paraId="09B2C726"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3970" w:author="Editor (TS)" w:date="2013-10-24T12:42:00Z">
                  <w:rPr>
                    <w:rFonts w:ascii="Courier New" w:hAnsi="Courier New"/>
                    <w:sz w:val="18"/>
                    <w:lang w:val="en-GB"/>
                  </w:rPr>
                </w:rPrChange>
              </w:rPr>
              <w:t>@subsegmentAlignment</w:t>
            </w:r>
          </w:p>
        </w:tc>
        <w:tc>
          <w:tcPr>
            <w:tcW w:w="640" w:type="pct"/>
            <w:tcBorders>
              <w:left w:val="single" w:sz="4" w:space="0" w:color="000000"/>
              <w:right w:val="single" w:sz="4" w:space="0" w:color="000000"/>
            </w:tcBorders>
          </w:tcPr>
          <w:p w14:paraId="2A8EC197" w14:textId="77777777" w:rsidR="00FF0BA0" w:rsidRPr="000102B9" w:rsidRDefault="00FF0BA0" w:rsidP="00FF0BA0">
            <w:pPr>
              <w:jc w:val="center"/>
              <w:rPr>
                <w:sz w:val="18"/>
                <w:lang w:val="en-US"/>
                <w:rPrChange w:id="3971" w:author="Editor (TS)" w:date="2013-10-24T12:42:00Z">
                  <w:rPr>
                    <w:sz w:val="18"/>
                    <w:lang w:val="en-GB"/>
                  </w:rPr>
                </w:rPrChange>
              </w:rPr>
            </w:pPr>
            <w:r w:rsidRPr="000102B9">
              <w:rPr>
                <w:sz w:val="18"/>
                <w:lang w:val="en-US"/>
                <w:rPrChange w:id="3972" w:author="Editor (TS)" w:date="2013-10-24T12:42:00Z">
                  <w:rPr>
                    <w:sz w:val="18"/>
                    <w:lang w:val="en-GB"/>
                  </w:rPr>
                </w:rPrChange>
              </w:rPr>
              <w:t>OD</w:t>
            </w:r>
          </w:p>
          <w:p w14:paraId="41A58DF4" w14:textId="77777777" w:rsidR="00FF0BA0" w:rsidRPr="000102B9" w:rsidRDefault="00FF0BA0" w:rsidP="00FF0BA0">
            <w:pPr>
              <w:jc w:val="center"/>
              <w:rPr>
                <w:sz w:val="18"/>
                <w:szCs w:val="16"/>
                <w:lang w:val="en-US"/>
              </w:rPr>
            </w:pPr>
            <w:r w:rsidRPr="000102B9">
              <w:rPr>
                <w:sz w:val="18"/>
                <w:lang w:val="en-US"/>
                <w:rPrChange w:id="3973" w:author="Editor (TS)" w:date="2013-10-24T12:42:00Z">
                  <w:rPr>
                    <w:sz w:val="18"/>
                    <w:lang w:val="en-GB"/>
                  </w:rPr>
                </w:rPrChange>
              </w:rPr>
              <w:t>default:</w:t>
            </w:r>
            <w:r w:rsidRPr="000102B9">
              <w:rPr>
                <w:sz w:val="18"/>
                <w:lang w:val="en-US"/>
                <w:rPrChange w:id="3974" w:author="Editor (TS)" w:date="2013-10-24T12:42:00Z">
                  <w:rPr>
                    <w:sz w:val="18"/>
                    <w:lang w:val="en-GB"/>
                  </w:rPr>
                </w:rPrChange>
              </w:rPr>
              <w:br/>
            </w:r>
            <w:r w:rsidRPr="000102B9">
              <w:rPr>
                <w:rFonts w:ascii="Courier New" w:hAnsi="Courier New"/>
                <w:sz w:val="18"/>
                <w:lang w:val="en-US"/>
                <w:rPrChange w:id="3975" w:author="Editor (TS)" w:date="2013-10-24T12:42:00Z">
                  <w:rPr>
                    <w:rFonts w:ascii="Courier New" w:hAnsi="Courier New"/>
                    <w:sz w:val="18"/>
                    <w:lang w:val="en-GB"/>
                  </w:rPr>
                </w:rPrChange>
              </w:rPr>
              <w:t>false</w:t>
            </w:r>
          </w:p>
        </w:tc>
        <w:tc>
          <w:tcPr>
            <w:tcW w:w="2528" w:type="pct"/>
            <w:tcBorders>
              <w:left w:val="single" w:sz="4" w:space="0" w:color="000000"/>
            </w:tcBorders>
          </w:tcPr>
          <w:p w14:paraId="0743AA27" w14:textId="77777777" w:rsidR="00FF0BA0" w:rsidRPr="000102B9" w:rsidRDefault="00FF0BA0" w:rsidP="00FF0BA0">
            <w:pPr>
              <w:jc w:val="left"/>
              <w:rPr>
                <w:sz w:val="18"/>
                <w:lang w:val="en-US"/>
                <w:rPrChange w:id="3976" w:author="Editor (TS)" w:date="2013-10-24T12:42:00Z">
                  <w:rPr>
                    <w:sz w:val="18"/>
                    <w:lang w:val="en-GB"/>
                  </w:rPr>
                </w:rPrChange>
              </w:rPr>
            </w:pPr>
            <w:r w:rsidRPr="000102B9">
              <w:rPr>
                <w:sz w:val="18"/>
                <w:lang w:val="en-US"/>
                <w:rPrChange w:id="3977" w:author="Editor (TS)" w:date="2013-10-24T12:42:00Z">
                  <w:rPr>
                    <w:sz w:val="18"/>
                    <w:lang w:val="en-GB"/>
                  </w:rPr>
                </w:rPrChange>
              </w:rPr>
              <w:t xml:space="preserve">If the </w:t>
            </w:r>
            <w:r w:rsidRPr="000102B9">
              <w:rPr>
                <w:rFonts w:ascii="Courier New" w:hAnsi="Courier New"/>
                <w:sz w:val="18"/>
                <w:lang w:val="en-US"/>
                <w:rPrChange w:id="3978" w:author="Editor (TS)" w:date="2013-10-24T12:42:00Z">
                  <w:rPr>
                    <w:rFonts w:ascii="Courier New" w:hAnsi="Courier New"/>
                    <w:sz w:val="18"/>
                    <w:lang w:val="en-GB"/>
                  </w:rPr>
                </w:rPrChange>
              </w:rPr>
              <w:t>@subsegmentAlignment</w:t>
            </w:r>
            <w:r w:rsidRPr="000102B9">
              <w:rPr>
                <w:sz w:val="18"/>
                <w:lang w:val="en-US"/>
                <w:rPrChange w:id="3979" w:author="Editor (TS)" w:date="2013-10-24T12:42:00Z">
                  <w:rPr>
                    <w:sz w:val="18"/>
                    <w:lang w:val="en-GB"/>
                  </w:rPr>
                </w:rPrChange>
              </w:rPr>
              <w:t xml:space="preserve"> for an Adaptation Set is set to other than ‘</w:t>
            </w:r>
            <w:r w:rsidRPr="000102B9">
              <w:rPr>
                <w:rFonts w:ascii="Courier New" w:hAnsi="Courier New"/>
                <w:sz w:val="18"/>
                <w:lang w:val="en-US"/>
                <w:rPrChange w:id="3980" w:author="Editor (TS)" w:date="2013-10-24T12:42:00Z">
                  <w:rPr>
                    <w:rFonts w:ascii="Courier New" w:hAnsi="Courier New"/>
                    <w:sz w:val="18"/>
                    <w:lang w:val="en-GB"/>
                  </w:rPr>
                </w:rPrChange>
              </w:rPr>
              <w:t>false’</w:t>
            </w:r>
            <w:r w:rsidRPr="000102B9">
              <w:rPr>
                <w:sz w:val="18"/>
                <w:lang w:val="en-US"/>
                <w:rPrChange w:id="3981" w:author="Editor (TS)" w:date="2013-10-24T12:42:00Z">
                  <w:rPr>
                    <w:sz w:val="18"/>
                    <w:lang w:val="en-GB"/>
                  </w:rPr>
                </w:rPrChange>
              </w:rPr>
              <w:t>, all following conditions shall be satisfied:</w:t>
            </w:r>
          </w:p>
          <w:p w14:paraId="49E34BD8" w14:textId="77777777" w:rsidR="00FF0BA0" w:rsidRPr="000102B9" w:rsidRDefault="00FF0BA0" w:rsidP="00FF0BA0">
            <w:pPr>
              <w:pStyle w:val="ListContinue"/>
              <w:numPr>
                <w:ilvl w:val="0"/>
                <w:numId w:val="0"/>
              </w:numPr>
              <w:tabs>
                <w:tab w:val="clear" w:pos="400"/>
              </w:tabs>
              <w:ind w:left="800" w:hanging="400"/>
              <w:rPr>
                <w:sz w:val="18"/>
                <w:lang w:val="en-US"/>
                <w:rPrChange w:id="3982" w:author="Editor (TS)" w:date="2013-10-24T12:42:00Z">
                  <w:rPr>
                    <w:sz w:val="18"/>
                    <w:lang w:val="en-GB"/>
                  </w:rPr>
                </w:rPrChange>
              </w:rPr>
            </w:pPr>
            <w:r w:rsidRPr="000102B9">
              <w:rPr>
                <w:rFonts w:ascii="Symbol" w:hAnsi="Symbol"/>
                <w:sz w:val="18"/>
                <w:lang w:val="en-US"/>
                <w:rPrChange w:id="3983" w:author="Editor (TS)" w:date="2013-10-24T12:42:00Z">
                  <w:rPr>
                    <w:rFonts w:ascii="Symbol" w:hAnsi="Symbol"/>
                    <w:sz w:val="18"/>
                    <w:lang w:val="en-GB"/>
                  </w:rPr>
                </w:rPrChange>
              </w:rPr>
              <w:t></w:t>
            </w:r>
            <w:r w:rsidRPr="000102B9">
              <w:rPr>
                <w:rFonts w:ascii="Symbol" w:hAnsi="Symbol"/>
                <w:sz w:val="18"/>
                <w:lang w:val="en-US"/>
                <w:rPrChange w:id="3984" w:author="Editor (TS)" w:date="2013-10-24T12:42:00Z">
                  <w:rPr>
                    <w:rFonts w:ascii="Symbol" w:hAnsi="Symbol"/>
                    <w:sz w:val="18"/>
                    <w:lang w:val="en-GB"/>
                  </w:rPr>
                </w:rPrChange>
              </w:rPr>
              <w:tab/>
            </w:r>
            <w:r w:rsidRPr="000102B9">
              <w:rPr>
                <w:sz w:val="18"/>
                <w:lang w:val="en-US"/>
                <w:rPrChange w:id="3985" w:author="Editor (TS)" w:date="2013-10-24T12:42:00Z">
                  <w:rPr>
                    <w:sz w:val="18"/>
                    <w:lang w:val="en-GB"/>
                  </w:rPr>
                </w:rPrChange>
              </w:rPr>
              <w:t>Each Media Segment shall be indexed (i.e. either it contains a Segment index or there is an Index Segment providing an index for the Media Segment)</w:t>
            </w:r>
          </w:p>
          <w:p w14:paraId="2FE187B8" w14:textId="7E378E00" w:rsidR="00FF0BA0" w:rsidRPr="000102B9" w:rsidRDefault="00FF0BA0" w:rsidP="00FF0BA0">
            <w:pPr>
              <w:pStyle w:val="ListContinue"/>
              <w:numPr>
                <w:ilvl w:val="0"/>
                <w:numId w:val="0"/>
              </w:numPr>
              <w:tabs>
                <w:tab w:val="clear" w:pos="400"/>
              </w:tabs>
              <w:ind w:left="800" w:hanging="400"/>
              <w:rPr>
                <w:sz w:val="18"/>
                <w:lang w:val="en-US"/>
                <w:rPrChange w:id="3986" w:author="Editor (TS)" w:date="2013-10-24T12:42:00Z">
                  <w:rPr>
                    <w:sz w:val="18"/>
                    <w:lang w:val="en-GB"/>
                  </w:rPr>
                </w:rPrChange>
              </w:rPr>
            </w:pPr>
            <w:r w:rsidRPr="000102B9">
              <w:rPr>
                <w:rFonts w:ascii="Symbol" w:hAnsi="Symbol"/>
                <w:sz w:val="18"/>
                <w:lang w:val="en-US"/>
                <w:rPrChange w:id="3987" w:author="Editor (TS)" w:date="2013-10-24T12:42:00Z">
                  <w:rPr>
                    <w:rFonts w:ascii="Symbol" w:hAnsi="Symbol"/>
                    <w:sz w:val="18"/>
                    <w:lang w:val="en-GB"/>
                  </w:rPr>
                </w:rPrChange>
              </w:rPr>
              <w:t></w:t>
            </w:r>
            <w:r w:rsidRPr="000102B9">
              <w:rPr>
                <w:rFonts w:ascii="Symbol" w:hAnsi="Symbol"/>
                <w:sz w:val="18"/>
                <w:lang w:val="en-US"/>
                <w:rPrChange w:id="3988" w:author="Editor (TS)" w:date="2013-10-24T12:42:00Z">
                  <w:rPr>
                    <w:rFonts w:ascii="Symbol" w:hAnsi="Symbol"/>
                    <w:sz w:val="18"/>
                    <w:lang w:val="en-GB"/>
                  </w:rPr>
                </w:rPrChange>
              </w:rPr>
              <w:tab/>
            </w:r>
            <w:r w:rsidRPr="000102B9">
              <w:rPr>
                <w:sz w:val="18"/>
                <w:lang w:val="en-US"/>
                <w:rPrChange w:id="3989" w:author="Editor (TS)" w:date="2013-10-24T12:42:00Z">
                  <w:rPr>
                    <w:sz w:val="18"/>
                    <w:lang w:val="en-GB"/>
                  </w:rPr>
                </w:rPrChange>
              </w:rPr>
              <w:t xml:space="preserve">For any two Representations, X and Y, within the same Adaptation Set, the </w:t>
            </w:r>
            <w:r w:rsidRPr="000102B9">
              <w:rPr>
                <w:i/>
                <w:sz w:val="18"/>
                <w:lang w:val="en-US"/>
                <w:rPrChange w:id="3990" w:author="Editor (TS)" w:date="2013-10-24T12:42:00Z">
                  <w:rPr>
                    <w:i/>
                    <w:sz w:val="18"/>
                  </w:rPr>
                </w:rPrChange>
              </w:rPr>
              <w:t>m</w:t>
            </w:r>
            <w:r w:rsidRPr="000102B9">
              <w:rPr>
                <w:sz w:val="18"/>
                <w:lang w:val="en-US"/>
                <w:rPrChange w:id="3991" w:author="Editor (TS)" w:date="2013-10-24T12:42:00Z">
                  <w:rPr>
                    <w:sz w:val="18"/>
                  </w:rPr>
                </w:rPrChange>
              </w:rPr>
              <w:t xml:space="preserve">-th Subsegment of X and the </w:t>
            </w:r>
            <w:r w:rsidRPr="000102B9">
              <w:rPr>
                <w:i/>
                <w:sz w:val="18"/>
                <w:lang w:val="en-US"/>
                <w:rPrChange w:id="3992" w:author="Editor (TS)" w:date="2013-10-24T12:42:00Z">
                  <w:rPr>
                    <w:i/>
                    <w:sz w:val="18"/>
                  </w:rPr>
                </w:rPrChange>
              </w:rPr>
              <w:t>n-</w:t>
            </w:r>
            <w:r w:rsidRPr="000102B9">
              <w:rPr>
                <w:sz w:val="18"/>
                <w:lang w:val="en-US"/>
                <w:rPrChange w:id="3993" w:author="Editor (TS)" w:date="2013-10-24T12:42:00Z">
                  <w:rPr>
                    <w:sz w:val="18"/>
                  </w:rPr>
                </w:rPrChange>
              </w:rPr>
              <w:t>th Subsegment of Y are non-overlapping (as defined in 4.5.</w:t>
            </w:r>
            <w:del w:id="3994" w:author="Editor (TS)" w:date="2013-10-24T12:42:00Z">
              <w:r w:rsidR="00643031">
                <w:rPr>
                  <w:sz w:val="18"/>
                  <w:szCs w:val="18"/>
                </w:rPr>
                <w:delText>2</w:delText>
              </w:r>
            </w:del>
            <w:ins w:id="3995" w:author="Editor (TS)" w:date="2013-10-24T12:42:00Z">
              <w:r w:rsidRPr="000102B9">
                <w:rPr>
                  <w:sz w:val="18"/>
                  <w:szCs w:val="18"/>
                  <w:lang w:val="en-US"/>
                </w:rPr>
                <w:t>3</w:t>
              </w:r>
            </w:ins>
            <w:r w:rsidRPr="000102B9">
              <w:rPr>
                <w:sz w:val="18"/>
                <w:lang w:val="en-US"/>
                <w:rPrChange w:id="3996" w:author="Editor (TS)" w:date="2013-10-24T12:42:00Z">
                  <w:rPr>
                    <w:sz w:val="18"/>
                  </w:rPr>
                </w:rPrChange>
              </w:rPr>
              <w:t xml:space="preserve">) whenever </w:t>
            </w:r>
            <w:r w:rsidRPr="000102B9">
              <w:rPr>
                <w:i/>
                <w:sz w:val="18"/>
                <w:lang w:val="en-US"/>
                <w:rPrChange w:id="3997" w:author="Editor (TS)" w:date="2013-10-24T12:42:00Z">
                  <w:rPr>
                    <w:i/>
                    <w:sz w:val="18"/>
                  </w:rPr>
                </w:rPrChange>
              </w:rPr>
              <w:t>m</w:t>
            </w:r>
            <w:r w:rsidRPr="000102B9">
              <w:rPr>
                <w:sz w:val="18"/>
                <w:lang w:val="en-US"/>
                <w:rPrChange w:id="3998" w:author="Editor (TS)" w:date="2013-10-24T12:42:00Z">
                  <w:rPr>
                    <w:sz w:val="18"/>
                  </w:rPr>
                </w:rPrChange>
              </w:rPr>
              <w:t xml:space="preserve"> is not equal to </w:t>
            </w:r>
            <w:r w:rsidRPr="000102B9">
              <w:rPr>
                <w:i/>
                <w:sz w:val="18"/>
                <w:lang w:val="en-US"/>
                <w:rPrChange w:id="3999" w:author="Editor (TS)" w:date="2013-10-24T12:42:00Z">
                  <w:rPr>
                    <w:i/>
                    <w:sz w:val="18"/>
                  </w:rPr>
                </w:rPrChange>
              </w:rPr>
              <w:t>n</w:t>
            </w:r>
            <w:r w:rsidRPr="000102B9">
              <w:rPr>
                <w:sz w:val="18"/>
                <w:lang w:val="en-US"/>
                <w:rPrChange w:id="4000" w:author="Editor (TS)" w:date="2013-10-24T12:42:00Z">
                  <w:rPr>
                    <w:sz w:val="18"/>
                  </w:rPr>
                </w:rPrChange>
              </w:rPr>
              <w:t>.</w:t>
            </w:r>
          </w:p>
          <w:p w14:paraId="7A20670C" w14:textId="344F8831" w:rsidR="00FF0BA0" w:rsidRPr="000102B9" w:rsidRDefault="00FF0BA0" w:rsidP="00FF0BA0">
            <w:pPr>
              <w:pStyle w:val="ListContinue"/>
              <w:numPr>
                <w:ilvl w:val="0"/>
                <w:numId w:val="0"/>
              </w:numPr>
              <w:tabs>
                <w:tab w:val="clear" w:pos="400"/>
              </w:tabs>
              <w:ind w:left="800" w:hanging="400"/>
              <w:rPr>
                <w:sz w:val="18"/>
                <w:szCs w:val="18"/>
                <w:lang w:val="en-US"/>
              </w:rPr>
            </w:pPr>
            <w:r w:rsidRPr="000102B9">
              <w:rPr>
                <w:rFonts w:ascii="Symbol" w:hAnsi="Symbol"/>
                <w:sz w:val="18"/>
                <w:lang w:val="en-US"/>
                <w:rPrChange w:id="4001" w:author="Editor (TS)" w:date="2013-10-24T12:42:00Z">
                  <w:rPr>
                    <w:rFonts w:ascii="Symbol" w:hAnsi="Symbol"/>
                    <w:sz w:val="18"/>
                    <w:lang w:val="en-GB"/>
                  </w:rPr>
                </w:rPrChange>
              </w:rPr>
              <w:t></w:t>
            </w:r>
            <w:r w:rsidRPr="000102B9">
              <w:rPr>
                <w:rFonts w:ascii="Symbol" w:hAnsi="Symbol"/>
                <w:sz w:val="18"/>
                <w:lang w:val="en-US"/>
                <w:rPrChange w:id="4002" w:author="Editor (TS)" w:date="2013-10-24T12:42:00Z">
                  <w:rPr>
                    <w:rFonts w:ascii="Symbol" w:hAnsi="Symbol"/>
                    <w:sz w:val="18"/>
                    <w:lang w:val="en-GB"/>
                  </w:rPr>
                </w:rPrChange>
              </w:rPr>
              <w:tab/>
            </w:r>
            <w:r w:rsidRPr="000102B9">
              <w:rPr>
                <w:sz w:val="18"/>
                <w:lang w:val="en-US"/>
                <w:rPrChange w:id="4003" w:author="Editor (TS)" w:date="2013-10-24T12:42:00Z">
                  <w:rPr>
                    <w:sz w:val="18"/>
                    <w:lang w:val="en-GB"/>
                  </w:rPr>
                </w:rPrChange>
              </w:rPr>
              <w:t xml:space="preserve">For Adaptation Sets containing Representations with a single media content component, when two </w:t>
            </w:r>
            <w:r w:rsidRPr="000102B9">
              <w:rPr>
                <w:rFonts w:ascii="Courier New" w:hAnsi="Courier New"/>
                <w:b/>
                <w:sz w:val="18"/>
                <w:lang w:val="en-US"/>
                <w:rPrChange w:id="4004" w:author="Editor (TS)" w:date="2013-10-24T12:42:00Z">
                  <w:rPr>
                    <w:rFonts w:ascii="Courier New" w:hAnsi="Courier New"/>
                    <w:b/>
                    <w:sz w:val="18"/>
                    <w:lang w:val="en-GB"/>
                  </w:rPr>
                </w:rPrChange>
              </w:rPr>
              <w:t>AdaptationSet</w:t>
            </w:r>
            <w:r w:rsidRPr="000102B9">
              <w:rPr>
                <w:sz w:val="18"/>
                <w:lang w:val="en-US"/>
                <w:rPrChange w:id="4005" w:author="Editor (TS)" w:date="2013-10-24T12:42:00Z">
                  <w:rPr>
                    <w:sz w:val="18"/>
                    <w:lang w:val="en-GB"/>
                  </w:rPr>
                </w:rPrChange>
              </w:rPr>
              <w:t xml:space="preserve"> elements within a Period share the same integer value for this attribute, then for any two Representations, X and Y, within the union of the two Adaptation Sets, the </w:t>
            </w:r>
            <w:r w:rsidRPr="000102B9">
              <w:rPr>
                <w:i/>
                <w:sz w:val="18"/>
                <w:lang w:val="en-US"/>
                <w:rPrChange w:id="4006" w:author="Editor (TS)" w:date="2013-10-24T12:42:00Z">
                  <w:rPr>
                    <w:i/>
                    <w:sz w:val="18"/>
                  </w:rPr>
                </w:rPrChange>
              </w:rPr>
              <w:t>m-</w:t>
            </w:r>
            <w:r w:rsidRPr="000102B9">
              <w:rPr>
                <w:sz w:val="18"/>
                <w:lang w:val="en-US"/>
                <w:rPrChange w:id="4007" w:author="Editor (TS)" w:date="2013-10-24T12:42:00Z">
                  <w:rPr>
                    <w:sz w:val="18"/>
                  </w:rPr>
                </w:rPrChange>
              </w:rPr>
              <w:t xml:space="preserve">th Subsegment of X and the </w:t>
            </w:r>
            <w:r w:rsidRPr="000102B9">
              <w:rPr>
                <w:i/>
                <w:sz w:val="18"/>
                <w:lang w:val="en-US"/>
                <w:rPrChange w:id="4008" w:author="Editor (TS)" w:date="2013-10-24T12:42:00Z">
                  <w:rPr>
                    <w:i/>
                    <w:sz w:val="18"/>
                  </w:rPr>
                </w:rPrChange>
              </w:rPr>
              <w:t>n-</w:t>
            </w:r>
            <w:r w:rsidRPr="000102B9">
              <w:rPr>
                <w:sz w:val="18"/>
                <w:lang w:val="en-US"/>
                <w:rPrChange w:id="4009" w:author="Editor (TS)" w:date="2013-10-24T12:42:00Z">
                  <w:rPr>
                    <w:sz w:val="18"/>
                  </w:rPr>
                </w:rPrChange>
              </w:rPr>
              <w:t>th Subsegment of Y are non-overlapping (as defined in 4.5.</w:t>
            </w:r>
            <w:del w:id="4010" w:author="Editor (TS)" w:date="2013-10-24T12:42:00Z">
              <w:r w:rsidR="00643031">
                <w:rPr>
                  <w:sz w:val="18"/>
                  <w:szCs w:val="18"/>
                </w:rPr>
                <w:delText>2</w:delText>
              </w:r>
            </w:del>
            <w:ins w:id="4011" w:author="Editor (TS)" w:date="2013-10-24T12:42:00Z">
              <w:r w:rsidRPr="000102B9">
                <w:rPr>
                  <w:sz w:val="18"/>
                  <w:szCs w:val="18"/>
                  <w:lang w:val="en-US"/>
                </w:rPr>
                <w:t>3</w:t>
              </w:r>
            </w:ins>
            <w:r w:rsidRPr="000102B9">
              <w:rPr>
                <w:sz w:val="18"/>
                <w:lang w:val="en-US"/>
                <w:rPrChange w:id="4012" w:author="Editor (TS)" w:date="2013-10-24T12:42:00Z">
                  <w:rPr>
                    <w:sz w:val="18"/>
                  </w:rPr>
                </w:rPrChange>
              </w:rPr>
              <w:t xml:space="preserve">) whenever </w:t>
            </w:r>
            <w:r w:rsidRPr="000102B9">
              <w:rPr>
                <w:i/>
                <w:sz w:val="18"/>
                <w:lang w:val="en-US"/>
                <w:rPrChange w:id="4013" w:author="Editor (TS)" w:date="2013-10-24T12:42:00Z">
                  <w:rPr>
                    <w:i/>
                    <w:sz w:val="18"/>
                  </w:rPr>
                </w:rPrChange>
              </w:rPr>
              <w:t>m</w:t>
            </w:r>
            <w:r w:rsidRPr="000102B9">
              <w:rPr>
                <w:sz w:val="18"/>
                <w:lang w:val="en-US"/>
                <w:rPrChange w:id="4014" w:author="Editor (TS)" w:date="2013-10-24T12:42:00Z">
                  <w:rPr>
                    <w:sz w:val="18"/>
                  </w:rPr>
                </w:rPrChange>
              </w:rPr>
              <w:t xml:space="preserve"> is not equal to </w:t>
            </w:r>
            <w:r w:rsidRPr="000102B9">
              <w:rPr>
                <w:i/>
                <w:sz w:val="18"/>
                <w:lang w:val="en-US"/>
                <w:rPrChange w:id="4015" w:author="Editor (TS)" w:date="2013-10-24T12:42:00Z">
                  <w:rPr>
                    <w:i/>
                    <w:sz w:val="18"/>
                  </w:rPr>
                </w:rPrChange>
              </w:rPr>
              <w:t>n</w:t>
            </w:r>
            <w:r w:rsidRPr="000102B9">
              <w:rPr>
                <w:sz w:val="18"/>
                <w:lang w:val="en-US"/>
                <w:rPrChange w:id="4016" w:author="Editor (TS)" w:date="2013-10-24T12:42:00Z">
                  <w:rPr>
                    <w:sz w:val="18"/>
                  </w:rPr>
                </w:rPrChange>
              </w:rPr>
              <w:t>.</w:t>
            </w:r>
          </w:p>
        </w:tc>
      </w:tr>
      <w:tr w:rsidR="00FF0BA0" w:rsidRPr="000102B9" w14:paraId="6FF04F3F" w14:textId="77777777" w:rsidTr="00FF0BA0">
        <w:tc>
          <w:tcPr>
            <w:tcW w:w="125" w:type="pct"/>
          </w:tcPr>
          <w:p w14:paraId="472FE48D" w14:textId="77777777" w:rsidR="00FF0BA0" w:rsidRPr="000102B9" w:rsidRDefault="00FF0BA0" w:rsidP="00FF0BA0">
            <w:pPr>
              <w:rPr>
                <w:sz w:val="18"/>
                <w:lang w:val="en-US"/>
                <w:rPrChange w:id="4017" w:author="Editor (TS)" w:date="2013-10-24T12:42:00Z">
                  <w:rPr>
                    <w:sz w:val="18"/>
                    <w:lang w:val="en-GB"/>
                  </w:rPr>
                </w:rPrChange>
              </w:rPr>
            </w:pPr>
          </w:p>
        </w:tc>
        <w:tc>
          <w:tcPr>
            <w:tcW w:w="143" w:type="pct"/>
          </w:tcPr>
          <w:p w14:paraId="135FBD02" w14:textId="77777777" w:rsidR="00FF0BA0" w:rsidRPr="000102B9" w:rsidRDefault="00FF0BA0" w:rsidP="00FF0BA0">
            <w:pPr>
              <w:rPr>
                <w:sz w:val="18"/>
                <w:lang w:val="en-US"/>
                <w:rPrChange w:id="4018" w:author="Editor (TS)" w:date="2013-10-24T12:42:00Z">
                  <w:rPr>
                    <w:sz w:val="18"/>
                    <w:lang w:val="en-GB"/>
                  </w:rPr>
                </w:rPrChange>
              </w:rPr>
            </w:pPr>
          </w:p>
        </w:tc>
        <w:tc>
          <w:tcPr>
            <w:tcW w:w="141" w:type="pct"/>
            <w:tcBorders>
              <w:right w:val="nil"/>
            </w:tcBorders>
          </w:tcPr>
          <w:p w14:paraId="5AE2A9A7" w14:textId="77777777" w:rsidR="00FF0BA0" w:rsidRPr="000102B9" w:rsidRDefault="00FF0BA0" w:rsidP="00FF0BA0">
            <w:pPr>
              <w:rPr>
                <w:sz w:val="18"/>
                <w:lang w:val="en-US"/>
                <w:rPrChange w:id="4019" w:author="Editor (TS)" w:date="2013-10-24T12:42:00Z">
                  <w:rPr>
                    <w:sz w:val="18"/>
                    <w:lang w:val="en-GB"/>
                  </w:rPr>
                </w:rPrChange>
              </w:rPr>
            </w:pPr>
          </w:p>
        </w:tc>
        <w:tc>
          <w:tcPr>
            <w:tcW w:w="1423" w:type="pct"/>
            <w:tcBorders>
              <w:left w:val="nil"/>
              <w:right w:val="single" w:sz="4" w:space="0" w:color="000000"/>
            </w:tcBorders>
          </w:tcPr>
          <w:p w14:paraId="449340C9" w14:textId="77777777" w:rsidR="00FF0BA0" w:rsidRPr="000102B9" w:rsidRDefault="00FF0BA0" w:rsidP="00FF0BA0">
            <w:pPr>
              <w:rPr>
                <w:rFonts w:ascii="Courier New" w:hAnsi="Courier New"/>
                <w:sz w:val="18"/>
                <w:lang w:val="en-US"/>
                <w:rPrChange w:id="4020" w:author="Editor (TS)" w:date="2013-10-24T12:42:00Z">
                  <w:rPr>
                    <w:rFonts w:ascii="Courier New" w:hAnsi="Courier New"/>
                    <w:sz w:val="18"/>
                    <w:lang w:val="en-GB"/>
                  </w:rPr>
                </w:rPrChange>
              </w:rPr>
            </w:pPr>
            <w:r w:rsidRPr="000102B9">
              <w:rPr>
                <w:rFonts w:ascii="Courier New" w:hAnsi="Courier New"/>
                <w:sz w:val="18"/>
                <w:lang w:val="en-US"/>
                <w:rPrChange w:id="4021" w:author="Editor (TS)" w:date="2013-10-24T12:42:00Z">
                  <w:rPr>
                    <w:rFonts w:ascii="Courier New" w:hAnsi="Courier New"/>
                    <w:sz w:val="18"/>
                    <w:lang w:val="en-GB"/>
                  </w:rPr>
                </w:rPrChange>
              </w:rPr>
              <w:t>@subsegmentStartsWithSAP</w:t>
            </w:r>
          </w:p>
        </w:tc>
        <w:tc>
          <w:tcPr>
            <w:tcW w:w="640" w:type="pct"/>
            <w:tcBorders>
              <w:left w:val="single" w:sz="4" w:space="0" w:color="000000"/>
              <w:right w:val="single" w:sz="4" w:space="0" w:color="000000"/>
            </w:tcBorders>
          </w:tcPr>
          <w:p w14:paraId="6029460B" w14:textId="77777777" w:rsidR="00FF0BA0" w:rsidRPr="000102B9" w:rsidRDefault="00FF0BA0" w:rsidP="00FF0BA0">
            <w:pPr>
              <w:jc w:val="center"/>
              <w:rPr>
                <w:sz w:val="18"/>
                <w:lang w:val="en-US"/>
                <w:rPrChange w:id="4022" w:author="Editor (TS)" w:date="2013-10-24T12:42:00Z">
                  <w:rPr>
                    <w:sz w:val="18"/>
                    <w:lang w:val="en-GB"/>
                  </w:rPr>
                </w:rPrChange>
              </w:rPr>
            </w:pPr>
            <w:r w:rsidRPr="000102B9">
              <w:rPr>
                <w:sz w:val="18"/>
                <w:lang w:val="en-US"/>
                <w:rPrChange w:id="4023" w:author="Editor (TS)" w:date="2013-10-24T12:42:00Z">
                  <w:rPr>
                    <w:sz w:val="18"/>
                    <w:lang w:val="en-GB"/>
                  </w:rPr>
                </w:rPrChange>
              </w:rPr>
              <w:t>OD</w:t>
            </w:r>
          </w:p>
          <w:p w14:paraId="2A710AD6" w14:textId="77777777" w:rsidR="00FF0BA0" w:rsidRPr="000102B9" w:rsidRDefault="00FF0BA0" w:rsidP="00FF0BA0">
            <w:pPr>
              <w:jc w:val="center"/>
              <w:rPr>
                <w:sz w:val="18"/>
                <w:lang w:val="en-US"/>
                <w:rPrChange w:id="4024" w:author="Editor (TS)" w:date="2013-10-24T12:42:00Z">
                  <w:rPr>
                    <w:sz w:val="18"/>
                    <w:lang w:val="en-GB"/>
                  </w:rPr>
                </w:rPrChange>
              </w:rPr>
            </w:pPr>
            <w:r w:rsidRPr="000102B9">
              <w:rPr>
                <w:sz w:val="18"/>
                <w:lang w:val="en-US"/>
                <w:rPrChange w:id="4025" w:author="Editor (TS)" w:date="2013-10-24T12:42:00Z">
                  <w:rPr>
                    <w:sz w:val="18"/>
                    <w:lang w:val="en-GB"/>
                  </w:rPr>
                </w:rPrChange>
              </w:rPr>
              <w:t>default:</w:t>
            </w:r>
            <w:r w:rsidRPr="000102B9">
              <w:rPr>
                <w:sz w:val="18"/>
                <w:lang w:val="en-US"/>
                <w:rPrChange w:id="4026" w:author="Editor (TS)" w:date="2013-10-24T12:42:00Z">
                  <w:rPr>
                    <w:sz w:val="18"/>
                    <w:lang w:val="en-GB"/>
                  </w:rPr>
                </w:rPrChange>
              </w:rPr>
              <w:br/>
            </w:r>
            <w:r w:rsidRPr="000102B9">
              <w:rPr>
                <w:rFonts w:ascii="Courier New" w:hAnsi="Courier New"/>
                <w:sz w:val="18"/>
                <w:lang w:val="en-US"/>
                <w:rPrChange w:id="4027" w:author="Editor (TS)" w:date="2013-10-24T12:42:00Z">
                  <w:rPr>
                    <w:rFonts w:ascii="Courier New" w:hAnsi="Courier New"/>
                    <w:sz w:val="18"/>
                    <w:lang w:val="en-GB"/>
                  </w:rPr>
                </w:rPrChange>
              </w:rPr>
              <w:t>0</w:t>
            </w:r>
          </w:p>
        </w:tc>
        <w:tc>
          <w:tcPr>
            <w:tcW w:w="2528" w:type="pct"/>
            <w:tcBorders>
              <w:left w:val="single" w:sz="4" w:space="0" w:color="000000"/>
            </w:tcBorders>
          </w:tcPr>
          <w:p w14:paraId="4DB96A5D" w14:textId="77777777" w:rsidR="00FF0BA0" w:rsidRPr="000102B9" w:rsidRDefault="00FF0BA0" w:rsidP="00FF0BA0">
            <w:pPr>
              <w:pStyle w:val="ListContinue"/>
              <w:numPr>
                <w:ilvl w:val="0"/>
                <w:numId w:val="0"/>
              </w:numPr>
              <w:tabs>
                <w:tab w:val="clear" w:pos="400"/>
              </w:tabs>
              <w:rPr>
                <w:sz w:val="18"/>
                <w:lang w:val="en-US"/>
                <w:rPrChange w:id="4028" w:author="Editor (TS)" w:date="2013-10-24T12:42:00Z">
                  <w:rPr>
                    <w:sz w:val="18"/>
                    <w:lang w:val="en-GB"/>
                  </w:rPr>
                </w:rPrChange>
              </w:rPr>
            </w:pPr>
            <w:r w:rsidRPr="000102B9">
              <w:rPr>
                <w:sz w:val="18"/>
                <w:lang w:val="en-US"/>
                <w:rPrChange w:id="4029" w:author="Editor (TS)" w:date="2013-10-24T12:42:00Z">
                  <w:rPr>
                    <w:sz w:val="18"/>
                    <w:lang w:val="en-GB"/>
                  </w:rPr>
                </w:rPrChange>
              </w:rPr>
              <w:t xml:space="preserve">when greater than 0, specifies that each Subsegment with </w:t>
            </w:r>
            <w:r w:rsidRPr="000102B9">
              <w:rPr>
                <w:rFonts w:ascii="Courier New" w:hAnsi="Courier New"/>
                <w:sz w:val="18"/>
                <w:lang w:val="en-US"/>
                <w:rPrChange w:id="4030" w:author="Editor (TS)" w:date="2013-10-24T12:42:00Z">
                  <w:rPr>
                    <w:rFonts w:ascii="Courier New" w:hAnsi="Courier New"/>
                    <w:sz w:val="18"/>
                    <w:lang w:val="en-GB"/>
                  </w:rPr>
                </w:rPrChange>
              </w:rPr>
              <w:t>SAP_type</w:t>
            </w:r>
            <w:r w:rsidRPr="000102B9">
              <w:rPr>
                <w:sz w:val="18"/>
                <w:lang w:val="en-US"/>
                <w:rPrChange w:id="4031" w:author="Editor (TS)" w:date="2013-10-24T12:42:00Z">
                  <w:rPr>
                    <w:sz w:val="18"/>
                  </w:rPr>
                </w:rPrChange>
              </w:rPr>
              <w:t xml:space="preserve"> greater than 0 starts with a SAP of type less than or equal to the value of </w:t>
            </w:r>
            <w:r w:rsidRPr="000102B9">
              <w:rPr>
                <w:rFonts w:ascii="Courier New" w:hAnsi="Courier New"/>
                <w:sz w:val="18"/>
                <w:lang w:val="en-US"/>
                <w:rPrChange w:id="4032" w:author="Editor (TS)" w:date="2013-10-24T12:42:00Z">
                  <w:rPr>
                    <w:rFonts w:ascii="Courier New" w:hAnsi="Courier New"/>
                    <w:sz w:val="18"/>
                    <w:lang w:val="en-GB"/>
                  </w:rPr>
                </w:rPrChange>
              </w:rPr>
              <w:t>@subsegmentStartsWithSAP</w:t>
            </w:r>
            <w:r w:rsidRPr="000102B9">
              <w:rPr>
                <w:sz w:val="18"/>
                <w:lang w:val="en-US"/>
                <w:rPrChange w:id="4033" w:author="Editor (TS)" w:date="2013-10-24T12:42:00Z">
                  <w:rPr>
                    <w:sz w:val="18"/>
                  </w:rPr>
                </w:rPrChange>
              </w:rPr>
              <w:t>. A Subsegment starts with SAP when the Subsegment contains a SAP, and for the first SAP, I</w:t>
            </w:r>
            <w:r w:rsidRPr="000102B9">
              <w:rPr>
                <w:sz w:val="18"/>
                <w:vertAlign w:val="subscript"/>
                <w:lang w:val="en-US"/>
                <w:rPrChange w:id="4034" w:author="Editor (TS)" w:date="2013-10-24T12:42:00Z">
                  <w:rPr>
                    <w:sz w:val="18"/>
                    <w:vertAlign w:val="subscript"/>
                    <w:lang w:val="en-GB"/>
                  </w:rPr>
                </w:rPrChange>
              </w:rPr>
              <w:t>SAU</w:t>
            </w:r>
            <w:r w:rsidRPr="000102B9">
              <w:rPr>
                <w:sz w:val="18"/>
                <w:lang w:val="en-US"/>
                <w:rPrChange w:id="4035" w:author="Editor (TS)" w:date="2013-10-24T12:42:00Z">
                  <w:rPr>
                    <w:sz w:val="18"/>
                    <w:lang w:val="en-GB"/>
                  </w:rPr>
                </w:rPrChange>
              </w:rPr>
              <w:t xml:space="preserve"> is the index of the first access unit that follows I</w:t>
            </w:r>
            <w:r w:rsidRPr="000102B9">
              <w:rPr>
                <w:sz w:val="18"/>
                <w:vertAlign w:val="subscript"/>
                <w:lang w:val="en-US"/>
                <w:rPrChange w:id="4036" w:author="Editor (TS)" w:date="2013-10-24T12:42:00Z">
                  <w:rPr>
                    <w:sz w:val="18"/>
                    <w:vertAlign w:val="subscript"/>
                    <w:lang w:val="en-GB"/>
                  </w:rPr>
                </w:rPrChange>
              </w:rPr>
              <w:t>SAP</w:t>
            </w:r>
            <w:r w:rsidRPr="000102B9">
              <w:rPr>
                <w:sz w:val="18"/>
                <w:lang w:val="en-US"/>
                <w:rPrChange w:id="4037" w:author="Editor (TS)" w:date="2013-10-24T12:42:00Z">
                  <w:rPr>
                    <w:sz w:val="18"/>
                    <w:lang w:val="en-GB"/>
                  </w:rPr>
                </w:rPrChange>
              </w:rPr>
              <w:t>, and I</w:t>
            </w:r>
            <w:r w:rsidRPr="000102B9">
              <w:rPr>
                <w:sz w:val="18"/>
                <w:vertAlign w:val="subscript"/>
                <w:lang w:val="en-US"/>
                <w:rPrChange w:id="4038" w:author="Editor (TS)" w:date="2013-10-24T12:42:00Z">
                  <w:rPr>
                    <w:sz w:val="18"/>
                    <w:vertAlign w:val="subscript"/>
                    <w:lang w:val="en-GB"/>
                  </w:rPr>
                </w:rPrChange>
              </w:rPr>
              <w:t>SAP</w:t>
            </w:r>
            <w:r w:rsidRPr="000102B9">
              <w:rPr>
                <w:sz w:val="18"/>
                <w:lang w:val="en-US"/>
                <w:rPrChange w:id="4039" w:author="Editor (TS)" w:date="2013-10-24T12:42:00Z">
                  <w:rPr>
                    <w:sz w:val="18"/>
                    <w:lang w:val="en-GB"/>
                  </w:rPr>
                </w:rPrChange>
              </w:rPr>
              <w:t xml:space="preserve"> is contained in the Subsegment.</w:t>
            </w:r>
          </w:p>
          <w:p w14:paraId="5D325B95" w14:textId="77777777" w:rsidR="00FF0BA0" w:rsidRPr="000102B9" w:rsidRDefault="00FF0BA0" w:rsidP="00FF0BA0">
            <w:pPr>
              <w:pStyle w:val="ListContinue"/>
              <w:numPr>
                <w:ilvl w:val="0"/>
                <w:numId w:val="0"/>
              </w:numPr>
              <w:tabs>
                <w:tab w:val="clear" w:pos="400"/>
              </w:tabs>
              <w:rPr>
                <w:sz w:val="18"/>
                <w:lang w:val="en-US"/>
                <w:rPrChange w:id="4040" w:author="Editor (TS)" w:date="2013-10-24T12:42:00Z">
                  <w:rPr>
                    <w:sz w:val="18"/>
                    <w:lang w:val="en-GB"/>
                  </w:rPr>
                </w:rPrChange>
              </w:rPr>
            </w:pPr>
            <w:r w:rsidRPr="000102B9">
              <w:rPr>
                <w:sz w:val="18"/>
                <w:lang w:val="en-US"/>
                <w:rPrChange w:id="4041" w:author="Editor (TS)" w:date="2013-10-24T12:42:00Z">
                  <w:rPr>
                    <w:sz w:val="18"/>
                    <w:lang w:val="en-GB"/>
                  </w:rPr>
                </w:rPrChange>
              </w:rPr>
              <w:t xml:space="preserve">The semantics of </w:t>
            </w:r>
            <w:r w:rsidRPr="000102B9">
              <w:rPr>
                <w:rFonts w:ascii="Courier New" w:hAnsi="Courier New"/>
                <w:sz w:val="18"/>
                <w:lang w:val="en-US"/>
                <w:rPrChange w:id="4042" w:author="Editor (TS)" w:date="2013-10-24T12:42:00Z">
                  <w:rPr>
                    <w:rFonts w:ascii="Courier New" w:hAnsi="Courier New"/>
                    <w:sz w:val="18"/>
                    <w:lang w:val="en-GB"/>
                  </w:rPr>
                </w:rPrChange>
              </w:rPr>
              <w:t>@subsegmentStartsWithSAP</w:t>
            </w:r>
            <w:r w:rsidRPr="000102B9">
              <w:rPr>
                <w:sz w:val="18"/>
                <w:lang w:val="en-US"/>
                <w:rPrChange w:id="4043" w:author="Editor (TS)" w:date="2013-10-24T12:42:00Z">
                  <w:rPr>
                    <w:sz w:val="18"/>
                    <w:lang w:val="en-GB"/>
                  </w:rPr>
                </w:rPrChange>
              </w:rPr>
              <w:t xml:space="preserve"> equal to 0 are unspecified.</w:t>
            </w:r>
          </w:p>
        </w:tc>
      </w:tr>
      <w:tr w:rsidR="00FF0BA0" w:rsidRPr="000102B9" w14:paraId="38E5265B" w14:textId="77777777" w:rsidTr="00FF0BA0">
        <w:tc>
          <w:tcPr>
            <w:tcW w:w="125" w:type="pct"/>
          </w:tcPr>
          <w:p w14:paraId="711D2835" w14:textId="77777777" w:rsidR="00FF0BA0" w:rsidRPr="000102B9" w:rsidRDefault="00FF0BA0" w:rsidP="00FF0BA0">
            <w:pPr>
              <w:rPr>
                <w:b/>
                <w:sz w:val="18"/>
                <w:lang w:val="en-US"/>
                <w:rPrChange w:id="4044" w:author="Editor (TS)" w:date="2013-10-24T12:42:00Z">
                  <w:rPr>
                    <w:b/>
                    <w:sz w:val="18"/>
                    <w:lang w:val="en-GB"/>
                  </w:rPr>
                </w:rPrChange>
              </w:rPr>
            </w:pPr>
          </w:p>
        </w:tc>
        <w:tc>
          <w:tcPr>
            <w:tcW w:w="143" w:type="pct"/>
          </w:tcPr>
          <w:p w14:paraId="069C7111" w14:textId="77777777" w:rsidR="00FF0BA0" w:rsidRPr="000102B9" w:rsidRDefault="00FF0BA0" w:rsidP="00FF0BA0">
            <w:pPr>
              <w:rPr>
                <w:b/>
                <w:sz w:val="18"/>
                <w:lang w:val="en-US"/>
                <w:rPrChange w:id="4045" w:author="Editor (TS)" w:date="2013-10-24T12:42:00Z">
                  <w:rPr>
                    <w:b/>
                    <w:sz w:val="18"/>
                    <w:lang w:val="en-GB"/>
                  </w:rPr>
                </w:rPrChange>
              </w:rPr>
            </w:pPr>
          </w:p>
        </w:tc>
        <w:tc>
          <w:tcPr>
            <w:tcW w:w="141" w:type="pct"/>
            <w:tcBorders>
              <w:right w:val="nil"/>
            </w:tcBorders>
          </w:tcPr>
          <w:p w14:paraId="3AAA5DBC" w14:textId="77777777" w:rsidR="00FF0BA0" w:rsidRPr="000102B9" w:rsidRDefault="00FF0BA0" w:rsidP="00FF0BA0">
            <w:pPr>
              <w:rPr>
                <w:b/>
                <w:sz w:val="18"/>
                <w:lang w:val="en-US"/>
                <w:rPrChange w:id="4046" w:author="Editor (TS)" w:date="2013-10-24T12:42:00Z">
                  <w:rPr>
                    <w:b/>
                    <w:sz w:val="18"/>
                    <w:lang w:val="en-GB"/>
                  </w:rPr>
                </w:rPrChange>
              </w:rPr>
            </w:pPr>
          </w:p>
        </w:tc>
        <w:tc>
          <w:tcPr>
            <w:tcW w:w="1423" w:type="pct"/>
            <w:tcBorders>
              <w:left w:val="nil"/>
              <w:right w:val="single" w:sz="4" w:space="0" w:color="000000"/>
            </w:tcBorders>
          </w:tcPr>
          <w:p w14:paraId="34DAD6DB" w14:textId="77777777" w:rsidR="00FF0BA0" w:rsidRPr="000102B9" w:rsidRDefault="00FF0BA0" w:rsidP="00FF0BA0">
            <w:pPr>
              <w:rPr>
                <w:rFonts w:ascii="Courier New" w:hAnsi="Courier New"/>
                <w:b/>
                <w:sz w:val="18"/>
                <w:lang w:val="en-US"/>
                <w:rPrChange w:id="4047" w:author="Editor (TS)" w:date="2013-10-24T12:42:00Z">
                  <w:rPr>
                    <w:rFonts w:ascii="Courier New" w:hAnsi="Courier New"/>
                    <w:b/>
                    <w:sz w:val="18"/>
                    <w:lang w:val="en-GB"/>
                  </w:rPr>
                </w:rPrChange>
              </w:rPr>
            </w:pPr>
            <w:r w:rsidRPr="000102B9">
              <w:rPr>
                <w:rFonts w:ascii="Courier New" w:hAnsi="Courier New"/>
                <w:b/>
                <w:sz w:val="18"/>
                <w:lang w:val="en-US"/>
                <w:rPrChange w:id="4048" w:author="Editor (TS)" w:date="2013-10-24T12:42:00Z">
                  <w:rPr>
                    <w:rFonts w:ascii="Courier New" w:hAnsi="Courier New"/>
                    <w:b/>
                    <w:sz w:val="18"/>
                    <w:lang w:val="en-GB"/>
                  </w:rPr>
                </w:rPrChange>
              </w:rPr>
              <w:t>Accessibility</w:t>
            </w:r>
          </w:p>
        </w:tc>
        <w:tc>
          <w:tcPr>
            <w:tcW w:w="640" w:type="pct"/>
            <w:tcBorders>
              <w:left w:val="single" w:sz="4" w:space="0" w:color="000000"/>
              <w:right w:val="single" w:sz="4" w:space="0" w:color="000000"/>
            </w:tcBorders>
          </w:tcPr>
          <w:p w14:paraId="4A715611" w14:textId="77777777" w:rsidR="00FF0BA0" w:rsidRPr="000102B9" w:rsidRDefault="00FF0BA0" w:rsidP="00FF0BA0">
            <w:pPr>
              <w:jc w:val="center"/>
              <w:rPr>
                <w:sz w:val="18"/>
                <w:lang w:val="en-US"/>
                <w:rPrChange w:id="4049" w:author="Editor (TS)" w:date="2013-10-24T12:42:00Z">
                  <w:rPr>
                    <w:sz w:val="18"/>
                    <w:lang w:val="en-GB"/>
                  </w:rPr>
                </w:rPrChange>
              </w:rPr>
            </w:pPr>
            <w:r w:rsidRPr="000102B9">
              <w:rPr>
                <w:sz w:val="18"/>
                <w:lang w:val="en-US"/>
                <w:rPrChange w:id="4050" w:author="Editor (TS)" w:date="2013-10-24T12:42:00Z">
                  <w:rPr>
                    <w:sz w:val="18"/>
                    <w:lang w:val="en-GB"/>
                  </w:rPr>
                </w:rPrChange>
              </w:rPr>
              <w:t>0 … N</w:t>
            </w:r>
          </w:p>
        </w:tc>
        <w:tc>
          <w:tcPr>
            <w:tcW w:w="2528" w:type="pct"/>
            <w:tcBorders>
              <w:left w:val="single" w:sz="4" w:space="0" w:color="000000"/>
            </w:tcBorders>
          </w:tcPr>
          <w:p w14:paraId="78FFA117"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4051" w:author="Editor (TS)" w:date="2013-10-24T12:42:00Z">
                  <w:rPr>
                    <w:sz w:val="18"/>
                    <w:lang w:val="en-GB"/>
                  </w:rPr>
                </w:rPrChange>
              </w:rPr>
            </w:pPr>
            <w:r w:rsidRPr="000102B9">
              <w:rPr>
                <w:sz w:val="18"/>
                <w:lang w:val="en-US"/>
                <w:rPrChange w:id="4052" w:author="Editor (TS)" w:date="2013-10-24T12:42:00Z">
                  <w:rPr>
                    <w:sz w:val="18"/>
                    <w:lang w:val="en-GB"/>
                  </w:rPr>
                </w:rPrChange>
              </w:rPr>
              <w:t>specifies information about accessibility scheme</w:t>
            </w:r>
          </w:p>
          <w:p w14:paraId="01D3E42C" w14:textId="77777777" w:rsidR="00FF0BA0" w:rsidRPr="000102B9" w:rsidRDefault="00FF0BA0" w:rsidP="00FF0BA0">
            <w:pPr>
              <w:keepNext/>
              <w:tabs>
                <w:tab w:val="left" w:pos="940"/>
                <w:tab w:val="left" w:pos="1140"/>
                <w:tab w:val="left" w:pos="1360"/>
              </w:tabs>
              <w:suppressAutoHyphens/>
              <w:spacing w:before="60"/>
              <w:jc w:val="left"/>
              <w:outlineLvl w:val="3"/>
              <w:rPr>
                <w:sz w:val="18"/>
                <w:highlight w:val="yellow"/>
                <w:lang w:val="en-US"/>
                <w:rPrChange w:id="4053" w:author="Editor (TS)" w:date="2013-10-24T12:42:00Z">
                  <w:rPr>
                    <w:sz w:val="18"/>
                    <w:highlight w:val="yellow"/>
                    <w:lang w:val="en-GB"/>
                  </w:rPr>
                </w:rPrChange>
              </w:rPr>
            </w:pPr>
            <w:r w:rsidRPr="000102B9">
              <w:rPr>
                <w:sz w:val="18"/>
                <w:lang w:val="en-US"/>
                <w:rPrChange w:id="4054" w:author="Editor (TS)" w:date="2013-10-24T12:42:00Z">
                  <w:rPr>
                    <w:sz w:val="18"/>
                    <w:lang w:val="en-GB"/>
                  </w:rPr>
                </w:rPrChange>
              </w:rPr>
              <w:t>For more details refer to 5.8.1 and 5.8.4.3.</w:t>
            </w:r>
          </w:p>
        </w:tc>
      </w:tr>
      <w:tr w:rsidR="00FF0BA0" w:rsidRPr="000102B9" w14:paraId="1DFA2288" w14:textId="77777777" w:rsidTr="00FF0BA0">
        <w:tc>
          <w:tcPr>
            <w:tcW w:w="125" w:type="pct"/>
          </w:tcPr>
          <w:p w14:paraId="49FD37A5" w14:textId="77777777" w:rsidR="00FF0BA0" w:rsidRPr="000102B9" w:rsidRDefault="00FF0BA0" w:rsidP="00FF0BA0">
            <w:pPr>
              <w:rPr>
                <w:b/>
                <w:sz w:val="18"/>
                <w:lang w:val="en-US"/>
                <w:rPrChange w:id="4055" w:author="Editor (TS)" w:date="2013-10-24T12:42:00Z">
                  <w:rPr>
                    <w:b/>
                    <w:sz w:val="18"/>
                    <w:lang w:val="en-GB"/>
                  </w:rPr>
                </w:rPrChange>
              </w:rPr>
            </w:pPr>
          </w:p>
        </w:tc>
        <w:tc>
          <w:tcPr>
            <w:tcW w:w="143" w:type="pct"/>
          </w:tcPr>
          <w:p w14:paraId="124C8378" w14:textId="77777777" w:rsidR="00FF0BA0" w:rsidRPr="000102B9" w:rsidRDefault="00FF0BA0" w:rsidP="00FF0BA0">
            <w:pPr>
              <w:rPr>
                <w:b/>
                <w:sz w:val="18"/>
                <w:lang w:val="en-US"/>
                <w:rPrChange w:id="4056" w:author="Editor (TS)" w:date="2013-10-24T12:42:00Z">
                  <w:rPr>
                    <w:b/>
                    <w:sz w:val="18"/>
                    <w:lang w:val="en-GB"/>
                  </w:rPr>
                </w:rPrChange>
              </w:rPr>
            </w:pPr>
          </w:p>
        </w:tc>
        <w:tc>
          <w:tcPr>
            <w:tcW w:w="141" w:type="pct"/>
            <w:tcBorders>
              <w:right w:val="nil"/>
            </w:tcBorders>
          </w:tcPr>
          <w:p w14:paraId="1C5C53DC" w14:textId="77777777" w:rsidR="00FF0BA0" w:rsidRPr="000102B9" w:rsidRDefault="00FF0BA0" w:rsidP="00FF0BA0">
            <w:pPr>
              <w:rPr>
                <w:b/>
                <w:sz w:val="18"/>
                <w:lang w:val="en-US"/>
                <w:rPrChange w:id="4057" w:author="Editor (TS)" w:date="2013-10-24T12:42:00Z">
                  <w:rPr>
                    <w:b/>
                    <w:sz w:val="18"/>
                    <w:lang w:val="en-GB"/>
                  </w:rPr>
                </w:rPrChange>
              </w:rPr>
            </w:pPr>
          </w:p>
        </w:tc>
        <w:tc>
          <w:tcPr>
            <w:tcW w:w="1423" w:type="pct"/>
            <w:tcBorders>
              <w:left w:val="nil"/>
              <w:right w:val="single" w:sz="4" w:space="0" w:color="000000"/>
            </w:tcBorders>
          </w:tcPr>
          <w:p w14:paraId="1D09DA6B" w14:textId="77777777" w:rsidR="00FF0BA0" w:rsidRPr="000102B9" w:rsidRDefault="00FF0BA0" w:rsidP="00FF0BA0">
            <w:pPr>
              <w:rPr>
                <w:rFonts w:ascii="Courier New" w:hAnsi="Courier New"/>
                <w:b/>
                <w:sz w:val="18"/>
                <w:lang w:val="en-US"/>
                <w:rPrChange w:id="4058" w:author="Editor (TS)" w:date="2013-10-24T12:42:00Z">
                  <w:rPr>
                    <w:rFonts w:ascii="Courier New" w:hAnsi="Courier New"/>
                    <w:b/>
                    <w:sz w:val="18"/>
                    <w:lang w:val="en-GB"/>
                  </w:rPr>
                </w:rPrChange>
              </w:rPr>
            </w:pPr>
            <w:r w:rsidRPr="000102B9">
              <w:rPr>
                <w:rFonts w:ascii="Courier New" w:hAnsi="Courier New"/>
                <w:b/>
                <w:sz w:val="18"/>
                <w:lang w:val="en-US"/>
                <w:rPrChange w:id="4059" w:author="Editor (TS)" w:date="2013-10-24T12:42:00Z">
                  <w:rPr>
                    <w:rFonts w:ascii="Courier New" w:hAnsi="Courier New"/>
                    <w:b/>
                    <w:sz w:val="18"/>
                    <w:lang w:val="en-GB"/>
                  </w:rPr>
                </w:rPrChange>
              </w:rPr>
              <w:t>Role</w:t>
            </w:r>
          </w:p>
        </w:tc>
        <w:tc>
          <w:tcPr>
            <w:tcW w:w="640" w:type="pct"/>
            <w:tcBorders>
              <w:left w:val="single" w:sz="4" w:space="0" w:color="000000"/>
              <w:right w:val="single" w:sz="4" w:space="0" w:color="000000"/>
            </w:tcBorders>
          </w:tcPr>
          <w:p w14:paraId="1E0CF6E4" w14:textId="77777777" w:rsidR="00FF0BA0" w:rsidRPr="000102B9" w:rsidRDefault="00FF0BA0" w:rsidP="00FF0BA0">
            <w:pPr>
              <w:jc w:val="center"/>
              <w:rPr>
                <w:sz w:val="18"/>
                <w:lang w:val="en-US"/>
                <w:rPrChange w:id="4060" w:author="Editor (TS)" w:date="2013-10-24T12:42:00Z">
                  <w:rPr>
                    <w:sz w:val="18"/>
                    <w:lang w:val="en-GB"/>
                  </w:rPr>
                </w:rPrChange>
              </w:rPr>
            </w:pPr>
            <w:r w:rsidRPr="000102B9">
              <w:rPr>
                <w:sz w:val="18"/>
                <w:lang w:val="en-US"/>
                <w:rPrChange w:id="4061" w:author="Editor (TS)" w:date="2013-10-24T12:42:00Z">
                  <w:rPr>
                    <w:sz w:val="18"/>
                    <w:lang w:val="en-GB"/>
                  </w:rPr>
                </w:rPrChange>
              </w:rPr>
              <w:t>0 … N</w:t>
            </w:r>
          </w:p>
        </w:tc>
        <w:tc>
          <w:tcPr>
            <w:tcW w:w="2528" w:type="pct"/>
            <w:tcBorders>
              <w:left w:val="single" w:sz="4" w:space="0" w:color="000000"/>
            </w:tcBorders>
          </w:tcPr>
          <w:p w14:paraId="72684F42" w14:textId="77777777" w:rsidR="00FF0BA0" w:rsidRPr="000102B9" w:rsidRDefault="00FF0BA0" w:rsidP="00FF0BA0">
            <w:pPr>
              <w:jc w:val="left"/>
              <w:rPr>
                <w:sz w:val="18"/>
                <w:lang w:val="en-US"/>
                <w:rPrChange w:id="4062" w:author="Editor (TS)" w:date="2013-10-24T12:42:00Z">
                  <w:rPr>
                    <w:sz w:val="18"/>
                    <w:lang w:val="en-GB"/>
                  </w:rPr>
                </w:rPrChange>
              </w:rPr>
            </w:pPr>
            <w:r w:rsidRPr="000102B9">
              <w:rPr>
                <w:sz w:val="18"/>
                <w:lang w:val="en-US"/>
                <w:rPrChange w:id="4063" w:author="Editor (TS)" w:date="2013-10-24T12:42:00Z">
                  <w:rPr>
                    <w:sz w:val="18"/>
                    <w:lang w:val="en-GB"/>
                  </w:rPr>
                </w:rPrChange>
              </w:rPr>
              <w:t>specifies information on role annotation scheme</w:t>
            </w:r>
          </w:p>
          <w:p w14:paraId="26B58D4A" w14:textId="77777777" w:rsidR="00FF0BA0" w:rsidRPr="000102B9" w:rsidRDefault="00FF0BA0" w:rsidP="00FF0BA0">
            <w:pPr>
              <w:keepNext/>
              <w:tabs>
                <w:tab w:val="left" w:pos="940"/>
                <w:tab w:val="left" w:pos="1140"/>
                <w:tab w:val="left" w:pos="1360"/>
              </w:tabs>
              <w:suppressAutoHyphens/>
              <w:spacing w:before="60"/>
              <w:jc w:val="left"/>
              <w:outlineLvl w:val="3"/>
              <w:rPr>
                <w:sz w:val="18"/>
                <w:highlight w:val="yellow"/>
                <w:lang w:val="en-US"/>
                <w:rPrChange w:id="4064" w:author="Editor (TS)" w:date="2013-10-24T12:42:00Z">
                  <w:rPr>
                    <w:sz w:val="18"/>
                    <w:highlight w:val="yellow"/>
                    <w:lang w:val="en-GB"/>
                  </w:rPr>
                </w:rPrChange>
              </w:rPr>
            </w:pPr>
            <w:r w:rsidRPr="000102B9">
              <w:rPr>
                <w:sz w:val="18"/>
                <w:lang w:val="en-US"/>
                <w:rPrChange w:id="4065" w:author="Editor (TS)" w:date="2013-10-24T12:42:00Z">
                  <w:rPr>
                    <w:sz w:val="18"/>
                    <w:lang w:val="en-GB"/>
                  </w:rPr>
                </w:rPrChange>
              </w:rPr>
              <w:t>For more details refer to 5.8.1 and 5.8.4.2.</w:t>
            </w:r>
          </w:p>
        </w:tc>
      </w:tr>
      <w:tr w:rsidR="00FF0BA0" w:rsidRPr="000102B9" w14:paraId="210E0430" w14:textId="77777777" w:rsidTr="00FF0BA0">
        <w:tc>
          <w:tcPr>
            <w:tcW w:w="125" w:type="pct"/>
          </w:tcPr>
          <w:p w14:paraId="200B7C4C" w14:textId="77777777" w:rsidR="00FF0BA0" w:rsidRPr="000102B9" w:rsidRDefault="00FF0BA0" w:rsidP="00FF0BA0">
            <w:pPr>
              <w:rPr>
                <w:b/>
                <w:sz w:val="18"/>
                <w:lang w:val="en-US"/>
                <w:rPrChange w:id="4066" w:author="Editor (TS)" w:date="2013-10-24T12:42:00Z">
                  <w:rPr>
                    <w:b/>
                    <w:sz w:val="18"/>
                    <w:lang w:val="en-GB"/>
                  </w:rPr>
                </w:rPrChange>
              </w:rPr>
            </w:pPr>
          </w:p>
        </w:tc>
        <w:tc>
          <w:tcPr>
            <w:tcW w:w="143" w:type="pct"/>
          </w:tcPr>
          <w:p w14:paraId="73AC2E9F" w14:textId="77777777" w:rsidR="00FF0BA0" w:rsidRPr="000102B9" w:rsidRDefault="00FF0BA0" w:rsidP="00FF0BA0">
            <w:pPr>
              <w:rPr>
                <w:b/>
                <w:sz w:val="18"/>
                <w:lang w:val="en-US"/>
                <w:rPrChange w:id="4067" w:author="Editor (TS)" w:date="2013-10-24T12:42:00Z">
                  <w:rPr>
                    <w:b/>
                    <w:sz w:val="18"/>
                    <w:lang w:val="en-GB"/>
                  </w:rPr>
                </w:rPrChange>
              </w:rPr>
            </w:pPr>
          </w:p>
        </w:tc>
        <w:tc>
          <w:tcPr>
            <w:tcW w:w="141" w:type="pct"/>
            <w:tcBorders>
              <w:right w:val="nil"/>
            </w:tcBorders>
          </w:tcPr>
          <w:p w14:paraId="2F8580C0" w14:textId="77777777" w:rsidR="00FF0BA0" w:rsidRPr="000102B9" w:rsidRDefault="00FF0BA0" w:rsidP="00FF0BA0">
            <w:pPr>
              <w:rPr>
                <w:b/>
                <w:sz w:val="18"/>
                <w:lang w:val="en-US"/>
                <w:rPrChange w:id="4068" w:author="Editor (TS)" w:date="2013-10-24T12:42:00Z">
                  <w:rPr>
                    <w:b/>
                    <w:sz w:val="18"/>
                    <w:lang w:val="en-GB"/>
                  </w:rPr>
                </w:rPrChange>
              </w:rPr>
            </w:pPr>
          </w:p>
        </w:tc>
        <w:tc>
          <w:tcPr>
            <w:tcW w:w="1423" w:type="pct"/>
            <w:tcBorders>
              <w:left w:val="nil"/>
              <w:right w:val="single" w:sz="4" w:space="0" w:color="000000"/>
            </w:tcBorders>
          </w:tcPr>
          <w:p w14:paraId="2FA90A50" w14:textId="77777777" w:rsidR="00FF0BA0" w:rsidRPr="000102B9" w:rsidRDefault="00FF0BA0" w:rsidP="00FF0BA0">
            <w:pPr>
              <w:rPr>
                <w:rFonts w:ascii="Courier New" w:hAnsi="Courier New"/>
                <w:b/>
                <w:sz w:val="18"/>
                <w:lang w:val="en-US"/>
                <w:rPrChange w:id="4069" w:author="Editor (TS)" w:date="2013-10-24T12:42:00Z">
                  <w:rPr>
                    <w:rFonts w:ascii="Courier New" w:hAnsi="Courier New"/>
                    <w:b/>
                    <w:sz w:val="18"/>
                    <w:lang w:val="en-GB"/>
                  </w:rPr>
                </w:rPrChange>
              </w:rPr>
            </w:pPr>
            <w:r w:rsidRPr="000102B9">
              <w:rPr>
                <w:rFonts w:ascii="Courier New" w:hAnsi="Courier New"/>
                <w:b/>
                <w:sz w:val="18"/>
                <w:lang w:val="en-US"/>
                <w:rPrChange w:id="4070" w:author="Editor (TS)" w:date="2013-10-24T12:42:00Z">
                  <w:rPr>
                    <w:rFonts w:ascii="Courier New" w:hAnsi="Courier New"/>
                    <w:b/>
                    <w:sz w:val="18"/>
                    <w:lang w:val="en-GB"/>
                  </w:rPr>
                </w:rPrChange>
              </w:rPr>
              <w:t>Rating</w:t>
            </w:r>
          </w:p>
        </w:tc>
        <w:tc>
          <w:tcPr>
            <w:tcW w:w="640" w:type="pct"/>
            <w:tcBorders>
              <w:left w:val="single" w:sz="4" w:space="0" w:color="000000"/>
              <w:right w:val="single" w:sz="4" w:space="0" w:color="000000"/>
            </w:tcBorders>
          </w:tcPr>
          <w:p w14:paraId="02FD5A43" w14:textId="77777777" w:rsidR="00FF0BA0" w:rsidRPr="000102B9" w:rsidRDefault="00FF0BA0" w:rsidP="00FF0BA0">
            <w:pPr>
              <w:jc w:val="center"/>
              <w:rPr>
                <w:sz w:val="18"/>
                <w:lang w:val="en-US"/>
                <w:rPrChange w:id="4071" w:author="Editor (TS)" w:date="2013-10-24T12:42:00Z">
                  <w:rPr>
                    <w:sz w:val="18"/>
                    <w:lang w:val="en-GB"/>
                  </w:rPr>
                </w:rPrChange>
              </w:rPr>
            </w:pPr>
            <w:r w:rsidRPr="000102B9">
              <w:rPr>
                <w:sz w:val="18"/>
                <w:lang w:val="en-US"/>
                <w:rPrChange w:id="4072" w:author="Editor (TS)" w:date="2013-10-24T12:42:00Z">
                  <w:rPr>
                    <w:sz w:val="18"/>
                    <w:lang w:val="en-GB"/>
                  </w:rPr>
                </w:rPrChange>
              </w:rPr>
              <w:t>0 … N</w:t>
            </w:r>
          </w:p>
        </w:tc>
        <w:tc>
          <w:tcPr>
            <w:tcW w:w="2528" w:type="pct"/>
            <w:tcBorders>
              <w:left w:val="single" w:sz="4" w:space="0" w:color="000000"/>
            </w:tcBorders>
          </w:tcPr>
          <w:p w14:paraId="4C7C5C7C"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4073" w:author="Editor (TS)" w:date="2013-10-24T12:42:00Z">
                  <w:rPr>
                    <w:sz w:val="18"/>
                    <w:lang w:val="en-GB"/>
                  </w:rPr>
                </w:rPrChange>
              </w:rPr>
            </w:pPr>
            <w:r w:rsidRPr="000102B9">
              <w:rPr>
                <w:sz w:val="18"/>
                <w:lang w:val="en-US"/>
                <w:rPrChange w:id="4074" w:author="Editor (TS)" w:date="2013-10-24T12:42:00Z">
                  <w:rPr>
                    <w:sz w:val="18"/>
                    <w:lang w:val="en-GB"/>
                  </w:rPr>
                </w:rPrChange>
              </w:rPr>
              <w:t>specifies information on rating scheme.</w:t>
            </w:r>
          </w:p>
          <w:p w14:paraId="59F4D7F7" w14:textId="77777777" w:rsidR="00FF0BA0" w:rsidRPr="000102B9" w:rsidRDefault="00FF0BA0" w:rsidP="00FF0BA0">
            <w:pPr>
              <w:keepNext/>
              <w:tabs>
                <w:tab w:val="left" w:pos="940"/>
                <w:tab w:val="left" w:pos="1140"/>
                <w:tab w:val="left" w:pos="1360"/>
              </w:tabs>
              <w:suppressAutoHyphens/>
              <w:spacing w:before="60"/>
              <w:jc w:val="left"/>
              <w:outlineLvl w:val="3"/>
              <w:rPr>
                <w:sz w:val="18"/>
                <w:highlight w:val="yellow"/>
                <w:lang w:val="en-US"/>
                <w:rPrChange w:id="4075" w:author="Editor (TS)" w:date="2013-10-24T12:42:00Z">
                  <w:rPr>
                    <w:sz w:val="18"/>
                    <w:highlight w:val="yellow"/>
                    <w:lang w:val="en-GB"/>
                  </w:rPr>
                </w:rPrChange>
              </w:rPr>
            </w:pPr>
            <w:r w:rsidRPr="000102B9">
              <w:rPr>
                <w:sz w:val="18"/>
                <w:lang w:val="en-US"/>
                <w:rPrChange w:id="4076" w:author="Editor (TS)" w:date="2013-10-24T12:42:00Z">
                  <w:rPr>
                    <w:sz w:val="18"/>
                    <w:lang w:val="en-GB"/>
                  </w:rPr>
                </w:rPrChange>
              </w:rPr>
              <w:t>For more details refer to 5.8.1 and 5.8.4.4.</w:t>
            </w:r>
          </w:p>
        </w:tc>
      </w:tr>
      <w:tr w:rsidR="00FF0BA0" w:rsidRPr="000102B9" w14:paraId="5A906AE8" w14:textId="77777777" w:rsidTr="00FF0BA0">
        <w:tc>
          <w:tcPr>
            <w:tcW w:w="125" w:type="pct"/>
          </w:tcPr>
          <w:p w14:paraId="31C356AB" w14:textId="77777777" w:rsidR="00FF0BA0" w:rsidRPr="000102B9" w:rsidRDefault="00FF0BA0" w:rsidP="00FF0BA0">
            <w:pPr>
              <w:rPr>
                <w:b/>
                <w:sz w:val="18"/>
                <w:lang w:val="en-US"/>
                <w:rPrChange w:id="4077" w:author="Editor (TS)" w:date="2013-10-24T12:42:00Z">
                  <w:rPr>
                    <w:b/>
                    <w:sz w:val="18"/>
                    <w:lang w:val="en-GB"/>
                  </w:rPr>
                </w:rPrChange>
              </w:rPr>
            </w:pPr>
          </w:p>
        </w:tc>
        <w:tc>
          <w:tcPr>
            <w:tcW w:w="143" w:type="pct"/>
          </w:tcPr>
          <w:p w14:paraId="2DE09E90" w14:textId="77777777" w:rsidR="00FF0BA0" w:rsidRPr="000102B9" w:rsidRDefault="00FF0BA0" w:rsidP="00FF0BA0">
            <w:pPr>
              <w:rPr>
                <w:b/>
                <w:sz w:val="18"/>
                <w:lang w:val="en-US"/>
                <w:rPrChange w:id="4078" w:author="Editor (TS)" w:date="2013-10-24T12:42:00Z">
                  <w:rPr>
                    <w:b/>
                    <w:sz w:val="18"/>
                    <w:lang w:val="en-GB"/>
                  </w:rPr>
                </w:rPrChange>
              </w:rPr>
            </w:pPr>
          </w:p>
        </w:tc>
        <w:tc>
          <w:tcPr>
            <w:tcW w:w="141" w:type="pct"/>
            <w:tcBorders>
              <w:right w:val="nil"/>
            </w:tcBorders>
          </w:tcPr>
          <w:p w14:paraId="1D2FB5E2" w14:textId="77777777" w:rsidR="00FF0BA0" w:rsidRPr="000102B9" w:rsidRDefault="00FF0BA0" w:rsidP="00FF0BA0">
            <w:pPr>
              <w:rPr>
                <w:b/>
                <w:sz w:val="18"/>
                <w:lang w:val="en-US"/>
                <w:rPrChange w:id="4079" w:author="Editor (TS)" w:date="2013-10-24T12:42:00Z">
                  <w:rPr>
                    <w:b/>
                    <w:sz w:val="18"/>
                    <w:lang w:val="en-GB"/>
                  </w:rPr>
                </w:rPrChange>
              </w:rPr>
            </w:pPr>
          </w:p>
        </w:tc>
        <w:tc>
          <w:tcPr>
            <w:tcW w:w="1423" w:type="pct"/>
            <w:tcBorders>
              <w:left w:val="nil"/>
              <w:right w:val="single" w:sz="4" w:space="0" w:color="000000"/>
            </w:tcBorders>
          </w:tcPr>
          <w:p w14:paraId="4A616216" w14:textId="77777777" w:rsidR="00FF0BA0" w:rsidRPr="000102B9" w:rsidRDefault="00FF0BA0" w:rsidP="00FF0BA0">
            <w:pPr>
              <w:rPr>
                <w:rFonts w:ascii="Courier New" w:hAnsi="Courier New"/>
                <w:b/>
                <w:sz w:val="18"/>
                <w:lang w:val="en-US"/>
                <w:rPrChange w:id="4080" w:author="Editor (TS)" w:date="2013-10-24T12:42:00Z">
                  <w:rPr>
                    <w:rFonts w:ascii="Courier New" w:hAnsi="Courier New"/>
                    <w:b/>
                    <w:sz w:val="18"/>
                    <w:lang w:val="en-GB"/>
                  </w:rPr>
                </w:rPrChange>
              </w:rPr>
            </w:pPr>
            <w:r w:rsidRPr="000102B9">
              <w:rPr>
                <w:rFonts w:ascii="Courier New" w:hAnsi="Courier New"/>
                <w:b/>
                <w:sz w:val="18"/>
                <w:lang w:val="en-US"/>
                <w:rPrChange w:id="4081" w:author="Editor (TS)" w:date="2013-10-24T12:42:00Z">
                  <w:rPr>
                    <w:rFonts w:ascii="Courier New" w:hAnsi="Courier New"/>
                    <w:b/>
                    <w:sz w:val="18"/>
                    <w:lang w:val="en-GB"/>
                  </w:rPr>
                </w:rPrChange>
              </w:rPr>
              <w:t>Viewpoint</w:t>
            </w:r>
          </w:p>
        </w:tc>
        <w:tc>
          <w:tcPr>
            <w:tcW w:w="640" w:type="pct"/>
            <w:tcBorders>
              <w:left w:val="single" w:sz="4" w:space="0" w:color="000000"/>
              <w:right w:val="single" w:sz="4" w:space="0" w:color="000000"/>
            </w:tcBorders>
          </w:tcPr>
          <w:p w14:paraId="14FCCEAC" w14:textId="77777777" w:rsidR="00FF0BA0" w:rsidRPr="000102B9" w:rsidRDefault="00FF0BA0" w:rsidP="00FF0BA0">
            <w:pPr>
              <w:jc w:val="center"/>
              <w:rPr>
                <w:sz w:val="18"/>
                <w:lang w:val="en-US"/>
                <w:rPrChange w:id="4082" w:author="Editor (TS)" w:date="2013-10-24T12:42:00Z">
                  <w:rPr>
                    <w:sz w:val="18"/>
                    <w:lang w:val="en-GB"/>
                  </w:rPr>
                </w:rPrChange>
              </w:rPr>
            </w:pPr>
            <w:r w:rsidRPr="000102B9">
              <w:rPr>
                <w:sz w:val="18"/>
                <w:lang w:val="en-US"/>
                <w:rPrChange w:id="4083" w:author="Editor (TS)" w:date="2013-10-24T12:42:00Z">
                  <w:rPr>
                    <w:sz w:val="18"/>
                    <w:lang w:val="en-GB"/>
                  </w:rPr>
                </w:rPrChange>
              </w:rPr>
              <w:t>0 … N</w:t>
            </w:r>
          </w:p>
        </w:tc>
        <w:tc>
          <w:tcPr>
            <w:tcW w:w="2528" w:type="pct"/>
            <w:tcBorders>
              <w:left w:val="single" w:sz="4" w:space="0" w:color="000000"/>
            </w:tcBorders>
          </w:tcPr>
          <w:p w14:paraId="41914672"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4084" w:author="Editor (TS)" w:date="2013-10-24T12:42:00Z">
                  <w:rPr>
                    <w:sz w:val="18"/>
                    <w:lang w:val="en-GB"/>
                  </w:rPr>
                </w:rPrChange>
              </w:rPr>
            </w:pPr>
            <w:r w:rsidRPr="000102B9">
              <w:rPr>
                <w:sz w:val="18"/>
                <w:lang w:val="en-US"/>
                <w:rPrChange w:id="4085" w:author="Editor (TS)" w:date="2013-10-24T12:42:00Z">
                  <w:rPr>
                    <w:sz w:val="18"/>
                    <w:lang w:val="en-GB"/>
                  </w:rPr>
                </w:rPrChange>
              </w:rPr>
              <w:t>specifies information on viewpoint annotation scheme.</w:t>
            </w:r>
          </w:p>
          <w:p w14:paraId="7D485276" w14:textId="77777777" w:rsidR="00FF0BA0" w:rsidRPr="000102B9" w:rsidRDefault="00FF0BA0" w:rsidP="00FF0BA0">
            <w:pPr>
              <w:keepNext/>
              <w:tabs>
                <w:tab w:val="left" w:pos="940"/>
                <w:tab w:val="left" w:pos="1140"/>
                <w:tab w:val="left" w:pos="1360"/>
              </w:tabs>
              <w:suppressAutoHyphens/>
              <w:spacing w:before="60"/>
              <w:jc w:val="left"/>
              <w:outlineLvl w:val="3"/>
              <w:rPr>
                <w:sz w:val="18"/>
                <w:highlight w:val="yellow"/>
                <w:lang w:val="en-US"/>
                <w:rPrChange w:id="4086" w:author="Editor (TS)" w:date="2013-10-24T12:42:00Z">
                  <w:rPr>
                    <w:sz w:val="18"/>
                    <w:highlight w:val="yellow"/>
                    <w:lang w:val="en-GB"/>
                  </w:rPr>
                </w:rPrChange>
              </w:rPr>
            </w:pPr>
            <w:r w:rsidRPr="000102B9">
              <w:rPr>
                <w:sz w:val="18"/>
                <w:lang w:val="en-US"/>
                <w:rPrChange w:id="4087" w:author="Editor (TS)" w:date="2013-10-24T12:42:00Z">
                  <w:rPr>
                    <w:sz w:val="18"/>
                    <w:lang w:val="en-GB"/>
                  </w:rPr>
                </w:rPrChange>
              </w:rPr>
              <w:lastRenderedPageBreak/>
              <w:t>For more details refer to 5.8.1 and 5.8.4.5.</w:t>
            </w:r>
          </w:p>
        </w:tc>
      </w:tr>
      <w:tr w:rsidR="00FF0BA0" w:rsidRPr="000102B9" w14:paraId="38A6509D" w14:textId="77777777" w:rsidTr="00FF0BA0">
        <w:tc>
          <w:tcPr>
            <w:tcW w:w="125" w:type="pct"/>
          </w:tcPr>
          <w:p w14:paraId="716231CD" w14:textId="77777777" w:rsidR="00FF0BA0" w:rsidRPr="000102B9" w:rsidRDefault="00FF0BA0" w:rsidP="00FF0BA0">
            <w:pPr>
              <w:rPr>
                <w:b/>
                <w:sz w:val="18"/>
                <w:lang w:val="en-US"/>
                <w:rPrChange w:id="4088" w:author="Editor (TS)" w:date="2013-10-24T12:42:00Z">
                  <w:rPr>
                    <w:b/>
                    <w:sz w:val="18"/>
                    <w:lang w:val="en-GB"/>
                  </w:rPr>
                </w:rPrChange>
              </w:rPr>
            </w:pPr>
          </w:p>
        </w:tc>
        <w:tc>
          <w:tcPr>
            <w:tcW w:w="143" w:type="pct"/>
          </w:tcPr>
          <w:p w14:paraId="5F1D7869" w14:textId="77777777" w:rsidR="00FF0BA0" w:rsidRPr="000102B9" w:rsidRDefault="00FF0BA0" w:rsidP="00FF0BA0">
            <w:pPr>
              <w:rPr>
                <w:b/>
                <w:sz w:val="18"/>
                <w:lang w:val="en-US"/>
                <w:rPrChange w:id="4089" w:author="Editor (TS)" w:date="2013-10-24T12:42:00Z">
                  <w:rPr>
                    <w:b/>
                    <w:sz w:val="18"/>
                    <w:lang w:val="en-GB"/>
                  </w:rPr>
                </w:rPrChange>
              </w:rPr>
            </w:pPr>
          </w:p>
        </w:tc>
        <w:tc>
          <w:tcPr>
            <w:tcW w:w="141" w:type="pct"/>
            <w:tcBorders>
              <w:right w:val="nil"/>
            </w:tcBorders>
          </w:tcPr>
          <w:p w14:paraId="08A14690" w14:textId="77777777" w:rsidR="00FF0BA0" w:rsidRPr="000102B9" w:rsidRDefault="00FF0BA0" w:rsidP="00FF0BA0">
            <w:pPr>
              <w:rPr>
                <w:b/>
                <w:sz w:val="18"/>
                <w:lang w:val="en-US"/>
                <w:rPrChange w:id="4090" w:author="Editor (TS)" w:date="2013-10-24T12:42:00Z">
                  <w:rPr>
                    <w:b/>
                    <w:sz w:val="18"/>
                    <w:lang w:val="en-GB"/>
                  </w:rPr>
                </w:rPrChange>
              </w:rPr>
            </w:pPr>
          </w:p>
        </w:tc>
        <w:tc>
          <w:tcPr>
            <w:tcW w:w="1423" w:type="pct"/>
            <w:tcBorders>
              <w:left w:val="nil"/>
              <w:right w:val="single" w:sz="4" w:space="0" w:color="000000"/>
            </w:tcBorders>
          </w:tcPr>
          <w:p w14:paraId="2E1CC3CD" w14:textId="77777777" w:rsidR="00FF0BA0" w:rsidRPr="000102B9" w:rsidRDefault="00FF0BA0" w:rsidP="00FF0BA0">
            <w:pPr>
              <w:rPr>
                <w:rFonts w:ascii="Courier New" w:hAnsi="Courier New"/>
                <w:b/>
                <w:sz w:val="18"/>
                <w:lang w:val="en-US"/>
                <w:rPrChange w:id="4091" w:author="Editor (TS)" w:date="2013-10-24T12:42:00Z">
                  <w:rPr>
                    <w:rFonts w:ascii="Courier New" w:hAnsi="Courier New"/>
                    <w:b/>
                    <w:sz w:val="18"/>
                    <w:lang w:val="en-GB"/>
                  </w:rPr>
                </w:rPrChange>
              </w:rPr>
            </w:pPr>
            <w:r w:rsidRPr="000102B9">
              <w:rPr>
                <w:rFonts w:ascii="Courier New" w:hAnsi="Courier New"/>
                <w:b/>
                <w:sz w:val="18"/>
                <w:lang w:val="en-US"/>
                <w:rPrChange w:id="4092" w:author="Editor (TS)" w:date="2013-10-24T12:42:00Z">
                  <w:rPr>
                    <w:rFonts w:ascii="Courier New" w:hAnsi="Courier New"/>
                    <w:b/>
                    <w:sz w:val="18"/>
                    <w:lang w:val="en-GB"/>
                  </w:rPr>
                </w:rPrChange>
              </w:rPr>
              <w:t>ContentComponent</w:t>
            </w:r>
          </w:p>
        </w:tc>
        <w:tc>
          <w:tcPr>
            <w:tcW w:w="640" w:type="pct"/>
            <w:tcBorders>
              <w:left w:val="single" w:sz="4" w:space="0" w:color="000000"/>
              <w:right w:val="single" w:sz="4" w:space="0" w:color="000000"/>
            </w:tcBorders>
          </w:tcPr>
          <w:p w14:paraId="20905FDF" w14:textId="77777777" w:rsidR="00FF0BA0" w:rsidRPr="000102B9" w:rsidRDefault="00FF0BA0" w:rsidP="00FF0BA0">
            <w:pPr>
              <w:jc w:val="center"/>
              <w:rPr>
                <w:sz w:val="18"/>
                <w:lang w:val="en-US"/>
                <w:rPrChange w:id="4093" w:author="Editor (TS)" w:date="2013-10-24T12:42:00Z">
                  <w:rPr>
                    <w:sz w:val="18"/>
                    <w:lang w:val="en-GB"/>
                  </w:rPr>
                </w:rPrChange>
              </w:rPr>
            </w:pPr>
            <w:r w:rsidRPr="000102B9">
              <w:rPr>
                <w:sz w:val="18"/>
                <w:lang w:val="en-US"/>
                <w:rPrChange w:id="4094" w:author="Editor (TS)" w:date="2013-10-24T12:42:00Z">
                  <w:rPr>
                    <w:sz w:val="18"/>
                    <w:lang w:val="en-GB"/>
                  </w:rPr>
                </w:rPrChange>
              </w:rPr>
              <w:t>0…N</w:t>
            </w:r>
          </w:p>
        </w:tc>
        <w:tc>
          <w:tcPr>
            <w:tcW w:w="2528" w:type="pct"/>
            <w:tcBorders>
              <w:left w:val="single" w:sz="4" w:space="0" w:color="000000"/>
            </w:tcBorders>
          </w:tcPr>
          <w:p w14:paraId="5DBAC407" w14:textId="77777777" w:rsidR="00FF0BA0" w:rsidRPr="000102B9" w:rsidRDefault="00FF0BA0" w:rsidP="00FF0BA0">
            <w:pPr>
              <w:jc w:val="left"/>
              <w:rPr>
                <w:sz w:val="18"/>
                <w:lang w:val="en-US"/>
                <w:rPrChange w:id="4095" w:author="Editor (TS)" w:date="2013-10-24T12:42:00Z">
                  <w:rPr>
                    <w:sz w:val="18"/>
                    <w:lang w:val="en-GB"/>
                  </w:rPr>
                </w:rPrChange>
              </w:rPr>
            </w:pPr>
            <w:r w:rsidRPr="000102B9">
              <w:rPr>
                <w:sz w:val="18"/>
                <w:lang w:val="en-US"/>
                <w:rPrChange w:id="4096" w:author="Editor (TS)" w:date="2013-10-24T12:42:00Z">
                  <w:rPr>
                    <w:sz w:val="18"/>
                    <w:lang w:val="en-GB"/>
                  </w:rPr>
                </w:rPrChange>
              </w:rPr>
              <w:t>specifies the properties of one media content component contained in this Adaptation Set.</w:t>
            </w:r>
          </w:p>
          <w:p w14:paraId="60FF2E76" w14:textId="77777777" w:rsidR="00FF0BA0" w:rsidRPr="000102B9" w:rsidRDefault="00FF0BA0" w:rsidP="00FF0BA0">
            <w:pPr>
              <w:jc w:val="left"/>
              <w:rPr>
                <w:sz w:val="18"/>
                <w:lang w:val="en-US"/>
                <w:rPrChange w:id="4097" w:author="Editor (TS)" w:date="2013-10-24T12:42:00Z">
                  <w:rPr>
                    <w:sz w:val="18"/>
                    <w:lang w:val="en-GB"/>
                  </w:rPr>
                </w:rPrChange>
              </w:rPr>
            </w:pPr>
            <w:r w:rsidRPr="000102B9">
              <w:rPr>
                <w:sz w:val="18"/>
                <w:lang w:val="en-US"/>
                <w:rPrChange w:id="4098" w:author="Editor (TS)" w:date="2013-10-24T12:42:00Z">
                  <w:rPr>
                    <w:sz w:val="18"/>
                    <w:lang w:val="en-GB"/>
                  </w:rPr>
                </w:rPrChange>
              </w:rPr>
              <w:t>For more details refer to 5.3.4.</w:t>
            </w:r>
          </w:p>
        </w:tc>
      </w:tr>
      <w:tr w:rsidR="00FF0BA0" w:rsidRPr="000102B9" w14:paraId="380F9DE0" w14:textId="77777777" w:rsidTr="00FF0BA0">
        <w:tc>
          <w:tcPr>
            <w:tcW w:w="125" w:type="pct"/>
          </w:tcPr>
          <w:p w14:paraId="5F6F7884" w14:textId="77777777" w:rsidR="00FF0BA0" w:rsidRPr="000102B9" w:rsidRDefault="00FF0BA0" w:rsidP="00FF0BA0">
            <w:pPr>
              <w:rPr>
                <w:b/>
                <w:sz w:val="18"/>
                <w:lang w:val="en-US"/>
                <w:rPrChange w:id="4099" w:author="Editor (TS)" w:date="2013-10-24T12:42:00Z">
                  <w:rPr>
                    <w:b/>
                    <w:sz w:val="18"/>
                    <w:lang w:val="en-GB"/>
                  </w:rPr>
                </w:rPrChange>
              </w:rPr>
            </w:pPr>
          </w:p>
        </w:tc>
        <w:tc>
          <w:tcPr>
            <w:tcW w:w="143" w:type="pct"/>
          </w:tcPr>
          <w:p w14:paraId="526F45DB" w14:textId="77777777" w:rsidR="00FF0BA0" w:rsidRPr="000102B9" w:rsidRDefault="00FF0BA0" w:rsidP="00FF0BA0">
            <w:pPr>
              <w:rPr>
                <w:b/>
                <w:sz w:val="18"/>
                <w:lang w:val="en-US"/>
                <w:rPrChange w:id="4100" w:author="Editor (TS)" w:date="2013-10-24T12:42:00Z">
                  <w:rPr>
                    <w:b/>
                    <w:sz w:val="18"/>
                    <w:lang w:val="en-GB"/>
                  </w:rPr>
                </w:rPrChange>
              </w:rPr>
            </w:pPr>
          </w:p>
        </w:tc>
        <w:tc>
          <w:tcPr>
            <w:tcW w:w="141" w:type="pct"/>
            <w:tcBorders>
              <w:right w:val="nil"/>
            </w:tcBorders>
          </w:tcPr>
          <w:p w14:paraId="11D7BD9A" w14:textId="77777777" w:rsidR="00FF0BA0" w:rsidRPr="000102B9" w:rsidRDefault="00FF0BA0" w:rsidP="00FF0BA0">
            <w:pPr>
              <w:rPr>
                <w:b/>
                <w:sz w:val="18"/>
                <w:lang w:val="en-US"/>
                <w:rPrChange w:id="4101" w:author="Editor (TS)" w:date="2013-10-24T12:42:00Z">
                  <w:rPr>
                    <w:b/>
                    <w:sz w:val="18"/>
                    <w:lang w:val="en-GB"/>
                  </w:rPr>
                </w:rPrChange>
              </w:rPr>
            </w:pPr>
          </w:p>
        </w:tc>
        <w:tc>
          <w:tcPr>
            <w:tcW w:w="1423" w:type="pct"/>
            <w:tcBorders>
              <w:left w:val="nil"/>
              <w:right w:val="single" w:sz="4" w:space="0" w:color="000000"/>
            </w:tcBorders>
          </w:tcPr>
          <w:p w14:paraId="1C9164A9" w14:textId="77777777" w:rsidR="00FF0BA0" w:rsidRPr="000102B9" w:rsidRDefault="00FF0BA0" w:rsidP="00FF0BA0">
            <w:pPr>
              <w:rPr>
                <w:rFonts w:ascii="Courier New" w:hAnsi="Courier New"/>
                <w:b/>
                <w:sz w:val="18"/>
                <w:lang w:val="en-US"/>
                <w:rPrChange w:id="4102" w:author="Editor (TS)" w:date="2013-10-24T12:42:00Z">
                  <w:rPr>
                    <w:rFonts w:ascii="Courier New" w:hAnsi="Courier New"/>
                    <w:b/>
                    <w:sz w:val="18"/>
                    <w:lang w:val="en-GB"/>
                  </w:rPr>
                </w:rPrChange>
              </w:rPr>
            </w:pPr>
            <w:r w:rsidRPr="000102B9">
              <w:rPr>
                <w:rFonts w:ascii="Courier New" w:hAnsi="Courier New"/>
                <w:b/>
                <w:sz w:val="18"/>
                <w:lang w:val="en-US"/>
                <w:rPrChange w:id="4103" w:author="Editor (TS)" w:date="2013-10-24T12:42:00Z">
                  <w:rPr>
                    <w:rFonts w:ascii="Courier New" w:hAnsi="Courier New"/>
                    <w:b/>
                    <w:sz w:val="18"/>
                    <w:lang w:val="en-GB"/>
                  </w:rPr>
                </w:rPrChange>
              </w:rPr>
              <w:t>BaseURL</w:t>
            </w:r>
          </w:p>
        </w:tc>
        <w:tc>
          <w:tcPr>
            <w:tcW w:w="640" w:type="pct"/>
            <w:tcBorders>
              <w:left w:val="single" w:sz="4" w:space="0" w:color="000000"/>
              <w:right w:val="single" w:sz="4" w:space="0" w:color="000000"/>
            </w:tcBorders>
          </w:tcPr>
          <w:p w14:paraId="10CF6537" w14:textId="77777777" w:rsidR="00FF0BA0" w:rsidRPr="000102B9" w:rsidRDefault="00FF0BA0" w:rsidP="00FF0BA0">
            <w:pPr>
              <w:jc w:val="center"/>
              <w:rPr>
                <w:sz w:val="18"/>
                <w:lang w:val="en-US"/>
                <w:rPrChange w:id="4104" w:author="Editor (TS)" w:date="2013-10-24T12:42:00Z">
                  <w:rPr>
                    <w:sz w:val="18"/>
                    <w:lang w:val="en-GB"/>
                  </w:rPr>
                </w:rPrChange>
              </w:rPr>
            </w:pPr>
            <w:r w:rsidRPr="000102B9">
              <w:rPr>
                <w:sz w:val="18"/>
                <w:lang w:val="en-US"/>
                <w:rPrChange w:id="4105" w:author="Editor (TS)" w:date="2013-10-24T12:42:00Z">
                  <w:rPr>
                    <w:sz w:val="18"/>
                    <w:lang w:val="en-GB"/>
                  </w:rPr>
                </w:rPrChange>
              </w:rPr>
              <w:t>0…N</w:t>
            </w:r>
          </w:p>
        </w:tc>
        <w:tc>
          <w:tcPr>
            <w:tcW w:w="2528" w:type="pct"/>
            <w:tcBorders>
              <w:left w:val="single" w:sz="4" w:space="0" w:color="000000"/>
            </w:tcBorders>
          </w:tcPr>
          <w:p w14:paraId="7F6A9CD5" w14:textId="77777777" w:rsidR="00FF0BA0" w:rsidRPr="000102B9" w:rsidRDefault="00FF0BA0" w:rsidP="00FF0BA0">
            <w:pPr>
              <w:jc w:val="left"/>
              <w:rPr>
                <w:sz w:val="18"/>
                <w:lang w:val="en-US"/>
                <w:rPrChange w:id="4106" w:author="Editor (TS)" w:date="2013-10-24T12:42:00Z">
                  <w:rPr>
                    <w:sz w:val="18"/>
                    <w:lang w:val="en-GB"/>
                  </w:rPr>
                </w:rPrChange>
              </w:rPr>
            </w:pPr>
            <w:r w:rsidRPr="000102B9">
              <w:rPr>
                <w:sz w:val="18"/>
                <w:lang w:val="en-US"/>
                <w:rPrChange w:id="4107" w:author="Editor (TS)" w:date="2013-10-24T12:42:00Z">
                  <w:rPr>
                    <w:sz w:val="18"/>
                    <w:lang w:val="en-GB"/>
                  </w:rPr>
                </w:rPrChange>
              </w:rPr>
              <w:t>specifies a base URL that can be used for reference resolution and alternative URL selection. For more details refer to the description in 5.6.</w:t>
            </w:r>
          </w:p>
        </w:tc>
      </w:tr>
      <w:tr w:rsidR="00FF0BA0" w:rsidRPr="000102B9" w14:paraId="0C61AE09" w14:textId="77777777" w:rsidTr="00FF0BA0">
        <w:tc>
          <w:tcPr>
            <w:tcW w:w="125" w:type="pct"/>
          </w:tcPr>
          <w:p w14:paraId="4A287603" w14:textId="77777777" w:rsidR="00FF0BA0" w:rsidRPr="000102B9" w:rsidRDefault="00FF0BA0" w:rsidP="00FF0BA0">
            <w:pPr>
              <w:rPr>
                <w:b/>
                <w:sz w:val="18"/>
                <w:lang w:val="en-US"/>
                <w:rPrChange w:id="4108" w:author="Editor (TS)" w:date="2013-10-24T12:42:00Z">
                  <w:rPr>
                    <w:b/>
                    <w:sz w:val="18"/>
                    <w:lang w:val="en-GB"/>
                  </w:rPr>
                </w:rPrChange>
              </w:rPr>
            </w:pPr>
          </w:p>
        </w:tc>
        <w:tc>
          <w:tcPr>
            <w:tcW w:w="143" w:type="pct"/>
          </w:tcPr>
          <w:p w14:paraId="0D44308D" w14:textId="77777777" w:rsidR="00FF0BA0" w:rsidRPr="000102B9" w:rsidRDefault="00FF0BA0" w:rsidP="00FF0BA0">
            <w:pPr>
              <w:rPr>
                <w:b/>
                <w:sz w:val="18"/>
                <w:lang w:val="en-US"/>
                <w:rPrChange w:id="4109" w:author="Editor (TS)" w:date="2013-10-24T12:42:00Z">
                  <w:rPr>
                    <w:b/>
                    <w:sz w:val="18"/>
                    <w:lang w:val="en-GB"/>
                  </w:rPr>
                </w:rPrChange>
              </w:rPr>
            </w:pPr>
          </w:p>
        </w:tc>
        <w:tc>
          <w:tcPr>
            <w:tcW w:w="141" w:type="pct"/>
            <w:tcBorders>
              <w:right w:val="nil"/>
            </w:tcBorders>
          </w:tcPr>
          <w:p w14:paraId="0C075470" w14:textId="77777777" w:rsidR="00FF0BA0" w:rsidRPr="000102B9" w:rsidRDefault="00FF0BA0" w:rsidP="00FF0BA0">
            <w:pPr>
              <w:rPr>
                <w:b/>
                <w:sz w:val="18"/>
                <w:lang w:val="en-US"/>
                <w:rPrChange w:id="4110" w:author="Editor (TS)" w:date="2013-10-24T12:42:00Z">
                  <w:rPr>
                    <w:b/>
                    <w:sz w:val="18"/>
                    <w:lang w:val="en-GB"/>
                  </w:rPr>
                </w:rPrChange>
              </w:rPr>
            </w:pPr>
          </w:p>
        </w:tc>
        <w:tc>
          <w:tcPr>
            <w:tcW w:w="1423" w:type="pct"/>
            <w:tcBorders>
              <w:left w:val="nil"/>
              <w:right w:val="single" w:sz="4" w:space="0" w:color="000000"/>
            </w:tcBorders>
          </w:tcPr>
          <w:p w14:paraId="103EFD8B" w14:textId="77777777" w:rsidR="00FF0BA0" w:rsidRPr="000102B9" w:rsidRDefault="00FF0BA0" w:rsidP="00FF0BA0">
            <w:pPr>
              <w:rPr>
                <w:rFonts w:ascii="Courier New" w:hAnsi="Courier New"/>
                <w:b/>
                <w:sz w:val="18"/>
                <w:lang w:val="en-US"/>
                <w:rPrChange w:id="4111" w:author="Editor (TS)" w:date="2013-10-24T12:42:00Z">
                  <w:rPr>
                    <w:rFonts w:ascii="Courier New" w:hAnsi="Courier New"/>
                    <w:b/>
                    <w:sz w:val="18"/>
                    <w:lang w:val="en-GB"/>
                  </w:rPr>
                </w:rPrChange>
              </w:rPr>
            </w:pPr>
            <w:r w:rsidRPr="000102B9">
              <w:rPr>
                <w:rFonts w:ascii="Courier New" w:hAnsi="Courier New"/>
                <w:b/>
                <w:sz w:val="18"/>
                <w:lang w:val="en-US"/>
                <w:rPrChange w:id="4112" w:author="Editor (TS)" w:date="2013-10-24T12:42:00Z">
                  <w:rPr>
                    <w:rFonts w:ascii="Courier New" w:hAnsi="Courier New"/>
                    <w:b/>
                    <w:sz w:val="18"/>
                    <w:lang w:val="en-GB"/>
                  </w:rPr>
                </w:rPrChange>
              </w:rPr>
              <w:t>SegmentBase</w:t>
            </w:r>
          </w:p>
        </w:tc>
        <w:tc>
          <w:tcPr>
            <w:tcW w:w="640" w:type="pct"/>
            <w:tcBorders>
              <w:left w:val="single" w:sz="4" w:space="0" w:color="000000"/>
              <w:right w:val="single" w:sz="4" w:space="0" w:color="000000"/>
            </w:tcBorders>
          </w:tcPr>
          <w:p w14:paraId="5B918174" w14:textId="77777777" w:rsidR="00FF0BA0" w:rsidRPr="000102B9" w:rsidRDefault="00FF0BA0" w:rsidP="00FF0BA0">
            <w:pPr>
              <w:jc w:val="center"/>
              <w:rPr>
                <w:sz w:val="18"/>
                <w:lang w:val="en-US"/>
                <w:rPrChange w:id="4113" w:author="Editor (TS)" w:date="2013-10-24T12:42:00Z">
                  <w:rPr>
                    <w:sz w:val="18"/>
                    <w:lang w:val="en-GB"/>
                  </w:rPr>
                </w:rPrChange>
              </w:rPr>
            </w:pPr>
            <w:r w:rsidRPr="000102B9">
              <w:rPr>
                <w:sz w:val="18"/>
                <w:lang w:val="en-US"/>
                <w:rPrChange w:id="4114" w:author="Editor (TS)" w:date="2013-10-24T12:42:00Z">
                  <w:rPr>
                    <w:sz w:val="18"/>
                    <w:lang w:val="en-GB"/>
                  </w:rPr>
                </w:rPrChange>
              </w:rPr>
              <w:t>0...1</w:t>
            </w:r>
          </w:p>
        </w:tc>
        <w:tc>
          <w:tcPr>
            <w:tcW w:w="2528" w:type="pct"/>
            <w:tcBorders>
              <w:left w:val="single" w:sz="4" w:space="0" w:color="000000"/>
            </w:tcBorders>
          </w:tcPr>
          <w:p w14:paraId="782035AD" w14:textId="77777777" w:rsidR="00FF0BA0" w:rsidRPr="000102B9" w:rsidRDefault="00FF0BA0" w:rsidP="00FF0BA0">
            <w:pPr>
              <w:jc w:val="left"/>
              <w:rPr>
                <w:sz w:val="18"/>
                <w:lang w:val="en-US"/>
                <w:rPrChange w:id="4115" w:author="Editor (TS)" w:date="2013-10-24T12:42:00Z">
                  <w:rPr>
                    <w:sz w:val="18"/>
                    <w:lang w:val="en-GB"/>
                  </w:rPr>
                </w:rPrChange>
              </w:rPr>
            </w:pPr>
            <w:r w:rsidRPr="000102B9">
              <w:rPr>
                <w:sz w:val="18"/>
                <w:lang w:val="en-US"/>
                <w:rPrChange w:id="4116" w:author="Editor (TS)" w:date="2013-10-24T12:42:00Z">
                  <w:rPr>
                    <w:sz w:val="18"/>
                    <w:lang w:val="en-GB"/>
                  </w:rPr>
                </w:rPrChange>
              </w:rPr>
              <w:t>specifies default Segment Base information.</w:t>
            </w:r>
          </w:p>
          <w:p w14:paraId="06B81554" w14:textId="77777777" w:rsidR="00FF0BA0" w:rsidRPr="000102B9" w:rsidRDefault="00FF0BA0" w:rsidP="00FF0BA0">
            <w:pPr>
              <w:jc w:val="left"/>
              <w:rPr>
                <w:sz w:val="18"/>
                <w:lang w:val="en-US"/>
                <w:rPrChange w:id="4117" w:author="Editor (TS)" w:date="2013-10-24T12:42:00Z">
                  <w:rPr>
                    <w:sz w:val="18"/>
                    <w:lang w:val="en-GB"/>
                  </w:rPr>
                </w:rPrChange>
              </w:rPr>
            </w:pPr>
            <w:r w:rsidRPr="000102B9">
              <w:rPr>
                <w:sz w:val="18"/>
                <w:lang w:val="en-US"/>
                <w:rPrChange w:id="4118" w:author="Editor (TS)" w:date="2013-10-24T12:42:00Z">
                  <w:rPr>
                    <w:sz w:val="18"/>
                    <w:lang w:val="en-GB"/>
                  </w:rPr>
                </w:rPrChange>
              </w:rPr>
              <w:t xml:space="preserve">Information in this element is overridden by information in the </w:t>
            </w:r>
            <w:r w:rsidRPr="000102B9">
              <w:rPr>
                <w:rFonts w:ascii="Courier New" w:hAnsi="Courier New"/>
                <w:b/>
                <w:sz w:val="18"/>
                <w:lang w:val="en-US"/>
                <w:rPrChange w:id="4119" w:author="Editor (TS)" w:date="2013-10-24T12:42:00Z">
                  <w:rPr>
                    <w:rFonts w:ascii="Courier New" w:hAnsi="Courier New"/>
                    <w:b/>
                    <w:sz w:val="18"/>
                    <w:lang w:val="en-GB"/>
                  </w:rPr>
                </w:rPrChange>
              </w:rPr>
              <w:t>Representation.SegmentBase</w:t>
            </w:r>
            <w:r w:rsidRPr="000102B9">
              <w:rPr>
                <w:sz w:val="18"/>
                <w:lang w:val="en-US"/>
                <w:rPrChange w:id="4120" w:author="Editor (TS)" w:date="2013-10-24T12:42:00Z">
                  <w:rPr>
                    <w:sz w:val="18"/>
                    <w:lang w:val="en-GB"/>
                  </w:rPr>
                </w:rPrChange>
              </w:rPr>
              <w:t>, if present.</w:t>
            </w:r>
          </w:p>
          <w:p w14:paraId="5F16E525" w14:textId="77777777" w:rsidR="00FF0BA0" w:rsidRPr="000102B9" w:rsidRDefault="00FF0BA0" w:rsidP="00FF0BA0">
            <w:pPr>
              <w:jc w:val="left"/>
              <w:rPr>
                <w:sz w:val="18"/>
                <w:lang w:val="en-US"/>
                <w:rPrChange w:id="4121" w:author="Editor (TS)" w:date="2013-10-24T12:42:00Z">
                  <w:rPr>
                    <w:sz w:val="18"/>
                    <w:lang w:val="en-GB"/>
                  </w:rPr>
                </w:rPrChange>
              </w:rPr>
            </w:pPr>
            <w:r w:rsidRPr="000102B9">
              <w:rPr>
                <w:sz w:val="18"/>
                <w:lang w:val="en-US"/>
                <w:rPrChange w:id="4122" w:author="Editor (TS)" w:date="2013-10-24T12:42:00Z">
                  <w:rPr>
                    <w:sz w:val="18"/>
                    <w:lang w:val="en-GB"/>
                  </w:rPr>
                </w:rPrChange>
              </w:rPr>
              <w:t>For more details see 5.3.9.</w:t>
            </w:r>
          </w:p>
        </w:tc>
      </w:tr>
      <w:tr w:rsidR="00FF0BA0" w:rsidRPr="000102B9" w14:paraId="4543A88A" w14:textId="77777777" w:rsidTr="00FF0BA0">
        <w:tc>
          <w:tcPr>
            <w:tcW w:w="125" w:type="pct"/>
          </w:tcPr>
          <w:p w14:paraId="1A5E50D6" w14:textId="77777777" w:rsidR="00FF0BA0" w:rsidRPr="000102B9" w:rsidRDefault="00FF0BA0" w:rsidP="00FF0BA0">
            <w:pPr>
              <w:rPr>
                <w:b/>
                <w:sz w:val="18"/>
                <w:lang w:val="en-US"/>
                <w:rPrChange w:id="4123" w:author="Editor (TS)" w:date="2013-10-24T12:42:00Z">
                  <w:rPr>
                    <w:b/>
                    <w:sz w:val="18"/>
                    <w:lang w:val="en-GB"/>
                  </w:rPr>
                </w:rPrChange>
              </w:rPr>
            </w:pPr>
          </w:p>
        </w:tc>
        <w:tc>
          <w:tcPr>
            <w:tcW w:w="143" w:type="pct"/>
          </w:tcPr>
          <w:p w14:paraId="2F4FD2BF" w14:textId="77777777" w:rsidR="00FF0BA0" w:rsidRPr="000102B9" w:rsidRDefault="00FF0BA0" w:rsidP="00FF0BA0">
            <w:pPr>
              <w:rPr>
                <w:b/>
                <w:sz w:val="18"/>
                <w:lang w:val="en-US"/>
                <w:rPrChange w:id="4124" w:author="Editor (TS)" w:date="2013-10-24T12:42:00Z">
                  <w:rPr>
                    <w:b/>
                    <w:sz w:val="18"/>
                    <w:lang w:val="en-GB"/>
                  </w:rPr>
                </w:rPrChange>
              </w:rPr>
            </w:pPr>
          </w:p>
        </w:tc>
        <w:tc>
          <w:tcPr>
            <w:tcW w:w="141" w:type="pct"/>
            <w:tcBorders>
              <w:right w:val="nil"/>
            </w:tcBorders>
          </w:tcPr>
          <w:p w14:paraId="2454BB49" w14:textId="77777777" w:rsidR="00FF0BA0" w:rsidRPr="000102B9" w:rsidRDefault="00FF0BA0" w:rsidP="00FF0BA0">
            <w:pPr>
              <w:rPr>
                <w:b/>
                <w:sz w:val="18"/>
                <w:lang w:val="en-US"/>
                <w:rPrChange w:id="4125" w:author="Editor (TS)" w:date="2013-10-24T12:42:00Z">
                  <w:rPr>
                    <w:b/>
                    <w:sz w:val="18"/>
                    <w:lang w:val="en-GB"/>
                  </w:rPr>
                </w:rPrChange>
              </w:rPr>
            </w:pPr>
          </w:p>
        </w:tc>
        <w:tc>
          <w:tcPr>
            <w:tcW w:w="1423" w:type="pct"/>
            <w:tcBorders>
              <w:left w:val="nil"/>
              <w:right w:val="single" w:sz="4" w:space="0" w:color="000000"/>
            </w:tcBorders>
          </w:tcPr>
          <w:p w14:paraId="61A1A773" w14:textId="77777777" w:rsidR="00FF0BA0" w:rsidRPr="000102B9" w:rsidRDefault="00FF0BA0" w:rsidP="00FF0BA0">
            <w:pPr>
              <w:rPr>
                <w:rFonts w:ascii="Courier New" w:hAnsi="Courier New"/>
                <w:b/>
                <w:sz w:val="18"/>
                <w:lang w:val="en-US"/>
                <w:rPrChange w:id="4126" w:author="Editor (TS)" w:date="2013-10-24T12:42:00Z">
                  <w:rPr>
                    <w:rFonts w:ascii="Courier New" w:hAnsi="Courier New"/>
                    <w:b/>
                    <w:sz w:val="18"/>
                    <w:lang w:val="en-GB"/>
                  </w:rPr>
                </w:rPrChange>
              </w:rPr>
            </w:pPr>
            <w:r w:rsidRPr="000102B9">
              <w:rPr>
                <w:rFonts w:ascii="Courier New" w:hAnsi="Courier New"/>
                <w:b/>
                <w:sz w:val="18"/>
                <w:lang w:val="en-US"/>
                <w:rPrChange w:id="4127" w:author="Editor (TS)" w:date="2013-10-24T12:42:00Z">
                  <w:rPr>
                    <w:rFonts w:ascii="Courier New" w:hAnsi="Courier New"/>
                    <w:b/>
                    <w:sz w:val="18"/>
                    <w:lang w:val="en-GB"/>
                  </w:rPr>
                </w:rPrChange>
              </w:rPr>
              <w:t>SegmentList</w:t>
            </w:r>
          </w:p>
        </w:tc>
        <w:tc>
          <w:tcPr>
            <w:tcW w:w="640" w:type="pct"/>
            <w:tcBorders>
              <w:left w:val="single" w:sz="4" w:space="0" w:color="000000"/>
              <w:right w:val="single" w:sz="4" w:space="0" w:color="000000"/>
            </w:tcBorders>
          </w:tcPr>
          <w:p w14:paraId="11A1CF01" w14:textId="77777777" w:rsidR="00FF0BA0" w:rsidRPr="000102B9" w:rsidRDefault="00FF0BA0" w:rsidP="00FF0BA0">
            <w:pPr>
              <w:jc w:val="center"/>
              <w:rPr>
                <w:sz w:val="18"/>
                <w:lang w:val="en-US"/>
                <w:rPrChange w:id="4128" w:author="Editor (TS)" w:date="2013-10-24T12:42:00Z">
                  <w:rPr>
                    <w:sz w:val="18"/>
                    <w:lang w:val="en-GB"/>
                  </w:rPr>
                </w:rPrChange>
              </w:rPr>
            </w:pPr>
            <w:r w:rsidRPr="000102B9">
              <w:rPr>
                <w:sz w:val="18"/>
                <w:lang w:val="en-US"/>
                <w:rPrChange w:id="4129" w:author="Editor (TS)" w:date="2013-10-24T12:42:00Z">
                  <w:rPr>
                    <w:sz w:val="18"/>
                    <w:lang w:val="en-GB"/>
                  </w:rPr>
                </w:rPrChange>
              </w:rPr>
              <w:t>0...1</w:t>
            </w:r>
          </w:p>
        </w:tc>
        <w:tc>
          <w:tcPr>
            <w:tcW w:w="2528" w:type="pct"/>
            <w:tcBorders>
              <w:left w:val="single" w:sz="4" w:space="0" w:color="000000"/>
            </w:tcBorders>
          </w:tcPr>
          <w:p w14:paraId="078F263E" w14:textId="77777777" w:rsidR="00FF0BA0" w:rsidRPr="000102B9" w:rsidRDefault="00FF0BA0" w:rsidP="00FF0BA0">
            <w:pPr>
              <w:jc w:val="left"/>
              <w:rPr>
                <w:sz w:val="18"/>
                <w:lang w:val="en-US"/>
                <w:rPrChange w:id="4130" w:author="Editor (TS)" w:date="2013-10-24T12:42:00Z">
                  <w:rPr>
                    <w:sz w:val="18"/>
                    <w:lang w:val="en-GB"/>
                  </w:rPr>
                </w:rPrChange>
              </w:rPr>
            </w:pPr>
            <w:r w:rsidRPr="000102B9">
              <w:rPr>
                <w:sz w:val="18"/>
                <w:lang w:val="en-US"/>
                <w:rPrChange w:id="4131" w:author="Editor (TS)" w:date="2013-10-24T12:42:00Z">
                  <w:rPr>
                    <w:sz w:val="18"/>
                    <w:lang w:val="en-GB"/>
                  </w:rPr>
                </w:rPrChange>
              </w:rPr>
              <w:t>specifies default Segment List information.</w:t>
            </w:r>
          </w:p>
          <w:p w14:paraId="19BAD9F0" w14:textId="77777777" w:rsidR="00FF0BA0" w:rsidRPr="000102B9" w:rsidRDefault="00FF0BA0" w:rsidP="00FF0BA0">
            <w:pPr>
              <w:jc w:val="left"/>
              <w:rPr>
                <w:sz w:val="18"/>
                <w:lang w:val="en-US"/>
                <w:rPrChange w:id="4132" w:author="Editor (TS)" w:date="2013-10-24T12:42:00Z">
                  <w:rPr>
                    <w:sz w:val="18"/>
                    <w:lang w:val="en-GB"/>
                  </w:rPr>
                </w:rPrChange>
              </w:rPr>
            </w:pPr>
            <w:r w:rsidRPr="000102B9">
              <w:rPr>
                <w:sz w:val="18"/>
                <w:lang w:val="en-US"/>
                <w:rPrChange w:id="4133" w:author="Editor (TS)" w:date="2013-10-24T12:42:00Z">
                  <w:rPr>
                    <w:sz w:val="18"/>
                    <w:lang w:val="en-GB"/>
                  </w:rPr>
                </w:rPrChange>
              </w:rPr>
              <w:t xml:space="preserve">Information in this element is overridden by information in the </w:t>
            </w:r>
            <w:r w:rsidRPr="000102B9">
              <w:rPr>
                <w:rFonts w:ascii="Courier New" w:hAnsi="Courier New"/>
                <w:b/>
                <w:sz w:val="18"/>
                <w:lang w:val="en-US"/>
                <w:rPrChange w:id="4134" w:author="Editor (TS)" w:date="2013-10-24T12:42:00Z">
                  <w:rPr>
                    <w:rFonts w:ascii="Courier New" w:hAnsi="Courier New"/>
                    <w:b/>
                    <w:sz w:val="18"/>
                    <w:lang w:val="en-GB"/>
                  </w:rPr>
                </w:rPrChange>
              </w:rPr>
              <w:t>Representation.SegmentList</w:t>
            </w:r>
            <w:r w:rsidRPr="000102B9">
              <w:rPr>
                <w:sz w:val="18"/>
                <w:lang w:val="en-US"/>
                <w:rPrChange w:id="4135" w:author="Editor (TS)" w:date="2013-10-24T12:42:00Z">
                  <w:rPr>
                    <w:sz w:val="18"/>
                    <w:lang w:val="en-GB"/>
                  </w:rPr>
                </w:rPrChange>
              </w:rPr>
              <w:t>, if present.</w:t>
            </w:r>
          </w:p>
          <w:p w14:paraId="3047959E" w14:textId="77777777" w:rsidR="00FF0BA0" w:rsidRPr="000102B9" w:rsidRDefault="00FF0BA0" w:rsidP="00FF0BA0">
            <w:pPr>
              <w:jc w:val="left"/>
              <w:rPr>
                <w:sz w:val="18"/>
                <w:lang w:val="en-US"/>
                <w:rPrChange w:id="4136" w:author="Editor (TS)" w:date="2013-10-24T12:42:00Z">
                  <w:rPr>
                    <w:sz w:val="18"/>
                    <w:lang w:val="en-GB"/>
                  </w:rPr>
                </w:rPrChange>
              </w:rPr>
            </w:pPr>
            <w:r w:rsidRPr="000102B9">
              <w:rPr>
                <w:sz w:val="18"/>
                <w:lang w:val="en-US"/>
                <w:rPrChange w:id="4137" w:author="Editor (TS)" w:date="2013-10-24T12:42:00Z">
                  <w:rPr>
                    <w:sz w:val="18"/>
                    <w:lang w:val="en-GB"/>
                  </w:rPr>
                </w:rPrChange>
              </w:rPr>
              <w:t>For more details see 5.3.9.</w:t>
            </w:r>
          </w:p>
        </w:tc>
      </w:tr>
      <w:tr w:rsidR="00FF0BA0" w:rsidRPr="000102B9" w14:paraId="38D9E470" w14:textId="77777777" w:rsidTr="00FF0BA0">
        <w:tc>
          <w:tcPr>
            <w:tcW w:w="125" w:type="pct"/>
          </w:tcPr>
          <w:p w14:paraId="4FA57D50" w14:textId="77777777" w:rsidR="00FF0BA0" w:rsidRPr="000102B9" w:rsidRDefault="00FF0BA0" w:rsidP="00FF0BA0">
            <w:pPr>
              <w:rPr>
                <w:b/>
                <w:sz w:val="18"/>
                <w:lang w:val="en-US"/>
                <w:rPrChange w:id="4138" w:author="Editor (TS)" w:date="2013-10-24T12:42:00Z">
                  <w:rPr>
                    <w:b/>
                    <w:sz w:val="18"/>
                    <w:lang w:val="en-GB"/>
                  </w:rPr>
                </w:rPrChange>
              </w:rPr>
            </w:pPr>
          </w:p>
        </w:tc>
        <w:tc>
          <w:tcPr>
            <w:tcW w:w="143" w:type="pct"/>
          </w:tcPr>
          <w:p w14:paraId="1AC55555" w14:textId="77777777" w:rsidR="00FF0BA0" w:rsidRPr="000102B9" w:rsidRDefault="00FF0BA0" w:rsidP="00FF0BA0">
            <w:pPr>
              <w:rPr>
                <w:b/>
                <w:sz w:val="18"/>
                <w:lang w:val="en-US"/>
                <w:rPrChange w:id="4139" w:author="Editor (TS)" w:date="2013-10-24T12:42:00Z">
                  <w:rPr>
                    <w:b/>
                    <w:sz w:val="18"/>
                    <w:lang w:val="en-GB"/>
                  </w:rPr>
                </w:rPrChange>
              </w:rPr>
            </w:pPr>
          </w:p>
        </w:tc>
        <w:tc>
          <w:tcPr>
            <w:tcW w:w="141" w:type="pct"/>
            <w:tcBorders>
              <w:right w:val="nil"/>
            </w:tcBorders>
          </w:tcPr>
          <w:p w14:paraId="1F676D9B" w14:textId="77777777" w:rsidR="00FF0BA0" w:rsidRPr="000102B9" w:rsidRDefault="00FF0BA0" w:rsidP="00FF0BA0">
            <w:pPr>
              <w:rPr>
                <w:b/>
                <w:sz w:val="18"/>
                <w:lang w:val="en-US"/>
                <w:rPrChange w:id="4140" w:author="Editor (TS)" w:date="2013-10-24T12:42:00Z">
                  <w:rPr>
                    <w:b/>
                    <w:sz w:val="18"/>
                    <w:lang w:val="en-GB"/>
                  </w:rPr>
                </w:rPrChange>
              </w:rPr>
            </w:pPr>
          </w:p>
        </w:tc>
        <w:tc>
          <w:tcPr>
            <w:tcW w:w="1423" w:type="pct"/>
            <w:tcBorders>
              <w:left w:val="nil"/>
              <w:right w:val="single" w:sz="4" w:space="0" w:color="000000"/>
            </w:tcBorders>
          </w:tcPr>
          <w:p w14:paraId="5DE490F9" w14:textId="77777777" w:rsidR="00FF0BA0" w:rsidRPr="000102B9" w:rsidRDefault="00FF0BA0" w:rsidP="00FF0BA0">
            <w:pPr>
              <w:rPr>
                <w:rFonts w:ascii="Courier New" w:hAnsi="Courier New"/>
                <w:b/>
                <w:sz w:val="18"/>
                <w:lang w:val="en-US"/>
                <w:rPrChange w:id="4141" w:author="Editor (TS)" w:date="2013-10-24T12:42:00Z">
                  <w:rPr>
                    <w:rFonts w:ascii="Courier New" w:hAnsi="Courier New"/>
                    <w:b/>
                    <w:sz w:val="18"/>
                    <w:lang w:val="en-GB"/>
                  </w:rPr>
                </w:rPrChange>
              </w:rPr>
            </w:pPr>
            <w:r w:rsidRPr="000102B9">
              <w:rPr>
                <w:rFonts w:ascii="Courier New" w:hAnsi="Courier New"/>
                <w:b/>
                <w:sz w:val="18"/>
                <w:lang w:val="en-US"/>
                <w:rPrChange w:id="4142" w:author="Editor (TS)" w:date="2013-10-24T12:42:00Z">
                  <w:rPr>
                    <w:rFonts w:ascii="Courier New" w:hAnsi="Courier New"/>
                    <w:b/>
                    <w:sz w:val="18"/>
                    <w:lang w:val="en-GB"/>
                  </w:rPr>
                </w:rPrChange>
              </w:rPr>
              <w:t>SegmentTemplate</w:t>
            </w:r>
          </w:p>
        </w:tc>
        <w:tc>
          <w:tcPr>
            <w:tcW w:w="640" w:type="pct"/>
            <w:tcBorders>
              <w:left w:val="single" w:sz="4" w:space="0" w:color="000000"/>
              <w:right w:val="single" w:sz="4" w:space="0" w:color="000000"/>
            </w:tcBorders>
          </w:tcPr>
          <w:p w14:paraId="249A8D1B" w14:textId="77777777" w:rsidR="00FF0BA0" w:rsidRPr="000102B9" w:rsidRDefault="00FF0BA0" w:rsidP="00FF0BA0">
            <w:pPr>
              <w:jc w:val="center"/>
              <w:rPr>
                <w:sz w:val="18"/>
                <w:lang w:val="en-US"/>
                <w:rPrChange w:id="4143" w:author="Editor (TS)" w:date="2013-10-24T12:42:00Z">
                  <w:rPr>
                    <w:sz w:val="18"/>
                    <w:lang w:val="en-GB"/>
                  </w:rPr>
                </w:rPrChange>
              </w:rPr>
            </w:pPr>
            <w:r w:rsidRPr="000102B9">
              <w:rPr>
                <w:sz w:val="18"/>
                <w:lang w:val="en-US"/>
                <w:rPrChange w:id="4144" w:author="Editor (TS)" w:date="2013-10-24T12:42:00Z">
                  <w:rPr>
                    <w:sz w:val="18"/>
                    <w:lang w:val="en-GB"/>
                  </w:rPr>
                </w:rPrChange>
              </w:rPr>
              <w:t>0...1</w:t>
            </w:r>
          </w:p>
        </w:tc>
        <w:tc>
          <w:tcPr>
            <w:tcW w:w="2528" w:type="pct"/>
            <w:tcBorders>
              <w:left w:val="single" w:sz="4" w:space="0" w:color="000000"/>
            </w:tcBorders>
          </w:tcPr>
          <w:p w14:paraId="582406D2" w14:textId="77777777" w:rsidR="00FF0BA0" w:rsidRPr="000102B9" w:rsidRDefault="00FF0BA0" w:rsidP="00FF0BA0">
            <w:pPr>
              <w:jc w:val="left"/>
              <w:rPr>
                <w:sz w:val="18"/>
                <w:lang w:val="en-US"/>
                <w:rPrChange w:id="4145" w:author="Editor (TS)" w:date="2013-10-24T12:42:00Z">
                  <w:rPr>
                    <w:sz w:val="18"/>
                    <w:lang w:val="en-GB"/>
                  </w:rPr>
                </w:rPrChange>
              </w:rPr>
            </w:pPr>
            <w:r w:rsidRPr="000102B9">
              <w:rPr>
                <w:sz w:val="18"/>
                <w:lang w:val="en-US"/>
                <w:rPrChange w:id="4146" w:author="Editor (TS)" w:date="2013-10-24T12:42:00Z">
                  <w:rPr>
                    <w:sz w:val="18"/>
                    <w:lang w:val="en-GB"/>
                  </w:rPr>
                </w:rPrChange>
              </w:rPr>
              <w:t>specifies default Segment Template information.</w:t>
            </w:r>
          </w:p>
          <w:p w14:paraId="79268119" w14:textId="77777777" w:rsidR="00FF0BA0" w:rsidRPr="000102B9" w:rsidRDefault="00FF0BA0" w:rsidP="00FF0BA0">
            <w:pPr>
              <w:jc w:val="left"/>
              <w:rPr>
                <w:sz w:val="18"/>
                <w:lang w:val="en-US"/>
                <w:rPrChange w:id="4147" w:author="Editor (TS)" w:date="2013-10-24T12:42:00Z">
                  <w:rPr>
                    <w:sz w:val="18"/>
                    <w:lang w:val="en-GB"/>
                  </w:rPr>
                </w:rPrChange>
              </w:rPr>
            </w:pPr>
            <w:r w:rsidRPr="000102B9">
              <w:rPr>
                <w:sz w:val="18"/>
                <w:lang w:val="en-US"/>
                <w:rPrChange w:id="4148" w:author="Editor (TS)" w:date="2013-10-24T12:42:00Z">
                  <w:rPr>
                    <w:sz w:val="18"/>
                    <w:lang w:val="en-GB"/>
                  </w:rPr>
                </w:rPrChange>
              </w:rPr>
              <w:t xml:space="preserve">Information in this element is overridden by information in the </w:t>
            </w:r>
            <w:r w:rsidRPr="000102B9">
              <w:rPr>
                <w:rFonts w:ascii="Courier New" w:hAnsi="Courier New"/>
                <w:b/>
                <w:sz w:val="18"/>
                <w:lang w:val="en-US"/>
                <w:rPrChange w:id="4149" w:author="Editor (TS)" w:date="2013-10-24T12:42:00Z">
                  <w:rPr>
                    <w:rFonts w:ascii="Courier New" w:hAnsi="Courier New"/>
                    <w:b/>
                    <w:sz w:val="18"/>
                    <w:lang w:val="en-GB"/>
                  </w:rPr>
                </w:rPrChange>
              </w:rPr>
              <w:t>Representation.SegmentTemplate</w:t>
            </w:r>
            <w:r w:rsidRPr="000102B9">
              <w:rPr>
                <w:sz w:val="18"/>
                <w:lang w:val="en-US"/>
                <w:rPrChange w:id="4150" w:author="Editor (TS)" w:date="2013-10-24T12:42:00Z">
                  <w:rPr>
                    <w:sz w:val="18"/>
                    <w:lang w:val="en-GB"/>
                  </w:rPr>
                </w:rPrChange>
              </w:rPr>
              <w:t>, if present.</w:t>
            </w:r>
          </w:p>
          <w:p w14:paraId="5533A1FA" w14:textId="77777777" w:rsidR="00FF0BA0" w:rsidRPr="000102B9" w:rsidRDefault="00FF0BA0" w:rsidP="00FF0BA0">
            <w:pPr>
              <w:jc w:val="left"/>
              <w:rPr>
                <w:sz w:val="18"/>
                <w:lang w:val="en-US"/>
                <w:rPrChange w:id="4151" w:author="Editor (TS)" w:date="2013-10-24T12:42:00Z">
                  <w:rPr>
                    <w:sz w:val="18"/>
                    <w:lang w:val="en-GB"/>
                  </w:rPr>
                </w:rPrChange>
              </w:rPr>
            </w:pPr>
            <w:r w:rsidRPr="000102B9">
              <w:rPr>
                <w:sz w:val="18"/>
                <w:lang w:val="en-US"/>
                <w:rPrChange w:id="4152" w:author="Editor (TS)" w:date="2013-10-24T12:42:00Z">
                  <w:rPr>
                    <w:sz w:val="18"/>
                    <w:lang w:val="en-GB"/>
                  </w:rPr>
                </w:rPrChange>
              </w:rPr>
              <w:t>For more details see 5.3.9.</w:t>
            </w:r>
          </w:p>
        </w:tc>
      </w:tr>
      <w:tr w:rsidR="00FF0BA0" w:rsidRPr="000102B9" w14:paraId="1787104B" w14:textId="77777777" w:rsidTr="00FF0BA0">
        <w:tc>
          <w:tcPr>
            <w:tcW w:w="125" w:type="pct"/>
          </w:tcPr>
          <w:p w14:paraId="1A1D76C1" w14:textId="77777777" w:rsidR="00FF0BA0" w:rsidRPr="000102B9" w:rsidRDefault="00FF0BA0" w:rsidP="00FF0BA0">
            <w:pPr>
              <w:rPr>
                <w:b/>
                <w:noProof/>
                <w:sz w:val="18"/>
                <w:lang w:val="en-US"/>
              </w:rPr>
            </w:pPr>
          </w:p>
        </w:tc>
        <w:tc>
          <w:tcPr>
            <w:tcW w:w="143" w:type="pct"/>
          </w:tcPr>
          <w:p w14:paraId="77618A53" w14:textId="77777777" w:rsidR="00FF0BA0" w:rsidRPr="000102B9" w:rsidRDefault="00FF0BA0" w:rsidP="00FF0BA0">
            <w:pPr>
              <w:rPr>
                <w:b/>
                <w:noProof/>
                <w:sz w:val="18"/>
                <w:lang w:val="en-US"/>
              </w:rPr>
            </w:pPr>
          </w:p>
        </w:tc>
        <w:tc>
          <w:tcPr>
            <w:tcW w:w="141" w:type="pct"/>
            <w:tcBorders>
              <w:right w:val="nil"/>
            </w:tcBorders>
          </w:tcPr>
          <w:p w14:paraId="7404858A" w14:textId="77777777" w:rsidR="00FF0BA0" w:rsidRPr="000102B9" w:rsidRDefault="00FF0BA0" w:rsidP="00FF0BA0">
            <w:pPr>
              <w:rPr>
                <w:b/>
                <w:noProof/>
                <w:sz w:val="18"/>
                <w:lang w:val="en-US"/>
              </w:rPr>
            </w:pPr>
          </w:p>
        </w:tc>
        <w:tc>
          <w:tcPr>
            <w:tcW w:w="1423" w:type="pct"/>
            <w:tcBorders>
              <w:left w:val="nil"/>
              <w:right w:val="single" w:sz="4" w:space="0" w:color="000000"/>
            </w:tcBorders>
          </w:tcPr>
          <w:p w14:paraId="6C83F4D8" w14:textId="77777777" w:rsidR="00FF0BA0" w:rsidRPr="000102B9" w:rsidRDefault="00FF0BA0" w:rsidP="00FF0BA0">
            <w:pPr>
              <w:rPr>
                <w:rFonts w:ascii="Courier New" w:hAnsi="Courier New" w:cs="Courier New"/>
                <w:b/>
                <w:noProof/>
                <w:sz w:val="18"/>
                <w:lang w:val="en-US"/>
              </w:rPr>
            </w:pPr>
            <w:r w:rsidRPr="000102B9">
              <w:rPr>
                <w:rFonts w:ascii="Courier New" w:hAnsi="Courier New"/>
                <w:b/>
                <w:sz w:val="18"/>
                <w:lang w:val="en-US"/>
                <w:rPrChange w:id="4153" w:author="Editor (TS)" w:date="2013-10-24T12:42:00Z">
                  <w:rPr>
                    <w:rFonts w:ascii="Courier New" w:hAnsi="Courier New"/>
                    <w:b/>
                    <w:sz w:val="18"/>
                    <w:lang w:val="en-GB"/>
                  </w:rPr>
                </w:rPrChange>
              </w:rPr>
              <w:t>Representation</w:t>
            </w:r>
          </w:p>
        </w:tc>
        <w:tc>
          <w:tcPr>
            <w:tcW w:w="640" w:type="pct"/>
            <w:tcBorders>
              <w:left w:val="single" w:sz="4" w:space="0" w:color="000000"/>
              <w:right w:val="single" w:sz="4" w:space="0" w:color="000000"/>
            </w:tcBorders>
          </w:tcPr>
          <w:p w14:paraId="1D54EA19" w14:textId="77777777" w:rsidR="00FF0BA0" w:rsidRPr="000102B9" w:rsidRDefault="00FF0BA0" w:rsidP="00FF0BA0">
            <w:pPr>
              <w:jc w:val="center"/>
              <w:rPr>
                <w:sz w:val="18"/>
                <w:szCs w:val="16"/>
                <w:lang w:val="en-US"/>
              </w:rPr>
            </w:pPr>
            <w:r w:rsidRPr="000102B9">
              <w:rPr>
                <w:sz w:val="18"/>
                <w:lang w:val="en-US"/>
                <w:rPrChange w:id="4154" w:author="Editor (TS)" w:date="2013-10-24T12:42:00Z">
                  <w:rPr>
                    <w:sz w:val="18"/>
                    <w:lang w:val="en-GB"/>
                  </w:rPr>
                </w:rPrChange>
              </w:rPr>
              <w:t>0 … N</w:t>
            </w:r>
          </w:p>
        </w:tc>
        <w:tc>
          <w:tcPr>
            <w:tcW w:w="2528" w:type="pct"/>
            <w:tcBorders>
              <w:left w:val="single" w:sz="4" w:space="0" w:color="000000"/>
            </w:tcBorders>
          </w:tcPr>
          <w:p w14:paraId="5DA57CA6" w14:textId="77777777" w:rsidR="00FF0BA0" w:rsidRPr="000102B9" w:rsidRDefault="00FF0BA0" w:rsidP="00FF0BA0">
            <w:pPr>
              <w:jc w:val="left"/>
              <w:rPr>
                <w:sz w:val="18"/>
                <w:lang w:val="en-US"/>
                <w:rPrChange w:id="4155" w:author="Editor (TS)" w:date="2013-10-24T12:42:00Z">
                  <w:rPr>
                    <w:sz w:val="18"/>
                    <w:lang w:val="en-GB"/>
                  </w:rPr>
                </w:rPrChange>
              </w:rPr>
            </w:pPr>
            <w:r w:rsidRPr="000102B9">
              <w:rPr>
                <w:sz w:val="18"/>
                <w:lang w:val="en-US"/>
                <w:rPrChange w:id="4156" w:author="Editor (TS)" w:date="2013-10-24T12:42:00Z">
                  <w:rPr>
                    <w:sz w:val="18"/>
                    <w:lang w:val="en-GB"/>
                  </w:rPr>
                </w:rPrChange>
              </w:rPr>
              <w:t xml:space="preserve">specifies a Representation. </w:t>
            </w:r>
          </w:p>
          <w:p w14:paraId="30ABD5A8" w14:textId="6A2892BF" w:rsidR="00FF0BA0" w:rsidRPr="000102B9" w:rsidRDefault="00FF0BA0" w:rsidP="00FF0BA0">
            <w:pPr>
              <w:jc w:val="left"/>
              <w:rPr>
                <w:sz w:val="18"/>
                <w:lang w:val="en-US"/>
                <w:rPrChange w:id="4157" w:author="Editor (TS)" w:date="2013-10-24T12:42:00Z">
                  <w:rPr>
                    <w:sz w:val="18"/>
                    <w:lang w:val="en-GB"/>
                  </w:rPr>
                </w:rPrChange>
              </w:rPr>
            </w:pPr>
            <w:r w:rsidRPr="000102B9">
              <w:rPr>
                <w:sz w:val="18"/>
                <w:lang w:val="en-US"/>
                <w:rPrChange w:id="4158" w:author="Editor (TS)" w:date="2013-10-24T12:42:00Z">
                  <w:rPr>
                    <w:sz w:val="18"/>
                    <w:lang w:val="en-GB"/>
                  </w:rPr>
                </w:rPrChange>
              </w:rPr>
              <w:t>At least one Representation element shall be present in each Adaptation Set. The actual element may however be part of a remote element</w:t>
            </w:r>
            <w:del w:id="4159" w:author="Editor (TS)" w:date="2013-10-24T12:42:00Z">
              <w:r w:rsidR="00D41A35" w:rsidRPr="00C27DBE">
                <w:rPr>
                  <w:sz w:val="18"/>
                  <w:szCs w:val="16"/>
                  <w:lang w:val="en-GB"/>
                </w:rPr>
                <w:delText>.</w:delText>
              </w:r>
            </w:del>
            <w:ins w:id="4160" w:author="Editor (TS)" w:date="2013-10-24T12:42:00Z">
              <w:r w:rsidRPr="000102B9">
                <w:rPr>
                  <w:sz w:val="18"/>
                  <w:szCs w:val="16"/>
                  <w:lang w:val="en-US"/>
                </w:rPr>
                <w:t xml:space="preserve"> entity if xlink is used on the containing </w:t>
              </w:r>
              <w:r w:rsidRPr="000102B9">
                <w:rPr>
                  <w:rFonts w:ascii="Courier New" w:hAnsi="Courier New" w:cs="Courier New"/>
                  <w:b/>
                  <w:sz w:val="18"/>
                  <w:szCs w:val="16"/>
                  <w:lang w:val="en-US"/>
                </w:rPr>
                <w:t>AdaptationSet</w:t>
              </w:r>
              <w:r w:rsidRPr="000102B9">
                <w:rPr>
                  <w:sz w:val="18"/>
                  <w:szCs w:val="16"/>
                  <w:lang w:val="en-US"/>
                </w:rPr>
                <w:t xml:space="preserve"> element.</w:t>
              </w:r>
            </w:ins>
          </w:p>
          <w:p w14:paraId="4B305058" w14:textId="77777777" w:rsidR="00FF0BA0" w:rsidRPr="000102B9" w:rsidRDefault="00FF0BA0" w:rsidP="00FF0BA0">
            <w:pPr>
              <w:jc w:val="left"/>
              <w:rPr>
                <w:sz w:val="18"/>
                <w:szCs w:val="16"/>
                <w:lang w:val="en-US"/>
              </w:rPr>
            </w:pPr>
            <w:r w:rsidRPr="000102B9">
              <w:rPr>
                <w:sz w:val="18"/>
                <w:lang w:val="en-US"/>
                <w:rPrChange w:id="4161" w:author="Editor (TS)" w:date="2013-10-24T12:42:00Z">
                  <w:rPr>
                    <w:sz w:val="18"/>
                    <w:lang w:val="en-GB"/>
                  </w:rPr>
                </w:rPrChange>
              </w:rPr>
              <w:t>For more details refer to</w:t>
            </w:r>
            <w:r w:rsidRPr="000102B9" w:rsidDel="00BD0CDD">
              <w:rPr>
                <w:sz w:val="18"/>
                <w:lang w:val="en-US"/>
                <w:rPrChange w:id="4162" w:author="Editor (TS)" w:date="2013-10-24T12:42:00Z">
                  <w:rPr>
                    <w:sz w:val="18"/>
                    <w:lang w:val="en-GB"/>
                  </w:rPr>
                </w:rPrChange>
              </w:rPr>
              <w:t xml:space="preserve"> </w:t>
            </w:r>
            <w:r w:rsidRPr="000102B9">
              <w:rPr>
                <w:sz w:val="18"/>
                <w:lang w:val="en-US"/>
                <w:rPrChange w:id="4163" w:author="Editor (TS)" w:date="2013-10-24T12:42:00Z">
                  <w:rPr>
                    <w:sz w:val="18"/>
                    <w:lang w:val="en-GB"/>
                  </w:rPr>
                </w:rPrChange>
              </w:rPr>
              <w:t>5.3.5.</w:t>
            </w:r>
          </w:p>
        </w:tc>
      </w:tr>
      <w:tr w:rsidR="00FF0BA0" w:rsidRPr="000102B9" w14:paraId="0A3C69EC" w14:textId="77777777" w:rsidTr="00FF0BA0">
        <w:tc>
          <w:tcPr>
            <w:tcW w:w="5000" w:type="pct"/>
            <w:gridSpan w:val="6"/>
          </w:tcPr>
          <w:p w14:paraId="3388DC4C" w14:textId="77777777" w:rsidR="00FF0BA0" w:rsidRPr="000102B9" w:rsidRDefault="00FF0BA0" w:rsidP="00FF0BA0">
            <w:pPr>
              <w:pStyle w:val="TH"/>
              <w:spacing w:after="0"/>
              <w:jc w:val="left"/>
              <w:rPr>
                <w:sz w:val="18"/>
                <w:lang w:val="en-US"/>
                <w:rPrChange w:id="4164" w:author="Editor (TS)" w:date="2013-10-24T12:42:00Z">
                  <w:rPr>
                    <w:sz w:val="18"/>
                  </w:rPr>
                </w:rPrChange>
              </w:rPr>
            </w:pPr>
            <w:r w:rsidRPr="000102B9">
              <w:rPr>
                <w:sz w:val="18"/>
                <w:lang w:val="en-US"/>
                <w:rPrChange w:id="4165" w:author="Editor (TS)" w:date="2013-10-24T12:42:00Z">
                  <w:rPr>
                    <w:sz w:val="18"/>
                  </w:rPr>
                </w:rPrChange>
              </w:rPr>
              <w:t>Legend:</w:t>
            </w:r>
          </w:p>
          <w:p w14:paraId="24781B4A" w14:textId="77777777" w:rsidR="00FF0BA0" w:rsidRPr="000102B9" w:rsidRDefault="00FF0BA0" w:rsidP="00FF0BA0">
            <w:pPr>
              <w:pStyle w:val="TH"/>
              <w:spacing w:before="0" w:after="0"/>
              <w:ind w:left="360"/>
              <w:jc w:val="left"/>
              <w:rPr>
                <w:b w:val="0"/>
                <w:sz w:val="18"/>
                <w:lang w:val="en-US"/>
                <w:rPrChange w:id="4166" w:author="Editor (TS)" w:date="2013-10-24T12:42:00Z">
                  <w:rPr>
                    <w:b w:val="0"/>
                    <w:sz w:val="18"/>
                  </w:rPr>
                </w:rPrChange>
              </w:rPr>
            </w:pPr>
            <w:r w:rsidRPr="000102B9">
              <w:rPr>
                <w:b w:val="0"/>
                <w:sz w:val="18"/>
                <w:lang w:val="en-US"/>
                <w:rPrChange w:id="4167" w:author="Editor (TS)" w:date="2013-10-24T12:42:00Z">
                  <w:rPr>
                    <w:b w:val="0"/>
                    <w:sz w:val="18"/>
                  </w:rPr>
                </w:rPrChange>
              </w:rPr>
              <w:t>For attributes: M=Mandatory, O=Optional, OD=Optional with Default Value, CM=Conditionally Mandatory, F=Fixed.</w:t>
            </w:r>
          </w:p>
          <w:p w14:paraId="2EBBAAE5" w14:textId="77777777" w:rsidR="00FF0BA0" w:rsidRPr="000102B9" w:rsidRDefault="00FF0BA0" w:rsidP="00FF0BA0">
            <w:pPr>
              <w:pStyle w:val="TH"/>
              <w:spacing w:before="0" w:after="0"/>
              <w:ind w:left="360"/>
              <w:jc w:val="left"/>
              <w:rPr>
                <w:b w:val="0"/>
                <w:sz w:val="18"/>
                <w:lang w:val="en-US"/>
                <w:rPrChange w:id="4168" w:author="Editor (TS)" w:date="2013-10-24T12:42:00Z">
                  <w:rPr>
                    <w:b w:val="0"/>
                    <w:sz w:val="18"/>
                  </w:rPr>
                </w:rPrChange>
              </w:rPr>
            </w:pPr>
            <w:r w:rsidRPr="000102B9">
              <w:rPr>
                <w:b w:val="0"/>
                <w:sz w:val="18"/>
                <w:lang w:val="en-US"/>
                <w:rPrChange w:id="4169" w:author="Editor (TS)" w:date="2013-10-24T12:42:00Z">
                  <w:rPr>
                    <w:b w:val="0"/>
                    <w:sz w:val="18"/>
                  </w:rPr>
                </w:rPrChange>
              </w:rPr>
              <w:t>For elements: &lt;minOccurs&gt;...&lt;maxOccurs&gt; (N=unbounded)</w:t>
            </w:r>
          </w:p>
          <w:p w14:paraId="7097D1D4" w14:textId="77777777" w:rsidR="00FF0BA0" w:rsidRPr="000102B9" w:rsidRDefault="00FF0BA0" w:rsidP="00FF0BA0">
            <w:pPr>
              <w:pStyle w:val="TH"/>
              <w:spacing w:before="0" w:after="0"/>
              <w:ind w:left="360"/>
              <w:jc w:val="left"/>
              <w:rPr>
                <w:b w:val="0"/>
                <w:sz w:val="18"/>
                <w:lang w:val="en-US"/>
                <w:rPrChange w:id="4170" w:author="Editor (TS)" w:date="2013-10-24T12:42:00Z">
                  <w:rPr>
                    <w:b w:val="0"/>
                    <w:sz w:val="18"/>
                  </w:rPr>
                </w:rPrChange>
              </w:rPr>
            </w:pPr>
            <w:r w:rsidRPr="000102B9">
              <w:rPr>
                <w:b w:val="0"/>
                <w:sz w:val="18"/>
                <w:lang w:val="en-US"/>
                <w:rPrChange w:id="4171" w:author="Editor (TS)" w:date="2013-10-24T12:42:00Z">
                  <w:rPr>
                    <w:b w:val="0"/>
                    <w:sz w:val="18"/>
                  </w:rPr>
                </w:rPrChange>
              </w:rPr>
              <w:t xml:space="preserve">Note that the conditions only holds without using </w:t>
            </w:r>
            <w:r w:rsidRPr="000102B9">
              <w:rPr>
                <w:rFonts w:ascii="Courier New" w:hAnsi="Courier New"/>
                <w:b w:val="0"/>
                <w:sz w:val="18"/>
                <w:lang w:val="en-US"/>
                <w:rPrChange w:id="4172" w:author="Editor (TS)" w:date="2013-10-24T12:42:00Z">
                  <w:rPr>
                    <w:rFonts w:ascii="Courier New" w:hAnsi="Courier New"/>
                    <w:b w:val="0"/>
                    <w:sz w:val="18"/>
                  </w:rPr>
                </w:rPrChange>
              </w:rPr>
              <w:t>xlink:href</w:t>
            </w:r>
            <w:r w:rsidRPr="000102B9">
              <w:rPr>
                <w:b w:val="0"/>
                <w:sz w:val="18"/>
                <w:lang w:val="en-US"/>
                <w:rPrChange w:id="4173" w:author="Editor (TS)" w:date="2013-10-24T12:42:00Z">
                  <w:rPr>
                    <w:b w:val="0"/>
                    <w:sz w:val="18"/>
                  </w:rPr>
                </w:rPrChange>
              </w:rPr>
              <w:t>. If linking is used, then all attributes are "optional" and &lt;minOccurs=0&gt;</w:t>
            </w:r>
          </w:p>
          <w:p w14:paraId="0B59AC87" w14:textId="77777777" w:rsidR="00FF0BA0" w:rsidRPr="000102B9" w:rsidRDefault="00FF0BA0" w:rsidP="00FF0BA0">
            <w:pPr>
              <w:pStyle w:val="TH"/>
              <w:spacing w:before="0" w:after="60"/>
              <w:jc w:val="left"/>
              <w:rPr>
                <w:b w:val="0"/>
                <w:sz w:val="18"/>
                <w:lang w:val="en-US"/>
                <w:rPrChange w:id="4174" w:author="Editor (TS)" w:date="2013-10-24T12:42:00Z">
                  <w:rPr>
                    <w:b w:val="0"/>
                    <w:sz w:val="18"/>
                  </w:rPr>
                </w:rPrChange>
              </w:rPr>
            </w:pPr>
            <w:r w:rsidRPr="000102B9">
              <w:rPr>
                <w:b w:val="0"/>
                <w:sz w:val="18"/>
                <w:lang w:val="en-US"/>
                <w:rPrChange w:id="4175" w:author="Editor (TS)" w:date="2013-10-24T12:42:00Z">
                  <w:rPr>
                    <w:b w:val="0"/>
                    <w:sz w:val="18"/>
                  </w:rPr>
                </w:rPrChange>
              </w:rPr>
              <w:t xml:space="preserve">Elements are </w:t>
            </w:r>
            <w:r w:rsidRPr="000102B9">
              <w:rPr>
                <w:sz w:val="18"/>
                <w:lang w:val="en-US"/>
                <w:rPrChange w:id="4176" w:author="Editor (TS)" w:date="2013-10-24T12:42:00Z">
                  <w:rPr>
                    <w:sz w:val="18"/>
                  </w:rPr>
                </w:rPrChange>
              </w:rPr>
              <w:t>bold</w:t>
            </w:r>
            <w:r w:rsidRPr="000102B9">
              <w:rPr>
                <w:b w:val="0"/>
                <w:sz w:val="18"/>
                <w:lang w:val="en-US"/>
                <w:rPrChange w:id="4177" w:author="Editor (TS)" w:date="2013-10-24T12:42:00Z">
                  <w:rPr>
                    <w:b w:val="0"/>
                    <w:sz w:val="18"/>
                  </w:rPr>
                </w:rPrChange>
              </w:rPr>
              <w:t xml:space="preserve">; attributes are non-bold and preceded with an @, List of elements and attributes is in </w:t>
            </w:r>
            <w:r w:rsidRPr="000102B9">
              <w:rPr>
                <w:i/>
                <w:sz w:val="18"/>
                <w:lang w:val="en-US"/>
                <w:rPrChange w:id="4178" w:author="Editor (TS)" w:date="2013-10-24T12:42:00Z">
                  <w:rPr>
                    <w:i/>
                    <w:sz w:val="18"/>
                  </w:rPr>
                </w:rPrChange>
              </w:rPr>
              <w:t>italics bold</w:t>
            </w:r>
            <w:r w:rsidRPr="000102B9">
              <w:rPr>
                <w:sz w:val="18"/>
                <w:lang w:val="en-US"/>
                <w:rPrChange w:id="4179" w:author="Editor (TS)" w:date="2013-10-24T12:42:00Z">
                  <w:rPr>
                    <w:sz w:val="18"/>
                  </w:rPr>
                </w:rPrChange>
              </w:rPr>
              <w:t xml:space="preserve"> </w:t>
            </w:r>
            <w:r w:rsidRPr="000102B9">
              <w:rPr>
                <w:b w:val="0"/>
                <w:color w:val="000000"/>
                <w:sz w:val="18"/>
                <w:lang w:val="en-US"/>
                <w:rPrChange w:id="4180" w:author="Editor (TS)" w:date="2013-10-24T12:42:00Z">
                  <w:rPr>
                    <w:b w:val="0"/>
                    <w:color w:val="000000"/>
                    <w:sz w:val="18"/>
                  </w:rPr>
                </w:rPrChange>
              </w:rPr>
              <w:t>referring to those taken from the Base type that has been extended by this type.</w:t>
            </w:r>
          </w:p>
        </w:tc>
      </w:tr>
    </w:tbl>
    <w:p w14:paraId="4AB84306" w14:textId="77777777" w:rsidR="00FF0BA0" w:rsidRPr="000102B9" w:rsidRDefault="00FF0BA0" w:rsidP="00FF0BA0">
      <w:pPr>
        <w:rPr>
          <w:lang w:val="en-US"/>
          <w:rPrChange w:id="4181" w:author="Editor (TS)" w:date="2013-10-24T12:42:00Z">
            <w:rPr>
              <w:lang w:val="en-GB"/>
            </w:rPr>
          </w:rPrChange>
        </w:rPr>
      </w:pPr>
    </w:p>
    <w:p w14:paraId="19F0112D" w14:textId="77777777" w:rsidR="00FF0BA0" w:rsidRPr="000102B9" w:rsidRDefault="00FF0BA0" w:rsidP="00FF0BA0">
      <w:pPr>
        <w:pStyle w:val="Heading4"/>
        <w:keepLines/>
        <w:numPr>
          <w:ilvl w:val="0"/>
          <w:numId w:val="0"/>
        </w:numPr>
        <w:tabs>
          <w:tab w:val="left" w:pos="1080"/>
        </w:tabs>
        <w:spacing w:after="200"/>
        <w:rPr>
          <w:lang w:val="en-US"/>
          <w:rPrChange w:id="4182" w:author="Editor (TS)" w:date="2013-10-24T12:42:00Z">
            <w:rPr/>
          </w:rPrChange>
        </w:rPr>
      </w:pPr>
      <w:bookmarkStart w:id="4183" w:name="_Ref149127469"/>
      <w:r w:rsidRPr="000102B9">
        <w:rPr>
          <w:lang w:val="en-US"/>
          <w:rPrChange w:id="4184" w:author="Editor (TS)" w:date="2013-10-24T12:42:00Z">
            <w:rPr/>
          </w:rPrChange>
        </w:rPr>
        <w:lastRenderedPageBreak/>
        <w:t>5.3.3.3</w:t>
      </w:r>
      <w:r w:rsidRPr="000102B9">
        <w:rPr>
          <w:lang w:val="en-US"/>
          <w:rPrChange w:id="4185" w:author="Editor (TS)" w:date="2013-10-24T12:42:00Z">
            <w:rPr/>
          </w:rPrChange>
        </w:rPr>
        <w:tab/>
        <w:t>XML syntax</w:t>
      </w:r>
      <w:bookmarkEnd w:id="4183"/>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3CB87E00" w14:textId="77777777" w:rsidTr="00FF0BA0">
        <w:tc>
          <w:tcPr>
            <w:tcW w:w="9892" w:type="dxa"/>
            <w:tcBorders>
              <w:top w:val="single" w:sz="4" w:space="0" w:color="auto"/>
              <w:bottom w:val="single" w:sz="4" w:space="0" w:color="auto"/>
            </w:tcBorders>
            <w:shd w:val="clear" w:color="auto" w:fill="E6E6E6"/>
          </w:tcPr>
          <w:p w14:paraId="29CFB694" w14:textId="77777777" w:rsidR="00FF0BA0" w:rsidRPr="000102B9" w:rsidRDefault="00FF0BA0" w:rsidP="00FF0BA0">
            <w:pPr>
              <w:keepNext/>
              <w:keepLines/>
              <w:autoSpaceDE w:val="0"/>
              <w:autoSpaceDN w:val="0"/>
              <w:adjustRightInd w:val="0"/>
              <w:spacing w:after="0" w:line="240" w:lineRule="auto"/>
              <w:jc w:val="left"/>
              <w:rPr>
                <w:rFonts w:ascii="Courier New" w:hAnsi="Courier New"/>
                <w:color w:val="000000"/>
                <w:sz w:val="16"/>
                <w:lang w:val="en-US"/>
                <w:rPrChange w:id="4186" w:author="Editor (TS)" w:date="2013-10-24T12:42:00Z">
                  <w:rPr>
                    <w:rFonts w:ascii="Courier New" w:hAnsi="Courier New"/>
                    <w:color w:val="000000"/>
                    <w:sz w:val="16"/>
                  </w:rPr>
                </w:rPrChange>
              </w:rPr>
            </w:pPr>
            <w:r w:rsidRPr="000102B9">
              <w:rPr>
                <w:rFonts w:ascii="Courier New" w:hAnsi="Courier New"/>
                <w:color w:val="000000"/>
                <w:sz w:val="16"/>
                <w:lang w:val="en-US"/>
                <w:rPrChange w:id="4187"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4188" w:author="Editor (TS)" w:date="2013-10-24T12:42:00Z">
                  <w:rPr>
                    <w:rFonts w:ascii="Courier New" w:hAnsi="Courier New"/>
                    <w:color w:val="006400"/>
                    <w:sz w:val="16"/>
                  </w:rPr>
                </w:rPrChange>
              </w:rPr>
              <w:t>&lt;!-- Adaptation Set --&gt;</w:t>
            </w:r>
            <w:r w:rsidRPr="000102B9">
              <w:rPr>
                <w:rFonts w:ascii="Courier New" w:hAnsi="Courier New"/>
                <w:color w:val="000000"/>
                <w:sz w:val="16"/>
                <w:lang w:val="en-US"/>
                <w:rPrChange w:id="418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190"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419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192" w:author="Editor (TS)" w:date="2013-10-24T12:42:00Z">
                  <w:rPr>
                    <w:rFonts w:ascii="Courier New" w:hAnsi="Courier New"/>
                    <w:color w:val="FF8040"/>
                    <w:sz w:val="16"/>
                  </w:rPr>
                </w:rPrChange>
              </w:rPr>
              <w:t>=</w:t>
            </w:r>
            <w:r w:rsidRPr="000102B9">
              <w:rPr>
                <w:rFonts w:ascii="Courier New" w:hAnsi="Courier New"/>
                <w:color w:val="993300"/>
                <w:sz w:val="16"/>
                <w:lang w:val="en-US"/>
                <w:rPrChange w:id="4193" w:author="Editor (TS)" w:date="2013-10-24T12:42:00Z">
                  <w:rPr>
                    <w:rFonts w:ascii="Courier New" w:hAnsi="Courier New"/>
                    <w:color w:val="993300"/>
                    <w:sz w:val="16"/>
                  </w:rPr>
                </w:rPrChange>
              </w:rPr>
              <w:t>"AdaptationSetType"</w:t>
            </w:r>
            <w:r w:rsidRPr="000102B9">
              <w:rPr>
                <w:rFonts w:ascii="Courier New" w:hAnsi="Courier New"/>
                <w:color w:val="000096"/>
                <w:sz w:val="16"/>
                <w:lang w:val="en-US"/>
                <w:rPrChange w:id="4194" w:author="Editor (TS)" w:date="2013-10-24T12:42:00Z">
                  <w:rPr>
                    <w:rFonts w:ascii="Courier New" w:hAnsi="Courier New"/>
                    <w:color w:val="000096"/>
                    <w:sz w:val="16"/>
                  </w:rPr>
                </w:rPrChange>
              </w:rPr>
              <w:t>&gt;</w:t>
            </w:r>
            <w:r w:rsidRPr="000102B9">
              <w:rPr>
                <w:rFonts w:ascii="Courier New" w:hAnsi="Courier New"/>
                <w:color w:val="000000"/>
                <w:sz w:val="16"/>
                <w:lang w:val="en-US"/>
                <w:rPrChange w:id="419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196"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419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198" w:author="Editor (TS)" w:date="2013-10-24T12:42:00Z">
                  <w:rPr>
                    <w:rFonts w:ascii="Courier New" w:hAnsi="Courier New"/>
                    <w:color w:val="003296"/>
                    <w:sz w:val="16"/>
                  </w:rPr>
                </w:rPrChange>
              </w:rPr>
              <w:t>&lt;xs:extension</w:t>
            </w:r>
            <w:r w:rsidRPr="000102B9">
              <w:rPr>
                <w:rFonts w:ascii="Courier New" w:hAnsi="Courier New"/>
                <w:color w:val="F5844C"/>
                <w:sz w:val="16"/>
                <w:lang w:val="en-US"/>
                <w:rPrChange w:id="4199"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4200" w:author="Editor (TS)" w:date="2013-10-24T12:42:00Z">
                  <w:rPr>
                    <w:rFonts w:ascii="Courier New" w:hAnsi="Courier New"/>
                    <w:color w:val="FF8040"/>
                    <w:sz w:val="16"/>
                  </w:rPr>
                </w:rPrChange>
              </w:rPr>
              <w:t>=</w:t>
            </w:r>
            <w:r w:rsidRPr="000102B9">
              <w:rPr>
                <w:rFonts w:ascii="Courier New" w:hAnsi="Courier New"/>
                <w:color w:val="993300"/>
                <w:sz w:val="16"/>
                <w:lang w:val="en-US"/>
                <w:rPrChange w:id="4201" w:author="Editor (TS)" w:date="2013-10-24T12:42:00Z">
                  <w:rPr>
                    <w:rFonts w:ascii="Courier New" w:hAnsi="Courier New"/>
                    <w:color w:val="993300"/>
                    <w:sz w:val="16"/>
                  </w:rPr>
                </w:rPrChange>
              </w:rPr>
              <w:t>"RepresentationBaseType"</w:t>
            </w:r>
            <w:r w:rsidRPr="000102B9">
              <w:rPr>
                <w:rFonts w:ascii="Courier New" w:hAnsi="Courier New"/>
                <w:color w:val="000096"/>
                <w:sz w:val="16"/>
                <w:lang w:val="en-US"/>
                <w:rPrChange w:id="4202" w:author="Editor (TS)" w:date="2013-10-24T12:42:00Z">
                  <w:rPr>
                    <w:rFonts w:ascii="Courier New" w:hAnsi="Courier New"/>
                    <w:color w:val="000096"/>
                    <w:sz w:val="16"/>
                  </w:rPr>
                </w:rPrChange>
              </w:rPr>
              <w:t>&gt;</w:t>
            </w:r>
            <w:r w:rsidRPr="000102B9">
              <w:rPr>
                <w:rFonts w:ascii="Courier New" w:hAnsi="Courier New"/>
                <w:color w:val="000000"/>
                <w:sz w:val="16"/>
                <w:lang w:val="en-US"/>
                <w:rPrChange w:id="420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204"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420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206"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20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208" w:author="Editor (TS)" w:date="2013-10-24T12:42:00Z">
                  <w:rPr>
                    <w:rFonts w:ascii="Courier New" w:hAnsi="Courier New"/>
                    <w:color w:val="FF8040"/>
                    <w:sz w:val="16"/>
                  </w:rPr>
                </w:rPrChange>
              </w:rPr>
              <w:t>=</w:t>
            </w:r>
            <w:r w:rsidRPr="000102B9">
              <w:rPr>
                <w:rFonts w:ascii="Courier New" w:hAnsi="Courier New"/>
                <w:color w:val="993300"/>
                <w:sz w:val="16"/>
                <w:lang w:val="en-US"/>
                <w:rPrChange w:id="4209" w:author="Editor (TS)" w:date="2013-10-24T12:42:00Z">
                  <w:rPr>
                    <w:rFonts w:ascii="Courier New" w:hAnsi="Courier New"/>
                    <w:color w:val="993300"/>
                    <w:sz w:val="16"/>
                  </w:rPr>
                </w:rPrChange>
              </w:rPr>
              <w:t>"Accessibility"</w:t>
            </w:r>
            <w:r w:rsidRPr="000102B9">
              <w:rPr>
                <w:rFonts w:ascii="Courier New" w:hAnsi="Courier New"/>
                <w:color w:val="F5844C"/>
                <w:sz w:val="16"/>
                <w:lang w:val="en-US"/>
                <w:rPrChange w:id="421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211" w:author="Editor (TS)" w:date="2013-10-24T12:42:00Z">
                  <w:rPr>
                    <w:rFonts w:ascii="Courier New" w:hAnsi="Courier New"/>
                    <w:color w:val="FF8040"/>
                    <w:sz w:val="16"/>
                  </w:rPr>
                </w:rPrChange>
              </w:rPr>
              <w:t>=</w:t>
            </w:r>
            <w:r w:rsidRPr="000102B9">
              <w:rPr>
                <w:rFonts w:ascii="Courier New" w:hAnsi="Courier New"/>
                <w:color w:val="993300"/>
                <w:sz w:val="16"/>
                <w:lang w:val="en-US"/>
                <w:rPrChange w:id="4212"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4213"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214" w:author="Editor (TS)" w:date="2013-10-24T12:42:00Z">
                  <w:rPr>
                    <w:rFonts w:ascii="Courier New" w:hAnsi="Courier New"/>
                    <w:color w:val="FF8040"/>
                    <w:sz w:val="16"/>
                  </w:rPr>
                </w:rPrChange>
              </w:rPr>
              <w:t>=</w:t>
            </w:r>
            <w:r w:rsidRPr="000102B9">
              <w:rPr>
                <w:rFonts w:ascii="Courier New" w:hAnsi="Courier New"/>
                <w:color w:val="993300"/>
                <w:sz w:val="16"/>
                <w:lang w:val="en-US"/>
                <w:rPrChange w:id="4215" w:author="Editor (TS)" w:date="2013-10-24T12:42:00Z">
                  <w:rPr>
                    <w:rFonts w:ascii="Courier New" w:hAnsi="Courier New"/>
                    <w:color w:val="993300"/>
                    <w:sz w:val="16"/>
                  </w:rPr>
                </w:rPrChange>
              </w:rPr>
              <w:t>"0"</w:t>
            </w:r>
            <w:r w:rsidRPr="000102B9">
              <w:rPr>
                <w:rFonts w:ascii="Courier New" w:hAnsi="Courier New"/>
                <w:color w:val="F5844C"/>
                <w:sz w:val="16"/>
                <w:lang w:val="en-US"/>
                <w:rPrChange w:id="4216"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217" w:author="Editor (TS)" w:date="2013-10-24T12:42:00Z">
                  <w:rPr>
                    <w:rFonts w:ascii="Courier New" w:hAnsi="Courier New"/>
                    <w:color w:val="FF8040"/>
                    <w:sz w:val="16"/>
                  </w:rPr>
                </w:rPrChange>
              </w:rPr>
              <w:t>=</w:t>
            </w:r>
            <w:r w:rsidRPr="000102B9">
              <w:rPr>
                <w:rFonts w:ascii="Courier New" w:hAnsi="Courier New"/>
                <w:color w:val="993300"/>
                <w:sz w:val="16"/>
                <w:lang w:val="en-US"/>
                <w:rPrChange w:id="4218"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219" w:author="Editor (TS)" w:date="2013-10-24T12:42:00Z">
                  <w:rPr>
                    <w:rFonts w:ascii="Courier New" w:hAnsi="Courier New"/>
                    <w:color w:val="000096"/>
                    <w:sz w:val="16"/>
                  </w:rPr>
                </w:rPrChange>
              </w:rPr>
              <w:t>/&gt;</w:t>
            </w:r>
            <w:r w:rsidRPr="000102B9">
              <w:rPr>
                <w:rFonts w:ascii="Courier New" w:hAnsi="Courier New"/>
                <w:color w:val="000000"/>
                <w:sz w:val="16"/>
                <w:lang w:val="en-US"/>
                <w:rPrChange w:id="422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221"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22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223" w:author="Editor (TS)" w:date="2013-10-24T12:42:00Z">
                  <w:rPr>
                    <w:rFonts w:ascii="Courier New" w:hAnsi="Courier New"/>
                    <w:color w:val="FF8040"/>
                    <w:sz w:val="16"/>
                  </w:rPr>
                </w:rPrChange>
              </w:rPr>
              <w:t>=</w:t>
            </w:r>
            <w:r w:rsidRPr="000102B9">
              <w:rPr>
                <w:rFonts w:ascii="Courier New" w:hAnsi="Courier New"/>
                <w:color w:val="993300"/>
                <w:sz w:val="16"/>
                <w:lang w:val="en-US"/>
                <w:rPrChange w:id="4224" w:author="Editor (TS)" w:date="2013-10-24T12:42:00Z">
                  <w:rPr>
                    <w:rFonts w:ascii="Courier New" w:hAnsi="Courier New"/>
                    <w:color w:val="993300"/>
                    <w:sz w:val="16"/>
                  </w:rPr>
                </w:rPrChange>
              </w:rPr>
              <w:t>"Role"</w:t>
            </w:r>
            <w:r w:rsidRPr="000102B9">
              <w:rPr>
                <w:rFonts w:ascii="Courier New" w:hAnsi="Courier New"/>
                <w:color w:val="F5844C"/>
                <w:sz w:val="16"/>
                <w:lang w:val="en-US"/>
                <w:rPrChange w:id="422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226" w:author="Editor (TS)" w:date="2013-10-24T12:42:00Z">
                  <w:rPr>
                    <w:rFonts w:ascii="Courier New" w:hAnsi="Courier New"/>
                    <w:color w:val="FF8040"/>
                    <w:sz w:val="16"/>
                  </w:rPr>
                </w:rPrChange>
              </w:rPr>
              <w:t>=</w:t>
            </w:r>
            <w:r w:rsidRPr="000102B9">
              <w:rPr>
                <w:rFonts w:ascii="Courier New" w:hAnsi="Courier New"/>
                <w:color w:val="993300"/>
                <w:sz w:val="16"/>
                <w:lang w:val="en-US"/>
                <w:rPrChange w:id="4227"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4228"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229" w:author="Editor (TS)" w:date="2013-10-24T12:42:00Z">
                  <w:rPr>
                    <w:rFonts w:ascii="Courier New" w:hAnsi="Courier New"/>
                    <w:color w:val="FF8040"/>
                    <w:sz w:val="16"/>
                  </w:rPr>
                </w:rPrChange>
              </w:rPr>
              <w:t>=</w:t>
            </w:r>
            <w:r w:rsidRPr="000102B9">
              <w:rPr>
                <w:rFonts w:ascii="Courier New" w:hAnsi="Courier New"/>
                <w:color w:val="993300"/>
                <w:sz w:val="16"/>
                <w:lang w:val="en-US"/>
                <w:rPrChange w:id="4230" w:author="Editor (TS)" w:date="2013-10-24T12:42:00Z">
                  <w:rPr>
                    <w:rFonts w:ascii="Courier New" w:hAnsi="Courier New"/>
                    <w:color w:val="993300"/>
                    <w:sz w:val="16"/>
                  </w:rPr>
                </w:rPrChange>
              </w:rPr>
              <w:t>"0"</w:t>
            </w:r>
            <w:r w:rsidRPr="000102B9">
              <w:rPr>
                <w:rFonts w:ascii="Courier New" w:hAnsi="Courier New"/>
                <w:color w:val="F5844C"/>
                <w:sz w:val="16"/>
                <w:lang w:val="en-US"/>
                <w:rPrChange w:id="4231"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232" w:author="Editor (TS)" w:date="2013-10-24T12:42:00Z">
                  <w:rPr>
                    <w:rFonts w:ascii="Courier New" w:hAnsi="Courier New"/>
                    <w:color w:val="FF8040"/>
                    <w:sz w:val="16"/>
                  </w:rPr>
                </w:rPrChange>
              </w:rPr>
              <w:t>=</w:t>
            </w:r>
            <w:r w:rsidRPr="000102B9">
              <w:rPr>
                <w:rFonts w:ascii="Courier New" w:hAnsi="Courier New"/>
                <w:color w:val="993300"/>
                <w:sz w:val="16"/>
                <w:lang w:val="en-US"/>
                <w:rPrChange w:id="4233"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234" w:author="Editor (TS)" w:date="2013-10-24T12:42:00Z">
                  <w:rPr>
                    <w:rFonts w:ascii="Courier New" w:hAnsi="Courier New"/>
                    <w:color w:val="000096"/>
                    <w:sz w:val="16"/>
                  </w:rPr>
                </w:rPrChange>
              </w:rPr>
              <w:t>/&gt;</w:t>
            </w:r>
            <w:r w:rsidRPr="000102B9">
              <w:rPr>
                <w:rFonts w:ascii="Courier New" w:hAnsi="Courier New"/>
                <w:color w:val="000000"/>
                <w:sz w:val="16"/>
                <w:lang w:val="en-US"/>
                <w:rPrChange w:id="423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236"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23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238" w:author="Editor (TS)" w:date="2013-10-24T12:42:00Z">
                  <w:rPr>
                    <w:rFonts w:ascii="Courier New" w:hAnsi="Courier New"/>
                    <w:color w:val="FF8040"/>
                    <w:sz w:val="16"/>
                  </w:rPr>
                </w:rPrChange>
              </w:rPr>
              <w:t>=</w:t>
            </w:r>
            <w:r w:rsidRPr="000102B9">
              <w:rPr>
                <w:rFonts w:ascii="Courier New" w:hAnsi="Courier New"/>
                <w:color w:val="993300"/>
                <w:sz w:val="16"/>
                <w:lang w:val="en-US"/>
                <w:rPrChange w:id="4239" w:author="Editor (TS)" w:date="2013-10-24T12:42:00Z">
                  <w:rPr>
                    <w:rFonts w:ascii="Courier New" w:hAnsi="Courier New"/>
                    <w:color w:val="993300"/>
                    <w:sz w:val="16"/>
                  </w:rPr>
                </w:rPrChange>
              </w:rPr>
              <w:t>"Rating"</w:t>
            </w:r>
            <w:r w:rsidRPr="000102B9">
              <w:rPr>
                <w:rFonts w:ascii="Courier New" w:hAnsi="Courier New"/>
                <w:color w:val="F5844C"/>
                <w:sz w:val="16"/>
                <w:lang w:val="en-US"/>
                <w:rPrChange w:id="424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241" w:author="Editor (TS)" w:date="2013-10-24T12:42:00Z">
                  <w:rPr>
                    <w:rFonts w:ascii="Courier New" w:hAnsi="Courier New"/>
                    <w:color w:val="FF8040"/>
                    <w:sz w:val="16"/>
                  </w:rPr>
                </w:rPrChange>
              </w:rPr>
              <w:t>=</w:t>
            </w:r>
            <w:r w:rsidRPr="000102B9">
              <w:rPr>
                <w:rFonts w:ascii="Courier New" w:hAnsi="Courier New"/>
                <w:color w:val="993300"/>
                <w:sz w:val="16"/>
                <w:lang w:val="en-US"/>
                <w:rPrChange w:id="4242"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4243"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244" w:author="Editor (TS)" w:date="2013-10-24T12:42:00Z">
                  <w:rPr>
                    <w:rFonts w:ascii="Courier New" w:hAnsi="Courier New"/>
                    <w:color w:val="FF8040"/>
                    <w:sz w:val="16"/>
                  </w:rPr>
                </w:rPrChange>
              </w:rPr>
              <w:t>=</w:t>
            </w:r>
            <w:r w:rsidRPr="000102B9">
              <w:rPr>
                <w:rFonts w:ascii="Courier New" w:hAnsi="Courier New"/>
                <w:color w:val="993300"/>
                <w:sz w:val="16"/>
                <w:lang w:val="en-US"/>
                <w:rPrChange w:id="4245" w:author="Editor (TS)" w:date="2013-10-24T12:42:00Z">
                  <w:rPr>
                    <w:rFonts w:ascii="Courier New" w:hAnsi="Courier New"/>
                    <w:color w:val="993300"/>
                    <w:sz w:val="16"/>
                  </w:rPr>
                </w:rPrChange>
              </w:rPr>
              <w:t>"0"</w:t>
            </w:r>
            <w:r w:rsidRPr="000102B9">
              <w:rPr>
                <w:rFonts w:ascii="Courier New" w:hAnsi="Courier New"/>
                <w:color w:val="F5844C"/>
                <w:sz w:val="16"/>
                <w:lang w:val="en-US"/>
                <w:rPrChange w:id="4246"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247" w:author="Editor (TS)" w:date="2013-10-24T12:42:00Z">
                  <w:rPr>
                    <w:rFonts w:ascii="Courier New" w:hAnsi="Courier New"/>
                    <w:color w:val="FF8040"/>
                    <w:sz w:val="16"/>
                  </w:rPr>
                </w:rPrChange>
              </w:rPr>
              <w:t>=</w:t>
            </w:r>
            <w:r w:rsidRPr="000102B9">
              <w:rPr>
                <w:rFonts w:ascii="Courier New" w:hAnsi="Courier New"/>
                <w:color w:val="993300"/>
                <w:sz w:val="16"/>
                <w:lang w:val="en-US"/>
                <w:rPrChange w:id="4248"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249" w:author="Editor (TS)" w:date="2013-10-24T12:42:00Z">
                  <w:rPr>
                    <w:rFonts w:ascii="Courier New" w:hAnsi="Courier New"/>
                    <w:color w:val="000096"/>
                    <w:sz w:val="16"/>
                  </w:rPr>
                </w:rPrChange>
              </w:rPr>
              <w:t>/&gt;</w:t>
            </w:r>
            <w:r w:rsidRPr="000102B9">
              <w:rPr>
                <w:rFonts w:ascii="Courier New" w:hAnsi="Courier New"/>
                <w:color w:val="000000"/>
                <w:sz w:val="16"/>
                <w:lang w:val="en-US"/>
                <w:rPrChange w:id="425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251"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25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253" w:author="Editor (TS)" w:date="2013-10-24T12:42:00Z">
                  <w:rPr>
                    <w:rFonts w:ascii="Courier New" w:hAnsi="Courier New"/>
                    <w:color w:val="FF8040"/>
                    <w:sz w:val="16"/>
                  </w:rPr>
                </w:rPrChange>
              </w:rPr>
              <w:t>=</w:t>
            </w:r>
            <w:r w:rsidRPr="000102B9">
              <w:rPr>
                <w:rFonts w:ascii="Courier New" w:hAnsi="Courier New"/>
                <w:color w:val="993300"/>
                <w:sz w:val="16"/>
                <w:lang w:val="en-US"/>
                <w:rPrChange w:id="4254" w:author="Editor (TS)" w:date="2013-10-24T12:42:00Z">
                  <w:rPr>
                    <w:rFonts w:ascii="Courier New" w:hAnsi="Courier New"/>
                    <w:color w:val="993300"/>
                    <w:sz w:val="16"/>
                  </w:rPr>
                </w:rPrChange>
              </w:rPr>
              <w:t>"Viewpoint"</w:t>
            </w:r>
            <w:r w:rsidRPr="000102B9">
              <w:rPr>
                <w:rFonts w:ascii="Courier New" w:hAnsi="Courier New"/>
                <w:color w:val="F5844C"/>
                <w:sz w:val="16"/>
                <w:lang w:val="en-US"/>
                <w:rPrChange w:id="425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256" w:author="Editor (TS)" w:date="2013-10-24T12:42:00Z">
                  <w:rPr>
                    <w:rFonts w:ascii="Courier New" w:hAnsi="Courier New"/>
                    <w:color w:val="FF8040"/>
                    <w:sz w:val="16"/>
                  </w:rPr>
                </w:rPrChange>
              </w:rPr>
              <w:t>=</w:t>
            </w:r>
            <w:r w:rsidRPr="000102B9">
              <w:rPr>
                <w:rFonts w:ascii="Courier New" w:hAnsi="Courier New"/>
                <w:color w:val="993300"/>
                <w:sz w:val="16"/>
                <w:lang w:val="en-US"/>
                <w:rPrChange w:id="4257"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4258"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259" w:author="Editor (TS)" w:date="2013-10-24T12:42:00Z">
                  <w:rPr>
                    <w:rFonts w:ascii="Courier New" w:hAnsi="Courier New"/>
                    <w:color w:val="FF8040"/>
                    <w:sz w:val="16"/>
                  </w:rPr>
                </w:rPrChange>
              </w:rPr>
              <w:t>=</w:t>
            </w:r>
            <w:r w:rsidRPr="000102B9">
              <w:rPr>
                <w:rFonts w:ascii="Courier New" w:hAnsi="Courier New"/>
                <w:color w:val="993300"/>
                <w:sz w:val="16"/>
                <w:lang w:val="en-US"/>
                <w:rPrChange w:id="4260" w:author="Editor (TS)" w:date="2013-10-24T12:42:00Z">
                  <w:rPr>
                    <w:rFonts w:ascii="Courier New" w:hAnsi="Courier New"/>
                    <w:color w:val="993300"/>
                    <w:sz w:val="16"/>
                  </w:rPr>
                </w:rPrChange>
              </w:rPr>
              <w:t>"0"</w:t>
            </w:r>
            <w:r w:rsidRPr="000102B9">
              <w:rPr>
                <w:rFonts w:ascii="Courier New" w:hAnsi="Courier New"/>
                <w:color w:val="F5844C"/>
                <w:sz w:val="16"/>
                <w:lang w:val="en-US"/>
                <w:rPrChange w:id="4261"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262" w:author="Editor (TS)" w:date="2013-10-24T12:42:00Z">
                  <w:rPr>
                    <w:rFonts w:ascii="Courier New" w:hAnsi="Courier New"/>
                    <w:color w:val="FF8040"/>
                    <w:sz w:val="16"/>
                  </w:rPr>
                </w:rPrChange>
              </w:rPr>
              <w:t>=</w:t>
            </w:r>
            <w:r w:rsidRPr="000102B9">
              <w:rPr>
                <w:rFonts w:ascii="Courier New" w:hAnsi="Courier New"/>
                <w:color w:val="993300"/>
                <w:sz w:val="16"/>
                <w:lang w:val="en-US"/>
                <w:rPrChange w:id="4263"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264" w:author="Editor (TS)" w:date="2013-10-24T12:42:00Z">
                  <w:rPr>
                    <w:rFonts w:ascii="Courier New" w:hAnsi="Courier New"/>
                    <w:color w:val="000096"/>
                    <w:sz w:val="16"/>
                  </w:rPr>
                </w:rPrChange>
              </w:rPr>
              <w:t>/&gt;</w:t>
            </w:r>
            <w:r w:rsidRPr="000102B9">
              <w:rPr>
                <w:rFonts w:ascii="Courier New" w:hAnsi="Courier New"/>
                <w:color w:val="000000"/>
                <w:sz w:val="16"/>
                <w:lang w:val="en-US"/>
                <w:rPrChange w:id="426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266"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26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268" w:author="Editor (TS)" w:date="2013-10-24T12:42:00Z">
                  <w:rPr>
                    <w:rFonts w:ascii="Courier New" w:hAnsi="Courier New"/>
                    <w:color w:val="FF8040"/>
                    <w:sz w:val="16"/>
                  </w:rPr>
                </w:rPrChange>
              </w:rPr>
              <w:t>=</w:t>
            </w:r>
            <w:r w:rsidRPr="000102B9">
              <w:rPr>
                <w:rFonts w:ascii="Courier New" w:hAnsi="Courier New"/>
                <w:color w:val="993300"/>
                <w:sz w:val="16"/>
                <w:lang w:val="en-US"/>
                <w:rPrChange w:id="4269" w:author="Editor (TS)" w:date="2013-10-24T12:42:00Z">
                  <w:rPr>
                    <w:rFonts w:ascii="Courier New" w:hAnsi="Courier New"/>
                    <w:color w:val="993300"/>
                    <w:sz w:val="16"/>
                  </w:rPr>
                </w:rPrChange>
              </w:rPr>
              <w:t>"ContentComponent"</w:t>
            </w:r>
            <w:r w:rsidRPr="000102B9">
              <w:rPr>
                <w:rFonts w:ascii="Courier New" w:hAnsi="Courier New"/>
                <w:color w:val="F5844C"/>
                <w:sz w:val="16"/>
                <w:lang w:val="en-US"/>
                <w:rPrChange w:id="427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271" w:author="Editor (TS)" w:date="2013-10-24T12:42:00Z">
                  <w:rPr>
                    <w:rFonts w:ascii="Courier New" w:hAnsi="Courier New"/>
                    <w:color w:val="FF8040"/>
                    <w:sz w:val="16"/>
                  </w:rPr>
                </w:rPrChange>
              </w:rPr>
              <w:t>=</w:t>
            </w:r>
            <w:r w:rsidRPr="000102B9">
              <w:rPr>
                <w:rFonts w:ascii="Courier New" w:hAnsi="Courier New"/>
                <w:color w:val="993300"/>
                <w:sz w:val="16"/>
                <w:lang w:val="en-US"/>
                <w:rPrChange w:id="4272" w:author="Editor (TS)" w:date="2013-10-24T12:42:00Z">
                  <w:rPr>
                    <w:rFonts w:ascii="Courier New" w:hAnsi="Courier New"/>
                    <w:color w:val="993300"/>
                    <w:sz w:val="16"/>
                  </w:rPr>
                </w:rPrChange>
              </w:rPr>
              <w:t>"ContentComponentType"</w:t>
            </w:r>
            <w:r w:rsidRPr="000102B9">
              <w:rPr>
                <w:rFonts w:ascii="Courier New" w:hAnsi="Courier New"/>
                <w:color w:val="F5844C"/>
                <w:sz w:val="16"/>
                <w:lang w:val="en-US"/>
                <w:rPrChange w:id="4273"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274" w:author="Editor (TS)" w:date="2013-10-24T12:42:00Z">
                  <w:rPr>
                    <w:rFonts w:ascii="Courier New" w:hAnsi="Courier New"/>
                    <w:color w:val="FF8040"/>
                    <w:sz w:val="16"/>
                  </w:rPr>
                </w:rPrChange>
              </w:rPr>
              <w:t>=</w:t>
            </w:r>
            <w:r w:rsidRPr="000102B9">
              <w:rPr>
                <w:rFonts w:ascii="Courier New" w:hAnsi="Courier New"/>
                <w:color w:val="993300"/>
                <w:sz w:val="16"/>
                <w:lang w:val="en-US"/>
                <w:rPrChange w:id="4275" w:author="Editor (TS)" w:date="2013-10-24T12:42:00Z">
                  <w:rPr>
                    <w:rFonts w:ascii="Courier New" w:hAnsi="Courier New"/>
                    <w:color w:val="993300"/>
                    <w:sz w:val="16"/>
                  </w:rPr>
                </w:rPrChange>
              </w:rPr>
              <w:t>"0"</w:t>
            </w:r>
            <w:r w:rsidRPr="000102B9">
              <w:rPr>
                <w:rFonts w:ascii="Courier New" w:hAnsi="Courier New"/>
                <w:color w:val="F5844C"/>
                <w:sz w:val="16"/>
                <w:lang w:val="en-US"/>
                <w:rPrChange w:id="4276"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277" w:author="Editor (TS)" w:date="2013-10-24T12:42:00Z">
                  <w:rPr>
                    <w:rFonts w:ascii="Courier New" w:hAnsi="Courier New"/>
                    <w:color w:val="FF8040"/>
                    <w:sz w:val="16"/>
                  </w:rPr>
                </w:rPrChange>
              </w:rPr>
              <w:t>=</w:t>
            </w:r>
            <w:r w:rsidRPr="000102B9">
              <w:rPr>
                <w:rFonts w:ascii="Courier New" w:hAnsi="Courier New"/>
                <w:color w:val="993300"/>
                <w:sz w:val="16"/>
                <w:lang w:val="en-US"/>
                <w:rPrChange w:id="4278"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279" w:author="Editor (TS)" w:date="2013-10-24T12:42:00Z">
                  <w:rPr>
                    <w:rFonts w:ascii="Courier New" w:hAnsi="Courier New"/>
                    <w:color w:val="000096"/>
                    <w:sz w:val="16"/>
                  </w:rPr>
                </w:rPrChange>
              </w:rPr>
              <w:t>/&gt;</w:t>
            </w:r>
            <w:r w:rsidRPr="000102B9">
              <w:rPr>
                <w:rFonts w:ascii="Courier New" w:hAnsi="Courier New"/>
                <w:color w:val="000000"/>
                <w:sz w:val="16"/>
                <w:lang w:val="en-US"/>
                <w:rPrChange w:id="428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281"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28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283" w:author="Editor (TS)" w:date="2013-10-24T12:42:00Z">
                  <w:rPr>
                    <w:rFonts w:ascii="Courier New" w:hAnsi="Courier New"/>
                    <w:color w:val="FF8040"/>
                    <w:sz w:val="16"/>
                  </w:rPr>
                </w:rPrChange>
              </w:rPr>
              <w:t>=</w:t>
            </w:r>
            <w:r w:rsidRPr="000102B9">
              <w:rPr>
                <w:rFonts w:ascii="Courier New" w:hAnsi="Courier New"/>
                <w:color w:val="993300"/>
                <w:sz w:val="16"/>
                <w:lang w:val="en-US"/>
                <w:rPrChange w:id="4284" w:author="Editor (TS)" w:date="2013-10-24T12:42:00Z">
                  <w:rPr>
                    <w:rFonts w:ascii="Courier New" w:hAnsi="Courier New"/>
                    <w:color w:val="993300"/>
                    <w:sz w:val="16"/>
                  </w:rPr>
                </w:rPrChange>
              </w:rPr>
              <w:t>"BaseURL"</w:t>
            </w:r>
            <w:r w:rsidRPr="000102B9">
              <w:rPr>
                <w:rFonts w:ascii="Courier New" w:hAnsi="Courier New"/>
                <w:color w:val="F5844C"/>
                <w:sz w:val="16"/>
                <w:lang w:val="en-US"/>
                <w:rPrChange w:id="428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286" w:author="Editor (TS)" w:date="2013-10-24T12:42:00Z">
                  <w:rPr>
                    <w:rFonts w:ascii="Courier New" w:hAnsi="Courier New"/>
                    <w:color w:val="FF8040"/>
                    <w:sz w:val="16"/>
                  </w:rPr>
                </w:rPrChange>
              </w:rPr>
              <w:t>=</w:t>
            </w:r>
            <w:r w:rsidRPr="000102B9">
              <w:rPr>
                <w:rFonts w:ascii="Courier New" w:hAnsi="Courier New"/>
                <w:color w:val="993300"/>
                <w:sz w:val="16"/>
                <w:lang w:val="en-US"/>
                <w:rPrChange w:id="4287" w:author="Editor (TS)" w:date="2013-10-24T12:42:00Z">
                  <w:rPr>
                    <w:rFonts w:ascii="Courier New" w:hAnsi="Courier New"/>
                    <w:color w:val="993300"/>
                    <w:sz w:val="16"/>
                  </w:rPr>
                </w:rPrChange>
              </w:rPr>
              <w:t>"BaseURLType"</w:t>
            </w:r>
            <w:r w:rsidRPr="000102B9">
              <w:rPr>
                <w:rFonts w:ascii="Courier New" w:hAnsi="Courier New"/>
                <w:color w:val="F5844C"/>
                <w:sz w:val="16"/>
                <w:lang w:val="en-US"/>
                <w:rPrChange w:id="4288"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289" w:author="Editor (TS)" w:date="2013-10-24T12:42:00Z">
                  <w:rPr>
                    <w:rFonts w:ascii="Courier New" w:hAnsi="Courier New"/>
                    <w:color w:val="FF8040"/>
                    <w:sz w:val="16"/>
                  </w:rPr>
                </w:rPrChange>
              </w:rPr>
              <w:t>=</w:t>
            </w:r>
            <w:r w:rsidRPr="000102B9">
              <w:rPr>
                <w:rFonts w:ascii="Courier New" w:hAnsi="Courier New"/>
                <w:color w:val="993300"/>
                <w:sz w:val="16"/>
                <w:lang w:val="en-US"/>
                <w:rPrChange w:id="4290" w:author="Editor (TS)" w:date="2013-10-24T12:42:00Z">
                  <w:rPr>
                    <w:rFonts w:ascii="Courier New" w:hAnsi="Courier New"/>
                    <w:color w:val="993300"/>
                    <w:sz w:val="16"/>
                  </w:rPr>
                </w:rPrChange>
              </w:rPr>
              <w:t>"0"</w:t>
            </w:r>
            <w:r w:rsidRPr="000102B9">
              <w:rPr>
                <w:rFonts w:ascii="Courier New" w:hAnsi="Courier New"/>
                <w:color w:val="F5844C"/>
                <w:sz w:val="16"/>
                <w:lang w:val="en-US"/>
                <w:rPrChange w:id="4291"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292" w:author="Editor (TS)" w:date="2013-10-24T12:42:00Z">
                  <w:rPr>
                    <w:rFonts w:ascii="Courier New" w:hAnsi="Courier New"/>
                    <w:color w:val="FF8040"/>
                    <w:sz w:val="16"/>
                  </w:rPr>
                </w:rPrChange>
              </w:rPr>
              <w:t>=</w:t>
            </w:r>
            <w:r w:rsidRPr="000102B9">
              <w:rPr>
                <w:rFonts w:ascii="Courier New" w:hAnsi="Courier New"/>
                <w:color w:val="993300"/>
                <w:sz w:val="16"/>
                <w:lang w:val="en-US"/>
                <w:rPrChange w:id="4293"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294" w:author="Editor (TS)" w:date="2013-10-24T12:42:00Z">
                  <w:rPr>
                    <w:rFonts w:ascii="Courier New" w:hAnsi="Courier New"/>
                    <w:color w:val="000096"/>
                    <w:sz w:val="16"/>
                  </w:rPr>
                </w:rPrChange>
              </w:rPr>
              <w:t>/&gt;</w:t>
            </w:r>
            <w:r w:rsidRPr="000102B9">
              <w:rPr>
                <w:rFonts w:ascii="Courier New" w:hAnsi="Courier New"/>
                <w:color w:val="000000"/>
                <w:sz w:val="16"/>
                <w:lang w:val="en-US"/>
                <w:rPrChange w:id="429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296"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29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298" w:author="Editor (TS)" w:date="2013-10-24T12:42:00Z">
                  <w:rPr>
                    <w:rFonts w:ascii="Courier New" w:hAnsi="Courier New"/>
                    <w:color w:val="FF8040"/>
                    <w:sz w:val="16"/>
                  </w:rPr>
                </w:rPrChange>
              </w:rPr>
              <w:t>=</w:t>
            </w:r>
            <w:r w:rsidRPr="000102B9">
              <w:rPr>
                <w:rFonts w:ascii="Courier New" w:hAnsi="Courier New"/>
                <w:color w:val="993300"/>
                <w:sz w:val="16"/>
                <w:lang w:val="en-US"/>
                <w:rPrChange w:id="4299" w:author="Editor (TS)" w:date="2013-10-24T12:42:00Z">
                  <w:rPr>
                    <w:rFonts w:ascii="Courier New" w:hAnsi="Courier New"/>
                    <w:color w:val="993300"/>
                    <w:sz w:val="16"/>
                  </w:rPr>
                </w:rPrChange>
              </w:rPr>
              <w:t>"SegmentBase"</w:t>
            </w:r>
            <w:r w:rsidRPr="000102B9">
              <w:rPr>
                <w:rFonts w:ascii="Courier New" w:hAnsi="Courier New"/>
                <w:color w:val="F5844C"/>
                <w:sz w:val="16"/>
                <w:lang w:val="en-US"/>
                <w:rPrChange w:id="430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301" w:author="Editor (TS)" w:date="2013-10-24T12:42:00Z">
                  <w:rPr>
                    <w:rFonts w:ascii="Courier New" w:hAnsi="Courier New"/>
                    <w:color w:val="FF8040"/>
                    <w:sz w:val="16"/>
                  </w:rPr>
                </w:rPrChange>
              </w:rPr>
              <w:t>=</w:t>
            </w:r>
            <w:r w:rsidRPr="000102B9">
              <w:rPr>
                <w:rFonts w:ascii="Courier New" w:hAnsi="Courier New"/>
                <w:color w:val="993300"/>
                <w:sz w:val="16"/>
                <w:lang w:val="en-US"/>
                <w:rPrChange w:id="4302" w:author="Editor (TS)" w:date="2013-10-24T12:42:00Z">
                  <w:rPr>
                    <w:rFonts w:ascii="Courier New" w:hAnsi="Courier New"/>
                    <w:color w:val="993300"/>
                    <w:sz w:val="16"/>
                  </w:rPr>
                </w:rPrChange>
              </w:rPr>
              <w:t>"SegmentBaseType"</w:t>
            </w:r>
            <w:r w:rsidRPr="000102B9">
              <w:rPr>
                <w:rFonts w:ascii="Courier New" w:hAnsi="Courier New"/>
                <w:color w:val="F5844C"/>
                <w:sz w:val="16"/>
                <w:lang w:val="en-US"/>
                <w:rPrChange w:id="4303"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304" w:author="Editor (TS)" w:date="2013-10-24T12:42:00Z">
                  <w:rPr>
                    <w:rFonts w:ascii="Courier New" w:hAnsi="Courier New"/>
                    <w:color w:val="FF8040"/>
                    <w:sz w:val="16"/>
                  </w:rPr>
                </w:rPrChange>
              </w:rPr>
              <w:t>=</w:t>
            </w:r>
            <w:r w:rsidRPr="000102B9">
              <w:rPr>
                <w:rFonts w:ascii="Courier New" w:hAnsi="Courier New"/>
                <w:color w:val="993300"/>
                <w:sz w:val="16"/>
                <w:lang w:val="en-US"/>
                <w:rPrChange w:id="4305" w:author="Editor (TS)" w:date="2013-10-24T12:42:00Z">
                  <w:rPr>
                    <w:rFonts w:ascii="Courier New" w:hAnsi="Courier New"/>
                    <w:color w:val="993300"/>
                    <w:sz w:val="16"/>
                  </w:rPr>
                </w:rPrChange>
              </w:rPr>
              <w:t>"0"</w:t>
            </w:r>
            <w:r w:rsidRPr="000102B9">
              <w:rPr>
                <w:rFonts w:ascii="Courier New" w:hAnsi="Courier New"/>
                <w:color w:val="000096"/>
                <w:sz w:val="16"/>
                <w:lang w:val="en-US"/>
                <w:rPrChange w:id="4306" w:author="Editor (TS)" w:date="2013-10-24T12:42:00Z">
                  <w:rPr>
                    <w:rFonts w:ascii="Courier New" w:hAnsi="Courier New"/>
                    <w:color w:val="000096"/>
                    <w:sz w:val="16"/>
                  </w:rPr>
                </w:rPrChange>
              </w:rPr>
              <w:t>/&gt;</w:t>
            </w:r>
            <w:r w:rsidRPr="000102B9">
              <w:rPr>
                <w:rFonts w:ascii="Courier New" w:hAnsi="Courier New"/>
                <w:color w:val="000000"/>
                <w:sz w:val="16"/>
                <w:lang w:val="en-US"/>
                <w:rPrChange w:id="430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08"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30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310" w:author="Editor (TS)" w:date="2013-10-24T12:42:00Z">
                  <w:rPr>
                    <w:rFonts w:ascii="Courier New" w:hAnsi="Courier New"/>
                    <w:color w:val="FF8040"/>
                    <w:sz w:val="16"/>
                  </w:rPr>
                </w:rPrChange>
              </w:rPr>
              <w:t>=</w:t>
            </w:r>
            <w:r w:rsidRPr="000102B9">
              <w:rPr>
                <w:rFonts w:ascii="Courier New" w:hAnsi="Courier New"/>
                <w:color w:val="993300"/>
                <w:sz w:val="16"/>
                <w:lang w:val="en-US"/>
                <w:rPrChange w:id="4311" w:author="Editor (TS)" w:date="2013-10-24T12:42:00Z">
                  <w:rPr>
                    <w:rFonts w:ascii="Courier New" w:hAnsi="Courier New"/>
                    <w:color w:val="993300"/>
                    <w:sz w:val="16"/>
                  </w:rPr>
                </w:rPrChange>
              </w:rPr>
              <w:t>"SegmentList"</w:t>
            </w:r>
            <w:r w:rsidRPr="000102B9">
              <w:rPr>
                <w:rFonts w:ascii="Courier New" w:hAnsi="Courier New"/>
                <w:color w:val="F5844C"/>
                <w:sz w:val="16"/>
                <w:lang w:val="en-US"/>
                <w:rPrChange w:id="4312"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313" w:author="Editor (TS)" w:date="2013-10-24T12:42:00Z">
                  <w:rPr>
                    <w:rFonts w:ascii="Courier New" w:hAnsi="Courier New"/>
                    <w:color w:val="FF8040"/>
                    <w:sz w:val="16"/>
                  </w:rPr>
                </w:rPrChange>
              </w:rPr>
              <w:t>=</w:t>
            </w:r>
            <w:r w:rsidRPr="000102B9">
              <w:rPr>
                <w:rFonts w:ascii="Courier New" w:hAnsi="Courier New"/>
                <w:color w:val="993300"/>
                <w:sz w:val="16"/>
                <w:lang w:val="en-US"/>
                <w:rPrChange w:id="4314" w:author="Editor (TS)" w:date="2013-10-24T12:42:00Z">
                  <w:rPr>
                    <w:rFonts w:ascii="Courier New" w:hAnsi="Courier New"/>
                    <w:color w:val="993300"/>
                    <w:sz w:val="16"/>
                  </w:rPr>
                </w:rPrChange>
              </w:rPr>
              <w:t>"SegmentListType"</w:t>
            </w:r>
            <w:r w:rsidRPr="000102B9">
              <w:rPr>
                <w:rFonts w:ascii="Courier New" w:hAnsi="Courier New"/>
                <w:color w:val="F5844C"/>
                <w:sz w:val="16"/>
                <w:lang w:val="en-US"/>
                <w:rPrChange w:id="4315"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316" w:author="Editor (TS)" w:date="2013-10-24T12:42:00Z">
                  <w:rPr>
                    <w:rFonts w:ascii="Courier New" w:hAnsi="Courier New"/>
                    <w:color w:val="FF8040"/>
                    <w:sz w:val="16"/>
                  </w:rPr>
                </w:rPrChange>
              </w:rPr>
              <w:t>=</w:t>
            </w:r>
            <w:r w:rsidRPr="000102B9">
              <w:rPr>
                <w:rFonts w:ascii="Courier New" w:hAnsi="Courier New"/>
                <w:color w:val="993300"/>
                <w:sz w:val="16"/>
                <w:lang w:val="en-US"/>
                <w:rPrChange w:id="4317" w:author="Editor (TS)" w:date="2013-10-24T12:42:00Z">
                  <w:rPr>
                    <w:rFonts w:ascii="Courier New" w:hAnsi="Courier New"/>
                    <w:color w:val="993300"/>
                    <w:sz w:val="16"/>
                  </w:rPr>
                </w:rPrChange>
              </w:rPr>
              <w:t>"0"</w:t>
            </w:r>
            <w:r w:rsidRPr="000102B9">
              <w:rPr>
                <w:rFonts w:ascii="Courier New" w:hAnsi="Courier New"/>
                <w:color w:val="000096"/>
                <w:sz w:val="16"/>
                <w:lang w:val="en-US"/>
                <w:rPrChange w:id="4318" w:author="Editor (TS)" w:date="2013-10-24T12:42:00Z">
                  <w:rPr>
                    <w:rFonts w:ascii="Courier New" w:hAnsi="Courier New"/>
                    <w:color w:val="000096"/>
                    <w:sz w:val="16"/>
                  </w:rPr>
                </w:rPrChange>
              </w:rPr>
              <w:t>/&gt;</w:t>
            </w:r>
            <w:r w:rsidRPr="000102B9">
              <w:rPr>
                <w:rFonts w:ascii="Courier New" w:hAnsi="Courier New"/>
                <w:color w:val="000000"/>
                <w:sz w:val="16"/>
                <w:lang w:val="en-US"/>
                <w:rPrChange w:id="431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20"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32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322" w:author="Editor (TS)" w:date="2013-10-24T12:42:00Z">
                  <w:rPr>
                    <w:rFonts w:ascii="Courier New" w:hAnsi="Courier New"/>
                    <w:color w:val="FF8040"/>
                    <w:sz w:val="16"/>
                  </w:rPr>
                </w:rPrChange>
              </w:rPr>
              <w:t>=</w:t>
            </w:r>
            <w:r w:rsidRPr="000102B9">
              <w:rPr>
                <w:rFonts w:ascii="Courier New" w:hAnsi="Courier New"/>
                <w:color w:val="993300"/>
                <w:sz w:val="16"/>
                <w:lang w:val="en-US"/>
                <w:rPrChange w:id="4323" w:author="Editor (TS)" w:date="2013-10-24T12:42:00Z">
                  <w:rPr>
                    <w:rFonts w:ascii="Courier New" w:hAnsi="Courier New"/>
                    <w:color w:val="993300"/>
                    <w:sz w:val="16"/>
                  </w:rPr>
                </w:rPrChange>
              </w:rPr>
              <w:t>"SegmentTemplate"</w:t>
            </w:r>
            <w:r w:rsidRPr="000102B9">
              <w:rPr>
                <w:rFonts w:ascii="Courier New" w:hAnsi="Courier New"/>
                <w:color w:val="F5844C"/>
                <w:sz w:val="16"/>
                <w:lang w:val="en-US"/>
                <w:rPrChange w:id="432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325" w:author="Editor (TS)" w:date="2013-10-24T12:42:00Z">
                  <w:rPr>
                    <w:rFonts w:ascii="Courier New" w:hAnsi="Courier New"/>
                    <w:color w:val="FF8040"/>
                    <w:sz w:val="16"/>
                  </w:rPr>
                </w:rPrChange>
              </w:rPr>
              <w:t>=</w:t>
            </w:r>
            <w:r w:rsidRPr="000102B9">
              <w:rPr>
                <w:rFonts w:ascii="Courier New" w:hAnsi="Courier New"/>
                <w:color w:val="993300"/>
                <w:sz w:val="16"/>
                <w:lang w:val="en-US"/>
                <w:rPrChange w:id="4326" w:author="Editor (TS)" w:date="2013-10-24T12:42:00Z">
                  <w:rPr>
                    <w:rFonts w:ascii="Courier New" w:hAnsi="Courier New"/>
                    <w:color w:val="993300"/>
                    <w:sz w:val="16"/>
                  </w:rPr>
                </w:rPrChange>
              </w:rPr>
              <w:t>"SegmentTemplateType"</w:t>
            </w:r>
            <w:r w:rsidRPr="000102B9">
              <w:rPr>
                <w:rFonts w:ascii="Courier New" w:hAnsi="Courier New"/>
                <w:color w:val="F5844C"/>
                <w:sz w:val="16"/>
                <w:lang w:val="en-US"/>
                <w:rPrChange w:id="4327"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328" w:author="Editor (TS)" w:date="2013-10-24T12:42:00Z">
                  <w:rPr>
                    <w:rFonts w:ascii="Courier New" w:hAnsi="Courier New"/>
                    <w:color w:val="FF8040"/>
                    <w:sz w:val="16"/>
                  </w:rPr>
                </w:rPrChange>
              </w:rPr>
              <w:t>=</w:t>
            </w:r>
            <w:r w:rsidRPr="000102B9">
              <w:rPr>
                <w:rFonts w:ascii="Courier New" w:hAnsi="Courier New"/>
                <w:color w:val="993300"/>
                <w:sz w:val="16"/>
                <w:lang w:val="en-US"/>
                <w:rPrChange w:id="4329" w:author="Editor (TS)" w:date="2013-10-24T12:42:00Z">
                  <w:rPr>
                    <w:rFonts w:ascii="Courier New" w:hAnsi="Courier New"/>
                    <w:color w:val="993300"/>
                    <w:sz w:val="16"/>
                  </w:rPr>
                </w:rPrChange>
              </w:rPr>
              <w:t>"0"</w:t>
            </w:r>
            <w:r w:rsidRPr="000102B9">
              <w:rPr>
                <w:rFonts w:ascii="Courier New" w:hAnsi="Courier New"/>
                <w:color w:val="000096"/>
                <w:sz w:val="16"/>
                <w:lang w:val="en-US"/>
                <w:rPrChange w:id="4330" w:author="Editor (TS)" w:date="2013-10-24T12:42:00Z">
                  <w:rPr>
                    <w:rFonts w:ascii="Courier New" w:hAnsi="Courier New"/>
                    <w:color w:val="000096"/>
                    <w:sz w:val="16"/>
                  </w:rPr>
                </w:rPrChange>
              </w:rPr>
              <w:t>/&gt;</w:t>
            </w:r>
            <w:r w:rsidRPr="000102B9">
              <w:rPr>
                <w:rFonts w:ascii="Courier New" w:hAnsi="Courier New"/>
                <w:color w:val="000000"/>
                <w:sz w:val="16"/>
                <w:lang w:val="en-US"/>
                <w:rPrChange w:id="433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32"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33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334" w:author="Editor (TS)" w:date="2013-10-24T12:42:00Z">
                  <w:rPr>
                    <w:rFonts w:ascii="Courier New" w:hAnsi="Courier New"/>
                    <w:color w:val="FF8040"/>
                    <w:sz w:val="16"/>
                  </w:rPr>
                </w:rPrChange>
              </w:rPr>
              <w:t>=</w:t>
            </w:r>
            <w:r w:rsidRPr="000102B9">
              <w:rPr>
                <w:rFonts w:ascii="Courier New" w:hAnsi="Courier New"/>
                <w:color w:val="993300"/>
                <w:sz w:val="16"/>
                <w:lang w:val="en-US"/>
                <w:rPrChange w:id="4335" w:author="Editor (TS)" w:date="2013-10-24T12:42:00Z">
                  <w:rPr>
                    <w:rFonts w:ascii="Courier New" w:hAnsi="Courier New"/>
                    <w:color w:val="993300"/>
                    <w:sz w:val="16"/>
                  </w:rPr>
                </w:rPrChange>
              </w:rPr>
              <w:t>"Representation"</w:t>
            </w:r>
            <w:r w:rsidRPr="000102B9">
              <w:rPr>
                <w:rFonts w:ascii="Courier New" w:hAnsi="Courier New"/>
                <w:color w:val="F5844C"/>
                <w:sz w:val="16"/>
                <w:lang w:val="en-US"/>
                <w:rPrChange w:id="433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337" w:author="Editor (TS)" w:date="2013-10-24T12:42:00Z">
                  <w:rPr>
                    <w:rFonts w:ascii="Courier New" w:hAnsi="Courier New"/>
                    <w:color w:val="FF8040"/>
                    <w:sz w:val="16"/>
                  </w:rPr>
                </w:rPrChange>
              </w:rPr>
              <w:t>=</w:t>
            </w:r>
            <w:r w:rsidRPr="000102B9">
              <w:rPr>
                <w:rFonts w:ascii="Courier New" w:hAnsi="Courier New"/>
                <w:color w:val="993300"/>
                <w:sz w:val="16"/>
                <w:lang w:val="en-US"/>
                <w:rPrChange w:id="4338" w:author="Editor (TS)" w:date="2013-10-24T12:42:00Z">
                  <w:rPr>
                    <w:rFonts w:ascii="Courier New" w:hAnsi="Courier New"/>
                    <w:color w:val="993300"/>
                    <w:sz w:val="16"/>
                  </w:rPr>
                </w:rPrChange>
              </w:rPr>
              <w:t>"RepresentationType"</w:t>
            </w:r>
            <w:r w:rsidRPr="000102B9">
              <w:rPr>
                <w:rFonts w:ascii="Courier New" w:hAnsi="Courier New"/>
                <w:color w:val="F5844C"/>
                <w:sz w:val="16"/>
                <w:lang w:val="en-US"/>
                <w:rPrChange w:id="4339"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340" w:author="Editor (TS)" w:date="2013-10-24T12:42:00Z">
                  <w:rPr>
                    <w:rFonts w:ascii="Courier New" w:hAnsi="Courier New"/>
                    <w:color w:val="FF8040"/>
                    <w:sz w:val="16"/>
                  </w:rPr>
                </w:rPrChange>
              </w:rPr>
              <w:t>=</w:t>
            </w:r>
            <w:r w:rsidRPr="000102B9">
              <w:rPr>
                <w:rFonts w:ascii="Courier New" w:hAnsi="Courier New"/>
                <w:color w:val="993300"/>
                <w:sz w:val="16"/>
                <w:lang w:val="en-US"/>
                <w:rPrChange w:id="4341" w:author="Editor (TS)" w:date="2013-10-24T12:42:00Z">
                  <w:rPr>
                    <w:rFonts w:ascii="Courier New" w:hAnsi="Courier New"/>
                    <w:color w:val="993300"/>
                    <w:sz w:val="16"/>
                  </w:rPr>
                </w:rPrChange>
              </w:rPr>
              <w:t>"0"</w:t>
            </w:r>
            <w:r w:rsidRPr="000102B9">
              <w:rPr>
                <w:rFonts w:ascii="Courier New" w:hAnsi="Courier New"/>
                <w:color w:val="F5844C"/>
                <w:sz w:val="16"/>
                <w:lang w:val="en-US"/>
                <w:rPrChange w:id="4342"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343" w:author="Editor (TS)" w:date="2013-10-24T12:42:00Z">
                  <w:rPr>
                    <w:rFonts w:ascii="Courier New" w:hAnsi="Courier New"/>
                    <w:color w:val="FF8040"/>
                    <w:sz w:val="16"/>
                  </w:rPr>
                </w:rPrChange>
              </w:rPr>
              <w:t>=</w:t>
            </w:r>
            <w:r w:rsidRPr="000102B9">
              <w:rPr>
                <w:rFonts w:ascii="Courier New" w:hAnsi="Courier New"/>
                <w:color w:val="993300"/>
                <w:sz w:val="16"/>
                <w:lang w:val="en-US"/>
                <w:rPrChange w:id="4344"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345" w:author="Editor (TS)" w:date="2013-10-24T12:42:00Z">
                  <w:rPr>
                    <w:rFonts w:ascii="Courier New" w:hAnsi="Courier New"/>
                    <w:color w:val="000096"/>
                    <w:sz w:val="16"/>
                  </w:rPr>
                </w:rPrChange>
              </w:rPr>
              <w:t>/&gt;</w:t>
            </w:r>
            <w:r w:rsidRPr="000102B9">
              <w:rPr>
                <w:rFonts w:ascii="Courier New" w:hAnsi="Courier New"/>
                <w:color w:val="000000"/>
                <w:sz w:val="16"/>
                <w:lang w:val="en-US"/>
                <w:rPrChange w:id="434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47"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434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49"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350" w:author="Editor (TS)" w:date="2013-10-24T12:42:00Z">
                  <w:rPr>
                    <w:rFonts w:ascii="Courier New" w:hAnsi="Courier New"/>
                    <w:color w:val="F5844C"/>
                    <w:sz w:val="16"/>
                  </w:rPr>
                </w:rPrChange>
              </w:rPr>
              <w:t xml:space="preserve"> ref</w:t>
            </w:r>
            <w:r w:rsidRPr="000102B9">
              <w:rPr>
                <w:rFonts w:ascii="Courier New" w:hAnsi="Courier New"/>
                <w:color w:val="FF8040"/>
                <w:sz w:val="16"/>
                <w:lang w:val="en-US"/>
                <w:rPrChange w:id="4351" w:author="Editor (TS)" w:date="2013-10-24T12:42:00Z">
                  <w:rPr>
                    <w:rFonts w:ascii="Courier New" w:hAnsi="Courier New"/>
                    <w:color w:val="FF8040"/>
                    <w:sz w:val="16"/>
                  </w:rPr>
                </w:rPrChange>
              </w:rPr>
              <w:t>=</w:t>
            </w:r>
            <w:r w:rsidRPr="000102B9">
              <w:rPr>
                <w:rFonts w:ascii="Courier New" w:hAnsi="Courier New"/>
                <w:color w:val="993300"/>
                <w:sz w:val="16"/>
                <w:lang w:val="en-US"/>
                <w:rPrChange w:id="4352" w:author="Editor (TS)" w:date="2013-10-24T12:42:00Z">
                  <w:rPr>
                    <w:rFonts w:ascii="Courier New" w:hAnsi="Courier New"/>
                    <w:color w:val="993300"/>
                    <w:sz w:val="16"/>
                  </w:rPr>
                </w:rPrChange>
              </w:rPr>
              <w:t>"xlink:href"</w:t>
            </w:r>
            <w:r w:rsidRPr="000102B9">
              <w:rPr>
                <w:rFonts w:ascii="Courier New" w:hAnsi="Courier New"/>
                <w:color w:val="000096"/>
                <w:sz w:val="16"/>
                <w:lang w:val="en-US"/>
                <w:rPrChange w:id="4353" w:author="Editor (TS)" w:date="2013-10-24T12:42:00Z">
                  <w:rPr>
                    <w:rFonts w:ascii="Courier New" w:hAnsi="Courier New"/>
                    <w:color w:val="000096"/>
                    <w:sz w:val="16"/>
                  </w:rPr>
                </w:rPrChange>
              </w:rPr>
              <w:t>/&gt;</w:t>
            </w:r>
            <w:r w:rsidRPr="000102B9">
              <w:rPr>
                <w:rFonts w:ascii="Courier New" w:hAnsi="Courier New"/>
                <w:color w:val="000000"/>
                <w:sz w:val="16"/>
                <w:lang w:val="en-US"/>
                <w:rPrChange w:id="435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55"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356" w:author="Editor (TS)" w:date="2013-10-24T12:42:00Z">
                  <w:rPr>
                    <w:rFonts w:ascii="Courier New" w:hAnsi="Courier New"/>
                    <w:color w:val="F5844C"/>
                    <w:sz w:val="16"/>
                  </w:rPr>
                </w:rPrChange>
              </w:rPr>
              <w:t xml:space="preserve"> ref</w:t>
            </w:r>
            <w:r w:rsidRPr="000102B9">
              <w:rPr>
                <w:rFonts w:ascii="Courier New" w:hAnsi="Courier New"/>
                <w:color w:val="FF8040"/>
                <w:sz w:val="16"/>
                <w:lang w:val="en-US"/>
                <w:rPrChange w:id="4357" w:author="Editor (TS)" w:date="2013-10-24T12:42:00Z">
                  <w:rPr>
                    <w:rFonts w:ascii="Courier New" w:hAnsi="Courier New"/>
                    <w:color w:val="FF8040"/>
                    <w:sz w:val="16"/>
                  </w:rPr>
                </w:rPrChange>
              </w:rPr>
              <w:t>=</w:t>
            </w:r>
            <w:r w:rsidRPr="000102B9">
              <w:rPr>
                <w:rFonts w:ascii="Courier New" w:hAnsi="Courier New"/>
                <w:color w:val="993300"/>
                <w:sz w:val="16"/>
                <w:lang w:val="en-US"/>
                <w:rPrChange w:id="4358" w:author="Editor (TS)" w:date="2013-10-24T12:42:00Z">
                  <w:rPr>
                    <w:rFonts w:ascii="Courier New" w:hAnsi="Courier New"/>
                    <w:color w:val="993300"/>
                    <w:sz w:val="16"/>
                  </w:rPr>
                </w:rPrChange>
              </w:rPr>
              <w:t>"xlink:actuate"</w:t>
            </w:r>
            <w:r w:rsidRPr="000102B9">
              <w:rPr>
                <w:rFonts w:ascii="Courier New" w:hAnsi="Courier New"/>
                <w:color w:val="F5844C"/>
                <w:sz w:val="16"/>
                <w:lang w:val="en-US"/>
                <w:rPrChange w:id="4359" w:author="Editor (TS)" w:date="2013-10-24T12:42:00Z">
                  <w:rPr>
                    <w:rFonts w:ascii="Courier New" w:hAnsi="Courier New"/>
                    <w:color w:val="F5844C"/>
                    <w:sz w:val="16"/>
                  </w:rPr>
                </w:rPrChange>
              </w:rPr>
              <w:t xml:space="preserve"> default</w:t>
            </w:r>
            <w:r w:rsidRPr="000102B9">
              <w:rPr>
                <w:rFonts w:ascii="Courier New" w:hAnsi="Courier New"/>
                <w:color w:val="FF8040"/>
                <w:sz w:val="16"/>
                <w:lang w:val="en-US"/>
                <w:rPrChange w:id="4360" w:author="Editor (TS)" w:date="2013-10-24T12:42:00Z">
                  <w:rPr>
                    <w:rFonts w:ascii="Courier New" w:hAnsi="Courier New"/>
                    <w:color w:val="FF8040"/>
                    <w:sz w:val="16"/>
                  </w:rPr>
                </w:rPrChange>
              </w:rPr>
              <w:t>=</w:t>
            </w:r>
            <w:r w:rsidRPr="000102B9">
              <w:rPr>
                <w:rFonts w:ascii="Courier New" w:hAnsi="Courier New"/>
                <w:color w:val="993300"/>
                <w:sz w:val="16"/>
                <w:lang w:val="en-US"/>
                <w:rPrChange w:id="4361" w:author="Editor (TS)" w:date="2013-10-24T12:42:00Z">
                  <w:rPr>
                    <w:rFonts w:ascii="Courier New" w:hAnsi="Courier New"/>
                    <w:color w:val="993300"/>
                    <w:sz w:val="16"/>
                  </w:rPr>
                </w:rPrChange>
              </w:rPr>
              <w:t>"onRequest"</w:t>
            </w:r>
            <w:r w:rsidRPr="000102B9">
              <w:rPr>
                <w:rFonts w:ascii="Courier New" w:hAnsi="Courier New"/>
                <w:color w:val="000096"/>
                <w:sz w:val="16"/>
                <w:lang w:val="en-US"/>
                <w:rPrChange w:id="4362" w:author="Editor (TS)" w:date="2013-10-24T12:42:00Z">
                  <w:rPr>
                    <w:rFonts w:ascii="Courier New" w:hAnsi="Courier New"/>
                    <w:color w:val="000096"/>
                    <w:sz w:val="16"/>
                  </w:rPr>
                </w:rPrChange>
              </w:rPr>
              <w:t>/&gt;</w:t>
            </w:r>
            <w:r w:rsidRPr="000102B9">
              <w:rPr>
                <w:rFonts w:ascii="Courier New" w:hAnsi="Courier New"/>
                <w:color w:val="000000"/>
                <w:sz w:val="16"/>
                <w:lang w:val="en-US"/>
                <w:rPrChange w:id="436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6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36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366" w:author="Editor (TS)" w:date="2013-10-24T12:42:00Z">
                  <w:rPr>
                    <w:rFonts w:ascii="Courier New" w:hAnsi="Courier New"/>
                    <w:color w:val="FF8040"/>
                    <w:sz w:val="16"/>
                  </w:rPr>
                </w:rPrChange>
              </w:rPr>
              <w:t>=</w:t>
            </w:r>
            <w:r w:rsidRPr="000102B9">
              <w:rPr>
                <w:rFonts w:ascii="Courier New" w:hAnsi="Courier New"/>
                <w:color w:val="993300"/>
                <w:sz w:val="16"/>
                <w:lang w:val="en-US"/>
                <w:rPrChange w:id="4367" w:author="Editor (TS)" w:date="2013-10-24T12:42:00Z">
                  <w:rPr>
                    <w:rFonts w:ascii="Courier New" w:hAnsi="Courier New"/>
                    <w:color w:val="993300"/>
                    <w:sz w:val="16"/>
                  </w:rPr>
                </w:rPrChange>
              </w:rPr>
              <w:t>"id"</w:t>
            </w:r>
            <w:r w:rsidRPr="000102B9">
              <w:rPr>
                <w:rFonts w:ascii="Courier New" w:hAnsi="Courier New"/>
                <w:color w:val="F5844C"/>
                <w:sz w:val="16"/>
                <w:lang w:val="en-US"/>
                <w:rPrChange w:id="436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369" w:author="Editor (TS)" w:date="2013-10-24T12:42:00Z">
                  <w:rPr>
                    <w:rFonts w:ascii="Courier New" w:hAnsi="Courier New"/>
                    <w:color w:val="FF8040"/>
                    <w:sz w:val="16"/>
                  </w:rPr>
                </w:rPrChange>
              </w:rPr>
              <w:t>=</w:t>
            </w:r>
            <w:r w:rsidRPr="000102B9">
              <w:rPr>
                <w:rFonts w:ascii="Courier New" w:hAnsi="Courier New"/>
                <w:color w:val="993300"/>
                <w:sz w:val="16"/>
                <w:lang w:val="en-US"/>
                <w:rPrChange w:id="4370"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4371" w:author="Editor (TS)" w:date="2013-10-24T12:42:00Z">
                  <w:rPr>
                    <w:rFonts w:ascii="Courier New" w:hAnsi="Courier New"/>
                    <w:color w:val="000096"/>
                    <w:sz w:val="16"/>
                  </w:rPr>
                </w:rPrChange>
              </w:rPr>
              <w:t>/&gt;</w:t>
            </w:r>
            <w:r w:rsidRPr="000102B9">
              <w:rPr>
                <w:rFonts w:ascii="Courier New" w:hAnsi="Courier New"/>
                <w:color w:val="000000"/>
                <w:sz w:val="16"/>
                <w:lang w:val="en-US"/>
                <w:rPrChange w:id="437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73"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37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375" w:author="Editor (TS)" w:date="2013-10-24T12:42:00Z">
                  <w:rPr>
                    <w:rFonts w:ascii="Courier New" w:hAnsi="Courier New"/>
                    <w:color w:val="FF8040"/>
                    <w:sz w:val="16"/>
                  </w:rPr>
                </w:rPrChange>
              </w:rPr>
              <w:t>=</w:t>
            </w:r>
            <w:r w:rsidRPr="000102B9">
              <w:rPr>
                <w:rFonts w:ascii="Courier New" w:hAnsi="Courier New"/>
                <w:color w:val="993300"/>
                <w:sz w:val="16"/>
                <w:lang w:val="en-US"/>
                <w:rPrChange w:id="4376" w:author="Editor (TS)" w:date="2013-10-24T12:42:00Z">
                  <w:rPr>
                    <w:rFonts w:ascii="Courier New" w:hAnsi="Courier New"/>
                    <w:color w:val="993300"/>
                    <w:sz w:val="16"/>
                  </w:rPr>
                </w:rPrChange>
              </w:rPr>
              <w:t>"group"</w:t>
            </w:r>
            <w:r w:rsidRPr="000102B9">
              <w:rPr>
                <w:rFonts w:ascii="Courier New" w:hAnsi="Courier New"/>
                <w:color w:val="F5844C"/>
                <w:sz w:val="16"/>
                <w:lang w:val="en-US"/>
                <w:rPrChange w:id="4377"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378" w:author="Editor (TS)" w:date="2013-10-24T12:42:00Z">
                  <w:rPr>
                    <w:rFonts w:ascii="Courier New" w:hAnsi="Courier New"/>
                    <w:color w:val="FF8040"/>
                    <w:sz w:val="16"/>
                  </w:rPr>
                </w:rPrChange>
              </w:rPr>
              <w:t>=</w:t>
            </w:r>
            <w:r w:rsidRPr="000102B9">
              <w:rPr>
                <w:rFonts w:ascii="Courier New" w:hAnsi="Courier New"/>
                <w:color w:val="993300"/>
                <w:sz w:val="16"/>
                <w:lang w:val="en-US"/>
                <w:rPrChange w:id="4379"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4380" w:author="Editor (TS)" w:date="2013-10-24T12:42:00Z">
                  <w:rPr>
                    <w:rFonts w:ascii="Courier New" w:hAnsi="Courier New"/>
                    <w:color w:val="000096"/>
                    <w:sz w:val="16"/>
                  </w:rPr>
                </w:rPrChange>
              </w:rPr>
              <w:t>/&gt;</w:t>
            </w:r>
            <w:r w:rsidRPr="000102B9">
              <w:rPr>
                <w:rFonts w:ascii="Courier New" w:hAnsi="Courier New"/>
                <w:color w:val="000000"/>
                <w:sz w:val="16"/>
                <w:lang w:val="en-US"/>
                <w:rPrChange w:id="438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82"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38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384" w:author="Editor (TS)" w:date="2013-10-24T12:42:00Z">
                  <w:rPr>
                    <w:rFonts w:ascii="Courier New" w:hAnsi="Courier New"/>
                    <w:color w:val="FF8040"/>
                    <w:sz w:val="16"/>
                  </w:rPr>
                </w:rPrChange>
              </w:rPr>
              <w:t>=</w:t>
            </w:r>
            <w:r w:rsidRPr="000102B9">
              <w:rPr>
                <w:rFonts w:ascii="Courier New" w:hAnsi="Courier New"/>
                <w:color w:val="993300"/>
                <w:sz w:val="16"/>
                <w:lang w:val="en-US"/>
                <w:rPrChange w:id="4385" w:author="Editor (TS)" w:date="2013-10-24T12:42:00Z">
                  <w:rPr>
                    <w:rFonts w:ascii="Courier New" w:hAnsi="Courier New"/>
                    <w:color w:val="993300"/>
                    <w:sz w:val="16"/>
                  </w:rPr>
                </w:rPrChange>
              </w:rPr>
              <w:t>"lang"</w:t>
            </w:r>
            <w:r w:rsidRPr="000102B9">
              <w:rPr>
                <w:rFonts w:ascii="Courier New" w:hAnsi="Courier New"/>
                <w:color w:val="F5844C"/>
                <w:sz w:val="16"/>
                <w:lang w:val="en-US"/>
                <w:rPrChange w:id="438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387" w:author="Editor (TS)" w:date="2013-10-24T12:42:00Z">
                  <w:rPr>
                    <w:rFonts w:ascii="Courier New" w:hAnsi="Courier New"/>
                    <w:color w:val="FF8040"/>
                    <w:sz w:val="16"/>
                  </w:rPr>
                </w:rPrChange>
              </w:rPr>
              <w:t>=</w:t>
            </w:r>
            <w:r w:rsidRPr="000102B9">
              <w:rPr>
                <w:rFonts w:ascii="Courier New" w:hAnsi="Courier New"/>
                <w:color w:val="993300"/>
                <w:sz w:val="16"/>
                <w:lang w:val="en-US"/>
                <w:rPrChange w:id="4388" w:author="Editor (TS)" w:date="2013-10-24T12:42:00Z">
                  <w:rPr>
                    <w:rFonts w:ascii="Courier New" w:hAnsi="Courier New"/>
                    <w:color w:val="993300"/>
                    <w:sz w:val="16"/>
                  </w:rPr>
                </w:rPrChange>
              </w:rPr>
              <w:t>"xs:language"</w:t>
            </w:r>
            <w:r w:rsidRPr="000102B9">
              <w:rPr>
                <w:rFonts w:ascii="Courier New" w:hAnsi="Courier New"/>
                <w:color w:val="000096"/>
                <w:sz w:val="16"/>
                <w:lang w:val="en-US"/>
                <w:rPrChange w:id="4389" w:author="Editor (TS)" w:date="2013-10-24T12:42:00Z">
                  <w:rPr>
                    <w:rFonts w:ascii="Courier New" w:hAnsi="Courier New"/>
                    <w:color w:val="000096"/>
                    <w:sz w:val="16"/>
                  </w:rPr>
                </w:rPrChange>
              </w:rPr>
              <w:t>/&gt;</w:t>
            </w:r>
            <w:r w:rsidRPr="000102B9">
              <w:rPr>
                <w:rFonts w:ascii="Courier New" w:hAnsi="Courier New"/>
                <w:color w:val="000000"/>
                <w:sz w:val="16"/>
                <w:lang w:val="en-US"/>
                <w:rPrChange w:id="439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391"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39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393" w:author="Editor (TS)" w:date="2013-10-24T12:42:00Z">
                  <w:rPr>
                    <w:rFonts w:ascii="Courier New" w:hAnsi="Courier New"/>
                    <w:color w:val="FF8040"/>
                    <w:sz w:val="16"/>
                  </w:rPr>
                </w:rPrChange>
              </w:rPr>
              <w:t>=</w:t>
            </w:r>
            <w:r w:rsidRPr="000102B9">
              <w:rPr>
                <w:rFonts w:ascii="Courier New" w:hAnsi="Courier New"/>
                <w:color w:val="993300"/>
                <w:sz w:val="16"/>
                <w:lang w:val="en-US"/>
                <w:rPrChange w:id="4394" w:author="Editor (TS)" w:date="2013-10-24T12:42:00Z">
                  <w:rPr>
                    <w:rFonts w:ascii="Courier New" w:hAnsi="Courier New"/>
                    <w:color w:val="993300"/>
                    <w:sz w:val="16"/>
                  </w:rPr>
                </w:rPrChange>
              </w:rPr>
              <w:t>"contentType"</w:t>
            </w:r>
            <w:r w:rsidRPr="000102B9">
              <w:rPr>
                <w:rFonts w:ascii="Courier New" w:hAnsi="Courier New"/>
                <w:color w:val="F5844C"/>
                <w:sz w:val="16"/>
                <w:lang w:val="en-US"/>
                <w:rPrChange w:id="439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396" w:author="Editor (TS)" w:date="2013-10-24T12:42:00Z">
                  <w:rPr>
                    <w:rFonts w:ascii="Courier New" w:hAnsi="Courier New"/>
                    <w:color w:val="FF8040"/>
                    <w:sz w:val="16"/>
                  </w:rPr>
                </w:rPrChange>
              </w:rPr>
              <w:t>=</w:t>
            </w:r>
            <w:r w:rsidRPr="000102B9">
              <w:rPr>
                <w:rFonts w:ascii="Courier New" w:hAnsi="Courier New"/>
                <w:color w:val="993300"/>
                <w:sz w:val="16"/>
                <w:lang w:val="en-US"/>
                <w:rPrChange w:id="4397"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4398" w:author="Editor (TS)" w:date="2013-10-24T12:42:00Z">
                  <w:rPr>
                    <w:rFonts w:ascii="Courier New" w:hAnsi="Courier New"/>
                    <w:color w:val="000096"/>
                    <w:sz w:val="16"/>
                  </w:rPr>
                </w:rPrChange>
              </w:rPr>
              <w:t>/&gt;</w:t>
            </w:r>
            <w:r w:rsidRPr="000102B9">
              <w:rPr>
                <w:rFonts w:ascii="Courier New" w:hAnsi="Courier New"/>
                <w:color w:val="000000"/>
                <w:sz w:val="16"/>
                <w:lang w:val="en-US"/>
                <w:rPrChange w:id="439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00"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0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02" w:author="Editor (TS)" w:date="2013-10-24T12:42:00Z">
                  <w:rPr>
                    <w:rFonts w:ascii="Courier New" w:hAnsi="Courier New"/>
                    <w:color w:val="FF8040"/>
                    <w:sz w:val="16"/>
                  </w:rPr>
                </w:rPrChange>
              </w:rPr>
              <w:t>=</w:t>
            </w:r>
            <w:r w:rsidRPr="000102B9">
              <w:rPr>
                <w:rFonts w:ascii="Courier New" w:hAnsi="Courier New"/>
                <w:color w:val="993300"/>
                <w:sz w:val="16"/>
                <w:lang w:val="en-US"/>
                <w:rPrChange w:id="4403" w:author="Editor (TS)" w:date="2013-10-24T12:42:00Z">
                  <w:rPr>
                    <w:rFonts w:ascii="Courier New" w:hAnsi="Courier New"/>
                    <w:color w:val="993300"/>
                    <w:sz w:val="16"/>
                  </w:rPr>
                </w:rPrChange>
              </w:rPr>
              <w:t>"par"</w:t>
            </w:r>
            <w:r w:rsidRPr="000102B9">
              <w:rPr>
                <w:rFonts w:ascii="Courier New" w:hAnsi="Courier New"/>
                <w:color w:val="F5844C"/>
                <w:sz w:val="16"/>
                <w:lang w:val="en-US"/>
                <w:rPrChange w:id="440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05" w:author="Editor (TS)" w:date="2013-10-24T12:42:00Z">
                  <w:rPr>
                    <w:rFonts w:ascii="Courier New" w:hAnsi="Courier New"/>
                    <w:color w:val="FF8040"/>
                    <w:sz w:val="16"/>
                  </w:rPr>
                </w:rPrChange>
              </w:rPr>
              <w:t>=</w:t>
            </w:r>
            <w:r w:rsidRPr="000102B9">
              <w:rPr>
                <w:rFonts w:ascii="Courier New" w:hAnsi="Courier New"/>
                <w:color w:val="993300"/>
                <w:sz w:val="16"/>
                <w:lang w:val="en-US"/>
                <w:rPrChange w:id="4406" w:author="Editor (TS)" w:date="2013-10-24T12:42:00Z">
                  <w:rPr>
                    <w:rFonts w:ascii="Courier New" w:hAnsi="Courier New"/>
                    <w:color w:val="993300"/>
                    <w:sz w:val="16"/>
                  </w:rPr>
                </w:rPrChange>
              </w:rPr>
              <w:t>"RatioType"</w:t>
            </w:r>
            <w:r w:rsidRPr="000102B9">
              <w:rPr>
                <w:rFonts w:ascii="Courier New" w:hAnsi="Courier New"/>
                <w:color w:val="000096"/>
                <w:sz w:val="16"/>
                <w:lang w:val="en-US"/>
                <w:rPrChange w:id="4407" w:author="Editor (TS)" w:date="2013-10-24T12:42:00Z">
                  <w:rPr>
                    <w:rFonts w:ascii="Courier New" w:hAnsi="Courier New"/>
                    <w:color w:val="000096"/>
                    <w:sz w:val="16"/>
                  </w:rPr>
                </w:rPrChange>
              </w:rPr>
              <w:t>/&gt;</w:t>
            </w:r>
            <w:r w:rsidRPr="000102B9">
              <w:rPr>
                <w:rFonts w:ascii="Courier New" w:hAnsi="Courier New"/>
                <w:color w:val="000000"/>
                <w:sz w:val="16"/>
                <w:lang w:val="en-US"/>
                <w:rPrChange w:id="440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09"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10"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11" w:author="Editor (TS)" w:date="2013-10-24T12:42:00Z">
                  <w:rPr>
                    <w:rFonts w:ascii="Courier New" w:hAnsi="Courier New"/>
                    <w:color w:val="FF8040"/>
                    <w:sz w:val="16"/>
                  </w:rPr>
                </w:rPrChange>
              </w:rPr>
              <w:t>=</w:t>
            </w:r>
            <w:r w:rsidRPr="000102B9">
              <w:rPr>
                <w:rFonts w:ascii="Courier New" w:hAnsi="Courier New"/>
                <w:color w:val="993300"/>
                <w:sz w:val="16"/>
                <w:lang w:val="en-US"/>
                <w:rPrChange w:id="4412" w:author="Editor (TS)" w:date="2013-10-24T12:42:00Z">
                  <w:rPr>
                    <w:rFonts w:ascii="Courier New" w:hAnsi="Courier New"/>
                    <w:color w:val="993300"/>
                    <w:sz w:val="16"/>
                  </w:rPr>
                </w:rPrChange>
              </w:rPr>
              <w:t>"minBandwidth"</w:t>
            </w:r>
            <w:r w:rsidRPr="000102B9">
              <w:rPr>
                <w:rFonts w:ascii="Courier New" w:hAnsi="Courier New"/>
                <w:color w:val="F5844C"/>
                <w:sz w:val="16"/>
                <w:lang w:val="en-US"/>
                <w:rPrChange w:id="4413"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14" w:author="Editor (TS)" w:date="2013-10-24T12:42:00Z">
                  <w:rPr>
                    <w:rFonts w:ascii="Courier New" w:hAnsi="Courier New"/>
                    <w:color w:val="FF8040"/>
                    <w:sz w:val="16"/>
                  </w:rPr>
                </w:rPrChange>
              </w:rPr>
              <w:t>=</w:t>
            </w:r>
            <w:r w:rsidRPr="000102B9">
              <w:rPr>
                <w:rFonts w:ascii="Courier New" w:hAnsi="Courier New"/>
                <w:color w:val="993300"/>
                <w:sz w:val="16"/>
                <w:lang w:val="en-US"/>
                <w:rPrChange w:id="4415"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4416" w:author="Editor (TS)" w:date="2013-10-24T12:42:00Z">
                  <w:rPr>
                    <w:rFonts w:ascii="Courier New" w:hAnsi="Courier New"/>
                    <w:color w:val="000096"/>
                    <w:sz w:val="16"/>
                  </w:rPr>
                </w:rPrChange>
              </w:rPr>
              <w:t>/&gt;</w:t>
            </w:r>
            <w:r w:rsidRPr="000102B9">
              <w:rPr>
                <w:rFonts w:ascii="Courier New" w:hAnsi="Courier New"/>
                <w:color w:val="000000"/>
                <w:sz w:val="16"/>
                <w:lang w:val="en-US"/>
                <w:rPrChange w:id="441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18"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1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20" w:author="Editor (TS)" w:date="2013-10-24T12:42:00Z">
                  <w:rPr>
                    <w:rFonts w:ascii="Courier New" w:hAnsi="Courier New"/>
                    <w:color w:val="FF8040"/>
                    <w:sz w:val="16"/>
                  </w:rPr>
                </w:rPrChange>
              </w:rPr>
              <w:t>=</w:t>
            </w:r>
            <w:r w:rsidRPr="000102B9">
              <w:rPr>
                <w:rFonts w:ascii="Courier New" w:hAnsi="Courier New"/>
                <w:color w:val="993300"/>
                <w:sz w:val="16"/>
                <w:lang w:val="en-US"/>
                <w:rPrChange w:id="4421" w:author="Editor (TS)" w:date="2013-10-24T12:42:00Z">
                  <w:rPr>
                    <w:rFonts w:ascii="Courier New" w:hAnsi="Courier New"/>
                    <w:color w:val="993300"/>
                    <w:sz w:val="16"/>
                  </w:rPr>
                </w:rPrChange>
              </w:rPr>
              <w:t>"maxBandwidth"</w:t>
            </w:r>
            <w:r w:rsidRPr="000102B9">
              <w:rPr>
                <w:rFonts w:ascii="Courier New" w:hAnsi="Courier New"/>
                <w:color w:val="F5844C"/>
                <w:sz w:val="16"/>
                <w:lang w:val="en-US"/>
                <w:rPrChange w:id="4422"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23" w:author="Editor (TS)" w:date="2013-10-24T12:42:00Z">
                  <w:rPr>
                    <w:rFonts w:ascii="Courier New" w:hAnsi="Courier New"/>
                    <w:color w:val="FF8040"/>
                    <w:sz w:val="16"/>
                  </w:rPr>
                </w:rPrChange>
              </w:rPr>
              <w:t>=</w:t>
            </w:r>
            <w:r w:rsidRPr="000102B9">
              <w:rPr>
                <w:rFonts w:ascii="Courier New" w:hAnsi="Courier New"/>
                <w:color w:val="993300"/>
                <w:sz w:val="16"/>
                <w:lang w:val="en-US"/>
                <w:rPrChange w:id="4424"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4425" w:author="Editor (TS)" w:date="2013-10-24T12:42:00Z">
                  <w:rPr>
                    <w:rFonts w:ascii="Courier New" w:hAnsi="Courier New"/>
                    <w:color w:val="000096"/>
                    <w:sz w:val="16"/>
                  </w:rPr>
                </w:rPrChange>
              </w:rPr>
              <w:t>/&gt;</w:t>
            </w:r>
            <w:r w:rsidRPr="000102B9">
              <w:rPr>
                <w:rFonts w:ascii="Courier New" w:hAnsi="Courier New"/>
                <w:color w:val="000000"/>
                <w:sz w:val="16"/>
                <w:lang w:val="en-US"/>
                <w:rPrChange w:id="442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27"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28"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29" w:author="Editor (TS)" w:date="2013-10-24T12:42:00Z">
                  <w:rPr>
                    <w:rFonts w:ascii="Courier New" w:hAnsi="Courier New"/>
                    <w:color w:val="FF8040"/>
                    <w:sz w:val="16"/>
                  </w:rPr>
                </w:rPrChange>
              </w:rPr>
              <w:t>=</w:t>
            </w:r>
            <w:r w:rsidRPr="000102B9">
              <w:rPr>
                <w:rFonts w:ascii="Courier New" w:hAnsi="Courier New"/>
                <w:color w:val="993300"/>
                <w:sz w:val="16"/>
                <w:lang w:val="en-US"/>
                <w:rPrChange w:id="4430" w:author="Editor (TS)" w:date="2013-10-24T12:42:00Z">
                  <w:rPr>
                    <w:rFonts w:ascii="Courier New" w:hAnsi="Courier New"/>
                    <w:color w:val="993300"/>
                    <w:sz w:val="16"/>
                  </w:rPr>
                </w:rPrChange>
              </w:rPr>
              <w:t>"minWidth"</w:t>
            </w:r>
            <w:r w:rsidRPr="000102B9">
              <w:rPr>
                <w:rFonts w:ascii="Courier New" w:hAnsi="Courier New"/>
                <w:color w:val="F5844C"/>
                <w:sz w:val="16"/>
                <w:lang w:val="en-US"/>
                <w:rPrChange w:id="4431"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32" w:author="Editor (TS)" w:date="2013-10-24T12:42:00Z">
                  <w:rPr>
                    <w:rFonts w:ascii="Courier New" w:hAnsi="Courier New"/>
                    <w:color w:val="FF8040"/>
                    <w:sz w:val="16"/>
                  </w:rPr>
                </w:rPrChange>
              </w:rPr>
              <w:t>=</w:t>
            </w:r>
            <w:r w:rsidRPr="000102B9">
              <w:rPr>
                <w:rFonts w:ascii="Courier New" w:hAnsi="Courier New"/>
                <w:color w:val="993300"/>
                <w:sz w:val="16"/>
                <w:lang w:val="en-US"/>
                <w:rPrChange w:id="4433"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4434" w:author="Editor (TS)" w:date="2013-10-24T12:42:00Z">
                  <w:rPr>
                    <w:rFonts w:ascii="Courier New" w:hAnsi="Courier New"/>
                    <w:color w:val="000096"/>
                    <w:sz w:val="16"/>
                  </w:rPr>
                </w:rPrChange>
              </w:rPr>
              <w:t>/&gt;</w:t>
            </w:r>
            <w:r w:rsidRPr="000102B9">
              <w:rPr>
                <w:rFonts w:ascii="Courier New" w:hAnsi="Courier New"/>
                <w:color w:val="000000"/>
                <w:sz w:val="16"/>
                <w:lang w:val="en-US"/>
                <w:rPrChange w:id="443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36"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3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38" w:author="Editor (TS)" w:date="2013-10-24T12:42:00Z">
                  <w:rPr>
                    <w:rFonts w:ascii="Courier New" w:hAnsi="Courier New"/>
                    <w:color w:val="FF8040"/>
                    <w:sz w:val="16"/>
                  </w:rPr>
                </w:rPrChange>
              </w:rPr>
              <w:t>=</w:t>
            </w:r>
            <w:r w:rsidRPr="000102B9">
              <w:rPr>
                <w:rFonts w:ascii="Courier New" w:hAnsi="Courier New"/>
                <w:color w:val="993300"/>
                <w:sz w:val="16"/>
                <w:lang w:val="en-US"/>
                <w:rPrChange w:id="4439" w:author="Editor (TS)" w:date="2013-10-24T12:42:00Z">
                  <w:rPr>
                    <w:rFonts w:ascii="Courier New" w:hAnsi="Courier New"/>
                    <w:color w:val="993300"/>
                    <w:sz w:val="16"/>
                  </w:rPr>
                </w:rPrChange>
              </w:rPr>
              <w:t>"maxWidth"</w:t>
            </w:r>
            <w:r w:rsidRPr="000102B9">
              <w:rPr>
                <w:rFonts w:ascii="Courier New" w:hAnsi="Courier New"/>
                <w:color w:val="F5844C"/>
                <w:sz w:val="16"/>
                <w:lang w:val="en-US"/>
                <w:rPrChange w:id="444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41" w:author="Editor (TS)" w:date="2013-10-24T12:42:00Z">
                  <w:rPr>
                    <w:rFonts w:ascii="Courier New" w:hAnsi="Courier New"/>
                    <w:color w:val="FF8040"/>
                    <w:sz w:val="16"/>
                  </w:rPr>
                </w:rPrChange>
              </w:rPr>
              <w:t>=</w:t>
            </w:r>
            <w:r w:rsidRPr="000102B9">
              <w:rPr>
                <w:rFonts w:ascii="Courier New" w:hAnsi="Courier New"/>
                <w:color w:val="993300"/>
                <w:sz w:val="16"/>
                <w:lang w:val="en-US"/>
                <w:rPrChange w:id="4442"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4443" w:author="Editor (TS)" w:date="2013-10-24T12:42:00Z">
                  <w:rPr>
                    <w:rFonts w:ascii="Courier New" w:hAnsi="Courier New"/>
                    <w:color w:val="000096"/>
                    <w:sz w:val="16"/>
                  </w:rPr>
                </w:rPrChange>
              </w:rPr>
              <w:t>/&gt;</w:t>
            </w:r>
            <w:r w:rsidRPr="000102B9">
              <w:rPr>
                <w:rFonts w:ascii="Courier New" w:hAnsi="Courier New"/>
                <w:color w:val="000000"/>
                <w:sz w:val="16"/>
                <w:lang w:val="en-US"/>
                <w:rPrChange w:id="444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45"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46"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47" w:author="Editor (TS)" w:date="2013-10-24T12:42:00Z">
                  <w:rPr>
                    <w:rFonts w:ascii="Courier New" w:hAnsi="Courier New"/>
                    <w:color w:val="FF8040"/>
                    <w:sz w:val="16"/>
                  </w:rPr>
                </w:rPrChange>
              </w:rPr>
              <w:t>=</w:t>
            </w:r>
            <w:r w:rsidRPr="000102B9">
              <w:rPr>
                <w:rFonts w:ascii="Courier New" w:hAnsi="Courier New"/>
                <w:color w:val="993300"/>
                <w:sz w:val="16"/>
                <w:lang w:val="en-US"/>
                <w:rPrChange w:id="4448" w:author="Editor (TS)" w:date="2013-10-24T12:42:00Z">
                  <w:rPr>
                    <w:rFonts w:ascii="Courier New" w:hAnsi="Courier New"/>
                    <w:color w:val="993300"/>
                    <w:sz w:val="16"/>
                  </w:rPr>
                </w:rPrChange>
              </w:rPr>
              <w:t>"minHeight"</w:t>
            </w:r>
            <w:r w:rsidRPr="000102B9">
              <w:rPr>
                <w:rFonts w:ascii="Courier New" w:hAnsi="Courier New"/>
                <w:color w:val="F5844C"/>
                <w:sz w:val="16"/>
                <w:lang w:val="en-US"/>
                <w:rPrChange w:id="4449"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50" w:author="Editor (TS)" w:date="2013-10-24T12:42:00Z">
                  <w:rPr>
                    <w:rFonts w:ascii="Courier New" w:hAnsi="Courier New"/>
                    <w:color w:val="FF8040"/>
                    <w:sz w:val="16"/>
                  </w:rPr>
                </w:rPrChange>
              </w:rPr>
              <w:t>=</w:t>
            </w:r>
            <w:r w:rsidRPr="000102B9">
              <w:rPr>
                <w:rFonts w:ascii="Courier New" w:hAnsi="Courier New"/>
                <w:color w:val="993300"/>
                <w:sz w:val="16"/>
                <w:lang w:val="en-US"/>
                <w:rPrChange w:id="4451"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4452" w:author="Editor (TS)" w:date="2013-10-24T12:42:00Z">
                  <w:rPr>
                    <w:rFonts w:ascii="Courier New" w:hAnsi="Courier New"/>
                    <w:color w:val="000096"/>
                    <w:sz w:val="16"/>
                  </w:rPr>
                </w:rPrChange>
              </w:rPr>
              <w:t>/&gt;</w:t>
            </w:r>
            <w:r w:rsidRPr="000102B9">
              <w:rPr>
                <w:rFonts w:ascii="Courier New" w:hAnsi="Courier New"/>
                <w:color w:val="000000"/>
                <w:sz w:val="16"/>
                <w:lang w:val="en-US"/>
                <w:rPrChange w:id="445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5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5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56" w:author="Editor (TS)" w:date="2013-10-24T12:42:00Z">
                  <w:rPr>
                    <w:rFonts w:ascii="Courier New" w:hAnsi="Courier New"/>
                    <w:color w:val="FF8040"/>
                    <w:sz w:val="16"/>
                  </w:rPr>
                </w:rPrChange>
              </w:rPr>
              <w:t>=</w:t>
            </w:r>
            <w:r w:rsidRPr="000102B9">
              <w:rPr>
                <w:rFonts w:ascii="Courier New" w:hAnsi="Courier New"/>
                <w:color w:val="993300"/>
                <w:sz w:val="16"/>
                <w:lang w:val="en-US"/>
                <w:rPrChange w:id="4457" w:author="Editor (TS)" w:date="2013-10-24T12:42:00Z">
                  <w:rPr>
                    <w:rFonts w:ascii="Courier New" w:hAnsi="Courier New"/>
                    <w:color w:val="993300"/>
                    <w:sz w:val="16"/>
                  </w:rPr>
                </w:rPrChange>
              </w:rPr>
              <w:t>"maxHeight"</w:t>
            </w:r>
            <w:r w:rsidRPr="000102B9">
              <w:rPr>
                <w:rFonts w:ascii="Courier New" w:hAnsi="Courier New"/>
                <w:color w:val="F5844C"/>
                <w:sz w:val="16"/>
                <w:lang w:val="en-US"/>
                <w:rPrChange w:id="445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59" w:author="Editor (TS)" w:date="2013-10-24T12:42:00Z">
                  <w:rPr>
                    <w:rFonts w:ascii="Courier New" w:hAnsi="Courier New"/>
                    <w:color w:val="FF8040"/>
                    <w:sz w:val="16"/>
                  </w:rPr>
                </w:rPrChange>
              </w:rPr>
              <w:t>=</w:t>
            </w:r>
            <w:r w:rsidRPr="000102B9">
              <w:rPr>
                <w:rFonts w:ascii="Courier New" w:hAnsi="Courier New"/>
                <w:color w:val="993300"/>
                <w:sz w:val="16"/>
                <w:lang w:val="en-US"/>
                <w:rPrChange w:id="4460"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4461" w:author="Editor (TS)" w:date="2013-10-24T12:42:00Z">
                  <w:rPr>
                    <w:rFonts w:ascii="Courier New" w:hAnsi="Courier New"/>
                    <w:color w:val="000096"/>
                    <w:sz w:val="16"/>
                  </w:rPr>
                </w:rPrChange>
              </w:rPr>
              <w:t>/&gt;</w:t>
            </w:r>
            <w:r w:rsidRPr="000102B9">
              <w:rPr>
                <w:rFonts w:ascii="Courier New" w:hAnsi="Courier New"/>
                <w:color w:val="000000"/>
                <w:sz w:val="16"/>
                <w:lang w:val="en-US"/>
                <w:rPrChange w:id="446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63"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6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65" w:author="Editor (TS)" w:date="2013-10-24T12:42:00Z">
                  <w:rPr>
                    <w:rFonts w:ascii="Courier New" w:hAnsi="Courier New"/>
                    <w:color w:val="FF8040"/>
                    <w:sz w:val="16"/>
                  </w:rPr>
                </w:rPrChange>
              </w:rPr>
              <w:t>=</w:t>
            </w:r>
            <w:r w:rsidRPr="000102B9">
              <w:rPr>
                <w:rFonts w:ascii="Courier New" w:hAnsi="Courier New"/>
                <w:color w:val="993300"/>
                <w:sz w:val="16"/>
                <w:lang w:val="en-US"/>
                <w:rPrChange w:id="4466" w:author="Editor (TS)" w:date="2013-10-24T12:42:00Z">
                  <w:rPr>
                    <w:rFonts w:ascii="Courier New" w:hAnsi="Courier New"/>
                    <w:color w:val="993300"/>
                    <w:sz w:val="16"/>
                  </w:rPr>
                </w:rPrChange>
              </w:rPr>
              <w:t>"minFrameRate"</w:t>
            </w:r>
            <w:r w:rsidRPr="000102B9">
              <w:rPr>
                <w:rFonts w:ascii="Courier New" w:hAnsi="Courier New"/>
                <w:color w:val="F5844C"/>
                <w:sz w:val="16"/>
                <w:lang w:val="en-US"/>
                <w:rPrChange w:id="4467"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68" w:author="Editor (TS)" w:date="2013-10-24T12:42:00Z">
                  <w:rPr>
                    <w:rFonts w:ascii="Courier New" w:hAnsi="Courier New"/>
                    <w:color w:val="FF8040"/>
                    <w:sz w:val="16"/>
                  </w:rPr>
                </w:rPrChange>
              </w:rPr>
              <w:t>=</w:t>
            </w:r>
            <w:r w:rsidRPr="000102B9">
              <w:rPr>
                <w:rFonts w:ascii="Courier New" w:hAnsi="Courier New"/>
                <w:color w:val="993300"/>
                <w:sz w:val="16"/>
                <w:lang w:val="en-US"/>
                <w:rPrChange w:id="4469" w:author="Editor (TS)" w:date="2013-10-24T12:42:00Z">
                  <w:rPr>
                    <w:rFonts w:ascii="Courier New" w:hAnsi="Courier New"/>
                    <w:color w:val="993300"/>
                    <w:sz w:val="16"/>
                  </w:rPr>
                </w:rPrChange>
              </w:rPr>
              <w:t>"FrameRateType"</w:t>
            </w:r>
            <w:r w:rsidRPr="000102B9">
              <w:rPr>
                <w:rFonts w:ascii="Courier New" w:hAnsi="Courier New"/>
                <w:color w:val="000096"/>
                <w:sz w:val="16"/>
                <w:lang w:val="en-US"/>
                <w:rPrChange w:id="4470" w:author="Editor (TS)" w:date="2013-10-24T12:42:00Z">
                  <w:rPr>
                    <w:rFonts w:ascii="Courier New" w:hAnsi="Courier New"/>
                    <w:color w:val="000096"/>
                    <w:sz w:val="16"/>
                  </w:rPr>
                </w:rPrChange>
              </w:rPr>
              <w:t>/&gt;</w:t>
            </w:r>
            <w:r w:rsidRPr="000102B9">
              <w:rPr>
                <w:rFonts w:ascii="Courier New" w:hAnsi="Courier New"/>
                <w:color w:val="000000"/>
                <w:sz w:val="16"/>
                <w:lang w:val="en-US"/>
                <w:rPrChange w:id="447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72"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7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74" w:author="Editor (TS)" w:date="2013-10-24T12:42:00Z">
                  <w:rPr>
                    <w:rFonts w:ascii="Courier New" w:hAnsi="Courier New"/>
                    <w:color w:val="FF8040"/>
                    <w:sz w:val="16"/>
                  </w:rPr>
                </w:rPrChange>
              </w:rPr>
              <w:t>=</w:t>
            </w:r>
            <w:r w:rsidRPr="000102B9">
              <w:rPr>
                <w:rFonts w:ascii="Courier New" w:hAnsi="Courier New"/>
                <w:color w:val="993300"/>
                <w:sz w:val="16"/>
                <w:lang w:val="en-US"/>
                <w:rPrChange w:id="4475" w:author="Editor (TS)" w:date="2013-10-24T12:42:00Z">
                  <w:rPr>
                    <w:rFonts w:ascii="Courier New" w:hAnsi="Courier New"/>
                    <w:color w:val="993300"/>
                    <w:sz w:val="16"/>
                  </w:rPr>
                </w:rPrChange>
              </w:rPr>
              <w:t>"maxFrameRate"</w:t>
            </w:r>
            <w:r w:rsidRPr="000102B9">
              <w:rPr>
                <w:rFonts w:ascii="Courier New" w:hAnsi="Courier New"/>
                <w:color w:val="F5844C"/>
                <w:sz w:val="16"/>
                <w:lang w:val="en-US"/>
                <w:rPrChange w:id="447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77" w:author="Editor (TS)" w:date="2013-10-24T12:42:00Z">
                  <w:rPr>
                    <w:rFonts w:ascii="Courier New" w:hAnsi="Courier New"/>
                    <w:color w:val="FF8040"/>
                    <w:sz w:val="16"/>
                  </w:rPr>
                </w:rPrChange>
              </w:rPr>
              <w:t>=</w:t>
            </w:r>
            <w:r w:rsidRPr="000102B9">
              <w:rPr>
                <w:rFonts w:ascii="Courier New" w:hAnsi="Courier New"/>
                <w:color w:val="993300"/>
                <w:sz w:val="16"/>
                <w:lang w:val="en-US"/>
                <w:rPrChange w:id="4478" w:author="Editor (TS)" w:date="2013-10-24T12:42:00Z">
                  <w:rPr>
                    <w:rFonts w:ascii="Courier New" w:hAnsi="Courier New"/>
                    <w:color w:val="993300"/>
                    <w:sz w:val="16"/>
                  </w:rPr>
                </w:rPrChange>
              </w:rPr>
              <w:t>"FrameRateType"</w:t>
            </w:r>
            <w:r w:rsidRPr="000102B9">
              <w:rPr>
                <w:rFonts w:ascii="Courier New" w:hAnsi="Courier New"/>
                <w:color w:val="000096"/>
                <w:sz w:val="16"/>
                <w:lang w:val="en-US"/>
                <w:rPrChange w:id="4479" w:author="Editor (TS)" w:date="2013-10-24T12:42:00Z">
                  <w:rPr>
                    <w:rFonts w:ascii="Courier New" w:hAnsi="Courier New"/>
                    <w:color w:val="000096"/>
                    <w:sz w:val="16"/>
                  </w:rPr>
                </w:rPrChange>
              </w:rPr>
              <w:t>/&gt;</w:t>
            </w:r>
            <w:r w:rsidRPr="000102B9">
              <w:rPr>
                <w:rFonts w:ascii="Courier New" w:hAnsi="Courier New"/>
                <w:color w:val="000000"/>
                <w:sz w:val="16"/>
                <w:lang w:val="en-US"/>
                <w:rPrChange w:id="448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81"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8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83" w:author="Editor (TS)" w:date="2013-10-24T12:42:00Z">
                  <w:rPr>
                    <w:rFonts w:ascii="Courier New" w:hAnsi="Courier New"/>
                    <w:color w:val="FF8040"/>
                    <w:sz w:val="16"/>
                  </w:rPr>
                </w:rPrChange>
              </w:rPr>
              <w:t>=</w:t>
            </w:r>
            <w:r w:rsidRPr="000102B9">
              <w:rPr>
                <w:rFonts w:ascii="Courier New" w:hAnsi="Courier New"/>
                <w:color w:val="993300"/>
                <w:sz w:val="16"/>
                <w:lang w:val="en-US"/>
                <w:rPrChange w:id="4484" w:author="Editor (TS)" w:date="2013-10-24T12:42:00Z">
                  <w:rPr>
                    <w:rFonts w:ascii="Courier New" w:hAnsi="Courier New"/>
                    <w:color w:val="993300"/>
                    <w:sz w:val="16"/>
                  </w:rPr>
                </w:rPrChange>
              </w:rPr>
              <w:t>"segmentAlignment"</w:t>
            </w:r>
            <w:r w:rsidRPr="000102B9">
              <w:rPr>
                <w:rFonts w:ascii="Courier New" w:hAnsi="Courier New"/>
                <w:color w:val="F5844C"/>
                <w:sz w:val="16"/>
                <w:lang w:val="en-US"/>
                <w:rPrChange w:id="448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86" w:author="Editor (TS)" w:date="2013-10-24T12:42:00Z">
                  <w:rPr>
                    <w:rFonts w:ascii="Courier New" w:hAnsi="Courier New"/>
                    <w:color w:val="FF8040"/>
                    <w:sz w:val="16"/>
                  </w:rPr>
                </w:rPrChange>
              </w:rPr>
              <w:t>=</w:t>
            </w:r>
            <w:r w:rsidRPr="000102B9">
              <w:rPr>
                <w:rFonts w:ascii="Courier New" w:hAnsi="Courier New"/>
                <w:color w:val="993300"/>
                <w:sz w:val="16"/>
                <w:lang w:val="en-US"/>
                <w:rPrChange w:id="4487" w:author="Editor (TS)" w:date="2013-10-24T12:42:00Z">
                  <w:rPr>
                    <w:rFonts w:ascii="Courier New" w:hAnsi="Courier New"/>
                    <w:color w:val="993300"/>
                    <w:sz w:val="16"/>
                  </w:rPr>
                </w:rPrChange>
              </w:rPr>
              <w:t>"ConditionalUintType"</w:t>
            </w:r>
            <w:r w:rsidRPr="000102B9">
              <w:rPr>
                <w:rFonts w:ascii="Courier New" w:hAnsi="Courier New"/>
                <w:color w:val="F5844C"/>
                <w:sz w:val="16"/>
                <w:lang w:val="en-US"/>
                <w:rPrChange w:id="4488" w:author="Editor (TS)" w:date="2013-10-24T12:42:00Z">
                  <w:rPr>
                    <w:rFonts w:ascii="Courier New" w:hAnsi="Courier New"/>
                    <w:color w:val="F5844C"/>
                    <w:sz w:val="16"/>
                  </w:rPr>
                </w:rPrChange>
              </w:rPr>
              <w:t xml:space="preserve"> default</w:t>
            </w:r>
            <w:r w:rsidRPr="000102B9">
              <w:rPr>
                <w:rFonts w:ascii="Courier New" w:hAnsi="Courier New"/>
                <w:color w:val="FF8040"/>
                <w:sz w:val="16"/>
                <w:lang w:val="en-US"/>
                <w:rPrChange w:id="4489" w:author="Editor (TS)" w:date="2013-10-24T12:42:00Z">
                  <w:rPr>
                    <w:rFonts w:ascii="Courier New" w:hAnsi="Courier New"/>
                    <w:color w:val="FF8040"/>
                    <w:sz w:val="16"/>
                  </w:rPr>
                </w:rPrChange>
              </w:rPr>
              <w:t>=</w:t>
            </w:r>
            <w:r w:rsidRPr="000102B9">
              <w:rPr>
                <w:rFonts w:ascii="Courier New" w:hAnsi="Courier New"/>
                <w:color w:val="993300"/>
                <w:sz w:val="16"/>
                <w:lang w:val="en-US"/>
                <w:rPrChange w:id="4490" w:author="Editor (TS)" w:date="2013-10-24T12:42:00Z">
                  <w:rPr>
                    <w:rFonts w:ascii="Courier New" w:hAnsi="Courier New"/>
                    <w:color w:val="993300"/>
                    <w:sz w:val="16"/>
                  </w:rPr>
                </w:rPrChange>
              </w:rPr>
              <w:t>"false"</w:t>
            </w:r>
            <w:r w:rsidRPr="000102B9">
              <w:rPr>
                <w:rFonts w:ascii="Courier New" w:hAnsi="Courier New"/>
                <w:color w:val="000096"/>
                <w:sz w:val="16"/>
                <w:lang w:val="en-US"/>
                <w:rPrChange w:id="4491" w:author="Editor (TS)" w:date="2013-10-24T12:42:00Z">
                  <w:rPr>
                    <w:rFonts w:ascii="Courier New" w:hAnsi="Courier New"/>
                    <w:color w:val="000096"/>
                    <w:sz w:val="16"/>
                  </w:rPr>
                </w:rPrChange>
              </w:rPr>
              <w:t>/&gt;</w:t>
            </w:r>
            <w:r w:rsidRPr="000102B9">
              <w:rPr>
                <w:rFonts w:ascii="Courier New" w:hAnsi="Courier New"/>
                <w:color w:val="000000"/>
                <w:sz w:val="16"/>
                <w:lang w:val="en-US"/>
                <w:rPrChange w:id="449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493"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49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495" w:author="Editor (TS)" w:date="2013-10-24T12:42:00Z">
                  <w:rPr>
                    <w:rFonts w:ascii="Courier New" w:hAnsi="Courier New"/>
                    <w:color w:val="FF8040"/>
                    <w:sz w:val="16"/>
                  </w:rPr>
                </w:rPrChange>
              </w:rPr>
              <w:t>=</w:t>
            </w:r>
            <w:r w:rsidRPr="000102B9">
              <w:rPr>
                <w:rFonts w:ascii="Courier New" w:hAnsi="Courier New"/>
                <w:color w:val="993300"/>
                <w:sz w:val="16"/>
                <w:lang w:val="en-US"/>
                <w:rPrChange w:id="4496" w:author="Editor (TS)" w:date="2013-10-24T12:42:00Z">
                  <w:rPr>
                    <w:rFonts w:ascii="Courier New" w:hAnsi="Courier New"/>
                    <w:color w:val="993300"/>
                    <w:sz w:val="16"/>
                  </w:rPr>
                </w:rPrChange>
              </w:rPr>
              <w:t>"subsegmentAlignment"</w:t>
            </w:r>
            <w:r w:rsidRPr="000102B9">
              <w:rPr>
                <w:rFonts w:ascii="Courier New" w:hAnsi="Courier New"/>
                <w:color w:val="F5844C"/>
                <w:sz w:val="16"/>
                <w:lang w:val="en-US"/>
                <w:rPrChange w:id="4497"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498" w:author="Editor (TS)" w:date="2013-10-24T12:42:00Z">
                  <w:rPr>
                    <w:rFonts w:ascii="Courier New" w:hAnsi="Courier New"/>
                    <w:color w:val="FF8040"/>
                    <w:sz w:val="16"/>
                  </w:rPr>
                </w:rPrChange>
              </w:rPr>
              <w:t>=</w:t>
            </w:r>
            <w:r w:rsidRPr="000102B9">
              <w:rPr>
                <w:rFonts w:ascii="Courier New" w:hAnsi="Courier New"/>
                <w:color w:val="993300"/>
                <w:sz w:val="16"/>
                <w:lang w:val="en-US"/>
                <w:rPrChange w:id="4499" w:author="Editor (TS)" w:date="2013-10-24T12:42:00Z">
                  <w:rPr>
                    <w:rFonts w:ascii="Courier New" w:hAnsi="Courier New"/>
                    <w:color w:val="993300"/>
                    <w:sz w:val="16"/>
                  </w:rPr>
                </w:rPrChange>
              </w:rPr>
              <w:t>"ConditionalUintType"</w:t>
            </w:r>
            <w:r w:rsidRPr="000102B9">
              <w:rPr>
                <w:rFonts w:ascii="Courier New" w:hAnsi="Courier New"/>
                <w:color w:val="F5844C"/>
                <w:sz w:val="16"/>
                <w:lang w:val="en-US"/>
                <w:rPrChange w:id="4500" w:author="Editor (TS)" w:date="2013-10-24T12:42:00Z">
                  <w:rPr>
                    <w:rFonts w:ascii="Courier New" w:hAnsi="Courier New"/>
                    <w:color w:val="F5844C"/>
                    <w:sz w:val="16"/>
                  </w:rPr>
                </w:rPrChange>
              </w:rPr>
              <w:t xml:space="preserve"> default</w:t>
            </w:r>
            <w:r w:rsidRPr="000102B9">
              <w:rPr>
                <w:rFonts w:ascii="Courier New" w:hAnsi="Courier New"/>
                <w:color w:val="FF8040"/>
                <w:sz w:val="16"/>
                <w:lang w:val="en-US"/>
                <w:rPrChange w:id="4501" w:author="Editor (TS)" w:date="2013-10-24T12:42:00Z">
                  <w:rPr>
                    <w:rFonts w:ascii="Courier New" w:hAnsi="Courier New"/>
                    <w:color w:val="FF8040"/>
                    <w:sz w:val="16"/>
                  </w:rPr>
                </w:rPrChange>
              </w:rPr>
              <w:t>=</w:t>
            </w:r>
            <w:r w:rsidRPr="000102B9">
              <w:rPr>
                <w:rFonts w:ascii="Courier New" w:hAnsi="Courier New"/>
                <w:color w:val="993300"/>
                <w:sz w:val="16"/>
                <w:lang w:val="en-US"/>
                <w:rPrChange w:id="4502" w:author="Editor (TS)" w:date="2013-10-24T12:42:00Z">
                  <w:rPr>
                    <w:rFonts w:ascii="Courier New" w:hAnsi="Courier New"/>
                    <w:color w:val="993300"/>
                    <w:sz w:val="16"/>
                  </w:rPr>
                </w:rPrChange>
              </w:rPr>
              <w:t>"false"</w:t>
            </w:r>
            <w:r w:rsidRPr="000102B9">
              <w:rPr>
                <w:rFonts w:ascii="Courier New" w:hAnsi="Courier New"/>
                <w:color w:val="000096"/>
                <w:sz w:val="16"/>
                <w:lang w:val="en-US"/>
                <w:rPrChange w:id="4503" w:author="Editor (TS)" w:date="2013-10-24T12:42:00Z">
                  <w:rPr>
                    <w:rFonts w:ascii="Courier New" w:hAnsi="Courier New"/>
                    <w:color w:val="000096"/>
                    <w:sz w:val="16"/>
                  </w:rPr>
                </w:rPrChange>
              </w:rPr>
              <w:t>/&gt;</w:t>
            </w:r>
            <w:r w:rsidRPr="000102B9">
              <w:rPr>
                <w:rFonts w:ascii="Courier New" w:hAnsi="Courier New"/>
                <w:color w:val="000000"/>
                <w:sz w:val="16"/>
                <w:lang w:val="en-US"/>
                <w:rPrChange w:id="450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05"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506"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507" w:author="Editor (TS)" w:date="2013-10-24T12:42:00Z">
                  <w:rPr>
                    <w:rFonts w:ascii="Courier New" w:hAnsi="Courier New"/>
                    <w:color w:val="FF8040"/>
                    <w:sz w:val="16"/>
                  </w:rPr>
                </w:rPrChange>
              </w:rPr>
              <w:t>=</w:t>
            </w:r>
            <w:r w:rsidRPr="000102B9">
              <w:rPr>
                <w:rFonts w:ascii="Courier New" w:hAnsi="Courier New"/>
                <w:color w:val="993300"/>
                <w:sz w:val="16"/>
                <w:lang w:val="en-US"/>
                <w:rPrChange w:id="4508" w:author="Editor (TS)" w:date="2013-10-24T12:42:00Z">
                  <w:rPr>
                    <w:rFonts w:ascii="Courier New" w:hAnsi="Courier New"/>
                    <w:color w:val="993300"/>
                    <w:sz w:val="16"/>
                  </w:rPr>
                </w:rPrChange>
              </w:rPr>
              <w:t>"subsegmentStartsWithSAP"</w:t>
            </w:r>
            <w:r w:rsidRPr="000102B9">
              <w:rPr>
                <w:rFonts w:ascii="Courier New" w:hAnsi="Courier New"/>
                <w:color w:val="F5844C"/>
                <w:sz w:val="16"/>
                <w:lang w:val="en-US"/>
                <w:rPrChange w:id="4509"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510" w:author="Editor (TS)" w:date="2013-10-24T12:42:00Z">
                  <w:rPr>
                    <w:rFonts w:ascii="Courier New" w:hAnsi="Courier New"/>
                    <w:color w:val="FF8040"/>
                    <w:sz w:val="16"/>
                  </w:rPr>
                </w:rPrChange>
              </w:rPr>
              <w:t>=</w:t>
            </w:r>
            <w:r w:rsidRPr="000102B9">
              <w:rPr>
                <w:rFonts w:ascii="Courier New" w:hAnsi="Courier New"/>
                <w:color w:val="993300"/>
                <w:sz w:val="16"/>
                <w:lang w:val="en-US"/>
                <w:rPrChange w:id="4511" w:author="Editor (TS)" w:date="2013-10-24T12:42:00Z">
                  <w:rPr>
                    <w:rFonts w:ascii="Courier New" w:hAnsi="Courier New"/>
                    <w:color w:val="993300"/>
                    <w:sz w:val="16"/>
                  </w:rPr>
                </w:rPrChange>
              </w:rPr>
              <w:t>"SAPType"</w:t>
            </w:r>
            <w:r w:rsidRPr="000102B9">
              <w:rPr>
                <w:rFonts w:ascii="Courier New" w:hAnsi="Courier New"/>
                <w:color w:val="F5844C"/>
                <w:sz w:val="16"/>
                <w:lang w:val="en-US"/>
                <w:rPrChange w:id="4512" w:author="Editor (TS)" w:date="2013-10-24T12:42:00Z">
                  <w:rPr>
                    <w:rFonts w:ascii="Courier New" w:hAnsi="Courier New"/>
                    <w:color w:val="F5844C"/>
                    <w:sz w:val="16"/>
                  </w:rPr>
                </w:rPrChange>
              </w:rPr>
              <w:t xml:space="preserve"> default</w:t>
            </w:r>
            <w:r w:rsidRPr="000102B9">
              <w:rPr>
                <w:rFonts w:ascii="Courier New" w:hAnsi="Courier New"/>
                <w:color w:val="FF8040"/>
                <w:sz w:val="16"/>
                <w:lang w:val="en-US"/>
                <w:rPrChange w:id="4513" w:author="Editor (TS)" w:date="2013-10-24T12:42:00Z">
                  <w:rPr>
                    <w:rFonts w:ascii="Courier New" w:hAnsi="Courier New"/>
                    <w:color w:val="FF8040"/>
                    <w:sz w:val="16"/>
                  </w:rPr>
                </w:rPrChange>
              </w:rPr>
              <w:t>=</w:t>
            </w:r>
            <w:r w:rsidRPr="000102B9">
              <w:rPr>
                <w:rFonts w:ascii="Courier New" w:hAnsi="Courier New"/>
                <w:color w:val="993300"/>
                <w:sz w:val="16"/>
                <w:lang w:val="en-US"/>
                <w:rPrChange w:id="4514" w:author="Editor (TS)" w:date="2013-10-24T12:42:00Z">
                  <w:rPr>
                    <w:rFonts w:ascii="Courier New" w:hAnsi="Courier New"/>
                    <w:color w:val="993300"/>
                    <w:sz w:val="16"/>
                  </w:rPr>
                </w:rPrChange>
              </w:rPr>
              <w:t>"0"</w:t>
            </w:r>
            <w:r w:rsidRPr="000102B9">
              <w:rPr>
                <w:rFonts w:ascii="Courier New" w:hAnsi="Courier New"/>
                <w:color w:val="000096"/>
                <w:sz w:val="16"/>
                <w:lang w:val="en-US"/>
                <w:rPrChange w:id="4515" w:author="Editor (TS)" w:date="2013-10-24T12:42:00Z">
                  <w:rPr>
                    <w:rFonts w:ascii="Courier New" w:hAnsi="Courier New"/>
                    <w:color w:val="000096"/>
                    <w:sz w:val="16"/>
                  </w:rPr>
                </w:rPrChange>
              </w:rPr>
              <w:t>/&gt;</w:t>
            </w:r>
            <w:r w:rsidRPr="000102B9">
              <w:rPr>
                <w:rFonts w:ascii="Courier New" w:hAnsi="Courier New"/>
                <w:color w:val="000000"/>
                <w:sz w:val="16"/>
                <w:lang w:val="en-US"/>
                <w:rPrChange w:id="451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17"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518"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519" w:author="Editor (TS)" w:date="2013-10-24T12:42:00Z">
                  <w:rPr>
                    <w:rFonts w:ascii="Courier New" w:hAnsi="Courier New"/>
                    <w:color w:val="FF8040"/>
                    <w:sz w:val="16"/>
                  </w:rPr>
                </w:rPrChange>
              </w:rPr>
              <w:t>=</w:t>
            </w:r>
            <w:r w:rsidRPr="000102B9">
              <w:rPr>
                <w:rFonts w:ascii="Courier New" w:hAnsi="Courier New"/>
                <w:color w:val="993300"/>
                <w:sz w:val="16"/>
                <w:lang w:val="en-US"/>
                <w:rPrChange w:id="4520" w:author="Editor (TS)" w:date="2013-10-24T12:42:00Z">
                  <w:rPr>
                    <w:rFonts w:ascii="Courier New" w:hAnsi="Courier New"/>
                    <w:color w:val="993300"/>
                    <w:sz w:val="16"/>
                  </w:rPr>
                </w:rPrChange>
              </w:rPr>
              <w:t>"bitstreamSwitching"</w:t>
            </w:r>
            <w:r w:rsidRPr="000102B9">
              <w:rPr>
                <w:rFonts w:ascii="Courier New" w:hAnsi="Courier New"/>
                <w:color w:val="F5844C"/>
                <w:sz w:val="16"/>
                <w:lang w:val="en-US"/>
                <w:rPrChange w:id="4521"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522" w:author="Editor (TS)" w:date="2013-10-24T12:42:00Z">
                  <w:rPr>
                    <w:rFonts w:ascii="Courier New" w:hAnsi="Courier New"/>
                    <w:color w:val="FF8040"/>
                    <w:sz w:val="16"/>
                  </w:rPr>
                </w:rPrChange>
              </w:rPr>
              <w:t>=</w:t>
            </w:r>
            <w:r w:rsidRPr="000102B9">
              <w:rPr>
                <w:rFonts w:ascii="Courier New" w:hAnsi="Courier New"/>
                <w:color w:val="993300"/>
                <w:sz w:val="16"/>
                <w:lang w:val="en-US"/>
                <w:rPrChange w:id="4523" w:author="Editor (TS)" w:date="2013-10-24T12:42:00Z">
                  <w:rPr>
                    <w:rFonts w:ascii="Courier New" w:hAnsi="Courier New"/>
                    <w:color w:val="993300"/>
                    <w:sz w:val="16"/>
                  </w:rPr>
                </w:rPrChange>
              </w:rPr>
              <w:t>"xs:boolean"</w:t>
            </w:r>
            <w:r w:rsidRPr="000102B9">
              <w:rPr>
                <w:rFonts w:ascii="Courier New" w:hAnsi="Courier New"/>
                <w:color w:val="000096"/>
                <w:sz w:val="16"/>
                <w:lang w:val="en-US"/>
                <w:rPrChange w:id="4524" w:author="Editor (TS)" w:date="2013-10-24T12:42:00Z">
                  <w:rPr>
                    <w:rFonts w:ascii="Courier New" w:hAnsi="Courier New"/>
                    <w:color w:val="000096"/>
                    <w:sz w:val="16"/>
                  </w:rPr>
                </w:rPrChange>
              </w:rPr>
              <w:t>/&gt;</w:t>
            </w:r>
            <w:r w:rsidRPr="000102B9">
              <w:rPr>
                <w:rFonts w:ascii="Courier New" w:hAnsi="Courier New"/>
                <w:color w:val="000000"/>
                <w:sz w:val="16"/>
                <w:lang w:val="en-US"/>
                <w:rPrChange w:id="452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26" w:author="Editor (TS)" w:date="2013-10-24T12:42:00Z">
                  <w:rPr>
                    <w:rFonts w:ascii="Courier New" w:hAnsi="Courier New"/>
                    <w:color w:val="003296"/>
                    <w:sz w:val="16"/>
                  </w:rPr>
                </w:rPrChange>
              </w:rPr>
              <w:t>&lt;/xs:extension&gt;</w:t>
            </w:r>
            <w:r w:rsidRPr="000102B9">
              <w:rPr>
                <w:rFonts w:ascii="Courier New" w:hAnsi="Courier New"/>
                <w:color w:val="000000"/>
                <w:sz w:val="16"/>
                <w:lang w:val="en-US"/>
                <w:rPrChange w:id="452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28"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452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30" w:author="Editor (TS)" w:date="2013-10-24T12:42:00Z">
                  <w:rPr>
                    <w:rFonts w:ascii="Courier New" w:hAnsi="Courier New"/>
                    <w:color w:val="003296"/>
                    <w:sz w:val="16"/>
                  </w:rPr>
                </w:rPrChange>
              </w:rPr>
              <w:t>&lt;/xs:complexType&gt;</w:t>
            </w:r>
            <w:r w:rsidRPr="000102B9">
              <w:rPr>
                <w:rFonts w:ascii="Courier New" w:hAnsi="Courier New"/>
                <w:color w:val="000000"/>
                <w:sz w:val="16"/>
                <w:lang w:val="en-US"/>
                <w:rPrChange w:id="4531" w:author="Editor (TS)" w:date="2013-10-24T12:42:00Z">
                  <w:rPr>
                    <w:rFonts w:ascii="Courier New" w:hAnsi="Courier New"/>
                    <w:color w:val="000000"/>
                    <w:sz w:val="16"/>
                  </w:rPr>
                </w:rPrChange>
              </w:rPr>
              <w:br/>
            </w:r>
          </w:p>
          <w:p w14:paraId="209C0D55" w14:textId="77777777" w:rsidR="00FF0BA0" w:rsidRPr="000102B9" w:rsidRDefault="00FF0BA0" w:rsidP="00FF0BA0">
            <w:pPr>
              <w:keepNext/>
              <w:keepLines/>
              <w:autoSpaceDE w:val="0"/>
              <w:autoSpaceDN w:val="0"/>
              <w:adjustRightInd w:val="0"/>
              <w:spacing w:after="0" w:line="240" w:lineRule="auto"/>
              <w:jc w:val="left"/>
              <w:rPr>
                <w:rFonts w:ascii="Courier New" w:hAnsi="Courier New"/>
                <w:color w:val="000000"/>
                <w:sz w:val="16"/>
                <w:lang w:val="en-US"/>
                <w:rPrChange w:id="4532" w:author="Editor (TS)" w:date="2013-10-24T12:42:00Z">
                  <w:rPr>
                    <w:rFonts w:ascii="Courier New" w:hAnsi="Courier New"/>
                    <w:color w:val="000000"/>
                    <w:sz w:val="16"/>
                  </w:rPr>
                </w:rPrChange>
              </w:rPr>
            </w:pPr>
            <w:r w:rsidRPr="000102B9">
              <w:rPr>
                <w:rFonts w:ascii="Courier New" w:hAnsi="Courier New"/>
                <w:color w:val="000000"/>
                <w:sz w:val="16"/>
                <w:lang w:val="en-US"/>
                <w:rPrChange w:id="4533"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4534" w:author="Editor (TS)" w:date="2013-10-24T12:42:00Z">
                  <w:rPr>
                    <w:rFonts w:ascii="Courier New" w:hAnsi="Courier New"/>
                    <w:color w:val="006400"/>
                    <w:sz w:val="16"/>
                  </w:rPr>
                </w:rPrChange>
              </w:rPr>
              <w:t>&lt;!-- Ratio Type for sar and par --&gt;</w:t>
            </w:r>
            <w:r w:rsidRPr="000102B9">
              <w:rPr>
                <w:rFonts w:ascii="Courier New" w:hAnsi="Courier New"/>
                <w:color w:val="000000"/>
                <w:sz w:val="16"/>
                <w:lang w:val="en-US"/>
                <w:rPrChange w:id="453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36" w:author="Editor (TS)" w:date="2013-10-24T12:42:00Z">
                  <w:rPr>
                    <w:rFonts w:ascii="Courier New" w:hAnsi="Courier New"/>
                    <w:color w:val="003296"/>
                    <w:sz w:val="16"/>
                  </w:rPr>
                </w:rPrChange>
              </w:rPr>
              <w:t>&lt;xs:simpleType</w:t>
            </w:r>
            <w:r w:rsidRPr="000102B9">
              <w:rPr>
                <w:rFonts w:ascii="Courier New" w:hAnsi="Courier New"/>
                <w:color w:val="F5844C"/>
                <w:sz w:val="16"/>
                <w:lang w:val="en-US"/>
                <w:rPrChange w:id="453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538" w:author="Editor (TS)" w:date="2013-10-24T12:42:00Z">
                  <w:rPr>
                    <w:rFonts w:ascii="Courier New" w:hAnsi="Courier New"/>
                    <w:color w:val="FF8040"/>
                    <w:sz w:val="16"/>
                  </w:rPr>
                </w:rPrChange>
              </w:rPr>
              <w:t>=</w:t>
            </w:r>
            <w:r w:rsidRPr="000102B9">
              <w:rPr>
                <w:rFonts w:ascii="Courier New" w:hAnsi="Courier New"/>
                <w:color w:val="993300"/>
                <w:sz w:val="16"/>
                <w:lang w:val="en-US"/>
                <w:rPrChange w:id="4539" w:author="Editor (TS)" w:date="2013-10-24T12:42:00Z">
                  <w:rPr>
                    <w:rFonts w:ascii="Courier New" w:hAnsi="Courier New"/>
                    <w:color w:val="993300"/>
                    <w:sz w:val="16"/>
                  </w:rPr>
                </w:rPrChange>
              </w:rPr>
              <w:t>"RatioType"</w:t>
            </w:r>
            <w:r w:rsidRPr="000102B9">
              <w:rPr>
                <w:rFonts w:ascii="Courier New" w:hAnsi="Courier New"/>
                <w:color w:val="000096"/>
                <w:sz w:val="16"/>
                <w:lang w:val="en-US"/>
                <w:rPrChange w:id="4540" w:author="Editor (TS)" w:date="2013-10-24T12:42:00Z">
                  <w:rPr>
                    <w:rFonts w:ascii="Courier New" w:hAnsi="Courier New"/>
                    <w:color w:val="000096"/>
                    <w:sz w:val="16"/>
                  </w:rPr>
                </w:rPrChange>
              </w:rPr>
              <w:t>&gt;</w:t>
            </w:r>
            <w:r w:rsidRPr="000102B9">
              <w:rPr>
                <w:rFonts w:ascii="Courier New" w:hAnsi="Courier New"/>
                <w:color w:val="000000"/>
                <w:sz w:val="16"/>
                <w:lang w:val="en-US"/>
                <w:rPrChange w:id="454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42" w:author="Editor (TS)" w:date="2013-10-24T12:42:00Z">
                  <w:rPr>
                    <w:rFonts w:ascii="Courier New" w:hAnsi="Courier New"/>
                    <w:color w:val="003296"/>
                    <w:sz w:val="16"/>
                  </w:rPr>
                </w:rPrChange>
              </w:rPr>
              <w:t>&lt;xs:restriction</w:t>
            </w:r>
            <w:r w:rsidRPr="000102B9">
              <w:rPr>
                <w:rFonts w:ascii="Courier New" w:hAnsi="Courier New"/>
                <w:color w:val="F5844C"/>
                <w:sz w:val="16"/>
                <w:lang w:val="en-US"/>
                <w:rPrChange w:id="4543"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4544" w:author="Editor (TS)" w:date="2013-10-24T12:42:00Z">
                  <w:rPr>
                    <w:rFonts w:ascii="Courier New" w:hAnsi="Courier New"/>
                    <w:color w:val="FF8040"/>
                    <w:sz w:val="16"/>
                  </w:rPr>
                </w:rPrChange>
              </w:rPr>
              <w:t>=</w:t>
            </w:r>
            <w:r w:rsidRPr="000102B9">
              <w:rPr>
                <w:rFonts w:ascii="Courier New" w:hAnsi="Courier New"/>
                <w:color w:val="993300"/>
                <w:sz w:val="16"/>
                <w:lang w:val="en-US"/>
                <w:rPrChange w:id="4545"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4546" w:author="Editor (TS)" w:date="2013-10-24T12:42:00Z">
                  <w:rPr>
                    <w:rFonts w:ascii="Courier New" w:hAnsi="Courier New"/>
                    <w:color w:val="000096"/>
                    <w:sz w:val="16"/>
                  </w:rPr>
                </w:rPrChange>
              </w:rPr>
              <w:t>&gt;</w:t>
            </w:r>
            <w:r w:rsidRPr="000102B9">
              <w:rPr>
                <w:rFonts w:ascii="Courier New" w:hAnsi="Courier New"/>
                <w:color w:val="000000"/>
                <w:sz w:val="16"/>
                <w:lang w:val="en-US"/>
                <w:rPrChange w:id="454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48" w:author="Editor (TS)" w:date="2013-10-24T12:42:00Z">
                  <w:rPr>
                    <w:rFonts w:ascii="Courier New" w:hAnsi="Courier New"/>
                    <w:color w:val="003296"/>
                    <w:sz w:val="16"/>
                  </w:rPr>
                </w:rPrChange>
              </w:rPr>
              <w:t>&lt;xs:pattern</w:t>
            </w:r>
            <w:r w:rsidRPr="000102B9">
              <w:rPr>
                <w:rFonts w:ascii="Courier New" w:hAnsi="Courier New"/>
                <w:color w:val="F5844C"/>
                <w:sz w:val="16"/>
                <w:lang w:val="en-US"/>
                <w:rPrChange w:id="4549" w:author="Editor (TS)" w:date="2013-10-24T12:42:00Z">
                  <w:rPr>
                    <w:rFonts w:ascii="Courier New" w:hAnsi="Courier New"/>
                    <w:color w:val="F5844C"/>
                    <w:sz w:val="16"/>
                  </w:rPr>
                </w:rPrChange>
              </w:rPr>
              <w:t xml:space="preserve"> value</w:t>
            </w:r>
            <w:r w:rsidRPr="000102B9">
              <w:rPr>
                <w:rFonts w:ascii="Courier New" w:hAnsi="Courier New"/>
                <w:color w:val="FF8040"/>
                <w:sz w:val="16"/>
                <w:lang w:val="en-US"/>
                <w:rPrChange w:id="4550" w:author="Editor (TS)" w:date="2013-10-24T12:42:00Z">
                  <w:rPr>
                    <w:rFonts w:ascii="Courier New" w:hAnsi="Courier New"/>
                    <w:color w:val="FF8040"/>
                    <w:sz w:val="16"/>
                  </w:rPr>
                </w:rPrChange>
              </w:rPr>
              <w:t>=</w:t>
            </w:r>
            <w:r w:rsidRPr="000102B9">
              <w:rPr>
                <w:rFonts w:ascii="Courier New" w:hAnsi="Courier New"/>
                <w:color w:val="993300"/>
                <w:sz w:val="16"/>
                <w:lang w:val="en-US"/>
                <w:rPrChange w:id="4551" w:author="Editor (TS)" w:date="2013-10-24T12:42:00Z">
                  <w:rPr>
                    <w:rFonts w:ascii="Courier New" w:hAnsi="Courier New"/>
                    <w:color w:val="993300"/>
                    <w:sz w:val="16"/>
                  </w:rPr>
                </w:rPrChange>
              </w:rPr>
              <w:t>"[0-9]*:[0-9]*"</w:t>
            </w:r>
            <w:r w:rsidRPr="000102B9">
              <w:rPr>
                <w:rFonts w:ascii="Courier New" w:hAnsi="Courier New"/>
                <w:color w:val="000096"/>
                <w:sz w:val="16"/>
                <w:lang w:val="en-US"/>
                <w:rPrChange w:id="4552" w:author="Editor (TS)" w:date="2013-10-24T12:42:00Z">
                  <w:rPr>
                    <w:rFonts w:ascii="Courier New" w:hAnsi="Courier New"/>
                    <w:color w:val="000096"/>
                    <w:sz w:val="16"/>
                  </w:rPr>
                </w:rPrChange>
              </w:rPr>
              <w:t>/&gt;</w:t>
            </w:r>
            <w:r w:rsidRPr="000102B9">
              <w:rPr>
                <w:rFonts w:ascii="Courier New" w:hAnsi="Courier New"/>
                <w:color w:val="000000"/>
                <w:sz w:val="16"/>
                <w:lang w:val="en-US"/>
                <w:rPrChange w:id="455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54" w:author="Editor (TS)" w:date="2013-10-24T12:42:00Z">
                  <w:rPr>
                    <w:rFonts w:ascii="Courier New" w:hAnsi="Courier New"/>
                    <w:color w:val="003296"/>
                    <w:sz w:val="16"/>
                  </w:rPr>
                </w:rPrChange>
              </w:rPr>
              <w:t>&lt;/xs:restriction&gt;</w:t>
            </w:r>
            <w:r w:rsidRPr="000102B9">
              <w:rPr>
                <w:rFonts w:ascii="Courier New" w:hAnsi="Courier New"/>
                <w:color w:val="000000"/>
                <w:sz w:val="16"/>
                <w:lang w:val="en-US"/>
                <w:rPrChange w:id="455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556" w:author="Editor (TS)" w:date="2013-10-24T12:42:00Z">
                  <w:rPr>
                    <w:rFonts w:ascii="Courier New" w:hAnsi="Courier New"/>
                    <w:color w:val="003296"/>
                    <w:sz w:val="16"/>
                  </w:rPr>
                </w:rPrChange>
              </w:rPr>
              <w:t>&lt;/xs:simpleType&gt;</w:t>
            </w:r>
            <w:r w:rsidRPr="000102B9">
              <w:rPr>
                <w:rFonts w:ascii="Courier New" w:hAnsi="Courier New"/>
                <w:color w:val="000000"/>
                <w:sz w:val="16"/>
                <w:lang w:val="en-US"/>
                <w:rPrChange w:id="4557" w:author="Editor (TS)" w:date="2013-10-24T12:42:00Z">
                  <w:rPr>
                    <w:rFonts w:ascii="Courier New" w:hAnsi="Courier New"/>
                    <w:color w:val="000000"/>
                    <w:sz w:val="16"/>
                  </w:rPr>
                </w:rPrChange>
              </w:rPr>
              <w:t xml:space="preserve">   </w:t>
            </w:r>
          </w:p>
          <w:p w14:paraId="1DB826E2" w14:textId="77777777" w:rsidR="00FF0BA0" w:rsidRPr="000102B9" w:rsidRDefault="00FF0BA0" w:rsidP="00FF0BA0">
            <w:pPr>
              <w:keepNext/>
              <w:keepLines/>
              <w:autoSpaceDE w:val="0"/>
              <w:autoSpaceDN w:val="0"/>
              <w:adjustRightInd w:val="0"/>
              <w:spacing w:after="0" w:line="240" w:lineRule="auto"/>
              <w:jc w:val="left"/>
              <w:rPr>
                <w:rFonts w:ascii="Courier New" w:hAnsi="Courier New"/>
                <w:color w:val="003296"/>
                <w:sz w:val="16"/>
                <w:lang w:val="en-US"/>
                <w:rPrChange w:id="4558" w:author="Editor (TS)" w:date="2013-10-24T12:42:00Z">
                  <w:rPr>
                    <w:rFonts w:ascii="Courier New" w:hAnsi="Courier New"/>
                    <w:color w:val="003296"/>
                    <w:sz w:val="16"/>
                    <w:lang w:val="en-GB"/>
                  </w:rPr>
                </w:rPrChange>
              </w:rPr>
            </w:pPr>
            <w:r w:rsidRPr="000102B9">
              <w:rPr>
                <w:rFonts w:ascii="Courier New" w:hAnsi="Courier New"/>
                <w:color w:val="000000"/>
                <w:sz w:val="16"/>
                <w:lang w:val="en-US"/>
                <w:rPrChange w:id="4559"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4560" w:author="Editor (TS)" w:date="2013-10-24T12:42:00Z">
                  <w:rPr>
                    <w:rFonts w:ascii="Courier New" w:hAnsi="Courier New"/>
                    <w:color w:val="006400"/>
                    <w:sz w:val="16"/>
                    <w:lang w:val="en-GB"/>
                  </w:rPr>
                </w:rPrChange>
              </w:rPr>
              <w:t>&lt;!-- Type for Frame Rate --&gt;</w:t>
            </w:r>
            <w:r w:rsidRPr="000102B9">
              <w:rPr>
                <w:rFonts w:ascii="Courier New" w:hAnsi="Courier New"/>
                <w:color w:val="000000"/>
                <w:sz w:val="16"/>
                <w:lang w:val="en-US"/>
                <w:rPrChange w:id="456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4562"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456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45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4565" w:author="Editor (TS)" w:date="2013-10-24T12:42:00Z">
                  <w:rPr>
                    <w:rFonts w:ascii="Courier New" w:hAnsi="Courier New"/>
                    <w:color w:val="993300"/>
                    <w:sz w:val="16"/>
                    <w:lang w:val="en-GB"/>
                  </w:rPr>
                </w:rPrChange>
              </w:rPr>
              <w:t>"FrameRateType"</w:t>
            </w:r>
            <w:r w:rsidRPr="000102B9">
              <w:rPr>
                <w:rFonts w:ascii="Courier New" w:hAnsi="Courier New"/>
                <w:color w:val="000096"/>
                <w:sz w:val="16"/>
                <w:lang w:val="en-US"/>
                <w:rPrChange w:id="456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456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4568" w:author="Editor (TS)" w:date="2013-10-24T12:42:00Z">
                  <w:rPr>
                    <w:rFonts w:ascii="Courier New" w:hAnsi="Courier New"/>
                    <w:color w:val="003296"/>
                    <w:sz w:val="16"/>
                    <w:lang w:val="en-GB"/>
                  </w:rPr>
                </w:rPrChange>
              </w:rPr>
              <w:t>&lt;xs:restriction</w:t>
            </w:r>
            <w:r w:rsidRPr="000102B9">
              <w:rPr>
                <w:rFonts w:ascii="Courier New" w:hAnsi="Courier New"/>
                <w:color w:val="F5844C"/>
                <w:sz w:val="16"/>
                <w:lang w:val="en-US"/>
                <w:rPrChange w:id="4569"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45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4571"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457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457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4574" w:author="Editor (TS)" w:date="2013-10-24T12:42:00Z">
                  <w:rPr>
                    <w:rFonts w:ascii="Courier New" w:hAnsi="Courier New"/>
                    <w:color w:val="003296"/>
                    <w:sz w:val="16"/>
                    <w:lang w:val="en-GB"/>
                  </w:rPr>
                </w:rPrChange>
              </w:rPr>
              <w:t>&lt;xs:pattern</w:t>
            </w:r>
            <w:r w:rsidRPr="000102B9">
              <w:rPr>
                <w:rFonts w:ascii="Courier New" w:hAnsi="Courier New"/>
                <w:color w:val="F5844C"/>
                <w:sz w:val="16"/>
                <w:lang w:val="en-US"/>
                <w:rPrChange w:id="4575"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45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4577" w:author="Editor (TS)" w:date="2013-10-24T12:42:00Z">
                  <w:rPr>
                    <w:rFonts w:ascii="Courier New" w:hAnsi="Courier New"/>
                    <w:color w:val="993300"/>
                    <w:sz w:val="16"/>
                    <w:lang w:val="en-GB"/>
                  </w:rPr>
                </w:rPrChange>
              </w:rPr>
              <w:t>"[0-9]*[0-9](/[0-9]*[0-9])?"</w:t>
            </w:r>
            <w:r w:rsidRPr="000102B9">
              <w:rPr>
                <w:rFonts w:ascii="Courier New" w:hAnsi="Courier New"/>
                <w:color w:val="000096"/>
                <w:sz w:val="16"/>
                <w:lang w:val="en-US"/>
                <w:rPrChange w:id="457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457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4580" w:author="Editor (TS)" w:date="2013-10-24T12:42:00Z">
                  <w:rPr>
                    <w:rFonts w:ascii="Courier New" w:hAnsi="Courier New"/>
                    <w:color w:val="003296"/>
                    <w:sz w:val="16"/>
                    <w:lang w:val="en-GB"/>
                  </w:rPr>
                </w:rPrChange>
              </w:rPr>
              <w:t>&lt;/xs:restriction&gt;</w:t>
            </w:r>
            <w:r w:rsidRPr="000102B9">
              <w:rPr>
                <w:rFonts w:ascii="Courier New" w:hAnsi="Courier New"/>
                <w:color w:val="000000"/>
                <w:sz w:val="16"/>
                <w:lang w:val="en-US"/>
                <w:rPrChange w:id="458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4582"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4583"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4584"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4585"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4586" w:author="Editor (TS)" w:date="2013-10-24T12:42:00Z">
                  <w:rPr>
                    <w:rFonts w:ascii="Courier New" w:hAnsi="Courier New"/>
                    <w:color w:val="006400"/>
                    <w:sz w:val="16"/>
                    <w:lang w:val="en-GB"/>
                  </w:rPr>
                </w:rPrChange>
              </w:rPr>
              <w:t>&lt;!-- Conditional Unsigned Integer (unsignedInt or boolean) --&gt;</w:t>
            </w:r>
            <w:r w:rsidRPr="000102B9">
              <w:rPr>
                <w:rFonts w:ascii="Courier New" w:hAnsi="Courier New"/>
                <w:color w:val="000000"/>
                <w:sz w:val="16"/>
                <w:lang w:val="en-US"/>
                <w:rPrChange w:id="458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4588"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458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45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4591" w:author="Editor (TS)" w:date="2013-10-24T12:42:00Z">
                  <w:rPr>
                    <w:rFonts w:ascii="Courier New" w:hAnsi="Courier New"/>
                    <w:color w:val="993300"/>
                    <w:sz w:val="16"/>
                    <w:lang w:val="en-GB"/>
                  </w:rPr>
                </w:rPrChange>
              </w:rPr>
              <w:t>"ConditionalUintType"</w:t>
            </w:r>
            <w:r w:rsidRPr="000102B9">
              <w:rPr>
                <w:rFonts w:ascii="Courier New" w:hAnsi="Courier New"/>
                <w:color w:val="000096"/>
                <w:sz w:val="16"/>
                <w:lang w:val="en-US"/>
                <w:rPrChange w:id="459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459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4594" w:author="Editor (TS)" w:date="2013-10-24T12:42:00Z">
                  <w:rPr>
                    <w:rFonts w:ascii="Courier New" w:hAnsi="Courier New"/>
                    <w:color w:val="003296"/>
                    <w:sz w:val="16"/>
                    <w:lang w:val="en-GB"/>
                  </w:rPr>
                </w:rPrChange>
              </w:rPr>
              <w:t>&lt;xs:union</w:t>
            </w:r>
            <w:r w:rsidRPr="000102B9">
              <w:rPr>
                <w:rFonts w:ascii="Courier New" w:hAnsi="Courier New"/>
                <w:color w:val="F5844C"/>
                <w:sz w:val="16"/>
                <w:lang w:val="en-US"/>
                <w:rPrChange w:id="4595" w:author="Editor (TS)" w:date="2013-10-24T12:42:00Z">
                  <w:rPr>
                    <w:rFonts w:ascii="Courier New" w:hAnsi="Courier New"/>
                    <w:color w:val="F5844C"/>
                    <w:sz w:val="16"/>
                    <w:lang w:val="en-GB"/>
                  </w:rPr>
                </w:rPrChange>
              </w:rPr>
              <w:t xml:space="preserve"> memberTypes</w:t>
            </w:r>
            <w:r w:rsidRPr="000102B9">
              <w:rPr>
                <w:rFonts w:ascii="Courier New" w:hAnsi="Courier New"/>
                <w:color w:val="FF8040"/>
                <w:sz w:val="16"/>
                <w:lang w:val="en-US"/>
                <w:rPrChange w:id="45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4597" w:author="Editor (TS)" w:date="2013-10-24T12:42:00Z">
                  <w:rPr>
                    <w:rFonts w:ascii="Courier New" w:hAnsi="Courier New"/>
                    <w:color w:val="993300"/>
                    <w:sz w:val="16"/>
                    <w:lang w:val="en-GB"/>
                  </w:rPr>
                </w:rPrChange>
              </w:rPr>
              <w:t>"xs:unsignedInt xs:boolean"</w:t>
            </w:r>
            <w:r w:rsidRPr="000102B9">
              <w:rPr>
                <w:rFonts w:ascii="Courier New" w:hAnsi="Courier New"/>
                <w:color w:val="000096"/>
                <w:sz w:val="16"/>
                <w:lang w:val="en-US"/>
                <w:rPrChange w:id="459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459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4600" w:author="Editor (TS)" w:date="2013-10-24T12:42:00Z">
                  <w:rPr>
                    <w:rFonts w:ascii="Courier New" w:hAnsi="Courier New"/>
                    <w:color w:val="003296"/>
                    <w:sz w:val="16"/>
                    <w:lang w:val="en-GB"/>
                  </w:rPr>
                </w:rPrChange>
              </w:rPr>
              <w:t>&lt;/xs:simpleType&gt;</w:t>
            </w:r>
          </w:p>
        </w:tc>
      </w:tr>
    </w:tbl>
    <w:p w14:paraId="0CC68DEF" w14:textId="77777777" w:rsidR="00FF0BA0" w:rsidRPr="000102B9" w:rsidRDefault="00FF0BA0" w:rsidP="00FF0BA0">
      <w:pPr>
        <w:spacing w:after="200"/>
        <w:rPr>
          <w:lang w:val="en-US"/>
          <w:rPrChange w:id="4601" w:author="Editor (TS)" w:date="2013-10-24T12:42:00Z">
            <w:rPr>
              <w:lang w:val="en-GB"/>
            </w:rPr>
          </w:rPrChange>
        </w:rPr>
      </w:pPr>
    </w:p>
    <w:p w14:paraId="383FCBB0" w14:textId="77777777" w:rsidR="00FF0BA0" w:rsidRPr="000102B9" w:rsidRDefault="00FF0BA0" w:rsidP="00FF0BA0">
      <w:pPr>
        <w:pStyle w:val="Heading3"/>
        <w:numPr>
          <w:ilvl w:val="0"/>
          <w:numId w:val="0"/>
        </w:numPr>
        <w:tabs>
          <w:tab w:val="left" w:pos="720"/>
        </w:tabs>
        <w:spacing w:after="200"/>
        <w:rPr>
          <w:lang w:val="en-US"/>
          <w:rPrChange w:id="4602" w:author="Editor (TS)" w:date="2013-10-24T12:42:00Z">
            <w:rPr/>
          </w:rPrChange>
        </w:rPr>
      </w:pPr>
      <w:bookmarkStart w:id="4603" w:name="_Ref174968800"/>
      <w:r w:rsidRPr="000102B9">
        <w:rPr>
          <w:lang w:val="en-US"/>
          <w:rPrChange w:id="4604" w:author="Editor (TS)" w:date="2013-10-24T12:42:00Z">
            <w:rPr/>
          </w:rPrChange>
        </w:rPr>
        <w:t>5.3.4</w:t>
      </w:r>
      <w:r w:rsidRPr="000102B9">
        <w:rPr>
          <w:lang w:val="en-US"/>
          <w:rPrChange w:id="4605" w:author="Editor (TS)" w:date="2013-10-24T12:42:00Z">
            <w:rPr/>
          </w:rPrChange>
        </w:rPr>
        <w:tab/>
        <w:t>Media Content Component</w:t>
      </w:r>
      <w:bookmarkEnd w:id="4603"/>
    </w:p>
    <w:p w14:paraId="0275EBD1" w14:textId="77777777" w:rsidR="00FF0BA0" w:rsidRPr="000102B9" w:rsidRDefault="00FF0BA0" w:rsidP="00FF0BA0">
      <w:pPr>
        <w:pStyle w:val="Heading4"/>
        <w:numPr>
          <w:ilvl w:val="0"/>
          <w:numId w:val="0"/>
        </w:numPr>
        <w:spacing w:before="40" w:after="220"/>
        <w:rPr>
          <w:lang w:val="en-US"/>
          <w:rPrChange w:id="4606" w:author="Editor (TS)" w:date="2013-10-24T12:42:00Z">
            <w:rPr>
              <w:lang w:val="en-GB"/>
            </w:rPr>
          </w:rPrChange>
        </w:rPr>
      </w:pPr>
      <w:r w:rsidRPr="000102B9">
        <w:rPr>
          <w:lang w:val="en-US"/>
          <w:rPrChange w:id="4607" w:author="Editor (TS)" w:date="2013-10-24T12:42:00Z">
            <w:rPr>
              <w:lang w:val="en-GB"/>
            </w:rPr>
          </w:rPrChange>
        </w:rPr>
        <w:t>5.3.4.1</w:t>
      </w:r>
      <w:r w:rsidRPr="000102B9">
        <w:rPr>
          <w:lang w:val="en-US"/>
          <w:rPrChange w:id="4608" w:author="Editor (TS)" w:date="2013-10-24T12:42:00Z">
            <w:rPr>
              <w:lang w:val="en-GB"/>
            </w:rPr>
          </w:rPrChange>
        </w:rPr>
        <w:tab/>
        <w:t>Overview</w:t>
      </w:r>
    </w:p>
    <w:p w14:paraId="00E47258" w14:textId="77777777" w:rsidR="00FF0BA0" w:rsidRPr="000102B9" w:rsidRDefault="00FF0BA0" w:rsidP="00FF0BA0">
      <w:pPr>
        <w:spacing w:after="120"/>
        <w:rPr>
          <w:lang w:val="en-US"/>
          <w:rPrChange w:id="4609" w:author="Editor (TS)" w:date="2013-10-24T12:42:00Z">
            <w:rPr>
              <w:lang w:val="en-GB"/>
            </w:rPr>
          </w:rPrChange>
        </w:rPr>
      </w:pPr>
      <w:r w:rsidRPr="000102B9">
        <w:rPr>
          <w:lang w:val="en-US"/>
          <w:rPrChange w:id="4610" w:author="Editor (TS)" w:date="2013-10-24T12:42:00Z">
            <w:rPr>
              <w:lang w:val="en-GB"/>
            </w:rPr>
          </w:rPrChange>
        </w:rPr>
        <w:t xml:space="preserve">Each Adaptation Set contains one or more media content components. The properties of each media content component are described by a </w:t>
      </w:r>
      <w:r w:rsidRPr="000102B9">
        <w:rPr>
          <w:rFonts w:ascii="Courier New" w:hAnsi="Courier New"/>
          <w:b/>
          <w:lang w:val="en-US"/>
          <w:rPrChange w:id="4611" w:author="Editor (TS)" w:date="2013-10-24T12:42:00Z">
            <w:rPr>
              <w:rFonts w:ascii="Courier New" w:hAnsi="Courier New"/>
              <w:b/>
              <w:lang w:val="en-GB"/>
            </w:rPr>
          </w:rPrChange>
        </w:rPr>
        <w:t>ContentComponent</w:t>
      </w:r>
      <w:r w:rsidRPr="000102B9">
        <w:rPr>
          <w:lang w:val="en-US"/>
          <w:rPrChange w:id="4612" w:author="Editor (TS)" w:date="2013-10-24T12:42:00Z">
            <w:rPr>
              <w:lang w:val="en-GB"/>
            </w:rPr>
          </w:rPrChange>
        </w:rPr>
        <w:t xml:space="preserve"> element or may be described directly on the </w:t>
      </w:r>
      <w:r w:rsidRPr="000102B9">
        <w:rPr>
          <w:rFonts w:ascii="Courier New" w:hAnsi="Courier New"/>
          <w:b/>
          <w:lang w:val="en-US"/>
          <w:rPrChange w:id="4613" w:author="Editor (TS)" w:date="2013-10-24T12:42:00Z">
            <w:rPr>
              <w:rFonts w:ascii="Courier New" w:hAnsi="Courier New"/>
              <w:b/>
              <w:lang w:val="en-GB"/>
            </w:rPr>
          </w:rPrChange>
        </w:rPr>
        <w:t>AdaptationSet</w:t>
      </w:r>
      <w:r w:rsidRPr="000102B9">
        <w:rPr>
          <w:lang w:val="en-US"/>
          <w:rPrChange w:id="4614" w:author="Editor (TS)" w:date="2013-10-24T12:42:00Z">
            <w:rPr>
              <w:lang w:val="en-GB"/>
            </w:rPr>
          </w:rPrChange>
        </w:rPr>
        <w:t xml:space="preserve"> element if only one media content component is present in the Adaptation Set. </w:t>
      </w:r>
      <w:r w:rsidRPr="000102B9">
        <w:rPr>
          <w:rFonts w:ascii="Courier New" w:hAnsi="Courier New"/>
          <w:b/>
          <w:lang w:val="en-US"/>
          <w:rPrChange w:id="4615" w:author="Editor (TS)" w:date="2013-10-24T12:42:00Z">
            <w:rPr>
              <w:rFonts w:ascii="Courier New" w:hAnsi="Courier New"/>
              <w:b/>
              <w:lang w:val="en-GB"/>
            </w:rPr>
          </w:rPrChange>
        </w:rPr>
        <w:t>ContentComponent</w:t>
      </w:r>
      <w:r w:rsidRPr="000102B9">
        <w:rPr>
          <w:lang w:val="en-US"/>
          <w:rPrChange w:id="4616" w:author="Editor (TS)" w:date="2013-10-24T12:42:00Z">
            <w:rPr>
              <w:lang w:val="en-GB"/>
            </w:rPr>
          </w:rPrChange>
        </w:rPr>
        <w:t xml:space="preserve"> elements are contained in an </w:t>
      </w:r>
      <w:r w:rsidRPr="000102B9">
        <w:rPr>
          <w:rFonts w:ascii="Courier New" w:hAnsi="Courier New"/>
          <w:b/>
          <w:lang w:val="en-US"/>
          <w:rPrChange w:id="4617" w:author="Editor (TS)" w:date="2013-10-24T12:42:00Z">
            <w:rPr>
              <w:rFonts w:ascii="Courier New" w:hAnsi="Courier New"/>
              <w:b/>
              <w:lang w:val="en-GB"/>
            </w:rPr>
          </w:rPrChange>
        </w:rPr>
        <w:t>AdaptationSet</w:t>
      </w:r>
      <w:r w:rsidRPr="000102B9">
        <w:rPr>
          <w:lang w:val="en-US"/>
          <w:rPrChange w:id="4618" w:author="Editor (TS)" w:date="2013-10-24T12:42:00Z">
            <w:rPr>
              <w:lang w:val="en-GB"/>
            </w:rPr>
          </w:rPrChange>
        </w:rPr>
        <w:t xml:space="preserve"> element.</w:t>
      </w:r>
    </w:p>
    <w:p w14:paraId="57033D09" w14:textId="5D3134B2" w:rsidR="00FF0BA0" w:rsidRPr="000102B9" w:rsidRDefault="00FF0BA0" w:rsidP="00FF0BA0">
      <w:pPr>
        <w:pStyle w:val="ListNumber2"/>
        <w:numPr>
          <w:ilvl w:val="0"/>
          <w:numId w:val="0"/>
        </w:numPr>
        <w:tabs>
          <w:tab w:val="clear" w:pos="800"/>
        </w:tabs>
        <w:rPr>
          <w:lang w:val="en-US"/>
          <w:rPrChange w:id="4619" w:author="Editor (TS)" w:date="2013-10-24T12:42:00Z">
            <w:rPr>
              <w:lang w:val="en-GB"/>
            </w:rPr>
          </w:rPrChange>
        </w:rPr>
      </w:pPr>
      <w:r w:rsidRPr="000102B9">
        <w:rPr>
          <w:lang w:val="en-US"/>
          <w:rPrChange w:id="4620" w:author="Editor (TS)" w:date="2013-10-24T12:42:00Z">
            <w:rPr>
              <w:lang w:val="en-GB"/>
            </w:rPr>
          </w:rPrChange>
        </w:rPr>
        <w:lastRenderedPageBreak/>
        <w:t xml:space="preserve">The semantics of the attributes and elements within a </w:t>
      </w:r>
      <w:r w:rsidRPr="000102B9">
        <w:rPr>
          <w:rFonts w:ascii="Courier New" w:hAnsi="Courier New"/>
          <w:b/>
          <w:lang w:val="en-US"/>
          <w:rPrChange w:id="4621" w:author="Editor (TS)" w:date="2013-10-24T12:42:00Z">
            <w:rPr>
              <w:rFonts w:ascii="Courier New" w:hAnsi="Courier New"/>
              <w:b/>
              <w:lang w:val="en-GB"/>
            </w:rPr>
          </w:rPrChange>
        </w:rPr>
        <w:t>ContentComponent</w:t>
      </w:r>
      <w:r w:rsidRPr="000102B9">
        <w:rPr>
          <w:lang w:val="en-US"/>
          <w:rPrChange w:id="4622" w:author="Editor (TS)" w:date="2013-10-24T12:42:00Z">
            <w:rPr>
              <w:lang w:val="en-GB"/>
            </w:rPr>
          </w:rPrChange>
        </w:rPr>
        <w:t xml:space="preserve"> element are provided in Table 6 of 5.3.</w:t>
      </w:r>
      <w:del w:id="4623" w:author="Editor (TS)" w:date="2013-10-24T12:42:00Z">
        <w:r w:rsidR="00643031">
          <w:rPr>
            <w:lang w:val="en-GB"/>
          </w:rPr>
          <w:delText>3</w:delText>
        </w:r>
      </w:del>
      <w:ins w:id="4624" w:author="Editor (TS)" w:date="2013-10-24T12:42:00Z">
        <w:r w:rsidRPr="000102B9">
          <w:rPr>
            <w:lang w:val="en-US"/>
          </w:rPr>
          <w:t>4</w:t>
        </w:r>
      </w:ins>
      <w:r w:rsidRPr="000102B9">
        <w:rPr>
          <w:lang w:val="en-US"/>
          <w:rPrChange w:id="4625" w:author="Editor (TS)" w:date="2013-10-24T12:42:00Z">
            <w:rPr>
              <w:lang w:val="en-GB"/>
            </w:rPr>
          </w:rPrChange>
        </w:rPr>
        <w:t xml:space="preserve">.2. The XML syntax of the </w:t>
      </w:r>
      <w:r w:rsidRPr="000102B9">
        <w:rPr>
          <w:rFonts w:ascii="Courier New" w:hAnsi="Courier New"/>
          <w:b/>
          <w:lang w:val="en-US"/>
          <w:rPrChange w:id="4626" w:author="Editor (TS)" w:date="2013-10-24T12:42:00Z">
            <w:rPr>
              <w:rFonts w:ascii="Courier New" w:hAnsi="Courier New"/>
              <w:b/>
              <w:lang w:val="en-GB"/>
            </w:rPr>
          </w:rPrChange>
        </w:rPr>
        <w:t>ContentComponent</w:t>
      </w:r>
      <w:r w:rsidRPr="000102B9">
        <w:rPr>
          <w:lang w:val="en-US"/>
          <w:rPrChange w:id="4627" w:author="Editor (TS)" w:date="2013-10-24T12:42:00Z">
            <w:rPr>
              <w:lang w:val="en-GB"/>
            </w:rPr>
          </w:rPrChange>
        </w:rPr>
        <w:t xml:space="preserve"> element is provided in 5.3.</w:t>
      </w:r>
      <w:del w:id="4628" w:author="Editor (TS)" w:date="2013-10-24T12:42:00Z">
        <w:r w:rsidR="00643031">
          <w:rPr>
            <w:lang w:val="en-GB"/>
          </w:rPr>
          <w:delText>3</w:delText>
        </w:r>
      </w:del>
      <w:ins w:id="4629" w:author="Editor (TS)" w:date="2013-10-24T12:42:00Z">
        <w:r w:rsidRPr="000102B9">
          <w:rPr>
            <w:lang w:val="en-US"/>
          </w:rPr>
          <w:t>4</w:t>
        </w:r>
      </w:ins>
      <w:r w:rsidRPr="000102B9">
        <w:rPr>
          <w:lang w:val="en-US"/>
          <w:rPrChange w:id="4630" w:author="Editor (TS)" w:date="2013-10-24T12:42:00Z">
            <w:rPr>
              <w:lang w:val="en-GB"/>
            </w:rPr>
          </w:rPrChange>
        </w:rPr>
        <w:t>.3.</w:t>
      </w:r>
    </w:p>
    <w:p w14:paraId="32497368" w14:textId="77777777" w:rsidR="00FF0BA0" w:rsidRPr="000102B9" w:rsidRDefault="00FF0BA0" w:rsidP="00FF0BA0">
      <w:pPr>
        <w:pStyle w:val="Heading4"/>
        <w:numPr>
          <w:ilvl w:val="0"/>
          <w:numId w:val="0"/>
        </w:numPr>
        <w:tabs>
          <w:tab w:val="left" w:pos="1080"/>
        </w:tabs>
        <w:rPr>
          <w:lang w:val="en-US"/>
          <w:rPrChange w:id="4631" w:author="Editor (TS)" w:date="2013-10-24T12:42:00Z">
            <w:rPr/>
          </w:rPrChange>
        </w:rPr>
      </w:pPr>
      <w:r w:rsidRPr="000102B9">
        <w:rPr>
          <w:lang w:val="en-US"/>
          <w:rPrChange w:id="4632" w:author="Editor (TS)" w:date="2013-10-24T12:42:00Z">
            <w:rPr/>
          </w:rPrChange>
        </w:rPr>
        <w:t>5.3.4.2</w:t>
      </w:r>
      <w:r w:rsidRPr="000102B9">
        <w:rPr>
          <w:lang w:val="en-US"/>
          <w:rPrChange w:id="4633" w:author="Editor (TS)" w:date="2013-10-24T12:42:00Z">
            <w:rPr/>
          </w:rPrChange>
        </w:rPr>
        <w:tab/>
        <w:t>Semantics</w:t>
      </w:r>
    </w:p>
    <w:p w14:paraId="46DD2E27" w14:textId="77777777" w:rsidR="00FF0BA0" w:rsidRPr="000102B9" w:rsidRDefault="00FF0BA0" w:rsidP="00FF0BA0">
      <w:pPr>
        <w:pStyle w:val="Tabletitle"/>
        <w:rPr>
          <w:lang w:val="en-US"/>
          <w:rPrChange w:id="4634" w:author="Editor (TS)" w:date="2013-10-24T12:42:00Z">
            <w:rPr>
              <w:lang w:val="en-GB"/>
            </w:rPr>
          </w:rPrChange>
        </w:rPr>
      </w:pPr>
      <w:bookmarkStart w:id="4635" w:name="tab_content_component"/>
      <w:r w:rsidRPr="000102B9">
        <w:rPr>
          <w:lang w:val="en-US"/>
          <w:rPrChange w:id="4636" w:author="Editor (TS)" w:date="2013-10-24T12:42:00Z">
            <w:rPr>
              <w:lang w:val="en-GB"/>
            </w:rPr>
          </w:rPrChange>
        </w:rPr>
        <w:t>Table 6</w:t>
      </w:r>
      <w:bookmarkEnd w:id="4635"/>
      <w:r w:rsidRPr="000102B9">
        <w:rPr>
          <w:lang w:val="en-US"/>
          <w:rPrChange w:id="4637" w:author="Editor (TS)" w:date="2013-10-24T12:42:00Z">
            <w:rPr>
              <w:lang w:val="en-GB"/>
            </w:rPr>
          </w:rPrChange>
        </w:rPr>
        <w:t xml:space="preserve"> — Semantics of </w:t>
      </w:r>
      <w:r w:rsidRPr="000102B9">
        <w:rPr>
          <w:rFonts w:ascii="Courier New" w:hAnsi="Courier New"/>
          <w:lang w:val="en-US"/>
          <w:rPrChange w:id="4638" w:author="Editor (TS)" w:date="2013-10-24T12:42:00Z">
            <w:rPr>
              <w:rFonts w:ascii="Courier New" w:hAnsi="Courier New"/>
              <w:lang w:val="en-GB"/>
            </w:rPr>
          </w:rPrChange>
        </w:rPr>
        <w:t>ContentComponent</w:t>
      </w:r>
      <w:r w:rsidRPr="000102B9">
        <w:rPr>
          <w:lang w:val="en-US"/>
          <w:rPrChange w:id="4639" w:author="Editor (TS)" w:date="2013-10-24T12:42:00Z">
            <w:rPr>
              <w:lang w:val="en-GB"/>
            </w:rPr>
          </w:rPrChange>
        </w:rPr>
        <w:t xml:space="preserve"> element</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7"/>
        <w:gridCol w:w="245"/>
        <w:gridCol w:w="279"/>
        <w:gridCol w:w="3024"/>
        <w:gridCol w:w="1278"/>
        <w:gridCol w:w="4815"/>
      </w:tblGrid>
      <w:tr w:rsidR="00FF0BA0" w:rsidRPr="000102B9" w14:paraId="1A48CEE3" w14:textId="77777777" w:rsidTr="00FF0BA0">
        <w:tc>
          <w:tcPr>
            <w:tcW w:w="1919" w:type="pct"/>
            <w:gridSpan w:val="4"/>
            <w:tcBorders>
              <w:right w:val="single" w:sz="4" w:space="0" w:color="000000"/>
            </w:tcBorders>
          </w:tcPr>
          <w:p w14:paraId="2E40720C" w14:textId="77777777" w:rsidR="00FF0BA0" w:rsidRPr="000102B9" w:rsidRDefault="00FF0BA0" w:rsidP="00FF0BA0">
            <w:pPr>
              <w:rPr>
                <w:b/>
                <w:sz w:val="18"/>
                <w:lang w:val="en-US"/>
                <w:rPrChange w:id="4640" w:author="Editor (TS)" w:date="2013-10-24T12:42:00Z">
                  <w:rPr>
                    <w:b/>
                    <w:sz w:val="18"/>
                    <w:lang w:val="en-GB"/>
                  </w:rPr>
                </w:rPrChange>
              </w:rPr>
            </w:pPr>
            <w:r w:rsidRPr="000102B9">
              <w:rPr>
                <w:b/>
                <w:sz w:val="18"/>
                <w:lang w:val="en-US"/>
                <w:rPrChange w:id="4641" w:author="Editor (TS)" w:date="2013-10-24T12:42:00Z">
                  <w:rPr>
                    <w:b/>
                    <w:sz w:val="18"/>
                    <w:lang w:val="en-GB"/>
                  </w:rPr>
                </w:rPrChange>
              </w:rPr>
              <w:t>Element or Attribute Name</w:t>
            </w:r>
          </w:p>
        </w:tc>
        <w:tc>
          <w:tcPr>
            <w:tcW w:w="646" w:type="pct"/>
            <w:tcBorders>
              <w:left w:val="single" w:sz="4" w:space="0" w:color="000000"/>
              <w:right w:val="single" w:sz="4" w:space="0" w:color="000000"/>
            </w:tcBorders>
          </w:tcPr>
          <w:p w14:paraId="79641511" w14:textId="77777777" w:rsidR="00FF0BA0" w:rsidRPr="000102B9" w:rsidRDefault="00FF0BA0" w:rsidP="00FF0BA0">
            <w:pPr>
              <w:jc w:val="center"/>
              <w:rPr>
                <w:b/>
                <w:sz w:val="18"/>
                <w:lang w:val="en-US"/>
                <w:rPrChange w:id="4642" w:author="Editor (TS)" w:date="2013-10-24T12:42:00Z">
                  <w:rPr>
                    <w:b/>
                    <w:sz w:val="18"/>
                    <w:lang w:val="en-GB"/>
                  </w:rPr>
                </w:rPrChange>
              </w:rPr>
            </w:pPr>
            <w:r w:rsidRPr="000102B9">
              <w:rPr>
                <w:b/>
                <w:sz w:val="18"/>
                <w:lang w:val="en-US"/>
                <w:rPrChange w:id="4643" w:author="Editor (TS)" w:date="2013-10-24T12:42:00Z">
                  <w:rPr>
                    <w:b/>
                    <w:sz w:val="18"/>
                    <w:lang w:val="en-GB"/>
                  </w:rPr>
                </w:rPrChange>
              </w:rPr>
              <w:t>Use</w:t>
            </w:r>
          </w:p>
        </w:tc>
        <w:tc>
          <w:tcPr>
            <w:tcW w:w="2435" w:type="pct"/>
            <w:tcBorders>
              <w:left w:val="single" w:sz="4" w:space="0" w:color="000000"/>
            </w:tcBorders>
          </w:tcPr>
          <w:p w14:paraId="0F891DCC" w14:textId="77777777" w:rsidR="00FF0BA0" w:rsidRPr="000102B9" w:rsidRDefault="00FF0BA0" w:rsidP="00FF0BA0">
            <w:pPr>
              <w:jc w:val="left"/>
              <w:rPr>
                <w:b/>
                <w:sz w:val="18"/>
                <w:lang w:val="en-US"/>
                <w:rPrChange w:id="4644" w:author="Editor (TS)" w:date="2013-10-24T12:42:00Z">
                  <w:rPr>
                    <w:b/>
                    <w:sz w:val="18"/>
                    <w:lang w:val="en-GB"/>
                  </w:rPr>
                </w:rPrChange>
              </w:rPr>
            </w:pPr>
            <w:r w:rsidRPr="000102B9">
              <w:rPr>
                <w:b/>
                <w:sz w:val="18"/>
                <w:lang w:val="en-US"/>
                <w:rPrChange w:id="4645" w:author="Editor (TS)" w:date="2013-10-24T12:42:00Z">
                  <w:rPr>
                    <w:b/>
                    <w:sz w:val="18"/>
                    <w:lang w:val="en-GB"/>
                  </w:rPr>
                </w:rPrChange>
              </w:rPr>
              <w:t>Description</w:t>
            </w:r>
          </w:p>
        </w:tc>
      </w:tr>
      <w:tr w:rsidR="00FF0BA0" w:rsidRPr="000102B9" w14:paraId="33C8DE03" w14:textId="77777777" w:rsidTr="00FF0BA0">
        <w:tc>
          <w:tcPr>
            <w:tcW w:w="125" w:type="pct"/>
          </w:tcPr>
          <w:p w14:paraId="7635A1A5" w14:textId="77777777" w:rsidR="00FF0BA0" w:rsidRPr="000102B9" w:rsidRDefault="00FF0BA0" w:rsidP="00FF0BA0">
            <w:pPr>
              <w:rPr>
                <w:b/>
                <w:sz w:val="18"/>
                <w:lang w:val="en-US"/>
                <w:rPrChange w:id="4646" w:author="Editor (TS)" w:date="2013-10-24T12:42:00Z">
                  <w:rPr>
                    <w:b/>
                    <w:sz w:val="18"/>
                    <w:lang w:val="en-GB"/>
                  </w:rPr>
                </w:rPrChange>
              </w:rPr>
            </w:pPr>
          </w:p>
        </w:tc>
        <w:tc>
          <w:tcPr>
            <w:tcW w:w="124" w:type="pct"/>
          </w:tcPr>
          <w:p w14:paraId="02872637" w14:textId="77777777" w:rsidR="00FF0BA0" w:rsidRPr="000102B9" w:rsidRDefault="00FF0BA0" w:rsidP="00FF0BA0">
            <w:pPr>
              <w:rPr>
                <w:b/>
                <w:sz w:val="18"/>
                <w:lang w:val="en-US"/>
                <w:rPrChange w:id="4647" w:author="Editor (TS)" w:date="2013-10-24T12:42:00Z">
                  <w:rPr>
                    <w:b/>
                    <w:sz w:val="18"/>
                    <w:lang w:val="en-GB"/>
                  </w:rPr>
                </w:rPrChange>
              </w:rPr>
            </w:pPr>
          </w:p>
        </w:tc>
        <w:tc>
          <w:tcPr>
            <w:tcW w:w="1670" w:type="pct"/>
            <w:gridSpan w:val="2"/>
            <w:tcBorders>
              <w:right w:val="single" w:sz="4" w:space="0" w:color="000000"/>
            </w:tcBorders>
          </w:tcPr>
          <w:p w14:paraId="15D1B56B" w14:textId="77777777" w:rsidR="00FF0BA0" w:rsidRPr="000102B9" w:rsidRDefault="00FF0BA0" w:rsidP="00FF0BA0">
            <w:pPr>
              <w:rPr>
                <w:rFonts w:ascii="Courier New" w:hAnsi="Courier New"/>
                <w:b/>
                <w:sz w:val="18"/>
                <w:lang w:val="en-US"/>
                <w:rPrChange w:id="4648" w:author="Editor (TS)" w:date="2013-10-24T12:42:00Z">
                  <w:rPr>
                    <w:rFonts w:ascii="Courier New" w:hAnsi="Courier New"/>
                    <w:b/>
                    <w:sz w:val="18"/>
                    <w:lang w:val="en-GB"/>
                  </w:rPr>
                </w:rPrChange>
              </w:rPr>
            </w:pPr>
            <w:r w:rsidRPr="000102B9">
              <w:rPr>
                <w:rFonts w:ascii="Courier New" w:hAnsi="Courier New"/>
                <w:b/>
                <w:sz w:val="18"/>
                <w:lang w:val="en-US"/>
                <w:rPrChange w:id="4649" w:author="Editor (TS)" w:date="2013-10-24T12:42:00Z">
                  <w:rPr>
                    <w:rFonts w:ascii="Courier New" w:hAnsi="Courier New"/>
                    <w:b/>
                    <w:sz w:val="18"/>
                    <w:lang w:val="en-GB"/>
                  </w:rPr>
                </w:rPrChange>
              </w:rPr>
              <w:t>ContentComponent</w:t>
            </w:r>
          </w:p>
        </w:tc>
        <w:tc>
          <w:tcPr>
            <w:tcW w:w="646" w:type="pct"/>
            <w:tcBorders>
              <w:left w:val="single" w:sz="4" w:space="0" w:color="000000"/>
              <w:right w:val="single" w:sz="4" w:space="0" w:color="000000"/>
            </w:tcBorders>
          </w:tcPr>
          <w:p w14:paraId="29298E82" w14:textId="77777777" w:rsidR="00FF0BA0" w:rsidRPr="000102B9" w:rsidRDefault="00FF0BA0" w:rsidP="00FF0BA0">
            <w:pPr>
              <w:jc w:val="center"/>
              <w:rPr>
                <w:sz w:val="18"/>
                <w:lang w:val="en-US"/>
                <w:rPrChange w:id="4650" w:author="Editor (TS)" w:date="2013-10-24T12:42:00Z">
                  <w:rPr>
                    <w:sz w:val="18"/>
                    <w:lang w:val="en-GB"/>
                  </w:rPr>
                </w:rPrChange>
              </w:rPr>
            </w:pPr>
          </w:p>
        </w:tc>
        <w:tc>
          <w:tcPr>
            <w:tcW w:w="2435" w:type="pct"/>
            <w:tcBorders>
              <w:left w:val="single" w:sz="4" w:space="0" w:color="000000"/>
            </w:tcBorders>
          </w:tcPr>
          <w:p w14:paraId="3A4CEA64" w14:textId="77777777" w:rsidR="00FF0BA0" w:rsidRPr="000102B9" w:rsidRDefault="00FF0BA0" w:rsidP="00FF0BA0">
            <w:pPr>
              <w:jc w:val="left"/>
              <w:rPr>
                <w:sz w:val="18"/>
                <w:u w:val="double"/>
                <w:lang w:val="en-US"/>
                <w:rPrChange w:id="4651" w:author="Editor (TS)" w:date="2013-10-24T12:42:00Z">
                  <w:rPr>
                    <w:sz w:val="18"/>
                    <w:u w:val="double"/>
                    <w:lang w:val="en-GB"/>
                  </w:rPr>
                </w:rPrChange>
              </w:rPr>
            </w:pPr>
            <w:r w:rsidRPr="000102B9">
              <w:rPr>
                <w:sz w:val="18"/>
                <w:lang w:val="en-US"/>
                <w:rPrChange w:id="4652" w:author="Editor (TS)" w:date="2013-10-24T12:42:00Z">
                  <w:rPr>
                    <w:sz w:val="18"/>
                    <w:lang w:val="en-GB"/>
                  </w:rPr>
                </w:rPrChange>
              </w:rPr>
              <w:t>description of a content component</w:t>
            </w:r>
          </w:p>
        </w:tc>
      </w:tr>
      <w:tr w:rsidR="00FF0BA0" w:rsidRPr="000102B9" w14:paraId="6044E83B" w14:textId="77777777" w:rsidTr="00FF0BA0">
        <w:tc>
          <w:tcPr>
            <w:tcW w:w="125" w:type="pct"/>
          </w:tcPr>
          <w:p w14:paraId="3BF9F135" w14:textId="77777777" w:rsidR="00FF0BA0" w:rsidRPr="000102B9" w:rsidRDefault="00FF0BA0" w:rsidP="00FF0BA0">
            <w:pPr>
              <w:rPr>
                <w:sz w:val="18"/>
                <w:lang w:val="en-US"/>
                <w:rPrChange w:id="4653" w:author="Editor (TS)" w:date="2013-10-24T12:42:00Z">
                  <w:rPr>
                    <w:sz w:val="18"/>
                    <w:lang w:val="en-GB"/>
                  </w:rPr>
                </w:rPrChange>
              </w:rPr>
            </w:pPr>
          </w:p>
        </w:tc>
        <w:tc>
          <w:tcPr>
            <w:tcW w:w="124" w:type="pct"/>
          </w:tcPr>
          <w:p w14:paraId="7EA7491B" w14:textId="77777777" w:rsidR="00FF0BA0" w:rsidRPr="000102B9" w:rsidRDefault="00FF0BA0" w:rsidP="00FF0BA0">
            <w:pPr>
              <w:rPr>
                <w:sz w:val="18"/>
                <w:lang w:val="en-US"/>
                <w:rPrChange w:id="4654" w:author="Editor (TS)" w:date="2013-10-24T12:42:00Z">
                  <w:rPr>
                    <w:sz w:val="18"/>
                    <w:lang w:val="en-GB"/>
                  </w:rPr>
                </w:rPrChange>
              </w:rPr>
            </w:pPr>
          </w:p>
        </w:tc>
        <w:tc>
          <w:tcPr>
            <w:tcW w:w="141" w:type="pct"/>
            <w:tcBorders>
              <w:right w:val="nil"/>
            </w:tcBorders>
          </w:tcPr>
          <w:p w14:paraId="72AC7C41" w14:textId="77777777" w:rsidR="00FF0BA0" w:rsidRPr="000102B9" w:rsidRDefault="00FF0BA0" w:rsidP="00FF0BA0">
            <w:pPr>
              <w:rPr>
                <w:sz w:val="18"/>
                <w:lang w:val="en-US"/>
                <w:rPrChange w:id="4655" w:author="Editor (TS)" w:date="2013-10-24T12:42:00Z">
                  <w:rPr>
                    <w:sz w:val="18"/>
                    <w:lang w:val="en-GB"/>
                  </w:rPr>
                </w:rPrChange>
              </w:rPr>
            </w:pPr>
          </w:p>
        </w:tc>
        <w:tc>
          <w:tcPr>
            <w:tcW w:w="1529" w:type="pct"/>
            <w:tcBorders>
              <w:left w:val="nil"/>
              <w:right w:val="single" w:sz="4" w:space="0" w:color="000000"/>
            </w:tcBorders>
          </w:tcPr>
          <w:p w14:paraId="5E27B5BC" w14:textId="77777777" w:rsidR="00FF0BA0" w:rsidRPr="000102B9" w:rsidRDefault="00FF0BA0" w:rsidP="00FF0BA0">
            <w:pPr>
              <w:rPr>
                <w:rFonts w:ascii="Courier New" w:hAnsi="Courier New"/>
                <w:b/>
                <w:i/>
                <w:sz w:val="18"/>
                <w:lang w:val="en-US"/>
                <w:rPrChange w:id="4656" w:author="Editor (TS)" w:date="2013-10-24T12:42:00Z">
                  <w:rPr>
                    <w:rFonts w:ascii="Courier New" w:hAnsi="Courier New"/>
                    <w:b/>
                    <w:i/>
                    <w:sz w:val="18"/>
                    <w:lang w:val="en-GB"/>
                  </w:rPr>
                </w:rPrChange>
              </w:rPr>
            </w:pPr>
            <w:r w:rsidRPr="000102B9">
              <w:rPr>
                <w:rFonts w:ascii="Courier New" w:hAnsi="Courier New"/>
                <w:sz w:val="18"/>
                <w:lang w:val="en-US"/>
                <w:rPrChange w:id="4657" w:author="Editor (TS)" w:date="2013-10-24T12:42:00Z">
                  <w:rPr>
                    <w:rFonts w:ascii="Courier New" w:hAnsi="Courier New"/>
                    <w:sz w:val="18"/>
                    <w:lang w:val="en-GB"/>
                  </w:rPr>
                </w:rPrChange>
              </w:rPr>
              <w:t>@id</w:t>
            </w:r>
          </w:p>
        </w:tc>
        <w:tc>
          <w:tcPr>
            <w:tcW w:w="646" w:type="pct"/>
            <w:tcBorders>
              <w:left w:val="single" w:sz="4" w:space="0" w:color="000000"/>
              <w:right w:val="single" w:sz="4" w:space="0" w:color="000000"/>
            </w:tcBorders>
          </w:tcPr>
          <w:p w14:paraId="3473CB55" w14:textId="77777777" w:rsidR="00FF0BA0" w:rsidRPr="000102B9" w:rsidRDefault="00FF0BA0" w:rsidP="00FF0BA0">
            <w:pPr>
              <w:jc w:val="center"/>
              <w:rPr>
                <w:sz w:val="18"/>
                <w:lang w:val="en-US"/>
                <w:rPrChange w:id="4658" w:author="Editor (TS)" w:date="2013-10-24T12:42:00Z">
                  <w:rPr>
                    <w:sz w:val="18"/>
                    <w:lang w:val="en-GB"/>
                  </w:rPr>
                </w:rPrChange>
              </w:rPr>
            </w:pPr>
            <w:r w:rsidRPr="000102B9">
              <w:rPr>
                <w:sz w:val="18"/>
                <w:lang w:val="en-US"/>
                <w:rPrChange w:id="4659" w:author="Editor (TS)" w:date="2013-10-24T12:42:00Z">
                  <w:rPr>
                    <w:sz w:val="18"/>
                    <w:lang w:val="en-GB"/>
                  </w:rPr>
                </w:rPrChange>
              </w:rPr>
              <w:t>O</w:t>
            </w:r>
          </w:p>
        </w:tc>
        <w:tc>
          <w:tcPr>
            <w:tcW w:w="2435" w:type="pct"/>
            <w:tcBorders>
              <w:left w:val="single" w:sz="4" w:space="0" w:color="000000"/>
            </w:tcBorders>
          </w:tcPr>
          <w:p w14:paraId="594C5425" w14:textId="77777777" w:rsidR="00FF0BA0" w:rsidRPr="000102B9" w:rsidRDefault="00FF0BA0" w:rsidP="00FF0BA0">
            <w:pPr>
              <w:jc w:val="left"/>
              <w:rPr>
                <w:sz w:val="18"/>
                <w:lang w:val="en-US"/>
                <w:rPrChange w:id="4660" w:author="Editor (TS)" w:date="2013-10-24T12:42:00Z">
                  <w:rPr>
                    <w:sz w:val="18"/>
                    <w:lang w:val="en-GB"/>
                  </w:rPr>
                </w:rPrChange>
              </w:rPr>
            </w:pPr>
            <w:r w:rsidRPr="000102B9">
              <w:rPr>
                <w:sz w:val="18"/>
                <w:lang w:val="en-US"/>
                <w:rPrChange w:id="4661" w:author="Editor (TS)" w:date="2013-10-24T12:42:00Z">
                  <w:rPr>
                    <w:sz w:val="18"/>
                    <w:lang w:val="en-GB"/>
                  </w:rPr>
                </w:rPrChange>
              </w:rPr>
              <w:t>specifies an identifier for this media component. The attribute shall be unique in the scope of the containing Adaptation Set.</w:t>
            </w:r>
          </w:p>
        </w:tc>
      </w:tr>
      <w:tr w:rsidR="00FF0BA0" w:rsidRPr="000102B9" w14:paraId="14B91377" w14:textId="77777777" w:rsidTr="00FF0BA0">
        <w:tc>
          <w:tcPr>
            <w:tcW w:w="125" w:type="pct"/>
          </w:tcPr>
          <w:p w14:paraId="4E8E02A3" w14:textId="77777777" w:rsidR="00FF0BA0" w:rsidRPr="000102B9" w:rsidRDefault="00FF0BA0" w:rsidP="00FF0BA0">
            <w:pPr>
              <w:rPr>
                <w:sz w:val="18"/>
                <w:lang w:val="en-US"/>
                <w:rPrChange w:id="4662" w:author="Editor (TS)" w:date="2013-10-24T12:42:00Z">
                  <w:rPr>
                    <w:sz w:val="18"/>
                    <w:lang w:val="en-GB"/>
                  </w:rPr>
                </w:rPrChange>
              </w:rPr>
            </w:pPr>
          </w:p>
        </w:tc>
        <w:tc>
          <w:tcPr>
            <w:tcW w:w="124" w:type="pct"/>
          </w:tcPr>
          <w:p w14:paraId="390813F0" w14:textId="77777777" w:rsidR="00FF0BA0" w:rsidRPr="000102B9" w:rsidRDefault="00FF0BA0" w:rsidP="00FF0BA0">
            <w:pPr>
              <w:rPr>
                <w:sz w:val="18"/>
                <w:lang w:val="en-US"/>
                <w:rPrChange w:id="4663" w:author="Editor (TS)" w:date="2013-10-24T12:42:00Z">
                  <w:rPr>
                    <w:sz w:val="18"/>
                    <w:lang w:val="en-GB"/>
                  </w:rPr>
                </w:rPrChange>
              </w:rPr>
            </w:pPr>
          </w:p>
        </w:tc>
        <w:tc>
          <w:tcPr>
            <w:tcW w:w="141" w:type="pct"/>
            <w:tcBorders>
              <w:right w:val="nil"/>
            </w:tcBorders>
          </w:tcPr>
          <w:p w14:paraId="05F1A72C" w14:textId="77777777" w:rsidR="00FF0BA0" w:rsidRPr="000102B9" w:rsidRDefault="00FF0BA0" w:rsidP="00FF0BA0">
            <w:pPr>
              <w:rPr>
                <w:sz w:val="18"/>
                <w:lang w:val="en-US"/>
                <w:rPrChange w:id="4664" w:author="Editor (TS)" w:date="2013-10-24T12:42:00Z">
                  <w:rPr>
                    <w:sz w:val="18"/>
                    <w:lang w:val="en-GB"/>
                  </w:rPr>
                </w:rPrChange>
              </w:rPr>
            </w:pPr>
          </w:p>
        </w:tc>
        <w:tc>
          <w:tcPr>
            <w:tcW w:w="1529" w:type="pct"/>
            <w:tcBorders>
              <w:left w:val="nil"/>
              <w:right w:val="single" w:sz="4" w:space="0" w:color="000000"/>
            </w:tcBorders>
          </w:tcPr>
          <w:p w14:paraId="22A6F351" w14:textId="77777777" w:rsidR="00FF0BA0" w:rsidRPr="000102B9" w:rsidRDefault="00FF0BA0" w:rsidP="00FF0BA0">
            <w:pPr>
              <w:rPr>
                <w:rFonts w:ascii="Courier New" w:hAnsi="Courier New"/>
                <w:sz w:val="18"/>
                <w:lang w:val="en-US"/>
                <w:rPrChange w:id="4665" w:author="Editor (TS)" w:date="2013-10-24T12:42:00Z">
                  <w:rPr>
                    <w:rFonts w:ascii="Courier New" w:hAnsi="Courier New"/>
                    <w:sz w:val="18"/>
                    <w:lang w:val="en-GB"/>
                  </w:rPr>
                </w:rPrChange>
              </w:rPr>
            </w:pPr>
            <w:r w:rsidRPr="000102B9">
              <w:rPr>
                <w:rFonts w:ascii="Courier New" w:hAnsi="Courier New"/>
                <w:sz w:val="18"/>
                <w:lang w:val="en-US"/>
                <w:rPrChange w:id="4666" w:author="Editor (TS)" w:date="2013-10-24T12:42:00Z">
                  <w:rPr>
                    <w:rFonts w:ascii="Courier New" w:hAnsi="Courier New"/>
                    <w:sz w:val="18"/>
                    <w:lang w:val="en-GB"/>
                  </w:rPr>
                </w:rPrChange>
              </w:rPr>
              <w:t>@lang</w:t>
            </w:r>
          </w:p>
        </w:tc>
        <w:tc>
          <w:tcPr>
            <w:tcW w:w="646" w:type="pct"/>
            <w:tcBorders>
              <w:left w:val="single" w:sz="4" w:space="0" w:color="000000"/>
              <w:right w:val="single" w:sz="4" w:space="0" w:color="000000"/>
            </w:tcBorders>
          </w:tcPr>
          <w:p w14:paraId="79D123F8" w14:textId="77777777" w:rsidR="00FF0BA0" w:rsidRPr="000102B9" w:rsidRDefault="00FF0BA0" w:rsidP="00FF0BA0">
            <w:pPr>
              <w:jc w:val="center"/>
              <w:rPr>
                <w:sz w:val="18"/>
                <w:lang w:val="en-US"/>
                <w:rPrChange w:id="4667" w:author="Editor (TS)" w:date="2013-10-24T12:42:00Z">
                  <w:rPr>
                    <w:sz w:val="18"/>
                    <w:lang w:val="en-GB"/>
                  </w:rPr>
                </w:rPrChange>
              </w:rPr>
            </w:pPr>
            <w:r w:rsidRPr="000102B9">
              <w:rPr>
                <w:sz w:val="18"/>
                <w:lang w:val="en-US"/>
                <w:rPrChange w:id="4668" w:author="Editor (TS)" w:date="2013-10-24T12:42:00Z">
                  <w:rPr>
                    <w:sz w:val="18"/>
                    <w:lang w:val="en-GB"/>
                  </w:rPr>
                </w:rPrChange>
              </w:rPr>
              <w:t>O</w:t>
            </w:r>
          </w:p>
        </w:tc>
        <w:tc>
          <w:tcPr>
            <w:tcW w:w="2435" w:type="pct"/>
            <w:tcBorders>
              <w:left w:val="single" w:sz="4" w:space="0" w:color="000000"/>
            </w:tcBorders>
          </w:tcPr>
          <w:p w14:paraId="675DCE1D" w14:textId="77777777" w:rsidR="00FF0BA0" w:rsidRPr="000102B9" w:rsidRDefault="00FF0BA0" w:rsidP="00FF0BA0">
            <w:pPr>
              <w:jc w:val="left"/>
              <w:rPr>
                <w:sz w:val="18"/>
                <w:lang w:val="en-US"/>
                <w:rPrChange w:id="4669" w:author="Editor (TS)" w:date="2013-10-24T12:42:00Z">
                  <w:rPr>
                    <w:sz w:val="18"/>
                    <w:lang w:val="en-GB"/>
                  </w:rPr>
                </w:rPrChange>
              </w:rPr>
            </w:pPr>
            <w:r w:rsidRPr="000102B9">
              <w:rPr>
                <w:sz w:val="18"/>
                <w:lang w:val="en-US"/>
                <w:rPrChange w:id="4670" w:author="Editor (TS)" w:date="2013-10-24T12:42:00Z">
                  <w:rPr>
                    <w:sz w:val="18"/>
                    <w:lang w:val="en-GB"/>
                  </w:rPr>
                </w:rPrChange>
              </w:rPr>
              <w:t xml:space="preserve">same semantics as in Table 5 for </w:t>
            </w:r>
            <w:r w:rsidRPr="000102B9">
              <w:rPr>
                <w:rFonts w:ascii="Courier New" w:hAnsi="Courier New"/>
                <w:sz w:val="18"/>
                <w:lang w:val="en-US"/>
                <w:rPrChange w:id="4671" w:author="Editor (TS)" w:date="2013-10-24T12:42:00Z">
                  <w:rPr>
                    <w:rFonts w:ascii="Courier New" w:hAnsi="Courier New"/>
                    <w:sz w:val="18"/>
                    <w:lang w:val="en-GB"/>
                  </w:rPr>
                </w:rPrChange>
              </w:rPr>
              <w:t xml:space="preserve">@lang </w:t>
            </w:r>
            <w:r w:rsidRPr="000102B9">
              <w:rPr>
                <w:sz w:val="18"/>
                <w:lang w:val="en-US"/>
                <w:rPrChange w:id="4672" w:author="Editor (TS)" w:date="2013-10-24T12:42:00Z">
                  <w:rPr>
                    <w:sz w:val="18"/>
                    <w:lang w:val="en-GB"/>
                  </w:rPr>
                </w:rPrChange>
              </w:rPr>
              <w:t>attribute</w:t>
            </w:r>
          </w:p>
        </w:tc>
      </w:tr>
      <w:tr w:rsidR="00FF0BA0" w:rsidRPr="000102B9" w14:paraId="1BC375E7" w14:textId="77777777" w:rsidTr="00FF0BA0">
        <w:tc>
          <w:tcPr>
            <w:tcW w:w="125" w:type="pct"/>
          </w:tcPr>
          <w:p w14:paraId="1B2C8969" w14:textId="77777777" w:rsidR="00FF0BA0" w:rsidRPr="000102B9" w:rsidRDefault="00FF0BA0" w:rsidP="00FF0BA0">
            <w:pPr>
              <w:rPr>
                <w:sz w:val="18"/>
                <w:lang w:val="en-US"/>
                <w:rPrChange w:id="4673" w:author="Editor (TS)" w:date="2013-10-24T12:42:00Z">
                  <w:rPr>
                    <w:sz w:val="18"/>
                    <w:lang w:val="en-GB"/>
                  </w:rPr>
                </w:rPrChange>
              </w:rPr>
            </w:pPr>
          </w:p>
        </w:tc>
        <w:tc>
          <w:tcPr>
            <w:tcW w:w="124" w:type="pct"/>
          </w:tcPr>
          <w:p w14:paraId="16A03812" w14:textId="77777777" w:rsidR="00FF0BA0" w:rsidRPr="000102B9" w:rsidRDefault="00FF0BA0" w:rsidP="00FF0BA0">
            <w:pPr>
              <w:rPr>
                <w:sz w:val="18"/>
                <w:lang w:val="en-US"/>
                <w:rPrChange w:id="4674" w:author="Editor (TS)" w:date="2013-10-24T12:42:00Z">
                  <w:rPr>
                    <w:sz w:val="18"/>
                    <w:lang w:val="en-GB"/>
                  </w:rPr>
                </w:rPrChange>
              </w:rPr>
            </w:pPr>
          </w:p>
        </w:tc>
        <w:tc>
          <w:tcPr>
            <w:tcW w:w="141" w:type="pct"/>
            <w:tcBorders>
              <w:right w:val="nil"/>
            </w:tcBorders>
          </w:tcPr>
          <w:p w14:paraId="1B93C37D" w14:textId="77777777" w:rsidR="00FF0BA0" w:rsidRPr="000102B9" w:rsidRDefault="00FF0BA0" w:rsidP="00FF0BA0">
            <w:pPr>
              <w:rPr>
                <w:sz w:val="18"/>
                <w:lang w:val="en-US"/>
                <w:rPrChange w:id="4675" w:author="Editor (TS)" w:date="2013-10-24T12:42:00Z">
                  <w:rPr>
                    <w:sz w:val="18"/>
                    <w:lang w:val="en-GB"/>
                  </w:rPr>
                </w:rPrChange>
              </w:rPr>
            </w:pPr>
          </w:p>
        </w:tc>
        <w:tc>
          <w:tcPr>
            <w:tcW w:w="1529" w:type="pct"/>
            <w:tcBorders>
              <w:left w:val="nil"/>
              <w:right w:val="single" w:sz="4" w:space="0" w:color="000000"/>
            </w:tcBorders>
          </w:tcPr>
          <w:p w14:paraId="0EBF47B0" w14:textId="77777777" w:rsidR="00FF0BA0" w:rsidRPr="000102B9" w:rsidRDefault="00FF0BA0" w:rsidP="00FF0BA0">
            <w:pPr>
              <w:rPr>
                <w:rFonts w:ascii="Courier New" w:hAnsi="Courier New"/>
                <w:sz w:val="18"/>
                <w:lang w:val="en-US"/>
                <w:rPrChange w:id="4676" w:author="Editor (TS)" w:date="2013-10-24T12:42:00Z">
                  <w:rPr>
                    <w:rFonts w:ascii="Courier New" w:hAnsi="Courier New"/>
                    <w:sz w:val="18"/>
                    <w:lang w:val="en-GB"/>
                  </w:rPr>
                </w:rPrChange>
              </w:rPr>
            </w:pPr>
            <w:r w:rsidRPr="000102B9">
              <w:rPr>
                <w:rFonts w:ascii="Courier New" w:hAnsi="Courier New"/>
                <w:sz w:val="18"/>
                <w:lang w:val="en-US"/>
                <w:rPrChange w:id="4677" w:author="Editor (TS)" w:date="2013-10-24T12:42:00Z">
                  <w:rPr>
                    <w:rFonts w:ascii="Courier New" w:hAnsi="Courier New"/>
                    <w:sz w:val="18"/>
                    <w:lang w:val="en-GB"/>
                  </w:rPr>
                </w:rPrChange>
              </w:rPr>
              <w:t>@contentType</w:t>
            </w:r>
          </w:p>
        </w:tc>
        <w:tc>
          <w:tcPr>
            <w:tcW w:w="646" w:type="pct"/>
            <w:tcBorders>
              <w:left w:val="single" w:sz="4" w:space="0" w:color="000000"/>
              <w:right w:val="single" w:sz="4" w:space="0" w:color="000000"/>
            </w:tcBorders>
          </w:tcPr>
          <w:p w14:paraId="5B2DE408" w14:textId="77777777" w:rsidR="00FF0BA0" w:rsidRPr="000102B9" w:rsidRDefault="00FF0BA0" w:rsidP="00FF0BA0">
            <w:pPr>
              <w:jc w:val="center"/>
              <w:rPr>
                <w:sz w:val="18"/>
                <w:lang w:val="en-US"/>
                <w:rPrChange w:id="4678" w:author="Editor (TS)" w:date="2013-10-24T12:42:00Z">
                  <w:rPr>
                    <w:sz w:val="18"/>
                    <w:lang w:val="en-GB"/>
                  </w:rPr>
                </w:rPrChange>
              </w:rPr>
            </w:pPr>
            <w:r w:rsidRPr="000102B9">
              <w:rPr>
                <w:sz w:val="18"/>
                <w:lang w:val="en-US"/>
                <w:rPrChange w:id="4679" w:author="Editor (TS)" w:date="2013-10-24T12:42:00Z">
                  <w:rPr>
                    <w:sz w:val="18"/>
                    <w:lang w:val="en-GB"/>
                  </w:rPr>
                </w:rPrChange>
              </w:rPr>
              <w:t>O</w:t>
            </w:r>
          </w:p>
        </w:tc>
        <w:tc>
          <w:tcPr>
            <w:tcW w:w="2435" w:type="pct"/>
            <w:tcBorders>
              <w:left w:val="single" w:sz="4" w:space="0" w:color="000000"/>
            </w:tcBorders>
          </w:tcPr>
          <w:p w14:paraId="0A91F07C" w14:textId="77777777" w:rsidR="00FF0BA0" w:rsidRPr="000102B9" w:rsidRDefault="00FF0BA0" w:rsidP="00FF0BA0">
            <w:pPr>
              <w:jc w:val="left"/>
              <w:rPr>
                <w:sz w:val="18"/>
                <w:lang w:val="en-US"/>
                <w:rPrChange w:id="4680" w:author="Editor (TS)" w:date="2013-10-24T12:42:00Z">
                  <w:rPr>
                    <w:sz w:val="18"/>
                    <w:lang w:val="en-GB"/>
                  </w:rPr>
                </w:rPrChange>
              </w:rPr>
            </w:pPr>
            <w:r w:rsidRPr="000102B9">
              <w:rPr>
                <w:sz w:val="18"/>
                <w:lang w:val="en-US"/>
                <w:rPrChange w:id="4681" w:author="Editor (TS)" w:date="2013-10-24T12:42:00Z">
                  <w:rPr>
                    <w:sz w:val="18"/>
                    <w:lang w:val="en-GB"/>
                  </w:rPr>
                </w:rPrChange>
              </w:rPr>
              <w:t xml:space="preserve">same semantics as in Table 5 for </w:t>
            </w:r>
            <w:r w:rsidRPr="000102B9">
              <w:rPr>
                <w:rFonts w:ascii="Courier New" w:hAnsi="Courier New"/>
                <w:sz w:val="18"/>
                <w:lang w:val="en-US"/>
                <w:rPrChange w:id="4682" w:author="Editor (TS)" w:date="2013-10-24T12:42:00Z">
                  <w:rPr>
                    <w:rFonts w:ascii="Courier New" w:hAnsi="Courier New"/>
                    <w:sz w:val="18"/>
                    <w:lang w:val="en-GB"/>
                  </w:rPr>
                </w:rPrChange>
              </w:rPr>
              <w:t xml:space="preserve">@contentType </w:t>
            </w:r>
            <w:r w:rsidRPr="000102B9">
              <w:rPr>
                <w:sz w:val="18"/>
                <w:lang w:val="en-US"/>
                <w:rPrChange w:id="4683" w:author="Editor (TS)" w:date="2013-10-24T12:42:00Z">
                  <w:rPr>
                    <w:sz w:val="18"/>
                    <w:lang w:val="en-GB"/>
                  </w:rPr>
                </w:rPrChange>
              </w:rPr>
              <w:t>attribute</w:t>
            </w:r>
          </w:p>
        </w:tc>
      </w:tr>
      <w:tr w:rsidR="00FF0BA0" w:rsidRPr="000102B9" w14:paraId="6908A5F5" w14:textId="77777777" w:rsidTr="00FF0BA0">
        <w:tc>
          <w:tcPr>
            <w:tcW w:w="125" w:type="pct"/>
          </w:tcPr>
          <w:p w14:paraId="348EE2E1" w14:textId="77777777" w:rsidR="00FF0BA0" w:rsidRPr="000102B9" w:rsidRDefault="00FF0BA0" w:rsidP="00FF0BA0">
            <w:pPr>
              <w:rPr>
                <w:sz w:val="18"/>
                <w:lang w:val="en-US"/>
                <w:rPrChange w:id="4684" w:author="Editor (TS)" w:date="2013-10-24T12:42:00Z">
                  <w:rPr>
                    <w:sz w:val="18"/>
                    <w:lang w:val="en-GB"/>
                  </w:rPr>
                </w:rPrChange>
              </w:rPr>
            </w:pPr>
          </w:p>
        </w:tc>
        <w:tc>
          <w:tcPr>
            <w:tcW w:w="124" w:type="pct"/>
          </w:tcPr>
          <w:p w14:paraId="68A2A1E9" w14:textId="77777777" w:rsidR="00FF0BA0" w:rsidRPr="000102B9" w:rsidRDefault="00FF0BA0" w:rsidP="00FF0BA0">
            <w:pPr>
              <w:rPr>
                <w:sz w:val="18"/>
                <w:lang w:val="en-US"/>
                <w:rPrChange w:id="4685" w:author="Editor (TS)" w:date="2013-10-24T12:42:00Z">
                  <w:rPr>
                    <w:sz w:val="18"/>
                    <w:lang w:val="en-GB"/>
                  </w:rPr>
                </w:rPrChange>
              </w:rPr>
            </w:pPr>
          </w:p>
        </w:tc>
        <w:tc>
          <w:tcPr>
            <w:tcW w:w="141" w:type="pct"/>
            <w:tcBorders>
              <w:right w:val="nil"/>
            </w:tcBorders>
          </w:tcPr>
          <w:p w14:paraId="422A4F1F" w14:textId="77777777" w:rsidR="00FF0BA0" w:rsidRPr="000102B9" w:rsidRDefault="00FF0BA0" w:rsidP="00FF0BA0">
            <w:pPr>
              <w:rPr>
                <w:sz w:val="18"/>
                <w:lang w:val="en-US"/>
                <w:rPrChange w:id="4686" w:author="Editor (TS)" w:date="2013-10-24T12:42:00Z">
                  <w:rPr>
                    <w:sz w:val="18"/>
                    <w:lang w:val="en-GB"/>
                  </w:rPr>
                </w:rPrChange>
              </w:rPr>
            </w:pPr>
          </w:p>
        </w:tc>
        <w:tc>
          <w:tcPr>
            <w:tcW w:w="1529" w:type="pct"/>
            <w:tcBorders>
              <w:left w:val="nil"/>
              <w:right w:val="single" w:sz="4" w:space="0" w:color="000000"/>
            </w:tcBorders>
          </w:tcPr>
          <w:p w14:paraId="6C2A2C2E" w14:textId="77777777" w:rsidR="00FF0BA0" w:rsidRPr="000102B9" w:rsidRDefault="00FF0BA0" w:rsidP="00FF0BA0">
            <w:pPr>
              <w:rPr>
                <w:rFonts w:ascii="Courier New" w:hAnsi="Courier New"/>
                <w:sz w:val="18"/>
                <w:lang w:val="en-US"/>
                <w:rPrChange w:id="4687" w:author="Editor (TS)" w:date="2013-10-24T12:42:00Z">
                  <w:rPr>
                    <w:rFonts w:ascii="Courier New" w:hAnsi="Courier New"/>
                    <w:sz w:val="18"/>
                    <w:lang w:val="en-GB"/>
                  </w:rPr>
                </w:rPrChange>
              </w:rPr>
            </w:pPr>
            <w:r w:rsidRPr="000102B9">
              <w:rPr>
                <w:rFonts w:ascii="Courier New" w:hAnsi="Courier New"/>
                <w:sz w:val="18"/>
                <w:lang w:val="en-US"/>
                <w:rPrChange w:id="4688" w:author="Editor (TS)" w:date="2013-10-24T12:42:00Z">
                  <w:rPr>
                    <w:rFonts w:ascii="Courier New" w:hAnsi="Courier New"/>
                    <w:sz w:val="18"/>
                    <w:lang w:val="en-GB"/>
                  </w:rPr>
                </w:rPrChange>
              </w:rPr>
              <w:t>@par</w:t>
            </w:r>
          </w:p>
        </w:tc>
        <w:tc>
          <w:tcPr>
            <w:tcW w:w="646" w:type="pct"/>
            <w:tcBorders>
              <w:left w:val="single" w:sz="4" w:space="0" w:color="000000"/>
              <w:right w:val="single" w:sz="4" w:space="0" w:color="000000"/>
            </w:tcBorders>
          </w:tcPr>
          <w:p w14:paraId="28EDCB56" w14:textId="77777777" w:rsidR="00FF0BA0" w:rsidRPr="000102B9" w:rsidRDefault="00FF0BA0" w:rsidP="00FF0BA0">
            <w:pPr>
              <w:jc w:val="center"/>
              <w:rPr>
                <w:sz w:val="18"/>
                <w:lang w:val="en-US"/>
                <w:rPrChange w:id="4689" w:author="Editor (TS)" w:date="2013-10-24T12:42:00Z">
                  <w:rPr>
                    <w:sz w:val="18"/>
                    <w:lang w:val="en-GB"/>
                  </w:rPr>
                </w:rPrChange>
              </w:rPr>
            </w:pPr>
            <w:r w:rsidRPr="000102B9">
              <w:rPr>
                <w:sz w:val="18"/>
                <w:lang w:val="en-US"/>
                <w:rPrChange w:id="4690" w:author="Editor (TS)" w:date="2013-10-24T12:42:00Z">
                  <w:rPr>
                    <w:sz w:val="18"/>
                    <w:lang w:val="en-GB"/>
                  </w:rPr>
                </w:rPrChange>
              </w:rPr>
              <w:t>O</w:t>
            </w:r>
          </w:p>
        </w:tc>
        <w:tc>
          <w:tcPr>
            <w:tcW w:w="2435" w:type="pct"/>
            <w:tcBorders>
              <w:left w:val="single" w:sz="4" w:space="0" w:color="000000"/>
            </w:tcBorders>
          </w:tcPr>
          <w:p w14:paraId="459E6800" w14:textId="77777777" w:rsidR="00FF0BA0" w:rsidRPr="000102B9" w:rsidRDefault="00FF0BA0" w:rsidP="00FF0BA0">
            <w:pPr>
              <w:jc w:val="left"/>
              <w:rPr>
                <w:sz w:val="18"/>
                <w:lang w:val="en-US"/>
                <w:rPrChange w:id="4691" w:author="Editor (TS)" w:date="2013-10-24T12:42:00Z">
                  <w:rPr>
                    <w:sz w:val="18"/>
                    <w:lang w:val="en-GB"/>
                  </w:rPr>
                </w:rPrChange>
              </w:rPr>
            </w:pPr>
            <w:r w:rsidRPr="000102B9">
              <w:rPr>
                <w:sz w:val="18"/>
                <w:lang w:val="en-US"/>
                <w:rPrChange w:id="4692" w:author="Editor (TS)" w:date="2013-10-24T12:42:00Z">
                  <w:rPr>
                    <w:sz w:val="18"/>
                    <w:lang w:val="en-GB"/>
                  </w:rPr>
                </w:rPrChange>
              </w:rPr>
              <w:t xml:space="preserve">same semantics as in Table 5 for </w:t>
            </w:r>
            <w:r w:rsidRPr="000102B9">
              <w:rPr>
                <w:rFonts w:ascii="Courier New" w:hAnsi="Courier New"/>
                <w:sz w:val="18"/>
                <w:lang w:val="en-US"/>
                <w:rPrChange w:id="4693" w:author="Editor (TS)" w:date="2013-10-24T12:42:00Z">
                  <w:rPr>
                    <w:rFonts w:ascii="Courier New" w:hAnsi="Courier New"/>
                    <w:sz w:val="18"/>
                    <w:lang w:val="en-GB"/>
                  </w:rPr>
                </w:rPrChange>
              </w:rPr>
              <w:t xml:space="preserve">@par </w:t>
            </w:r>
            <w:r w:rsidRPr="000102B9">
              <w:rPr>
                <w:sz w:val="18"/>
                <w:lang w:val="en-US"/>
                <w:rPrChange w:id="4694" w:author="Editor (TS)" w:date="2013-10-24T12:42:00Z">
                  <w:rPr>
                    <w:sz w:val="18"/>
                    <w:lang w:val="en-GB"/>
                  </w:rPr>
                </w:rPrChange>
              </w:rPr>
              <w:t>attribute.</w:t>
            </w:r>
          </w:p>
        </w:tc>
      </w:tr>
      <w:tr w:rsidR="00FF0BA0" w:rsidRPr="000102B9" w14:paraId="1C74F3D1" w14:textId="77777777" w:rsidTr="00FF0BA0">
        <w:tc>
          <w:tcPr>
            <w:tcW w:w="125" w:type="pct"/>
          </w:tcPr>
          <w:p w14:paraId="0BD39FAB" w14:textId="77777777" w:rsidR="00FF0BA0" w:rsidRPr="000102B9" w:rsidRDefault="00FF0BA0" w:rsidP="00FF0BA0">
            <w:pPr>
              <w:rPr>
                <w:b/>
                <w:sz w:val="18"/>
                <w:lang w:val="en-US"/>
                <w:rPrChange w:id="4695" w:author="Editor (TS)" w:date="2013-10-24T12:42:00Z">
                  <w:rPr>
                    <w:b/>
                    <w:sz w:val="18"/>
                    <w:lang w:val="en-GB"/>
                  </w:rPr>
                </w:rPrChange>
              </w:rPr>
            </w:pPr>
          </w:p>
        </w:tc>
        <w:tc>
          <w:tcPr>
            <w:tcW w:w="124" w:type="pct"/>
          </w:tcPr>
          <w:p w14:paraId="50A119AB" w14:textId="77777777" w:rsidR="00FF0BA0" w:rsidRPr="000102B9" w:rsidRDefault="00FF0BA0" w:rsidP="00FF0BA0">
            <w:pPr>
              <w:rPr>
                <w:b/>
                <w:sz w:val="18"/>
                <w:lang w:val="en-US"/>
                <w:rPrChange w:id="4696" w:author="Editor (TS)" w:date="2013-10-24T12:42:00Z">
                  <w:rPr>
                    <w:b/>
                    <w:sz w:val="18"/>
                    <w:lang w:val="en-GB"/>
                  </w:rPr>
                </w:rPrChange>
              </w:rPr>
            </w:pPr>
          </w:p>
        </w:tc>
        <w:tc>
          <w:tcPr>
            <w:tcW w:w="141" w:type="pct"/>
            <w:tcBorders>
              <w:right w:val="nil"/>
            </w:tcBorders>
          </w:tcPr>
          <w:p w14:paraId="4F6297F3" w14:textId="77777777" w:rsidR="00FF0BA0" w:rsidRPr="000102B9" w:rsidRDefault="00FF0BA0" w:rsidP="00FF0BA0">
            <w:pPr>
              <w:rPr>
                <w:b/>
                <w:sz w:val="18"/>
                <w:lang w:val="en-US"/>
                <w:rPrChange w:id="4697" w:author="Editor (TS)" w:date="2013-10-24T12:42:00Z">
                  <w:rPr>
                    <w:b/>
                    <w:sz w:val="18"/>
                    <w:lang w:val="en-GB"/>
                  </w:rPr>
                </w:rPrChange>
              </w:rPr>
            </w:pPr>
          </w:p>
        </w:tc>
        <w:tc>
          <w:tcPr>
            <w:tcW w:w="1529" w:type="pct"/>
            <w:tcBorders>
              <w:left w:val="nil"/>
              <w:right w:val="single" w:sz="4" w:space="0" w:color="000000"/>
            </w:tcBorders>
          </w:tcPr>
          <w:p w14:paraId="146C3586" w14:textId="77777777" w:rsidR="00FF0BA0" w:rsidRPr="000102B9" w:rsidRDefault="00FF0BA0" w:rsidP="00FF0BA0">
            <w:pPr>
              <w:rPr>
                <w:rFonts w:ascii="Courier New" w:hAnsi="Courier New"/>
                <w:b/>
                <w:sz w:val="18"/>
                <w:lang w:val="en-US"/>
                <w:rPrChange w:id="4698" w:author="Editor (TS)" w:date="2013-10-24T12:42:00Z">
                  <w:rPr>
                    <w:rFonts w:ascii="Courier New" w:hAnsi="Courier New"/>
                    <w:b/>
                    <w:sz w:val="18"/>
                    <w:lang w:val="en-GB"/>
                  </w:rPr>
                </w:rPrChange>
              </w:rPr>
            </w:pPr>
            <w:r w:rsidRPr="000102B9">
              <w:rPr>
                <w:rFonts w:ascii="Courier New" w:hAnsi="Courier New"/>
                <w:b/>
                <w:sz w:val="18"/>
                <w:lang w:val="en-US"/>
                <w:rPrChange w:id="4699" w:author="Editor (TS)" w:date="2013-10-24T12:42:00Z">
                  <w:rPr>
                    <w:rFonts w:ascii="Courier New" w:hAnsi="Courier New"/>
                    <w:b/>
                    <w:sz w:val="18"/>
                    <w:lang w:val="en-GB"/>
                  </w:rPr>
                </w:rPrChange>
              </w:rPr>
              <w:t>Accessibility</w:t>
            </w:r>
          </w:p>
        </w:tc>
        <w:tc>
          <w:tcPr>
            <w:tcW w:w="646" w:type="pct"/>
            <w:tcBorders>
              <w:left w:val="single" w:sz="4" w:space="0" w:color="000000"/>
              <w:right w:val="single" w:sz="4" w:space="0" w:color="000000"/>
            </w:tcBorders>
          </w:tcPr>
          <w:p w14:paraId="164E0CE8" w14:textId="77777777" w:rsidR="00FF0BA0" w:rsidRPr="000102B9" w:rsidRDefault="00FF0BA0" w:rsidP="00FF0BA0">
            <w:pPr>
              <w:jc w:val="center"/>
              <w:rPr>
                <w:sz w:val="18"/>
                <w:lang w:val="en-US"/>
                <w:rPrChange w:id="4700" w:author="Editor (TS)" w:date="2013-10-24T12:42:00Z">
                  <w:rPr>
                    <w:sz w:val="18"/>
                    <w:lang w:val="en-GB"/>
                  </w:rPr>
                </w:rPrChange>
              </w:rPr>
            </w:pPr>
            <w:r w:rsidRPr="000102B9">
              <w:rPr>
                <w:sz w:val="18"/>
                <w:lang w:val="en-US"/>
                <w:rPrChange w:id="4701" w:author="Editor (TS)" w:date="2013-10-24T12:42:00Z">
                  <w:rPr>
                    <w:sz w:val="18"/>
                    <w:lang w:val="en-GB"/>
                  </w:rPr>
                </w:rPrChange>
              </w:rPr>
              <w:t>0 … N</w:t>
            </w:r>
          </w:p>
        </w:tc>
        <w:tc>
          <w:tcPr>
            <w:tcW w:w="2435" w:type="pct"/>
            <w:tcBorders>
              <w:left w:val="single" w:sz="4" w:space="0" w:color="000000"/>
            </w:tcBorders>
          </w:tcPr>
          <w:p w14:paraId="4B51CEBD" w14:textId="77777777" w:rsidR="00FF0BA0" w:rsidRPr="000102B9" w:rsidRDefault="00FF0BA0" w:rsidP="00FF0BA0">
            <w:pPr>
              <w:jc w:val="left"/>
              <w:rPr>
                <w:sz w:val="18"/>
                <w:lang w:val="en-US"/>
                <w:rPrChange w:id="4702" w:author="Editor (TS)" w:date="2013-10-24T12:42:00Z">
                  <w:rPr>
                    <w:sz w:val="18"/>
                    <w:lang w:val="en-GB"/>
                  </w:rPr>
                </w:rPrChange>
              </w:rPr>
            </w:pPr>
            <w:r w:rsidRPr="000102B9">
              <w:rPr>
                <w:sz w:val="18"/>
                <w:lang w:val="en-US"/>
                <w:rPrChange w:id="4703" w:author="Editor (TS)" w:date="2013-10-24T12:42:00Z">
                  <w:rPr>
                    <w:sz w:val="18"/>
                    <w:lang w:val="en-GB"/>
                  </w:rPr>
                </w:rPrChange>
              </w:rPr>
              <w:t xml:space="preserve">same semantics as in Table 5 for </w:t>
            </w:r>
            <w:r w:rsidRPr="000102B9">
              <w:rPr>
                <w:rFonts w:ascii="Courier New" w:hAnsi="Courier New"/>
                <w:b/>
                <w:sz w:val="18"/>
                <w:lang w:val="en-US"/>
                <w:rPrChange w:id="4704" w:author="Editor (TS)" w:date="2013-10-24T12:42:00Z">
                  <w:rPr>
                    <w:rFonts w:ascii="Courier New" w:hAnsi="Courier New"/>
                    <w:b/>
                    <w:sz w:val="18"/>
                    <w:lang w:val="en-GB"/>
                  </w:rPr>
                </w:rPrChange>
              </w:rPr>
              <w:t>Accessibility</w:t>
            </w:r>
            <w:r w:rsidRPr="000102B9">
              <w:rPr>
                <w:sz w:val="18"/>
                <w:lang w:val="en-US"/>
                <w:rPrChange w:id="4705" w:author="Editor (TS)" w:date="2013-10-24T12:42:00Z">
                  <w:rPr>
                    <w:sz w:val="18"/>
                    <w:lang w:val="en-GB"/>
                  </w:rPr>
                </w:rPrChange>
              </w:rPr>
              <w:t xml:space="preserve"> element</w:t>
            </w:r>
          </w:p>
        </w:tc>
      </w:tr>
      <w:tr w:rsidR="00FF0BA0" w:rsidRPr="000102B9" w14:paraId="4823A7BA" w14:textId="77777777" w:rsidTr="00FF0BA0">
        <w:tc>
          <w:tcPr>
            <w:tcW w:w="125" w:type="pct"/>
          </w:tcPr>
          <w:p w14:paraId="4DBA5385" w14:textId="77777777" w:rsidR="00FF0BA0" w:rsidRPr="000102B9" w:rsidRDefault="00FF0BA0" w:rsidP="00FF0BA0">
            <w:pPr>
              <w:rPr>
                <w:b/>
                <w:sz w:val="18"/>
                <w:lang w:val="en-US"/>
                <w:rPrChange w:id="4706" w:author="Editor (TS)" w:date="2013-10-24T12:42:00Z">
                  <w:rPr>
                    <w:b/>
                    <w:sz w:val="18"/>
                    <w:lang w:val="en-GB"/>
                  </w:rPr>
                </w:rPrChange>
              </w:rPr>
            </w:pPr>
          </w:p>
        </w:tc>
        <w:tc>
          <w:tcPr>
            <w:tcW w:w="124" w:type="pct"/>
          </w:tcPr>
          <w:p w14:paraId="0022F0CF" w14:textId="77777777" w:rsidR="00FF0BA0" w:rsidRPr="000102B9" w:rsidRDefault="00FF0BA0" w:rsidP="00FF0BA0">
            <w:pPr>
              <w:rPr>
                <w:b/>
                <w:sz w:val="18"/>
                <w:lang w:val="en-US"/>
                <w:rPrChange w:id="4707" w:author="Editor (TS)" w:date="2013-10-24T12:42:00Z">
                  <w:rPr>
                    <w:b/>
                    <w:sz w:val="18"/>
                    <w:lang w:val="en-GB"/>
                  </w:rPr>
                </w:rPrChange>
              </w:rPr>
            </w:pPr>
          </w:p>
        </w:tc>
        <w:tc>
          <w:tcPr>
            <w:tcW w:w="141" w:type="pct"/>
            <w:tcBorders>
              <w:right w:val="nil"/>
            </w:tcBorders>
          </w:tcPr>
          <w:p w14:paraId="577CE05B" w14:textId="77777777" w:rsidR="00FF0BA0" w:rsidRPr="000102B9" w:rsidRDefault="00FF0BA0" w:rsidP="00FF0BA0">
            <w:pPr>
              <w:rPr>
                <w:b/>
                <w:sz w:val="18"/>
                <w:lang w:val="en-US"/>
                <w:rPrChange w:id="4708" w:author="Editor (TS)" w:date="2013-10-24T12:42:00Z">
                  <w:rPr>
                    <w:b/>
                    <w:sz w:val="18"/>
                    <w:lang w:val="en-GB"/>
                  </w:rPr>
                </w:rPrChange>
              </w:rPr>
            </w:pPr>
          </w:p>
        </w:tc>
        <w:tc>
          <w:tcPr>
            <w:tcW w:w="1529" w:type="pct"/>
            <w:tcBorders>
              <w:left w:val="nil"/>
              <w:right w:val="single" w:sz="4" w:space="0" w:color="000000"/>
            </w:tcBorders>
          </w:tcPr>
          <w:p w14:paraId="6CB7F4E0" w14:textId="77777777" w:rsidR="00FF0BA0" w:rsidRPr="000102B9" w:rsidRDefault="00FF0BA0" w:rsidP="00FF0BA0">
            <w:pPr>
              <w:rPr>
                <w:rFonts w:ascii="Courier New" w:hAnsi="Courier New"/>
                <w:b/>
                <w:sz w:val="18"/>
                <w:lang w:val="en-US"/>
                <w:rPrChange w:id="4709" w:author="Editor (TS)" w:date="2013-10-24T12:42:00Z">
                  <w:rPr>
                    <w:rFonts w:ascii="Courier New" w:hAnsi="Courier New"/>
                    <w:b/>
                    <w:sz w:val="18"/>
                    <w:lang w:val="en-GB"/>
                  </w:rPr>
                </w:rPrChange>
              </w:rPr>
            </w:pPr>
            <w:r w:rsidRPr="000102B9">
              <w:rPr>
                <w:rFonts w:ascii="Courier New" w:hAnsi="Courier New"/>
                <w:b/>
                <w:sz w:val="18"/>
                <w:lang w:val="en-US"/>
                <w:rPrChange w:id="4710" w:author="Editor (TS)" w:date="2013-10-24T12:42:00Z">
                  <w:rPr>
                    <w:rFonts w:ascii="Courier New" w:hAnsi="Courier New"/>
                    <w:b/>
                    <w:sz w:val="18"/>
                    <w:lang w:val="en-GB"/>
                  </w:rPr>
                </w:rPrChange>
              </w:rPr>
              <w:t>Role</w:t>
            </w:r>
          </w:p>
        </w:tc>
        <w:tc>
          <w:tcPr>
            <w:tcW w:w="646" w:type="pct"/>
            <w:tcBorders>
              <w:left w:val="single" w:sz="4" w:space="0" w:color="000000"/>
              <w:right w:val="single" w:sz="4" w:space="0" w:color="000000"/>
            </w:tcBorders>
          </w:tcPr>
          <w:p w14:paraId="683A1A3A" w14:textId="77777777" w:rsidR="00FF0BA0" w:rsidRPr="000102B9" w:rsidRDefault="00FF0BA0" w:rsidP="00FF0BA0">
            <w:pPr>
              <w:jc w:val="center"/>
              <w:rPr>
                <w:sz w:val="18"/>
                <w:lang w:val="en-US"/>
                <w:rPrChange w:id="4711" w:author="Editor (TS)" w:date="2013-10-24T12:42:00Z">
                  <w:rPr>
                    <w:sz w:val="18"/>
                    <w:lang w:val="en-GB"/>
                  </w:rPr>
                </w:rPrChange>
              </w:rPr>
            </w:pPr>
            <w:r w:rsidRPr="000102B9">
              <w:rPr>
                <w:sz w:val="18"/>
                <w:lang w:val="en-US"/>
                <w:rPrChange w:id="4712" w:author="Editor (TS)" w:date="2013-10-24T12:42:00Z">
                  <w:rPr>
                    <w:sz w:val="18"/>
                    <w:lang w:val="en-GB"/>
                  </w:rPr>
                </w:rPrChange>
              </w:rPr>
              <w:t>0 … N</w:t>
            </w:r>
          </w:p>
        </w:tc>
        <w:tc>
          <w:tcPr>
            <w:tcW w:w="2435" w:type="pct"/>
            <w:tcBorders>
              <w:left w:val="single" w:sz="4" w:space="0" w:color="000000"/>
            </w:tcBorders>
          </w:tcPr>
          <w:p w14:paraId="180D0FCB" w14:textId="77777777" w:rsidR="00FF0BA0" w:rsidRPr="000102B9" w:rsidRDefault="00FF0BA0" w:rsidP="00FF0BA0">
            <w:pPr>
              <w:jc w:val="left"/>
              <w:rPr>
                <w:sz w:val="18"/>
                <w:lang w:val="en-US"/>
                <w:rPrChange w:id="4713" w:author="Editor (TS)" w:date="2013-10-24T12:42:00Z">
                  <w:rPr>
                    <w:sz w:val="18"/>
                    <w:lang w:val="en-GB"/>
                  </w:rPr>
                </w:rPrChange>
              </w:rPr>
            </w:pPr>
            <w:r w:rsidRPr="000102B9">
              <w:rPr>
                <w:sz w:val="18"/>
                <w:lang w:val="en-US"/>
                <w:rPrChange w:id="4714" w:author="Editor (TS)" w:date="2013-10-24T12:42:00Z">
                  <w:rPr>
                    <w:sz w:val="18"/>
                    <w:lang w:val="en-GB"/>
                  </w:rPr>
                </w:rPrChange>
              </w:rPr>
              <w:t xml:space="preserve">same semantics as in Table 5 for </w:t>
            </w:r>
            <w:r w:rsidRPr="000102B9">
              <w:rPr>
                <w:rFonts w:ascii="Courier New" w:hAnsi="Courier New"/>
                <w:b/>
                <w:sz w:val="18"/>
                <w:lang w:val="en-US"/>
                <w:rPrChange w:id="4715" w:author="Editor (TS)" w:date="2013-10-24T12:42:00Z">
                  <w:rPr>
                    <w:rFonts w:ascii="Courier New" w:hAnsi="Courier New"/>
                    <w:b/>
                    <w:sz w:val="18"/>
                    <w:lang w:val="en-GB"/>
                  </w:rPr>
                </w:rPrChange>
              </w:rPr>
              <w:t>Role</w:t>
            </w:r>
            <w:r w:rsidRPr="000102B9">
              <w:rPr>
                <w:sz w:val="18"/>
                <w:lang w:val="en-US"/>
                <w:rPrChange w:id="4716" w:author="Editor (TS)" w:date="2013-10-24T12:42:00Z">
                  <w:rPr>
                    <w:sz w:val="18"/>
                    <w:lang w:val="en-GB"/>
                  </w:rPr>
                </w:rPrChange>
              </w:rPr>
              <w:t xml:space="preserve"> element</w:t>
            </w:r>
          </w:p>
        </w:tc>
      </w:tr>
      <w:tr w:rsidR="00FF0BA0" w:rsidRPr="000102B9" w14:paraId="7F9D53A9" w14:textId="77777777" w:rsidTr="00FF0BA0">
        <w:tc>
          <w:tcPr>
            <w:tcW w:w="125" w:type="pct"/>
          </w:tcPr>
          <w:p w14:paraId="1AE66144" w14:textId="77777777" w:rsidR="00FF0BA0" w:rsidRPr="000102B9" w:rsidRDefault="00FF0BA0" w:rsidP="00FF0BA0">
            <w:pPr>
              <w:rPr>
                <w:b/>
                <w:sz w:val="18"/>
                <w:lang w:val="en-US"/>
                <w:rPrChange w:id="4717" w:author="Editor (TS)" w:date="2013-10-24T12:42:00Z">
                  <w:rPr>
                    <w:b/>
                    <w:sz w:val="18"/>
                    <w:lang w:val="en-GB"/>
                  </w:rPr>
                </w:rPrChange>
              </w:rPr>
            </w:pPr>
          </w:p>
        </w:tc>
        <w:tc>
          <w:tcPr>
            <w:tcW w:w="124" w:type="pct"/>
          </w:tcPr>
          <w:p w14:paraId="132E2740" w14:textId="77777777" w:rsidR="00FF0BA0" w:rsidRPr="000102B9" w:rsidRDefault="00FF0BA0" w:rsidP="00FF0BA0">
            <w:pPr>
              <w:rPr>
                <w:b/>
                <w:sz w:val="18"/>
                <w:lang w:val="en-US"/>
                <w:rPrChange w:id="4718" w:author="Editor (TS)" w:date="2013-10-24T12:42:00Z">
                  <w:rPr>
                    <w:b/>
                    <w:sz w:val="18"/>
                    <w:lang w:val="en-GB"/>
                  </w:rPr>
                </w:rPrChange>
              </w:rPr>
            </w:pPr>
          </w:p>
        </w:tc>
        <w:tc>
          <w:tcPr>
            <w:tcW w:w="141" w:type="pct"/>
            <w:tcBorders>
              <w:right w:val="nil"/>
            </w:tcBorders>
          </w:tcPr>
          <w:p w14:paraId="6CA488E8" w14:textId="77777777" w:rsidR="00FF0BA0" w:rsidRPr="000102B9" w:rsidRDefault="00FF0BA0" w:rsidP="00FF0BA0">
            <w:pPr>
              <w:rPr>
                <w:b/>
                <w:sz w:val="18"/>
                <w:lang w:val="en-US"/>
                <w:rPrChange w:id="4719" w:author="Editor (TS)" w:date="2013-10-24T12:42:00Z">
                  <w:rPr>
                    <w:b/>
                    <w:sz w:val="18"/>
                    <w:lang w:val="en-GB"/>
                  </w:rPr>
                </w:rPrChange>
              </w:rPr>
            </w:pPr>
          </w:p>
        </w:tc>
        <w:tc>
          <w:tcPr>
            <w:tcW w:w="1529" w:type="pct"/>
            <w:tcBorders>
              <w:left w:val="nil"/>
              <w:right w:val="single" w:sz="4" w:space="0" w:color="000000"/>
            </w:tcBorders>
          </w:tcPr>
          <w:p w14:paraId="7F251122" w14:textId="77777777" w:rsidR="00FF0BA0" w:rsidRPr="000102B9" w:rsidRDefault="00FF0BA0" w:rsidP="00FF0BA0">
            <w:pPr>
              <w:rPr>
                <w:rFonts w:ascii="Courier New" w:hAnsi="Courier New"/>
                <w:b/>
                <w:sz w:val="18"/>
                <w:lang w:val="en-US"/>
                <w:rPrChange w:id="4720" w:author="Editor (TS)" w:date="2013-10-24T12:42:00Z">
                  <w:rPr>
                    <w:rFonts w:ascii="Courier New" w:hAnsi="Courier New"/>
                    <w:b/>
                    <w:sz w:val="18"/>
                    <w:lang w:val="en-GB"/>
                  </w:rPr>
                </w:rPrChange>
              </w:rPr>
            </w:pPr>
            <w:r w:rsidRPr="000102B9">
              <w:rPr>
                <w:rFonts w:ascii="Courier New" w:hAnsi="Courier New"/>
                <w:b/>
                <w:sz w:val="18"/>
                <w:lang w:val="en-US"/>
                <w:rPrChange w:id="4721" w:author="Editor (TS)" w:date="2013-10-24T12:42:00Z">
                  <w:rPr>
                    <w:rFonts w:ascii="Courier New" w:hAnsi="Courier New"/>
                    <w:b/>
                    <w:sz w:val="18"/>
                    <w:lang w:val="en-GB"/>
                  </w:rPr>
                </w:rPrChange>
              </w:rPr>
              <w:t>Rating</w:t>
            </w:r>
          </w:p>
        </w:tc>
        <w:tc>
          <w:tcPr>
            <w:tcW w:w="646" w:type="pct"/>
            <w:tcBorders>
              <w:left w:val="single" w:sz="4" w:space="0" w:color="000000"/>
              <w:right w:val="single" w:sz="4" w:space="0" w:color="000000"/>
            </w:tcBorders>
          </w:tcPr>
          <w:p w14:paraId="4C0F3212" w14:textId="77777777" w:rsidR="00FF0BA0" w:rsidRPr="000102B9" w:rsidRDefault="00FF0BA0" w:rsidP="00FF0BA0">
            <w:pPr>
              <w:jc w:val="center"/>
              <w:rPr>
                <w:sz w:val="18"/>
                <w:lang w:val="en-US"/>
                <w:rPrChange w:id="4722" w:author="Editor (TS)" w:date="2013-10-24T12:42:00Z">
                  <w:rPr>
                    <w:sz w:val="18"/>
                    <w:lang w:val="en-GB"/>
                  </w:rPr>
                </w:rPrChange>
              </w:rPr>
            </w:pPr>
            <w:r w:rsidRPr="000102B9">
              <w:rPr>
                <w:sz w:val="18"/>
                <w:lang w:val="en-US"/>
                <w:rPrChange w:id="4723" w:author="Editor (TS)" w:date="2013-10-24T12:42:00Z">
                  <w:rPr>
                    <w:sz w:val="18"/>
                    <w:lang w:val="en-GB"/>
                  </w:rPr>
                </w:rPrChange>
              </w:rPr>
              <w:t>0 … N</w:t>
            </w:r>
          </w:p>
        </w:tc>
        <w:tc>
          <w:tcPr>
            <w:tcW w:w="2435" w:type="pct"/>
            <w:tcBorders>
              <w:left w:val="single" w:sz="4" w:space="0" w:color="000000"/>
            </w:tcBorders>
          </w:tcPr>
          <w:p w14:paraId="7E00CBF4" w14:textId="77777777" w:rsidR="00FF0BA0" w:rsidRPr="000102B9" w:rsidRDefault="00FF0BA0" w:rsidP="00FF0BA0">
            <w:pPr>
              <w:jc w:val="left"/>
              <w:rPr>
                <w:sz w:val="18"/>
                <w:lang w:val="en-US"/>
                <w:rPrChange w:id="4724" w:author="Editor (TS)" w:date="2013-10-24T12:42:00Z">
                  <w:rPr>
                    <w:sz w:val="18"/>
                    <w:lang w:val="en-GB"/>
                  </w:rPr>
                </w:rPrChange>
              </w:rPr>
            </w:pPr>
            <w:r w:rsidRPr="000102B9">
              <w:rPr>
                <w:sz w:val="18"/>
                <w:lang w:val="en-US"/>
                <w:rPrChange w:id="4725" w:author="Editor (TS)" w:date="2013-10-24T12:42:00Z">
                  <w:rPr>
                    <w:sz w:val="18"/>
                    <w:lang w:val="en-GB"/>
                  </w:rPr>
                </w:rPrChange>
              </w:rPr>
              <w:t xml:space="preserve">same semantics as in Table 5 for </w:t>
            </w:r>
            <w:r w:rsidRPr="000102B9">
              <w:rPr>
                <w:rFonts w:ascii="Courier New" w:hAnsi="Courier New"/>
                <w:b/>
                <w:sz w:val="18"/>
                <w:lang w:val="en-US"/>
                <w:rPrChange w:id="4726" w:author="Editor (TS)" w:date="2013-10-24T12:42:00Z">
                  <w:rPr>
                    <w:rFonts w:ascii="Courier New" w:hAnsi="Courier New"/>
                    <w:b/>
                    <w:sz w:val="18"/>
                    <w:lang w:val="en-GB"/>
                  </w:rPr>
                </w:rPrChange>
              </w:rPr>
              <w:t>Rating</w:t>
            </w:r>
            <w:r w:rsidRPr="000102B9">
              <w:rPr>
                <w:sz w:val="18"/>
                <w:lang w:val="en-US"/>
                <w:rPrChange w:id="4727" w:author="Editor (TS)" w:date="2013-10-24T12:42:00Z">
                  <w:rPr>
                    <w:sz w:val="18"/>
                    <w:lang w:val="en-GB"/>
                  </w:rPr>
                </w:rPrChange>
              </w:rPr>
              <w:t xml:space="preserve"> element</w:t>
            </w:r>
          </w:p>
        </w:tc>
      </w:tr>
      <w:tr w:rsidR="00FF0BA0" w:rsidRPr="000102B9" w14:paraId="1AC338D4" w14:textId="77777777" w:rsidTr="00FF0BA0">
        <w:tc>
          <w:tcPr>
            <w:tcW w:w="125" w:type="pct"/>
          </w:tcPr>
          <w:p w14:paraId="519F7CB2" w14:textId="77777777" w:rsidR="00FF0BA0" w:rsidRPr="000102B9" w:rsidRDefault="00FF0BA0" w:rsidP="00FF0BA0">
            <w:pPr>
              <w:rPr>
                <w:b/>
                <w:sz w:val="18"/>
                <w:lang w:val="en-US"/>
                <w:rPrChange w:id="4728" w:author="Editor (TS)" w:date="2013-10-24T12:42:00Z">
                  <w:rPr>
                    <w:b/>
                    <w:sz w:val="18"/>
                    <w:lang w:val="en-GB"/>
                  </w:rPr>
                </w:rPrChange>
              </w:rPr>
            </w:pPr>
          </w:p>
        </w:tc>
        <w:tc>
          <w:tcPr>
            <w:tcW w:w="124" w:type="pct"/>
          </w:tcPr>
          <w:p w14:paraId="6E7F8DB5" w14:textId="77777777" w:rsidR="00FF0BA0" w:rsidRPr="000102B9" w:rsidRDefault="00FF0BA0" w:rsidP="00FF0BA0">
            <w:pPr>
              <w:rPr>
                <w:b/>
                <w:sz w:val="18"/>
                <w:lang w:val="en-US"/>
                <w:rPrChange w:id="4729" w:author="Editor (TS)" w:date="2013-10-24T12:42:00Z">
                  <w:rPr>
                    <w:b/>
                    <w:sz w:val="18"/>
                    <w:lang w:val="en-GB"/>
                  </w:rPr>
                </w:rPrChange>
              </w:rPr>
            </w:pPr>
          </w:p>
        </w:tc>
        <w:tc>
          <w:tcPr>
            <w:tcW w:w="141" w:type="pct"/>
            <w:tcBorders>
              <w:right w:val="nil"/>
            </w:tcBorders>
          </w:tcPr>
          <w:p w14:paraId="2E6C38D0" w14:textId="77777777" w:rsidR="00FF0BA0" w:rsidRPr="000102B9" w:rsidRDefault="00FF0BA0" w:rsidP="00FF0BA0">
            <w:pPr>
              <w:rPr>
                <w:b/>
                <w:sz w:val="18"/>
                <w:lang w:val="en-US"/>
                <w:rPrChange w:id="4730" w:author="Editor (TS)" w:date="2013-10-24T12:42:00Z">
                  <w:rPr>
                    <w:b/>
                    <w:sz w:val="18"/>
                    <w:lang w:val="en-GB"/>
                  </w:rPr>
                </w:rPrChange>
              </w:rPr>
            </w:pPr>
          </w:p>
        </w:tc>
        <w:tc>
          <w:tcPr>
            <w:tcW w:w="1529" w:type="pct"/>
            <w:tcBorders>
              <w:left w:val="nil"/>
              <w:right w:val="single" w:sz="4" w:space="0" w:color="000000"/>
            </w:tcBorders>
          </w:tcPr>
          <w:p w14:paraId="08CC584F" w14:textId="77777777" w:rsidR="00FF0BA0" w:rsidRPr="000102B9" w:rsidRDefault="00FF0BA0" w:rsidP="00FF0BA0">
            <w:pPr>
              <w:rPr>
                <w:rFonts w:ascii="Courier New" w:hAnsi="Courier New"/>
                <w:b/>
                <w:sz w:val="18"/>
                <w:lang w:val="en-US"/>
                <w:rPrChange w:id="4731" w:author="Editor (TS)" w:date="2013-10-24T12:42:00Z">
                  <w:rPr>
                    <w:rFonts w:ascii="Courier New" w:hAnsi="Courier New"/>
                    <w:b/>
                    <w:sz w:val="18"/>
                    <w:lang w:val="en-GB"/>
                  </w:rPr>
                </w:rPrChange>
              </w:rPr>
            </w:pPr>
            <w:r w:rsidRPr="000102B9">
              <w:rPr>
                <w:rFonts w:ascii="Courier New" w:hAnsi="Courier New"/>
                <w:b/>
                <w:sz w:val="18"/>
                <w:lang w:val="en-US"/>
                <w:rPrChange w:id="4732" w:author="Editor (TS)" w:date="2013-10-24T12:42:00Z">
                  <w:rPr>
                    <w:rFonts w:ascii="Courier New" w:hAnsi="Courier New"/>
                    <w:b/>
                    <w:sz w:val="18"/>
                    <w:lang w:val="en-GB"/>
                  </w:rPr>
                </w:rPrChange>
              </w:rPr>
              <w:t>Viewpoint</w:t>
            </w:r>
          </w:p>
        </w:tc>
        <w:tc>
          <w:tcPr>
            <w:tcW w:w="646" w:type="pct"/>
            <w:tcBorders>
              <w:left w:val="single" w:sz="4" w:space="0" w:color="000000"/>
              <w:right w:val="single" w:sz="4" w:space="0" w:color="000000"/>
            </w:tcBorders>
          </w:tcPr>
          <w:p w14:paraId="226492E3" w14:textId="77777777" w:rsidR="00FF0BA0" w:rsidRPr="000102B9" w:rsidRDefault="00FF0BA0" w:rsidP="00FF0BA0">
            <w:pPr>
              <w:jc w:val="center"/>
              <w:rPr>
                <w:sz w:val="18"/>
                <w:lang w:val="en-US"/>
                <w:rPrChange w:id="4733" w:author="Editor (TS)" w:date="2013-10-24T12:42:00Z">
                  <w:rPr>
                    <w:sz w:val="18"/>
                    <w:lang w:val="en-GB"/>
                  </w:rPr>
                </w:rPrChange>
              </w:rPr>
            </w:pPr>
            <w:r w:rsidRPr="000102B9">
              <w:rPr>
                <w:sz w:val="18"/>
                <w:lang w:val="en-US"/>
                <w:rPrChange w:id="4734" w:author="Editor (TS)" w:date="2013-10-24T12:42:00Z">
                  <w:rPr>
                    <w:sz w:val="18"/>
                    <w:lang w:val="en-GB"/>
                  </w:rPr>
                </w:rPrChange>
              </w:rPr>
              <w:t>0 … N</w:t>
            </w:r>
          </w:p>
        </w:tc>
        <w:tc>
          <w:tcPr>
            <w:tcW w:w="2435" w:type="pct"/>
            <w:tcBorders>
              <w:left w:val="single" w:sz="4" w:space="0" w:color="000000"/>
            </w:tcBorders>
          </w:tcPr>
          <w:p w14:paraId="0763CD2F" w14:textId="77777777" w:rsidR="00FF0BA0" w:rsidRPr="000102B9" w:rsidRDefault="00FF0BA0" w:rsidP="00FF0BA0">
            <w:pPr>
              <w:jc w:val="left"/>
              <w:rPr>
                <w:sz w:val="18"/>
                <w:lang w:val="en-US"/>
                <w:rPrChange w:id="4735" w:author="Editor (TS)" w:date="2013-10-24T12:42:00Z">
                  <w:rPr>
                    <w:sz w:val="18"/>
                    <w:lang w:val="en-GB"/>
                  </w:rPr>
                </w:rPrChange>
              </w:rPr>
            </w:pPr>
            <w:r w:rsidRPr="000102B9">
              <w:rPr>
                <w:sz w:val="18"/>
                <w:lang w:val="en-US"/>
                <w:rPrChange w:id="4736" w:author="Editor (TS)" w:date="2013-10-24T12:42:00Z">
                  <w:rPr>
                    <w:sz w:val="18"/>
                    <w:lang w:val="en-GB"/>
                  </w:rPr>
                </w:rPrChange>
              </w:rPr>
              <w:t xml:space="preserve">same semantics as in Table 5 for </w:t>
            </w:r>
            <w:r w:rsidRPr="000102B9">
              <w:rPr>
                <w:rFonts w:ascii="Courier New" w:hAnsi="Courier New"/>
                <w:b/>
                <w:sz w:val="18"/>
                <w:lang w:val="en-US"/>
                <w:rPrChange w:id="4737" w:author="Editor (TS)" w:date="2013-10-24T12:42:00Z">
                  <w:rPr>
                    <w:rFonts w:ascii="Courier New" w:hAnsi="Courier New"/>
                    <w:b/>
                    <w:sz w:val="18"/>
                    <w:lang w:val="en-GB"/>
                  </w:rPr>
                </w:rPrChange>
              </w:rPr>
              <w:t>Viewpoint</w:t>
            </w:r>
            <w:r w:rsidRPr="000102B9">
              <w:rPr>
                <w:sz w:val="18"/>
                <w:lang w:val="en-US"/>
                <w:rPrChange w:id="4738" w:author="Editor (TS)" w:date="2013-10-24T12:42:00Z">
                  <w:rPr>
                    <w:sz w:val="18"/>
                    <w:lang w:val="en-GB"/>
                  </w:rPr>
                </w:rPrChange>
              </w:rPr>
              <w:t xml:space="preserve"> element</w:t>
            </w:r>
          </w:p>
        </w:tc>
      </w:tr>
      <w:tr w:rsidR="00FF0BA0" w:rsidRPr="000102B9" w14:paraId="5E853FE5" w14:textId="77777777" w:rsidTr="00FF0BA0">
        <w:tc>
          <w:tcPr>
            <w:tcW w:w="5000" w:type="pct"/>
            <w:gridSpan w:val="6"/>
          </w:tcPr>
          <w:p w14:paraId="4E67CBB2" w14:textId="77777777" w:rsidR="00FF0BA0" w:rsidRPr="000102B9" w:rsidRDefault="00FF0BA0" w:rsidP="00FF0BA0">
            <w:pPr>
              <w:pStyle w:val="TH"/>
              <w:spacing w:before="0" w:after="0"/>
              <w:jc w:val="left"/>
              <w:rPr>
                <w:sz w:val="18"/>
                <w:lang w:val="en-US"/>
                <w:rPrChange w:id="4739" w:author="Editor (TS)" w:date="2013-10-24T12:42:00Z">
                  <w:rPr>
                    <w:sz w:val="18"/>
                  </w:rPr>
                </w:rPrChange>
              </w:rPr>
            </w:pPr>
            <w:r w:rsidRPr="000102B9">
              <w:rPr>
                <w:sz w:val="18"/>
                <w:lang w:val="en-US"/>
                <w:rPrChange w:id="4740" w:author="Editor (TS)" w:date="2013-10-24T12:42:00Z">
                  <w:rPr>
                    <w:sz w:val="18"/>
                  </w:rPr>
                </w:rPrChange>
              </w:rPr>
              <w:t xml:space="preserve">Legend: </w:t>
            </w:r>
          </w:p>
          <w:p w14:paraId="7EFE4BB8" w14:textId="77777777" w:rsidR="00FF0BA0" w:rsidRPr="000102B9" w:rsidRDefault="00FF0BA0" w:rsidP="00FF0BA0">
            <w:pPr>
              <w:pStyle w:val="TH"/>
              <w:spacing w:before="0" w:after="0"/>
              <w:ind w:left="360"/>
              <w:jc w:val="left"/>
              <w:rPr>
                <w:b w:val="0"/>
                <w:sz w:val="18"/>
                <w:lang w:val="en-US"/>
                <w:rPrChange w:id="4741" w:author="Editor (TS)" w:date="2013-10-24T12:42:00Z">
                  <w:rPr>
                    <w:b w:val="0"/>
                    <w:sz w:val="18"/>
                  </w:rPr>
                </w:rPrChange>
              </w:rPr>
            </w:pPr>
            <w:r w:rsidRPr="000102B9">
              <w:rPr>
                <w:b w:val="0"/>
                <w:sz w:val="18"/>
                <w:lang w:val="en-US"/>
                <w:rPrChange w:id="4742" w:author="Editor (TS)" w:date="2013-10-24T12:42:00Z">
                  <w:rPr>
                    <w:b w:val="0"/>
                    <w:sz w:val="18"/>
                  </w:rPr>
                </w:rPrChange>
              </w:rPr>
              <w:t>For attributes: M=Mandatory, O=Optional, OD=Optional with Default Value, CM=Conditionally Mandatory, F=Fixed.</w:t>
            </w:r>
          </w:p>
          <w:p w14:paraId="7CABCCCC" w14:textId="77777777" w:rsidR="00FF0BA0" w:rsidRPr="000102B9" w:rsidRDefault="00FF0BA0" w:rsidP="00FF0BA0">
            <w:pPr>
              <w:pStyle w:val="TH"/>
              <w:spacing w:before="0" w:after="0"/>
              <w:ind w:left="360"/>
              <w:jc w:val="left"/>
              <w:rPr>
                <w:b w:val="0"/>
                <w:sz w:val="18"/>
                <w:lang w:val="en-US"/>
                <w:rPrChange w:id="4743" w:author="Editor (TS)" w:date="2013-10-24T12:42:00Z">
                  <w:rPr>
                    <w:b w:val="0"/>
                    <w:sz w:val="18"/>
                  </w:rPr>
                </w:rPrChange>
              </w:rPr>
            </w:pPr>
            <w:r w:rsidRPr="000102B9">
              <w:rPr>
                <w:b w:val="0"/>
                <w:sz w:val="18"/>
                <w:lang w:val="en-US"/>
                <w:rPrChange w:id="4744" w:author="Editor (TS)" w:date="2013-10-24T12:42:00Z">
                  <w:rPr>
                    <w:b w:val="0"/>
                    <w:sz w:val="18"/>
                  </w:rPr>
                </w:rPrChange>
              </w:rPr>
              <w:t>For elements: &lt;minOccurs&gt;...&lt;maxOccurs&gt; (N=unbounded)</w:t>
            </w:r>
          </w:p>
          <w:p w14:paraId="65DCB128" w14:textId="77777777" w:rsidR="00FF0BA0" w:rsidRPr="000102B9" w:rsidRDefault="00FF0BA0" w:rsidP="00FF0BA0">
            <w:pPr>
              <w:pStyle w:val="TH"/>
              <w:spacing w:before="0" w:after="0"/>
              <w:jc w:val="left"/>
              <w:rPr>
                <w:b w:val="0"/>
                <w:sz w:val="18"/>
                <w:lang w:val="en-US"/>
                <w:rPrChange w:id="4745" w:author="Editor (TS)" w:date="2013-10-24T12:42:00Z">
                  <w:rPr>
                    <w:b w:val="0"/>
                    <w:sz w:val="18"/>
                  </w:rPr>
                </w:rPrChange>
              </w:rPr>
            </w:pPr>
            <w:r w:rsidRPr="000102B9">
              <w:rPr>
                <w:b w:val="0"/>
                <w:sz w:val="18"/>
                <w:lang w:val="en-US"/>
                <w:rPrChange w:id="4746" w:author="Editor (TS)" w:date="2013-10-24T12:42:00Z">
                  <w:rPr>
                    <w:b w:val="0"/>
                    <w:sz w:val="18"/>
                  </w:rPr>
                </w:rPrChange>
              </w:rPr>
              <w:t xml:space="preserve">Elements are </w:t>
            </w:r>
            <w:r w:rsidRPr="000102B9">
              <w:rPr>
                <w:rFonts w:ascii="Courier New" w:hAnsi="Courier New"/>
                <w:sz w:val="18"/>
                <w:lang w:val="en-US"/>
                <w:rPrChange w:id="4747" w:author="Editor (TS)" w:date="2013-10-24T12:42:00Z">
                  <w:rPr>
                    <w:rFonts w:ascii="Courier New" w:hAnsi="Courier New"/>
                    <w:sz w:val="18"/>
                  </w:rPr>
                </w:rPrChange>
              </w:rPr>
              <w:t>bold</w:t>
            </w:r>
            <w:r w:rsidRPr="000102B9">
              <w:rPr>
                <w:b w:val="0"/>
                <w:sz w:val="18"/>
                <w:lang w:val="en-US"/>
                <w:rPrChange w:id="4748" w:author="Editor (TS)" w:date="2013-10-24T12:42:00Z">
                  <w:rPr>
                    <w:b w:val="0"/>
                    <w:sz w:val="18"/>
                  </w:rPr>
                </w:rPrChange>
              </w:rPr>
              <w:t xml:space="preserve">; attributes are non-bold and preceded with an @, List of elements and attributes is in </w:t>
            </w:r>
            <w:r w:rsidRPr="000102B9">
              <w:rPr>
                <w:i/>
                <w:sz w:val="18"/>
                <w:lang w:val="en-US"/>
                <w:rPrChange w:id="4749" w:author="Editor (TS)" w:date="2013-10-24T12:42:00Z">
                  <w:rPr>
                    <w:i/>
                    <w:sz w:val="18"/>
                  </w:rPr>
                </w:rPrChange>
              </w:rPr>
              <w:t xml:space="preserve">italics bold </w:t>
            </w:r>
            <w:r w:rsidRPr="000102B9">
              <w:rPr>
                <w:b w:val="0"/>
                <w:sz w:val="18"/>
                <w:lang w:val="en-US"/>
                <w:rPrChange w:id="4750" w:author="Editor (TS)" w:date="2013-10-24T12:42:00Z">
                  <w:rPr>
                    <w:b w:val="0"/>
                    <w:sz w:val="18"/>
                  </w:rPr>
                </w:rPrChange>
              </w:rPr>
              <w:t>referring to those taken from the Base type that has been extended by this type.</w:t>
            </w:r>
          </w:p>
        </w:tc>
      </w:tr>
    </w:tbl>
    <w:p w14:paraId="38F11167" w14:textId="77777777" w:rsidR="00FF0BA0" w:rsidRPr="000102B9" w:rsidRDefault="00FF0BA0" w:rsidP="00FF0BA0">
      <w:pPr>
        <w:rPr>
          <w:lang w:val="en-US"/>
          <w:rPrChange w:id="4751" w:author="Editor (TS)" w:date="2013-10-24T12:42:00Z">
            <w:rPr>
              <w:lang w:val="en-GB"/>
            </w:rPr>
          </w:rPrChange>
        </w:rPr>
      </w:pPr>
    </w:p>
    <w:p w14:paraId="133574C3" w14:textId="77777777" w:rsidR="00FF0BA0" w:rsidRPr="000102B9" w:rsidRDefault="00FF0BA0" w:rsidP="00FF0BA0">
      <w:pPr>
        <w:pStyle w:val="Heading4"/>
        <w:numPr>
          <w:ilvl w:val="0"/>
          <w:numId w:val="0"/>
        </w:numPr>
        <w:tabs>
          <w:tab w:val="left" w:pos="1080"/>
        </w:tabs>
        <w:rPr>
          <w:lang w:val="en-US"/>
          <w:rPrChange w:id="4752" w:author="Editor (TS)" w:date="2013-10-24T12:42:00Z">
            <w:rPr/>
          </w:rPrChange>
        </w:rPr>
      </w:pPr>
      <w:r w:rsidRPr="000102B9">
        <w:rPr>
          <w:lang w:val="en-US"/>
          <w:rPrChange w:id="4753" w:author="Editor (TS)" w:date="2013-10-24T12:42:00Z">
            <w:rPr/>
          </w:rPrChange>
        </w:rPr>
        <w:t>5.3.4.3</w:t>
      </w:r>
      <w:r w:rsidRPr="000102B9">
        <w:rPr>
          <w:lang w:val="en-US"/>
          <w:rPrChange w:id="4754" w:author="Editor (TS)" w:date="2013-10-24T12:42:00Z">
            <w:rPr/>
          </w:rPrChange>
        </w:rPr>
        <w:tab/>
        <w:t>XML syntax</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4ADADAE1" w14:textId="77777777" w:rsidTr="00FF0BA0">
        <w:tc>
          <w:tcPr>
            <w:tcW w:w="9892" w:type="dxa"/>
            <w:tcBorders>
              <w:top w:val="single" w:sz="4" w:space="0" w:color="auto"/>
              <w:bottom w:val="single" w:sz="4" w:space="0" w:color="auto"/>
            </w:tcBorders>
            <w:shd w:val="clear" w:color="auto" w:fill="E6E6E6"/>
          </w:tcPr>
          <w:p w14:paraId="04CD163D" w14:textId="77777777" w:rsidR="00FF0BA0" w:rsidRPr="000102B9" w:rsidRDefault="00FF0BA0" w:rsidP="00FF0BA0">
            <w:pPr>
              <w:autoSpaceDE w:val="0"/>
              <w:autoSpaceDN w:val="0"/>
              <w:adjustRightInd w:val="0"/>
              <w:spacing w:after="0" w:line="240" w:lineRule="auto"/>
              <w:jc w:val="left"/>
              <w:rPr>
                <w:rFonts w:ascii="Consolas" w:hAnsi="Consolas"/>
                <w:color w:val="0000FF"/>
                <w:sz w:val="16"/>
                <w:lang w:val="en-US"/>
                <w:rPrChange w:id="4755" w:author="Editor (TS)" w:date="2013-10-24T12:42:00Z">
                  <w:rPr>
                    <w:rFonts w:ascii="Consolas" w:hAnsi="Consolas"/>
                    <w:color w:val="0000FF"/>
                    <w:sz w:val="16"/>
                  </w:rPr>
                </w:rPrChange>
              </w:rPr>
            </w:pPr>
            <w:r w:rsidRPr="000102B9">
              <w:rPr>
                <w:rFonts w:ascii="Courier New" w:hAnsi="Courier New"/>
                <w:color w:val="000000"/>
                <w:sz w:val="16"/>
                <w:lang w:val="en-US"/>
                <w:rPrChange w:id="4756"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4757" w:author="Editor (TS)" w:date="2013-10-24T12:42:00Z">
                  <w:rPr>
                    <w:rFonts w:ascii="Courier New" w:hAnsi="Courier New"/>
                    <w:color w:val="006400"/>
                    <w:sz w:val="16"/>
                  </w:rPr>
                </w:rPrChange>
              </w:rPr>
              <w:t>&lt;!-- Content Component --&gt;</w:t>
            </w:r>
            <w:r w:rsidRPr="000102B9">
              <w:rPr>
                <w:rFonts w:ascii="Courier New" w:hAnsi="Courier New"/>
                <w:color w:val="000000"/>
                <w:sz w:val="16"/>
                <w:lang w:val="en-US"/>
                <w:rPrChange w:id="475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759"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4760"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761" w:author="Editor (TS)" w:date="2013-10-24T12:42:00Z">
                  <w:rPr>
                    <w:rFonts w:ascii="Courier New" w:hAnsi="Courier New"/>
                    <w:color w:val="FF8040"/>
                    <w:sz w:val="16"/>
                  </w:rPr>
                </w:rPrChange>
              </w:rPr>
              <w:t>=</w:t>
            </w:r>
            <w:r w:rsidRPr="000102B9">
              <w:rPr>
                <w:rFonts w:ascii="Courier New" w:hAnsi="Courier New"/>
                <w:color w:val="993300"/>
                <w:sz w:val="16"/>
                <w:lang w:val="en-US"/>
                <w:rPrChange w:id="4762" w:author="Editor (TS)" w:date="2013-10-24T12:42:00Z">
                  <w:rPr>
                    <w:rFonts w:ascii="Courier New" w:hAnsi="Courier New"/>
                    <w:color w:val="993300"/>
                    <w:sz w:val="16"/>
                  </w:rPr>
                </w:rPrChange>
              </w:rPr>
              <w:t>"ContentComponentType"</w:t>
            </w:r>
            <w:r w:rsidRPr="000102B9">
              <w:rPr>
                <w:rFonts w:ascii="Courier New" w:hAnsi="Courier New"/>
                <w:color w:val="000096"/>
                <w:sz w:val="16"/>
                <w:lang w:val="en-US"/>
                <w:rPrChange w:id="4763" w:author="Editor (TS)" w:date="2013-10-24T12:42:00Z">
                  <w:rPr>
                    <w:rFonts w:ascii="Courier New" w:hAnsi="Courier New"/>
                    <w:color w:val="000096"/>
                    <w:sz w:val="16"/>
                  </w:rPr>
                </w:rPrChange>
              </w:rPr>
              <w:t>&gt;</w:t>
            </w:r>
            <w:r w:rsidRPr="000102B9">
              <w:rPr>
                <w:rFonts w:ascii="Courier New" w:hAnsi="Courier New"/>
                <w:color w:val="000000"/>
                <w:sz w:val="16"/>
                <w:lang w:val="en-US"/>
                <w:rPrChange w:id="476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765"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476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767"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768"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769" w:author="Editor (TS)" w:date="2013-10-24T12:42:00Z">
                  <w:rPr>
                    <w:rFonts w:ascii="Courier New" w:hAnsi="Courier New"/>
                    <w:color w:val="FF8040"/>
                    <w:sz w:val="16"/>
                  </w:rPr>
                </w:rPrChange>
              </w:rPr>
              <w:t>=</w:t>
            </w:r>
            <w:r w:rsidRPr="000102B9">
              <w:rPr>
                <w:rFonts w:ascii="Courier New" w:hAnsi="Courier New"/>
                <w:color w:val="993300"/>
                <w:sz w:val="16"/>
                <w:lang w:val="en-US"/>
                <w:rPrChange w:id="4770" w:author="Editor (TS)" w:date="2013-10-24T12:42:00Z">
                  <w:rPr>
                    <w:rFonts w:ascii="Courier New" w:hAnsi="Courier New"/>
                    <w:color w:val="993300"/>
                    <w:sz w:val="16"/>
                  </w:rPr>
                </w:rPrChange>
              </w:rPr>
              <w:t>"Accessibility"</w:t>
            </w:r>
            <w:r w:rsidRPr="000102B9">
              <w:rPr>
                <w:rFonts w:ascii="Courier New" w:hAnsi="Courier New"/>
                <w:color w:val="F5844C"/>
                <w:sz w:val="16"/>
                <w:lang w:val="en-US"/>
                <w:rPrChange w:id="4771"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772" w:author="Editor (TS)" w:date="2013-10-24T12:42:00Z">
                  <w:rPr>
                    <w:rFonts w:ascii="Courier New" w:hAnsi="Courier New"/>
                    <w:color w:val="FF8040"/>
                    <w:sz w:val="16"/>
                  </w:rPr>
                </w:rPrChange>
              </w:rPr>
              <w:t>=</w:t>
            </w:r>
            <w:r w:rsidRPr="000102B9">
              <w:rPr>
                <w:rFonts w:ascii="Courier New" w:hAnsi="Courier New"/>
                <w:color w:val="993300"/>
                <w:sz w:val="16"/>
                <w:lang w:val="en-US"/>
                <w:rPrChange w:id="4773"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4774"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775" w:author="Editor (TS)" w:date="2013-10-24T12:42:00Z">
                  <w:rPr>
                    <w:rFonts w:ascii="Courier New" w:hAnsi="Courier New"/>
                    <w:color w:val="FF8040"/>
                    <w:sz w:val="16"/>
                  </w:rPr>
                </w:rPrChange>
              </w:rPr>
              <w:t>=</w:t>
            </w:r>
            <w:r w:rsidRPr="000102B9">
              <w:rPr>
                <w:rFonts w:ascii="Courier New" w:hAnsi="Courier New"/>
                <w:color w:val="993300"/>
                <w:sz w:val="16"/>
                <w:lang w:val="en-US"/>
                <w:rPrChange w:id="4776" w:author="Editor (TS)" w:date="2013-10-24T12:42:00Z">
                  <w:rPr>
                    <w:rFonts w:ascii="Courier New" w:hAnsi="Courier New"/>
                    <w:color w:val="993300"/>
                    <w:sz w:val="16"/>
                  </w:rPr>
                </w:rPrChange>
              </w:rPr>
              <w:t>"0"</w:t>
            </w:r>
            <w:r w:rsidRPr="000102B9">
              <w:rPr>
                <w:rFonts w:ascii="Courier New" w:hAnsi="Courier New"/>
                <w:color w:val="F5844C"/>
                <w:sz w:val="16"/>
                <w:lang w:val="en-US"/>
                <w:rPrChange w:id="4777"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778" w:author="Editor (TS)" w:date="2013-10-24T12:42:00Z">
                  <w:rPr>
                    <w:rFonts w:ascii="Courier New" w:hAnsi="Courier New"/>
                    <w:color w:val="FF8040"/>
                    <w:sz w:val="16"/>
                  </w:rPr>
                </w:rPrChange>
              </w:rPr>
              <w:t>=</w:t>
            </w:r>
            <w:r w:rsidRPr="000102B9">
              <w:rPr>
                <w:rFonts w:ascii="Courier New" w:hAnsi="Courier New"/>
                <w:color w:val="993300"/>
                <w:sz w:val="16"/>
                <w:lang w:val="en-US"/>
                <w:rPrChange w:id="4779"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780" w:author="Editor (TS)" w:date="2013-10-24T12:42:00Z">
                  <w:rPr>
                    <w:rFonts w:ascii="Courier New" w:hAnsi="Courier New"/>
                    <w:color w:val="000096"/>
                    <w:sz w:val="16"/>
                  </w:rPr>
                </w:rPrChange>
              </w:rPr>
              <w:t>/&gt;</w:t>
            </w:r>
            <w:r w:rsidRPr="000102B9">
              <w:rPr>
                <w:rFonts w:ascii="Courier New" w:hAnsi="Courier New"/>
                <w:color w:val="000000"/>
                <w:sz w:val="16"/>
                <w:lang w:val="en-US"/>
                <w:rPrChange w:id="478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782"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78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784" w:author="Editor (TS)" w:date="2013-10-24T12:42:00Z">
                  <w:rPr>
                    <w:rFonts w:ascii="Courier New" w:hAnsi="Courier New"/>
                    <w:color w:val="FF8040"/>
                    <w:sz w:val="16"/>
                  </w:rPr>
                </w:rPrChange>
              </w:rPr>
              <w:t>=</w:t>
            </w:r>
            <w:r w:rsidRPr="000102B9">
              <w:rPr>
                <w:rFonts w:ascii="Courier New" w:hAnsi="Courier New"/>
                <w:color w:val="993300"/>
                <w:sz w:val="16"/>
                <w:lang w:val="en-US"/>
                <w:rPrChange w:id="4785" w:author="Editor (TS)" w:date="2013-10-24T12:42:00Z">
                  <w:rPr>
                    <w:rFonts w:ascii="Courier New" w:hAnsi="Courier New"/>
                    <w:color w:val="993300"/>
                    <w:sz w:val="16"/>
                  </w:rPr>
                </w:rPrChange>
              </w:rPr>
              <w:t>"Role"</w:t>
            </w:r>
            <w:r w:rsidRPr="000102B9">
              <w:rPr>
                <w:rFonts w:ascii="Courier New" w:hAnsi="Courier New"/>
                <w:color w:val="F5844C"/>
                <w:sz w:val="16"/>
                <w:lang w:val="en-US"/>
                <w:rPrChange w:id="478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787" w:author="Editor (TS)" w:date="2013-10-24T12:42:00Z">
                  <w:rPr>
                    <w:rFonts w:ascii="Courier New" w:hAnsi="Courier New"/>
                    <w:color w:val="FF8040"/>
                    <w:sz w:val="16"/>
                  </w:rPr>
                </w:rPrChange>
              </w:rPr>
              <w:t>=</w:t>
            </w:r>
            <w:r w:rsidRPr="000102B9">
              <w:rPr>
                <w:rFonts w:ascii="Courier New" w:hAnsi="Courier New"/>
                <w:color w:val="993300"/>
                <w:sz w:val="16"/>
                <w:lang w:val="en-US"/>
                <w:rPrChange w:id="4788"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4789"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790" w:author="Editor (TS)" w:date="2013-10-24T12:42:00Z">
                  <w:rPr>
                    <w:rFonts w:ascii="Courier New" w:hAnsi="Courier New"/>
                    <w:color w:val="FF8040"/>
                    <w:sz w:val="16"/>
                  </w:rPr>
                </w:rPrChange>
              </w:rPr>
              <w:t>=</w:t>
            </w:r>
            <w:r w:rsidRPr="000102B9">
              <w:rPr>
                <w:rFonts w:ascii="Courier New" w:hAnsi="Courier New"/>
                <w:color w:val="993300"/>
                <w:sz w:val="16"/>
                <w:lang w:val="en-US"/>
                <w:rPrChange w:id="4791" w:author="Editor (TS)" w:date="2013-10-24T12:42:00Z">
                  <w:rPr>
                    <w:rFonts w:ascii="Courier New" w:hAnsi="Courier New"/>
                    <w:color w:val="993300"/>
                    <w:sz w:val="16"/>
                  </w:rPr>
                </w:rPrChange>
              </w:rPr>
              <w:t>"0"</w:t>
            </w:r>
            <w:r w:rsidRPr="000102B9">
              <w:rPr>
                <w:rFonts w:ascii="Courier New" w:hAnsi="Courier New"/>
                <w:color w:val="F5844C"/>
                <w:sz w:val="16"/>
                <w:lang w:val="en-US"/>
                <w:rPrChange w:id="4792"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793" w:author="Editor (TS)" w:date="2013-10-24T12:42:00Z">
                  <w:rPr>
                    <w:rFonts w:ascii="Courier New" w:hAnsi="Courier New"/>
                    <w:color w:val="FF8040"/>
                    <w:sz w:val="16"/>
                  </w:rPr>
                </w:rPrChange>
              </w:rPr>
              <w:t>=</w:t>
            </w:r>
            <w:r w:rsidRPr="000102B9">
              <w:rPr>
                <w:rFonts w:ascii="Courier New" w:hAnsi="Courier New"/>
                <w:color w:val="993300"/>
                <w:sz w:val="16"/>
                <w:lang w:val="en-US"/>
                <w:rPrChange w:id="4794"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795" w:author="Editor (TS)" w:date="2013-10-24T12:42:00Z">
                  <w:rPr>
                    <w:rFonts w:ascii="Courier New" w:hAnsi="Courier New"/>
                    <w:color w:val="000096"/>
                    <w:sz w:val="16"/>
                  </w:rPr>
                </w:rPrChange>
              </w:rPr>
              <w:t>/&gt;</w:t>
            </w:r>
            <w:r w:rsidRPr="000102B9">
              <w:rPr>
                <w:rFonts w:ascii="Courier New" w:hAnsi="Courier New"/>
                <w:color w:val="000000"/>
                <w:sz w:val="16"/>
                <w:lang w:val="en-US"/>
                <w:rPrChange w:id="479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797"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798"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799" w:author="Editor (TS)" w:date="2013-10-24T12:42:00Z">
                  <w:rPr>
                    <w:rFonts w:ascii="Courier New" w:hAnsi="Courier New"/>
                    <w:color w:val="FF8040"/>
                    <w:sz w:val="16"/>
                  </w:rPr>
                </w:rPrChange>
              </w:rPr>
              <w:t>=</w:t>
            </w:r>
            <w:r w:rsidRPr="000102B9">
              <w:rPr>
                <w:rFonts w:ascii="Courier New" w:hAnsi="Courier New"/>
                <w:color w:val="993300"/>
                <w:sz w:val="16"/>
                <w:lang w:val="en-US"/>
                <w:rPrChange w:id="4800" w:author="Editor (TS)" w:date="2013-10-24T12:42:00Z">
                  <w:rPr>
                    <w:rFonts w:ascii="Courier New" w:hAnsi="Courier New"/>
                    <w:color w:val="993300"/>
                    <w:sz w:val="16"/>
                  </w:rPr>
                </w:rPrChange>
              </w:rPr>
              <w:t>"Rating"</w:t>
            </w:r>
            <w:r w:rsidRPr="000102B9">
              <w:rPr>
                <w:rFonts w:ascii="Courier New" w:hAnsi="Courier New"/>
                <w:color w:val="F5844C"/>
                <w:sz w:val="16"/>
                <w:lang w:val="en-US"/>
                <w:rPrChange w:id="4801"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802" w:author="Editor (TS)" w:date="2013-10-24T12:42:00Z">
                  <w:rPr>
                    <w:rFonts w:ascii="Courier New" w:hAnsi="Courier New"/>
                    <w:color w:val="FF8040"/>
                    <w:sz w:val="16"/>
                  </w:rPr>
                </w:rPrChange>
              </w:rPr>
              <w:t>=</w:t>
            </w:r>
            <w:r w:rsidRPr="000102B9">
              <w:rPr>
                <w:rFonts w:ascii="Courier New" w:hAnsi="Courier New"/>
                <w:color w:val="993300"/>
                <w:sz w:val="16"/>
                <w:lang w:val="en-US"/>
                <w:rPrChange w:id="4803"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4804"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805" w:author="Editor (TS)" w:date="2013-10-24T12:42:00Z">
                  <w:rPr>
                    <w:rFonts w:ascii="Courier New" w:hAnsi="Courier New"/>
                    <w:color w:val="FF8040"/>
                    <w:sz w:val="16"/>
                  </w:rPr>
                </w:rPrChange>
              </w:rPr>
              <w:t>=</w:t>
            </w:r>
            <w:r w:rsidRPr="000102B9">
              <w:rPr>
                <w:rFonts w:ascii="Courier New" w:hAnsi="Courier New"/>
                <w:color w:val="993300"/>
                <w:sz w:val="16"/>
                <w:lang w:val="en-US"/>
                <w:rPrChange w:id="4806" w:author="Editor (TS)" w:date="2013-10-24T12:42:00Z">
                  <w:rPr>
                    <w:rFonts w:ascii="Courier New" w:hAnsi="Courier New"/>
                    <w:color w:val="993300"/>
                    <w:sz w:val="16"/>
                  </w:rPr>
                </w:rPrChange>
              </w:rPr>
              <w:t>"0"</w:t>
            </w:r>
            <w:r w:rsidRPr="000102B9">
              <w:rPr>
                <w:rFonts w:ascii="Courier New" w:hAnsi="Courier New"/>
                <w:color w:val="F5844C"/>
                <w:sz w:val="16"/>
                <w:lang w:val="en-US"/>
                <w:rPrChange w:id="4807"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808" w:author="Editor (TS)" w:date="2013-10-24T12:42:00Z">
                  <w:rPr>
                    <w:rFonts w:ascii="Courier New" w:hAnsi="Courier New"/>
                    <w:color w:val="FF8040"/>
                    <w:sz w:val="16"/>
                  </w:rPr>
                </w:rPrChange>
              </w:rPr>
              <w:t>=</w:t>
            </w:r>
            <w:r w:rsidRPr="000102B9">
              <w:rPr>
                <w:rFonts w:ascii="Courier New" w:hAnsi="Courier New"/>
                <w:color w:val="993300"/>
                <w:sz w:val="16"/>
                <w:lang w:val="en-US"/>
                <w:rPrChange w:id="4809"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810" w:author="Editor (TS)" w:date="2013-10-24T12:42:00Z">
                  <w:rPr>
                    <w:rFonts w:ascii="Courier New" w:hAnsi="Courier New"/>
                    <w:color w:val="000096"/>
                    <w:sz w:val="16"/>
                  </w:rPr>
                </w:rPrChange>
              </w:rPr>
              <w:t>/&gt;</w:t>
            </w:r>
            <w:r w:rsidRPr="000102B9">
              <w:rPr>
                <w:rFonts w:ascii="Courier New" w:hAnsi="Courier New"/>
                <w:color w:val="000000"/>
                <w:sz w:val="16"/>
                <w:lang w:val="en-US"/>
                <w:rPrChange w:id="481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812"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481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814" w:author="Editor (TS)" w:date="2013-10-24T12:42:00Z">
                  <w:rPr>
                    <w:rFonts w:ascii="Courier New" w:hAnsi="Courier New"/>
                    <w:color w:val="FF8040"/>
                    <w:sz w:val="16"/>
                  </w:rPr>
                </w:rPrChange>
              </w:rPr>
              <w:t>=</w:t>
            </w:r>
            <w:r w:rsidRPr="000102B9">
              <w:rPr>
                <w:rFonts w:ascii="Courier New" w:hAnsi="Courier New"/>
                <w:color w:val="993300"/>
                <w:sz w:val="16"/>
                <w:lang w:val="en-US"/>
                <w:rPrChange w:id="4815" w:author="Editor (TS)" w:date="2013-10-24T12:42:00Z">
                  <w:rPr>
                    <w:rFonts w:ascii="Courier New" w:hAnsi="Courier New"/>
                    <w:color w:val="993300"/>
                    <w:sz w:val="16"/>
                  </w:rPr>
                </w:rPrChange>
              </w:rPr>
              <w:t>"Viewpoint"</w:t>
            </w:r>
            <w:r w:rsidRPr="000102B9">
              <w:rPr>
                <w:rFonts w:ascii="Courier New" w:hAnsi="Courier New"/>
                <w:color w:val="F5844C"/>
                <w:sz w:val="16"/>
                <w:lang w:val="en-US"/>
                <w:rPrChange w:id="481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817" w:author="Editor (TS)" w:date="2013-10-24T12:42:00Z">
                  <w:rPr>
                    <w:rFonts w:ascii="Courier New" w:hAnsi="Courier New"/>
                    <w:color w:val="FF8040"/>
                    <w:sz w:val="16"/>
                  </w:rPr>
                </w:rPrChange>
              </w:rPr>
              <w:t>=</w:t>
            </w:r>
            <w:r w:rsidRPr="000102B9">
              <w:rPr>
                <w:rFonts w:ascii="Courier New" w:hAnsi="Courier New"/>
                <w:color w:val="993300"/>
                <w:sz w:val="16"/>
                <w:lang w:val="en-US"/>
                <w:rPrChange w:id="4818"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4819"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820" w:author="Editor (TS)" w:date="2013-10-24T12:42:00Z">
                  <w:rPr>
                    <w:rFonts w:ascii="Courier New" w:hAnsi="Courier New"/>
                    <w:color w:val="FF8040"/>
                    <w:sz w:val="16"/>
                  </w:rPr>
                </w:rPrChange>
              </w:rPr>
              <w:t>=</w:t>
            </w:r>
            <w:r w:rsidRPr="000102B9">
              <w:rPr>
                <w:rFonts w:ascii="Courier New" w:hAnsi="Courier New"/>
                <w:color w:val="993300"/>
                <w:sz w:val="16"/>
                <w:lang w:val="en-US"/>
                <w:rPrChange w:id="4821" w:author="Editor (TS)" w:date="2013-10-24T12:42:00Z">
                  <w:rPr>
                    <w:rFonts w:ascii="Courier New" w:hAnsi="Courier New"/>
                    <w:color w:val="993300"/>
                    <w:sz w:val="16"/>
                  </w:rPr>
                </w:rPrChange>
              </w:rPr>
              <w:t>"0"</w:t>
            </w:r>
            <w:r w:rsidRPr="000102B9">
              <w:rPr>
                <w:rFonts w:ascii="Courier New" w:hAnsi="Courier New"/>
                <w:color w:val="F5844C"/>
                <w:sz w:val="16"/>
                <w:lang w:val="en-US"/>
                <w:rPrChange w:id="4822"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823" w:author="Editor (TS)" w:date="2013-10-24T12:42:00Z">
                  <w:rPr>
                    <w:rFonts w:ascii="Courier New" w:hAnsi="Courier New"/>
                    <w:color w:val="FF8040"/>
                    <w:sz w:val="16"/>
                  </w:rPr>
                </w:rPrChange>
              </w:rPr>
              <w:t>=</w:t>
            </w:r>
            <w:r w:rsidRPr="000102B9">
              <w:rPr>
                <w:rFonts w:ascii="Courier New" w:hAnsi="Courier New"/>
                <w:color w:val="993300"/>
                <w:sz w:val="16"/>
                <w:lang w:val="en-US"/>
                <w:rPrChange w:id="4824"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825" w:author="Editor (TS)" w:date="2013-10-24T12:42:00Z">
                  <w:rPr>
                    <w:rFonts w:ascii="Courier New" w:hAnsi="Courier New"/>
                    <w:color w:val="000096"/>
                    <w:sz w:val="16"/>
                  </w:rPr>
                </w:rPrChange>
              </w:rPr>
              <w:t>/&gt;</w:t>
            </w:r>
            <w:r w:rsidRPr="000102B9">
              <w:rPr>
                <w:rFonts w:ascii="Courier New" w:hAnsi="Courier New"/>
                <w:color w:val="000000"/>
                <w:sz w:val="16"/>
                <w:lang w:val="en-US"/>
                <w:rPrChange w:id="482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827" w:author="Editor (TS)" w:date="2013-10-24T12:42:00Z">
                  <w:rPr>
                    <w:rFonts w:ascii="Courier New" w:hAnsi="Courier New"/>
                    <w:color w:val="003296"/>
                    <w:sz w:val="16"/>
                  </w:rPr>
                </w:rPrChange>
              </w:rPr>
              <w:t>&lt;xs:any</w:t>
            </w:r>
            <w:r w:rsidRPr="000102B9">
              <w:rPr>
                <w:rFonts w:ascii="Courier New" w:hAnsi="Courier New"/>
                <w:color w:val="F5844C"/>
                <w:sz w:val="16"/>
                <w:lang w:val="en-US"/>
                <w:rPrChange w:id="4828"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4829" w:author="Editor (TS)" w:date="2013-10-24T12:42:00Z">
                  <w:rPr>
                    <w:rFonts w:ascii="Courier New" w:hAnsi="Courier New"/>
                    <w:color w:val="FF8040"/>
                    <w:sz w:val="16"/>
                  </w:rPr>
                </w:rPrChange>
              </w:rPr>
              <w:t>=</w:t>
            </w:r>
            <w:r w:rsidRPr="000102B9">
              <w:rPr>
                <w:rFonts w:ascii="Courier New" w:hAnsi="Courier New"/>
                <w:color w:val="993300"/>
                <w:sz w:val="16"/>
                <w:lang w:val="en-US"/>
                <w:rPrChange w:id="4830" w:author="Editor (TS)" w:date="2013-10-24T12:42:00Z">
                  <w:rPr>
                    <w:rFonts w:ascii="Courier New" w:hAnsi="Courier New"/>
                    <w:color w:val="993300"/>
                    <w:sz w:val="16"/>
                  </w:rPr>
                </w:rPrChange>
              </w:rPr>
              <w:t>"##other"</w:t>
            </w:r>
            <w:r w:rsidRPr="000102B9">
              <w:rPr>
                <w:rFonts w:ascii="Courier New" w:hAnsi="Courier New"/>
                <w:color w:val="F5844C"/>
                <w:sz w:val="16"/>
                <w:lang w:val="en-US"/>
                <w:rPrChange w:id="4831"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4832" w:author="Editor (TS)" w:date="2013-10-24T12:42:00Z">
                  <w:rPr>
                    <w:rFonts w:ascii="Courier New" w:hAnsi="Courier New"/>
                    <w:color w:val="FF8040"/>
                    <w:sz w:val="16"/>
                  </w:rPr>
                </w:rPrChange>
              </w:rPr>
              <w:t>=</w:t>
            </w:r>
            <w:r w:rsidRPr="000102B9">
              <w:rPr>
                <w:rFonts w:ascii="Courier New" w:hAnsi="Courier New"/>
                <w:color w:val="993300"/>
                <w:sz w:val="16"/>
                <w:lang w:val="en-US"/>
                <w:rPrChange w:id="4833" w:author="Editor (TS)" w:date="2013-10-24T12:42:00Z">
                  <w:rPr>
                    <w:rFonts w:ascii="Courier New" w:hAnsi="Courier New"/>
                    <w:color w:val="993300"/>
                    <w:sz w:val="16"/>
                  </w:rPr>
                </w:rPrChange>
              </w:rPr>
              <w:t>"lax"</w:t>
            </w:r>
            <w:r w:rsidRPr="000102B9">
              <w:rPr>
                <w:rFonts w:ascii="Courier New" w:hAnsi="Courier New"/>
                <w:color w:val="F5844C"/>
                <w:sz w:val="16"/>
                <w:lang w:val="en-US"/>
                <w:rPrChange w:id="4834"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4835" w:author="Editor (TS)" w:date="2013-10-24T12:42:00Z">
                  <w:rPr>
                    <w:rFonts w:ascii="Courier New" w:hAnsi="Courier New"/>
                    <w:color w:val="FF8040"/>
                    <w:sz w:val="16"/>
                  </w:rPr>
                </w:rPrChange>
              </w:rPr>
              <w:t>=</w:t>
            </w:r>
            <w:r w:rsidRPr="000102B9">
              <w:rPr>
                <w:rFonts w:ascii="Courier New" w:hAnsi="Courier New"/>
                <w:color w:val="993300"/>
                <w:sz w:val="16"/>
                <w:lang w:val="en-US"/>
                <w:rPrChange w:id="4836" w:author="Editor (TS)" w:date="2013-10-24T12:42:00Z">
                  <w:rPr>
                    <w:rFonts w:ascii="Courier New" w:hAnsi="Courier New"/>
                    <w:color w:val="993300"/>
                    <w:sz w:val="16"/>
                  </w:rPr>
                </w:rPrChange>
              </w:rPr>
              <w:t>"0"</w:t>
            </w:r>
            <w:r w:rsidRPr="000102B9">
              <w:rPr>
                <w:rFonts w:ascii="Courier New" w:hAnsi="Courier New"/>
                <w:color w:val="F5844C"/>
                <w:sz w:val="16"/>
                <w:lang w:val="en-US"/>
                <w:rPrChange w:id="4837"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4838" w:author="Editor (TS)" w:date="2013-10-24T12:42:00Z">
                  <w:rPr>
                    <w:rFonts w:ascii="Courier New" w:hAnsi="Courier New"/>
                    <w:color w:val="FF8040"/>
                    <w:sz w:val="16"/>
                  </w:rPr>
                </w:rPrChange>
              </w:rPr>
              <w:t>=</w:t>
            </w:r>
            <w:r w:rsidRPr="000102B9">
              <w:rPr>
                <w:rFonts w:ascii="Courier New" w:hAnsi="Courier New"/>
                <w:color w:val="993300"/>
                <w:sz w:val="16"/>
                <w:lang w:val="en-US"/>
                <w:rPrChange w:id="4839"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4840" w:author="Editor (TS)" w:date="2013-10-24T12:42:00Z">
                  <w:rPr>
                    <w:rFonts w:ascii="Courier New" w:hAnsi="Courier New"/>
                    <w:color w:val="000096"/>
                    <w:sz w:val="16"/>
                  </w:rPr>
                </w:rPrChange>
              </w:rPr>
              <w:t>/&gt;</w:t>
            </w:r>
            <w:r w:rsidRPr="000102B9">
              <w:rPr>
                <w:rFonts w:ascii="Courier New" w:hAnsi="Courier New"/>
                <w:color w:val="000000"/>
                <w:sz w:val="16"/>
                <w:lang w:val="en-US"/>
                <w:rPrChange w:id="484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842"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484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84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84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846" w:author="Editor (TS)" w:date="2013-10-24T12:42:00Z">
                  <w:rPr>
                    <w:rFonts w:ascii="Courier New" w:hAnsi="Courier New"/>
                    <w:color w:val="FF8040"/>
                    <w:sz w:val="16"/>
                  </w:rPr>
                </w:rPrChange>
              </w:rPr>
              <w:t>=</w:t>
            </w:r>
            <w:r w:rsidRPr="000102B9">
              <w:rPr>
                <w:rFonts w:ascii="Courier New" w:hAnsi="Courier New"/>
                <w:color w:val="993300"/>
                <w:sz w:val="16"/>
                <w:lang w:val="en-US"/>
                <w:rPrChange w:id="4847" w:author="Editor (TS)" w:date="2013-10-24T12:42:00Z">
                  <w:rPr>
                    <w:rFonts w:ascii="Courier New" w:hAnsi="Courier New"/>
                    <w:color w:val="993300"/>
                    <w:sz w:val="16"/>
                  </w:rPr>
                </w:rPrChange>
              </w:rPr>
              <w:t>"id"</w:t>
            </w:r>
            <w:r w:rsidRPr="000102B9">
              <w:rPr>
                <w:rFonts w:ascii="Courier New" w:hAnsi="Courier New"/>
                <w:color w:val="F5844C"/>
                <w:sz w:val="16"/>
                <w:lang w:val="en-US"/>
                <w:rPrChange w:id="484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849" w:author="Editor (TS)" w:date="2013-10-24T12:42:00Z">
                  <w:rPr>
                    <w:rFonts w:ascii="Courier New" w:hAnsi="Courier New"/>
                    <w:color w:val="FF8040"/>
                    <w:sz w:val="16"/>
                  </w:rPr>
                </w:rPrChange>
              </w:rPr>
              <w:t>=</w:t>
            </w:r>
            <w:r w:rsidRPr="000102B9">
              <w:rPr>
                <w:rFonts w:ascii="Courier New" w:hAnsi="Courier New"/>
                <w:color w:val="993300"/>
                <w:sz w:val="16"/>
                <w:lang w:val="en-US"/>
                <w:rPrChange w:id="4850"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4851" w:author="Editor (TS)" w:date="2013-10-24T12:42:00Z">
                  <w:rPr>
                    <w:rFonts w:ascii="Courier New" w:hAnsi="Courier New"/>
                    <w:color w:val="000096"/>
                    <w:sz w:val="16"/>
                  </w:rPr>
                </w:rPrChange>
              </w:rPr>
              <w:t>/&gt;</w:t>
            </w:r>
            <w:r w:rsidRPr="000102B9">
              <w:rPr>
                <w:rFonts w:ascii="Courier New" w:hAnsi="Courier New"/>
                <w:color w:val="000000"/>
                <w:sz w:val="16"/>
                <w:lang w:val="en-US"/>
                <w:rPrChange w:id="485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853"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85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855" w:author="Editor (TS)" w:date="2013-10-24T12:42:00Z">
                  <w:rPr>
                    <w:rFonts w:ascii="Courier New" w:hAnsi="Courier New"/>
                    <w:color w:val="FF8040"/>
                    <w:sz w:val="16"/>
                  </w:rPr>
                </w:rPrChange>
              </w:rPr>
              <w:t>=</w:t>
            </w:r>
            <w:r w:rsidRPr="000102B9">
              <w:rPr>
                <w:rFonts w:ascii="Courier New" w:hAnsi="Courier New"/>
                <w:color w:val="993300"/>
                <w:sz w:val="16"/>
                <w:lang w:val="en-US"/>
                <w:rPrChange w:id="4856" w:author="Editor (TS)" w:date="2013-10-24T12:42:00Z">
                  <w:rPr>
                    <w:rFonts w:ascii="Courier New" w:hAnsi="Courier New"/>
                    <w:color w:val="993300"/>
                    <w:sz w:val="16"/>
                  </w:rPr>
                </w:rPrChange>
              </w:rPr>
              <w:t>"lang"</w:t>
            </w:r>
            <w:r w:rsidRPr="000102B9">
              <w:rPr>
                <w:rFonts w:ascii="Courier New" w:hAnsi="Courier New"/>
                <w:color w:val="F5844C"/>
                <w:sz w:val="16"/>
                <w:lang w:val="en-US"/>
                <w:rPrChange w:id="4857"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858" w:author="Editor (TS)" w:date="2013-10-24T12:42:00Z">
                  <w:rPr>
                    <w:rFonts w:ascii="Courier New" w:hAnsi="Courier New"/>
                    <w:color w:val="FF8040"/>
                    <w:sz w:val="16"/>
                  </w:rPr>
                </w:rPrChange>
              </w:rPr>
              <w:t>=</w:t>
            </w:r>
            <w:r w:rsidRPr="000102B9">
              <w:rPr>
                <w:rFonts w:ascii="Courier New" w:hAnsi="Courier New"/>
                <w:color w:val="993300"/>
                <w:sz w:val="16"/>
                <w:lang w:val="en-US"/>
                <w:rPrChange w:id="4859" w:author="Editor (TS)" w:date="2013-10-24T12:42:00Z">
                  <w:rPr>
                    <w:rFonts w:ascii="Courier New" w:hAnsi="Courier New"/>
                    <w:color w:val="993300"/>
                    <w:sz w:val="16"/>
                  </w:rPr>
                </w:rPrChange>
              </w:rPr>
              <w:t>"xs:language"</w:t>
            </w:r>
            <w:r w:rsidRPr="000102B9">
              <w:rPr>
                <w:rFonts w:ascii="Courier New" w:hAnsi="Courier New"/>
                <w:color w:val="000096"/>
                <w:sz w:val="16"/>
                <w:lang w:val="en-US"/>
                <w:rPrChange w:id="4860" w:author="Editor (TS)" w:date="2013-10-24T12:42:00Z">
                  <w:rPr>
                    <w:rFonts w:ascii="Courier New" w:hAnsi="Courier New"/>
                    <w:color w:val="000096"/>
                    <w:sz w:val="16"/>
                  </w:rPr>
                </w:rPrChange>
              </w:rPr>
              <w:t>/&gt;</w:t>
            </w:r>
            <w:r w:rsidRPr="000102B9">
              <w:rPr>
                <w:rFonts w:ascii="Courier New" w:hAnsi="Courier New"/>
                <w:color w:val="000000"/>
                <w:sz w:val="16"/>
                <w:lang w:val="en-US"/>
                <w:rPrChange w:id="486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862"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86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864" w:author="Editor (TS)" w:date="2013-10-24T12:42:00Z">
                  <w:rPr>
                    <w:rFonts w:ascii="Courier New" w:hAnsi="Courier New"/>
                    <w:color w:val="FF8040"/>
                    <w:sz w:val="16"/>
                  </w:rPr>
                </w:rPrChange>
              </w:rPr>
              <w:t>=</w:t>
            </w:r>
            <w:r w:rsidRPr="000102B9">
              <w:rPr>
                <w:rFonts w:ascii="Courier New" w:hAnsi="Courier New"/>
                <w:color w:val="993300"/>
                <w:sz w:val="16"/>
                <w:lang w:val="en-US"/>
                <w:rPrChange w:id="4865" w:author="Editor (TS)" w:date="2013-10-24T12:42:00Z">
                  <w:rPr>
                    <w:rFonts w:ascii="Courier New" w:hAnsi="Courier New"/>
                    <w:color w:val="993300"/>
                    <w:sz w:val="16"/>
                  </w:rPr>
                </w:rPrChange>
              </w:rPr>
              <w:t>"contentType"</w:t>
            </w:r>
            <w:r w:rsidRPr="000102B9">
              <w:rPr>
                <w:rFonts w:ascii="Courier New" w:hAnsi="Courier New"/>
                <w:color w:val="F5844C"/>
                <w:sz w:val="16"/>
                <w:lang w:val="en-US"/>
                <w:rPrChange w:id="486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867" w:author="Editor (TS)" w:date="2013-10-24T12:42:00Z">
                  <w:rPr>
                    <w:rFonts w:ascii="Courier New" w:hAnsi="Courier New"/>
                    <w:color w:val="FF8040"/>
                    <w:sz w:val="16"/>
                  </w:rPr>
                </w:rPrChange>
              </w:rPr>
              <w:t>=</w:t>
            </w:r>
            <w:r w:rsidRPr="000102B9">
              <w:rPr>
                <w:rFonts w:ascii="Courier New" w:hAnsi="Courier New"/>
                <w:color w:val="993300"/>
                <w:sz w:val="16"/>
                <w:lang w:val="en-US"/>
                <w:rPrChange w:id="4868"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4869" w:author="Editor (TS)" w:date="2013-10-24T12:42:00Z">
                  <w:rPr>
                    <w:rFonts w:ascii="Courier New" w:hAnsi="Courier New"/>
                    <w:color w:val="000096"/>
                    <w:sz w:val="16"/>
                  </w:rPr>
                </w:rPrChange>
              </w:rPr>
              <w:t>/&gt;</w:t>
            </w:r>
            <w:r w:rsidRPr="000102B9">
              <w:rPr>
                <w:rFonts w:ascii="Courier New" w:hAnsi="Courier New"/>
                <w:color w:val="000000"/>
                <w:sz w:val="16"/>
                <w:lang w:val="en-US"/>
                <w:rPrChange w:id="487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871"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487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4873" w:author="Editor (TS)" w:date="2013-10-24T12:42:00Z">
                  <w:rPr>
                    <w:rFonts w:ascii="Courier New" w:hAnsi="Courier New"/>
                    <w:color w:val="FF8040"/>
                    <w:sz w:val="16"/>
                  </w:rPr>
                </w:rPrChange>
              </w:rPr>
              <w:t>=</w:t>
            </w:r>
            <w:r w:rsidRPr="000102B9">
              <w:rPr>
                <w:rFonts w:ascii="Courier New" w:hAnsi="Courier New"/>
                <w:color w:val="993300"/>
                <w:sz w:val="16"/>
                <w:lang w:val="en-US"/>
                <w:rPrChange w:id="4874" w:author="Editor (TS)" w:date="2013-10-24T12:42:00Z">
                  <w:rPr>
                    <w:rFonts w:ascii="Courier New" w:hAnsi="Courier New"/>
                    <w:color w:val="993300"/>
                    <w:sz w:val="16"/>
                  </w:rPr>
                </w:rPrChange>
              </w:rPr>
              <w:t>"par"</w:t>
            </w:r>
            <w:r w:rsidRPr="000102B9">
              <w:rPr>
                <w:rFonts w:ascii="Courier New" w:hAnsi="Courier New"/>
                <w:color w:val="F5844C"/>
                <w:sz w:val="16"/>
                <w:lang w:val="en-US"/>
                <w:rPrChange w:id="487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4876" w:author="Editor (TS)" w:date="2013-10-24T12:42:00Z">
                  <w:rPr>
                    <w:rFonts w:ascii="Courier New" w:hAnsi="Courier New"/>
                    <w:color w:val="FF8040"/>
                    <w:sz w:val="16"/>
                  </w:rPr>
                </w:rPrChange>
              </w:rPr>
              <w:t>=</w:t>
            </w:r>
            <w:r w:rsidRPr="000102B9">
              <w:rPr>
                <w:rFonts w:ascii="Courier New" w:hAnsi="Courier New"/>
                <w:color w:val="993300"/>
                <w:sz w:val="16"/>
                <w:lang w:val="en-US"/>
                <w:rPrChange w:id="4877" w:author="Editor (TS)" w:date="2013-10-24T12:42:00Z">
                  <w:rPr>
                    <w:rFonts w:ascii="Courier New" w:hAnsi="Courier New"/>
                    <w:color w:val="993300"/>
                    <w:sz w:val="16"/>
                  </w:rPr>
                </w:rPrChange>
              </w:rPr>
              <w:t>"RatioType"</w:t>
            </w:r>
            <w:r w:rsidRPr="000102B9">
              <w:rPr>
                <w:rFonts w:ascii="Courier New" w:hAnsi="Courier New"/>
                <w:color w:val="000096"/>
                <w:sz w:val="16"/>
                <w:lang w:val="en-US"/>
                <w:rPrChange w:id="4878" w:author="Editor (TS)" w:date="2013-10-24T12:42:00Z">
                  <w:rPr>
                    <w:rFonts w:ascii="Courier New" w:hAnsi="Courier New"/>
                    <w:color w:val="000096"/>
                    <w:sz w:val="16"/>
                  </w:rPr>
                </w:rPrChange>
              </w:rPr>
              <w:t>/&gt;</w:t>
            </w:r>
            <w:r w:rsidRPr="000102B9">
              <w:rPr>
                <w:rFonts w:ascii="Courier New" w:hAnsi="Courier New"/>
                <w:color w:val="000000"/>
                <w:sz w:val="16"/>
                <w:lang w:val="en-US"/>
                <w:rPrChange w:id="487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880" w:author="Editor (TS)" w:date="2013-10-24T12:42:00Z">
                  <w:rPr>
                    <w:rFonts w:ascii="Courier New" w:hAnsi="Courier New"/>
                    <w:color w:val="003296"/>
                    <w:sz w:val="16"/>
                  </w:rPr>
                </w:rPrChange>
              </w:rPr>
              <w:t>&lt;xs:anyAttribute</w:t>
            </w:r>
            <w:r w:rsidRPr="000102B9">
              <w:rPr>
                <w:rFonts w:ascii="Courier New" w:hAnsi="Courier New"/>
                <w:color w:val="F5844C"/>
                <w:sz w:val="16"/>
                <w:lang w:val="en-US"/>
                <w:rPrChange w:id="4881"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4882" w:author="Editor (TS)" w:date="2013-10-24T12:42:00Z">
                  <w:rPr>
                    <w:rFonts w:ascii="Courier New" w:hAnsi="Courier New"/>
                    <w:color w:val="FF8040"/>
                    <w:sz w:val="16"/>
                  </w:rPr>
                </w:rPrChange>
              </w:rPr>
              <w:t>=</w:t>
            </w:r>
            <w:r w:rsidRPr="000102B9">
              <w:rPr>
                <w:rFonts w:ascii="Courier New" w:hAnsi="Courier New"/>
                <w:color w:val="993300"/>
                <w:sz w:val="16"/>
                <w:lang w:val="en-US"/>
                <w:rPrChange w:id="4883" w:author="Editor (TS)" w:date="2013-10-24T12:42:00Z">
                  <w:rPr>
                    <w:rFonts w:ascii="Courier New" w:hAnsi="Courier New"/>
                    <w:color w:val="993300"/>
                    <w:sz w:val="16"/>
                  </w:rPr>
                </w:rPrChange>
              </w:rPr>
              <w:t>"##other"</w:t>
            </w:r>
            <w:r w:rsidRPr="000102B9">
              <w:rPr>
                <w:rFonts w:ascii="Courier New" w:hAnsi="Courier New"/>
                <w:color w:val="F5844C"/>
                <w:sz w:val="16"/>
                <w:lang w:val="en-US"/>
                <w:rPrChange w:id="4884"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4885" w:author="Editor (TS)" w:date="2013-10-24T12:42:00Z">
                  <w:rPr>
                    <w:rFonts w:ascii="Courier New" w:hAnsi="Courier New"/>
                    <w:color w:val="FF8040"/>
                    <w:sz w:val="16"/>
                  </w:rPr>
                </w:rPrChange>
              </w:rPr>
              <w:t>=</w:t>
            </w:r>
            <w:r w:rsidRPr="000102B9">
              <w:rPr>
                <w:rFonts w:ascii="Courier New" w:hAnsi="Courier New"/>
                <w:color w:val="993300"/>
                <w:sz w:val="16"/>
                <w:lang w:val="en-US"/>
                <w:rPrChange w:id="4886" w:author="Editor (TS)" w:date="2013-10-24T12:42:00Z">
                  <w:rPr>
                    <w:rFonts w:ascii="Courier New" w:hAnsi="Courier New"/>
                    <w:color w:val="993300"/>
                    <w:sz w:val="16"/>
                  </w:rPr>
                </w:rPrChange>
              </w:rPr>
              <w:t>"lax"</w:t>
            </w:r>
            <w:r w:rsidRPr="000102B9">
              <w:rPr>
                <w:rFonts w:ascii="Courier New" w:hAnsi="Courier New"/>
                <w:color w:val="000096"/>
                <w:sz w:val="16"/>
                <w:lang w:val="en-US"/>
                <w:rPrChange w:id="4887" w:author="Editor (TS)" w:date="2013-10-24T12:42:00Z">
                  <w:rPr>
                    <w:rFonts w:ascii="Courier New" w:hAnsi="Courier New"/>
                    <w:color w:val="000096"/>
                    <w:sz w:val="16"/>
                  </w:rPr>
                </w:rPrChange>
              </w:rPr>
              <w:t>/&gt;</w:t>
            </w:r>
            <w:r w:rsidRPr="000102B9">
              <w:rPr>
                <w:rFonts w:ascii="Courier New" w:hAnsi="Courier New"/>
                <w:color w:val="000000"/>
                <w:sz w:val="16"/>
                <w:lang w:val="en-US"/>
                <w:rPrChange w:id="488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4889" w:author="Editor (TS)" w:date="2013-10-24T12:42:00Z">
                  <w:rPr>
                    <w:rFonts w:ascii="Courier New" w:hAnsi="Courier New"/>
                    <w:color w:val="003296"/>
                    <w:sz w:val="16"/>
                  </w:rPr>
                </w:rPrChange>
              </w:rPr>
              <w:t>&lt;/xs:complexType&gt;</w:t>
            </w:r>
          </w:p>
        </w:tc>
      </w:tr>
    </w:tbl>
    <w:p w14:paraId="490BD6D5" w14:textId="77777777" w:rsidR="00FF0BA0" w:rsidRPr="000102B9" w:rsidRDefault="00FF0BA0" w:rsidP="00FF0BA0">
      <w:pPr>
        <w:rPr>
          <w:lang w:val="en-US"/>
          <w:rPrChange w:id="4890" w:author="Editor (TS)" w:date="2013-10-24T12:42:00Z">
            <w:rPr>
              <w:lang w:val="en-GB"/>
            </w:rPr>
          </w:rPrChange>
        </w:rPr>
      </w:pPr>
    </w:p>
    <w:p w14:paraId="663D9533" w14:textId="77777777" w:rsidR="00FF0BA0" w:rsidRPr="000102B9" w:rsidRDefault="00FF0BA0" w:rsidP="00FF0BA0">
      <w:pPr>
        <w:pStyle w:val="Heading3"/>
        <w:numPr>
          <w:ilvl w:val="0"/>
          <w:numId w:val="0"/>
        </w:numPr>
        <w:tabs>
          <w:tab w:val="left" w:pos="720"/>
        </w:tabs>
        <w:rPr>
          <w:lang w:val="en-US"/>
          <w:rPrChange w:id="4891" w:author="Editor (TS)" w:date="2013-10-24T12:42:00Z">
            <w:rPr/>
          </w:rPrChange>
        </w:rPr>
      </w:pPr>
      <w:bookmarkStart w:id="4892" w:name="_Ref149116415"/>
      <w:r w:rsidRPr="000102B9">
        <w:rPr>
          <w:lang w:val="en-US"/>
          <w:rPrChange w:id="4893" w:author="Editor (TS)" w:date="2013-10-24T12:42:00Z">
            <w:rPr/>
          </w:rPrChange>
        </w:rPr>
        <w:lastRenderedPageBreak/>
        <w:t>5.3.5</w:t>
      </w:r>
      <w:r w:rsidRPr="000102B9">
        <w:rPr>
          <w:lang w:val="en-US"/>
          <w:rPrChange w:id="4894" w:author="Editor (TS)" w:date="2013-10-24T12:42:00Z">
            <w:rPr/>
          </w:rPrChange>
        </w:rPr>
        <w:tab/>
        <w:t>Representation</w:t>
      </w:r>
      <w:bookmarkEnd w:id="4892"/>
    </w:p>
    <w:p w14:paraId="6391ADFA" w14:textId="77777777" w:rsidR="00FF0BA0" w:rsidRPr="000102B9" w:rsidRDefault="00FF0BA0" w:rsidP="00FF0BA0">
      <w:pPr>
        <w:pStyle w:val="Heading4"/>
        <w:numPr>
          <w:ilvl w:val="0"/>
          <w:numId w:val="0"/>
        </w:numPr>
        <w:tabs>
          <w:tab w:val="left" w:pos="1080"/>
        </w:tabs>
        <w:rPr>
          <w:lang w:val="en-US"/>
          <w:rPrChange w:id="4895" w:author="Editor (TS)" w:date="2013-10-24T12:42:00Z">
            <w:rPr/>
          </w:rPrChange>
        </w:rPr>
      </w:pPr>
      <w:bookmarkStart w:id="4896" w:name="_Ref172255953"/>
      <w:r w:rsidRPr="000102B9">
        <w:rPr>
          <w:lang w:val="en-US"/>
          <w:rPrChange w:id="4897" w:author="Editor (TS)" w:date="2013-10-24T12:42:00Z">
            <w:rPr/>
          </w:rPrChange>
        </w:rPr>
        <w:t>5.3.5.1</w:t>
      </w:r>
      <w:r w:rsidRPr="000102B9">
        <w:rPr>
          <w:lang w:val="en-US"/>
          <w:rPrChange w:id="4898" w:author="Editor (TS)" w:date="2013-10-24T12:42:00Z">
            <w:rPr/>
          </w:rPrChange>
        </w:rPr>
        <w:tab/>
        <w:t>Overview</w:t>
      </w:r>
      <w:bookmarkEnd w:id="4896"/>
    </w:p>
    <w:p w14:paraId="66CC319A" w14:textId="77777777" w:rsidR="00FF0BA0" w:rsidRPr="000102B9" w:rsidRDefault="00FF0BA0" w:rsidP="00FF0BA0">
      <w:pPr>
        <w:rPr>
          <w:lang w:val="en-US"/>
          <w:rPrChange w:id="4899" w:author="Editor (TS)" w:date="2013-10-24T12:42:00Z">
            <w:rPr/>
          </w:rPrChange>
        </w:rPr>
      </w:pPr>
      <w:r w:rsidRPr="000102B9">
        <w:rPr>
          <w:lang w:val="en-US"/>
          <w:rPrChange w:id="4900" w:author="Editor (TS)" w:date="2013-10-24T12:42:00Z">
            <w:rPr>
              <w:lang w:val="en-GB"/>
            </w:rPr>
          </w:rPrChange>
        </w:rPr>
        <w:t xml:space="preserve">Representations are described by the </w:t>
      </w:r>
      <w:r w:rsidRPr="000102B9">
        <w:rPr>
          <w:rFonts w:ascii="Courier New" w:hAnsi="Courier New"/>
          <w:b/>
          <w:lang w:val="en-US"/>
          <w:rPrChange w:id="4901" w:author="Editor (TS)" w:date="2013-10-24T12:42:00Z">
            <w:rPr>
              <w:rFonts w:ascii="Courier New" w:hAnsi="Courier New"/>
              <w:b/>
              <w:lang w:val="en-GB"/>
            </w:rPr>
          </w:rPrChange>
        </w:rPr>
        <w:t>Representation</w:t>
      </w:r>
      <w:r w:rsidRPr="000102B9">
        <w:rPr>
          <w:lang w:val="en-US"/>
          <w:rPrChange w:id="4902" w:author="Editor (TS)" w:date="2013-10-24T12:42:00Z">
            <w:rPr>
              <w:lang w:val="en-GB"/>
            </w:rPr>
          </w:rPrChange>
        </w:rPr>
        <w:t xml:space="preserve"> element. </w:t>
      </w:r>
      <w:r w:rsidRPr="000102B9">
        <w:rPr>
          <w:rFonts w:ascii="Courier New" w:hAnsi="Courier New"/>
          <w:b/>
          <w:lang w:val="en-US"/>
          <w:rPrChange w:id="4903" w:author="Editor (TS)" w:date="2013-10-24T12:42:00Z">
            <w:rPr>
              <w:rFonts w:ascii="Courier New" w:hAnsi="Courier New"/>
              <w:b/>
              <w:lang w:val="en-GB"/>
            </w:rPr>
          </w:rPrChange>
        </w:rPr>
        <w:t>Representation</w:t>
      </w:r>
      <w:r w:rsidRPr="000102B9">
        <w:rPr>
          <w:lang w:val="en-US"/>
          <w:rPrChange w:id="4904" w:author="Editor (TS)" w:date="2013-10-24T12:42:00Z">
            <w:rPr>
              <w:lang w:val="en-GB"/>
            </w:rPr>
          </w:rPrChange>
        </w:rPr>
        <w:t xml:space="preserve"> elements are contained in an </w:t>
      </w:r>
      <w:r w:rsidRPr="000102B9">
        <w:rPr>
          <w:rFonts w:ascii="Courier New" w:hAnsi="Courier New"/>
          <w:b/>
          <w:lang w:val="en-US"/>
          <w:rPrChange w:id="4905" w:author="Editor (TS)" w:date="2013-10-24T12:42:00Z">
            <w:rPr>
              <w:rFonts w:ascii="Courier New" w:hAnsi="Courier New"/>
              <w:b/>
              <w:lang w:val="en-GB"/>
            </w:rPr>
          </w:rPrChange>
        </w:rPr>
        <w:t>AdaptationSet</w:t>
      </w:r>
      <w:r w:rsidRPr="000102B9">
        <w:rPr>
          <w:lang w:val="en-US"/>
          <w:rPrChange w:id="4906" w:author="Editor (TS)" w:date="2013-10-24T12:42:00Z">
            <w:rPr>
              <w:lang w:val="en-GB"/>
            </w:rPr>
          </w:rPrChange>
        </w:rPr>
        <w:t xml:space="preserve"> element.</w:t>
      </w:r>
    </w:p>
    <w:p w14:paraId="4297BC5C" w14:textId="77777777" w:rsidR="00FF0BA0" w:rsidRPr="000102B9" w:rsidRDefault="00FF0BA0" w:rsidP="00FF0BA0">
      <w:pPr>
        <w:rPr>
          <w:lang w:val="en-US"/>
          <w:rPrChange w:id="4907" w:author="Editor (TS)" w:date="2013-10-24T12:42:00Z">
            <w:rPr>
              <w:lang w:val="en-GB"/>
            </w:rPr>
          </w:rPrChange>
        </w:rPr>
      </w:pPr>
      <w:r w:rsidRPr="000102B9">
        <w:rPr>
          <w:lang w:val="en-US"/>
          <w:rPrChange w:id="4908" w:author="Editor (TS)" w:date="2013-10-24T12:42:00Z">
            <w:rPr>
              <w:lang w:val="en-GB"/>
            </w:rPr>
          </w:rPrChange>
        </w:rPr>
        <w:t>A Representation is one of the alternative choices of the complete set or subset of media content components comprising the media content during the defined Period.</w:t>
      </w:r>
    </w:p>
    <w:p w14:paraId="5221DFFA" w14:textId="77777777" w:rsidR="00FF0BA0" w:rsidRPr="000102B9" w:rsidRDefault="00FF0BA0" w:rsidP="00FF0BA0">
      <w:pPr>
        <w:rPr>
          <w:lang w:val="en-US"/>
          <w:rPrChange w:id="4909" w:author="Editor (TS)" w:date="2013-10-24T12:42:00Z">
            <w:rPr>
              <w:lang w:val="en-GB"/>
            </w:rPr>
          </w:rPrChange>
        </w:rPr>
      </w:pPr>
      <w:r w:rsidRPr="000102B9">
        <w:rPr>
          <w:lang w:val="en-US"/>
          <w:rPrChange w:id="4910" w:author="Editor (TS)" w:date="2013-10-24T12:42:00Z">
            <w:rPr>
              <w:lang w:val="en-GB"/>
            </w:rPr>
          </w:rPrChange>
        </w:rPr>
        <w:t xml:space="preserve">A Representation starts at the start of the Period </w:t>
      </w:r>
      <w:r w:rsidRPr="000102B9">
        <w:rPr>
          <w:i/>
          <w:lang w:val="en-US"/>
          <w:rPrChange w:id="4911" w:author="Editor (TS)" w:date="2013-10-24T12:42:00Z">
            <w:rPr>
              <w:i/>
              <w:lang w:val="en-GB"/>
            </w:rPr>
          </w:rPrChange>
        </w:rPr>
        <w:t>PeriodStart</w:t>
      </w:r>
      <w:r w:rsidRPr="000102B9">
        <w:rPr>
          <w:lang w:val="en-US"/>
          <w:rPrChange w:id="4912" w:author="Editor (TS)" w:date="2013-10-24T12:42:00Z">
            <w:rPr>
              <w:lang w:val="en-GB"/>
            </w:rPr>
          </w:rPrChange>
        </w:rPr>
        <w:t xml:space="preserve"> and continues to the end of the Period, i.e. the start of the next Period or the end of the Media Presentation.</w:t>
      </w:r>
    </w:p>
    <w:p w14:paraId="789A4964" w14:textId="77777777" w:rsidR="00FF0BA0" w:rsidRPr="000102B9" w:rsidRDefault="00FF0BA0" w:rsidP="00FF0BA0">
      <w:pPr>
        <w:rPr>
          <w:lang w:val="en-US"/>
          <w:rPrChange w:id="4913" w:author="Editor (TS)" w:date="2013-10-24T12:42:00Z">
            <w:rPr>
              <w:lang w:val="en-GB"/>
            </w:rPr>
          </w:rPrChange>
        </w:rPr>
      </w:pPr>
      <w:r w:rsidRPr="000102B9">
        <w:rPr>
          <w:lang w:val="en-US"/>
          <w:rPrChange w:id="4914" w:author="Editor (TS)" w:date="2013-10-24T12:42:00Z">
            <w:rPr>
              <w:lang w:val="en-GB"/>
            </w:rPr>
          </w:rPrChange>
        </w:rPr>
        <w:t>Each Representation includes one or more media streams, where each media stream is an encoded version of one media content component.</w:t>
      </w:r>
    </w:p>
    <w:p w14:paraId="51FE7DC9" w14:textId="77777777" w:rsidR="00FF0BA0" w:rsidRPr="000102B9" w:rsidRDefault="00FF0BA0" w:rsidP="00FF0BA0">
      <w:pPr>
        <w:rPr>
          <w:lang w:val="en-US"/>
          <w:rPrChange w:id="4915" w:author="Editor (TS)" w:date="2013-10-24T12:42:00Z">
            <w:rPr>
              <w:lang w:val="en-GB"/>
            </w:rPr>
          </w:rPrChange>
        </w:rPr>
      </w:pPr>
      <w:r w:rsidRPr="000102B9">
        <w:rPr>
          <w:lang w:val="en-US"/>
          <w:rPrChange w:id="4916" w:author="Editor (TS)" w:date="2013-10-24T12:42:00Z">
            <w:rPr>
              <w:lang w:val="en-GB"/>
            </w:rPr>
          </w:rPrChange>
        </w:rPr>
        <w:t>A Representation consists of one or more Segments.</w:t>
      </w:r>
    </w:p>
    <w:p w14:paraId="2B2C569F" w14:textId="77777777" w:rsidR="00FF0BA0" w:rsidRPr="000102B9" w:rsidRDefault="00FF0BA0" w:rsidP="00FF0BA0">
      <w:pPr>
        <w:rPr>
          <w:lang w:val="en-US"/>
          <w:rPrChange w:id="4917" w:author="Editor (TS)" w:date="2013-10-24T12:42:00Z">
            <w:rPr>
              <w:lang w:val="en-GB"/>
            </w:rPr>
          </w:rPrChange>
        </w:rPr>
      </w:pPr>
      <w:r w:rsidRPr="000102B9">
        <w:rPr>
          <w:lang w:val="en-US"/>
          <w:rPrChange w:id="4918" w:author="Editor (TS)" w:date="2013-10-24T12:42:00Z">
            <w:rPr>
              <w:lang w:val="en-GB"/>
            </w:rPr>
          </w:rPrChange>
        </w:rPr>
        <w:t xml:space="preserve">Each Representation either shall contain an Initialization Segment or each Media Segment in the Representation shall be self-initializing, i.e. the Media Segment itself conforms to the media type as specified in the </w:t>
      </w:r>
      <w:r w:rsidRPr="000102B9">
        <w:rPr>
          <w:rFonts w:ascii="Courier New" w:hAnsi="Courier New"/>
          <w:lang w:val="en-US"/>
          <w:rPrChange w:id="4919" w:author="Editor (TS)" w:date="2013-10-24T12:42:00Z">
            <w:rPr>
              <w:rFonts w:ascii="Courier New" w:hAnsi="Courier New"/>
              <w:lang w:val="en-GB"/>
            </w:rPr>
          </w:rPrChange>
        </w:rPr>
        <w:t>@mimeType</w:t>
      </w:r>
      <w:r w:rsidRPr="000102B9">
        <w:rPr>
          <w:lang w:val="en-US"/>
          <w:rPrChange w:id="4920" w:author="Editor (TS)" w:date="2013-10-24T12:42:00Z">
            <w:rPr>
              <w:lang w:val="en-GB"/>
            </w:rPr>
          </w:rPrChange>
        </w:rPr>
        <w:t xml:space="preserve"> attribute for this Representation.</w:t>
      </w:r>
    </w:p>
    <w:p w14:paraId="5F03D9FE" w14:textId="43BF8926" w:rsidR="00FF0BA0" w:rsidRPr="000102B9" w:rsidRDefault="00FF0BA0" w:rsidP="00FF0BA0">
      <w:pPr>
        <w:rPr>
          <w:lang w:val="en-US"/>
          <w:rPrChange w:id="4921" w:author="Editor (TS)" w:date="2013-10-24T12:42:00Z">
            <w:rPr>
              <w:lang w:val="en-GB"/>
            </w:rPr>
          </w:rPrChange>
        </w:rPr>
      </w:pPr>
      <w:r w:rsidRPr="000102B9">
        <w:rPr>
          <w:lang w:val="en-US"/>
          <w:rPrChange w:id="4922" w:author="Editor (TS)" w:date="2013-10-24T12:42:00Z">
            <w:rPr>
              <w:lang w:val="en-GB"/>
            </w:rPr>
          </w:rPrChange>
        </w:rPr>
        <w:t xml:space="preserve">When a Representation is not a dependent Representation, i.e. the </w:t>
      </w:r>
      <w:r w:rsidRPr="000102B9">
        <w:rPr>
          <w:rFonts w:ascii="Courier New" w:hAnsi="Courier New"/>
          <w:lang w:val="en-US"/>
          <w:rPrChange w:id="4923" w:author="Editor (TS)" w:date="2013-10-24T12:42:00Z">
            <w:rPr>
              <w:rFonts w:ascii="Courier New" w:hAnsi="Courier New"/>
              <w:lang w:val="en-GB"/>
            </w:rPr>
          </w:rPrChange>
        </w:rPr>
        <w:t>@dependencyId</w:t>
      </w:r>
      <w:r w:rsidRPr="000102B9">
        <w:rPr>
          <w:lang w:val="en-US"/>
          <w:rPrChange w:id="4924" w:author="Editor (TS)" w:date="2013-10-24T12:42:00Z">
            <w:rPr>
              <w:lang w:val="en-GB"/>
            </w:rPr>
          </w:rPrChange>
        </w:rPr>
        <w:t xml:space="preserve"> attribute is absent, then concatenation of the Initialization Segment, if present, and all consecutive Media Segments in one Representation shall represent a conforming Segment sequence as defined in 4.5.</w:t>
      </w:r>
      <w:del w:id="4925" w:author="Editor (TS)" w:date="2013-10-24T12:42:00Z">
        <w:r w:rsidR="00643031">
          <w:rPr>
            <w:lang w:val="en-GB"/>
          </w:rPr>
          <w:delText>3</w:delText>
        </w:r>
      </w:del>
      <w:ins w:id="4926" w:author="Editor (TS)" w:date="2013-10-24T12:42:00Z">
        <w:r w:rsidRPr="000102B9">
          <w:rPr>
            <w:lang w:val="en-US"/>
          </w:rPr>
          <w:t>4</w:t>
        </w:r>
      </w:ins>
      <w:r w:rsidRPr="000102B9">
        <w:rPr>
          <w:lang w:val="en-US"/>
          <w:rPrChange w:id="4927" w:author="Editor (TS)" w:date="2013-10-24T12:42:00Z">
            <w:rPr>
              <w:lang w:val="en-GB"/>
            </w:rPr>
          </w:rPrChange>
        </w:rPr>
        <w:t xml:space="preserve"> conforming to the media type as specified in the </w:t>
      </w:r>
      <w:r w:rsidRPr="000102B9">
        <w:rPr>
          <w:rFonts w:ascii="Courier New" w:hAnsi="Courier New"/>
          <w:lang w:val="en-US"/>
          <w:rPrChange w:id="4928" w:author="Editor (TS)" w:date="2013-10-24T12:42:00Z">
            <w:rPr>
              <w:rFonts w:ascii="Courier New" w:hAnsi="Courier New"/>
              <w:lang w:val="en-GB"/>
            </w:rPr>
          </w:rPrChange>
        </w:rPr>
        <w:t>@mimeType</w:t>
      </w:r>
      <w:r w:rsidRPr="000102B9">
        <w:rPr>
          <w:lang w:val="en-US"/>
          <w:rPrChange w:id="4929" w:author="Editor (TS)" w:date="2013-10-24T12:42:00Z">
            <w:rPr>
              <w:lang w:val="en-GB"/>
            </w:rPr>
          </w:rPrChange>
        </w:rPr>
        <w:t xml:space="preserve"> attribute for this Representation.</w:t>
      </w:r>
    </w:p>
    <w:p w14:paraId="31CEC303" w14:textId="77777777" w:rsidR="00FF0BA0" w:rsidRPr="000102B9" w:rsidRDefault="00FF0BA0" w:rsidP="00FF0BA0">
      <w:pPr>
        <w:rPr>
          <w:lang w:val="en-US"/>
          <w:rPrChange w:id="4930" w:author="Editor (TS)" w:date="2013-10-24T12:42:00Z">
            <w:rPr>
              <w:lang w:val="en-GB"/>
            </w:rPr>
          </w:rPrChange>
        </w:rPr>
      </w:pPr>
      <w:r w:rsidRPr="000102B9">
        <w:rPr>
          <w:lang w:val="en-US"/>
          <w:rPrChange w:id="4931" w:author="Editor (TS)" w:date="2013-10-24T12:42:00Z">
            <w:rPr>
              <w:lang w:val="en-GB"/>
            </w:rPr>
          </w:rPrChange>
        </w:rPr>
        <w:t xml:space="preserve">Dependent Representations are described by a </w:t>
      </w:r>
      <w:r w:rsidRPr="000102B9">
        <w:rPr>
          <w:rFonts w:ascii="Courier New" w:hAnsi="Courier New"/>
          <w:b/>
          <w:lang w:val="en-US"/>
          <w:rPrChange w:id="4932" w:author="Editor (TS)" w:date="2013-10-24T12:42:00Z">
            <w:rPr>
              <w:rFonts w:ascii="Courier New" w:hAnsi="Courier New"/>
              <w:b/>
              <w:lang w:val="en-GB"/>
            </w:rPr>
          </w:rPrChange>
        </w:rPr>
        <w:t>Representation</w:t>
      </w:r>
      <w:r w:rsidRPr="000102B9">
        <w:rPr>
          <w:lang w:val="en-US"/>
          <w:rPrChange w:id="4933" w:author="Editor (TS)" w:date="2013-10-24T12:42:00Z">
            <w:rPr>
              <w:lang w:val="en-GB"/>
            </w:rPr>
          </w:rPrChange>
        </w:rPr>
        <w:t xml:space="preserve"> element that contains a </w:t>
      </w:r>
      <w:r w:rsidRPr="000102B9">
        <w:rPr>
          <w:rFonts w:ascii="Courier New" w:hAnsi="Courier New"/>
          <w:lang w:val="en-US"/>
          <w:rPrChange w:id="4934" w:author="Editor (TS)" w:date="2013-10-24T12:42:00Z">
            <w:rPr>
              <w:rFonts w:ascii="Courier New" w:hAnsi="Courier New"/>
              <w:lang w:val="en-GB"/>
            </w:rPr>
          </w:rPrChange>
        </w:rPr>
        <w:t>@dependencyId</w:t>
      </w:r>
      <w:r w:rsidRPr="000102B9">
        <w:rPr>
          <w:lang w:val="en-US"/>
          <w:rPrChange w:id="4935" w:author="Editor (TS)" w:date="2013-10-24T12:42:00Z">
            <w:rPr>
              <w:lang w:val="en-GB"/>
            </w:rPr>
          </w:rPrChange>
        </w:rPr>
        <w:t xml:space="preserve"> attribute. Dependent Representations are regular Representations except that they depend on a set of complementary Representations for decoding and/or presentation. The </w:t>
      </w:r>
      <w:r w:rsidRPr="000102B9">
        <w:rPr>
          <w:rFonts w:ascii="Courier New" w:hAnsi="Courier New"/>
          <w:lang w:val="en-US"/>
          <w:rPrChange w:id="4936" w:author="Editor (TS)" w:date="2013-10-24T12:42:00Z">
            <w:rPr>
              <w:rFonts w:ascii="Courier New" w:hAnsi="Courier New"/>
              <w:lang w:val="en-GB"/>
            </w:rPr>
          </w:rPrChange>
        </w:rPr>
        <w:t>@dependencyId</w:t>
      </w:r>
      <w:r w:rsidRPr="000102B9">
        <w:rPr>
          <w:lang w:val="en-US"/>
          <w:rPrChange w:id="4937" w:author="Editor (TS)" w:date="2013-10-24T12:42:00Z">
            <w:rPr>
              <w:lang w:val="en-GB"/>
            </w:rPr>
          </w:rPrChange>
        </w:rPr>
        <w:t xml:space="preserve"> contains the values of the </w:t>
      </w:r>
      <w:r w:rsidRPr="000102B9">
        <w:rPr>
          <w:rFonts w:ascii="Courier New" w:hAnsi="Courier New"/>
          <w:lang w:val="en-US"/>
          <w:rPrChange w:id="4938" w:author="Editor (TS)" w:date="2013-10-24T12:42:00Z">
            <w:rPr>
              <w:rFonts w:ascii="Courier New" w:hAnsi="Courier New"/>
              <w:lang w:val="en-GB"/>
            </w:rPr>
          </w:rPrChange>
        </w:rPr>
        <w:t>@id</w:t>
      </w:r>
      <w:r w:rsidRPr="000102B9">
        <w:rPr>
          <w:lang w:val="en-US"/>
          <w:rPrChange w:id="4939" w:author="Editor (TS)" w:date="2013-10-24T12:42:00Z">
            <w:rPr>
              <w:lang w:val="en-GB"/>
            </w:rPr>
          </w:rPrChange>
        </w:rPr>
        <w:t xml:space="preserve"> attribute of all the complementary Representations, i.e. Representations that are necessary to present and/or decode the media content components contained in this dependent Representation.</w:t>
      </w:r>
    </w:p>
    <w:p w14:paraId="641C067B" w14:textId="25FD53A5" w:rsidR="00FF0BA0" w:rsidRPr="000102B9" w:rsidRDefault="00FF0BA0" w:rsidP="00FF0BA0">
      <w:pPr>
        <w:rPr>
          <w:lang w:val="en-US"/>
          <w:rPrChange w:id="4940" w:author="Editor (TS)" w:date="2013-10-24T12:42:00Z">
            <w:rPr>
              <w:lang w:val="en-GB"/>
            </w:rPr>
          </w:rPrChange>
        </w:rPr>
      </w:pPr>
      <w:r w:rsidRPr="000102B9">
        <w:rPr>
          <w:lang w:val="en-US"/>
          <w:rPrChange w:id="4941" w:author="Editor (TS)" w:date="2013-10-24T12:42:00Z">
            <w:rPr>
              <w:lang w:val="en-GB"/>
            </w:rPr>
          </w:rPrChange>
        </w:rPr>
        <w:t xml:space="preserve">For any dependent Representation X that depends on complementary Representation Y, the </w:t>
      </w:r>
      <w:r w:rsidRPr="000102B9">
        <w:rPr>
          <w:i/>
          <w:lang w:val="en-US"/>
          <w:rPrChange w:id="4942" w:author="Editor (TS)" w:date="2013-10-24T12:42:00Z">
            <w:rPr>
              <w:i/>
              <w:lang w:val="en-GB"/>
            </w:rPr>
          </w:rPrChange>
        </w:rPr>
        <w:t>m</w:t>
      </w:r>
      <w:r w:rsidRPr="000102B9">
        <w:rPr>
          <w:lang w:val="en-US"/>
          <w:rPrChange w:id="4943" w:author="Editor (TS)" w:date="2013-10-24T12:42:00Z">
            <w:rPr>
              <w:lang w:val="en-GB"/>
            </w:rPr>
          </w:rPrChange>
        </w:rPr>
        <w:t xml:space="preserve">-th Subsegment of X and the </w:t>
      </w:r>
      <w:r w:rsidRPr="000102B9">
        <w:rPr>
          <w:i/>
          <w:lang w:val="en-US"/>
          <w:rPrChange w:id="4944" w:author="Editor (TS)" w:date="2013-10-24T12:42:00Z">
            <w:rPr>
              <w:i/>
              <w:lang w:val="en-GB"/>
            </w:rPr>
          </w:rPrChange>
        </w:rPr>
        <w:t>n</w:t>
      </w:r>
      <w:r w:rsidRPr="000102B9">
        <w:rPr>
          <w:lang w:val="en-US"/>
          <w:rPrChange w:id="4945" w:author="Editor (TS)" w:date="2013-10-24T12:42:00Z">
            <w:rPr>
              <w:lang w:val="en-GB"/>
            </w:rPr>
          </w:rPrChange>
        </w:rPr>
        <w:t xml:space="preserve">-th Subsegment of Y shall be non-overlapping (as defined in 4.5.3) whenever </w:t>
      </w:r>
      <w:r w:rsidRPr="000102B9">
        <w:rPr>
          <w:i/>
          <w:lang w:val="en-US"/>
          <w:rPrChange w:id="4946" w:author="Editor (TS)" w:date="2013-10-24T12:42:00Z">
            <w:rPr>
              <w:i/>
              <w:lang w:val="en-GB"/>
            </w:rPr>
          </w:rPrChange>
        </w:rPr>
        <w:t>m</w:t>
      </w:r>
      <w:r w:rsidRPr="000102B9">
        <w:rPr>
          <w:lang w:val="en-US"/>
          <w:rPrChange w:id="4947" w:author="Editor (TS)" w:date="2013-10-24T12:42:00Z">
            <w:rPr>
              <w:lang w:val="en-GB"/>
            </w:rPr>
          </w:rPrChange>
        </w:rPr>
        <w:t xml:space="preserve"> is not equal to </w:t>
      </w:r>
      <w:r w:rsidRPr="000102B9">
        <w:rPr>
          <w:i/>
          <w:lang w:val="en-US"/>
          <w:rPrChange w:id="4948" w:author="Editor (TS)" w:date="2013-10-24T12:42:00Z">
            <w:rPr>
              <w:i/>
              <w:lang w:val="en-GB"/>
            </w:rPr>
          </w:rPrChange>
        </w:rPr>
        <w:t>n</w:t>
      </w:r>
      <w:r w:rsidRPr="000102B9">
        <w:rPr>
          <w:lang w:val="en-US"/>
          <w:rPrChange w:id="4949" w:author="Editor (TS)" w:date="2013-10-24T12:42:00Z">
            <w:rPr>
              <w:lang w:val="en-GB"/>
            </w:rPr>
          </w:rPrChange>
        </w:rPr>
        <w:t xml:space="preserve">. For dependent Representations the concatenation of the Initialization Segment with the sequence of Subsegments of the dependent Representations, each being preceded by the corresponding Subsegment of each of the complementary Representations in order as provided in the </w:t>
      </w:r>
      <w:r w:rsidRPr="000102B9">
        <w:rPr>
          <w:rFonts w:ascii="Courier New" w:hAnsi="Courier New"/>
          <w:lang w:val="en-US"/>
          <w:rPrChange w:id="4950" w:author="Editor (TS)" w:date="2013-10-24T12:42:00Z">
            <w:rPr>
              <w:rFonts w:ascii="Courier New" w:hAnsi="Courier New"/>
              <w:lang w:val="en-GB"/>
            </w:rPr>
          </w:rPrChange>
        </w:rPr>
        <w:t>@dependencyId</w:t>
      </w:r>
      <w:r w:rsidRPr="000102B9">
        <w:rPr>
          <w:lang w:val="en-US"/>
          <w:rPrChange w:id="4951" w:author="Editor (TS)" w:date="2013-10-24T12:42:00Z">
            <w:rPr>
              <w:lang w:val="en-GB"/>
            </w:rPr>
          </w:rPrChange>
        </w:rPr>
        <w:t xml:space="preserve"> attribute shall represent a conforming Subsegment sequence as defined in 4.5.</w:t>
      </w:r>
      <w:del w:id="4952" w:author="Editor (TS)" w:date="2013-10-24T12:42:00Z">
        <w:r w:rsidR="00643031">
          <w:rPr>
            <w:lang w:val="en-GB"/>
          </w:rPr>
          <w:delText>3</w:delText>
        </w:r>
      </w:del>
      <w:ins w:id="4953" w:author="Editor (TS)" w:date="2013-10-24T12:42:00Z">
        <w:r w:rsidRPr="000102B9">
          <w:rPr>
            <w:lang w:val="en-US"/>
          </w:rPr>
          <w:t>4</w:t>
        </w:r>
      </w:ins>
      <w:r w:rsidRPr="000102B9">
        <w:rPr>
          <w:lang w:val="en-US"/>
          <w:rPrChange w:id="4954" w:author="Editor (TS)" w:date="2013-10-24T12:42:00Z">
            <w:rPr>
              <w:lang w:val="en-GB"/>
            </w:rPr>
          </w:rPrChange>
        </w:rPr>
        <w:t xml:space="preserve"> conforming to the media format as specified in the </w:t>
      </w:r>
      <w:r w:rsidRPr="000102B9">
        <w:rPr>
          <w:rFonts w:ascii="Courier New" w:hAnsi="Courier New"/>
          <w:lang w:val="en-US"/>
          <w:rPrChange w:id="4955" w:author="Editor (TS)" w:date="2013-10-24T12:42:00Z">
            <w:rPr>
              <w:rFonts w:ascii="Courier New" w:hAnsi="Courier New"/>
              <w:lang w:val="en-GB"/>
            </w:rPr>
          </w:rPrChange>
        </w:rPr>
        <w:t>@mimeType</w:t>
      </w:r>
      <w:r w:rsidRPr="000102B9">
        <w:rPr>
          <w:lang w:val="en-US"/>
          <w:rPrChange w:id="4956" w:author="Editor (TS)" w:date="2013-10-24T12:42:00Z">
            <w:rPr>
              <w:lang w:val="en-GB"/>
            </w:rPr>
          </w:rPrChange>
        </w:rPr>
        <w:t xml:space="preserve"> attribute for this dependent Representation.</w:t>
      </w:r>
    </w:p>
    <w:p w14:paraId="223185F6" w14:textId="77777777" w:rsidR="00FF0BA0" w:rsidRPr="000102B9" w:rsidRDefault="00FF0BA0" w:rsidP="00FF0BA0">
      <w:pPr>
        <w:spacing w:line="210" w:lineRule="atLeast"/>
        <w:ind w:left="403"/>
        <w:rPr>
          <w:lang w:val="en-US"/>
          <w:rPrChange w:id="4957" w:author="Editor (TS)" w:date="2013-10-24T12:42:00Z">
            <w:rPr>
              <w:lang w:val="en-GB"/>
            </w:rPr>
          </w:rPrChange>
        </w:rPr>
        <w:pPrChange w:id="4958" w:author="Editor (TS)" w:date="2013-10-24T12:42:00Z">
          <w:pPr>
            <w:pStyle w:val="Note"/>
            <w:tabs>
              <w:tab w:val="clear" w:pos="960"/>
            </w:tabs>
            <w:ind w:left="403"/>
          </w:pPr>
        </w:pPrChange>
      </w:pPr>
      <w:r w:rsidRPr="000102B9">
        <w:rPr>
          <w:sz w:val="18"/>
          <w:lang w:val="en-US"/>
          <w:rPrChange w:id="4959" w:author="Editor (TS)" w:date="2013-10-24T12:42:00Z">
            <w:rPr>
              <w:lang w:val="en-GB"/>
            </w:rPr>
          </w:rPrChange>
        </w:rPr>
        <w:t>NOTE</w:t>
      </w:r>
      <w:r w:rsidRPr="000102B9">
        <w:rPr>
          <w:sz w:val="18"/>
          <w:lang w:val="en-US"/>
          <w:rPrChange w:id="4960" w:author="Editor (TS)" w:date="2013-10-24T12:42:00Z">
            <w:rPr>
              <w:lang w:val="en-GB"/>
            </w:rPr>
          </w:rPrChange>
        </w:rPr>
        <w:tab/>
        <w:t xml:space="preserve">When decoding of a dependent Representation is started from a SAP in the (Sub)Segment with number </w:t>
      </w:r>
      <w:r w:rsidRPr="000102B9">
        <w:rPr>
          <w:i/>
          <w:sz w:val="18"/>
          <w:lang w:val="en-US"/>
          <w:rPrChange w:id="4961" w:author="Editor (TS)" w:date="2013-10-24T12:42:00Z">
            <w:rPr>
              <w:i/>
              <w:lang w:val="en-GB"/>
            </w:rPr>
          </w:rPrChange>
        </w:rPr>
        <w:t>i</w:t>
      </w:r>
      <w:r w:rsidRPr="000102B9">
        <w:rPr>
          <w:sz w:val="18"/>
          <w:lang w:val="en-US"/>
          <w:rPrChange w:id="4962" w:author="Editor (TS)" w:date="2013-10-24T12:42:00Z">
            <w:rPr>
              <w:lang w:val="en-GB"/>
            </w:rPr>
          </w:rPrChange>
        </w:rPr>
        <w:t xml:space="preserve">, the decoding process does not need to access data from the complementary Representation(s) from any earlier (sub)segments than (sub)Segment with number </w:t>
      </w:r>
      <w:r w:rsidRPr="000102B9">
        <w:rPr>
          <w:i/>
          <w:sz w:val="18"/>
          <w:lang w:val="en-US"/>
          <w:rPrChange w:id="4963" w:author="Editor (TS)" w:date="2013-10-24T12:42:00Z">
            <w:rPr>
              <w:i/>
              <w:lang w:val="en-GB"/>
            </w:rPr>
          </w:rPrChange>
        </w:rPr>
        <w:t>i</w:t>
      </w:r>
      <w:r w:rsidRPr="000102B9">
        <w:rPr>
          <w:sz w:val="18"/>
          <w:lang w:val="en-US"/>
          <w:rPrChange w:id="4964" w:author="Editor (TS)" w:date="2013-10-24T12:42:00Z">
            <w:rPr>
              <w:lang w:val="en-GB"/>
            </w:rPr>
          </w:rPrChange>
        </w:rPr>
        <w:t xml:space="preserve"> of the complementary Representation(s). </w:t>
      </w:r>
    </w:p>
    <w:p w14:paraId="60ECE9B5" w14:textId="77777777" w:rsidR="00FF0BA0" w:rsidRPr="000102B9" w:rsidRDefault="00FF0BA0" w:rsidP="00FF0BA0">
      <w:pPr>
        <w:rPr>
          <w:ins w:id="4965" w:author="Editor (TS)" w:date="2013-10-24T12:42:00Z"/>
          <w:lang w:val="en-US"/>
        </w:rPr>
      </w:pPr>
      <w:ins w:id="4966" w:author="Editor (TS)" w:date="2013-10-24T12:42:00Z">
        <w:r w:rsidRPr="000102B9">
          <w:rPr>
            <w:lang w:val="en-US"/>
          </w:rPr>
          <w:t xml:space="preserve">If a Representation is offered in a Media Presentation with </w:t>
        </w:r>
        <w:r w:rsidRPr="000102B9">
          <w:rPr>
            <w:rFonts w:ascii="Courier New" w:hAnsi="Courier New" w:cs="Courier New"/>
            <w:b/>
            <w:lang w:val="en-US"/>
          </w:rPr>
          <w:t>MPD</w:t>
        </w:r>
        <w:r w:rsidRPr="000102B9">
          <w:rPr>
            <w:rFonts w:ascii="Courier New" w:hAnsi="Courier New" w:cs="Courier New"/>
            <w:lang w:val="en-US"/>
          </w:rPr>
          <w:t>@</w:t>
        </w:r>
        <w:r w:rsidRPr="000102B9">
          <w:rPr>
            <w:rFonts w:ascii="Courier New" w:hAnsi="Courier New"/>
            <w:lang w:val="en-US"/>
          </w:rPr>
          <w:t>type</w:t>
        </w:r>
        <w:r w:rsidRPr="000102B9">
          <w:rPr>
            <w:rFonts w:ascii="Courier New" w:hAnsi="Courier New" w:cs="Courier New"/>
            <w:lang w:val="en-US"/>
          </w:rPr>
          <w:t>='dynamic'</w:t>
        </w:r>
        <w:r w:rsidRPr="000102B9">
          <w:rPr>
            <w:lang w:val="en-US"/>
          </w:rPr>
          <w:t>, it is recommended that means to compensate such drift be included. For more details refer to A.8.</w:t>
        </w:r>
      </w:ins>
    </w:p>
    <w:p w14:paraId="7BCEBF8F" w14:textId="77777777" w:rsidR="00FF0BA0" w:rsidRPr="000102B9" w:rsidRDefault="00FF0BA0" w:rsidP="00FF0BA0">
      <w:pPr>
        <w:rPr>
          <w:lang w:val="en-US"/>
          <w:rPrChange w:id="4967" w:author="Editor (TS)" w:date="2013-10-24T12:42:00Z">
            <w:rPr>
              <w:lang w:val="en-GB"/>
            </w:rPr>
          </w:rPrChange>
        </w:rPr>
      </w:pPr>
      <w:r w:rsidRPr="000102B9">
        <w:rPr>
          <w:lang w:val="en-US"/>
          <w:rPrChange w:id="4968" w:author="Editor (TS)" w:date="2013-10-24T12:42:00Z">
            <w:rPr>
              <w:lang w:val="en-GB"/>
            </w:rPr>
          </w:rPrChange>
        </w:rPr>
        <w:t>The semantics of the attributes and elements within a Representation are provided in Table 7 of 5.3.5.2. The XML syntax of the Representation type is provided in 5.3.5.3.</w:t>
      </w:r>
    </w:p>
    <w:p w14:paraId="4597C5FD" w14:textId="77777777" w:rsidR="00FF0BA0" w:rsidRPr="000102B9" w:rsidRDefault="00FF0BA0" w:rsidP="00FF0BA0">
      <w:pPr>
        <w:pStyle w:val="Heading4"/>
        <w:keepLines/>
        <w:numPr>
          <w:ilvl w:val="0"/>
          <w:numId w:val="0"/>
        </w:numPr>
        <w:tabs>
          <w:tab w:val="left" w:pos="1080"/>
        </w:tabs>
        <w:rPr>
          <w:lang w:val="en-US"/>
          <w:rPrChange w:id="4969" w:author="Editor (TS)" w:date="2013-10-24T12:42:00Z">
            <w:rPr/>
          </w:rPrChange>
        </w:rPr>
      </w:pPr>
      <w:bookmarkStart w:id="4970" w:name="_Ref275119408"/>
      <w:r w:rsidRPr="000102B9">
        <w:rPr>
          <w:lang w:val="en-US"/>
          <w:rPrChange w:id="4971" w:author="Editor (TS)" w:date="2013-10-24T12:42:00Z">
            <w:rPr/>
          </w:rPrChange>
        </w:rPr>
        <w:lastRenderedPageBreak/>
        <w:t>5.3.5.2</w:t>
      </w:r>
      <w:r w:rsidRPr="000102B9">
        <w:rPr>
          <w:lang w:val="en-US"/>
          <w:rPrChange w:id="4972" w:author="Editor (TS)" w:date="2013-10-24T12:42:00Z">
            <w:rPr/>
          </w:rPrChange>
        </w:rPr>
        <w:tab/>
        <w:t>Semantics</w:t>
      </w:r>
      <w:bookmarkEnd w:id="4970"/>
    </w:p>
    <w:p w14:paraId="6A934A42" w14:textId="77777777" w:rsidR="00FF0BA0" w:rsidRPr="000102B9" w:rsidRDefault="00FF0BA0" w:rsidP="00FF0BA0">
      <w:pPr>
        <w:pStyle w:val="Tabletitle"/>
        <w:keepLines/>
        <w:rPr>
          <w:lang w:val="en-US"/>
          <w:rPrChange w:id="4973" w:author="Editor (TS)" w:date="2013-10-24T12:42:00Z">
            <w:rPr>
              <w:lang w:val="en-GB"/>
            </w:rPr>
          </w:rPrChange>
        </w:rPr>
      </w:pPr>
      <w:bookmarkStart w:id="4974" w:name="_Ref149229050"/>
      <w:bookmarkStart w:id="4975" w:name="tab_representation"/>
      <w:bookmarkStart w:id="4976" w:name="_Ref158035604"/>
      <w:r w:rsidRPr="000102B9">
        <w:rPr>
          <w:lang w:val="en-US"/>
          <w:rPrChange w:id="4977" w:author="Editor (TS)" w:date="2013-10-24T12:42:00Z">
            <w:rPr>
              <w:lang w:val="en-GB"/>
            </w:rPr>
          </w:rPrChange>
        </w:rPr>
        <w:t>Table</w:t>
      </w:r>
      <w:bookmarkEnd w:id="4974"/>
      <w:r w:rsidRPr="000102B9">
        <w:rPr>
          <w:lang w:val="en-US"/>
          <w:rPrChange w:id="4978" w:author="Editor (TS)" w:date="2013-10-24T12:42:00Z">
            <w:rPr>
              <w:lang w:val="en-GB"/>
            </w:rPr>
          </w:rPrChange>
        </w:rPr>
        <w:t> 7</w:t>
      </w:r>
      <w:bookmarkEnd w:id="4975"/>
      <w:r w:rsidRPr="000102B9">
        <w:rPr>
          <w:lang w:val="en-US"/>
          <w:rPrChange w:id="4979" w:author="Editor (TS)" w:date="2013-10-24T12:42:00Z">
            <w:rPr>
              <w:lang w:val="en-GB"/>
            </w:rPr>
          </w:rPrChange>
        </w:rPr>
        <w:t xml:space="preserve"> —Semantics of </w:t>
      </w:r>
      <w:r w:rsidRPr="000102B9">
        <w:rPr>
          <w:rFonts w:ascii="Courier New" w:hAnsi="Courier New"/>
          <w:lang w:val="en-US"/>
          <w:rPrChange w:id="4980" w:author="Editor (TS)" w:date="2013-10-24T12:42:00Z">
            <w:rPr>
              <w:rFonts w:ascii="Courier New" w:hAnsi="Courier New"/>
              <w:lang w:val="en-GB"/>
            </w:rPr>
          </w:rPrChange>
        </w:rPr>
        <w:t>Representation</w:t>
      </w:r>
      <w:bookmarkEnd w:id="4976"/>
      <w:r w:rsidRPr="000102B9">
        <w:rPr>
          <w:lang w:val="en-US"/>
          <w:rPrChange w:id="4981" w:author="Editor (TS)" w:date="2013-10-24T12:42:00Z">
            <w:rPr>
              <w:lang w:val="en-GB"/>
            </w:rPr>
          </w:rPrChange>
        </w:rPr>
        <w:t xml:space="preserve"> element</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6"/>
        <w:gridCol w:w="236"/>
        <w:gridCol w:w="236"/>
        <w:gridCol w:w="2957"/>
        <w:gridCol w:w="1160"/>
        <w:gridCol w:w="5063"/>
        <w:tblGridChange w:id="4982">
          <w:tblGrid>
            <w:gridCol w:w="236"/>
            <w:gridCol w:w="236"/>
            <w:gridCol w:w="236"/>
            <w:gridCol w:w="2957"/>
            <w:gridCol w:w="1160"/>
            <w:gridCol w:w="5063"/>
          </w:tblGrid>
        </w:tblGridChange>
      </w:tblGrid>
      <w:tr w:rsidR="00FF0BA0" w:rsidRPr="000102B9" w14:paraId="41BFF7CA" w14:textId="77777777" w:rsidTr="00FF0BA0">
        <w:trPr>
          <w:tblHeader/>
        </w:trPr>
        <w:tc>
          <w:tcPr>
            <w:tcW w:w="1853" w:type="pct"/>
            <w:gridSpan w:val="4"/>
            <w:tcBorders>
              <w:right w:val="single" w:sz="4" w:space="0" w:color="000000"/>
            </w:tcBorders>
          </w:tcPr>
          <w:p w14:paraId="2F94AD87" w14:textId="77777777" w:rsidR="00FF0BA0" w:rsidRPr="000102B9" w:rsidRDefault="00FF0BA0" w:rsidP="00FF0BA0">
            <w:pPr>
              <w:keepNext/>
              <w:keepLines/>
              <w:rPr>
                <w:b/>
                <w:sz w:val="18"/>
                <w:lang w:val="en-US"/>
                <w:rPrChange w:id="4983" w:author="Editor (TS)" w:date="2013-10-24T12:42:00Z">
                  <w:rPr>
                    <w:b/>
                    <w:sz w:val="18"/>
                    <w:lang w:val="en-GB"/>
                  </w:rPr>
                </w:rPrChange>
              </w:rPr>
            </w:pPr>
            <w:r w:rsidRPr="000102B9">
              <w:rPr>
                <w:b/>
                <w:sz w:val="18"/>
                <w:lang w:val="en-US"/>
                <w:rPrChange w:id="4984" w:author="Editor (TS)" w:date="2013-10-24T12:42:00Z">
                  <w:rPr>
                    <w:b/>
                    <w:sz w:val="18"/>
                    <w:lang w:val="en-GB"/>
                  </w:rPr>
                </w:rPrChange>
              </w:rPr>
              <w:t>Element or Attribute Name</w:t>
            </w:r>
          </w:p>
        </w:tc>
        <w:tc>
          <w:tcPr>
            <w:tcW w:w="587" w:type="pct"/>
            <w:tcBorders>
              <w:left w:val="single" w:sz="4" w:space="0" w:color="000000"/>
              <w:right w:val="single" w:sz="4" w:space="0" w:color="000000"/>
            </w:tcBorders>
          </w:tcPr>
          <w:p w14:paraId="75D1EEEE" w14:textId="77777777" w:rsidR="00FF0BA0" w:rsidRPr="000102B9" w:rsidRDefault="00FF0BA0" w:rsidP="00FF0BA0">
            <w:pPr>
              <w:keepNext/>
              <w:keepLines/>
              <w:jc w:val="center"/>
              <w:rPr>
                <w:b/>
                <w:sz w:val="18"/>
                <w:lang w:val="en-US"/>
                <w:rPrChange w:id="4985" w:author="Editor (TS)" w:date="2013-10-24T12:42:00Z">
                  <w:rPr>
                    <w:b/>
                    <w:sz w:val="18"/>
                    <w:lang w:val="en-GB"/>
                  </w:rPr>
                </w:rPrChange>
              </w:rPr>
            </w:pPr>
            <w:r w:rsidRPr="000102B9">
              <w:rPr>
                <w:b/>
                <w:sz w:val="18"/>
                <w:lang w:val="en-US"/>
                <w:rPrChange w:id="4986" w:author="Editor (TS)" w:date="2013-10-24T12:42:00Z">
                  <w:rPr>
                    <w:b/>
                    <w:sz w:val="18"/>
                    <w:lang w:val="en-GB"/>
                  </w:rPr>
                </w:rPrChange>
              </w:rPr>
              <w:t>Use</w:t>
            </w:r>
          </w:p>
        </w:tc>
        <w:tc>
          <w:tcPr>
            <w:tcW w:w="2560" w:type="pct"/>
            <w:tcBorders>
              <w:left w:val="single" w:sz="4" w:space="0" w:color="000000"/>
            </w:tcBorders>
          </w:tcPr>
          <w:p w14:paraId="11C806F7" w14:textId="77777777" w:rsidR="00FF0BA0" w:rsidRPr="000102B9" w:rsidRDefault="00FF0BA0" w:rsidP="00FF0BA0">
            <w:pPr>
              <w:keepNext/>
              <w:keepLines/>
              <w:jc w:val="left"/>
              <w:rPr>
                <w:b/>
                <w:sz w:val="18"/>
                <w:lang w:val="en-US"/>
                <w:rPrChange w:id="4987" w:author="Editor (TS)" w:date="2013-10-24T12:42:00Z">
                  <w:rPr>
                    <w:b/>
                    <w:sz w:val="18"/>
                    <w:lang w:val="en-GB"/>
                  </w:rPr>
                </w:rPrChange>
              </w:rPr>
            </w:pPr>
            <w:r w:rsidRPr="000102B9">
              <w:rPr>
                <w:b/>
                <w:sz w:val="18"/>
                <w:lang w:val="en-US"/>
                <w:rPrChange w:id="4988" w:author="Editor (TS)" w:date="2013-10-24T12:42:00Z">
                  <w:rPr>
                    <w:b/>
                    <w:sz w:val="18"/>
                    <w:lang w:val="en-GB"/>
                  </w:rPr>
                </w:rPrChange>
              </w:rPr>
              <w:t>Description</w:t>
            </w:r>
          </w:p>
        </w:tc>
      </w:tr>
      <w:tr w:rsidR="00FF0BA0" w:rsidRPr="000102B9" w14:paraId="13742D15" w14:textId="77777777" w:rsidTr="00FF0BA0">
        <w:tblPrEx>
          <w:tblW w:w="4960" w:type="pct"/>
          <w:tblLayout w:type="fixed"/>
          <w:tblLook w:val="00A0" w:firstRow="1" w:lastRow="0" w:firstColumn="1" w:lastColumn="0" w:noHBand="0" w:noVBand="0"/>
          <w:tblPrExChange w:id="4989" w:author="Editor (TS)" w:date="2013-10-24T12:42:00Z">
            <w:tblPrEx>
              <w:tblW w:w="4960" w:type="pct"/>
              <w:tblLayout w:type="fixed"/>
              <w:tblLook w:val="00A0" w:firstRow="1" w:lastRow="0" w:firstColumn="1" w:lastColumn="0" w:noHBand="0" w:noVBand="0"/>
            </w:tblPrEx>
          </w:tblPrExChange>
        </w:tblPrEx>
        <w:tc>
          <w:tcPr>
            <w:tcW w:w="119" w:type="pct"/>
            <w:tcPrChange w:id="4990" w:author="Editor (TS)" w:date="2013-10-24T12:42:00Z">
              <w:tcPr>
                <w:tcW w:w="119" w:type="pct"/>
              </w:tcPr>
            </w:tcPrChange>
          </w:tcPr>
          <w:p w14:paraId="7C91D3D9" w14:textId="77777777" w:rsidR="00FF0BA0" w:rsidRPr="000102B9" w:rsidRDefault="00FF0BA0" w:rsidP="00FF0BA0">
            <w:pPr>
              <w:keepNext/>
              <w:keepLines/>
              <w:rPr>
                <w:b/>
                <w:sz w:val="18"/>
                <w:lang w:val="en-US"/>
                <w:rPrChange w:id="4991" w:author="Editor (TS)" w:date="2013-10-24T12:42:00Z">
                  <w:rPr>
                    <w:b/>
                    <w:sz w:val="18"/>
                    <w:lang w:val="en-GB"/>
                  </w:rPr>
                </w:rPrChange>
              </w:rPr>
            </w:pPr>
          </w:p>
        </w:tc>
        <w:tc>
          <w:tcPr>
            <w:tcW w:w="119" w:type="pct"/>
            <w:tcPrChange w:id="4992" w:author="Editor (TS)" w:date="2013-10-24T12:42:00Z">
              <w:tcPr>
                <w:tcW w:w="119" w:type="pct"/>
              </w:tcPr>
            </w:tcPrChange>
          </w:tcPr>
          <w:p w14:paraId="01793960" w14:textId="77777777" w:rsidR="00FF0BA0" w:rsidRPr="000102B9" w:rsidRDefault="00FF0BA0" w:rsidP="00FF0BA0">
            <w:pPr>
              <w:keepNext/>
              <w:keepLines/>
              <w:rPr>
                <w:b/>
                <w:sz w:val="18"/>
                <w:lang w:val="en-US"/>
                <w:rPrChange w:id="4993" w:author="Editor (TS)" w:date="2013-10-24T12:42:00Z">
                  <w:rPr>
                    <w:b/>
                    <w:sz w:val="18"/>
                    <w:lang w:val="en-GB"/>
                  </w:rPr>
                </w:rPrChange>
              </w:rPr>
            </w:pPr>
          </w:p>
        </w:tc>
        <w:tc>
          <w:tcPr>
            <w:tcW w:w="1615" w:type="pct"/>
            <w:gridSpan w:val="2"/>
            <w:tcPrChange w:id="4994" w:author="Editor (TS)" w:date="2013-10-24T12:42:00Z">
              <w:tcPr>
                <w:tcW w:w="1615" w:type="pct"/>
                <w:gridSpan w:val="2"/>
              </w:tcPr>
            </w:tcPrChange>
          </w:tcPr>
          <w:p w14:paraId="229AD000" w14:textId="77777777" w:rsidR="00FF0BA0" w:rsidRPr="000102B9" w:rsidRDefault="00FF0BA0" w:rsidP="00FF0BA0">
            <w:pPr>
              <w:keepNext/>
              <w:keepLines/>
              <w:rPr>
                <w:rFonts w:ascii="Courier New" w:hAnsi="Courier New"/>
                <w:b/>
                <w:sz w:val="18"/>
                <w:lang w:val="en-US"/>
                <w:rPrChange w:id="4995" w:author="Editor (TS)" w:date="2013-10-24T12:42:00Z">
                  <w:rPr>
                    <w:rFonts w:ascii="Courier New" w:hAnsi="Courier New"/>
                    <w:b/>
                    <w:sz w:val="18"/>
                    <w:lang w:val="en-GB"/>
                  </w:rPr>
                </w:rPrChange>
              </w:rPr>
            </w:pPr>
            <w:r w:rsidRPr="000102B9">
              <w:rPr>
                <w:rFonts w:ascii="Courier New" w:hAnsi="Courier New"/>
                <w:b/>
                <w:sz w:val="18"/>
                <w:lang w:val="en-US"/>
                <w:rPrChange w:id="4996" w:author="Editor (TS)" w:date="2013-10-24T12:42:00Z">
                  <w:rPr>
                    <w:rFonts w:ascii="Courier New" w:hAnsi="Courier New"/>
                    <w:b/>
                    <w:sz w:val="18"/>
                    <w:lang w:val="en-GB"/>
                  </w:rPr>
                </w:rPrChange>
              </w:rPr>
              <w:t>Representation</w:t>
            </w:r>
          </w:p>
        </w:tc>
        <w:tc>
          <w:tcPr>
            <w:tcW w:w="587" w:type="pct"/>
            <w:tcBorders>
              <w:bottom w:val="single" w:sz="4" w:space="0" w:color="auto"/>
            </w:tcBorders>
            <w:tcPrChange w:id="4997" w:author="Editor (TS)" w:date="2013-10-24T12:42:00Z">
              <w:tcPr>
                <w:tcW w:w="587" w:type="pct"/>
              </w:tcPr>
            </w:tcPrChange>
          </w:tcPr>
          <w:p w14:paraId="282A455A" w14:textId="77777777" w:rsidR="00FF0BA0" w:rsidRPr="000102B9" w:rsidRDefault="00FF0BA0" w:rsidP="00FF0BA0">
            <w:pPr>
              <w:keepNext/>
              <w:keepLines/>
              <w:jc w:val="center"/>
              <w:rPr>
                <w:sz w:val="18"/>
                <w:lang w:val="en-US"/>
                <w:rPrChange w:id="4998" w:author="Editor (TS)" w:date="2013-10-24T12:42:00Z">
                  <w:rPr>
                    <w:sz w:val="18"/>
                    <w:lang w:val="en-GB"/>
                  </w:rPr>
                </w:rPrChange>
              </w:rPr>
            </w:pPr>
          </w:p>
        </w:tc>
        <w:tc>
          <w:tcPr>
            <w:tcW w:w="2560" w:type="pct"/>
            <w:tcBorders>
              <w:bottom w:val="single" w:sz="4" w:space="0" w:color="auto"/>
            </w:tcBorders>
            <w:tcPrChange w:id="4999" w:author="Editor (TS)" w:date="2013-10-24T12:42:00Z">
              <w:tcPr>
                <w:tcW w:w="2560" w:type="pct"/>
              </w:tcPr>
            </w:tcPrChange>
          </w:tcPr>
          <w:p w14:paraId="78B35942" w14:textId="77777777" w:rsidR="00FF0BA0" w:rsidRPr="000102B9" w:rsidRDefault="00FF0BA0" w:rsidP="00FF0BA0">
            <w:pPr>
              <w:keepNext/>
              <w:keepLines/>
              <w:jc w:val="left"/>
              <w:rPr>
                <w:sz w:val="18"/>
                <w:lang w:val="en-US"/>
                <w:rPrChange w:id="5000" w:author="Editor (TS)" w:date="2013-10-24T12:42:00Z">
                  <w:rPr>
                    <w:sz w:val="18"/>
                    <w:lang w:val="en-GB"/>
                  </w:rPr>
                </w:rPrChange>
              </w:rPr>
            </w:pPr>
            <w:r w:rsidRPr="000102B9">
              <w:rPr>
                <w:sz w:val="18"/>
                <w:lang w:val="en-US"/>
                <w:rPrChange w:id="5001" w:author="Editor (TS)" w:date="2013-10-24T12:42:00Z">
                  <w:rPr>
                    <w:sz w:val="18"/>
                    <w:lang w:val="en-GB"/>
                  </w:rPr>
                </w:rPrChange>
              </w:rPr>
              <w:t>This element contains a description of a Representation.</w:t>
            </w:r>
          </w:p>
        </w:tc>
      </w:tr>
      <w:tr w:rsidR="00FF0BA0" w:rsidRPr="000102B9" w14:paraId="687A04B7" w14:textId="77777777" w:rsidTr="00FF0BA0">
        <w:tblPrEx>
          <w:tblW w:w="4960" w:type="pct"/>
          <w:tblLayout w:type="fixed"/>
          <w:tblLook w:val="00A0" w:firstRow="1" w:lastRow="0" w:firstColumn="1" w:lastColumn="0" w:noHBand="0" w:noVBand="0"/>
          <w:tblPrExChange w:id="5002" w:author="Editor (TS)" w:date="2013-10-24T12:42:00Z">
            <w:tblPrEx>
              <w:tblW w:w="4960" w:type="pct"/>
              <w:tblLayout w:type="fixed"/>
              <w:tblLook w:val="00A0" w:firstRow="1" w:lastRow="0" w:firstColumn="1" w:lastColumn="0" w:noHBand="0" w:noVBand="0"/>
            </w:tblPrEx>
          </w:tblPrExChange>
        </w:tblPrEx>
        <w:tc>
          <w:tcPr>
            <w:tcW w:w="119" w:type="pct"/>
            <w:tcPrChange w:id="5003" w:author="Editor (TS)" w:date="2013-10-24T12:42:00Z">
              <w:tcPr>
                <w:tcW w:w="119" w:type="pct"/>
              </w:tcPr>
            </w:tcPrChange>
          </w:tcPr>
          <w:p w14:paraId="6AF2304E" w14:textId="77777777" w:rsidR="00FF0BA0" w:rsidRPr="000102B9" w:rsidRDefault="00FF0BA0" w:rsidP="00FF0BA0">
            <w:pPr>
              <w:keepNext/>
              <w:keepLines/>
              <w:rPr>
                <w:noProof/>
                <w:sz w:val="18"/>
                <w:lang w:val="en-US"/>
              </w:rPr>
            </w:pPr>
          </w:p>
        </w:tc>
        <w:tc>
          <w:tcPr>
            <w:tcW w:w="119" w:type="pct"/>
            <w:tcPrChange w:id="5004" w:author="Editor (TS)" w:date="2013-10-24T12:42:00Z">
              <w:tcPr>
                <w:tcW w:w="119" w:type="pct"/>
              </w:tcPr>
            </w:tcPrChange>
          </w:tcPr>
          <w:p w14:paraId="68340A95" w14:textId="77777777" w:rsidR="00FF0BA0" w:rsidRPr="000102B9" w:rsidRDefault="00FF0BA0" w:rsidP="00FF0BA0">
            <w:pPr>
              <w:keepNext/>
              <w:keepLines/>
              <w:rPr>
                <w:noProof/>
                <w:sz w:val="18"/>
                <w:lang w:val="en-US"/>
              </w:rPr>
            </w:pPr>
          </w:p>
        </w:tc>
        <w:tc>
          <w:tcPr>
            <w:tcW w:w="119" w:type="pct"/>
            <w:tcPrChange w:id="5005" w:author="Editor (TS)" w:date="2013-10-24T12:42:00Z">
              <w:tcPr>
                <w:tcW w:w="119" w:type="pct"/>
              </w:tcPr>
            </w:tcPrChange>
          </w:tcPr>
          <w:p w14:paraId="2F86E5D9" w14:textId="77777777" w:rsidR="00FF0BA0" w:rsidRPr="000102B9" w:rsidRDefault="00FF0BA0" w:rsidP="00FF0BA0">
            <w:pPr>
              <w:keepNext/>
              <w:keepLines/>
              <w:rPr>
                <w:noProof/>
                <w:sz w:val="18"/>
                <w:lang w:val="en-US"/>
              </w:rPr>
            </w:pPr>
          </w:p>
        </w:tc>
        <w:tc>
          <w:tcPr>
            <w:tcW w:w="1495" w:type="pct"/>
            <w:tcBorders>
              <w:right w:val="single" w:sz="4" w:space="0" w:color="auto"/>
            </w:tcBorders>
            <w:tcPrChange w:id="5006" w:author="Editor (TS)" w:date="2013-10-24T12:42:00Z">
              <w:tcPr>
                <w:tcW w:w="1495" w:type="pct"/>
                <w:tcBorders>
                  <w:right w:val="single" w:sz="4" w:space="0" w:color="000000"/>
                </w:tcBorders>
              </w:tcPr>
            </w:tcPrChange>
          </w:tcPr>
          <w:p w14:paraId="652C8900" w14:textId="77777777" w:rsidR="00FF0BA0" w:rsidRPr="000102B9" w:rsidRDefault="00FF0BA0" w:rsidP="00FF0BA0">
            <w:pPr>
              <w:keepNext/>
              <w:keepLines/>
              <w:rPr>
                <w:rFonts w:ascii="Courier New" w:hAnsi="Courier New" w:cs="Courier New"/>
                <w:noProof/>
                <w:sz w:val="18"/>
                <w:lang w:val="en-US"/>
              </w:rPr>
            </w:pPr>
            <w:r w:rsidRPr="000102B9">
              <w:rPr>
                <w:rFonts w:ascii="Courier New" w:hAnsi="Courier New"/>
                <w:sz w:val="18"/>
                <w:lang w:val="en-US"/>
                <w:rPrChange w:id="5007" w:author="Editor (TS)" w:date="2013-10-24T12:42:00Z">
                  <w:rPr>
                    <w:rFonts w:ascii="Courier New" w:hAnsi="Courier New"/>
                    <w:sz w:val="18"/>
                    <w:lang w:val="en-GB"/>
                  </w:rPr>
                </w:rPrChange>
              </w:rPr>
              <w:t>@id</w:t>
            </w:r>
          </w:p>
        </w:tc>
        <w:tc>
          <w:tcPr>
            <w:tcW w:w="587" w:type="pct"/>
            <w:tcBorders>
              <w:top w:val="single" w:sz="4" w:space="0" w:color="auto"/>
              <w:left w:val="single" w:sz="4" w:space="0" w:color="auto"/>
              <w:bottom w:val="single" w:sz="4" w:space="0" w:color="auto"/>
              <w:right w:val="single" w:sz="4" w:space="0" w:color="auto"/>
            </w:tcBorders>
            <w:tcPrChange w:id="5008" w:author="Editor (TS)" w:date="2013-10-24T12:42:00Z">
              <w:tcPr>
                <w:tcW w:w="587" w:type="pct"/>
                <w:tcBorders>
                  <w:left w:val="single" w:sz="4" w:space="0" w:color="000000"/>
                  <w:right w:val="single" w:sz="4" w:space="0" w:color="000000"/>
                </w:tcBorders>
              </w:tcPr>
            </w:tcPrChange>
          </w:tcPr>
          <w:p w14:paraId="7890B6AA" w14:textId="77777777" w:rsidR="00FF0BA0" w:rsidRPr="000102B9" w:rsidRDefault="00FF0BA0" w:rsidP="00FF0BA0">
            <w:pPr>
              <w:keepNext/>
              <w:keepLines/>
              <w:jc w:val="center"/>
              <w:rPr>
                <w:sz w:val="18"/>
                <w:szCs w:val="16"/>
                <w:lang w:val="en-US" w:eastAsia="zh-CN"/>
              </w:rPr>
            </w:pPr>
            <w:r w:rsidRPr="000102B9">
              <w:rPr>
                <w:sz w:val="18"/>
                <w:lang w:val="en-US"/>
                <w:rPrChange w:id="5009" w:author="Editor (TS)" w:date="2013-10-24T12:42:00Z">
                  <w:rPr>
                    <w:sz w:val="18"/>
                    <w:lang w:val="en-GB"/>
                  </w:rPr>
                </w:rPrChange>
              </w:rPr>
              <w:t>M</w:t>
            </w:r>
          </w:p>
        </w:tc>
        <w:tc>
          <w:tcPr>
            <w:tcW w:w="2560" w:type="pct"/>
            <w:tcBorders>
              <w:top w:val="single" w:sz="4" w:space="0" w:color="auto"/>
              <w:left w:val="single" w:sz="4" w:space="0" w:color="auto"/>
              <w:bottom w:val="single" w:sz="4" w:space="0" w:color="auto"/>
              <w:right w:val="single" w:sz="4" w:space="0" w:color="auto"/>
            </w:tcBorders>
            <w:tcPrChange w:id="5010" w:author="Editor (TS)" w:date="2013-10-24T12:42:00Z">
              <w:tcPr>
                <w:tcW w:w="2560" w:type="pct"/>
                <w:tcBorders>
                  <w:left w:val="single" w:sz="4" w:space="0" w:color="000000"/>
                </w:tcBorders>
              </w:tcPr>
            </w:tcPrChange>
          </w:tcPr>
          <w:p w14:paraId="62BC86A6" w14:textId="77777777" w:rsidR="00FF0BA0" w:rsidRPr="000102B9" w:rsidRDefault="00FF0BA0" w:rsidP="00FF0BA0">
            <w:pPr>
              <w:keepNext/>
              <w:keepLines/>
              <w:jc w:val="left"/>
              <w:rPr>
                <w:sz w:val="18"/>
                <w:lang w:val="en-US"/>
                <w:rPrChange w:id="5011" w:author="Editor (TS)" w:date="2013-10-24T12:42:00Z">
                  <w:rPr>
                    <w:sz w:val="18"/>
                    <w:lang w:val="en-GB"/>
                  </w:rPr>
                </w:rPrChange>
              </w:rPr>
            </w:pPr>
            <w:r w:rsidRPr="000102B9">
              <w:rPr>
                <w:sz w:val="18"/>
                <w:lang w:val="en-US"/>
                <w:rPrChange w:id="5012" w:author="Editor (TS)" w:date="2013-10-24T12:42:00Z">
                  <w:rPr>
                    <w:sz w:val="18"/>
                    <w:lang w:val="en-GB"/>
                  </w:rPr>
                </w:rPrChange>
              </w:rPr>
              <w:t>specifies an identifier for this Representation. The identifier shall be unique within a Period unless the Representation is functionally identically to another Representation in the same Period.</w:t>
            </w:r>
          </w:p>
          <w:p w14:paraId="758687E9" w14:textId="77777777" w:rsidR="00FF0BA0" w:rsidRPr="000102B9" w:rsidRDefault="00FF0BA0" w:rsidP="00FF0BA0">
            <w:pPr>
              <w:keepNext/>
              <w:keepLines/>
              <w:jc w:val="left"/>
              <w:rPr>
                <w:sz w:val="18"/>
                <w:lang w:val="en-US"/>
                <w:rPrChange w:id="5013" w:author="Editor (TS)" w:date="2013-10-24T12:42:00Z">
                  <w:rPr>
                    <w:sz w:val="18"/>
                    <w:lang w:val="en-GB"/>
                  </w:rPr>
                </w:rPrChange>
              </w:rPr>
            </w:pPr>
            <w:r w:rsidRPr="000102B9">
              <w:rPr>
                <w:sz w:val="18"/>
                <w:lang w:val="en-US"/>
                <w:rPrChange w:id="5014" w:author="Editor (TS)" w:date="2013-10-24T12:42:00Z">
                  <w:rPr>
                    <w:sz w:val="18"/>
                    <w:lang w:val="en-GB"/>
                  </w:rPr>
                </w:rPrChange>
              </w:rPr>
              <w:t>The identifier shall not contain whitespace characters.</w:t>
            </w:r>
          </w:p>
          <w:p w14:paraId="4518EE47" w14:textId="027E9672" w:rsidR="00FF0BA0" w:rsidRPr="000102B9" w:rsidRDefault="00FF0BA0" w:rsidP="00FF0BA0">
            <w:pPr>
              <w:keepNext/>
              <w:keepLines/>
              <w:jc w:val="left"/>
              <w:rPr>
                <w:sz w:val="18"/>
                <w:szCs w:val="16"/>
                <w:lang w:val="en-US" w:eastAsia="zh-CN"/>
              </w:rPr>
            </w:pPr>
            <w:r w:rsidRPr="000102B9">
              <w:rPr>
                <w:sz w:val="18"/>
                <w:lang w:val="en-US"/>
                <w:rPrChange w:id="5015" w:author="Editor (TS)" w:date="2013-10-24T12:42:00Z">
                  <w:rPr>
                    <w:sz w:val="18"/>
                    <w:lang w:val="en-GB"/>
                  </w:rPr>
                </w:rPrChange>
              </w:rPr>
              <w:t xml:space="preserve">If used in the template-based URL construction as defined in 5.3.9.4.4, the string shall only contain characters that are permitted within an HTTP-URL according to RFC </w:t>
            </w:r>
            <w:del w:id="5016" w:author="Editor (TS)" w:date="2013-10-24T12:42:00Z">
              <w:r w:rsidR="00D41A35" w:rsidRPr="00C27DBE">
                <w:rPr>
                  <w:sz w:val="18"/>
                  <w:szCs w:val="16"/>
                  <w:lang w:val="en-GB" w:eastAsia="zh-CN"/>
                </w:rPr>
                <w:delText>1738</w:delText>
              </w:r>
            </w:del>
            <w:ins w:id="5017" w:author="Editor (TS)" w:date="2013-10-24T12:42:00Z">
              <w:r w:rsidRPr="000102B9">
                <w:rPr>
                  <w:sz w:val="18"/>
                  <w:szCs w:val="16"/>
                  <w:lang w:val="en-US" w:eastAsia="zh-CN"/>
                </w:rPr>
                <w:t>3986</w:t>
              </w:r>
            </w:ins>
            <w:r w:rsidRPr="000102B9">
              <w:rPr>
                <w:sz w:val="18"/>
                <w:lang w:val="en-US"/>
                <w:rPrChange w:id="5018" w:author="Editor (TS)" w:date="2013-10-24T12:42:00Z">
                  <w:rPr>
                    <w:sz w:val="18"/>
                    <w:lang w:val="en-GB"/>
                  </w:rPr>
                </w:rPrChange>
              </w:rPr>
              <w:t>.</w:t>
            </w:r>
          </w:p>
        </w:tc>
      </w:tr>
      <w:tr w:rsidR="00FF0BA0" w:rsidRPr="000102B9" w14:paraId="0FA8A76B" w14:textId="77777777" w:rsidTr="00FF0BA0">
        <w:tblPrEx>
          <w:tblW w:w="4960" w:type="pct"/>
          <w:tblLayout w:type="fixed"/>
          <w:tblLook w:val="00A0" w:firstRow="1" w:lastRow="0" w:firstColumn="1" w:lastColumn="0" w:noHBand="0" w:noVBand="0"/>
          <w:tblPrExChange w:id="5019" w:author="Editor (TS)" w:date="2013-10-24T12:42:00Z">
            <w:tblPrEx>
              <w:tblW w:w="4960" w:type="pct"/>
              <w:tblLayout w:type="fixed"/>
              <w:tblLook w:val="00A0" w:firstRow="1" w:lastRow="0" w:firstColumn="1" w:lastColumn="0" w:noHBand="0" w:noVBand="0"/>
            </w:tblPrEx>
          </w:tblPrExChange>
        </w:tblPrEx>
        <w:tc>
          <w:tcPr>
            <w:tcW w:w="119" w:type="pct"/>
            <w:tcBorders>
              <w:right w:val="nil"/>
            </w:tcBorders>
            <w:tcPrChange w:id="5020" w:author="Editor (TS)" w:date="2013-10-24T12:42:00Z">
              <w:tcPr>
                <w:tcW w:w="119" w:type="pct"/>
              </w:tcPr>
            </w:tcPrChange>
          </w:tcPr>
          <w:p w14:paraId="2C13C20A" w14:textId="77777777" w:rsidR="00FF0BA0" w:rsidRPr="000102B9" w:rsidRDefault="00FF0BA0" w:rsidP="00FF0BA0">
            <w:pPr>
              <w:keepNext/>
              <w:keepLines/>
              <w:rPr>
                <w:noProof/>
                <w:sz w:val="18"/>
                <w:lang w:val="en-US"/>
              </w:rPr>
            </w:pPr>
          </w:p>
        </w:tc>
        <w:tc>
          <w:tcPr>
            <w:tcW w:w="119" w:type="pct"/>
            <w:tcBorders>
              <w:left w:val="nil"/>
              <w:right w:val="nil"/>
            </w:tcBorders>
            <w:tcPrChange w:id="5021" w:author="Editor (TS)" w:date="2013-10-24T12:42:00Z">
              <w:tcPr>
                <w:tcW w:w="119" w:type="pct"/>
              </w:tcPr>
            </w:tcPrChange>
          </w:tcPr>
          <w:p w14:paraId="0D07C025" w14:textId="77777777" w:rsidR="00FF0BA0" w:rsidRPr="000102B9" w:rsidRDefault="00FF0BA0" w:rsidP="00FF0BA0">
            <w:pPr>
              <w:keepNext/>
              <w:keepLines/>
              <w:rPr>
                <w:noProof/>
                <w:sz w:val="18"/>
                <w:lang w:val="en-US"/>
              </w:rPr>
            </w:pPr>
          </w:p>
        </w:tc>
        <w:tc>
          <w:tcPr>
            <w:tcW w:w="119" w:type="pct"/>
            <w:tcBorders>
              <w:left w:val="nil"/>
              <w:right w:val="nil"/>
            </w:tcBorders>
            <w:tcPrChange w:id="5022" w:author="Editor (TS)" w:date="2013-10-24T12:42:00Z">
              <w:tcPr>
                <w:tcW w:w="119" w:type="pct"/>
              </w:tcPr>
            </w:tcPrChange>
          </w:tcPr>
          <w:p w14:paraId="7D62FBFE" w14:textId="77777777" w:rsidR="00FF0BA0" w:rsidRPr="000102B9" w:rsidRDefault="00FF0BA0" w:rsidP="00FF0BA0">
            <w:pPr>
              <w:keepNext/>
              <w:keepLines/>
              <w:rPr>
                <w:noProof/>
                <w:sz w:val="18"/>
                <w:lang w:val="en-US"/>
              </w:rPr>
            </w:pPr>
          </w:p>
        </w:tc>
        <w:tc>
          <w:tcPr>
            <w:tcW w:w="1495" w:type="pct"/>
            <w:tcBorders>
              <w:top w:val="single" w:sz="4" w:space="0" w:color="auto"/>
              <w:left w:val="nil"/>
              <w:right w:val="single" w:sz="4" w:space="0" w:color="auto"/>
            </w:tcBorders>
            <w:tcPrChange w:id="5023" w:author="Editor (TS)" w:date="2013-10-24T12:42:00Z">
              <w:tcPr>
                <w:tcW w:w="1495" w:type="pct"/>
                <w:tcBorders>
                  <w:right w:val="single" w:sz="4" w:space="0" w:color="000000"/>
                </w:tcBorders>
              </w:tcPr>
            </w:tcPrChange>
          </w:tcPr>
          <w:p w14:paraId="596A3416" w14:textId="77777777" w:rsidR="00FF0BA0" w:rsidRPr="000102B9" w:rsidRDefault="00FF0BA0" w:rsidP="00FF0BA0">
            <w:pPr>
              <w:keepNext/>
              <w:keepLines/>
              <w:rPr>
                <w:rFonts w:ascii="Courier New" w:hAnsi="Courier New" w:cs="Courier New"/>
                <w:noProof/>
                <w:sz w:val="18"/>
                <w:lang w:val="en-US"/>
              </w:rPr>
            </w:pPr>
            <w:r w:rsidRPr="000102B9">
              <w:rPr>
                <w:rFonts w:ascii="Courier New" w:hAnsi="Courier New"/>
                <w:sz w:val="18"/>
                <w:lang w:val="en-US"/>
                <w:rPrChange w:id="5024" w:author="Editor (TS)" w:date="2013-10-24T12:42:00Z">
                  <w:rPr>
                    <w:rFonts w:ascii="Courier New" w:hAnsi="Courier New"/>
                    <w:sz w:val="18"/>
                    <w:lang w:val="en-GB"/>
                  </w:rPr>
                </w:rPrChange>
              </w:rPr>
              <w:t>@bandwidth</w:t>
            </w:r>
          </w:p>
        </w:tc>
        <w:tc>
          <w:tcPr>
            <w:tcW w:w="587" w:type="pct"/>
            <w:tcBorders>
              <w:top w:val="single" w:sz="4" w:space="0" w:color="auto"/>
              <w:left w:val="single" w:sz="4" w:space="0" w:color="auto"/>
              <w:bottom w:val="single" w:sz="4" w:space="0" w:color="auto"/>
              <w:right w:val="single" w:sz="4" w:space="0" w:color="auto"/>
            </w:tcBorders>
            <w:tcPrChange w:id="5025" w:author="Editor (TS)" w:date="2013-10-24T12:42:00Z">
              <w:tcPr>
                <w:tcW w:w="587" w:type="pct"/>
                <w:tcBorders>
                  <w:left w:val="single" w:sz="4" w:space="0" w:color="000000"/>
                  <w:right w:val="single" w:sz="4" w:space="0" w:color="000000"/>
                </w:tcBorders>
              </w:tcPr>
            </w:tcPrChange>
          </w:tcPr>
          <w:p w14:paraId="5A5D10B9" w14:textId="77777777" w:rsidR="00FF0BA0" w:rsidRPr="000102B9" w:rsidRDefault="00FF0BA0" w:rsidP="00FF0BA0">
            <w:pPr>
              <w:keepNext/>
              <w:keepLines/>
              <w:jc w:val="center"/>
              <w:rPr>
                <w:sz w:val="18"/>
                <w:szCs w:val="16"/>
                <w:lang w:val="en-US" w:eastAsia="zh-CN"/>
              </w:rPr>
            </w:pPr>
            <w:r w:rsidRPr="000102B9">
              <w:rPr>
                <w:sz w:val="18"/>
                <w:lang w:val="en-US"/>
                <w:rPrChange w:id="5026" w:author="Editor (TS)" w:date="2013-10-24T12:42:00Z">
                  <w:rPr>
                    <w:sz w:val="18"/>
                    <w:lang w:val="en-GB"/>
                  </w:rPr>
                </w:rPrChange>
              </w:rPr>
              <w:t>M</w:t>
            </w:r>
          </w:p>
        </w:tc>
        <w:tc>
          <w:tcPr>
            <w:tcW w:w="2560" w:type="pct"/>
            <w:tcBorders>
              <w:top w:val="single" w:sz="4" w:space="0" w:color="auto"/>
              <w:left w:val="single" w:sz="4" w:space="0" w:color="auto"/>
              <w:bottom w:val="single" w:sz="4" w:space="0" w:color="auto"/>
              <w:right w:val="single" w:sz="4" w:space="0" w:color="auto"/>
            </w:tcBorders>
            <w:tcPrChange w:id="5027" w:author="Editor (TS)" w:date="2013-10-24T12:42:00Z">
              <w:tcPr>
                <w:tcW w:w="2560" w:type="pct"/>
                <w:tcBorders>
                  <w:left w:val="single" w:sz="4" w:space="0" w:color="000000"/>
                </w:tcBorders>
              </w:tcPr>
            </w:tcPrChange>
          </w:tcPr>
          <w:p w14:paraId="3F577627" w14:textId="77777777" w:rsidR="00FF0BA0" w:rsidRPr="000102B9" w:rsidRDefault="00FF0BA0" w:rsidP="00FF0BA0">
            <w:pPr>
              <w:keepNext/>
              <w:keepLines/>
              <w:jc w:val="left"/>
              <w:rPr>
                <w:b/>
                <w:sz w:val="18"/>
                <w:lang w:val="en-US"/>
                <w:rPrChange w:id="5028" w:author="Editor (TS)" w:date="2013-10-24T12:42:00Z">
                  <w:rPr>
                    <w:sz w:val="18"/>
                    <w:lang w:val="en-GB"/>
                  </w:rPr>
                </w:rPrChange>
              </w:rPr>
              <w:pPrChange w:id="5029" w:author="Editor (TS)" w:date="2013-10-24T12:42:00Z">
                <w:pPr>
                  <w:jc w:val="left"/>
                </w:pPr>
              </w:pPrChange>
            </w:pPr>
            <w:r w:rsidRPr="000102B9">
              <w:rPr>
                <w:sz w:val="18"/>
                <w:lang w:val="en-US"/>
                <w:rPrChange w:id="5030" w:author="Editor (TS)" w:date="2013-10-24T12:42:00Z">
                  <w:rPr>
                    <w:sz w:val="18"/>
                    <w:lang w:val="en-GB"/>
                  </w:rPr>
                </w:rPrChange>
              </w:rPr>
              <w:t xml:space="preserve">Consider a hypothetical constant bitrate channel of bandwidth with the value of this attribute in bits per second (bps). Then, if the Representation is continuously delivered at this bitrate, starting at any SAP that is indicated either by </w:t>
            </w:r>
            <w:r w:rsidRPr="000102B9">
              <w:rPr>
                <w:rFonts w:ascii="Courier New" w:hAnsi="Courier New"/>
                <w:sz w:val="18"/>
                <w:lang w:val="en-US"/>
                <w:rPrChange w:id="5031" w:author="Editor (TS)" w:date="2013-10-24T12:42:00Z">
                  <w:rPr>
                    <w:rFonts w:ascii="Courier New" w:hAnsi="Courier New"/>
                    <w:sz w:val="18"/>
                    <w:lang w:val="en-GB"/>
                  </w:rPr>
                </w:rPrChange>
              </w:rPr>
              <w:t>@startWithSAP</w:t>
            </w:r>
            <w:r w:rsidRPr="000102B9">
              <w:rPr>
                <w:sz w:val="18"/>
                <w:lang w:val="en-US"/>
                <w:rPrChange w:id="5032" w:author="Editor (TS)" w:date="2013-10-24T12:42:00Z">
                  <w:rPr>
                    <w:sz w:val="18"/>
                    <w:lang w:val="en-GB"/>
                  </w:rPr>
                </w:rPrChange>
              </w:rPr>
              <w:t xml:space="preserve"> or by any Segment Index box, a client can be assured of having enough data for continuous playout providing playout begins after </w:t>
            </w:r>
            <w:r w:rsidRPr="000102B9">
              <w:rPr>
                <w:rFonts w:ascii="Courier New" w:hAnsi="Courier New"/>
                <w:sz w:val="18"/>
                <w:lang w:val="en-US"/>
                <w:rPrChange w:id="5033" w:author="Editor (TS)" w:date="2013-10-24T12:42:00Z">
                  <w:rPr>
                    <w:rFonts w:ascii="Courier New" w:hAnsi="Courier New"/>
                    <w:sz w:val="18"/>
                    <w:lang w:val="en-GB"/>
                  </w:rPr>
                </w:rPrChange>
              </w:rPr>
              <w:t>@minBufferTime</w:t>
            </w:r>
            <w:r w:rsidRPr="000102B9">
              <w:rPr>
                <w:sz w:val="18"/>
                <w:lang w:val="en-US"/>
                <w:rPrChange w:id="5034" w:author="Editor (TS)" w:date="2013-10-24T12:42:00Z">
                  <w:rPr>
                    <w:rFonts w:ascii="Courier New" w:hAnsi="Courier New"/>
                    <w:sz w:val="18"/>
                    <w:lang w:val="en-GB"/>
                  </w:rPr>
                </w:rPrChange>
              </w:rPr>
              <w:t xml:space="preserve"> * </w:t>
            </w:r>
            <w:r w:rsidRPr="000102B9">
              <w:rPr>
                <w:rFonts w:ascii="Courier New" w:hAnsi="Courier New"/>
                <w:sz w:val="18"/>
                <w:lang w:val="en-US"/>
                <w:rPrChange w:id="5035" w:author="Editor (TS)" w:date="2013-10-24T12:42:00Z">
                  <w:rPr>
                    <w:rFonts w:ascii="Courier New" w:hAnsi="Courier New"/>
                    <w:sz w:val="18"/>
                    <w:lang w:val="en-GB"/>
                  </w:rPr>
                </w:rPrChange>
              </w:rPr>
              <w:t>@bandwidth</w:t>
            </w:r>
            <w:r w:rsidRPr="000102B9">
              <w:rPr>
                <w:sz w:val="18"/>
                <w:lang w:val="en-US"/>
                <w:rPrChange w:id="5036" w:author="Editor (TS)" w:date="2013-10-24T12:42:00Z">
                  <w:rPr>
                    <w:i/>
                    <w:sz w:val="18"/>
                    <w:lang w:val="en-GB"/>
                  </w:rPr>
                </w:rPrChange>
              </w:rPr>
              <w:t xml:space="preserve"> bits have been received (i.e. at time </w:t>
            </w:r>
            <w:r w:rsidRPr="000102B9">
              <w:rPr>
                <w:rFonts w:ascii="Courier New" w:hAnsi="Courier New"/>
                <w:sz w:val="18"/>
                <w:lang w:val="en-US"/>
                <w:rPrChange w:id="5037" w:author="Editor (TS)" w:date="2013-10-24T12:42:00Z">
                  <w:rPr>
                    <w:rFonts w:ascii="Courier New" w:hAnsi="Courier New"/>
                    <w:sz w:val="18"/>
                    <w:lang w:val="en-GB"/>
                  </w:rPr>
                </w:rPrChange>
              </w:rPr>
              <w:t>@minBufferTime</w:t>
            </w:r>
            <w:r w:rsidRPr="000102B9">
              <w:rPr>
                <w:sz w:val="18"/>
                <w:lang w:val="en-US"/>
                <w:rPrChange w:id="5038" w:author="Editor (TS)" w:date="2013-10-24T12:42:00Z">
                  <w:rPr>
                    <w:sz w:val="18"/>
                    <w:lang w:val="en-GB"/>
                  </w:rPr>
                </w:rPrChange>
              </w:rPr>
              <w:t xml:space="preserve"> after the first bit is received).</w:t>
            </w:r>
          </w:p>
          <w:p w14:paraId="195C940E" w14:textId="77D7462A" w:rsidR="00FF0BA0" w:rsidRPr="000102B9" w:rsidRDefault="00FF0BA0" w:rsidP="00FF0BA0">
            <w:pPr>
              <w:keepNext/>
              <w:keepLines/>
              <w:jc w:val="left"/>
              <w:rPr>
                <w:sz w:val="18"/>
                <w:szCs w:val="16"/>
                <w:lang w:val="en-US" w:eastAsia="zh-CN"/>
              </w:rPr>
            </w:pPr>
            <w:r w:rsidRPr="000102B9">
              <w:rPr>
                <w:sz w:val="18"/>
                <w:lang w:val="en-US"/>
                <w:rPrChange w:id="5039" w:author="Editor (TS)" w:date="2013-10-24T12:42:00Z">
                  <w:rPr>
                    <w:sz w:val="18"/>
                    <w:lang w:val="en-GB"/>
                  </w:rPr>
                </w:rPrChange>
              </w:rPr>
              <w:t xml:space="preserve">For dependent Representations this value </w:t>
            </w:r>
            <w:del w:id="5040" w:author="Editor (TS)" w:date="2013-10-24T12:42:00Z">
              <w:r w:rsidR="00D41A35" w:rsidRPr="00C27DBE">
                <w:rPr>
                  <w:sz w:val="18"/>
                  <w:szCs w:val="16"/>
                  <w:lang w:val="en-GB" w:eastAsia="zh-CN"/>
                </w:rPr>
                <w:delText>shall specify</w:delText>
              </w:r>
            </w:del>
            <w:ins w:id="5041" w:author="Editor (TS)" w:date="2013-10-24T12:42:00Z">
              <w:r w:rsidRPr="000102B9">
                <w:rPr>
                  <w:sz w:val="18"/>
                  <w:szCs w:val="16"/>
                  <w:lang w:val="en-US" w:eastAsia="zh-CN"/>
                </w:rPr>
                <w:t>specifies</w:t>
              </w:r>
            </w:ins>
            <w:r w:rsidRPr="000102B9">
              <w:rPr>
                <w:sz w:val="18"/>
                <w:lang w:val="en-US"/>
                <w:rPrChange w:id="5042" w:author="Editor (TS)" w:date="2013-10-24T12:42:00Z">
                  <w:rPr>
                    <w:sz w:val="18"/>
                    <w:lang w:val="en-GB"/>
                  </w:rPr>
                </w:rPrChange>
              </w:rPr>
              <w:t xml:space="preserve"> the </w:t>
            </w:r>
            <w:del w:id="5043" w:author="Editor (TS)" w:date="2013-10-24T12:42:00Z">
              <w:r w:rsidR="00D41A35" w:rsidRPr="00C27DBE">
                <w:rPr>
                  <w:sz w:val="18"/>
                  <w:szCs w:val="16"/>
                  <w:lang w:val="en-GB" w:eastAsia="zh-CN"/>
                </w:rPr>
                <w:delText xml:space="preserve">minimum </w:delText>
              </w:r>
            </w:del>
            <w:r w:rsidRPr="000102B9">
              <w:rPr>
                <w:sz w:val="18"/>
                <w:lang w:val="en-US"/>
                <w:rPrChange w:id="5044" w:author="Editor (TS)" w:date="2013-10-24T12:42:00Z">
                  <w:rPr>
                    <w:sz w:val="18"/>
                    <w:lang w:val="en-GB"/>
                  </w:rPr>
                </w:rPrChange>
              </w:rPr>
              <w:t xml:space="preserve">bandwidth </w:t>
            </w:r>
            <w:del w:id="5045" w:author="Editor (TS)" w:date="2013-10-24T12:42:00Z">
              <w:r w:rsidR="00D41A35" w:rsidRPr="00C27DBE">
                <w:rPr>
                  <w:sz w:val="18"/>
                  <w:szCs w:val="16"/>
                  <w:lang w:val="en-GB" w:eastAsia="zh-CN"/>
                </w:rPr>
                <w:delText>as defined</w:delText>
              </w:r>
            </w:del>
            <w:ins w:id="5046" w:author="Editor (TS)" w:date="2013-10-24T12:42:00Z">
              <w:r w:rsidRPr="000102B9">
                <w:rPr>
                  <w:sz w:val="18"/>
                  <w:szCs w:val="16"/>
                  <w:lang w:val="en-US" w:eastAsia="zh-CN"/>
                </w:rPr>
                <w:t>according to the</w:t>
              </w:r>
            </w:ins>
            <w:r w:rsidRPr="000102B9">
              <w:rPr>
                <w:sz w:val="18"/>
                <w:lang w:val="en-US"/>
                <w:rPrChange w:id="5047" w:author="Editor (TS)" w:date="2013-10-24T12:42:00Z">
                  <w:rPr>
                    <w:sz w:val="18"/>
                    <w:lang w:val="en-GB"/>
                  </w:rPr>
                </w:rPrChange>
              </w:rPr>
              <w:t xml:space="preserve"> above </w:t>
            </w:r>
            <w:ins w:id="5048" w:author="Editor (TS)" w:date="2013-10-24T12:42:00Z">
              <w:r w:rsidRPr="000102B9">
                <w:rPr>
                  <w:sz w:val="18"/>
                  <w:szCs w:val="16"/>
                  <w:lang w:val="en-US" w:eastAsia="zh-CN"/>
                </w:rPr>
                <w:t xml:space="preserve">definition for the aggregation </w:t>
              </w:r>
            </w:ins>
            <w:r w:rsidRPr="000102B9">
              <w:rPr>
                <w:sz w:val="18"/>
                <w:lang w:val="en-US"/>
                <w:rPrChange w:id="5049" w:author="Editor (TS)" w:date="2013-10-24T12:42:00Z">
                  <w:rPr>
                    <w:sz w:val="18"/>
                    <w:lang w:val="en-GB"/>
                  </w:rPr>
                </w:rPrChange>
              </w:rPr>
              <w:t>of this Representation and all complementary Representations.</w:t>
            </w:r>
          </w:p>
        </w:tc>
      </w:tr>
      <w:tr w:rsidR="00FF0BA0" w:rsidRPr="000102B9" w14:paraId="280B6138" w14:textId="77777777" w:rsidTr="00FF0BA0">
        <w:tblPrEx>
          <w:tblW w:w="4960" w:type="pct"/>
          <w:tblLayout w:type="fixed"/>
          <w:tblLook w:val="00A0" w:firstRow="1" w:lastRow="0" w:firstColumn="1" w:lastColumn="0" w:noHBand="0" w:noVBand="0"/>
          <w:tblPrExChange w:id="5050" w:author="Editor (TS)" w:date="2013-10-24T12:42:00Z">
            <w:tblPrEx>
              <w:tblW w:w="4960" w:type="pct"/>
              <w:tblLayout w:type="fixed"/>
              <w:tblLook w:val="00A0" w:firstRow="1" w:lastRow="0" w:firstColumn="1" w:lastColumn="0" w:noHBand="0" w:noVBand="0"/>
            </w:tblPrEx>
          </w:tblPrExChange>
        </w:tblPrEx>
        <w:tc>
          <w:tcPr>
            <w:tcW w:w="119" w:type="pct"/>
            <w:tcPrChange w:id="5051" w:author="Editor (TS)" w:date="2013-10-24T12:42:00Z">
              <w:tcPr>
                <w:tcW w:w="119" w:type="pct"/>
              </w:tcPr>
            </w:tcPrChange>
          </w:tcPr>
          <w:p w14:paraId="542B6E8A" w14:textId="77777777" w:rsidR="00FF0BA0" w:rsidRPr="000102B9" w:rsidRDefault="00FF0BA0" w:rsidP="00FF0BA0">
            <w:pPr>
              <w:rPr>
                <w:sz w:val="18"/>
                <w:lang w:val="en-US"/>
                <w:rPrChange w:id="5052" w:author="Editor (TS)" w:date="2013-10-24T12:42:00Z">
                  <w:rPr>
                    <w:sz w:val="18"/>
                    <w:lang w:val="en-GB"/>
                  </w:rPr>
                </w:rPrChange>
              </w:rPr>
            </w:pPr>
          </w:p>
        </w:tc>
        <w:tc>
          <w:tcPr>
            <w:tcW w:w="119" w:type="pct"/>
            <w:tcPrChange w:id="5053" w:author="Editor (TS)" w:date="2013-10-24T12:42:00Z">
              <w:tcPr>
                <w:tcW w:w="119" w:type="pct"/>
              </w:tcPr>
            </w:tcPrChange>
          </w:tcPr>
          <w:p w14:paraId="213C8697" w14:textId="77777777" w:rsidR="00FF0BA0" w:rsidRPr="000102B9" w:rsidRDefault="00FF0BA0" w:rsidP="00FF0BA0">
            <w:pPr>
              <w:rPr>
                <w:sz w:val="18"/>
                <w:lang w:val="en-US"/>
                <w:rPrChange w:id="5054" w:author="Editor (TS)" w:date="2013-10-24T12:42:00Z">
                  <w:rPr>
                    <w:sz w:val="18"/>
                    <w:lang w:val="en-GB"/>
                  </w:rPr>
                </w:rPrChange>
              </w:rPr>
            </w:pPr>
          </w:p>
        </w:tc>
        <w:tc>
          <w:tcPr>
            <w:tcW w:w="119" w:type="pct"/>
            <w:tcPrChange w:id="5055" w:author="Editor (TS)" w:date="2013-10-24T12:42:00Z">
              <w:tcPr>
                <w:tcW w:w="119" w:type="pct"/>
              </w:tcPr>
            </w:tcPrChange>
          </w:tcPr>
          <w:p w14:paraId="2A041C42" w14:textId="77777777" w:rsidR="00FF0BA0" w:rsidRPr="000102B9" w:rsidRDefault="00FF0BA0" w:rsidP="00FF0BA0">
            <w:pPr>
              <w:rPr>
                <w:sz w:val="18"/>
                <w:lang w:val="en-US"/>
                <w:rPrChange w:id="5056" w:author="Editor (TS)" w:date="2013-10-24T12:42:00Z">
                  <w:rPr>
                    <w:sz w:val="18"/>
                    <w:lang w:val="en-GB"/>
                  </w:rPr>
                </w:rPrChange>
              </w:rPr>
            </w:pPr>
          </w:p>
        </w:tc>
        <w:tc>
          <w:tcPr>
            <w:tcW w:w="1495" w:type="pct"/>
            <w:tcPrChange w:id="5057" w:author="Editor (TS)" w:date="2013-10-24T12:42:00Z">
              <w:tcPr>
                <w:tcW w:w="1495" w:type="pct"/>
              </w:tcPr>
            </w:tcPrChange>
          </w:tcPr>
          <w:p w14:paraId="7ABCDBCD" w14:textId="77777777" w:rsidR="00FF0BA0" w:rsidRPr="000102B9" w:rsidRDefault="00FF0BA0" w:rsidP="00FF0BA0">
            <w:pPr>
              <w:rPr>
                <w:rFonts w:ascii="Courier New" w:hAnsi="Courier New"/>
                <w:sz w:val="18"/>
                <w:lang w:val="en-US"/>
                <w:rPrChange w:id="5058" w:author="Editor (TS)" w:date="2013-10-24T12:42:00Z">
                  <w:rPr>
                    <w:rFonts w:ascii="Courier New" w:hAnsi="Courier New"/>
                    <w:sz w:val="18"/>
                    <w:lang w:val="en-GB"/>
                  </w:rPr>
                </w:rPrChange>
              </w:rPr>
            </w:pPr>
            <w:r w:rsidRPr="000102B9">
              <w:rPr>
                <w:rFonts w:ascii="Courier New" w:hAnsi="Courier New"/>
                <w:sz w:val="18"/>
                <w:lang w:val="en-US"/>
                <w:rPrChange w:id="5059" w:author="Editor (TS)" w:date="2013-10-24T12:42:00Z">
                  <w:rPr>
                    <w:rFonts w:ascii="Courier New" w:hAnsi="Courier New"/>
                    <w:sz w:val="18"/>
                    <w:lang w:val="en-GB"/>
                  </w:rPr>
                </w:rPrChange>
              </w:rPr>
              <w:t>@qualityRanking</w:t>
            </w:r>
          </w:p>
        </w:tc>
        <w:tc>
          <w:tcPr>
            <w:tcW w:w="587" w:type="pct"/>
            <w:tcBorders>
              <w:top w:val="single" w:sz="4" w:space="0" w:color="auto"/>
            </w:tcBorders>
            <w:tcPrChange w:id="5060" w:author="Editor (TS)" w:date="2013-10-24T12:42:00Z">
              <w:tcPr>
                <w:tcW w:w="587" w:type="pct"/>
              </w:tcPr>
            </w:tcPrChange>
          </w:tcPr>
          <w:p w14:paraId="3A4940C8" w14:textId="77777777" w:rsidR="00FF0BA0" w:rsidRPr="000102B9" w:rsidRDefault="00FF0BA0" w:rsidP="00FF0BA0">
            <w:pPr>
              <w:jc w:val="center"/>
              <w:rPr>
                <w:sz w:val="18"/>
                <w:lang w:val="en-US"/>
                <w:rPrChange w:id="5061" w:author="Editor (TS)" w:date="2013-10-24T12:42:00Z">
                  <w:rPr>
                    <w:sz w:val="18"/>
                    <w:lang w:val="en-GB"/>
                  </w:rPr>
                </w:rPrChange>
              </w:rPr>
            </w:pPr>
            <w:r w:rsidRPr="000102B9">
              <w:rPr>
                <w:sz w:val="18"/>
                <w:lang w:val="en-US"/>
                <w:rPrChange w:id="5062" w:author="Editor (TS)" w:date="2013-10-24T12:42:00Z">
                  <w:rPr>
                    <w:sz w:val="18"/>
                    <w:lang w:val="en-GB"/>
                  </w:rPr>
                </w:rPrChange>
              </w:rPr>
              <w:t>O</w:t>
            </w:r>
          </w:p>
          <w:p w14:paraId="2747157F" w14:textId="77777777" w:rsidR="00FF0BA0" w:rsidRPr="000102B9" w:rsidDel="00EA581D" w:rsidRDefault="00FF0BA0" w:rsidP="00FF0BA0">
            <w:pPr>
              <w:jc w:val="center"/>
              <w:rPr>
                <w:sz w:val="18"/>
                <w:lang w:val="en-US"/>
                <w:rPrChange w:id="5063" w:author="Editor (TS)" w:date="2013-10-24T12:42:00Z">
                  <w:rPr>
                    <w:sz w:val="18"/>
                    <w:lang w:val="en-GB"/>
                  </w:rPr>
                </w:rPrChange>
              </w:rPr>
            </w:pPr>
          </w:p>
        </w:tc>
        <w:tc>
          <w:tcPr>
            <w:tcW w:w="2560" w:type="pct"/>
            <w:tcBorders>
              <w:top w:val="single" w:sz="4" w:space="0" w:color="auto"/>
            </w:tcBorders>
            <w:tcPrChange w:id="5064" w:author="Editor (TS)" w:date="2013-10-24T12:42:00Z">
              <w:tcPr>
                <w:tcW w:w="2560" w:type="pct"/>
              </w:tcPr>
            </w:tcPrChange>
          </w:tcPr>
          <w:p w14:paraId="6D105EA2" w14:textId="77777777" w:rsidR="00FF0BA0" w:rsidRPr="000102B9" w:rsidRDefault="00FF0BA0" w:rsidP="00FF0BA0">
            <w:pPr>
              <w:jc w:val="left"/>
              <w:rPr>
                <w:sz w:val="18"/>
                <w:lang w:val="en-US"/>
                <w:rPrChange w:id="5065" w:author="Editor (TS)" w:date="2013-10-24T12:42:00Z">
                  <w:rPr>
                    <w:sz w:val="18"/>
                    <w:lang w:val="en-GB"/>
                  </w:rPr>
                </w:rPrChange>
              </w:rPr>
            </w:pPr>
            <w:r w:rsidRPr="000102B9">
              <w:rPr>
                <w:sz w:val="18"/>
                <w:lang w:val="en-US"/>
                <w:rPrChange w:id="5066" w:author="Editor (TS)" w:date="2013-10-24T12:42:00Z">
                  <w:rPr>
                    <w:sz w:val="18"/>
                    <w:lang w:val="en-GB"/>
                  </w:rPr>
                </w:rPrChange>
              </w:rPr>
              <w:t>specifies a quality ranking of the Representation relative to other Representations in the same Adaptation Set. Lower values represent higher quality content. If not present then no ranking is defined.</w:t>
            </w:r>
          </w:p>
        </w:tc>
      </w:tr>
      <w:tr w:rsidR="00FF0BA0" w:rsidRPr="000102B9" w14:paraId="208625E1" w14:textId="77777777" w:rsidTr="00FF0BA0">
        <w:tc>
          <w:tcPr>
            <w:tcW w:w="119" w:type="pct"/>
          </w:tcPr>
          <w:p w14:paraId="579D5844" w14:textId="77777777" w:rsidR="00FF0BA0" w:rsidRPr="000102B9" w:rsidRDefault="00FF0BA0" w:rsidP="00FF0BA0">
            <w:pPr>
              <w:rPr>
                <w:sz w:val="18"/>
                <w:lang w:val="en-US"/>
                <w:rPrChange w:id="5067" w:author="Editor (TS)" w:date="2013-10-24T12:42:00Z">
                  <w:rPr>
                    <w:sz w:val="18"/>
                    <w:lang w:val="en-GB"/>
                  </w:rPr>
                </w:rPrChange>
              </w:rPr>
            </w:pPr>
          </w:p>
        </w:tc>
        <w:tc>
          <w:tcPr>
            <w:tcW w:w="119" w:type="pct"/>
          </w:tcPr>
          <w:p w14:paraId="4A500803" w14:textId="77777777" w:rsidR="00FF0BA0" w:rsidRPr="000102B9" w:rsidRDefault="00FF0BA0" w:rsidP="00FF0BA0">
            <w:pPr>
              <w:rPr>
                <w:sz w:val="18"/>
                <w:lang w:val="en-US"/>
                <w:rPrChange w:id="5068" w:author="Editor (TS)" w:date="2013-10-24T12:42:00Z">
                  <w:rPr>
                    <w:sz w:val="18"/>
                    <w:lang w:val="en-GB"/>
                  </w:rPr>
                </w:rPrChange>
              </w:rPr>
            </w:pPr>
          </w:p>
        </w:tc>
        <w:tc>
          <w:tcPr>
            <w:tcW w:w="119" w:type="pct"/>
          </w:tcPr>
          <w:p w14:paraId="7B5036B9" w14:textId="77777777" w:rsidR="00FF0BA0" w:rsidRPr="000102B9" w:rsidRDefault="00FF0BA0" w:rsidP="00FF0BA0">
            <w:pPr>
              <w:rPr>
                <w:sz w:val="18"/>
                <w:lang w:val="en-US"/>
                <w:rPrChange w:id="5069" w:author="Editor (TS)" w:date="2013-10-24T12:42:00Z">
                  <w:rPr>
                    <w:sz w:val="18"/>
                    <w:lang w:val="en-GB"/>
                  </w:rPr>
                </w:rPrChange>
              </w:rPr>
            </w:pPr>
          </w:p>
        </w:tc>
        <w:tc>
          <w:tcPr>
            <w:tcW w:w="1495" w:type="pct"/>
            <w:tcBorders>
              <w:right w:val="single" w:sz="4" w:space="0" w:color="000000"/>
            </w:tcBorders>
          </w:tcPr>
          <w:p w14:paraId="4F505D07" w14:textId="77777777" w:rsidR="00FF0BA0" w:rsidRPr="000102B9" w:rsidRDefault="00FF0BA0" w:rsidP="00FF0BA0">
            <w:pPr>
              <w:rPr>
                <w:rFonts w:ascii="Courier New" w:hAnsi="Courier New"/>
                <w:sz w:val="18"/>
                <w:lang w:val="en-US"/>
                <w:rPrChange w:id="5070" w:author="Editor (TS)" w:date="2013-10-24T12:42:00Z">
                  <w:rPr>
                    <w:rFonts w:ascii="Courier New" w:hAnsi="Courier New"/>
                    <w:sz w:val="18"/>
                    <w:lang w:val="en-GB"/>
                  </w:rPr>
                </w:rPrChange>
              </w:rPr>
            </w:pPr>
            <w:r w:rsidRPr="000102B9">
              <w:rPr>
                <w:rFonts w:ascii="Courier New" w:hAnsi="Courier New"/>
                <w:sz w:val="18"/>
                <w:lang w:val="en-US"/>
                <w:rPrChange w:id="5071" w:author="Editor (TS)" w:date="2013-10-24T12:42:00Z">
                  <w:rPr>
                    <w:rFonts w:ascii="Courier New" w:hAnsi="Courier New"/>
                    <w:sz w:val="18"/>
                    <w:lang w:val="en-GB"/>
                  </w:rPr>
                </w:rPrChange>
              </w:rPr>
              <w:t>@dependencyId</w:t>
            </w:r>
          </w:p>
        </w:tc>
        <w:tc>
          <w:tcPr>
            <w:tcW w:w="587" w:type="pct"/>
            <w:tcBorders>
              <w:left w:val="single" w:sz="4" w:space="0" w:color="000000"/>
              <w:right w:val="single" w:sz="4" w:space="0" w:color="000000"/>
            </w:tcBorders>
          </w:tcPr>
          <w:p w14:paraId="590DBF44" w14:textId="77777777" w:rsidR="00FF0BA0" w:rsidRPr="000102B9" w:rsidRDefault="00FF0BA0" w:rsidP="00FF0BA0">
            <w:pPr>
              <w:jc w:val="center"/>
              <w:rPr>
                <w:sz w:val="18"/>
                <w:lang w:val="en-US"/>
                <w:rPrChange w:id="5072" w:author="Editor (TS)" w:date="2013-10-24T12:42:00Z">
                  <w:rPr>
                    <w:sz w:val="18"/>
                    <w:lang w:val="en-GB"/>
                  </w:rPr>
                </w:rPrChange>
              </w:rPr>
            </w:pPr>
            <w:r w:rsidRPr="000102B9">
              <w:rPr>
                <w:sz w:val="18"/>
                <w:lang w:val="en-US"/>
                <w:rPrChange w:id="5073" w:author="Editor (TS)" w:date="2013-10-24T12:42:00Z">
                  <w:rPr>
                    <w:sz w:val="18"/>
                    <w:lang w:val="en-GB"/>
                  </w:rPr>
                </w:rPrChange>
              </w:rPr>
              <w:t>O</w:t>
            </w:r>
          </w:p>
        </w:tc>
        <w:tc>
          <w:tcPr>
            <w:tcW w:w="2560" w:type="pct"/>
            <w:tcBorders>
              <w:left w:val="single" w:sz="4" w:space="0" w:color="000000"/>
            </w:tcBorders>
          </w:tcPr>
          <w:p w14:paraId="7F6F78DA" w14:textId="77777777" w:rsidR="00FF0BA0" w:rsidRPr="000102B9" w:rsidRDefault="00FF0BA0" w:rsidP="00FF0BA0">
            <w:pPr>
              <w:jc w:val="left"/>
              <w:rPr>
                <w:sz w:val="18"/>
                <w:lang w:val="en-US"/>
                <w:rPrChange w:id="5074" w:author="Editor (TS)" w:date="2013-10-24T12:42:00Z">
                  <w:rPr>
                    <w:sz w:val="18"/>
                    <w:lang w:val="en-GB"/>
                  </w:rPr>
                </w:rPrChange>
              </w:rPr>
            </w:pPr>
            <w:r w:rsidRPr="000102B9">
              <w:rPr>
                <w:sz w:val="18"/>
                <w:lang w:val="en-US"/>
                <w:rPrChange w:id="5075" w:author="Editor (TS)" w:date="2013-10-24T12:42:00Z">
                  <w:rPr>
                    <w:sz w:val="18"/>
                    <w:lang w:val="en-GB"/>
                  </w:rPr>
                </w:rPrChange>
              </w:rPr>
              <w:t xml:space="preserve">specifies all complementary Representations the Representation depends on in the decoding and/or presentation process as a whitespace-separated list of values of </w:t>
            </w:r>
            <w:r w:rsidRPr="000102B9">
              <w:rPr>
                <w:rFonts w:ascii="Courier New" w:hAnsi="Courier New"/>
                <w:sz w:val="18"/>
                <w:lang w:val="en-US"/>
                <w:rPrChange w:id="5076" w:author="Editor (TS)" w:date="2013-10-24T12:42:00Z">
                  <w:rPr>
                    <w:rFonts w:ascii="Courier New" w:hAnsi="Courier New"/>
                    <w:sz w:val="18"/>
                    <w:lang w:val="en-GB"/>
                  </w:rPr>
                </w:rPrChange>
              </w:rPr>
              <w:t>@id</w:t>
            </w:r>
            <w:r w:rsidRPr="000102B9">
              <w:rPr>
                <w:sz w:val="18"/>
                <w:lang w:val="en-US"/>
                <w:rPrChange w:id="5077" w:author="Editor (TS)" w:date="2013-10-24T12:42:00Z">
                  <w:rPr>
                    <w:sz w:val="18"/>
                    <w:lang w:val="en-GB"/>
                  </w:rPr>
                </w:rPrChange>
              </w:rPr>
              <w:t xml:space="preserve"> attributes.</w:t>
            </w:r>
          </w:p>
          <w:p w14:paraId="727C4BA3" w14:textId="77777777" w:rsidR="00FF0BA0" w:rsidRPr="000102B9" w:rsidRDefault="00FF0BA0" w:rsidP="00FF0BA0">
            <w:pPr>
              <w:jc w:val="left"/>
              <w:rPr>
                <w:color w:val="000000"/>
                <w:sz w:val="18"/>
                <w:lang w:val="en-US"/>
                <w:rPrChange w:id="5078" w:author="Editor (TS)" w:date="2013-10-24T12:42:00Z">
                  <w:rPr>
                    <w:color w:val="000000"/>
                    <w:sz w:val="18"/>
                  </w:rPr>
                </w:rPrChange>
              </w:rPr>
            </w:pPr>
            <w:r w:rsidRPr="000102B9">
              <w:rPr>
                <w:color w:val="000000"/>
                <w:sz w:val="18"/>
                <w:lang w:val="en-US"/>
                <w:rPrChange w:id="5079" w:author="Editor (TS)" w:date="2013-10-24T12:42:00Z">
                  <w:rPr>
                    <w:color w:val="000000"/>
                    <w:sz w:val="18"/>
                  </w:rPr>
                </w:rPrChange>
              </w:rPr>
              <w:t>If not present, the Representation can be decoded and presented independently of any other Representation.</w:t>
            </w:r>
          </w:p>
          <w:p w14:paraId="256EA394" w14:textId="77777777" w:rsidR="00FF0BA0" w:rsidRPr="000102B9" w:rsidRDefault="00FF0BA0" w:rsidP="00FF0BA0">
            <w:pPr>
              <w:jc w:val="left"/>
              <w:rPr>
                <w:sz w:val="18"/>
                <w:lang w:val="en-US"/>
                <w:rPrChange w:id="5080" w:author="Editor (TS)" w:date="2013-10-24T12:42:00Z">
                  <w:rPr>
                    <w:sz w:val="18"/>
                    <w:lang w:val="en-GB"/>
                  </w:rPr>
                </w:rPrChange>
              </w:rPr>
            </w:pPr>
            <w:r w:rsidRPr="000102B9">
              <w:rPr>
                <w:color w:val="000000"/>
                <w:sz w:val="18"/>
                <w:lang w:val="en-US"/>
                <w:rPrChange w:id="5081" w:author="Editor (TS)" w:date="2013-10-24T12:42:00Z">
                  <w:rPr>
                    <w:color w:val="000000"/>
                    <w:sz w:val="18"/>
                  </w:rPr>
                </w:rPrChange>
              </w:rPr>
              <w:t>This attribute shall not be present where there are no dependencies.</w:t>
            </w:r>
          </w:p>
        </w:tc>
      </w:tr>
      <w:tr w:rsidR="00FF0BA0" w:rsidRPr="000102B9" w14:paraId="69A87BC9" w14:textId="77777777" w:rsidTr="00FF0BA0">
        <w:tc>
          <w:tcPr>
            <w:tcW w:w="119" w:type="pct"/>
            <w:tcBorders>
              <w:bottom w:val="single" w:sz="4" w:space="0" w:color="auto"/>
            </w:tcBorders>
          </w:tcPr>
          <w:p w14:paraId="5567FCA8" w14:textId="77777777" w:rsidR="00FF0BA0" w:rsidRPr="000102B9" w:rsidRDefault="00FF0BA0" w:rsidP="00FF0BA0">
            <w:pPr>
              <w:rPr>
                <w:sz w:val="18"/>
                <w:lang w:val="en-US"/>
                <w:rPrChange w:id="5082" w:author="Editor (TS)" w:date="2013-10-24T12:42:00Z">
                  <w:rPr>
                    <w:sz w:val="18"/>
                    <w:lang w:val="en-GB"/>
                  </w:rPr>
                </w:rPrChange>
              </w:rPr>
            </w:pPr>
          </w:p>
        </w:tc>
        <w:tc>
          <w:tcPr>
            <w:tcW w:w="119" w:type="pct"/>
            <w:tcBorders>
              <w:bottom w:val="single" w:sz="4" w:space="0" w:color="auto"/>
            </w:tcBorders>
          </w:tcPr>
          <w:p w14:paraId="1154A3A8" w14:textId="77777777" w:rsidR="00FF0BA0" w:rsidRPr="000102B9" w:rsidRDefault="00FF0BA0" w:rsidP="00FF0BA0">
            <w:pPr>
              <w:rPr>
                <w:sz w:val="18"/>
                <w:lang w:val="en-US"/>
                <w:rPrChange w:id="5083" w:author="Editor (TS)" w:date="2013-10-24T12:42:00Z">
                  <w:rPr>
                    <w:sz w:val="18"/>
                    <w:lang w:val="en-GB"/>
                  </w:rPr>
                </w:rPrChange>
              </w:rPr>
            </w:pPr>
          </w:p>
        </w:tc>
        <w:tc>
          <w:tcPr>
            <w:tcW w:w="119" w:type="pct"/>
            <w:tcBorders>
              <w:bottom w:val="single" w:sz="4" w:space="0" w:color="auto"/>
            </w:tcBorders>
          </w:tcPr>
          <w:p w14:paraId="771729B6" w14:textId="77777777" w:rsidR="00FF0BA0" w:rsidRPr="000102B9" w:rsidRDefault="00FF0BA0" w:rsidP="00FF0BA0">
            <w:pPr>
              <w:rPr>
                <w:sz w:val="18"/>
                <w:lang w:val="en-US"/>
                <w:rPrChange w:id="5084" w:author="Editor (TS)" w:date="2013-10-24T12:42:00Z">
                  <w:rPr>
                    <w:sz w:val="18"/>
                    <w:lang w:val="en-GB"/>
                  </w:rPr>
                </w:rPrChange>
              </w:rPr>
            </w:pPr>
          </w:p>
        </w:tc>
        <w:tc>
          <w:tcPr>
            <w:tcW w:w="1495" w:type="pct"/>
            <w:tcBorders>
              <w:bottom w:val="single" w:sz="4" w:space="0" w:color="auto"/>
              <w:right w:val="single" w:sz="4" w:space="0" w:color="000000"/>
            </w:tcBorders>
          </w:tcPr>
          <w:p w14:paraId="4EA82879" w14:textId="77777777" w:rsidR="00FF0BA0" w:rsidRPr="000102B9" w:rsidRDefault="00FF0BA0" w:rsidP="00FF0BA0">
            <w:pPr>
              <w:rPr>
                <w:rFonts w:ascii="Courier New" w:hAnsi="Courier New"/>
                <w:b/>
                <w:sz w:val="18"/>
                <w:lang w:val="en-US"/>
                <w:rPrChange w:id="5085" w:author="Editor (TS)" w:date="2013-10-24T12:42:00Z">
                  <w:rPr>
                    <w:rFonts w:ascii="Courier New" w:hAnsi="Courier New"/>
                    <w:b/>
                    <w:sz w:val="18"/>
                    <w:lang w:val="en-GB"/>
                  </w:rPr>
                </w:rPrChange>
              </w:rPr>
            </w:pPr>
            <w:r w:rsidRPr="000102B9">
              <w:rPr>
                <w:rFonts w:ascii="Courier New" w:hAnsi="Courier New"/>
                <w:sz w:val="18"/>
                <w:lang w:val="en-US"/>
                <w:rPrChange w:id="5086" w:author="Editor (TS)" w:date="2013-10-24T12:42:00Z">
                  <w:rPr>
                    <w:rFonts w:ascii="Courier New" w:hAnsi="Courier New"/>
                    <w:sz w:val="18"/>
                    <w:lang w:val="en-GB"/>
                  </w:rPr>
                </w:rPrChange>
              </w:rPr>
              <w:t>@mediaStreamStructureId</w:t>
            </w:r>
          </w:p>
        </w:tc>
        <w:tc>
          <w:tcPr>
            <w:tcW w:w="587" w:type="pct"/>
            <w:tcBorders>
              <w:left w:val="single" w:sz="4" w:space="0" w:color="000000"/>
              <w:right w:val="single" w:sz="4" w:space="0" w:color="000000"/>
            </w:tcBorders>
          </w:tcPr>
          <w:p w14:paraId="24257F74" w14:textId="77777777" w:rsidR="00FF0BA0" w:rsidRPr="000102B9" w:rsidRDefault="00FF0BA0" w:rsidP="00FF0BA0">
            <w:pPr>
              <w:jc w:val="center"/>
              <w:rPr>
                <w:sz w:val="18"/>
                <w:lang w:val="en-US"/>
                <w:rPrChange w:id="5087" w:author="Editor (TS)" w:date="2013-10-24T12:42:00Z">
                  <w:rPr>
                    <w:sz w:val="18"/>
                    <w:lang w:val="en-GB"/>
                  </w:rPr>
                </w:rPrChange>
              </w:rPr>
            </w:pPr>
            <w:r w:rsidRPr="000102B9">
              <w:rPr>
                <w:sz w:val="18"/>
                <w:lang w:val="en-US"/>
                <w:rPrChange w:id="5088" w:author="Editor (TS)" w:date="2013-10-24T12:42:00Z">
                  <w:rPr>
                    <w:sz w:val="18"/>
                    <w:lang w:val="en-GB"/>
                  </w:rPr>
                </w:rPrChange>
              </w:rPr>
              <w:t>O</w:t>
            </w:r>
          </w:p>
        </w:tc>
        <w:tc>
          <w:tcPr>
            <w:tcW w:w="2560" w:type="pct"/>
            <w:tcBorders>
              <w:left w:val="single" w:sz="4" w:space="0" w:color="000000"/>
            </w:tcBorders>
          </w:tcPr>
          <w:p w14:paraId="4D974248" w14:textId="77777777" w:rsidR="00FF0BA0" w:rsidRPr="000102B9" w:rsidRDefault="00FF0BA0" w:rsidP="00FF0BA0">
            <w:pPr>
              <w:jc w:val="left"/>
              <w:rPr>
                <w:sz w:val="18"/>
                <w:lang w:val="en-US"/>
                <w:rPrChange w:id="5089" w:author="Editor (TS)" w:date="2013-10-24T12:42:00Z">
                  <w:rPr>
                    <w:sz w:val="18"/>
                    <w:lang w:val="en-GB"/>
                  </w:rPr>
                </w:rPrChange>
              </w:rPr>
            </w:pPr>
            <w:r w:rsidRPr="000102B9">
              <w:rPr>
                <w:sz w:val="18"/>
                <w:lang w:val="en-US"/>
                <w:rPrChange w:id="5090" w:author="Editor (TS)" w:date="2013-10-24T12:42:00Z">
                  <w:rPr>
                    <w:sz w:val="18"/>
                    <w:lang w:val="en-GB"/>
                  </w:rPr>
                </w:rPrChange>
              </w:rPr>
              <w:t>The attribute may be present for Representations containing video and its semantics are unspecified for any other type of Representations.</w:t>
            </w:r>
          </w:p>
          <w:p w14:paraId="3ED6A663" w14:textId="77777777" w:rsidR="00FF0BA0" w:rsidRPr="000102B9" w:rsidRDefault="00FF0BA0" w:rsidP="00FF0BA0">
            <w:pPr>
              <w:jc w:val="left"/>
              <w:rPr>
                <w:sz w:val="18"/>
                <w:lang w:val="en-US"/>
                <w:rPrChange w:id="5091" w:author="Editor (TS)" w:date="2013-10-24T12:42:00Z">
                  <w:rPr>
                    <w:sz w:val="18"/>
                    <w:lang w:val="en-GB"/>
                  </w:rPr>
                </w:rPrChange>
              </w:rPr>
            </w:pPr>
            <w:r w:rsidRPr="000102B9">
              <w:rPr>
                <w:sz w:val="18"/>
                <w:lang w:val="en-US"/>
                <w:rPrChange w:id="5092" w:author="Editor (TS)" w:date="2013-10-24T12:42:00Z">
                  <w:rPr>
                    <w:sz w:val="18"/>
                    <w:lang w:val="en-GB"/>
                  </w:rPr>
                </w:rPrChange>
              </w:rPr>
              <w:t xml:space="preserve">If present, the attribute </w:t>
            </w:r>
            <w:r w:rsidRPr="000102B9">
              <w:rPr>
                <w:rFonts w:ascii="Courier New" w:hAnsi="Courier New"/>
                <w:sz w:val="18"/>
                <w:lang w:val="en-US"/>
                <w:rPrChange w:id="5093" w:author="Editor (TS)" w:date="2013-10-24T12:42:00Z">
                  <w:rPr>
                    <w:rFonts w:ascii="Courier New" w:hAnsi="Courier New"/>
                    <w:sz w:val="18"/>
                    <w:lang w:val="en-GB"/>
                  </w:rPr>
                </w:rPrChange>
              </w:rPr>
              <w:t>@mediaStreamStructureId</w:t>
            </w:r>
            <w:r w:rsidRPr="000102B9">
              <w:rPr>
                <w:sz w:val="18"/>
                <w:lang w:val="en-US"/>
                <w:rPrChange w:id="5094" w:author="Editor (TS)" w:date="2013-10-24T12:42:00Z">
                  <w:rPr>
                    <w:sz w:val="18"/>
                    <w:lang w:val="en-GB"/>
                  </w:rPr>
                </w:rPrChange>
              </w:rPr>
              <w:t xml:space="preserve"> specifies a whitespace-separated list of media stream structure identifier values. If media streams share the same media stream structure identifier value, the media streams </w:t>
            </w:r>
            <w:r w:rsidRPr="000102B9">
              <w:rPr>
                <w:sz w:val="18"/>
                <w:lang w:val="en-US"/>
                <w:rPrChange w:id="5095" w:author="Editor (TS)" w:date="2013-10-24T12:42:00Z">
                  <w:rPr>
                    <w:sz w:val="18"/>
                    <w:lang w:val="en-GB"/>
                  </w:rPr>
                </w:rPrChange>
              </w:rPr>
              <w:lastRenderedPageBreak/>
              <w:t>shall have the following characteristics:</w:t>
            </w:r>
          </w:p>
          <w:p w14:paraId="4BBA02D3" w14:textId="77777777" w:rsidR="00FF0BA0" w:rsidRPr="000102B9" w:rsidRDefault="00FF0BA0" w:rsidP="00FF0BA0">
            <w:pPr>
              <w:ind w:left="720" w:hanging="360"/>
              <w:jc w:val="left"/>
              <w:rPr>
                <w:sz w:val="18"/>
                <w:lang w:val="en-US"/>
                <w:rPrChange w:id="5096" w:author="Editor (TS)" w:date="2013-10-24T12:42:00Z">
                  <w:rPr>
                    <w:sz w:val="18"/>
                    <w:lang w:val="en-GB"/>
                  </w:rPr>
                </w:rPrChange>
              </w:rPr>
            </w:pPr>
            <w:r w:rsidRPr="000102B9">
              <w:rPr>
                <w:sz w:val="18"/>
                <w:lang w:val="en-US"/>
                <w:rPrChange w:id="5097" w:author="Editor (TS)" w:date="2013-10-24T12:42:00Z">
                  <w:rPr>
                    <w:sz w:val="18"/>
                    <w:lang w:val="en-GB"/>
                  </w:rPr>
                </w:rPrChange>
              </w:rPr>
              <w:t>-</w:t>
            </w:r>
            <w:r w:rsidRPr="000102B9">
              <w:rPr>
                <w:sz w:val="18"/>
                <w:lang w:val="en-US"/>
                <w:rPrChange w:id="5098" w:author="Editor (TS)" w:date="2013-10-24T12:42:00Z">
                  <w:rPr>
                    <w:sz w:val="18"/>
                    <w:lang w:val="en-GB"/>
                  </w:rPr>
                </w:rPrChange>
              </w:rPr>
              <w:tab/>
              <w:t>The media streams have the same number of Stream Access Points of type 1 to 3.</w:t>
            </w:r>
          </w:p>
          <w:p w14:paraId="3A0B30D8" w14:textId="77777777" w:rsidR="00FF0BA0" w:rsidRPr="000102B9" w:rsidRDefault="00FF0BA0" w:rsidP="00FF0BA0">
            <w:pPr>
              <w:ind w:left="720" w:hanging="360"/>
              <w:jc w:val="left"/>
              <w:rPr>
                <w:sz w:val="18"/>
                <w:lang w:val="en-US"/>
                <w:rPrChange w:id="5099" w:author="Editor (TS)" w:date="2013-10-24T12:42:00Z">
                  <w:rPr>
                    <w:sz w:val="18"/>
                    <w:lang w:val="en-GB"/>
                  </w:rPr>
                </w:rPrChange>
              </w:rPr>
            </w:pPr>
            <w:r w:rsidRPr="000102B9">
              <w:rPr>
                <w:sz w:val="18"/>
                <w:lang w:val="en-US"/>
                <w:rPrChange w:id="5100" w:author="Editor (TS)" w:date="2013-10-24T12:42:00Z">
                  <w:rPr>
                    <w:sz w:val="18"/>
                    <w:lang w:val="en-GB"/>
                  </w:rPr>
                </w:rPrChange>
              </w:rPr>
              <w:t>-</w:t>
            </w:r>
            <w:r w:rsidRPr="000102B9">
              <w:rPr>
                <w:sz w:val="18"/>
                <w:lang w:val="en-US"/>
                <w:rPrChange w:id="5101" w:author="Editor (TS)" w:date="2013-10-24T12:42:00Z">
                  <w:rPr>
                    <w:sz w:val="18"/>
                    <w:lang w:val="en-GB"/>
                  </w:rPr>
                </w:rPrChange>
              </w:rPr>
              <w:tab/>
              <w:t>The values of T</w:t>
            </w:r>
            <w:r w:rsidRPr="000102B9">
              <w:rPr>
                <w:sz w:val="18"/>
                <w:vertAlign w:val="subscript"/>
                <w:lang w:val="en-US"/>
                <w:rPrChange w:id="5102" w:author="Editor (TS)" w:date="2013-10-24T12:42:00Z">
                  <w:rPr>
                    <w:sz w:val="18"/>
                    <w:vertAlign w:val="subscript"/>
                    <w:lang w:val="en-GB"/>
                  </w:rPr>
                </w:rPrChange>
              </w:rPr>
              <w:t>SAP</w:t>
            </w:r>
            <w:r w:rsidRPr="000102B9">
              <w:rPr>
                <w:sz w:val="18"/>
                <w:lang w:val="en-US"/>
                <w:rPrChange w:id="5103" w:author="Editor (TS)" w:date="2013-10-24T12:42:00Z">
                  <w:rPr>
                    <w:sz w:val="18"/>
                    <w:lang w:val="en-GB"/>
                  </w:rPr>
                </w:rPrChange>
              </w:rPr>
              <w:t>, T</w:t>
            </w:r>
            <w:r w:rsidRPr="000102B9">
              <w:rPr>
                <w:sz w:val="18"/>
                <w:vertAlign w:val="subscript"/>
                <w:lang w:val="en-US"/>
                <w:rPrChange w:id="5104" w:author="Editor (TS)" w:date="2013-10-24T12:42:00Z">
                  <w:rPr>
                    <w:sz w:val="18"/>
                    <w:vertAlign w:val="subscript"/>
                    <w:lang w:val="en-GB"/>
                  </w:rPr>
                </w:rPrChange>
              </w:rPr>
              <w:t>DEC</w:t>
            </w:r>
            <w:r w:rsidRPr="000102B9">
              <w:rPr>
                <w:sz w:val="18"/>
                <w:lang w:val="en-US"/>
                <w:rPrChange w:id="5105" w:author="Editor (TS)" w:date="2013-10-24T12:42:00Z">
                  <w:rPr>
                    <w:sz w:val="18"/>
                    <w:lang w:val="en-GB"/>
                  </w:rPr>
                </w:rPrChange>
              </w:rPr>
              <w:t>, T</w:t>
            </w:r>
            <w:r w:rsidRPr="000102B9">
              <w:rPr>
                <w:sz w:val="18"/>
                <w:vertAlign w:val="subscript"/>
                <w:lang w:val="en-US"/>
                <w:rPrChange w:id="5106" w:author="Editor (TS)" w:date="2013-10-24T12:42:00Z">
                  <w:rPr>
                    <w:sz w:val="18"/>
                    <w:vertAlign w:val="subscript"/>
                    <w:lang w:val="en-GB"/>
                  </w:rPr>
                </w:rPrChange>
              </w:rPr>
              <w:t>EPT</w:t>
            </w:r>
            <w:r w:rsidRPr="000102B9">
              <w:rPr>
                <w:sz w:val="18"/>
                <w:lang w:val="en-US"/>
                <w:rPrChange w:id="5107" w:author="Editor (TS)" w:date="2013-10-24T12:42:00Z">
                  <w:rPr>
                    <w:sz w:val="18"/>
                    <w:lang w:val="en-GB"/>
                  </w:rPr>
                </w:rPrChange>
              </w:rPr>
              <w:t>, and T</w:t>
            </w:r>
            <w:r w:rsidRPr="000102B9">
              <w:rPr>
                <w:sz w:val="18"/>
                <w:vertAlign w:val="subscript"/>
                <w:lang w:val="en-US"/>
                <w:rPrChange w:id="5108" w:author="Editor (TS)" w:date="2013-10-24T12:42:00Z">
                  <w:rPr>
                    <w:sz w:val="18"/>
                    <w:vertAlign w:val="subscript"/>
                    <w:lang w:val="en-GB"/>
                  </w:rPr>
                </w:rPrChange>
              </w:rPr>
              <w:t>PTF</w:t>
            </w:r>
            <w:r w:rsidRPr="000102B9">
              <w:rPr>
                <w:sz w:val="18"/>
                <w:lang w:val="en-US"/>
                <w:rPrChange w:id="5109" w:author="Editor (TS)" w:date="2013-10-24T12:42:00Z">
                  <w:rPr>
                    <w:sz w:val="18"/>
                    <w:lang w:val="en-GB"/>
                  </w:rPr>
                </w:rPrChange>
              </w:rPr>
              <w:t xml:space="preserve"> of the </w:t>
            </w:r>
            <w:r w:rsidRPr="000102B9">
              <w:rPr>
                <w:i/>
                <w:sz w:val="18"/>
                <w:lang w:val="en-US"/>
                <w:rPrChange w:id="5110" w:author="Editor (TS)" w:date="2013-10-24T12:42:00Z">
                  <w:rPr>
                    <w:i/>
                    <w:sz w:val="18"/>
                    <w:lang w:val="en-GB"/>
                  </w:rPr>
                </w:rPrChange>
              </w:rPr>
              <w:t>i</w:t>
            </w:r>
            <w:r w:rsidRPr="000102B9">
              <w:rPr>
                <w:sz w:val="18"/>
                <w:lang w:val="en-US"/>
                <w:rPrChange w:id="5111" w:author="Editor (TS)" w:date="2013-10-24T12:42:00Z">
                  <w:rPr>
                    <w:sz w:val="18"/>
                    <w:lang w:val="en-GB"/>
                  </w:rPr>
                </w:rPrChange>
              </w:rPr>
              <w:t>-th SAP of type 1 to 3 in one media stream are identical to the values of T</w:t>
            </w:r>
            <w:r w:rsidRPr="000102B9">
              <w:rPr>
                <w:sz w:val="18"/>
                <w:vertAlign w:val="subscript"/>
                <w:lang w:val="en-US"/>
                <w:rPrChange w:id="5112" w:author="Editor (TS)" w:date="2013-10-24T12:42:00Z">
                  <w:rPr>
                    <w:sz w:val="18"/>
                    <w:vertAlign w:val="subscript"/>
                    <w:lang w:val="en-GB"/>
                  </w:rPr>
                </w:rPrChange>
              </w:rPr>
              <w:t>SAP</w:t>
            </w:r>
            <w:r w:rsidRPr="000102B9">
              <w:rPr>
                <w:sz w:val="18"/>
                <w:lang w:val="en-US"/>
                <w:rPrChange w:id="5113" w:author="Editor (TS)" w:date="2013-10-24T12:42:00Z">
                  <w:rPr>
                    <w:sz w:val="18"/>
                    <w:lang w:val="en-GB"/>
                  </w:rPr>
                </w:rPrChange>
              </w:rPr>
              <w:t>, T</w:t>
            </w:r>
            <w:r w:rsidRPr="000102B9">
              <w:rPr>
                <w:sz w:val="18"/>
                <w:vertAlign w:val="subscript"/>
                <w:lang w:val="en-US"/>
                <w:rPrChange w:id="5114" w:author="Editor (TS)" w:date="2013-10-24T12:42:00Z">
                  <w:rPr>
                    <w:sz w:val="18"/>
                    <w:vertAlign w:val="subscript"/>
                    <w:lang w:val="en-GB"/>
                  </w:rPr>
                </w:rPrChange>
              </w:rPr>
              <w:t>DEC</w:t>
            </w:r>
            <w:r w:rsidRPr="000102B9">
              <w:rPr>
                <w:sz w:val="18"/>
                <w:lang w:val="en-US"/>
                <w:rPrChange w:id="5115" w:author="Editor (TS)" w:date="2013-10-24T12:42:00Z">
                  <w:rPr>
                    <w:sz w:val="18"/>
                    <w:lang w:val="en-GB"/>
                  </w:rPr>
                </w:rPrChange>
              </w:rPr>
              <w:t>, T</w:t>
            </w:r>
            <w:r w:rsidRPr="000102B9">
              <w:rPr>
                <w:sz w:val="18"/>
                <w:vertAlign w:val="subscript"/>
                <w:lang w:val="en-US"/>
                <w:rPrChange w:id="5116" w:author="Editor (TS)" w:date="2013-10-24T12:42:00Z">
                  <w:rPr>
                    <w:sz w:val="18"/>
                    <w:vertAlign w:val="subscript"/>
                    <w:lang w:val="en-GB"/>
                  </w:rPr>
                </w:rPrChange>
              </w:rPr>
              <w:t>EPT</w:t>
            </w:r>
            <w:r w:rsidRPr="000102B9">
              <w:rPr>
                <w:sz w:val="18"/>
                <w:lang w:val="en-US"/>
                <w:rPrChange w:id="5117" w:author="Editor (TS)" w:date="2013-10-24T12:42:00Z">
                  <w:rPr>
                    <w:sz w:val="18"/>
                    <w:lang w:val="en-GB"/>
                  </w:rPr>
                </w:rPrChange>
              </w:rPr>
              <w:t>, and T</w:t>
            </w:r>
            <w:r w:rsidRPr="000102B9">
              <w:rPr>
                <w:sz w:val="18"/>
                <w:vertAlign w:val="subscript"/>
                <w:lang w:val="en-US"/>
                <w:rPrChange w:id="5118" w:author="Editor (TS)" w:date="2013-10-24T12:42:00Z">
                  <w:rPr>
                    <w:sz w:val="18"/>
                    <w:vertAlign w:val="subscript"/>
                    <w:lang w:val="en-GB"/>
                  </w:rPr>
                </w:rPrChange>
              </w:rPr>
              <w:t>PTF</w:t>
            </w:r>
            <w:r w:rsidRPr="000102B9">
              <w:rPr>
                <w:sz w:val="18"/>
                <w:lang w:val="en-US"/>
                <w:rPrChange w:id="5119" w:author="Editor (TS)" w:date="2013-10-24T12:42:00Z">
                  <w:rPr>
                    <w:sz w:val="18"/>
                    <w:lang w:val="en-GB"/>
                  </w:rPr>
                </w:rPrChange>
              </w:rPr>
              <w:t xml:space="preserve">, respectively, of the </w:t>
            </w:r>
            <w:r w:rsidRPr="000102B9">
              <w:rPr>
                <w:i/>
                <w:sz w:val="18"/>
                <w:lang w:val="en-US"/>
                <w:rPrChange w:id="5120" w:author="Editor (TS)" w:date="2013-10-24T12:42:00Z">
                  <w:rPr>
                    <w:i/>
                    <w:sz w:val="18"/>
                    <w:lang w:val="en-GB"/>
                  </w:rPr>
                </w:rPrChange>
              </w:rPr>
              <w:t>i</w:t>
            </w:r>
            <w:r w:rsidRPr="000102B9">
              <w:rPr>
                <w:sz w:val="18"/>
                <w:lang w:val="en-US"/>
                <w:rPrChange w:id="5121" w:author="Editor (TS)" w:date="2013-10-24T12:42:00Z">
                  <w:rPr>
                    <w:sz w:val="18"/>
                    <w:lang w:val="en-GB"/>
                  </w:rPr>
                </w:rPrChange>
              </w:rPr>
              <w:t xml:space="preserve">-th SAP of type 1 to 3 in the other media streams for any value of </w:t>
            </w:r>
            <w:r w:rsidRPr="000102B9">
              <w:rPr>
                <w:i/>
                <w:sz w:val="18"/>
                <w:lang w:val="en-US"/>
                <w:rPrChange w:id="5122" w:author="Editor (TS)" w:date="2013-10-24T12:42:00Z">
                  <w:rPr>
                    <w:i/>
                    <w:sz w:val="18"/>
                    <w:lang w:val="en-GB"/>
                  </w:rPr>
                </w:rPrChange>
              </w:rPr>
              <w:t>i</w:t>
            </w:r>
            <w:r w:rsidRPr="000102B9">
              <w:rPr>
                <w:sz w:val="18"/>
                <w:lang w:val="en-US"/>
                <w:rPrChange w:id="5123" w:author="Editor (TS)" w:date="2013-10-24T12:42:00Z">
                  <w:rPr>
                    <w:sz w:val="18"/>
                    <w:lang w:val="en-GB"/>
                  </w:rPr>
                </w:rPrChange>
              </w:rPr>
              <w:t xml:space="preserve"> from 1 to the number of SAPs of type 1 to 3 in any of the media streams.</w:t>
            </w:r>
          </w:p>
          <w:p w14:paraId="5A5DA04A" w14:textId="77777777" w:rsidR="00FF0BA0" w:rsidRPr="000102B9" w:rsidRDefault="00FF0BA0" w:rsidP="00FF0BA0">
            <w:pPr>
              <w:ind w:left="720" w:hanging="360"/>
              <w:jc w:val="left"/>
              <w:rPr>
                <w:sz w:val="18"/>
                <w:lang w:val="en-US"/>
                <w:rPrChange w:id="5124" w:author="Editor (TS)" w:date="2013-10-24T12:42:00Z">
                  <w:rPr>
                    <w:sz w:val="18"/>
                    <w:lang w:val="en-GB"/>
                  </w:rPr>
                </w:rPrChange>
              </w:rPr>
            </w:pPr>
            <w:r w:rsidRPr="000102B9">
              <w:rPr>
                <w:sz w:val="18"/>
                <w:lang w:val="en-US"/>
                <w:rPrChange w:id="5125" w:author="Editor (TS)" w:date="2013-10-24T12:42:00Z">
                  <w:rPr>
                    <w:sz w:val="18"/>
                    <w:lang w:val="en-GB"/>
                  </w:rPr>
                </w:rPrChange>
              </w:rPr>
              <w:t>-</w:t>
            </w:r>
            <w:r w:rsidRPr="000102B9">
              <w:rPr>
                <w:sz w:val="18"/>
                <w:lang w:val="en-US"/>
                <w:rPrChange w:id="5126" w:author="Editor (TS)" w:date="2013-10-24T12:42:00Z">
                  <w:rPr>
                    <w:sz w:val="18"/>
                    <w:lang w:val="en-GB"/>
                  </w:rPr>
                </w:rPrChange>
              </w:rPr>
              <w:tab/>
              <w:t xml:space="preserve">A media stream formed by concatenating the media stream of a first Representation until </w:t>
            </w:r>
            <w:r w:rsidRPr="000102B9">
              <w:rPr>
                <w:lang w:val="en-US"/>
                <w:rPrChange w:id="5127" w:author="Editor (TS)" w:date="2013-10-24T12:42:00Z">
                  <w:rPr>
                    <w:lang w:val="en-GB"/>
                  </w:rPr>
                </w:rPrChange>
              </w:rPr>
              <w:t>I</w:t>
            </w:r>
            <w:r w:rsidRPr="000102B9">
              <w:rPr>
                <w:vertAlign w:val="subscript"/>
                <w:lang w:val="en-US"/>
                <w:rPrChange w:id="5128" w:author="Editor (TS)" w:date="2013-10-24T12:42:00Z">
                  <w:rPr>
                    <w:vertAlign w:val="subscript"/>
                    <w:lang w:val="en-GB"/>
                  </w:rPr>
                </w:rPrChange>
              </w:rPr>
              <w:t>SAU</w:t>
            </w:r>
            <w:r w:rsidRPr="000102B9">
              <w:rPr>
                <w:sz w:val="18"/>
                <w:lang w:val="en-US"/>
                <w:rPrChange w:id="5129" w:author="Editor (TS)" w:date="2013-10-24T12:42:00Z">
                  <w:rPr>
                    <w:sz w:val="18"/>
                    <w:lang w:val="en-GB"/>
                  </w:rPr>
                </w:rPrChange>
              </w:rPr>
              <w:t xml:space="preserve"> (exclusive) of the </w:t>
            </w:r>
            <w:r w:rsidRPr="000102B9">
              <w:rPr>
                <w:i/>
                <w:sz w:val="18"/>
                <w:lang w:val="en-US"/>
                <w:rPrChange w:id="5130" w:author="Editor (TS)" w:date="2013-10-24T12:42:00Z">
                  <w:rPr>
                    <w:i/>
                    <w:sz w:val="18"/>
                    <w:lang w:val="en-GB"/>
                  </w:rPr>
                </w:rPrChange>
              </w:rPr>
              <w:t>i</w:t>
            </w:r>
            <w:r w:rsidRPr="000102B9">
              <w:rPr>
                <w:sz w:val="18"/>
                <w:lang w:val="en-US"/>
                <w:rPrChange w:id="5131" w:author="Editor (TS)" w:date="2013-10-24T12:42:00Z">
                  <w:rPr>
                    <w:sz w:val="18"/>
                    <w:lang w:val="en-GB"/>
                  </w:rPr>
                </w:rPrChange>
              </w:rPr>
              <w:t xml:space="preserve">-th SAP of type 1 to 3 and the media stream of a second Representation (having the same media stream structure identifier value as for the first Representation) starting from the </w:t>
            </w:r>
            <w:r w:rsidRPr="000102B9">
              <w:rPr>
                <w:lang w:val="en-US"/>
                <w:rPrChange w:id="5132" w:author="Editor (TS)" w:date="2013-10-24T12:42:00Z">
                  <w:rPr>
                    <w:lang w:val="en-GB"/>
                  </w:rPr>
                </w:rPrChange>
              </w:rPr>
              <w:t>I</w:t>
            </w:r>
            <w:r w:rsidRPr="000102B9">
              <w:rPr>
                <w:vertAlign w:val="subscript"/>
                <w:lang w:val="en-US"/>
                <w:rPrChange w:id="5133" w:author="Editor (TS)" w:date="2013-10-24T12:42:00Z">
                  <w:rPr>
                    <w:vertAlign w:val="subscript"/>
                    <w:lang w:val="en-GB"/>
                  </w:rPr>
                </w:rPrChange>
              </w:rPr>
              <w:t>SAU</w:t>
            </w:r>
            <w:r w:rsidRPr="000102B9">
              <w:rPr>
                <w:sz w:val="18"/>
                <w:lang w:val="en-US"/>
                <w:rPrChange w:id="5134" w:author="Editor (TS)" w:date="2013-10-24T12:42:00Z">
                  <w:rPr>
                    <w:sz w:val="18"/>
                    <w:lang w:val="en-GB"/>
                  </w:rPr>
                </w:rPrChange>
              </w:rPr>
              <w:t xml:space="preserve"> (inclusive) of the </w:t>
            </w:r>
            <w:r w:rsidRPr="000102B9">
              <w:rPr>
                <w:i/>
                <w:sz w:val="18"/>
                <w:lang w:val="en-US"/>
                <w:rPrChange w:id="5135" w:author="Editor (TS)" w:date="2013-10-24T12:42:00Z">
                  <w:rPr>
                    <w:i/>
                    <w:sz w:val="18"/>
                    <w:lang w:val="en-GB"/>
                  </w:rPr>
                </w:rPrChange>
              </w:rPr>
              <w:t>i</w:t>
            </w:r>
            <w:r w:rsidRPr="000102B9">
              <w:rPr>
                <w:sz w:val="18"/>
                <w:lang w:val="en-US"/>
                <w:rPrChange w:id="5136" w:author="Editor (TS)" w:date="2013-10-24T12:42:00Z">
                  <w:rPr>
                    <w:sz w:val="18"/>
                    <w:lang w:val="en-GB"/>
                  </w:rPr>
                </w:rPrChange>
              </w:rPr>
              <w:t xml:space="preserve">-th SAP of type 1 to 3 conforms to the specification in which the media stream format is specified for any value of </w:t>
            </w:r>
            <w:r w:rsidRPr="000102B9">
              <w:rPr>
                <w:i/>
                <w:sz w:val="18"/>
                <w:lang w:val="en-US"/>
                <w:rPrChange w:id="5137" w:author="Editor (TS)" w:date="2013-10-24T12:42:00Z">
                  <w:rPr>
                    <w:i/>
                    <w:sz w:val="18"/>
                    <w:lang w:val="en-GB"/>
                  </w:rPr>
                </w:rPrChange>
              </w:rPr>
              <w:t>i</w:t>
            </w:r>
            <w:r w:rsidRPr="000102B9">
              <w:rPr>
                <w:sz w:val="18"/>
                <w:lang w:val="en-US"/>
                <w:rPrChange w:id="5138" w:author="Editor (TS)" w:date="2013-10-24T12:42:00Z">
                  <w:rPr>
                    <w:sz w:val="18"/>
                    <w:lang w:val="en-GB"/>
                  </w:rPr>
                </w:rPrChange>
              </w:rPr>
              <w:t xml:space="preserve"> from 1 to the number of SAPs of type 1 to 3 in either media stream. Furthermore, the decoded pictures have an acceptable quality regardless of type of the Stream Access Point access unit used.</w:t>
            </w:r>
          </w:p>
          <w:p w14:paraId="54DB1E35" w14:textId="77777777" w:rsidR="00FF0BA0" w:rsidRPr="000102B9" w:rsidRDefault="00FF0BA0" w:rsidP="00FF0BA0">
            <w:pPr>
              <w:jc w:val="left"/>
              <w:rPr>
                <w:sz w:val="18"/>
                <w:lang w:val="en-US"/>
                <w:rPrChange w:id="5139" w:author="Editor (TS)" w:date="2013-10-24T12:42:00Z">
                  <w:rPr>
                    <w:sz w:val="18"/>
                    <w:lang w:val="en-GB"/>
                  </w:rPr>
                </w:rPrChange>
              </w:rPr>
            </w:pPr>
            <w:r w:rsidRPr="000102B9">
              <w:rPr>
                <w:sz w:val="18"/>
                <w:lang w:val="en-US"/>
                <w:rPrChange w:id="5140" w:author="Editor (TS)" w:date="2013-10-24T12:42:00Z">
                  <w:rPr>
                    <w:sz w:val="18"/>
                    <w:lang w:val="en-GB"/>
                  </w:rPr>
                </w:rPrChange>
              </w:rPr>
              <w:t>All media stream structure identifier values for one Adaptation Set shall differ from those of another Adaptation Set.</w:t>
            </w:r>
          </w:p>
          <w:p w14:paraId="7522C399" w14:textId="77777777" w:rsidR="00FF0BA0" w:rsidRPr="000102B9" w:rsidRDefault="00FF0BA0" w:rsidP="00FF0BA0">
            <w:pPr>
              <w:jc w:val="left"/>
              <w:rPr>
                <w:sz w:val="18"/>
                <w:lang w:val="en-US"/>
                <w:rPrChange w:id="5141" w:author="Editor (TS)" w:date="2013-10-24T12:42:00Z">
                  <w:rPr>
                    <w:sz w:val="18"/>
                    <w:lang w:val="en-GB"/>
                  </w:rPr>
                </w:rPrChange>
              </w:rPr>
            </w:pPr>
            <w:r w:rsidRPr="000102B9">
              <w:rPr>
                <w:sz w:val="18"/>
                <w:lang w:val="en-US"/>
                <w:rPrChange w:id="5142" w:author="Editor (TS)" w:date="2013-10-24T12:42:00Z">
                  <w:rPr>
                    <w:sz w:val="18"/>
                    <w:lang w:val="en-GB"/>
                  </w:rPr>
                </w:rPrChange>
              </w:rPr>
              <w:t>If not present, then for this Representation no similarities to other Representations are known.</w:t>
            </w:r>
          </w:p>
          <w:p w14:paraId="51B6B772" w14:textId="77777777" w:rsidR="00FF0BA0" w:rsidRPr="000102B9" w:rsidRDefault="00FF0BA0" w:rsidP="00FF0BA0">
            <w:pPr>
              <w:ind w:left="403"/>
              <w:jc w:val="left"/>
              <w:rPr>
                <w:sz w:val="18"/>
                <w:lang w:val="en-US"/>
                <w:rPrChange w:id="5143" w:author="Editor (TS)" w:date="2013-10-24T12:42:00Z">
                  <w:rPr>
                    <w:sz w:val="18"/>
                    <w:lang w:val="en-GB"/>
                  </w:rPr>
                </w:rPrChange>
              </w:rPr>
            </w:pPr>
            <w:r w:rsidRPr="000102B9">
              <w:rPr>
                <w:sz w:val="18"/>
                <w:lang w:val="en-US"/>
                <w:rPrChange w:id="5144" w:author="Editor (TS)" w:date="2013-10-24T12:42:00Z">
                  <w:rPr>
                    <w:sz w:val="18"/>
                    <w:lang w:val="en-GB"/>
                  </w:rPr>
                </w:rPrChange>
              </w:rPr>
              <w:t xml:space="preserve">NOTE  Indicating multiple media stream structure identifier values for a Representation can be useful in cases where switching between Representations A and B as well as between Representations B and C is allowed at non-IDR intra pictures, but switching between Representations A and C would cause too severe a degradation in the quality of the leading pictures and is hence not allowed. To indicate these permissions and restrictions, Representation A would contain </w:t>
            </w:r>
            <w:r w:rsidRPr="000102B9">
              <w:rPr>
                <w:rFonts w:ascii="Courier New" w:hAnsi="Courier New"/>
                <w:sz w:val="18"/>
                <w:lang w:val="en-US"/>
                <w:rPrChange w:id="5145" w:author="Editor (TS)" w:date="2013-10-24T12:42:00Z">
                  <w:rPr>
                    <w:rFonts w:ascii="Courier New" w:hAnsi="Courier New"/>
                    <w:sz w:val="18"/>
                    <w:lang w:val="en-GB"/>
                  </w:rPr>
                </w:rPrChange>
              </w:rPr>
              <w:t>@mediaStreamStructureId</w:t>
            </w:r>
            <w:r w:rsidRPr="000102B9">
              <w:rPr>
                <w:sz w:val="18"/>
                <w:lang w:val="en-US"/>
                <w:rPrChange w:id="5146" w:author="Editor (TS)" w:date="2013-10-24T12:42:00Z">
                  <w:rPr>
                    <w:sz w:val="18"/>
                    <w:lang w:val="en-GB"/>
                  </w:rPr>
                </w:rPrChange>
              </w:rPr>
              <w:t xml:space="preserve"> equal to “1”, Representation B would contain </w:t>
            </w:r>
            <w:r w:rsidRPr="000102B9">
              <w:rPr>
                <w:rFonts w:ascii="Courier New" w:hAnsi="Courier New"/>
                <w:sz w:val="18"/>
                <w:lang w:val="en-US"/>
                <w:rPrChange w:id="5147" w:author="Editor (TS)" w:date="2013-10-24T12:42:00Z">
                  <w:rPr>
                    <w:rFonts w:ascii="Courier New" w:hAnsi="Courier New"/>
                    <w:sz w:val="18"/>
                    <w:lang w:val="en-GB"/>
                  </w:rPr>
                </w:rPrChange>
              </w:rPr>
              <w:t>@mediaStreamStructureId</w:t>
            </w:r>
            <w:r w:rsidRPr="000102B9">
              <w:rPr>
                <w:sz w:val="18"/>
                <w:lang w:val="en-US"/>
                <w:rPrChange w:id="5148" w:author="Editor (TS)" w:date="2013-10-24T12:42:00Z">
                  <w:rPr>
                    <w:sz w:val="18"/>
                    <w:lang w:val="en-GB"/>
                  </w:rPr>
                </w:rPrChange>
              </w:rPr>
              <w:t xml:space="preserve"> equal to “1 2”, and Representation C would contain </w:t>
            </w:r>
            <w:r w:rsidRPr="000102B9">
              <w:rPr>
                <w:rFonts w:ascii="Courier New" w:hAnsi="Courier New"/>
                <w:sz w:val="18"/>
                <w:lang w:val="en-US"/>
                <w:rPrChange w:id="5149" w:author="Editor (TS)" w:date="2013-10-24T12:42:00Z">
                  <w:rPr>
                    <w:rFonts w:ascii="Courier New" w:hAnsi="Courier New"/>
                    <w:sz w:val="18"/>
                    <w:lang w:val="en-GB"/>
                  </w:rPr>
                </w:rPrChange>
              </w:rPr>
              <w:t>@mediaStreamStructureId</w:t>
            </w:r>
            <w:r w:rsidRPr="000102B9">
              <w:rPr>
                <w:sz w:val="18"/>
                <w:lang w:val="en-US"/>
                <w:rPrChange w:id="5150" w:author="Editor (TS)" w:date="2013-10-24T12:42:00Z">
                  <w:rPr>
                    <w:sz w:val="18"/>
                    <w:lang w:val="en-GB"/>
                  </w:rPr>
                </w:rPrChange>
              </w:rPr>
              <w:t xml:space="preserve"> equal to “2”</w:t>
            </w:r>
          </w:p>
        </w:tc>
      </w:tr>
      <w:tr w:rsidR="00FF0BA0" w:rsidRPr="000102B9" w14:paraId="2D4C2B51" w14:textId="77777777" w:rsidTr="00FF0BA0">
        <w:tc>
          <w:tcPr>
            <w:tcW w:w="119" w:type="pct"/>
            <w:tcBorders>
              <w:bottom w:val="single" w:sz="4" w:space="0" w:color="auto"/>
            </w:tcBorders>
          </w:tcPr>
          <w:p w14:paraId="7FA1B305" w14:textId="77777777" w:rsidR="00FF0BA0" w:rsidRPr="000102B9" w:rsidRDefault="00FF0BA0" w:rsidP="00FF0BA0">
            <w:pPr>
              <w:rPr>
                <w:sz w:val="18"/>
                <w:lang w:val="en-US"/>
                <w:rPrChange w:id="5151" w:author="Editor (TS)" w:date="2013-10-24T12:42:00Z">
                  <w:rPr>
                    <w:sz w:val="18"/>
                    <w:lang w:val="en-GB"/>
                  </w:rPr>
                </w:rPrChange>
              </w:rPr>
            </w:pPr>
          </w:p>
        </w:tc>
        <w:tc>
          <w:tcPr>
            <w:tcW w:w="119" w:type="pct"/>
            <w:tcBorders>
              <w:bottom w:val="single" w:sz="4" w:space="0" w:color="auto"/>
            </w:tcBorders>
          </w:tcPr>
          <w:p w14:paraId="795DC152" w14:textId="77777777" w:rsidR="00FF0BA0" w:rsidRPr="000102B9" w:rsidRDefault="00FF0BA0" w:rsidP="00FF0BA0">
            <w:pPr>
              <w:rPr>
                <w:sz w:val="18"/>
                <w:lang w:val="en-US"/>
                <w:rPrChange w:id="5152" w:author="Editor (TS)" w:date="2013-10-24T12:42:00Z">
                  <w:rPr>
                    <w:sz w:val="18"/>
                    <w:lang w:val="en-GB"/>
                  </w:rPr>
                </w:rPrChange>
              </w:rPr>
            </w:pPr>
          </w:p>
        </w:tc>
        <w:tc>
          <w:tcPr>
            <w:tcW w:w="119" w:type="pct"/>
            <w:tcBorders>
              <w:bottom w:val="single" w:sz="4" w:space="0" w:color="auto"/>
            </w:tcBorders>
          </w:tcPr>
          <w:p w14:paraId="1CCE6665" w14:textId="77777777" w:rsidR="00FF0BA0" w:rsidRPr="000102B9" w:rsidRDefault="00FF0BA0" w:rsidP="00FF0BA0">
            <w:pPr>
              <w:rPr>
                <w:sz w:val="18"/>
                <w:lang w:val="en-US"/>
                <w:rPrChange w:id="5153" w:author="Editor (TS)" w:date="2013-10-24T12:42:00Z">
                  <w:rPr>
                    <w:sz w:val="18"/>
                    <w:lang w:val="en-GB"/>
                  </w:rPr>
                </w:rPrChange>
              </w:rPr>
            </w:pPr>
          </w:p>
        </w:tc>
        <w:tc>
          <w:tcPr>
            <w:tcW w:w="1495" w:type="pct"/>
            <w:tcBorders>
              <w:bottom w:val="single" w:sz="4" w:space="0" w:color="auto"/>
              <w:right w:val="single" w:sz="4" w:space="0" w:color="000000"/>
            </w:tcBorders>
          </w:tcPr>
          <w:p w14:paraId="353AF10E" w14:textId="77777777" w:rsidR="00FF0BA0" w:rsidRPr="000102B9" w:rsidRDefault="00FF0BA0" w:rsidP="00FF0BA0">
            <w:pPr>
              <w:rPr>
                <w:rFonts w:ascii="Courier New" w:hAnsi="Courier New"/>
                <w:b/>
                <w:i/>
                <w:sz w:val="18"/>
                <w:lang w:val="en-US"/>
                <w:rPrChange w:id="5154" w:author="Editor (TS)" w:date="2013-10-24T12:42:00Z">
                  <w:rPr>
                    <w:rFonts w:ascii="Courier New" w:hAnsi="Courier New"/>
                    <w:b/>
                    <w:i/>
                    <w:sz w:val="18"/>
                    <w:lang w:val="en-GB"/>
                  </w:rPr>
                </w:rPrChange>
              </w:rPr>
            </w:pPr>
            <w:r w:rsidRPr="000102B9">
              <w:rPr>
                <w:rFonts w:ascii="Courier New" w:hAnsi="Courier New"/>
                <w:b/>
                <w:i/>
                <w:sz w:val="18"/>
                <w:lang w:val="en-US"/>
                <w:rPrChange w:id="5155" w:author="Editor (TS)" w:date="2013-10-24T12:42:00Z">
                  <w:rPr>
                    <w:rFonts w:ascii="Courier New" w:hAnsi="Courier New"/>
                    <w:b/>
                    <w:i/>
                    <w:sz w:val="18"/>
                    <w:lang w:val="en-GB"/>
                  </w:rPr>
                </w:rPrChange>
              </w:rPr>
              <w:t xml:space="preserve">CommonAttributesElements </w:t>
            </w:r>
          </w:p>
        </w:tc>
        <w:tc>
          <w:tcPr>
            <w:tcW w:w="587" w:type="pct"/>
            <w:tcBorders>
              <w:left w:val="single" w:sz="4" w:space="0" w:color="000000"/>
              <w:right w:val="single" w:sz="4" w:space="0" w:color="000000"/>
            </w:tcBorders>
          </w:tcPr>
          <w:p w14:paraId="313E810D" w14:textId="77777777" w:rsidR="00FF0BA0" w:rsidRPr="000102B9" w:rsidRDefault="00FF0BA0" w:rsidP="00FF0BA0">
            <w:pPr>
              <w:jc w:val="center"/>
              <w:rPr>
                <w:sz w:val="18"/>
                <w:lang w:val="en-US"/>
                <w:rPrChange w:id="5156" w:author="Editor (TS)" w:date="2013-10-24T12:42:00Z">
                  <w:rPr>
                    <w:sz w:val="18"/>
                    <w:lang w:val="en-GB"/>
                  </w:rPr>
                </w:rPrChange>
              </w:rPr>
            </w:pPr>
            <w:r w:rsidRPr="000102B9">
              <w:rPr>
                <w:sz w:val="18"/>
                <w:lang w:val="en-US"/>
                <w:rPrChange w:id="5157" w:author="Editor (TS)" w:date="2013-10-24T12:42:00Z">
                  <w:rPr>
                    <w:sz w:val="18"/>
                    <w:lang w:val="en-GB"/>
                  </w:rPr>
                </w:rPrChange>
              </w:rPr>
              <w:t>-</w:t>
            </w:r>
          </w:p>
        </w:tc>
        <w:tc>
          <w:tcPr>
            <w:tcW w:w="2560" w:type="pct"/>
            <w:tcBorders>
              <w:left w:val="single" w:sz="4" w:space="0" w:color="000000"/>
            </w:tcBorders>
          </w:tcPr>
          <w:p w14:paraId="45E996D4" w14:textId="77777777" w:rsidR="00FF0BA0" w:rsidRPr="000102B9" w:rsidRDefault="00FF0BA0" w:rsidP="00FF0BA0">
            <w:pPr>
              <w:jc w:val="left"/>
              <w:rPr>
                <w:sz w:val="18"/>
                <w:lang w:val="en-US"/>
                <w:rPrChange w:id="5158" w:author="Editor (TS)" w:date="2013-10-24T12:42:00Z">
                  <w:rPr>
                    <w:sz w:val="18"/>
                    <w:lang w:val="en-GB"/>
                  </w:rPr>
                </w:rPrChange>
              </w:rPr>
            </w:pPr>
            <w:r w:rsidRPr="000102B9">
              <w:rPr>
                <w:sz w:val="18"/>
                <w:lang w:val="en-US"/>
                <w:rPrChange w:id="5159" w:author="Editor (TS)" w:date="2013-10-24T12:42:00Z">
                  <w:rPr>
                    <w:sz w:val="18"/>
                    <w:lang w:val="en-GB"/>
                  </w:rPr>
                </w:rPrChange>
              </w:rPr>
              <w:t xml:space="preserve">Common Attributes and Elements </w:t>
            </w:r>
            <w:r w:rsidRPr="000102B9">
              <w:rPr>
                <w:color w:val="000000"/>
                <w:sz w:val="18"/>
                <w:lang w:val="en-US"/>
                <w:rPrChange w:id="5160" w:author="Editor (TS)" w:date="2013-10-24T12:42:00Z">
                  <w:rPr>
                    <w:color w:val="000000"/>
                    <w:sz w:val="18"/>
                  </w:rPr>
                </w:rPrChange>
              </w:rPr>
              <w:t xml:space="preserve">(attributes and elements from base type </w:t>
            </w:r>
            <w:r w:rsidRPr="000102B9">
              <w:rPr>
                <w:b/>
                <w:i/>
                <w:color w:val="000000"/>
                <w:sz w:val="18"/>
                <w:lang w:val="en-US"/>
                <w:rPrChange w:id="5161" w:author="Editor (TS)" w:date="2013-10-24T12:42:00Z">
                  <w:rPr>
                    <w:b/>
                    <w:i/>
                    <w:color w:val="000000"/>
                    <w:sz w:val="18"/>
                  </w:rPr>
                </w:rPrChange>
              </w:rPr>
              <w:t>RepresentationBaseType</w:t>
            </w:r>
            <w:r w:rsidRPr="000102B9">
              <w:rPr>
                <w:color w:val="000000"/>
                <w:sz w:val="18"/>
                <w:lang w:val="en-US"/>
                <w:rPrChange w:id="5162" w:author="Editor (TS)" w:date="2013-10-24T12:42:00Z">
                  <w:rPr>
                    <w:color w:val="000000"/>
                    <w:sz w:val="18"/>
                  </w:rPr>
                </w:rPrChange>
              </w:rPr>
              <w:t>)</w:t>
            </w:r>
            <w:r w:rsidRPr="000102B9">
              <w:rPr>
                <w:sz w:val="18"/>
                <w:lang w:val="en-US"/>
                <w:rPrChange w:id="5163" w:author="Editor (TS)" w:date="2013-10-24T12:42:00Z">
                  <w:rPr>
                    <w:sz w:val="18"/>
                    <w:lang w:val="en-GB"/>
                  </w:rPr>
                </w:rPrChange>
              </w:rPr>
              <w:t>, for more details see 5.3.7</w:t>
            </w:r>
          </w:p>
        </w:tc>
      </w:tr>
      <w:tr w:rsidR="00FF0BA0" w:rsidRPr="000102B9" w14:paraId="25677EAE" w14:textId="77777777" w:rsidTr="00FF0BA0">
        <w:tc>
          <w:tcPr>
            <w:tcW w:w="119" w:type="pct"/>
            <w:tcBorders>
              <w:top w:val="single" w:sz="4" w:space="0" w:color="auto"/>
            </w:tcBorders>
          </w:tcPr>
          <w:p w14:paraId="5E269645" w14:textId="77777777" w:rsidR="00FF0BA0" w:rsidRPr="000102B9" w:rsidRDefault="00FF0BA0" w:rsidP="00FF0BA0">
            <w:pPr>
              <w:rPr>
                <w:sz w:val="18"/>
                <w:lang w:val="en-US"/>
                <w:rPrChange w:id="5164" w:author="Editor (TS)" w:date="2013-10-24T12:42:00Z">
                  <w:rPr>
                    <w:sz w:val="18"/>
                    <w:lang w:val="en-GB"/>
                  </w:rPr>
                </w:rPrChange>
              </w:rPr>
            </w:pPr>
          </w:p>
        </w:tc>
        <w:tc>
          <w:tcPr>
            <w:tcW w:w="119" w:type="pct"/>
            <w:tcBorders>
              <w:top w:val="single" w:sz="4" w:space="0" w:color="auto"/>
            </w:tcBorders>
          </w:tcPr>
          <w:p w14:paraId="095FB8BA" w14:textId="77777777" w:rsidR="00FF0BA0" w:rsidRPr="000102B9" w:rsidRDefault="00FF0BA0" w:rsidP="00FF0BA0">
            <w:pPr>
              <w:rPr>
                <w:sz w:val="18"/>
                <w:lang w:val="en-US"/>
                <w:rPrChange w:id="5165" w:author="Editor (TS)" w:date="2013-10-24T12:42:00Z">
                  <w:rPr>
                    <w:sz w:val="18"/>
                    <w:lang w:val="en-GB"/>
                  </w:rPr>
                </w:rPrChange>
              </w:rPr>
            </w:pPr>
          </w:p>
        </w:tc>
        <w:tc>
          <w:tcPr>
            <w:tcW w:w="119" w:type="pct"/>
            <w:tcBorders>
              <w:top w:val="single" w:sz="4" w:space="0" w:color="auto"/>
            </w:tcBorders>
          </w:tcPr>
          <w:p w14:paraId="383E5B03" w14:textId="77777777" w:rsidR="00FF0BA0" w:rsidRPr="000102B9" w:rsidRDefault="00FF0BA0" w:rsidP="00FF0BA0">
            <w:pPr>
              <w:rPr>
                <w:sz w:val="18"/>
                <w:lang w:val="en-US"/>
                <w:rPrChange w:id="5166" w:author="Editor (TS)" w:date="2013-10-24T12:42:00Z">
                  <w:rPr>
                    <w:sz w:val="18"/>
                    <w:lang w:val="en-GB"/>
                  </w:rPr>
                </w:rPrChange>
              </w:rPr>
            </w:pPr>
          </w:p>
        </w:tc>
        <w:tc>
          <w:tcPr>
            <w:tcW w:w="1495" w:type="pct"/>
            <w:tcBorders>
              <w:top w:val="single" w:sz="4" w:space="0" w:color="auto"/>
              <w:right w:val="single" w:sz="4" w:space="0" w:color="000000"/>
            </w:tcBorders>
          </w:tcPr>
          <w:p w14:paraId="4B3658B5" w14:textId="77777777" w:rsidR="00FF0BA0" w:rsidRPr="000102B9" w:rsidRDefault="00FF0BA0" w:rsidP="00FF0BA0">
            <w:pPr>
              <w:rPr>
                <w:rFonts w:ascii="Courier New" w:hAnsi="Courier New"/>
                <w:b/>
                <w:sz w:val="18"/>
                <w:lang w:val="en-US"/>
                <w:rPrChange w:id="5167" w:author="Editor (TS)" w:date="2013-10-24T12:42:00Z">
                  <w:rPr>
                    <w:rFonts w:ascii="Courier New" w:hAnsi="Courier New"/>
                    <w:b/>
                    <w:sz w:val="18"/>
                    <w:lang w:val="en-GB"/>
                  </w:rPr>
                </w:rPrChange>
              </w:rPr>
            </w:pPr>
            <w:r w:rsidRPr="000102B9">
              <w:rPr>
                <w:rFonts w:ascii="Courier New" w:hAnsi="Courier New"/>
                <w:b/>
                <w:sz w:val="18"/>
                <w:lang w:val="en-US"/>
                <w:rPrChange w:id="5168" w:author="Editor (TS)" w:date="2013-10-24T12:42:00Z">
                  <w:rPr>
                    <w:rFonts w:ascii="Courier New" w:hAnsi="Courier New"/>
                    <w:b/>
                    <w:sz w:val="18"/>
                    <w:lang w:val="en-GB"/>
                  </w:rPr>
                </w:rPrChange>
              </w:rPr>
              <w:t>BaseURL</w:t>
            </w:r>
          </w:p>
        </w:tc>
        <w:tc>
          <w:tcPr>
            <w:tcW w:w="587" w:type="pct"/>
            <w:tcBorders>
              <w:left w:val="single" w:sz="4" w:space="0" w:color="000000"/>
              <w:right w:val="single" w:sz="4" w:space="0" w:color="000000"/>
            </w:tcBorders>
          </w:tcPr>
          <w:p w14:paraId="7EF5F0B1" w14:textId="77777777" w:rsidR="00FF0BA0" w:rsidRPr="000102B9" w:rsidRDefault="00FF0BA0" w:rsidP="00FF0BA0">
            <w:pPr>
              <w:jc w:val="center"/>
              <w:rPr>
                <w:sz w:val="18"/>
                <w:lang w:val="en-US"/>
                <w:rPrChange w:id="5169" w:author="Editor (TS)" w:date="2013-10-24T12:42:00Z">
                  <w:rPr>
                    <w:sz w:val="18"/>
                    <w:lang w:val="en-GB"/>
                  </w:rPr>
                </w:rPrChange>
              </w:rPr>
            </w:pPr>
            <w:r w:rsidRPr="000102B9">
              <w:rPr>
                <w:sz w:val="18"/>
                <w:lang w:val="en-US"/>
                <w:rPrChange w:id="5170" w:author="Editor (TS)" w:date="2013-10-24T12:42:00Z">
                  <w:rPr>
                    <w:sz w:val="18"/>
                    <w:lang w:val="en-GB"/>
                  </w:rPr>
                </w:rPrChange>
              </w:rPr>
              <w:t>0…N</w:t>
            </w:r>
          </w:p>
        </w:tc>
        <w:tc>
          <w:tcPr>
            <w:tcW w:w="2560" w:type="pct"/>
            <w:tcBorders>
              <w:left w:val="single" w:sz="4" w:space="0" w:color="000000"/>
            </w:tcBorders>
          </w:tcPr>
          <w:p w14:paraId="3C1FA771" w14:textId="77777777" w:rsidR="00FF0BA0" w:rsidRPr="000102B9" w:rsidRDefault="00FF0BA0" w:rsidP="00FF0BA0">
            <w:pPr>
              <w:jc w:val="left"/>
              <w:rPr>
                <w:sz w:val="18"/>
                <w:lang w:val="en-US"/>
                <w:rPrChange w:id="5171" w:author="Editor (TS)" w:date="2013-10-24T12:42:00Z">
                  <w:rPr>
                    <w:sz w:val="18"/>
                    <w:lang w:val="en-GB"/>
                  </w:rPr>
                </w:rPrChange>
              </w:rPr>
            </w:pPr>
            <w:r w:rsidRPr="000102B9">
              <w:rPr>
                <w:sz w:val="18"/>
                <w:lang w:val="en-US"/>
                <w:rPrChange w:id="5172" w:author="Editor (TS)" w:date="2013-10-24T12:42:00Z">
                  <w:rPr>
                    <w:sz w:val="18"/>
                    <w:lang w:val="en-GB"/>
                  </w:rPr>
                </w:rPrChange>
              </w:rPr>
              <w:t>specifies a Base URL that can be used for reference resolution and alternative URL selection. For more details refer to the description in 5.6.</w:t>
            </w:r>
          </w:p>
        </w:tc>
      </w:tr>
      <w:tr w:rsidR="00FF0BA0" w:rsidRPr="000102B9" w14:paraId="5BB499E8" w14:textId="77777777" w:rsidTr="00FF0BA0">
        <w:tc>
          <w:tcPr>
            <w:tcW w:w="119" w:type="pct"/>
            <w:tcBorders>
              <w:top w:val="single" w:sz="4" w:space="0" w:color="auto"/>
            </w:tcBorders>
          </w:tcPr>
          <w:p w14:paraId="0E73B0E1" w14:textId="77777777" w:rsidR="00FF0BA0" w:rsidRPr="000102B9" w:rsidRDefault="00FF0BA0" w:rsidP="00FF0BA0">
            <w:pPr>
              <w:keepNext/>
              <w:keepLines/>
              <w:rPr>
                <w:sz w:val="18"/>
                <w:lang w:val="en-US"/>
                <w:rPrChange w:id="5173" w:author="Editor (TS)" w:date="2013-10-24T12:42:00Z">
                  <w:rPr>
                    <w:sz w:val="18"/>
                    <w:lang w:val="en-GB"/>
                  </w:rPr>
                </w:rPrChange>
              </w:rPr>
            </w:pPr>
          </w:p>
        </w:tc>
        <w:tc>
          <w:tcPr>
            <w:tcW w:w="119" w:type="pct"/>
            <w:tcBorders>
              <w:top w:val="single" w:sz="4" w:space="0" w:color="auto"/>
            </w:tcBorders>
          </w:tcPr>
          <w:p w14:paraId="07556F26" w14:textId="77777777" w:rsidR="00FF0BA0" w:rsidRPr="000102B9" w:rsidRDefault="00FF0BA0" w:rsidP="00FF0BA0">
            <w:pPr>
              <w:keepNext/>
              <w:keepLines/>
              <w:rPr>
                <w:sz w:val="18"/>
                <w:lang w:val="en-US"/>
                <w:rPrChange w:id="5174" w:author="Editor (TS)" w:date="2013-10-24T12:42:00Z">
                  <w:rPr>
                    <w:sz w:val="18"/>
                    <w:lang w:val="en-GB"/>
                  </w:rPr>
                </w:rPrChange>
              </w:rPr>
            </w:pPr>
          </w:p>
        </w:tc>
        <w:tc>
          <w:tcPr>
            <w:tcW w:w="119" w:type="pct"/>
            <w:tcBorders>
              <w:top w:val="single" w:sz="4" w:space="0" w:color="auto"/>
            </w:tcBorders>
          </w:tcPr>
          <w:p w14:paraId="7395BC40" w14:textId="77777777" w:rsidR="00FF0BA0" w:rsidRPr="000102B9" w:rsidRDefault="00FF0BA0" w:rsidP="00FF0BA0">
            <w:pPr>
              <w:keepNext/>
              <w:keepLines/>
              <w:rPr>
                <w:sz w:val="18"/>
                <w:lang w:val="en-US"/>
                <w:rPrChange w:id="5175" w:author="Editor (TS)" w:date="2013-10-24T12:42:00Z">
                  <w:rPr>
                    <w:sz w:val="18"/>
                    <w:lang w:val="en-GB"/>
                  </w:rPr>
                </w:rPrChange>
              </w:rPr>
            </w:pPr>
          </w:p>
        </w:tc>
        <w:tc>
          <w:tcPr>
            <w:tcW w:w="1495" w:type="pct"/>
            <w:tcBorders>
              <w:top w:val="single" w:sz="4" w:space="0" w:color="auto"/>
              <w:right w:val="single" w:sz="4" w:space="0" w:color="000000"/>
            </w:tcBorders>
          </w:tcPr>
          <w:p w14:paraId="5263CCF9" w14:textId="77777777" w:rsidR="00FF0BA0" w:rsidRPr="000102B9" w:rsidRDefault="00FF0BA0" w:rsidP="00FF0BA0">
            <w:pPr>
              <w:keepNext/>
              <w:keepLines/>
              <w:rPr>
                <w:rFonts w:ascii="Courier New" w:hAnsi="Courier New"/>
                <w:b/>
                <w:sz w:val="18"/>
                <w:lang w:val="en-US"/>
                <w:rPrChange w:id="5176" w:author="Editor (TS)" w:date="2013-10-24T12:42:00Z">
                  <w:rPr>
                    <w:rFonts w:ascii="Courier New" w:hAnsi="Courier New"/>
                    <w:b/>
                    <w:sz w:val="18"/>
                    <w:lang w:val="en-GB"/>
                  </w:rPr>
                </w:rPrChange>
              </w:rPr>
            </w:pPr>
            <w:r w:rsidRPr="000102B9">
              <w:rPr>
                <w:rFonts w:ascii="Courier New" w:hAnsi="Courier New"/>
                <w:b/>
                <w:sz w:val="18"/>
                <w:lang w:val="en-US"/>
                <w:rPrChange w:id="5177" w:author="Editor (TS)" w:date="2013-10-24T12:42:00Z">
                  <w:rPr>
                    <w:rFonts w:ascii="Courier New" w:hAnsi="Courier New"/>
                    <w:b/>
                    <w:sz w:val="18"/>
                    <w:lang w:val="en-GB"/>
                  </w:rPr>
                </w:rPrChange>
              </w:rPr>
              <w:t>SubRepresentation</w:t>
            </w:r>
          </w:p>
        </w:tc>
        <w:tc>
          <w:tcPr>
            <w:tcW w:w="587" w:type="pct"/>
            <w:tcBorders>
              <w:left w:val="single" w:sz="4" w:space="0" w:color="000000"/>
              <w:right w:val="single" w:sz="4" w:space="0" w:color="000000"/>
            </w:tcBorders>
          </w:tcPr>
          <w:p w14:paraId="59BB51AF" w14:textId="77777777" w:rsidR="00FF0BA0" w:rsidRPr="000102B9" w:rsidRDefault="00FF0BA0" w:rsidP="00FF0BA0">
            <w:pPr>
              <w:keepNext/>
              <w:keepLines/>
              <w:jc w:val="center"/>
              <w:rPr>
                <w:sz w:val="18"/>
                <w:lang w:val="en-US"/>
                <w:rPrChange w:id="5178" w:author="Editor (TS)" w:date="2013-10-24T12:42:00Z">
                  <w:rPr>
                    <w:sz w:val="18"/>
                    <w:lang w:val="en-GB"/>
                  </w:rPr>
                </w:rPrChange>
              </w:rPr>
            </w:pPr>
            <w:r w:rsidRPr="000102B9">
              <w:rPr>
                <w:sz w:val="18"/>
                <w:lang w:val="en-US"/>
                <w:rPrChange w:id="5179" w:author="Editor (TS)" w:date="2013-10-24T12:42:00Z">
                  <w:rPr>
                    <w:sz w:val="18"/>
                    <w:lang w:val="en-GB"/>
                  </w:rPr>
                </w:rPrChange>
              </w:rPr>
              <w:t>0 … N</w:t>
            </w:r>
          </w:p>
        </w:tc>
        <w:tc>
          <w:tcPr>
            <w:tcW w:w="2560" w:type="pct"/>
            <w:tcBorders>
              <w:left w:val="single" w:sz="4" w:space="0" w:color="000000"/>
            </w:tcBorders>
          </w:tcPr>
          <w:p w14:paraId="02398FA1" w14:textId="77777777" w:rsidR="00FF0BA0" w:rsidRPr="000102B9" w:rsidRDefault="00FF0BA0" w:rsidP="00FF0BA0">
            <w:pPr>
              <w:keepNext/>
              <w:keepLines/>
              <w:jc w:val="left"/>
              <w:rPr>
                <w:sz w:val="18"/>
                <w:lang w:val="en-US"/>
                <w:rPrChange w:id="5180" w:author="Editor (TS)" w:date="2013-10-24T12:42:00Z">
                  <w:rPr>
                    <w:sz w:val="18"/>
                    <w:lang w:val="en-GB"/>
                  </w:rPr>
                </w:rPrChange>
              </w:rPr>
            </w:pPr>
            <w:r w:rsidRPr="000102B9">
              <w:rPr>
                <w:sz w:val="18"/>
                <w:lang w:val="en-US"/>
                <w:rPrChange w:id="5181" w:author="Editor (TS)" w:date="2013-10-24T12:42:00Z">
                  <w:rPr>
                    <w:sz w:val="18"/>
                    <w:lang w:val="en-GB"/>
                  </w:rPr>
                </w:rPrChange>
              </w:rPr>
              <w:t>specifies information about a Sub-Representation that is embedded in the containing Representation.</w:t>
            </w:r>
          </w:p>
          <w:p w14:paraId="7547B9EC" w14:textId="77777777" w:rsidR="00FF0BA0" w:rsidRPr="000102B9" w:rsidRDefault="00FF0BA0" w:rsidP="00FF0BA0">
            <w:pPr>
              <w:keepNext/>
              <w:keepLines/>
              <w:jc w:val="left"/>
              <w:rPr>
                <w:sz w:val="18"/>
                <w:lang w:val="en-US"/>
                <w:rPrChange w:id="5182" w:author="Editor (TS)" w:date="2013-10-24T12:42:00Z">
                  <w:rPr>
                    <w:sz w:val="18"/>
                    <w:lang w:val="en-GB"/>
                  </w:rPr>
                </w:rPrChange>
              </w:rPr>
            </w:pPr>
            <w:r w:rsidRPr="000102B9">
              <w:rPr>
                <w:sz w:val="18"/>
                <w:lang w:val="en-US"/>
                <w:rPrChange w:id="5183" w:author="Editor (TS)" w:date="2013-10-24T12:42:00Z">
                  <w:rPr>
                    <w:sz w:val="18"/>
                    <w:lang w:val="en-GB"/>
                  </w:rPr>
                </w:rPrChange>
              </w:rPr>
              <w:t>For more details see 5.3.6.</w:t>
            </w:r>
          </w:p>
        </w:tc>
      </w:tr>
      <w:tr w:rsidR="00FF0BA0" w:rsidRPr="000102B9" w14:paraId="44A6F49E" w14:textId="77777777" w:rsidTr="00FF0BA0">
        <w:tc>
          <w:tcPr>
            <w:tcW w:w="119" w:type="pct"/>
          </w:tcPr>
          <w:p w14:paraId="3A813DE9" w14:textId="77777777" w:rsidR="00FF0BA0" w:rsidRPr="000102B9" w:rsidRDefault="00FF0BA0" w:rsidP="00FF0BA0">
            <w:pPr>
              <w:rPr>
                <w:sz w:val="18"/>
                <w:lang w:val="en-US"/>
                <w:rPrChange w:id="5184" w:author="Editor (TS)" w:date="2013-10-24T12:42:00Z">
                  <w:rPr>
                    <w:sz w:val="18"/>
                    <w:lang w:val="en-GB"/>
                  </w:rPr>
                </w:rPrChange>
              </w:rPr>
            </w:pPr>
          </w:p>
        </w:tc>
        <w:tc>
          <w:tcPr>
            <w:tcW w:w="119" w:type="pct"/>
          </w:tcPr>
          <w:p w14:paraId="0B30EB50" w14:textId="77777777" w:rsidR="00FF0BA0" w:rsidRPr="000102B9" w:rsidRDefault="00FF0BA0" w:rsidP="00FF0BA0">
            <w:pPr>
              <w:rPr>
                <w:sz w:val="18"/>
                <w:lang w:val="en-US"/>
                <w:rPrChange w:id="5185" w:author="Editor (TS)" w:date="2013-10-24T12:42:00Z">
                  <w:rPr>
                    <w:sz w:val="18"/>
                    <w:lang w:val="en-GB"/>
                  </w:rPr>
                </w:rPrChange>
              </w:rPr>
            </w:pPr>
          </w:p>
        </w:tc>
        <w:tc>
          <w:tcPr>
            <w:tcW w:w="119" w:type="pct"/>
          </w:tcPr>
          <w:p w14:paraId="6EC02377" w14:textId="77777777" w:rsidR="00FF0BA0" w:rsidRPr="000102B9" w:rsidRDefault="00FF0BA0" w:rsidP="00FF0BA0">
            <w:pPr>
              <w:rPr>
                <w:sz w:val="18"/>
                <w:lang w:val="en-US"/>
                <w:rPrChange w:id="5186" w:author="Editor (TS)" w:date="2013-10-24T12:42:00Z">
                  <w:rPr>
                    <w:sz w:val="18"/>
                    <w:lang w:val="en-GB"/>
                  </w:rPr>
                </w:rPrChange>
              </w:rPr>
            </w:pPr>
          </w:p>
        </w:tc>
        <w:tc>
          <w:tcPr>
            <w:tcW w:w="1495" w:type="pct"/>
            <w:tcBorders>
              <w:right w:val="single" w:sz="4" w:space="0" w:color="000000"/>
            </w:tcBorders>
          </w:tcPr>
          <w:p w14:paraId="5C1D9067" w14:textId="77777777" w:rsidR="00FF0BA0" w:rsidRPr="000102B9" w:rsidRDefault="00FF0BA0" w:rsidP="00FF0BA0">
            <w:pPr>
              <w:rPr>
                <w:rFonts w:ascii="Courier New" w:hAnsi="Courier New"/>
                <w:b/>
                <w:sz w:val="18"/>
                <w:lang w:val="en-US"/>
                <w:rPrChange w:id="5187" w:author="Editor (TS)" w:date="2013-10-24T12:42:00Z">
                  <w:rPr>
                    <w:rFonts w:ascii="Courier New" w:hAnsi="Courier New"/>
                    <w:b/>
                    <w:sz w:val="18"/>
                    <w:lang w:val="en-GB"/>
                  </w:rPr>
                </w:rPrChange>
              </w:rPr>
            </w:pPr>
            <w:r w:rsidRPr="000102B9">
              <w:rPr>
                <w:rFonts w:ascii="Courier New" w:hAnsi="Courier New"/>
                <w:b/>
                <w:sz w:val="18"/>
                <w:lang w:val="en-US"/>
                <w:rPrChange w:id="5188" w:author="Editor (TS)" w:date="2013-10-24T12:42:00Z">
                  <w:rPr>
                    <w:rFonts w:ascii="Courier New" w:hAnsi="Courier New"/>
                    <w:b/>
                    <w:sz w:val="18"/>
                    <w:lang w:val="en-GB"/>
                  </w:rPr>
                </w:rPrChange>
              </w:rPr>
              <w:t>SegmentBase</w:t>
            </w:r>
          </w:p>
        </w:tc>
        <w:tc>
          <w:tcPr>
            <w:tcW w:w="587" w:type="pct"/>
            <w:tcBorders>
              <w:left w:val="single" w:sz="4" w:space="0" w:color="000000"/>
              <w:right w:val="single" w:sz="4" w:space="0" w:color="000000"/>
            </w:tcBorders>
          </w:tcPr>
          <w:p w14:paraId="7539A924" w14:textId="77777777" w:rsidR="00FF0BA0" w:rsidRPr="000102B9" w:rsidRDefault="00FF0BA0" w:rsidP="00FF0BA0">
            <w:pPr>
              <w:jc w:val="center"/>
              <w:rPr>
                <w:sz w:val="18"/>
                <w:lang w:val="en-US"/>
                <w:rPrChange w:id="5189" w:author="Editor (TS)" w:date="2013-10-24T12:42:00Z">
                  <w:rPr>
                    <w:sz w:val="18"/>
                    <w:lang w:val="en-GB"/>
                  </w:rPr>
                </w:rPrChange>
              </w:rPr>
            </w:pPr>
            <w:r w:rsidRPr="000102B9">
              <w:rPr>
                <w:sz w:val="18"/>
                <w:lang w:val="en-US"/>
                <w:rPrChange w:id="5190" w:author="Editor (TS)" w:date="2013-10-24T12:42:00Z">
                  <w:rPr>
                    <w:sz w:val="18"/>
                    <w:lang w:val="en-GB"/>
                  </w:rPr>
                </w:rPrChange>
              </w:rPr>
              <w:t>0...1</w:t>
            </w:r>
          </w:p>
        </w:tc>
        <w:tc>
          <w:tcPr>
            <w:tcW w:w="2560" w:type="pct"/>
            <w:tcBorders>
              <w:left w:val="single" w:sz="4" w:space="0" w:color="000000"/>
            </w:tcBorders>
          </w:tcPr>
          <w:p w14:paraId="401AAF3B" w14:textId="77777777" w:rsidR="00FF0BA0" w:rsidRPr="000102B9" w:rsidRDefault="00FF0BA0" w:rsidP="00FF0BA0">
            <w:pPr>
              <w:jc w:val="left"/>
              <w:rPr>
                <w:sz w:val="18"/>
                <w:lang w:val="en-US"/>
                <w:rPrChange w:id="5191" w:author="Editor (TS)" w:date="2013-10-24T12:42:00Z">
                  <w:rPr>
                    <w:sz w:val="18"/>
                    <w:lang w:val="en-GB"/>
                  </w:rPr>
                </w:rPrChange>
              </w:rPr>
            </w:pPr>
            <w:r w:rsidRPr="000102B9">
              <w:rPr>
                <w:sz w:val="18"/>
                <w:lang w:val="en-US"/>
                <w:rPrChange w:id="5192" w:author="Editor (TS)" w:date="2013-10-24T12:42:00Z">
                  <w:rPr>
                    <w:sz w:val="18"/>
                    <w:lang w:val="en-GB"/>
                  </w:rPr>
                </w:rPrChange>
              </w:rPr>
              <w:t>specifies default Segment Base information.</w:t>
            </w:r>
          </w:p>
          <w:p w14:paraId="5AC14CAA" w14:textId="77777777" w:rsidR="00FF0BA0" w:rsidRPr="000102B9" w:rsidRDefault="00FF0BA0" w:rsidP="00FF0BA0">
            <w:pPr>
              <w:jc w:val="left"/>
              <w:rPr>
                <w:sz w:val="18"/>
                <w:lang w:val="en-US"/>
                <w:rPrChange w:id="5193" w:author="Editor (TS)" w:date="2013-10-24T12:42:00Z">
                  <w:rPr>
                    <w:sz w:val="18"/>
                    <w:lang w:val="en-GB"/>
                  </w:rPr>
                </w:rPrChange>
              </w:rPr>
            </w:pPr>
            <w:r w:rsidRPr="000102B9">
              <w:rPr>
                <w:sz w:val="18"/>
                <w:lang w:val="en-US"/>
                <w:rPrChange w:id="5194" w:author="Editor (TS)" w:date="2013-10-24T12:42:00Z">
                  <w:rPr>
                    <w:sz w:val="18"/>
                    <w:lang w:val="en-GB"/>
                  </w:rPr>
                </w:rPrChange>
              </w:rPr>
              <w:t>For more details see 5.3.9.</w:t>
            </w:r>
          </w:p>
        </w:tc>
      </w:tr>
      <w:tr w:rsidR="00FF0BA0" w:rsidRPr="000102B9" w14:paraId="28B1B01A" w14:textId="77777777" w:rsidTr="00FF0BA0">
        <w:tc>
          <w:tcPr>
            <w:tcW w:w="119" w:type="pct"/>
          </w:tcPr>
          <w:p w14:paraId="54032997" w14:textId="77777777" w:rsidR="00FF0BA0" w:rsidRPr="000102B9" w:rsidRDefault="00FF0BA0" w:rsidP="00FF0BA0">
            <w:pPr>
              <w:rPr>
                <w:sz w:val="18"/>
                <w:lang w:val="en-US"/>
                <w:rPrChange w:id="5195" w:author="Editor (TS)" w:date="2013-10-24T12:42:00Z">
                  <w:rPr>
                    <w:sz w:val="18"/>
                    <w:lang w:val="en-GB"/>
                  </w:rPr>
                </w:rPrChange>
              </w:rPr>
            </w:pPr>
          </w:p>
        </w:tc>
        <w:tc>
          <w:tcPr>
            <w:tcW w:w="119" w:type="pct"/>
          </w:tcPr>
          <w:p w14:paraId="185F57AE" w14:textId="77777777" w:rsidR="00FF0BA0" w:rsidRPr="000102B9" w:rsidRDefault="00FF0BA0" w:rsidP="00FF0BA0">
            <w:pPr>
              <w:rPr>
                <w:sz w:val="18"/>
                <w:lang w:val="en-US"/>
                <w:rPrChange w:id="5196" w:author="Editor (TS)" w:date="2013-10-24T12:42:00Z">
                  <w:rPr>
                    <w:sz w:val="18"/>
                    <w:lang w:val="en-GB"/>
                  </w:rPr>
                </w:rPrChange>
              </w:rPr>
            </w:pPr>
          </w:p>
        </w:tc>
        <w:tc>
          <w:tcPr>
            <w:tcW w:w="119" w:type="pct"/>
          </w:tcPr>
          <w:p w14:paraId="1CB36F2D" w14:textId="77777777" w:rsidR="00FF0BA0" w:rsidRPr="000102B9" w:rsidRDefault="00FF0BA0" w:rsidP="00FF0BA0">
            <w:pPr>
              <w:rPr>
                <w:sz w:val="18"/>
                <w:lang w:val="en-US"/>
                <w:rPrChange w:id="5197" w:author="Editor (TS)" w:date="2013-10-24T12:42:00Z">
                  <w:rPr>
                    <w:sz w:val="18"/>
                    <w:lang w:val="en-GB"/>
                  </w:rPr>
                </w:rPrChange>
              </w:rPr>
            </w:pPr>
          </w:p>
        </w:tc>
        <w:tc>
          <w:tcPr>
            <w:tcW w:w="1495" w:type="pct"/>
            <w:tcBorders>
              <w:right w:val="single" w:sz="4" w:space="0" w:color="000000"/>
            </w:tcBorders>
          </w:tcPr>
          <w:p w14:paraId="2ABCD755" w14:textId="77777777" w:rsidR="00FF0BA0" w:rsidRPr="000102B9" w:rsidRDefault="00FF0BA0" w:rsidP="00FF0BA0">
            <w:pPr>
              <w:rPr>
                <w:rFonts w:ascii="Courier New" w:hAnsi="Courier New"/>
                <w:b/>
                <w:sz w:val="18"/>
                <w:lang w:val="en-US"/>
                <w:rPrChange w:id="5198" w:author="Editor (TS)" w:date="2013-10-24T12:42:00Z">
                  <w:rPr>
                    <w:rFonts w:ascii="Courier New" w:hAnsi="Courier New"/>
                    <w:b/>
                    <w:sz w:val="18"/>
                    <w:lang w:val="en-GB"/>
                  </w:rPr>
                </w:rPrChange>
              </w:rPr>
            </w:pPr>
            <w:r w:rsidRPr="000102B9">
              <w:rPr>
                <w:rFonts w:ascii="Courier New" w:hAnsi="Courier New"/>
                <w:b/>
                <w:sz w:val="18"/>
                <w:lang w:val="en-US"/>
                <w:rPrChange w:id="5199" w:author="Editor (TS)" w:date="2013-10-24T12:42:00Z">
                  <w:rPr>
                    <w:rFonts w:ascii="Courier New" w:hAnsi="Courier New"/>
                    <w:b/>
                    <w:sz w:val="18"/>
                    <w:lang w:val="en-GB"/>
                  </w:rPr>
                </w:rPrChange>
              </w:rPr>
              <w:t>SegmentList</w:t>
            </w:r>
          </w:p>
        </w:tc>
        <w:tc>
          <w:tcPr>
            <w:tcW w:w="587" w:type="pct"/>
            <w:tcBorders>
              <w:left w:val="single" w:sz="4" w:space="0" w:color="000000"/>
              <w:right w:val="single" w:sz="4" w:space="0" w:color="000000"/>
            </w:tcBorders>
          </w:tcPr>
          <w:p w14:paraId="299DA462" w14:textId="77777777" w:rsidR="00FF0BA0" w:rsidRPr="000102B9" w:rsidRDefault="00FF0BA0" w:rsidP="00FF0BA0">
            <w:pPr>
              <w:jc w:val="center"/>
              <w:rPr>
                <w:sz w:val="18"/>
                <w:lang w:val="en-US"/>
                <w:rPrChange w:id="5200" w:author="Editor (TS)" w:date="2013-10-24T12:42:00Z">
                  <w:rPr>
                    <w:sz w:val="18"/>
                    <w:lang w:val="en-GB"/>
                  </w:rPr>
                </w:rPrChange>
              </w:rPr>
            </w:pPr>
            <w:r w:rsidRPr="000102B9">
              <w:rPr>
                <w:sz w:val="18"/>
                <w:lang w:val="en-US"/>
                <w:rPrChange w:id="5201" w:author="Editor (TS)" w:date="2013-10-24T12:42:00Z">
                  <w:rPr>
                    <w:sz w:val="18"/>
                    <w:lang w:val="en-GB"/>
                  </w:rPr>
                </w:rPrChange>
              </w:rPr>
              <w:t>0 ... 1</w:t>
            </w:r>
          </w:p>
        </w:tc>
        <w:tc>
          <w:tcPr>
            <w:tcW w:w="2560" w:type="pct"/>
            <w:tcBorders>
              <w:left w:val="single" w:sz="4" w:space="0" w:color="000000"/>
            </w:tcBorders>
          </w:tcPr>
          <w:p w14:paraId="1FB8088A" w14:textId="77777777" w:rsidR="00FF0BA0" w:rsidRPr="000102B9" w:rsidRDefault="00FF0BA0" w:rsidP="00FF0BA0">
            <w:pPr>
              <w:jc w:val="left"/>
              <w:rPr>
                <w:sz w:val="18"/>
                <w:lang w:val="en-US"/>
                <w:rPrChange w:id="5202" w:author="Editor (TS)" w:date="2013-10-24T12:42:00Z">
                  <w:rPr>
                    <w:sz w:val="18"/>
                    <w:lang w:val="en-GB"/>
                  </w:rPr>
                </w:rPrChange>
              </w:rPr>
            </w:pPr>
            <w:r w:rsidRPr="000102B9">
              <w:rPr>
                <w:sz w:val="18"/>
                <w:lang w:val="en-US"/>
                <w:rPrChange w:id="5203" w:author="Editor (TS)" w:date="2013-10-24T12:42:00Z">
                  <w:rPr>
                    <w:sz w:val="18"/>
                    <w:lang w:val="en-GB"/>
                  </w:rPr>
                </w:rPrChange>
              </w:rPr>
              <w:t>specifies the Segment List information.</w:t>
            </w:r>
          </w:p>
          <w:p w14:paraId="722C4DCD" w14:textId="77777777" w:rsidR="00FF0BA0" w:rsidRPr="000102B9" w:rsidRDefault="00FF0BA0" w:rsidP="00FF0BA0">
            <w:pPr>
              <w:jc w:val="left"/>
              <w:rPr>
                <w:sz w:val="18"/>
                <w:lang w:val="en-US"/>
                <w:rPrChange w:id="5204" w:author="Editor (TS)" w:date="2013-10-24T12:42:00Z">
                  <w:rPr>
                    <w:sz w:val="18"/>
                    <w:lang w:val="en-GB"/>
                  </w:rPr>
                </w:rPrChange>
              </w:rPr>
            </w:pPr>
            <w:r w:rsidRPr="000102B9">
              <w:rPr>
                <w:sz w:val="18"/>
                <w:lang w:val="en-US"/>
                <w:rPrChange w:id="5205" w:author="Editor (TS)" w:date="2013-10-24T12:42:00Z">
                  <w:rPr>
                    <w:sz w:val="18"/>
                    <w:lang w:val="en-GB"/>
                  </w:rPr>
                </w:rPrChange>
              </w:rPr>
              <w:t>For more details see 5.3.9.</w:t>
            </w:r>
          </w:p>
        </w:tc>
      </w:tr>
      <w:tr w:rsidR="00FF0BA0" w:rsidRPr="000102B9" w14:paraId="425AFA51" w14:textId="77777777" w:rsidTr="00FF0BA0">
        <w:tc>
          <w:tcPr>
            <w:tcW w:w="119" w:type="pct"/>
          </w:tcPr>
          <w:p w14:paraId="43BDAE63" w14:textId="77777777" w:rsidR="00FF0BA0" w:rsidRPr="000102B9" w:rsidRDefault="00FF0BA0" w:rsidP="00FF0BA0">
            <w:pPr>
              <w:rPr>
                <w:sz w:val="18"/>
                <w:lang w:val="en-US"/>
                <w:rPrChange w:id="5206" w:author="Editor (TS)" w:date="2013-10-24T12:42:00Z">
                  <w:rPr>
                    <w:sz w:val="18"/>
                    <w:lang w:val="en-GB"/>
                  </w:rPr>
                </w:rPrChange>
              </w:rPr>
            </w:pPr>
          </w:p>
        </w:tc>
        <w:tc>
          <w:tcPr>
            <w:tcW w:w="119" w:type="pct"/>
          </w:tcPr>
          <w:p w14:paraId="5ED7D6BE" w14:textId="77777777" w:rsidR="00FF0BA0" w:rsidRPr="000102B9" w:rsidRDefault="00FF0BA0" w:rsidP="00FF0BA0">
            <w:pPr>
              <w:rPr>
                <w:sz w:val="18"/>
                <w:lang w:val="en-US"/>
                <w:rPrChange w:id="5207" w:author="Editor (TS)" w:date="2013-10-24T12:42:00Z">
                  <w:rPr>
                    <w:sz w:val="18"/>
                    <w:lang w:val="en-GB"/>
                  </w:rPr>
                </w:rPrChange>
              </w:rPr>
            </w:pPr>
          </w:p>
        </w:tc>
        <w:tc>
          <w:tcPr>
            <w:tcW w:w="119" w:type="pct"/>
          </w:tcPr>
          <w:p w14:paraId="19561B81" w14:textId="77777777" w:rsidR="00FF0BA0" w:rsidRPr="000102B9" w:rsidRDefault="00FF0BA0" w:rsidP="00FF0BA0">
            <w:pPr>
              <w:rPr>
                <w:sz w:val="18"/>
                <w:lang w:val="en-US"/>
                <w:rPrChange w:id="5208" w:author="Editor (TS)" w:date="2013-10-24T12:42:00Z">
                  <w:rPr>
                    <w:sz w:val="18"/>
                    <w:lang w:val="en-GB"/>
                  </w:rPr>
                </w:rPrChange>
              </w:rPr>
            </w:pPr>
          </w:p>
        </w:tc>
        <w:tc>
          <w:tcPr>
            <w:tcW w:w="1495" w:type="pct"/>
            <w:tcBorders>
              <w:right w:val="single" w:sz="4" w:space="0" w:color="000000"/>
            </w:tcBorders>
          </w:tcPr>
          <w:p w14:paraId="1769ED98" w14:textId="77777777" w:rsidR="00FF0BA0" w:rsidRPr="000102B9" w:rsidRDefault="00FF0BA0" w:rsidP="00FF0BA0">
            <w:pPr>
              <w:rPr>
                <w:rFonts w:ascii="Courier New" w:hAnsi="Courier New"/>
                <w:b/>
                <w:sz w:val="18"/>
                <w:lang w:val="en-US"/>
                <w:rPrChange w:id="5209" w:author="Editor (TS)" w:date="2013-10-24T12:42:00Z">
                  <w:rPr>
                    <w:rFonts w:ascii="Courier New" w:hAnsi="Courier New"/>
                    <w:b/>
                    <w:sz w:val="18"/>
                    <w:lang w:val="en-GB"/>
                  </w:rPr>
                </w:rPrChange>
              </w:rPr>
            </w:pPr>
            <w:r w:rsidRPr="000102B9">
              <w:rPr>
                <w:rFonts w:ascii="Courier New" w:hAnsi="Courier New"/>
                <w:b/>
                <w:sz w:val="18"/>
                <w:lang w:val="en-US"/>
                <w:rPrChange w:id="5210" w:author="Editor (TS)" w:date="2013-10-24T12:42:00Z">
                  <w:rPr>
                    <w:rFonts w:ascii="Courier New" w:hAnsi="Courier New"/>
                    <w:b/>
                    <w:sz w:val="18"/>
                    <w:lang w:val="en-GB"/>
                  </w:rPr>
                </w:rPrChange>
              </w:rPr>
              <w:t>SegmentTemplate</w:t>
            </w:r>
          </w:p>
        </w:tc>
        <w:tc>
          <w:tcPr>
            <w:tcW w:w="587" w:type="pct"/>
            <w:tcBorders>
              <w:left w:val="single" w:sz="4" w:space="0" w:color="000000"/>
              <w:right w:val="single" w:sz="4" w:space="0" w:color="000000"/>
            </w:tcBorders>
          </w:tcPr>
          <w:p w14:paraId="55CCAFDE" w14:textId="77777777" w:rsidR="00FF0BA0" w:rsidRPr="000102B9" w:rsidRDefault="00FF0BA0" w:rsidP="00FF0BA0">
            <w:pPr>
              <w:jc w:val="center"/>
              <w:rPr>
                <w:sz w:val="18"/>
                <w:lang w:val="en-US"/>
                <w:rPrChange w:id="5211" w:author="Editor (TS)" w:date="2013-10-24T12:42:00Z">
                  <w:rPr>
                    <w:sz w:val="18"/>
                    <w:lang w:val="en-GB"/>
                  </w:rPr>
                </w:rPrChange>
              </w:rPr>
            </w:pPr>
            <w:r w:rsidRPr="000102B9">
              <w:rPr>
                <w:sz w:val="18"/>
                <w:lang w:val="en-US"/>
                <w:rPrChange w:id="5212" w:author="Editor (TS)" w:date="2013-10-24T12:42:00Z">
                  <w:rPr>
                    <w:sz w:val="18"/>
                    <w:lang w:val="en-GB"/>
                  </w:rPr>
                </w:rPrChange>
              </w:rPr>
              <w:t>0 ... 1</w:t>
            </w:r>
          </w:p>
        </w:tc>
        <w:tc>
          <w:tcPr>
            <w:tcW w:w="2560" w:type="pct"/>
            <w:tcBorders>
              <w:left w:val="single" w:sz="4" w:space="0" w:color="000000"/>
            </w:tcBorders>
          </w:tcPr>
          <w:p w14:paraId="2883B4B6" w14:textId="77777777" w:rsidR="00FF0BA0" w:rsidRPr="000102B9" w:rsidRDefault="00FF0BA0" w:rsidP="00FF0BA0">
            <w:pPr>
              <w:jc w:val="left"/>
              <w:rPr>
                <w:sz w:val="18"/>
                <w:lang w:val="en-US"/>
                <w:rPrChange w:id="5213" w:author="Editor (TS)" w:date="2013-10-24T12:42:00Z">
                  <w:rPr>
                    <w:sz w:val="18"/>
                    <w:lang w:val="en-GB"/>
                  </w:rPr>
                </w:rPrChange>
              </w:rPr>
            </w:pPr>
            <w:r w:rsidRPr="000102B9">
              <w:rPr>
                <w:sz w:val="18"/>
                <w:lang w:val="en-US"/>
                <w:rPrChange w:id="5214" w:author="Editor (TS)" w:date="2013-10-24T12:42:00Z">
                  <w:rPr>
                    <w:sz w:val="18"/>
                    <w:lang w:val="en-GB"/>
                  </w:rPr>
                </w:rPrChange>
              </w:rPr>
              <w:t>specifies the Segment Template information.</w:t>
            </w:r>
          </w:p>
          <w:p w14:paraId="5FB87485" w14:textId="77777777" w:rsidR="00FF0BA0" w:rsidRPr="000102B9" w:rsidRDefault="00FF0BA0" w:rsidP="00FF0BA0">
            <w:pPr>
              <w:jc w:val="left"/>
              <w:rPr>
                <w:sz w:val="18"/>
                <w:lang w:val="en-US"/>
                <w:rPrChange w:id="5215" w:author="Editor (TS)" w:date="2013-10-24T12:42:00Z">
                  <w:rPr>
                    <w:sz w:val="18"/>
                    <w:lang w:val="en-GB"/>
                  </w:rPr>
                </w:rPrChange>
              </w:rPr>
            </w:pPr>
            <w:r w:rsidRPr="000102B9">
              <w:rPr>
                <w:sz w:val="18"/>
                <w:lang w:val="en-US"/>
                <w:rPrChange w:id="5216" w:author="Editor (TS)" w:date="2013-10-24T12:42:00Z">
                  <w:rPr>
                    <w:sz w:val="18"/>
                    <w:lang w:val="en-GB"/>
                  </w:rPr>
                </w:rPrChange>
              </w:rPr>
              <w:t>For more details see 5.3.9.</w:t>
            </w:r>
          </w:p>
        </w:tc>
      </w:tr>
      <w:tr w:rsidR="00FF0BA0" w:rsidRPr="000102B9" w14:paraId="2FA83B3A" w14:textId="77777777" w:rsidTr="00FF0BA0">
        <w:tc>
          <w:tcPr>
            <w:tcW w:w="5000" w:type="pct"/>
            <w:gridSpan w:val="6"/>
          </w:tcPr>
          <w:p w14:paraId="3741D3C3" w14:textId="77777777" w:rsidR="00FF0BA0" w:rsidRPr="000102B9" w:rsidRDefault="00FF0BA0" w:rsidP="00FF0BA0">
            <w:pPr>
              <w:pStyle w:val="TH"/>
              <w:spacing w:after="0"/>
              <w:jc w:val="left"/>
              <w:rPr>
                <w:sz w:val="18"/>
                <w:lang w:val="en-US"/>
                <w:rPrChange w:id="5217" w:author="Editor (TS)" w:date="2013-10-24T12:42:00Z">
                  <w:rPr>
                    <w:sz w:val="18"/>
                  </w:rPr>
                </w:rPrChange>
              </w:rPr>
            </w:pPr>
            <w:r w:rsidRPr="000102B9">
              <w:rPr>
                <w:sz w:val="18"/>
                <w:lang w:val="en-US"/>
                <w:rPrChange w:id="5218" w:author="Editor (TS)" w:date="2013-10-24T12:42:00Z">
                  <w:rPr>
                    <w:sz w:val="18"/>
                  </w:rPr>
                </w:rPrChange>
              </w:rPr>
              <w:t xml:space="preserve">Legend: </w:t>
            </w:r>
          </w:p>
          <w:p w14:paraId="7365AD9D" w14:textId="77777777" w:rsidR="00FF0BA0" w:rsidRPr="000102B9" w:rsidRDefault="00FF0BA0" w:rsidP="00FF0BA0">
            <w:pPr>
              <w:pStyle w:val="TH"/>
              <w:spacing w:before="0" w:after="0"/>
              <w:ind w:left="360"/>
              <w:jc w:val="left"/>
              <w:rPr>
                <w:b w:val="0"/>
                <w:sz w:val="18"/>
                <w:lang w:val="en-US"/>
                <w:rPrChange w:id="5219" w:author="Editor (TS)" w:date="2013-10-24T12:42:00Z">
                  <w:rPr>
                    <w:b w:val="0"/>
                    <w:sz w:val="18"/>
                  </w:rPr>
                </w:rPrChange>
              </w:rPr>
            </w:pPr>
            <w:r w:rsidRPr="000102B9">
              <w:rPr>
                <w:b w:val="0"/>
                <w:sz w:val="18"/>
                <w:lang w:val="en-US"/>
                <w:rPrChange w:id="5220" w:author="Editor (TS)" w:date="2013-10-24T12:42:00Z">
                  <w:rPr>
                    <w:b w:val="0"/>
                    <w:sz w:val="18"/>
                  </w:rPr>
                </w:rPrChange>
              </w:rPr>
              <w:t>For attributes: M=Mandatory, O=Optional, OD=Optional with Default Value, CM=Conditionally Mandatory.</w:t>
            </w:r>
          </w:p>
          <w:p w14:paraId="1EC24EB5" w14:textId="77777777" w:rsidR="00FF0BA0" w:rsidRPr="000102B9" w:rsidRDefault="00FF0BA0" w:rsidP="00FF0BA0">
            <w:pPr>
              <w:pStyle w:val="TH"/>
              <w:spacing w:before="0" w:after="0"/>
              <w:ind w:left="360"/>
              <w:jc w:val="left"/>
              <w:rPr>
                <w:b w:val="0"/>
                <w:sz w:val="18"/>
                <w:lang w:val="en-US"/>
                <w:rPrChange w:id="5221" w:author="Editor (TS)" w:date="2013-10-24T12:42:00Z">
                  <w:rPr>
                    <w:b w:val="0"/>
                    <w:sz w:val="18"/>
                  </w:rPr>
                </w:rPrChange>
              </w:rPr>
            </w:pPr>
            <w:r w:rsidRPr="000102B9">
              <w:rPr>
                <w:b w:val="0"/>
                <w:sz w:val="18"/>
                <w:lang w:val="en-US"/>
                <w:rPrChange w:id="5222" w:author="Editor (TS)" w:date="2013-10-24T12:42:00Z">
                  <w:rPr>
                    <w:b w:val="0"/>
                    <w:sz w:val="18"/>
                  </w:rPr>
                </w:rPrChange>
              </w:rPr>
              <w:t>For elements: &lt;minOccurs&gt;...&lt;maxOccurs&gt; (N=unbounded)</w:t>
            </w:r>
          </w:p>
          <w:p w14:paraId="1F52342C" w14:textId="77777777" w:rsidR="00FF0BA0" w:rsidRPr="000102B9" w:rsidRDefault="00FF0BA0" w:rsidP="00FF0BA0">
            <w:pPr>
              <w:pStyle w:val="TH"/>
              <w:spacing w:before="0" w:after="60"/>
              <w:jc w:val="left"/>
              <w:rPr>
                <w:b w:val="0"/>
                <w:sz w:val="18"/>
                <w:lang w:val="en-US"/>
                <w:rPrChange w:id="5223" w:author="Editor (TS)" w:date="2013-10-24T12:42:00Z">
                  <w:rPr>
                    <w:b w:val="0"/>
                    <w:sz w:val="18"/>
                  </w:rPr>
                </w:rPrChange>
              </w:rPr>
            </w:pPr>
            <w:r w:rsidRPr="000102B9">
              <w:rPr>
                <w:b w:val="0"/>
                <w:sz w:val="18"/>
                <w:lang w:val="en-US"/>
                <w:rPrChange w:id="5224" w:author="Editor (TS)" w:date="2013-10-24T12:42:00Z">
                  <w:rPr>
                    <w:b w:val="0"/>
                    <w:sz w:val="18"/>
                  </w:rPr>
                </w:rPrChange>
              </w:rPr>
              <w:t xml:space="preserve">Elements are </w:t>
            </w:r>
            <w:r w:rsidRPr="000102B9">
              <w:rPr>
                <w:rFonts w:ascii="Courier New" w:hAnsi="Courier New"/>
                <w:sz w:val="18"/>
                <w:lang w:val="en-US"/>
                <w:rPrChange w:id="5225" w:author="Editor (TS)" w:date="2013-10-24T12:42:00Z">
                  <w:rPr>
                    <w:rFonts w:ascii="Courier New" w:hAnsi="Courier New"/>
                    <w:sz w:val="18"/>
                  </w:rPr>
                </w:rPrChange>
              </w:rPr>
              <w:t>bold</w:t>
            </w:r>
            <w:r w:rsidRPr="000102B9">
              <w:rPr>
                <w:b w:val="0"/>
                <w:sz w:val="18"/>
                <w:lang w:val="en-US"/>
                <w:rPrChange w:id="5226" w:author="Editor (TS)" w:date="2013-10-24T12:42:00Z">
                  <w:rPr>
                    <w:b w:val="0"/>
                    <w:sz w:val="18"/>
                  </w:rPr>
                </w:rPrChange>
              </w:rPr>
              <w:t xml:space="preserve">; attributes are non-bold and preceded with an @, List of elements and attributes is in </w:t>
            </w:r>
            <w:r w:rsidRPr="000102B9">
              <w:rPr>
                <w:i/>
                <w:sz w:val="18"/>
                <w:lang w:val="en-US"/>
                <w:rPrChange w:id="5227" w:author="Editor (TS)" w:date="2013-10-24T12:42:00Z">
                  <w:rPr>
                    <w:i/>
                    <w:sz w:val="18"/>
                  </w:rPr>
                </w:rPrChange>
              </w:rPr>
              <w:t xml:space="preserve">italics bold </w:t>
            </w:r>
            <w:r w:rsidRPr="000102B9">
              <w:rPr>
                <w:b w:val="0"/>
                <w:sz w:val="18"/>
                <w:lang w:val="en-US"/>
                <w:rPrChange w:id="5228" w:author="Editor (TS)" w:date="2013-10-24T12:42:00Z">
                  <w:rPr>
                    <w:b w:val="0"/>
                    <w:sz w:val="18"/>
                  </w:rPr>
                </w:rPrChange>
              </w:rPr>
              <w:t>referring to those taken from the Base type that has been extended by this type.</w:t>
            </w:r>
          </w:p>
        </w:tc>
      </w:tr>
    </w:tbl>
    <w:p w14:paraId="63F4DF3C" w14:textId="77777777" w:rsidR="00FF0BA0" w:rsidRPr="000102B9" w:rsidRDefault="00FF0BA0" w:rsidP="00FF0BA0">
      <w:pPr>
        <w:rPr>
          <w:lang w:val="en-US"/>
          <w:rPrChange w:id="5229" w:author="Editor (TS)" w:date="2013-10-24T12:42:00Z">
            <w:rPr>
              <w:lang w:val="en-GB"/>
            </w:rPr>
          </w:rPrChange>
        </w:rPr>
      </w:pPr>
    </w:p>
    <w:p w14:paraId="4424DF5B" w14:textId="77777777" w:rsidR="00FF0BA0" w:rsidRPr="000102B9" w:rsidRDefault="00FF0BA0" w:rsidP="00FF0BA0">
      <w:pPr>
        <w:pStyle w:val="Heading4"/>
        <w:numPr>
          <w:ilvl w:val="0"/>
          <w:numId w:val="0"/>
        </w:numPr>
        <w:tabs>
          <w:tab w:val="left" w:pos="1080"/>
        </w:tabs>
        <w:rPr>
          <w:lang w:val="en-US"/>
          <w:rPrChange w:id="5230" w:author="Editor (TS)" w:date="2013-10-24T12:42:00Z">
            <w:rPr/>
          </w:rPrChange>
        </w:rPr>
      </w:pPr>
      <w:bookmarkStart w:id="5231" w:name="_Ref149229085"/>
      <w:r w:rsidRPr="000102B9">
        <w:rPr>
          <w:lang w:val="en-US"/>
          <w:rPrChange w:id="5232" w:author="Editor (TS)" w:date="2013-10-24T12:42:00Z">
            <w:rPr/>
          </w:rPrChange>
        </w:rPr>
        <w:t>5.3.5.3</w:t>
      </w:r>
      <w:r w:rsidRPr="000102B9">
        <w:rPr>
          <w:lang w:val="en-US"/>
          <w:rPrChange w:id="5233" w:author="Editor (TS)" w:date="2013-10-24T12:42:00Z">
            <w:rPr/>
          </w:rPrChange>
        </w:rPr>
        <w:tab/>
        <w:t>XML syntax</w:t>
      </w:r>
      <w:bookmarkEnd w:id="5231"/>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1DD5958F" w14:textId="77777777" w:rsidTr="00FF0BA0">
        <w:tc>
          <w:tcPr>
            <w:tcW w:w="9892" w:type="dxa"/>
            <w:tcBorders>
              <w:top w:val="single" w:sz="4" w:space="0" w:color="auto"/>
              <w:bottom w:val="single" w:sz="4" w:space="0" w:color="auto"/>
            </w:tcBorders>
            <w:shd w:val="clear" w:color="auto" w:fill="E6E6E6"/>
          </w:tcPr>
          <w:p w14:paraId="559988BD" w14:textId="77777777" w:rsidR="00FF0BA0" w:rsidRPr="000102B9" w:rsidRDefault="00FF0BA0" w:rsidP="00FF0BA0">
            <w:pPr>
              <w:autoSpaceDE w:val="0"/>
              <w:autoSpaceDN w:val="0"/>
              <w:adjustRightInd w:val="0"/>
              <w:spacing w:after="0" w:line="240" w:lineRule="auto"/>
              <w:jc w:val="left"/>
              <w:rPr>
                <w:rFonts w:ascii="Courier New" w:hAnsi="Courier New"/>
                <w:color w:val="003296"/>
                <w:sz w:val="16"/>
                <w:lang w:val="en-US"/>
                <w:rPrChange w:id="5234" w:author="Editor (TS)" w:date="2013-10-24T12:42:00Z">
                  <w:rPr>
                    <w:rFonts w:ascii="Courier New" w:hAnsi="Courier New"/>
                    <w:color w:val="003296"/>
                    <w:sz w:val="16"/>
                  </w:rPr>
                </w:rPrChange>
              </w:rPr>
            </w:pPr>
            <w:r w:rsidRPr="000102B9">
              <w:rPr>
                <w:rFonts w:ascii="Courier New" w:hAnsi="Courier New"/>
                <w:color w:val="000000"/>
                <w:sz w:val="16"/>
                <w:lang w:val="en-US"/>
                <w:rPrChange w:id="5235"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5236" w:author="Editor (TS)" w:date="2013-10-24T12:42:00Z">
                  <w:rPr>
                    <w:rFonts w:ascii="Courier New" w:hAnsi="Courier New"/>
                    <w:color w:val="006400"/>
                    <w:sz w:val="16"/>
                  </w:rPr>
                </w:rPrChange>
              </w:rPr>
              <w:t>&lt;!-- Representation --&gt;</w:t>
            </w:r>
            <w:r w:rsidRPr="000102B9">
              <w:rPr>
                <w:rFonts w:ascii="Courier New" w:hAnsi="Courier New"/>
                <w:color w:val="000000"/>
                <w:sz w:val="16"/>
                <w:lang w:val="en-US"/>
                <w:rPrChange w:id="523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238"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523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240" w:author="Editor (TS)" w:date="2013-10-24T12:42:00Z">
                  <w:rPr>
                    <w:rFonts w:ascii="Courier New" w:hAnsi="Courier New"/>
                    <w:color w:val="FF8040"/>
                    <w:sz w:val="16"/>
                  </w:rPr>
                </w:rPrChange>
              </w:rPr>
              <w:t>=</w:t>
            </w:r>
            <w:r w:rsidRPr="000102B9">
              <w:rPr>
                <w:rFonts w:ascii="Courier New" w:hAnsi="Courier New"/>
                <w:color w:val="993300"/>
                <w:sz w:val="16"/>
                <w:lang w:val="en-US"/>
                <w:rPrChange w:id="5241" w:author="Editor (TS)" w:date="2013-10-24T12:42:00Z">
                  <w:rPr>
                    <w:rFonts w:ascii="Courier New" w:hAnsi="Courier New"/>
                    <w:color w:val="993300"/>
                    <w:sz w:val="16"/>
                  </w:rPr>
                </w:rPrChange>
              </w:rPr>
              <w:t>"RepresentationType"</w:t>
            </w:r>
            <w:r w:rsidRPr="000102B9">
              <w:rPr>
                <w:rFonts w:ascii="Courier New" w:hAnsi="Courier New"/>
                <w:color w:val="000096"/>
                <w:sz w:val="16"/>
                <w:lang w:val="en-US"/>
                <w:rPrChange w:id="5242" w:author="Editor (TS)" w:date="2013-10-24T12:42:00Z">
                  <w:rPr>
                    <w:rFonts w:ascii="Courier New" w:hAnsi="Courier New"/>
                    <w:color w:val="000096"/>
                    <w:sz w:val="16"/>
                  </w:rPr>
                </w:rPrChange>
              </w:rPr>
              <w:t>&gt;</w:t>
            </w:r>
            <w:r w:rsidRPr="000102B9">
              <w:rPr>
                <w:rFonts w:ascii="Courier New" w:hAnsi="Courier New"/>
                <w:color w:val="000000"/>
                <w:sz w:val="16"/>
                <w:lang w:val="en-US"/>
                <w:rPrChange w:id="524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244"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524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246" w:author="Editor (TS)" w:date="2013-10-24T12:42:00Z">
                  <w:rPr>
                    <w:rFonts w:ascii="Courier New" w:hAnsi="Courier New"/>
                    <w:color w:val="003296"/>
                    <w:sz w:val="16"/>
                  </w:rPr>
                </w:rPrChange>
              </w:rPr>
              <w:t>&lt;xs:extension</w:t>
            </w:r>
            <w:r w:rsidRPr="000102B9">
              <w:rPr>
                <w:rFonts w:ascii="Courier New" w:hAnsi="Courier New"/>
                <w:color w:val="F5844C"/>
                <w:sz w:val="16"/>
                <w:lang w:val="en-US"/>
                <w:rPrChange w:id="5247"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5248" w:author="Editor (TS)" w:date="2013-10-24T12:42:00Z">
                  <w:rPr>
                    <w:rFonts w:ascii="Courier New" w:hAnsi="Courier New"/>
                    <w:color w:val="FF8040"/>
                    <w:sz w:val="16"/>
                  </w:rPr>
                </w:rPrChange>
              </w:rPr>
              <w:t>=</w:t>
            </w:r>
            <w:r w:rsidRPr="000102B9">
              <w:rPr>
                <w:rFonts w:ascii="Courier New" w:hAnsi="Courier New"/>
                <w:color w:val="993300"/>
                <w:sz w:val="16"/>
                <w:lang w:val="en-US"/>
                <w:rPrChange w:id="5249" w:author="Editor (TS)" w:date="2013-10-24T12:42:00Z">
                  <w:rPr>
                    <w:rFonts w:ascii="Courier New" w:hAnsi="Courier New"/>
                    <w:color w:val="993300"/>
                    <w:sz w:val="16"/>
                  </w:rPr>
                </w:rPrChange>
              </w:rPr>
              <w:t>"RepresentationBaseType"</w:t>
            </w:r>
            <w:r w:rsidRPr="000102B9">
              <w:rPr>
                <w:rFonts w:ascii="Courier New" w:hAnsi="Courier New"/>
                <w:color w:val="000096"/>
                <w:sz w:val="16"/>
                <w:lang w:val="en-US"/>
                <w:rPrChange w:id="5250" w:author="Editor (TS)" w:date="2013-10-24T12:42:00Z">
                  <w:rPr>
                    <w:rFonts w:ascii="Courier New" w:hAnsi="Courier New"/>
                    <w:color w:val="000096"/>
                    <w:sz w:val="16"/>
                  </w:rPr>
                </w:rPrChange>
              </w:rPr>
              <w:t>&gt;</w:t>
            </w:r>
            <w:r w:rsidRPr="000102B9">
              <w:rPr>
                <w:rFonts w:ascii="Courier New" w:hAnsi="Courier New"/>
                <w:color w:val="000000"/>
                <w:sz w:val="16"/>
                <w:lang w:val="en-US"/>
                <w:rPrChange w:id="525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252"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525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254"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525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256" w:author="Editor (TS)" w:date="2013-10-24T12:42:00Z">
                  <w:rPr>
                    <w:rFonts w:ascii="Courier New" w:hAnsi="Courier New"/>
                    <w:color w:val="FF8040"/>
                    <w:sz w:val="16"/>
                  </w:rPr>
                </w:rPrChange>
              </w:rPr>
              <w:t>=</w:t>
            </w:r>
            <w:r w:rsidRPr="000102B9">
              <w:rPr>
                <w:rFonts w:ascii="Courier New" w:hAnsi="Courier New"/>
                <w:color w:val="993300"/>
                <w:sz w:val="16"/>
                <w:lang w:val="en-US"/>
                <w:rPrChange w:id="5257" w:author="Editor (TS)" w:date="2013-10-24T12:42:00Z">
                  <w:rPr>
                    <w:rFonts w:ascii="Courier New" w:hAnsi="Courier New"/>
                    <w:color w:val="993300"/>
                    <w:sz w:val="16"/>
                  </w:rPr>
                </w:rPrChange>
              </w:rPr>
              <w:t>"BaseURL"</w:t>
            </w:r>
            <w:r w:rsidRPr="000102B9">
              <w:rPr>
                <w:rFonts w:ascii="Courier New" w:hAnsi="Courier New"/>
                <w:color w:val="F5844C"/>
                <w:sz w:val="16"/>
                <w:lang w:val="en-US"/>
                <w:rPrChange w:id="525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259" w:author="Editor (TS)" w:date="2013-10-24T12:42:00Z">
                  <w:rPr>
                    <w:rFonts w:ascii="Courier New" w:hAnsi="Courier New"/>
                    <w:color w:val="FF8040"/>
                    <w:sz w:val="16"/>
                  </w:rPr>
                </w:rPrChange>
              </w:rPr>
              <w:t>=</w:t>
            </w:r>
            <w:r w:rsidRPr="000102B9">
              <w:rPr>
                <w:rFonts w:ascii="Courier New" w:hAnsi="Courier New"/>
                <w:color w:val="993300"/>
                <w:sz w:val="16"/>
                <w:lang w:val="en-US"/>
                <w:rPrChange w:id="5260" w:author="Editor (TS)" w:date="2013-10-24T12:42:00Z">
                  <w:rPr>
                    <w:rFonts w:ascii="Courier New" w:hAnsi="Courier New"/>
                    <w:color w:val="993300"/>
                    <w:sz w:val="16"/>
                  </w:rPr>
                </w:rPrChange>
              </w:rPr>
              <w:t>"BaseURLType"</w:t>
            </w:r>
            <w:r w:rsidRPr="000102B9">
              <w:rPr>
                <w:rFonts w:ascii="Courier New" w:hAnsi="Courier New"/>
                <w:color w:val="F5844C"/>
                <w:sz w:val="16"/>
                <w:lang w:val="en-US"/>
                <w:rPrChange w:id="5261"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5262" w:author="Editor (TS)" w:date="2013-10-24T12:42:00Z">
                  <w:rPr>
                    <w:rFonts w:ascii="Courier New" w:hAnsi="Courier New"/>
                    <w:color w:val="FF8040"/>
                    <w:sz w:val="16"/>
                  </w:rPr>
                </w:rPrChange>
              </w:rPr>
              <w:t>=</w:t>
            </w:r>
            <w:r w:rsidRPr="000102B9">
              <w:rPr>
                <w:rFonts w:ascii="Courier New" w:hAnsi="Courier New"/>
                <w:color w:val="993300"/>
                <w:sz w:val="16"/>
                <w:lang w:val="en-US"/>
                <w:rPrChange w:id="5263" w:author="Editor (TS)" w:date="2013-10-24T12:42:00Z">
                  <w:rPr>
                    <w:rFonts w:ascii="Courier New" w:hAnsi="Courier New"/>
                    <w:color w:val="993300"/>
                    <w:sz w:val="16"/>
                  </w:rPr>
                </w:rPrChange>
              </w:rPr>
              <w:t>"0"</w:t>
            </w:r>
            <w:r w:rsidRPr="000102B9">
              <w:rPr>
                <w:rFonts w:ascii="Courier New" w:hAnsi="Courier New"/>
                <w:color w:val="F5844C"/>
                <w:sz w:val="16"/>
                <w:lang w:val="en-US"/>
                <w:rPrChange w:id="5264"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5265" w:author="Editor (TS)" w:date="2013-10-24T12:42:00Z">
                  <w:rPr>
                    <w:rFonts w:ascii="Courier New" w:hAnsi="Courier New"/>
                    <w:color w:val="FF8040"/>
                    <w:sz w:val="16"/>
                  </w:rPr>
                </w:rPrChange>
              </w:rPr>
              <w:t>=</w:t>
            </w:r>
            <w:r w:rsidRPr="000102B9">
              <w:rPr>
                <w:rFonts w:ascii="Courier New" w:hAnsi="Courier New"/>
                <w:color w:val="993300"/>
                <w:sz w:val="16"/>
                <w:lang w:val="en-US"/>
                <w:rPrChange w:id="5266"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5267" w:author="Editor (TS)" w:date="2013-10-24T12:42:00Z">
                  <w:rPr>
                    <w:rFonts w:ascii="Courier New" w:hAnsi="Courier New"/>
                    <w:color w:val="000096"/>
                    <w:sz w:val="16"/>
                  </w:rPr>
                </w:rPrChange>
              </w:rPr>
              <w:t>/&gt;</w:t>
            </w:r>
            <w:r w:rsidRPr="000102B9">
              <w:rPr>
                <w:rFonts w:ascii="Courier New" w:hAnsi="Courier New"/>
                <w:color w:val="000000"/>
                <w:sz w:val="16"/>
                <w:lang w:val="en-US"/>
                <w:rPrChange w:id="526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269"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5270"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271" w:author="Editor (TS)" w:date="2013-10-24T12:42:00Z">
                  <w:rPr>
                    <w:rFonts w:ascii="Courier New" w:hAnsi="Courier New"/>
                    <w:color w:val="FF8040"/>
                    <w:sz w:val="16"/>
                  </w:rPr>
                </w:rPrChange>
              </w:rPr>
              <w:t>=</w:t>
            </w:r>
            <w:r w:rsidRPr="000102B9">
              <w:rPr>
                <w:rFonts w:ascii="Courier New" w:hAnsi="Courier New"/>
                <w:color w:val="993300"/>
                <w:sz w:val="16"/>
                <w:lang w:val="en-US"/>
                <w:rPrChange w:id="5272" w:author="Editor (TS)" w:date="2013-10-24T12:42:00Z">
                  <w:rPr>
                    <w:rFonts w:ascii="Courier New" w:hAnsi="Courier New"/>
                    <w:color w:val="993300"/>
                    <w:sz w:val="16"/>
                  </w:rPr>
                </w:rPrChange>
              </w:rPr>
              <w:t>"SubRepresentation"</w:t>
            </w:r>
            <w:r w:rsidRPr="000102B9">
              <w:rPr>
                <w:rFonts w:ascii="Courier New" w:hAnsi="Courier New"/>
                <w:color w:val="F5844C"/>
                <w:sz w:val="16"/>
                <w:lang w:val="en-US"/>
                <w:rPrChange w:id="5273"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274" w:author="Editor (TS)" w:date="2013-10-24T12:42:00Z">
                  <w:rPr>
                    <w:rFonts w:ascii="Courier New" w:hAnsi="Courier New"/>
                    <w:color w:val="FF8040"/>
                    <w:sz w:val="16"/>
                  </w:rPr>
                </w:rPrChange>
              </w:rPr>
              <w:t>=</w:t>
            </w:r>
            <w:r w:rsidRPr="000102B9">
              <w:rPr>
                <w:rFonts w:ascii="Courier New" w:hAnsi="Courier New"/>
                <w:color w:val="993300"/>
                <w:sz w:val="16"/>
                <w:lang w:val="en-US"/>
                <w:rPrChange w:id="5275" w:author="Editor (TS)" w:date="2013-10-24T12:42:00Z">
                  <w:rPr>
                    <w:rFonts w:ascii="Courier New" w:hAnsi="Courier New"/>
                    <w:color w:val="993300"/>
                    <w:sz w:val="16"/>
                  </w:rPr>
                </w:rPrChange>
              </w:rPr>
              <w:t>"SubRepresentationType"</w:t>
            </w:r>
            <w:r w:rsidRPr="000102B9">
              <w:rPr>
                <w:rFonts w:ascii="Courier New" w:hAnsi="Courier New"/>
                <w:color w:val="F5844C"/>
                <w:sz w:val="16"/>
                <w:lang w:val="en-US"/>
                <w:rPrChange w:id="5276"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5277" w:author="Editor (TS)" w:date="2013-10-24T12:42:00Z">
                  <w:rPr>
                    <w:rFonts w:ascii="Courier New" w:hAnsi="Courier New"/>
                    <w:color w:val="FF8040"/>
                    <w:sz w:val="16"/>
                  </w:rPr>
                </w:rPrChange>
              </w:rPr>
              <w:t>=</w:t>
            </w:r>
            <w:r w:rsidRPr="000102B9">
              <w:rPr>
                <w:rFonts w:ascii="Courier New" w:hAnsi="Courier New"/>
                <w:color w:val="993300"/>
                <w:sz w:val="16"/>
                <w:lang w:val="en-US"/>
                <w:rPrChange w:id="5278" w:author="Editor (TS)" w:date="2013-10-24T12:42:00Z">
                  <w:rPr>
                    <w:rFonts w:ascii="Courier New" w:hAnsi="Courier New"/>
                    <w:color w:val="993300"/>
                    <w:sz w:val="16"/>
                  </w:rPr>
                </w:rPrChange>
              </w:rPr>
              <w:t>"0"</w:t>
            </w:r>
            <w:r w:rsidRPr="000102B9">
              <w:rPr>
                <w:rFonts w:ascii="Courier New" w:hAnsi="Courier New"/>
                <w:color w:val="F5844C"/>
                <w:sz w:val="16"/>
                <w:lang w:val="en-US"/>
                <w:rPrChange w:id="5279"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5280" w:author="Editor (TS)" w:date="2013-10-24T12:42:00Z">
                  <w:rPr>
                    <w:rFonts w:ascii="Courier New" w:hAnsi="Courier New"/>
                    <w:color w:val="FF8040"/>
                    <w:sz w:val="16"/>
                  </w:rPr>
                </w:rPrChange>
              </w:rPr>
              <w:t>=</w:t>
            </w:r>
            <w:r w:rsidRPr="000102B9">
              <w:rPr>
                <w:rFonts w:ascii="Courier New" w:hAnsi="Courier New"/>
                <w:color w:val="993300"/>
                <w:sz w:val="16"/>
                <w:lang w:val="en-US"/>
                <w:rPrChange w:id="5281"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5282" w:author="Editor (TS)" w:date="2013-10-24T12:42:00Z">
                  <w:rPr>
                    <w:rFonts w:ascii="Courier New" w:hAnsi="Courier New"/>
                    <w:color w:val="000096"/>
                    <w:sz w:val="16"/>
                  </w:rPr>
                </w:rPrChange>
              </w:rPr>
              <w:t>/&gt;</w:t>
            </w:r>
            <w:r w:rsidRPr="000102B9">
              <w:rPr>
                <w:rFonts w:ascii="Courier New" w:hAnsi="Courier New"/>
                <w:color w:val="000000"/>
                <w:sz w:val="16"/>
                <w:lang w:val="en-US"/>
                <w:rPrChange w:id="528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284"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528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286" w:author="Editor (TS)" w:date="2013-10-24T12:42:00Z">
                  <w:rPr>
                    <w:rFonts w:ascii="Courier New" w:hAnsi="Courier New"/>
                    <w:color w:val="FF8040"/>
                    <w:sz w:val="16"/>
                  </w:rPr>
                </w:rPrChange>
              </w:rPr>
              <w:t>=</w:t>
            </w:r>
            <w:r w:rsidRPr="000102B9">
              <w:rPr>
                <w:rFonts w:ascii="Courier New" w:hAnsi="Courier New"/>
                <w:color w:val="993300"/>
                <w:sz w:val="16"/>
                <w:lang w:val="en-US"/>
                <w:rPrChange w:id="5287" w:author="Editor (TS)" w:date="2013-10-24T12:42:00Z">
                  <w:rPr>
                    <w:rFonts w:ascii="Courier New" w:hAnsi="Courier New"/>
                    <w:color w:val="993300"/>
                    <w:sz w:val="16"/>
                  </w:rPr>
                </w:rPrChange>
              </w:rPr>
              <w:t>"SegmentBase"</w:t>
            </w:r>
            <w:r w:rsidRPr="000102B9">
              <w:rPr>
                <w:rFonts w:ascii="Courier New" w:hAnsi="Courier New"/>
                <w:color w:val="F5844C"/>
                <w:sz w:val="16"/>
                <w:lang w:val="en-US"/>
                <w:rPrChange w:id="528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289" w:author="Editor (TS)" w:date="2013-10-24T12:42:00Z">
                  <w:rPr>
                    <w:rFonts w:ascii="Courier New" w:hAnsi="Courier New"/>
                    <w:color w:val="FF8040"/>
                    <w:sz w:val="16"/>
                  </w:rPr>
                </w:rPrChange>
              </w:rPr>
              <w:t>=</w:t>
            </w:r>
            <w:r w:rsidRPr="000102B9">
              <w:rPr>
                <w:rFonts w:ascii="Courier New" w:hAnsi="Courier New"/>
                <w:color w:val="993300"/>
                <w:sz w:val="16"/>
                <w:lang w:val="en-US"/>
                <w:rPrChange w:id="5290" w:author="Editor (TS)" w:date="2013-10-24T12:42:00Z">
                  <w:rPr>
                    <w:rFonts w:ascii="Courier New" w:hAnsi="Courier New"/>
                    <w:color w:val="993300"/>
                    <w:sz w:val="16"/>
                  </w:rPr>
                </w:rPrChange>
              </w:rPr>
              <w:t>"SegmentBaseType"</w:t>
            </w:r>
            <w:r w:rsidRPr="000102B9">
              <w:rPr>
                <w:rFonts w:ascii="Courier New" w:hAnsi="Courier New"/>
                <w:color w:val="F5844C"/>
                <w:sz w:val="16"/>
                <w:lang w:val="en-US"/>
                <w:rPrChange w:id="5291"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5292" w:author="Editor (TS)" w:date="2013-10-24T12:42:00Z">
                  <w:rPr>
                    <w:rFonts w:ascii="Courier New" w:hAnsi="Courier New"/>
                    <w:color w:val="FF8040"/>
                    <w:sz w:val="16"/>
                  </w:rPr>
                </w:rPrChange>
              </w:rPr>
              <w:t>=</w:t>
            </w:r>
            <w:r w:rsidRPr="000102B9">
              <w:rPr>
                <w:rFonts w:ascii="Courier New" w:hAnsi="Courier New"/>
                <w:color w:val="993300"/>
                <w:sz w:val="16"/>
                <w:lang w:val="en-US"/>
                <w:rPrChange w:id="5293" w:author="Editor (TS)" w:date="2013-10-24T12:42:00Z">
                  <w:rPr>
                    <w:rFonts w:ascii="Courier New" w:hAnsi="Courier New"/>
                    <w:color w:val="993300"/>
                    <w:sz w:val="16"/>
                  </w:rPr>
                </w:rPrChange>
              </w:rPr>
              <w:t>"0"</w:t>
            </w:r>
            <w:r w:rsidRPr="000102B9">
              <w:rPr>
                <w:rFonts w:ascii="Courier New" w:hAnsi="Courier New"/>
                <w:color w:val="000096"/>
                <w:sz w:val="16"/>
                <w:lang w:val="en-US"/>
                <w:rPrChange w:id="5294" w:author="Editor (TS)" w:date="2013-10-24T12:42:00Z">
                  <w:rPr>
                    <w:rFonts w:ascii="Courier New" w:hAnsi="Courier New"/>
                    <w:color w:val="000096"/>
                    <w:sz w:val="16"/>
                  </w:rPr>
                </w:rPrChange>
              </w:rPr>
              <w:t>/&gt;</w:t>
            </w:r>
            <w:r w:rsidRPr="000102B9">
              <w:rPr>
                <w:rFonts w:ascii="Courier New" w:hAnsi="Courier New"/>
                <w:color w:val="000000"/>
                <w:sz w:val="16"/>
                <w:lang w:val="en-US"/>
                <w:rPrChange w:id="529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296"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529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298" w:author="Editor (TS)" w:date="2013-10-24T12:42:00Z">
                  <w:rPr>
                    <w:rFonts w:ascii="Courier New" w:hAnsi="Courier New"/>
                    <w:color w:val="FF8040"/>
                    <w:sz w:val="16"/>
                  </w:rPr>
                </w:rPrChange>
              </w:rPr>
              <w:t>=</w:t>
            </w:r>
            <w:r w:rsidRPr="000102B9">
              <w:rPr>
                <w:rFonts w:ascii="Courier New" w:hAnsi="Courier New"/>
                <w:color w:val="993300"/>
                <w:sz w:val="16"/>
                <w:lang w:val="en-US"/>
                <w:rPrChange w:id="5299" w:author="Editor (TS)" w:date="2013-10-24T12:42:00Z">
                  <w:rPr>
                    <w:rFonts w:ascii="Courier New" w:hAnsi="Courier New"/>
                    <w:color w:val="993300"/>
                    <w:sz w:val="16"/>
                  </w:rPr>
                </w:rPrChange>
              </w:rPr>
              <w:t>"SegmentList"</w:t>
            </w:r>
            <w:r w:rsidRPr="000102B9">
              <w:rPr>
                <w:rFonts w:ascii="Courier New" w:hAnsi="Courier New"/>
                <w:color w:val="F5844C"/>
                <w:sz w:val="16"/>
                <w:lang w:val="en-US"/>
                <w:rPrChange w:id="530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301" w:author="Editor (TS)" w:date="2013-10-24T12:42:00Z">
                  <w:rPr>
                    <w:rFonts w:ascii="Courier New" w:hAnsi="Courier New"/>
                    <w:color w:val="FF8040"/>
                    <w:sz w:val="16"/>
                  </w:rPr>
                </w:rPrChange>
              </w:rPr>
              <w:t>=</w:t>
            </w:r>
            <w:r w:rsidRPr="000102B9">
              <w:rPr>
                <w:rFonts w:ascii="Courier New" w:hAnsi="Courier New"/>
                <w:color w:val="993300"/>
                <w:sz w:val="16"/>
                <w:lang w:val="en-US"/>
                <w:rPrChange w:id="5302" w:author="Editor (TS)" w:date="2013-10-24T12:42:00Z">
                  <w:rPr>
                    <w:rFonts w:ascii="Courier New" w:hAnsi="Courier New"/>
                    <w:color w:val="993300"/>
                    <w:sz w:val="16"/>
                  </w:rPr>
                </w:rPrChange>
              </w:rPr>
              <w:t>"SegmentListType"</w:t>
            </w:r>
            <w:r w:rsidRPr="000102B9">
              <w:rPr>
                <w:rFonts w:ascii="Courier New" w:hAnsi="Courier New"/>
                <w:color w:val="F5844C"/>
                <w:sz w:val="16"/>
                <w:lang w:val="en-US"/>
                <w:rPrChange w:id="5303"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5304" w:author="Editor (TS)" w:date="2013-10-24T12:42:00Z">
                  <w:rPr>
                    <w:rFonts w:ascii="Courier New" w:hAnsi="Courier New"/>
                    <w:color w:val="FF8040"/>
                    <w:sz w:val="16"/>
                  </w:rPr>
                </w:rPrChange>
              </w:rPr>
              <w:t>=</w:t>
            </w:r>
            <w:r w:rsidRPr="000102B9">
              <w:rPr>
                <w:rFonts w:ascii="Courier New" w:hAnsi="Courier New"/>
                <w:color w:val="993300"/>
                <w:sz w:val="16"/>
                <w:lang w:val="en-US"/>
                <w:rPrChange w:id="5305" w:author="Editor (TS)" w:date="2013-10-24T12:42:00Z">
                  <w:rPr>
                    <w:rFonts w:ascii="Courier New" w:hAnsi="Courier New"/>
                    <w:color w:val="993300"/>
                    <w:sz w:val="16"/>
                  </w:rPr>
                </w:rPrChange>
              </w:rPr>
              <w:t>"0"</w:t>
            </w:r>
            <w:r w:rsidRPr="000102B9">
              <w:rPr>
                <w:rFonts w:ascii="Courier New" w:hAnsi="Courier New"/>
                <w:color w:val="000096"/>
                <w:sz w:val="16"/>
                <w:lang w:val="en-US"/>
                <w:rPrChange w:id="5306" w:author="Editor (TS)" w:date="2013-10-24T12:42:00Z">
                  <w:rPr>
                    <w:rFonts w:ascii="Courier New" w:hAnsi="Courier New"/>
                    <w:color w:val="000096"/>
                    <w:sz w:val="16"/>
                  </w:rPr>
                </w:rPrChange>
              </w:rPr>
              <w:t>/&gt;</w:t>
            </w:r>
            <w:r w:rsidRPr="000102B9">
              <w:rPr>
                <w:rFonts w:ascii="Courier New" w:hAnsi="Courier New"/>
                <w:color w:val="000000"/>
                <w:sz w:val="16"/>
                <w:lang w:val="en-US"/>
                <w:rPrChange w:id="530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08"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530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310" w:author="Editor (TS)" w:date="2013-10-24T12:42:00Z">
                  <w:rPr>
                    <w:rFonts w:ascii="Courier New" w:hAnsi="Courier New"/>
                    <w:color w:val="FF8040"/>
                    <w:sz w:val="16"/>
                  </w:rPr>
                </w:rPrChange>
              </w:rPr>
              <w:t>=</w:t>
            </w:r>
            <w:r w:rsidRPr="000102B9">
              <w:rPr>
                <w:rFonts w:ascii="Courier New" w:hAnsi="Courier New"/>
                <w:color w:val="993300"/>
                <w:sz w:val="16"/>
                <w:lang w:val="en-US"/>
                <w:rPrChange w:id="5311" w:author="Editor (TS)" w:date="2013-10-24T12:42:00Z">
                  <w:rPr>
                    <w:rFonts w:ascii="Courier New" w:hAnsi="Courier New"/>
                    <w:color w:val="993300"/>
                    <w:sz w:val="16"/>
                  </w:rPr>
                </w:rPrChange>
              </w:rPr>
              <w:t>"SegmentTemplate"</w:t>
            </w:r>
            <w:r w:rsidRPr="000102B9">
              <w:rPr>
                <w:rFonts w:ascii="Courier New" w:hAnsi="Courier New"/>
                <w:color w:val="F5844C"/>
                <w:sz w:val="16"/>
                <w:lang w:val="en-US"/>
                <w:rPrChange w:id="5312"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313" w:author="Editor (TS)" w:date="2013-10-24T12:42:00Z">
                  <w:rPr>
                    <w:rFonts w:ascii="Courier New" w:hAnsi="Courier New"/>
                    <w:color w:val="FF8040"/>
                    <w:sz w:val="16"/>
                  </w:rPr>
                </w:rPrChange>
              </w:rPr>
              <w:t>=</w:t>
            </w:r>
            <w:r w:rsidRPr="000102B9">
              <w:rPr>
                <w:rFonts w:ascii="Courier New" w:hAnsi="Courier New"/>
                <w:color w:val="993300"/>
                <w:sz w:val="16"/>
                <w:lang w:val="en-US"/>
                <w:rPrChange w:id="5314" w:author="Editor (TS)" w:date="2013-10-24T12:42:00Z">
                  <w:rPr>
                    <w:rFonts w:ascii="Courier New" w:hAnsi="Courier New"/>
                    <w:color w:val="993300"/>
                    <w:sz w:val="16"/>
                  </w:rPr>
                </w:rPrChange>
              </w:rPr>
              <w:t>"SegmentTemplateType"</w:t>
            </w:r>
            <w:r w:rsidRPr="000102B9">
              <w:rPr>
                <w:rFonts w:ascii="Courier New" w:hAnsi="Courier New"/>
                <w:color w:val="F5844C"/>
                <w:sz w:val="16"/>
                <w:lang w:val="en-US"/>
                <w:rPrChange w:id="5315"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5316" w:author="Editor (TS)" w:date="2013-10-24T12:42:00Z">
                  <w:rPr>
                    <w:rFonts w:ascii="Courier New" w:hAnsi="Courier New"/>
                    <w:color w:val="FF8040"/>
                    <w:sz w:val="16"/>
                  </w:rPr>
                </w:rPrChange>
              </w:rPr>
              <w:t>=</w:t>
            </w:r>
            <w:r w:rsidRPr="000102B9">
              <w:rPr>
                <w:rFonts w:ascii="Courier New" w:hAnsi="Courier New"/>
                <w:color w:val="993300"/>
                <w:sz w:val="16"/>
                <w:lang w:val="en-US"/>
                <w:rPrChange w:id="5317" w:author="Editor (TS)" w:date="2013-10-24T12:42:00Z">
                  <w:rPr>
                    <w:rFonts w:ascii="Courier New" w:hAnsi="Courier New"/>
                    <w:color w:val="993300"/>
                    <w:sz w:val="16"/>
                  </w:rPr>
                </w:rPrChange>
              </w:rPr>
              <w:t>"0"</w:t>
            </w:r>
            <w:r w:rsidRPr="000102B9">
              <w:rPr>
                <w:rFonts w:ascii="Courier New" w:hAnsi="Courier New"/>
                <w:color w:val="000096"/>
                <w:sz w:val="16"/>
                <w:lang w:val="en-US"/>
                <w:rPrChange w:id="5318" w:author="Editor (TS)" w:date="2013-10-24T12:42:00Z">
                  <w:rPr>
                    <w:rFonts w:ascii="Courier New" w:hAnsi="Courier New"/>
                    <w:color w:val="000096"/>
                    <w:sz w:val="16"/>
                  </w:rPr>
                </w:rPrChange>
              </w:rPr>
              <w:t>/&gt;</w:t>
            </w:r>
            <w:r w:rsidRPr="000102B9">
              <w:rPr>
                <w:rFonts w:ascii="Courier New" w:hAnsi="Courier New"/>
                <w:color w:val="000000"/>
                <w:sz w:val="16"/>
                <w:lang w:val="en-US"/>
                <w:rPrChange w:id="531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20"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532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22"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532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324" w:author="Editor (TS)" w:date="2013-10-24T12:42:00Z">
                  <w:rPr>
                    <w:rFonts w:ascii="Courier New" w:hAnsi="Courier New"/>
                    <w:color w:val="FF8040"/>
                    <w:sz w:val="16"/>
                  </w:rPr>
                </w:rPrChange>
              </w:rPr>
              <w:t>=</w:t>
            </w:r>
            <w:r w:rsidRPr="000102B9">
              <w:rPr>
                <w:rFonts w:ascii="Courier New" w:hAnsi="Courier New"/>
                <w:color w:val="993300"/>
                <w:sz w:val="16"/>
                <w:lang w:val="en-US"/>
                <w:rPrChange w:id="5325" w:author="Editor (TS)" w:date="2013-10-24T12:42:00Z">
                  <w:rPr>
                    <w:rFonts w:ascii="Courier New" w:hAnsi="Courier New"/>
                    <w:color w:val="993300"/>
                    <w:sz w:val="16"/>
                  </w:rPr>
                </w:rPrChange>
              </w:rPr>
              <w:t>"id"</w:t>
            </w:r>
            <w:r w:rsidRPr="000102B9">
              <w:rPr>
                <w:rFonts w:ascii="Courier New" w:hAnsi="Courier New"/>
                <w:color w:val="F5844C"/>
                <w:sz w:val="16"/>
                <w:lang w:val="en-US"/>
                <w:rPrChange w:id="532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327" w:author="Editor (TS)" w:date="2013-10-24T12:42:00Z">
                  <w:rPr>
                    <w:rFonts w:ascii="Courier New" w:hAnsi="Courier New"/>
                    <w:color w:val="FF8040"/>
                    <w:sz w:val="16"/>
                  </w:rPr>
                </w:rPrChange>
              </w:rPr>
              <w:t>=</w:t>
            </w:r>
            <w:r w:rsidRPr="000102B9">
              <w:rPr>
                <w:rFonts w:ascii="Courier New" w:hAnsi="Courier New"/>
                <w:color w:val="993300"/>
                <w:sz w:val="16"/>
                <w:lang w:val="en-US"/>
                <w:rPrChange w:id="5328" w:author="Editor (TS)" w:date="2013-10-24T12:42:00Z">
                  <w:rPr>
                    <w:rFonts w:ascii="Courier New" w:hAnsi="Courier New"/>
                    <w:color w:val="993300"/>
                    <w:sz w:val="16"/>
                  </w:rPr>
                </w:rPrChange>
              </w:rPr>
              <w:t>"StringNoWhitespaceType"</w:t>
            </w:r>
            <w:r w:rsidRPr="000102B9">
              <w:rPr>
                <w:rFonts w:ascii="Courier New" w:hAnsi="Courier New"/>
                <w:color w:val="F5844C"/>
                <w:sz w:val="16"/>
                <w:lang w:val="en-US"/>
                <w:rPrChange w:id="5329" w:author="Editor (TS)" w:date="2013-10-24T12:42:00Z">
                  <w:rPr>
                    <w:rFonts w:ascii="Courier New" w:hAnsi="Courier New"/>
                    <w:color w:val="F5844C"/>
                    <w:sz w:val="16"/>
                  </w:rPr>
                </w:rPrChange>
              </w:rPr>
              <w:t xml:space="preserve"> use</w:t>
            </w:r>
            <w:r w:rsidRPr="000102B9">
              <w:rPr>
                <w:rFonts w:ascii="Courier New" w:hAnsi="Courier New"/>
                <w:color w:val="FF8040"/>
                <w:sz w:val="16"/>
                <w:lang w:val="en-US"/>
                <w:rPrChange w:id="5330" w:author="Editor (TS)" w:date="2013-10-24T12:42:00Z">
                  <w:rPr>
                    <w:rFonts w:ascii="Courier New" w:hAnsi="Courier New"/>
                    <w:color w:val="FF8040"/>
                    <w:sz w:val="16"/>
                  </w:rPr>
                </w:rPrChange>
              </w:rPr>
              <w:t>=</w:t>
            </w:r>
            <w:r w:rsidRPr="000102B9">
              <w:rPr>
                <w:rFonts w:ascii="Courier New" w:hAnsi="Courier New"/>
                <w:color w:val="993300"/>
                <w:sz w:val="16"/>
                <w:lang w:val="en-US"/>
                <w:rPrChange w:id="5331" w:author="Editor (TS)" w:date="2013-10-24T12:42:00Z">
                  <w:rPr>
                    <w:rFonts w:ascii="Courier New" w:hAnsi="Courier New"/>
                    <w:color w:val="993300"/>
                    <w:sz w:val="16"/>
                  </w:rPr>
                </w:rPrChange>
              </w:rPr>
              <w:t>"required"</w:t>
            </w:r>
            <w:r w:rsidRPr="000102B9">
              <w:rPr>
                <w:rFonts w:ascii="Courier New" w:hAnsi="Courier New"/>
                <w:color w:val="000096"/>
                <w:sz w:val="16"/>
                <w:lang w:val="en-US"/>
                <w:rPrChange w:id="5332" w:author="Editor (TS)" w:date="2013-10-24T12:42:00Z">
                  <w:rPr>
                    <w:rFonts w:ascii="Courier New" w:hAnsi="Courier New"/>
                    <w:color w:val="000096"/>
                    <w:sz w:val="16"/>
                  </w:rPr>
                </w:rPrChange>
              </w:rPr>
              <w:t>/&gt;</w:t>
            </w:r>
            <w:r w:rsidRPr="000102B9">
              <w:rPr>
                <w:rFonts w:ascii="Courier New" w:hAnsi="Courier New"/>
                <w:color w:val="000000"/>
                <w:sz w:val="16"/>
                <w:lang w:val="en-US"/>
                <w:rPrChange w:id="533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3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533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336" w:author="Editor (TS)" w:date="2013-10-24T12:42:00Z">
                  <w:rPr>
                    <w:rFonts w:ascii="Courier New" w:hAnsi="Courier New"/>
                    <w:color w:val="FF8040"/>
                    <w:sz w:val="16"/>
                  </w:rPr>
                </w:rPrChange>
              </w:rPr>
              <w:t>=</w:t>
            </w:r>
            <w:r w:rsidRPr="000102B9">
              <w:rPr>
                <w:rFonts w:ascii="Courier New" w:hAnsi="Courier New"/>
                <w:color w:val="993300"/>
                <w:sz w:val="16"/>
                <w:lang w:val="en-US"/>
                <w:rPrChange w:id="5337" w:author="Editor (TS)" w:date="2013-10-24T12:42:00Z">
                  <w:rPr>
                    <w:rFonts w:ascii="Courier New" w:hAnsi="Courier New"/>
                    <w:color w:val="993300"/>
                    <w:sz w:val="16"/>
                  </w:rPr>
                </w:rPrChange>
              </w:rPr>
              <w:t>"bandwidth"</w:t>
            </w:r>
            <w:r w:rsidRPr="000102B9">
              <w:rPr>
                <w:rFonts w:ascii="Courier New" w:hAnsi="Courier New"/>
                <w:color w:val="F5844C"/>
                <w:sz w:val="16"/>
                <w:lang w:val="en-US"/>
                <w:rPrChange w:id="533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339" w:author="Editor (TS)" w:date="2013-10-24T12:42:00Z">
                  <w:rPr>
                    <w:rFonts w:ascii="Courier New" w:hAnsi="Courier New"/>
                    <w:color w:val="FF8040"/>
                    <w:sz w:val="16"/>
                  </w:rPr>
                </w:rPrChange>
              </w:rPr>
              <w:t>=</w:t>
            </w:r>
            <w:r w:rsidRPr="000102B9">
              <w:rPr>
                <w:rFonts w:ascii="Courier New" w:hAnsi="Courier New"/>
                <w:color w:val="993300"/>
                <w:sz w:val="16"/>
                <w:lang w:val="en-US"/>
                <w:rPrChange w:id="5340" w:author="Editor (TS)" w:date="2013-10-24T12:42:00Z">
                  <w:rPr>
                    <w:rFonts w:ascii="Courier New" w:hAnsi="Courier New"/>
                    <w:color w:val="993300"/>
                    <w:sz w:val="16"/>
                  </w:rPr>
                </w:rPrChange>
              </w:rPr>
              <w:t>"xs:unsignedInt"</w:t>
            </w:r>
            <w:r w:rsidRPr="000102B9">
              <w:rPr>
                <w:rFonts w:ascii="Courier New" w:hAnsi="Courier New"/>
                <w:color w:val="F5844C"/>
                <w:sz w:val="16"/>
                <w:lang w:val="en-US"/>
                <w:rPrChange w:id="5341" w:author="Editor (TS)" w:date="2013-10-24T12:42:00Z">
                  <w:rPr>
                    <w:rFonts w:ascii="Courier New" w:hAnsi="Courier New"/>
                    <w:color w:val="F5844C"/>
                    <w:sz w:val="16"/>
                  </w:rPr>
                </w:rPrChange>
              </w:rPr>
              <w:t xml:space="preserve"> use</w:t>
            </w:r>
            <w:r w:rsidRPr="000102B9">
              <w:rPr>
                <w:rFonts w:ascii="Courier New" w:hAnsi="Courier New"/>
                <w:color w:val="FF8040"/>
                <w:sz w:val="16"/>
                <w:lang w:val="en-US"/>
                <w:rPrChange w:id="5342" w:author="Editor (TS)" w:date="2013-10-24T12:42:00Z">
                  <w:rPr>
                    <w:rFonts w:ascii="Courier New" w:hAnsi="Courier New"/>
                    <w:color w:val="FF8040"/>
                    <w:sz w:val="16"/>
                  </w:rPr>
                </w:rPrChange>
              </w:rPr>
              <w:t>=</w:t>
            </w:r>
            <w:r w:rsidRPr="000102B9">
              <w:rPr>
                <w:rFonts w:ascii="Courier New" w:hAnsi="Courier New"/>
                <w:color w:val="993300"/>
                <w:sz w:val="16"/>
                <w:lang w:val="en-US"/>
                <w:rPrChange w:id="5343" w:author="Editor (TS)" w:date="2013-10-24T12:42:00Z">
                  <w:rPr>
                    <w:rFonts w:ascii="Courier New" w:hAnsi="Courier New"/>
                    <w:color w:val="993300"/>
                    <w:sz w:val="16"/>
                  </w:rPr>
                </w:rPrChange>
              </w:rPr>
              <w:t>"required"</w:t>
            </w:r>
            <w:r w:rsidRPr="000102B9">
              <w:rPr>
                <w:rFonts w:ascii="Courier New" w:hAnsi="Courier New"/>
                <w:color w:val="000096"/>
                <w:sz w:val="16"/>
                <w:lang w:val="en-US"/>
                <w:rPrChange w:id="5344" w:author="Editor (TS)" w:date="2013-10-24T12:42:00Z">
                  <w:rPr>
                    <w:rFonts w:ascii="Courier New" w:hAnsi="Courier New"/>
                    <w:color w:val="000096"/>
                    <w:sz w:val="16"/>
                  </w:rPr>
                </w:rPrChange>
              </w:rPr>
              <w:t>/&gt;</w:t>
            </w:r>
            <w:r w:rsidRPr="000102B9">
              <w:rPr>
                <w:rFonts w:ascii="Courier New" w:hAnsi="Courier New"/>
                <w:color w:val="000000"/>
                <w:sz w:val="16"/>
                <w:lang w:val="en-US"/>
                <w:rPrChange w:id="534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46"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534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348" w:author="Editor (TS)" w:date="2013-10-24T12:42:00Z">
                  <w:rPr>
                    <w:rFonts w:ascii="Courier New" w:hAnsi="Courier New"/>
                    <w:color w:val="FF8040"/>
                    <w:sz w:val="16"/>
                  </w:rPr>
                </w:rPrChange>
              </w:rPr>
              <w:t>=</w:t>
            </w:r>
            <w:r w:rsidRPr="000102B9">
              <w:rPr>
                <w:rFonts w:ascii="Courier New" w:hAnsi="Courier New"/>
                <w:color w:val="993300"/>
                <w:sz w:val="16"/>
                <w:lang w:val="en-US"/>
                <w:rPrChange w:id="5349" w:author="Editor (TS)" w:date="2013-10-24T12:42:00Z">
                  <w:rPr>
                    <w:rFonts w:ascii="Courier New" w:hAnsi="Courier New"/>
                    <w:color w:val="993300"/>
                    <w:sz w:val="16"/>
                  </w:rPr>
                </w:rPrChange>
              </w:rPr>
              <w:t>"qualityRanking"</w:t>
            </w:r>
            <w:r w:rsidRPr="000102B9">
              <w:rPr>
                <w:rFonts w:ascii="Courier New" w:hAnsi="Courier New"/>
                <w:color w:val="F5844C"/>
                <w:sz w:val="16"/>
                <w:lang w:val="en-US"/>
                <w:rPrChange w:id="535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351" w:author="Editor (TS)" w:date="2013-10-24T12:42:00Z">
                  <w:rPr>
                    <w:rFonts w:ascii="Courier New" w:hAnsi="Courier New"/>
                    <w:color w:val="FF8040"/>
                    <w:sz w:val="16"/>
                  </w:rPr>
                </w:rPrChange>
              </w:rPr>
              <w:t>=</w:t>
            </w:r>
            <w:r w:rsidRPr="000102B9">
              <w:rPr>
                <w:rFonts w:ascii="Courier New" w:hAnsi="Courier New"/>
                <w:color w:val="993300"/>
                <w:sz w:val="16"/>
                <w:lang w:val="en-US"/>
                <w:rPrChange w:id="5352"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5353" w:author="Editor (TS)" w:date="2013-10-24T12:42:00Z">
                  <w:rPr>
                    <w:rFonts w:ascii="Courier New" w:hAnsi="Courier New"/>
                    <w:color w:val="000096"/>
                    <w:sz w:val="16"/>
                  </w:rPr>
                </w:rPrChange>
              </w:rPr>
              <w:t>/&gt;</w:t>
            </w:r>
            <w:r w:rsidRPr="000102B9">
              <w:rPr>
                <w:rFonts w:ascii="Courier New" w:hAnsi="Courier New"/>
                <w:color w:val="000000"/>
                <w:sz w:val="16"/>
                <w:lang w:val="en-US"/>
                <w:rPrChange w:id="535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55"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5356"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357" w:author="Editor (TS)" w:date="2013-10-24T12:42:00Z">
                  <w:rPr>
                    <w:rFonts w:ascii="Courier New" w:hAnsi="Courier New"/>
                    <w:color w:val="FF8040"/>
                    <w:sz w:val="16"/>
                  </w:rPr>
                </w:rPrChange>
              </w:rPr>
              <w:t>=</w:t>
            </w:r>
            <w:r w:rsidRPr="000102B9">
              <w:rPr>
                <w:rFonts w:ascii="Courier New" w:hAnsi="Courier New"/>
                <w:color w:val="993300"/>
                <w:sz w:val="16"/>
                <w:lang w:val="en-US"/>
                <w:rPrChange w:id="5358" w:author="Editor (TS)" w:date="2013-10-24T12:42:00Z">
                  <w:rPr>
                    <w:rFonts w:ascii="Courier New" w:hAnsi="Courier New"/>
                    <w:color w:val="993300"/>
                    <w:sz w:val="16"/>
                  </w:rPr>
                </w:rPrChange>
              </w:rPr>
              <w:t>"dependencyId"</w:t>
            </w:r>
            <w:r w:rsidRPr="000102B9">
              <w:rPr>
                <w:rFonts w:ascii="Courier New" w:hAnsi="Courier New"/>
                <w:color w:val="F5844C"/>
                <w:sz w:val="16"/>
                <w:lang w:val="en-US"/>
                <w:rPrChange w:id="5359"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360" w:author="Editor (TS)" w:date="2013-10-24T12:42:00Z">
                  <w:rPr>
                    <w:rFonts w:ascii="Courier New" w:hAnsi="Courier New"/>
                    <w:color w:val="FF8040"/>
                    <w:sz w:val="16"/>
                  </w:rPr>
                </w:rPrChange>
              </w:rPr>
              <w:t>=</w:t>
            </w:r>
            <w:r w:rsidRPr="000102B9">
              <w:rPr>
                <w:rFonts w:ascii="Courier New" w:hAnsi="Courier New"/>
                <w:color w:val="993300"/>
                <w:sz w:val="16"/>
                <w:lang w:val="en-US"/>
                <w:rPrChange w:id="5361" w:author="Editor (TS)" w:date="2013-10-24T12:42:00Z">
                  <w:rPr>
                    <w:rFonts w:ascii="Courier New" w:hAnsi="Courier New"/>
                    <w:color w:val="993300"/>
                    <w:sz w:val="16"/>
                  </w:rPr>
                </w:rPrChange>
              </w:rPr>
              <w:t>"StringVectorType"</w:t>
            </w:r>
            <w:r w:rsidRPr="000102B9">
              <w:rPr>
                <w:rFonts w:ascii="Courier New" w:hAnsi="Courier New"/>
                <w:color w:val="000096"/>
                <w:sz w:val="16"/>
                <w:lang w:val="en-US"/>
                <w:rPrChange w:id="5362" w:author="Editor (TS)" w:date="2013-10-24T12:42:00Z">
                  <w:rPr>
                    <w:rFonts w:ascii="Courier New" w:hAnsi="Courier New"/>
                    <w:color w:val="000096"/>
                    <w:sz w:val="16"/>
                  </w:rPr>
                </w:rPrChange>
              </w:rPr>
              <w:t>/&gt;</w:t>
            </w:r>
            <w:r w:rsidRPr="000102B9">
              <w:rPr>
                <w:rFonts w:ascii="Courier New" w:hAnsi="Courier New"/>
                <w:color w:val="000000"/>
                <w:sz w:val="16"/>
                <w:lang w:val="en-US"/>
                <w:rPrChange w:id="536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6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536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366" w:author="Editor (TS)" w:date="2013-10-24T12:42:00Z">
                  <w:rPr>
                    <w:rFonts w:ascii="Courier New" w:hAnsi="Courier New"/>
                    <w:color w:val="FF8040"/>
                    <w:sz w:val="16"/>
                  </w:rPr>
                </w:rPrChange>
              </w:rPr>
              <w:t>=</w:t>
            </w:r>
            <w:r w:rsidRPr="000102B9">
              <w:rPr>
                <w:rFonts w:ascii="Courier New" w:hAnsi="Courier New"/>
                <w:color w:val="993300"/>
                <w:sz w:val="16"/>
                <w:lang w:val="en-US"/>
                <w:rPrChange w:id="5367" w:author="Editor (TS)" w:date="2013-10-24T12:42:00Z">
                  <w:rPr>
                    <w:rFonts w:ascii="Courier New" w:hAnsi="Courier New"/>
                    <w:color w:val="993300"/>
                    <w:sz w:val="16"/>
                  </w:rPr>
                </w:rPrChange>
              </w:rPr>
              <w:t>"mediaStreamStructureId"</w:t>
            </w:r>
            <w:r w:rsidRPr="000102B9">
              <w:rPr>
                <w:rFonts w:ascii="Courier New" w:hAnsi="Courier New"/>
                <w:color w:val="F5844C"/>
                <w:sz w:val="16"/>
                <w:lang w:val="en-US"/>
                <w:rPrChange w:id="536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369" w:author="Editor (TS)" w:date="2013-10-24T12:42:00Z">
                  <w:rPr>
                    <w:rFonts w:ascii="Courier New" w:hAnsi="Courier New"/>
                    <w:color w:val="FF8040"/>
                    <w:sz w:val="16"/>
                  </w:rPr>
                </w:rPrChange>
              </w:rPr>
              <w:t>=</w:t>
            </w:r>
            <w:r w:rsidRPr="000102B9">
              <w:rPr>
                <w:rFonts w:ascii="Courier New" w:hAnsi="Courier New"/>
                <w:color w:val="993300"/>
                <w:sz w:val="16"/>
                <w:lang w:val="en-US"/>
                <w:rPrChange w:id="5370" w:author="Editor (TS)" w:date="2013-10-24T12:42:00Z">
                  <w:rPr>
                    <w:rFonts w:ascii="Courier New" w:hAnsi="Courier New"/>
                    <w:color w:val="993300"/>
                    <w:sz w:val="16"/>
                  </w:rPr>
                </w:rPrChange>
              </w:rPr>
              <w:t>"StringVectorType"</w:t>
            </w:r>
            <w:r w:rsidRPr="000102B9">
              <w:rPr>
                <w:rFonts w:ascii="Courier New" w:hAnsi="Courier New"/>
                <w:color w:val="000096"/>
                <w:sz w:val="16"/>
                <w:lang w:val="en-US"/>
                <w:rPrChange w:id="5371" w:author="Editor (TS)" w:date="2013-10-24T12:42:00Z">
                  <w:rPr>
                    <w:rFonts w:ascii="Courier New" w:hAnsi="Courier New"/>
                    <w:color w:val="000096"/>
                    <w:sz w:val="16"/>
                  </w:rPr>
                </w:rPrChange>
              </w:rPr>
              <w:t>/&gt;</w:t>
            </w:r>
            <w:r w:rsidRPr="000102B9">
              <w:rPr>
                <w:rFonts w:ascii="Courier New" w:hAnsi="Courier New"/>
                <w:color w:val="000000"/>
                <w:sz w:val="16"/>
                <w:lang w:val="en-US"/>
                <w:rPrChange w:id="537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73" w:author="Editor (TS)" w:date="2013-10-24T12:42:00Z">
                  <w:rPr>
                    <w:rFonts w:ascii="Courier New" w:hAnsi="Courier New"/>
                    <w:color w:val="003296"/>
                    <w:sz w:val="16"/>
                  </w:rPr>
                </w:rPrChange>
              </w:rPr>
              <w:t>&lt;/xs:extension&gt;</w:t>
            </w:r>
            <w:r w:rsidRPr="000102B9">
              <w:rPr>
                <w:rFonts w:ascii="Courier New" w:hAnsi="Courier New"/>
                <w:color w:val="000000"/>
                <w:sz w:val="16"/>
                <w:lang w:val="en-US"/>
                <w:rPrChange w:id="537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75"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537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377" w:author="Editor (TS)" w:date="2013-10-24T12:42:00Z">
                  <w:rPr>
                    <w:rFonts w:ascii="Courier New" w:hAnsi="Courier New"/>
                    <w:color w:val="003296"/>
                    <w:sz w:val="16"/>
                  </w:rPr>
                </w:rPrChange>
              </w:rPr>
              <w:t>&lt;/xs:complexType&gt;</w:t>
            </w:r>
            <w:r w:rsidRPr="000102B9">
              <w:rPr>
                <w:rFonts w:ascii="Courier New" w:hAnsi="Courier New"/>
                <w:color w:val="000000"/>
                <w:sz w:val="16"/>
                <w:lang w:val="en-US"/>
                <w:rPrChange w:id="5378" w:author="Editor (TS)" w:date="2013-10-24T12:42:00Z">
                  <w:rPr>
                    <w:rFonts w:ascii="Courier New" w:hAnsi="Courier New"/>
                    <w:color w:val="000000"/>
                    <w:sz w:val="16"/>
                  </w:rPr>
                </w:rPrChange>
              </w:rPr>
              <w:br/>
              <w:t xml:space="preserve">  </w:t>
            </w:r>
            <w:r w:rsidRPr="000102B9">
              <w:rPr>
                <w:rFonts w:ascii="Courier New" w:hAnsi="Courier New"/>
                <w:color w:val="000000"/>
                <w:sz w:val="16"/>
                <w:lang w:val="en-US"/>
                <w:rPrChange w:id="5379"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5380" w:author="Editor (TS)" w:date="2013-10-24T12:42:00Z">
                  <w:rPr>
                    <w:rFonts w:ascii="Courier New" w:hAnsi="Courier New"/>
                    <w:color w:val="006400"/>
                    <w:sz w:val="16"/>
                  </w:rPr>
                </w:rPrChange>
              </w:rPr>
              <w:t>&lt;!-- String without white spaces --&gt;</w:t>
            </w:r>
            <w:r w:rsidRPr="000102B9">
              <w:rPr>
                <w:rFonts w:ascii="Courier New" w:hAnsi="Courier New"/>
                <w:color w:val="000000"/>
                <w:sz w:val="16"/>
                <w:lang w:val="en-US"/>
                <w:rPrChange w:id="538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382"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538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538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5385" w:author="Editor (TS)" w:date="2013-10-24T12:42:00Z">
                  <w:rPr>
                    <w:rFonts w:ascii="Courier New" w:hAnsi="Courier New"/>
                    <w:color w:val="993300"/>
                    <w:sz w:val="16"/>
                    <w:lang w:val="en-GB"/>
                  </w:rPr>
                </w:rPrChange>
              </w:rPr>
              <w:t>"StringNoWhitespaceType"</w:t>
            </w:r>
            <w:r w:rsidRPr="000102B9">
              <w:rPr>
                <w:rFonts w:ascii="Courier New" w:hAnsi="Courier New"/>
                <w:color w:val="000096"/>
                <w:sz w:val="16"/>
                <w:lang w:val="en-US"/>
                <w:rPrChange w:id="538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538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388" w:author="Editor (TS)" w:date="2013-10-24T12:42:00Z">
                  <w:rPr>
                    <w:rFonts w:ascii="Courier New" w:hAnsi="Courier New"/>
                    <w:color w:val="003296"/>
                    <w:sz w:val="16"/>
                    <w:lang w:val="en-GB"/>
                  </w:rPr>
                </w:rPrChange>
              </w:rPr>
              <w:t>&lt;xs:restriction</w:t>
            </w:r>
            <w:r w:rsidRPr="000102B9">
              <w:rPr>
                <w:rFonts w:ascii="Courier New" w:hAnsi="Courier New"/>
                <w:color w:val="F5844C"/>
                <w:sz w:val="16"/>
                <w:lang w:val="en-US"/>
                <w:rPrChange w:id="5389"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53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5391"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539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539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394" w:author="Editor (TS)" w:date="2013-10-24T12:42:00Z">
                  <w:rPr>
                    <w:rFonts w:ascii="Courier New" w:hAnsi="Courier New"/>
                    <w:color w:val="003296"/>
                    <w:sz w:val="16"/>
                    <w:lang w:val="en-GB"/>
                  </w:rPr>
                </w:rPrChange>
              </w:rPr>
              <w:t>&lt;xs:pattern</w:t>
            </w:r>
            <w:r w:rsidRPr="000102B9">
              <w:rPr>
                <w:rFonts w:ascii="Courier New" w:hAnsi="Courier New"/>
                <w:color w:val="F5844C"/>
                <w:sz w:val="16"/>
                <w:lang w:val="en-US"/>
                <w:rPrChange w:id="5395"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53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5397" w:author="Editor (TS)" w:date="2013-10-24T12:42:00Z">
                  <w:rPr>
                    <w:rFonts w:ascii="Courier New" w:hAnsi="Courier New"/>
                    <w:color w:val="993300"/>
                    <w:sz w:val="16"/>
                    <w:lang w:val="en-GB"/>
                  </w:rPr>
                </w:rPrChange>
              </w:rPr>
              <w:t>"[^\r\n\t \p{Z}]*"</w:t>
            </w:r>
            <w:r w:rsidRPr="000102B9">
              <w:rPr>
                <w:rFonts w:ascii="Courier New" w:hAnsi="Courier New"/>
                <w:color w:val="000096"/>
                <w:sz w:val="16"/>
                <w:lang w:val="en-US"/>
                <w:rPrChange w:id="539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539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400" w:author="Editor (TS)" w:date="2013-10-24T12:42:00Z">
                  <w:rPr>
                    <w:rFonts w:ascii="Courier New" w:hAnsi="Courier New"/>
                    <w:color w:val="003296"/>
                    <w:sz w:val="16"/>
                    <w:lang w:val="en-GB"/>
                  </w:rPr>
                </w:rPrChange>
              </w:rPr>
              <w:t>&lt;/xs:restriction&gt;</w:t>
            </w:r>
            <w:r w:rsidRPr="000102B9">
              <w:rPr>
                <w:rFonts w:ascii="Courier New" w:hAnsi="Courier New"/>
                <w:color w:val="000000"/>
                <w:sz w:val="16"/>
                <w:lang w:val="en-US"/>
                <w:rPrChange w:id="540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402"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5403" w:author="Editor (TS)" w:date="2013-10-24T12:42:00Z">
                  <w:rPr>
                    <w:rFonts w:ascii="Courier New" w:hAnsi="Courier New"/>
                    <w:color w:val="000000"/>
                    <w:sz w:val="16"/>
                    <w:lang w:val="en-GB"/>
                  </w:rPr>
                </w:rPrChange>
              </w:rPr>
              <w:br/>
              <w:t xml:space="preserve">  </w:t>
            </w:r>
          </w:p>
          <w:p w14:paraId="7E1F9CF6" w14:textId="77777777" w:rsidR="00FF0BA0" w:rsidRPr="000102B9" w:rsidRDefault="00FF0BA0" w:rsidP="00FF0BA0">
            <w:pPr>
              <w:autoSpaceDE w:val="0"/>
              <w:autoSpaceDN w:val="0"/>
              <w:adjustRightInd w:val="0"/>
              <w:spacing w:after="0" w:line="240" w:lineRule="auto"/>
              <w:jc w:val="left"/>
              <w:rPr>
                <w:rFonts w:ascii="Consolas" w:hAnsi="Consolas"/>
                <w:sz w:val="16"/>
                <w:lang w:val="en-US"/>
                <w:rPrChange w:id="5404" w:author="Editor (TS)" w:date="2013-10-24T12:42:00Z">
                  <w:rPr>
                    <w:rFonts w:ascii="Consolas" w:hAnsi="Consolas"/>
                    <w:sz w:val="16"/>
                    <w:lang w:val="en-GB"/>
                  </w:rPr>
                </w:rPrChange>
              </w:rPr>
            </w:pPr>
            <w:r w:rsidRPr="000102B9">
              <w:rPr>
                <w:rFonts w:ascii="Courier New" w:hAnsi="Courier New"/>
                <w:color w:val="000000"/>
                <w:sz w:val="16"/>
                <w:lang w:val="en-US"/>
                <w:rPrChange w:id="5405" w:author="Editor (TS)" w:date="2013-10-24T12:42:00Z">
                  <w:rPr>
                    <w:rFonts w:ascii="Courier New" w:hAnsi="Courier New"/>
                    <w:color w:val="000000"/>
                    <w:sz w:val="16"/>
                    <w:lang w:val="en-GB"/>
                  </w:rPr>
                </w:rPrChange>
              </w:rPr>
              <w:t xml:space="preserve">  </w:t>
            </w:r>
            <w:r w:rsidRPr="000102B9">
              <w:rPr>
                <w:rFonts w:ascii="Courier New" w:hAnsi="Courier New"/>
                <w:color w:val="006400"/>
                <w:sz w:val="16"/>
                <w:lang w:val="en-US"/>
                <w:rPrChange w:id="5406" w:author="Editor (TS)" w:date="2013-10-24T12:42:00Z">
                  <w:rPr>
                    <w:rFonts w:ascii="Courier New" w:hAnsi="Courier New"/>
                    <w:color w:val="006400"/>
                    <w:sz w:val="16"/>
                    <w:lang w:val="en-GB"/>
                  </w:rPr>
                </w:rPrChange>
              </w:rPr>
              <w:t>&lt;!-- Whitespace-separated list of strings --&gt;</w:t>
            </w:r>
            <w:r w:rsidRPr="000102B9">
              <w:rPr>
                <w:rFonts w:ascii="Courier New" w:hAnsi="Courier New"/>
                <w:color w:val="000000"/>
                <w:sz w:val="16"/>
                <w:lang w:val="en-US"/>
                <w:rPrChange w:id="540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408"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540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54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5411" w:author="Editor (TS)" w:date="2013-10-24T12:42:00Z">
                  <w:rPr>
                    <w:rFonts w:ascii="Courier New" w:hAnsi="Courier New"/>
                    <w:color w:val="993300"/>
                    <w:sz w:val="16"/>
                    <w:lang w:val="en-GB"/>
                  </w:rPr>
                </w:rPrChange>
              </w:rPr>
              <w:t>"StringVectorType"</w:t>
            </w:r>
            <w:r w:rsidRPr="000102B9">
              <w:rPr>
                <w:rFonts w:ascii="Courier New" w:hAnsi="Courier New"/>
                <w:color w:val="000096"/>
                <w:sz w:val="16"/>
                <w:lang w:val="en-US"/>
                <w:rPrChange w:id="541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541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414" w:author="Editor (TS)" w:date="2013-10-24T12:42:00Z">
                  <w:rPr>
                    <w:rFonts w:ascii="Courier New" w:hAnsi="Courier New"/>
                    <w:color w:val="003296"/>
                    <w:sz w:val="16"/>
                    <w:lang w:val="en-GB"/>
                  </w:rPr>
                </w:rPrChange>
              </w:rPr>
              <w:t>&lt;xs:list</w:t>
            </w:r>
            <w:r w:rsidRPr="000102B9">
              <w:rPr>
                <w:rFonts w:ascii="Courier New" w:hAnsi="Courier New"/>
                <w:color w:val="F5844C"/>
                <w:sz w:val="16"/>
                <w:lang w:val="en-US"/>
                <w:rPrChange w:id="5415" w:author="Editor (TS)" w:date="2013-10-24T12:42:00Z">
                  <w:rPr>
                    <w:rFonts w:ascii="Courier New" w:hAnsi="Courier New"/>
                    <w:color w:val="F5844C"/>
                    <w:sz w:val="16"/>
                    <w:lang w:val="en-GB"/>
                  </w:rPr>
                </w:rPrChange>
              </w:rPr>
              <w:t xml:space="preserve"> itemType</w:t>
            </w:r>
            <w:r w:rsidRPr="000102B9">
              <w:rPr>
                <w:rFonts w:ascii="Courier New" w:hAnsi="Courier New"/>
                <w:color w:val="FF8040"/>
                <w:sz w:val="16"/>
                <w:lang w:val="en-US"/>
                <w:rPrChange w:id="54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5417"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541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541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420" w:author="Editor (TS)" w:date="2013-10-24T12:42:00Z">
                  <w:rPr>
                    <w:rFonts w:ascii="Courier New" w:hAnsi="Courier New"/>
                    <w:color w:val="003296"/>
                    <w:sz w:val="16"/>
                    <w:lang w:val="en-GB"/>
                  </w:rPr>
                </w:rPrChange>
              </w:rPr>
              <w:t>&lt;/xs:simpleType&gt;</w:t>
            </w:r>
          </w:p>
        </w:tc>
      </w:tr>
    </w:tbl>
    <w:p w14:paraId="25D76318" w14:textId="77777777" w:rsidR="00FF0BA0" w:rsidRPr="000102B9" w:rsidRDefault="00FF0BA0" w:rsidP="00FF0BA0">
      <w:pPr>
        <w:rPr>
          <w:lang w:val="en-US"/>
          <w:rPrChange w:id="5421" w:author="Editor (TS)" w:date="2013-10-24T12:42:00Z">
            <w:rPr>
              <w:lang w:val="en-GB"/>
            </w:rPr>
          </w:rPrChange>
        </w:rPr>
      </w:pPr>
    </w:p>
    <w:p w14:paraId="530168E2" w14:textId="77777777" w:rsidR="00FF0BA0" w:rsidRPr="000102B9" w:rsidRDefault="00FF0BA0" w:rsidP="00FF0BA0">
      <w:pPr>
        <w:pStyle w:val="Heading3"/>
        <w:numPr>
          <w:ilvl w:val="0"/>
          <w:numId w:val="0"/>
        </w:numPr>
        <w:tabs>
          <w:tab w:val="left" w:pos="720"/>
        </w:tabs>
        <w:rPr>
          <w:lang w:val="en-US"/>
          <w:rPrChange w:id="5422" w:author="Editor (TS)" w:date="2013-10-24T12:42:00Z">
            <w:rPr/>
          </w:rPrChange>
        </w:rPr>
      </w:pPr>
      <w:bookmarkStart w:id="5423" w:name="_Ref158219905"/>
      <w:r w:rsidRPr="000102B9">
        <w:rPr>
          <w:lang w:val="en-US"/>
          <w:rPrChange w:id="5424" w:author="Editor (TS)" w:date="2013-10-24T12:42:00Z">
            <w:rPr/>
          </w:rPrChange>
        </w:rPr>
        <w:lastRenderedPageBreak/>
        <w:t>5.3.6</w:t>
      </w:r>
      <w:r w:rsidRPr="000102B9">
        <w:rPr>
          <w:lang w:val="en-US"/>
          <w:rPrChange w:id="5425" w:author="Editor (TS)" w:date="2013-10-24T12:42:00Z">
            <w:rPr/>
          </w:rPrChange>
        </w:rPr>
        <w:tab/>
        <w:t>Sub-Representation</w:t>
      </w:r>
      <w:bookmarkEnd w:id="5423"/>
    </w:p>
    <w:p w14:paraId="782185C8" w14:textId="77777777" w:rsidR="00FF0BA0" w:rsidRPr="000102B9" w:rsidRDefault="00FF0BA0" w:rsidP="00FF0BA0">
      <w:pPr>
        <w:pStyle w:val="Heading4"/>
        <w:numPr>
          <w:ilvl w:val="0"/>
          <w:numId w:val="0"/>
        </w:numPr>
        <w:tabs>
          <w:tab w:val="left" w:pos="1080"/>
        </w:tabs>
        <w:rPr>
          <w:lang w:val="en-US"/>
          <w:rPrChange w:id="5426" w:author="Editor (TS)" w:date="2013-10-24T12:42:00Z">
            <w:rPr/>
          </w:rPrChange>
        </w:rPr>
      </w:pPr>
      <w:r w:rsidRPr="000102B9">
        <w:rPr>
          <w:lang w:val="en-US"/>
          <w:rPrChange w:id="5427" w:author="Editor (TS)" w:date="2013-10-24T12:42:00Z">
            <w:rPr/>
          </w:rPrChange>
        </w:rPr>
        <w:t>5.3.6.1</w:t>
      </w:r>
      <w:r w:rsidRPr="000102B9">
        <w:rPr>
          <w:lang w:val="en-US"/>
          <w:rPrChange w:id="5428" w:author="Editor (TS)" w:date="2013-10-24T12:42:00Z">
            <w:rPr/>
          </w:rPrChange>
        </w:rPr>
        <w:tab/>
        <w:t>Overview</w:t>
      </w:r>
    </w:p>
    <w:p w14:paraId="39164823" w14:textId="77777777" w:rsidR="00FF0BA0" w:rsidRPr="000102B9" w:rsidRDefault="00FF0BA0" w:rsidP="00FF0BA0">
      <w:pPr>
        <w:rPr>
          <w:lang w:val="en-US"/>
          <w:rPrChange w:id="5429" w:author="Editor (TS)" w:date="2013-10-24T12:42:00Z">
            <w:rPr>
              <w:lang w:val="en-GB"/>
            </w:rPr>
          </w:rPrChange>
        </w:rPr>
      </w:pPr>
      <w:r w:rsidRPr="000102B9">
        <w:rPr>
          <w:lang w:val="en-US"/>
          <w:rPrChange w:id="5430" w:author="Editor (TS)" w:date="2013-10-24T12:42:00Z">
            <w:rPr>
              <w:lang w:val="en-GB"/>
            </w:rPr>
          </w:rPrChange>
        </w:rPr>
        <w:t xml:space="preserve">Sub-Representations are embedded in regular Representations and are described by the </w:t>
      </w:r>
      <w:r w:rsidRPr="000102B9">
        <w:rPr>
          <w:rFonts w:ascii="Courier New" w:hAnsi="Courier New"/>
          <w:b/>
          <w:lang w:val="en-US"/>
          <w:rPrChange w:id="5431" w:author="Editor (TS)" w:date="2013-10-24T12:42:00Z">
            <w:rPr>
              <w:rFonts w:ascii="Courier New" w:hAnsi="Courier New"/>
              <w:b/>
              <w:lang w:val="en-GB"/>
            </w:rPr>
          </w:rPrChange>
        </w:rPr>
        <w:t>SubRepresentation</w:t>
      </w:r>
      <w:r w:rsidRPr="000102B9">
        <w:rPr>
          <w:lang w:val="en-US"/>
          <w:rPrChange w:id="5432" w:author="Editor (TS)" w:date="2013-10-24T12:42:00Z">
            <w:rPr>
              <w:lang w:val="en-GB"/>
            </w:rPr>
          </w:rPrChange>
        </w:rPr>
        <w:t xml:space="preserve"> element. </w:t>
      </w:r>
      <w:r w:rsidRPr="000102B9">
        <w:rPr>
          <w:rFonts w:ascii="Courier New" w:hAnsi="Courier New"/>
          <w:b/>
          <w:lang w:val="en-US"/>
          <w:rPrChange w:id="5433" w:author="Editor (TS)" w:date="2013-10-24T12:42:00Z">
            <w:rPr>
              <w:rFonts w:ascii="Courier New" w:hAnsi="Courier New"/>
              <w:b/>
              <w:lang w:val="en-GB"/>
            </w:rPr>
          </w:rPrChange>
        </w:rPr>
        <w:t>SubRepresentation</w:t>
      </w:r>
      <w:r w:rsidRPr="000102B9">
        <w:rPr>
          <w:lang w:val="en-US"/>
          <w:rPrChange w:id="5434" w:author="Editor (TS)" w:date="2013-10-24T12:42:00Z">
            <w:rPr>
              <w:lang w:val="en-GB"/>
            </w:rPr>
          </w:rPrChange>
        </w:rPr>
        <w:t xml:space="preserve"> elements are contained in a </w:t>
      </w:r>
      <w:r w:rsidRPr="000102B9">
        <w:rPr>
          <w:rFonts w:ascii="Courier New" w:hAnsi="Courier New"/>
          <w:b/>
          <w:lang w:val="en-US"/>
          <w:rPrChange w:id="5435" w:author="Editor (TS)" w:date="2013-10-24T12:42:00Z">
            <w:rPr>
              <w:rFonts w:ascii="Courier New" w:hAnsi="Courier New"/>
              <w:b/>
              <w:lang w:val="en-GB"/>
            </w:rPr>
          </w:rPrChange>
        </w:rPr>
        <w:t>Representation</w:t>
      </w:r>
      <w:r w:rsidRPr="000102B9">
        <w:rPr>
          <w:lang w:val="en-US"/>
          <w:rPrChange w:id="5436" w:author="Editor (TS)" w:date="2013-10-24T12:42:00Z">
            <w:rPr>
              <w:lang w:val="en-GB"/>
            </w:rPr>
          </w:rPrChange>
        </w:rPr>
        <w:t xml:space="preserve"> element.</w:t>
      </w:r>
    </w:p>
    <w:p w14:paraId="26DA3192" w14:textId="77777777" w:rsidR="00FF0BA0" w:rsidRPr="000102B9" w:rsidRDefault="00FF0BA0" w:rsidP="00FF0BA0">
      <w:pPr>
        <w:spacing w:after="220"/>
        <w:rPr>
          <w:lang w:val="en-US"/>
          <w:rPrChange w:id="5437" w:author="Editor (TS)" w:date="2013-10-24T12:42:00Z">
            <w:rPr>
              <w:lang w:val="en-GB"/>
            </w:rPr>
          </w:rPrChange>
        </w:rPr>
      </w:pPr>
      <w:r w:rsidRPr="000102B9">
        <w:rPr>
          <w:lang w:val="en-US"/>
          <w:rPrChange w:id="5438" w:author="Editor (TS)" w:date="2013-10-24T12:42:00Z">
            <w:rPr>
              <w:lang w:val="en-GB"/>
            </w:rPr>
          </w:rPrChange>
        </w:rPr>
        <w:t xml:space="preserve">The </w:t>
      </w:r>
      <w:r w:rsidRPr="000102B9">
        <w:rPr>
          <w:rFonts w:ascii="Courier New" w:hAnsi="Courier New"/>
          <w:b/>
          <w:lang w:val="en-US"/>
          <w:rPrChange w:id="5439" w:author="Editor (TS)" w:date="2013-10-24T12:42:00Z">
            <w:rPr>
              <w:rFonts w:ascii="Courier New" w:hAnsi="Courier New"/>
              <w:b/>
              <w:lang w:val="en-GB"/>
            </w:rPr>
          </w:rPrChange>
        </w:rPr>
        <w:t>SubRepresentation</w:t>
      </w:r>
      <w:r w:rsidRPr="000102B9">
        <w:rPr>
          <w:lang w:val="en-US"/>
          <w:rPrChange w:id="5440" w:author="Editor (TS)" w:date="2013-10-24T12:42:00Z">
            <w:rPr>
              <w:lang w:val="en-GB"/>
            </w:rPr>
          </w:rPrChange>
        </w:rPr>
        <w:t xml:space="preserve"> element describes properties of one or several media content components that are embedded in the Representation. It may for example describe the exact properties of an embedded audio component (e.g., codec, sampling rate, etc.), an embedded sub-title (e.g., codec) or it may describe some embedded lower quality video layer (e.g. some lower frame rate, etc.).</w:t>
      </w:r>
    </w:p>
    <w:p w14:paraId="1BAC7320" w14:textId="77777777" w:rsidR="00FF0BA0" w:rsidRPr="000102B9" w:rsidRDefault="00FF0BA0" w:rsidP="00FF0BA0">
      <w:pPr>
        <w:spacing w:after="220"/>
        <w:rPr>
          <w:lang w:val="en-US"/>
          <w:rPrChange w:id="5441" w:author="Editor (TS)" w:date="2013-10-24T12:42:00Z">
            <w:rPr>
              <w:lang w:val="en-GB"/>
            </w:rPr>
          </w:rPrChange>
        </w:rPr>
      </w:pPr>
      <w:r w:rsidRPr="000102B9">
        <w:rPr>
          <w:lang w:val="en-US"/>
          <w:rPrChange w:id="5442" w:author="Editor (TS)" w:date="2013-10-24T12:42:00Z">
            <w:rPr>
              <w:lang w:val="en-GB"/>
            </w:rPr>
          </w:rPrChange>
        </w:rPr>
        <w:t>Sub-Representations and Representation share some common attributes and elements.</w:t>
      </w:r>
    </w:p>
    <w:p w14:paraId="41C9583C" w14:textId="77777777" w:rsidR="00FF0BA0" w:rsidRPr="000102B9" w:rsidRDefault="00FF0BA0" w:rsidP="00FF0BA0">
      <w:pPr>
        <w:spacing w:after="200"/>
        <w:rPr>
          <w:lang w:val="en-US"/>
          <w:rPrChange w:id="5443" w:author="Editor (TS)" w:date="2013-10-24T12:42:00Z">
            <w:rPr>
              <w:lang w:val="en-GB"/>
            </w:rPr>
          </w:rPrChange>
        </w:rPr>
      </w:pPr>
      <w:r w:rsidRPr="000102B9">
        <w:rPr>
          <w:lang w:val="en-US"/>
          <w:rPrChange w:id="5444" w:author="Editor (TS)" w:date="2013-10-24T12:42:00Z">
            <w:rPr>
              <w:lang w:val="en-GB"/>
            </w:rPr>
          </w:rPrChange>
        </w:rPr>
        <w:t xml:space="preserve">In case the </w:t>
      </w:r>
      <w:r w:rsidRPr="000102B9">
        <w:rPr>
          <w:rFonts w:ascii="Courier New" w:hAnsi="Courier New"/>
          <w:lang w:val="en-US"/>
          <w:rPrChange w:id="5445" w:author="Editor (TS)" w:date="2013-10-24T12:42:00Z">
            <w:rPr>
              <w:rFonts w:ascii="Courier New" w:hAnsi="Courier New"/>
              <w:lang w:val="en-GB"/>
            </w:rPr>
          </w:rPrChange>
        </w:rPr>
        <w:t>@level</w:t>
      </w:r>
      <w:r w:rsidRPr="000102B9">
        <w:rPr>
          <w:lang w:val="en-US"/>
          <w:rPrChange w:id="5446" w:author="Editor (TS)" w:date="2013-10-24T12:42:00Z">
            <w:rPr>
              <w:lang w:val="en-GB"/>
            </w:rPr>
          </w:rPrChange>
        </w:rPr>
        <w:t xml:space="preserve"> attribute is present in the</w:t>
      </w:r>
      <w:r w:rsidRPr="000102B9">
        <w:rPr>
          <w:rFonts w:ascii="Courier New" w:hAnsi="Courier New"/>
          <w:b/>
          <w:lang w:val="en-US"/>
          <w:rPrChange w:id="5447" w:author="Editor (TS)" w:date="2013-10-24T12:42:00Z">
            <w:rPr>
              <w:rFonts w:ascii="Courier New" w:hAnsi="Courier New"/>
              <w:b/>
              <w:lang w:val="en-GB"/>
            </w:rPr>
          </w:rPrChange>
        </w:rPr>
        <w:t xml:space="preserve"> SubRepresentation</w:t>
      </w:r>
      <w:r w:rsidRPr="000102B9">
        <w:rPr>
          <w:lang w:val="en-US"/>
          <w:rPrChange w:id="5448" w:author="Editor (TS)" w:date="2013-10-24T12:42:00Z">
            <w:rPr>
              <w:lang w:val="en-GB"/>
            </w:rPr>
          </w:rPrChange>
        </w:rPr>
        <w:t xml:space="preserve"> element,</w:t>
      </w:r>
    </w:p>
    <w:p w14:paraId="644AC5D2" w14:textId="77777777" w:rsidR="00FF0BA0" w:rsidRPr="000102B9" w:rsidRDefault="00FF0BA0" w:rsidP="00FF0BA0">
      <w:pPr>
        <w:pStyle w:val="ListContinue"/>
        <w:numPr>
          <w:ilvl w:val="0"/>
          <w:numId w:val="0"/>
        </w:numPr>
        <w:tabs>
          <w:tab w:val="clear" w:pos="400"/>
        </w:tabs>
        <w:spacing w:after="200"/>
        <w:ind w:left="800" w:hanging="400"/>
        <w:rPr>
          <w:lang w:val="en-US"/>
          <w:rPrChange w:id="5449" w:author="Editor (TS)" w:date="2013-10-24T12:42:00Z">
            <w:rPr>
              <w:lang w:val="en-GB"/>
            </w:rPr>
          </w:rPrChange>
        </w:rPr>
      </w:pPr>
      <w:r w:rsidRPr="000102B9">
        <w:rPr>
          <w:rFonts w:ascii="Symbol" w:hAnsi="Symbol"/>
          <w:lang w:val="en-US"/>
          <w:rPrChange w:id="5450" w:author="Editor (TS)" w:date="2013-10-24T12:42:00Z">
            <w:rPr>
              <w:rFonts w:ascii="Symbol" w:hAnsi="Symbol"/>
              <w:lang w:val="en-GB"/>
            </w:rPr>
          </w:rPrChange>
        </w:rPr>
        <w:t></w:t>
      </w:r>
      <w:r w:rsidRPr="000102B9">
        <w:rPr>
          <w:rFonts w:ascii="Symbol" w:hAnsi="Symbol"/>
          <w:lang w:val="en-US"/>
          <w:rPrChange w:id="5451" w:author="Editor (TS)" w:date="2013-10-24T12:42:00Z">
            <w:rPr>
              <w:rFonts w:ascii="Symbol" w:hAnsi="Symbol"/>
              <w:lang w:val="en-GB"/>
            </w:rPr>
          </w:rPrChange>
        </w:rPr>
        <w:tab/>
      </w:r>
      <w:r w:rsidRPr="000102B9">
        <w:rPr>
          <w:lang w:val="en-US"/>
          <w:rPrChange w:id="5452" w:author="Editor (TS)" w:date="2013-10-24T12:42:00Z">
            <w:rPr>
              <w:lang w:val="en-GB"/>
            </w:rPr>
          </w:rPrChange>
        </w:rPr>
        <w:t>Sub-Representations provide the ability for accessing a lower quality version of the Representation in which they are contained. In this case, Sub-Representations for example allow extracting the audio track in a multiplexed Representation or may allow for efficient fast-forward or rewind operations if provided with lower frame rate;</w:t>
      </w:r>
    </w:p>
    <w:p w14:paraId="2393E2D5" w14:textId="77777777" w:rsidR="00FF0BA0" w:rsidRPr="000102B9" w:rsidRDefault="00FF0BA0" w:rsidP="00FF0BA0">
      <w:pPr>
        <w:pStyle w:val="ListContinue"/>
        <w:numPr>
          <w:ilvl w:val="0"/>
          <w:numId w:val="0"/>
        </w:numPr>
        <w:tabs>
          <w:tab w:val="clear" w:pos="400"/>
        </w:tabs>
        <w:ind w:left="800" w:hanging="400"/>
        <w:rPr>
          <w:lang w:val="en-US"/>
          <w:rPrChange w:id="5453" w:author="Editor (TS)" w:date="2013-10-24T12:42:00Z">
            <w:rPr>
              <w:lang w:val="en-GB"/>
            </w:rPr>
          </w:rPrChange>
        </w:rPr>
      </w:pPr>
      <w:r w:rsidRPr="000102B9">
        <w:rPr>
          <w:rFonts w:ascii="Symbol" w:hAnsi="Symbol"/>
          <w:lang w:val="en-US"/>
          <w:rPrChange w:id="5454" w:author="Editor (TS)" w:date="2013-10-24T12:42:00Z">
            <w:rPr>
              <w:rFonts w:ascii="Symbol" w:hAnsi="Symbol"/>
              <w:lang w:val="en-GB"/>
            </w:rPr>
          </w:rPrChange>
        </w:rPr>
        <w:t></w:t>
      </w:r>
      <w:r w:rsidRPr="000102B9">
        <w:rPr>
          <w:rFonts w:ascii="Symbol" w:hAnsi="Symbol"/>
          <w:lang w:val="en-US"/>
          <w:rPrChange w:id="5455" w:author="Editor (TS)" w:date="2013-10-24T12:42:00Z">
            <w:rPr>
              <w:rFonts w:ascii="Symbol" w:hAnsi="Symbol"/>
              <w:lang w:val="en-GB"/>
            </w:rPr>
          </w:rPrChange>
        </w:rPr>
        <w:tab/>
      </w:r>
      <w:r w:rsidRPr="000102B9">
        <w:rPr>
          <w:lang w:val="en-US"/>
          <w:rPrChange w:id="5456" w:author="Editor (TS)" w:date="2013-10-24T12:42:00Z">
            <w:rPr>
              <w:lang w:val="en-GB"/>
            </w:rPr>
          </w:rPrChange>
        </w:rPr>
        <w:t>the Initialization Segment and/or the Media Segments and/or the Index Segments shall provide sufficient information such that the data can be easily accessed through HTTP partial GET requests. The details on providing such information shall be defined by the media format in use. For media formats defined in this part of ISO/IEC 23009, the Subsegment Index as defined in 6.3.2.4 shall be used.</w:t>
      </w:r>
    </w:p>
    <w:p w14:paraId="7B71BB2D" w14:textId="77777777" w:rsidR="00FF0BA0" w:rsidRPr="000102B9" w:rsidRDefault="00FF0BA0" w:rsidP="00FF0BA0">
      <w:pPr>
        <w:rPr>
          <w:lang w:val="en-US"/>
          <w:rPrChange w:id="5457" w:author="Editor (TS)" w:date="2013-10-24T12:42:00Z">
            <w:rPr>
              <w:lang w:val="en-GB"/>
            </w:rPr>
          </w:rPrChange>
        </w:rPr>
      </w:pPr>
      <w:r w:rsidRPr="000102B9">
        <w:rPr>
          <w:lang w:val="en-US"/>
          <w:rPrChange w:id="5458" w:author="Editor (TS)" w:date="2013-10-24T12:42:00Z">
            <w:rPr>
              <w:lang w:val="en-GB"/>
            </w:rPr>
          </w:rPrChange>
        </w:rPr>
        <w:t xml:space="preserve">If the </w:t>
      </w:r>
      <w:r w:rsidRPr="000102B9">
        <w:rPr>
          <w:rFonts w:ascii="Courier New" w:hAnsi="Courier New"/>
          <w:lang w:val="en-US"/>
          <w:rPrChange w:id="5459" w:author="Editor (TS)" w:date="2013-10-24T12:42:00Z">
            <w:rPr>
              <w:rFonts w:ascii="Courier New" w:hAnsi="Courier New"/>
              <w:lang w:val="en-GB"/>
            </w:rPr>
          </w:rPrChange>
        </w:rPr>
        <w:t>@level</w:t>
      </w:r>
      <w:r w:rsidRPr="000102B9">
        <w:rPr>
          <w:lang w:val="en-US"/>
          <w:rPrChange w:id="5460" w:author="Editor (TS)" w:date="2013-10-24T12:42:00Z">
            <w:rPr>
              <w:lang w:val="en-GB"/>
            </w:rPr>
          </w:rPrChange>
        </w:rPr>
        <w:t xml:space="preserve"> attribute is absent, then the </w:t>
      </w:r>
      <w:r w:rsidRPr="000102B9">
        <w:rPr>
          <w:rFonts w:ascii="Courier New" w:hAnsi="Courier New"/>
          <w:b/>
          <w:lang w:val="en-US"/>
          <w:rPrChange w:id="5461" w:author="Editor (TS)" w:date="2013-10-24T12:42:00Z">
            <w:rPr>
              <w:rFonts w:ascii="Courier New" w:hAnsi="Courier New"/>
              <w:b/>
              <w:lang w:val="en-GB"/>
            </w:rPr>
          </w:rPrChange>
        </w:rPr>
        <w:t>SubRepresentation</w:t>
      </w:r>
      <w:r w:rsidRPr="000102B9">
        <w:rPr>
          <w:lang w:val="en-US"/>
          <w:rPrChange w:id="5462" w:author="Editor (TS)" w:date="2013-10-24T12:42:00Z">
            <w:rPr>
              <w:lang w:val="en-GB"/>
            </w:rPr>
          </w:rPrChange>
        </w:rPr>
        <w:t xml:space="preserve"> element is solely used to provide a more detailed description for media streams that are embedded in the Representation.</w:t>
      </w:r>
    </w:p>
    <w:p w14:paraId="55269738" w14:textId="77777777" w:rsidR="00FF0BA0" w:rsidRPr="000102B9" w:rsidRDefault="00FF0BA0" w:rsidP="00FF0BA0">
      <w:pPr>
        <w:rPr>
          <w:lang w:val="en-US"/>
          <w:rPrChange w:id="5463" w:author="Editor (TS)" w:date="2013-10-24T12:42:00Z">
            <w:rPr>
              <w:lang w:val="en-GB"/>
            </w:rPr>
          </w:rPrChange>
        </w:rPr>
      </w:pPr>
      <w:r w:rsidRPr="000102B9">
        <w:rPr>
          <w:lang w:val="en-US"/>
          <w:rPrChange w:id="5464" w:author="Editor (TS)" w:date="2013-10-24T12:42:00Z">
            <w:rPr>
              <w:lang w:val="en-GB"/>
            </w:rPr>
          </w:rPrChange>
        </w:rPr>
        <w:t xml:space="preserve">The semantics of the attributes and elements within a </w:t>
      </w:r>
      <w:ins w:id="5465" w:author="Editor (TS)" w:date="2013-10-24T12:42:00Z">
        <w:r w:rsidRPr="000102B9">
          <w:rPr>
            <w:lang w:val="en-US"/>
          </w:rPr>
          <w:t>Sub-</w:t>
        </w:r>
      </w:ins>
      <w:r w:rsidRPr="000102B9">
        <w:rPr>
          <w:lang w:val="en-US"/>
          <w:rPrChange w:id="5466" w:author="Editor (TS)" w:date="2013-10-24T12:42:00Z">
            <w:rPr>
              <w:lang w:val="en-GB"/>
            </w:rPr>
          </w:rPrChange>
        </w:rPr>
        <w:t xml:space="preserve">Representation are provided in Table 8 of 5.3.6.2. The XML syntax of the </w:t>
      </w:r>
      <w:ins w:id="5467" w:author="Editor (TS)" w:date="2013-10-24T12:42:00Z">
        <w:r w:rsidRPr="000102B9">
          <w:rPr>
            <w:lang w:val="en-US"/>
          </w:rPr>
          <w:t>Sub-</w:t>
        </w:r>
      </w:ins>
      <w:r w:rsidRPr="000102B9">
        <w:rPr>
          <w:lang w:val="en-US"/>
          <w:rPrChange w:id="5468" w:author="Editor (TS)" w:date="2013-10-24T12:42:00Z">
            <w:rPr>
              <w:lang w:val="en-GB"/>
            </w:rPr>
          </w:rPrChange>
        </w:rPr>
        <w:t>Representation type is provided in 5.3.6.3.</w:t>
      </w:r>
    </w:p>
    <w:p w14:paraId="44843282" w14:textId="77777777" w:rsidR="00FF0BA0" w:rsidRPr="000102B9" w:rsidRDefault="00FF0BA0" w:rsidP="00FF0BA0">
      <w:pPr>
        <w:pStyle w:val="Heading4"/>
        <w:numPr>
          <w:ilvl w:val="0"/>
          <w:numId w:val="0"/>
        </w:numPr>
        <w:tabs>
          <w:tab w:val="left" w:pos="1080"/>
        </w:tabs>
        <w:rPr>
          <w:lang w:val="en-US"/>
          <w:rPrChange w:id="5469" w:author="Editor (TS)" w:date="2013-10-24T12:42:00Z">
            <w:rPr/>
          </w:rPrChange>
        </w:rPr>
      </w:pPr>
      <w:bookmarkStart w:id="5470" w:name="_Ref158394786"/>
      <w:r w:rsidRPr="000102B9">
        <w:rPr>
          <w:lang w:val="en-US"/>
          <w:rPrChange w:id="5471" w:author="Editor (TS)" w:date="2013-10-24T12:42:00Z">
            <w:rPr/>
          </w:rPrChange>
        </w:rPr>
        <w:t>5.3.6.2</w:t>
      </w:r>
      <w:r w:rsidRPr="000102B9">
        <w:rPr>
          <w:lang w:val="en-US"/>
          <w:rPrChange w:id="5472" w:author="Editor (TS)" w:date="2013-10-24T12:42:00Z">
            <w:rPr/>
          </w:rPrChange>
        </w:rPr>
        <w:tab/>
        <w:t>Semantics</w:t>
      </w:r>
      <w:bookmarkEnd w:id="5470"/>
    </w:p>
    <w:p w14:paraId="1E928609" w14:textId="77777777" w:rsidR="00FF0BA0" w:rsidRPr="000102B9" w:rsidRDefault="00FF0BA0" w:rsidP="00FF0BA0">
      <w:pPr>
        <w:keepNext/>
        <w:suppressAutoHyphens/>
        <w:spacing w:after="120" w:line="230" w:lineRule="exact"/>
        <w:jc w:val="center"/>
        <w:rPr>
          <w:b/>
          <w:lang w:val="en-US"/>
          <w:rPrChange w:id="5473" w:author="Editor (TS)" w:date="2013-10-24T12:42:00Z">
            <w:rPr>
              <w:b/>
              <w:lang w:val="en-GB"/>
            </w:rPr>
          </w:rPrChange>
        </w:rPr>
      </w:pPr>
      <w:bookmarkStart w:id="5474" w:name="tab_subrepresentation"/>
      <w:r w:rsidRPr="000102B9">
        <w:rPr>
          <w:b/>
          <w:lang w:val="en-US"/>
          <w:rPrChange w:id="5475" w:author="Editor (TS)" w:date="2013-10-24T12:42:00Z">
            <w:rPr>
              <w:b/>
              <w:lang w:val="en-GB"/>
            </w:rPr>
          </w:rPrChange>
        </w:rPr>
        <w:t>Table 8</w:t>
      </w:r>
      <w:bookmarkEnd w:id="5474"/>
      <w:r w:rsidRPr="000102B9">
        <w:rPr>
          <w:b/>
          <w:lang w:val="en-US"/>
          <w:rPrChange w:id="5476" w:author="Editor (TS)" w:date="2013-10-24T12:42:00Z">
            <w:rPr>
              <w:b/>
              <w:lang w:val="en-GB"/>
            </w:rPr>
          </w:rPrChange>
        </w:rPr>
        <w:t xml:space="preserve"> —Semantics of </w:t>
      </w:r>
      <w:r w:rsidRPr="000102B9">
        <w:rPr>
          <w:rFonts w:ascii="Courier New" w:hAnsi="Courier New"/>
          <w:b/>
          <w:lang w:val="en-US"/>
          <w:rPrChange w:id="5477" w:author="Editor (TS)" w:date="2013-10-24T12:42:00Z">
            <w:rPr>
              <w:rFonts w:ascii="Courier New" w:hAnsi="Courier New"/>
              <w:b/>
              <w:lang w:val="en-GB"/>
            </w:rPr>
          </w:rPrChange>
        </w:rPr>
        <w:t>SubRepresentation</w:t>
      </w:r>
      <w:r w:rsidRPr="000102B9">
        <w:rPr>
          <w:b/>
          <w:lang w:val="en-US"/>
          <w:rPrChange w:id="5478" w:author="Editor (TS)" w:date="2013-10-24T12:42:00Z">
            <w:rPr>
              <w:b/>
              <w:lang w:val="en-GB"/>
            </w:rPr>
          </w:rPrChange>
        </w:rPr>
        <w:t xml:space="preserve"> element</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3"/>
        <w:gridCol w:w="253"/>
        <w:gridCol w:w="253"/>
        <w:gridCol w:w="2893"/>
        <w:gridCol w:w="1177"/>
        <w:gridCol w:w="5059"/>
      </w:tblGrid>
      <w:tr w:rsidR="00FF0BA0" w:rsidRPr="000102B9" w14:paraId="7221DFA2" w14:textId="77777777" w:rsidTr="00FF0BA0">
        <w:trPr>
          <w:tblHeader/>
        </w:trPr>
        <w:tc>
          <w:tcPr>
            <w:tcW w:w="1847" w:type="pct"/>
            <w:gridSpan w:val="4"/>
            <w:tcBorders>
              <w:right w:val="single" w:sz="4" w:space="0" w:color="000000"/>
            </w:tcBorders>
          </w:tcPr>
          <w:p w14:paraId="762CD4D1" w14:textId="77777777" w:rsidR="00FF0BA0" w:rsidRPr="000102B9" w:rsidRDefault="00FF0BA0" w:rsidP="00FF0BA0">
            <w:pPr>
              <w:spacing w:after="220"/>
              <w:jc w:val="left"/>
              <w:rPr>
                <w:b/>
                <w:sz w:val="18"/>
                <w:lang w:val="en-US"/>
                <w:rPrChange w:id="5479" w:author="Editor (TS)" w:date="2013-10-24T12:42:00Z">
                  <w:rPr>
                    <w:b/>
                    <w:sz w:val="18"/>
                    <w:lang w:val="en-GB"/>
                  </w:rPr>
                </w:rPrChange>
              </w:rPr>
            </w:pPr>
            <w:r w:rsidRPr="000102B9">
              <w:rPr>
                <w:b/>
                <w:sz w:val="18"/>
                <w:lang w:val="en-US"/>
                <w:rPrChange w:id="5480" w:author="Editor (TS)" w:date="2013-10-24T12:42:00Z">
                  <w:rPr>
                    <w:b/>
                    <w:sz w:val="18"/>
                    <w:lang w:val="en-GB"/>
                  </w:rPr>
                </w:rPrChange>
              </w:rPr>
              <w:t>Element or Attribute Name</w:t>
            </w:r>
          </w:p>
        </w:tc>
        <w:tc>
          <w:tcPr>
            <w:tcW w:w="595" w:type="pct"/>
            <w:tcBorders>
              <w:left w:val="single" w:sz="4" w:space="0" w:color="000000"/>
              <w:right w:val="single" w:sz="4" w:space="0" w:color="000000"/>
            </w:tcBorders>
          </w:tcPr>
          <w:p w14:paraId="30ED560E" w14:textId="77777777" w:rsidR="00FF0BA0" w:rsidRPr="000102B9" w:rsidRDefault="00FF0BA0" w:rsidP="00FF0BA0">
            <w:pPr>
              <w:spacing w:after="220"/>
              <w:jc w:val="center"/>
              <w:rPr>
                <w:b/>
                <w:sz w:val="18"/>
                <w:lang w:val="en-US"/>
                <w:rPrChange w:id="5481" w:author="Editor (TS)" w:date="2013-10-24T12:42:00Z">
                  <w:rPr>
                    <w:b/>
                    <w:sz w:val="18"/>
                    <w:lang w:val="en-GB"/>
                  </w:rPr>
                </w:rPrChange>
              </w:rPr>
            </w:pPr>
            <w:r w:rsidRPr="000102B9">
              <w:rPr>
                <w:b/>
                <w:sz w:val="18"/>
                <w:lang w:val="en-US"/>
                <w:rPrChange w:id="5482" w:author="Editor (TS)" w:date="2013-10-24T12:42:00Z">
                  <w:rPr>
                    <w:b/>
                    <w:sz w:val="18"/>
                    <w:lang w:val="en-GB"/>
                  </w:rPr>
                </w:rPrChange>
              </w:rPr>
              <w:t>Use</w:t>
            </w:r>
          </w:p>
        </w:tc>
        <w:tc>
          <w:tcPr>
            <w:tcW w:w="2558" w:type="pct"/>
            <w:tcBorders>
              <w:left w:val="single" w:sz="4" w:space="0" w:color="000000"/>
            </w:tcBorders>
          </w:tcPr>
          <w:p w14:paraId="1C0B21F1" w14:textId="77777777" w:rsidR="00FF0BA0" w:rsidRPr="000102B9" w:rsidRDefault="00FF0BA0" w:rsidP="00FF0BA0">
            <w:pPr>
              <w:spacing w:after="220"/>
              <w:jc w:val="left"/>
              <w:rPr>
                <w:b/>
                <w:sz w:val="18"/>
                <w:lang w:val="en-US"/>
                <w:rPrChange w:id="5483" w:author="Editor (TS)" w:date="2013-10-24T12:42:00Z">
                  <w:rPr>
                    <w:b/>
                    <w:sz w:val="18"/>
                    <w:lang w:val="en-GB"/>
                  </w:rPr>
                </w:rPrChange>
              </w:rPr>
            </w:pPr>
            <w:r w:rsidRPr="000102B9">
              <w:rPr>
                <w:b/>
                <w:sz w:val="18"/>
                <w:lang w:val="en-US"/>
                <w:rPrChange w:id="5484" w:author="Editor (TS)" w:date="2013-10-24T12:42:00Z">
                  <w:rPr>
                    <w:b/>
                    <w:sz w:val="18"/>
                    <w:lang w:val="en-GB"/>
                  </w:rPr>
                </w:rPrChange>
              </w:rPr>
              <w:t>Description</w:t>
            </w:r>
          </w:p>
        </w:tc>
      </w:tr>
      <w:tr w:rsidR="00FF0BA0" w:rsidRPr="000102B9" w14:paraId="68D61298" w14:textId="77777777" w:rsidTr="00FF0BA0">
        <w:tc>
          <w:tcPr>
            <w:tcW w:w="128" w:type="pct"/>
          </w:tcPr>
          <w:p w14:paraId="188D35D3" w14:textId="77777777" w:rsidR="00FF0BA0" w:rsidRPr="000102B9" w:rsidRDefault="00FF0BA0" w:rsidP="00FF0BA0">
            <w:pPr>
              <w:rPr>
                <w:b/>
                <w:sz w:val="18"/>
                <w:lang w:val="en-US"/>
                <w:rPrChange w:id="5485" w:author="Editor (TS)" w:date="2013-10-24T12:42:00Z">
                  <w:rPr>
                    <w:b/>
                    <w:sz w:val="18"/>
                    <w:lang w:val="en-GB"/>
                  </w:rPr>
                </w:rPrChange>
              </w:rPr>
            </w:pPr>
          </w:p>
        </w:tc>
        <w:tc>
          <w:tcPr>
            <w:tcW w:w="128" w:type="pct"/>
          </w:tcPr>
          <w:p w14:paraId="7C56AFBF" w14:textId="77777777" w:rsidR="00FF0BA0" w:rsidRPr="000102B9" w:rsidRDefault="00FF0BA0" w:rsidP="00FF0BA0">
            <w:pPr>
              <w:rPr>
                <w:b/>
                <w:sz w:val="18"/>
                <w:lang w:val="en-US"/>
                <w:rPrChange w:id="5486" w:author="Editor (TS)" w:date="2013-10-24T12:42:00Z">
                  <w:rPr>
                    <w:b/>
                    <w:sz w:val="18"/>
                    <w:lang w:val="en-GB"/>
                  </w:rPr>
                </w:rPrChange>
              </w:rPr>
            </w:pPr>
          </w:p>
        </w:tc>
        <w:tc>
          <w:tcPr>
            <w:tcW w:w="1591" w:type="pct"/>
            <w:gridSpan w:val="2"/>
            <w:tcBorders>
              <w:right w:val="single" w:sz="4" w:space="0" w:color="000000"/>
            </w:tcBorders>
          </w:tcPr>
          <w:p w14:paraId="24A13942" w14:textId="77777777" w:rsidR="00FF0BA0" w:rsidRPr="000102B9" w:rsidRDefault="00FF0BA0" w:rsidP="00FF0BA0">
            <w:pPr>
              <w:spacing w:after="220"/>
              <w:jc w:val="left"/>
              <w:rPr>
                <w:rFonts w:ascii="Courier New" w:hAnsi="Courier New"/>
                <w:b/>
                <w:sz w:val="18"/>
                <w:lang w:val="en-US"/>
                <w:rPrChange w:id="5487" w:author="Editor (TS)" w:date="2013-10-24T12:42:00Z">
                  <w:rPr>
                    <w:rFonts w:ascii="Courier New" w:hAnsi="Courier New"/>
                    <w:b/>
                    <w:sz w:val="18"/>
                    <w:lang w:val="en-GB"/>
                  </w:rPr>
                </w:rPrChange>
              </w:rPr>
            </w:pPr>
            <w:r w:rsidRPr="000102B9">
              <w:rPr>
                <w:rFonts w:ascii="Courier New" w:hAnsi="Courier New"/>
                <w:b/>
                <w:sz w:val="18"/>
                <w:lang w:val="en-US"/>
                <w:rPrChange w:id="5488" w:author="Editor (TS)" w:date="2013-10-24T12:42:00Z">
                  <w:rPr>
                    <w:rFonts w:ascii="Courier New" w:hAnsi="Courier New"/>
                    <w:b/>
                    <w:sz w:val="18"/>
                    <w:lang w:val="en-GB"/>
                  </w:rPr>
                </w:rPrChange>
              </w:rPr>
              <w:t>SubRepresentation</w:t>
            </w:r>
          </w:p>
        </w:tc>
        <w:tc>
          <w:tcPr>
            <w:tcW w:w="595" w:type="pct"/>
            <w:tcBorders>
              <w:left w:val="single" w:sz="4" w:space="0" w:color="000000"/>
              <w:right w:val="single" w:sz="4" w:space="0" w:color="000000"/>
            </w:tcBorders>
          </w:tcPr>
          <w:p w14:paraId="581E7104" w14:textId="77777777" w:rsidR="00FF0BA0" w:rsidRPr="000102B9" w:rsidRDefault="00FF0BA0" w:rsidP="00FF0BA0">
            <w:pPr>
              <w:jc w:val="center"/>
              <w:rPr>
                <w:sz w:val="18"/>
                <w:lang w:val="en-US"/>
                <w:rPrChange w:id="5489" w:author="Editor (TS)" w:date="2013-10-24T12:42:00Z">
                  <w:rPr>
                    <w:sz w:val="18"/>
                    <w:lang w:val="en-GB"/>
                  </w:rPr>
                </w:rPrChange>
              </w:rPr>
            </w:pPr>
          </w:p>
        </w:tc>
        <w:tc>
          <w:tcPr>
            <w:tcW w:w="2558" w:type="pct"/>
            <w:tcBorders>
              <w:left w:val="single" w:sz="4" w:space="0" w:color="000000"/>
            </w:tcBorders>
          </w:tcPr>
          <w:p w14:paraId="22E290B4" w14:textId="77777777" w:rsidR="00FF0BA0" w:rsidRPr="000102B9" w:rsidRDefault="00FF0BA0" w:rsidP="00FF0BA0">
            <w:pPr>
              <w:spacing w:after="220"/>
              <w:jc w:val="left"/>
              <w:rPr>
                <w:sz w:val="18"/>
                <w:lang w:val="en-US"/>
                <w:rPrChange w:id="5490" w:author="Editor (TS)" w:date="2013-10-24T12:42:00Z">
                  <w:rPr>
                    <w:sz w:val="18"/>
                    <w:lang w:val="en-GB"/>
                  </w:rPr>
                </w:rPrChange>
              </w:rPr>
            </w:pPr>
            <w:r w:rsidRPr="000102B9">
              <w:rPr>
                <w:sz w:val="18"/>
                <w:lang w:val="en-US"/>
                <w:rPrChange w:id="5491" w:author="Editor (TS)" w:date="2013-10-24T12:42:00Z">
                  <w:rPr>
                    <w:sz w:val="18"/>
                    <w:lang w:val="en-GB"/>
                  </w:rPr>
                </w:rPrChange>
              </w:rPr>
              <w:t>specifies a Sub-Representation.</w:t>
            </w:r>
          </w:p>
        </w:tc>
      </w:tr>
      <w:tr w:rsidR="00FF0BA0" w:rsidRPr="000102B9" w14:paraId="16CAB065" w14:textId="77777777" w:rsidTr="00FF0BA0">
        <w:tc>
          <w:tcPr>
            <w:tcW w:w="128" w:type="pct"/>
          </w:tcPr>
          <w:p w14:paraId="77943CD0" w14:textId="77777777" w:rsidR="00FF0BA0" w:rsidRPr="000102B9" w:rsidRDefault="00FF0BA0" w:rsidP="00FF0BA0">
            <w:pPr>
              <w:rPr>
                <w:sz w:val="18"/>
                <w:lang w:val="en-US"/>
                <w:rPrChange w:id="5492" w:author="Editor (TS)" w:date="2013-10-24T12:42:00Z">
                  <w:rPr>
                    <w:sz w:val="18"/>
                    <w:lang w:val="en-GB"/>
                  </w:rPr>
                </w:rPrChange>
              </w:rPr>
            </w:pPr>
          </w:p>
        </w:tc>
        <w:tc>
          <w:tcPr>
            <w:tcW w:w="128" w:type="pct"/>
          </w:tcPr>
          <w:p w14:paraId="0CEDF179" w14:textId="77777777" w:rsidR="00FF0BA0" w:rsidRPr="000102B9" w:rsidRDefault="00FF0BA0" w:rsidP="00FF0BA0">
            <w:pPr>
              <w:rPr>
                <w:sz w:val="18"/>
                <w:lang w:val="en-US"/>
                <w:rPrChange w:id="5493" w:author="Editor (TS)" w:date="2013-10-24T12:42:00Z">
                  <w:rPr>
                    <w:sz w:val="18"/>
                    <w:lang w:val="en-GB"/>
                  </w:rPr>
                </w:rPrChange>
              </w:rPr>
            </w:pPr>
          </w:p>
        </w:tc>
        <w:tc>
          <w:tcPr>
            <w:tcW w:w="128" w:type="pct"/>
          </w:tcPr>
          <w:p w14:paraId="1F5576D1" w14:textId="77777777" w:rsidR="00FF0BA0" w:rsidRPr="000102B9" w:rsidRDefault="00FF0BA0" w:rsidP="00FF0BA0">
            <w:pPr>
              <w:rPr>
                <w:sz w:val="18"/>
                <w:lang w:val="en-US"/>
                <w:rPrChange w:id="5494" w:author="Editor (TS)" w:date="2013-10-24T12:42:00Z">
                  <w:rPr>
                    <w:sz w:val="18"/>
                    <w:lang w:val="en-GB"/>
                  </w:rPr>
                </w:rPrChange>
              </w:rPr>
            </w:pPr>
          </w:p>
        </w:tc>
        <w:tc>
          <w:tcPr>
            <w:tcW w:w="1463" w:type="pct"/>
            <w:tcBorders>
              <w:right w:val="single" w:sz="4" w:space="0" w:color="000000"/>
            </w:tcBorders>
          </w:tcPr>
          <w:p w14:paraId="2CBBEAD2" w14:textId="77777777" w:rsidR="00FF0BA0" w:rsidRPr="000102B9" w:rsidRDefault="00FF0BA0" w:rsidP="00FF0BA0">
            <w:pPr>
              <w:spacing w:after="220"/>
              <w:jc w:val="left"/>
              <w:rPr>
                <w:rFonts w:ascii="Courier New" w:hAnsi="Courier New"/>
                <w:b/>
                <w:sz w:val="18"/>
                <w:lang w:val="en-US"/>
                <w:rPrChange w:id="5495" w:author="Editor (TS)" w:date="2013-10-24T12:42:00Z">
                  <w:rPr>
                    <w:rFonts w:ascii="Courier New" w:hAnsi="Courier New"/>
                    <w:b/>
                    <w:sz w:val="18"/>
                    <w:lang w:val="en-GB"/>
                  </w:rPr>
                </w:rPrChange>
              </w:rPr>
            </w:pPr>
            <w:r w:rsidRPr="000102B9">
              <w:rPr>
                <w:rFonts w:ascii="Courier New" w:hAnsi="Courier New"/>
                <w:sz w:val="18"/>
                <w:lang w:val="en-US"/>
                <w:rPrChange w:id="5496" w:author="Editor (TS)" w:date="2013-10-24T12:42:00Z">
                  <w:rPr>
                    <w:rFonts w:ascii="Courier New" w:hAnsi="Courier New"/>
                    <w:sz w:val="18"/>
                    <w:lang w:val="en-GB"/>
                  </w:rPr>
                </w:rPrChange>
              </w:rPr>
              <w:t>@level</w:t>
            </w:r>
          </w:p>
        </w:tc>
        <w:tc>
          <w:tcPr>
            <w:tcW w:w="595" w:type="pct"/>
            <w:tcBorders>
              <w:left w:val="single" w:sz="4" w:space="0" w:color="000000"/>
              <w:right w:val="single" w:sz="4" w:space="0" w:color="000000"/>
            </w:tcBorders>
          </w:tcPr>
          <w:p w14:paraId="402C4B49" w14:textId="77777777" w:rsidR="00FF0BA0" w:rsidRPr="000102B9" w:rsidRDefault="00FF0BA0" w:rsidP="00FF0BA0">
            <w:pPr>
              <w:jc w:val="center"/>
              <w:rPr>
                <w:sz w:val="18"/>
                <w:lang w:val="en-US"/>
                <w:rPrChange w:id="5497" w:author="Editor (TS)" w:date="2013-10-24T12:42:00Z">
                  <w:rPr>
                    <w:sz w:val="18"/>
                    <w:lang w:val="en-GB"/>
                  </w:rPr>
                </w:rPrChange>
              </w:rPr>
            </w:pPr>
            <w:r w:rsidRPr="000102B9">
              <w:rPr>
                <w:sz w:val="18"/>
                <w:lang w:val="en-US"/>
                <w:rPrChange w:id="5498" w:author="Editor (TS)" w:date="2013-10-24T12:42:00Z">
                  <w:rPr>
                    <w:sz w:val="18"/>
                    <w:lang w:val="en-GB"/>
                  </w:rPr>
                </w:rPrChange>
              </w:rPr>
              <w:t>O</w:t>
            </w:r>
          </w:p>
        </w:tc>
        <w:tc>
          <w:tcPr>
            <w:tcW w:w="2558" w:type="pct"/>
            <w:tcBorders>
              <w:left w:val="single" w:sz="4" w:space="0" w:color="000000"/>
            </w:tcBorders>
          </w:tcPr>
          <w:p w14:paraId="7E5116EB" w14:textId="77777777" w:rsidR="00FF0BA0" w:rsidRPr="000102B9" w:rsidRDefault="00FF0BA0" w:rsidP="00FF0BA0">
            <w:pPr>
              <w:spacing w:after="200"/>
              <w:jc w:val="left"/>
              <w:rPr>
                <w:sz w:val="18"/>
                <w:lang w:val="en-US"/>
                <w:rPrChange w:id="5499" w:author="Editor (TS)" w:date="2013-10-24T12:42:00Z">
                  <w:rPr>
                    <w:sz w:val="18"/>
                    <w:lang w:val="en-GB"/>
                  </w:rPr>
                </w:rPrChange>
              </w:rPr>
            </w:pPr>
            <w:r w:rsidRPr="000102B9">
              <w:rPr>
                <w:sz w:val="18"/>
                <w:lang w:val="en-US"/>
                <w:rPrChange w:id="5500" w:author="Editor (TS)" w:date="2013-10-24T12:42:00Z">
                  <w:rPr>
                    <w:sz w:val="18"/>
                    <w:lang w:val="en-GB"/>
                  </w:rPr>
                </w:rPrChange>
              </w:rPr>
              <w:t xml:space="preserve">specifies the Sub-Representation level. If </w:t>
            </w:r>
            <w:r w:rsidRPr="000102B9">
              <w:rPr>
                <w:rFonts w:ascii="Courier New" w:hAnsi="Courier New"/>
                <w:sz w:val="18"/>
                <w:lang w:val="en-US"/>
                <w:rPrChange w:id="5501" w:author="Editor (TS)" w:date="2013-10-24T12:42:00Z">
                  <w:rPr>
                    <w:rFonts w:ascii="Courier New" w:hAnsi="Courier New"/>
                    <w:sz w:val="18"/>
                    <w:lang w:val="en-GB"/>
                  </w:rPr>
                </w:rPrChange>
              </w:rPr>
              <w:t>@level</w:t>
            </w:r>
            <w:r w:rsidRPr="000102B9">
              <w:rPr>
                <w:sz w:val="18"/>
                <w:lang w:val="en-US"/>
                <w:rPrChange w:id="5502" w:author="Editor (TS)" w:date="2013-10-24T12:42:00Z">
                  <w:rPr>
                    <w:sz w:val="18"/>
                    <w:lang w:val="en-GB"/>
                  </w:rPr>
                </w:rPrChange>
              </w:rPr>
              <w:t xml:space="preserve"> attribute is present and for media formats used in this Part of ISO/IEC 23009, a Subsegment Index as defined in 6.3.2.4</w:t>
            </w:r>
            <w:r w:rsidRPr="000102B9">
              <w:rPr>
                <w:lang w:val="en-US"/>
                <w:rPrChange w:id="5503" w:author="Editor (TS)" w:date="2013-10-24T12:42:00Z">
                  <w:rPr>
                    <w:lang w:val="en-GB"/>
                  </w:rPr>
                </w:rPrChange>
              </w:rPr>
              <w:t xml:space="preserve"> </w:t>
            </w:r>
            <w:r w:rsidRPr="000102B9">
              <w:rPr>
                <w:sz w:val="18"/>
                <w:lang w:val="en-US"/>
                <w:rPrChange w:id="5504" w:author="Editor (TS)" w:date="2013-10-24T12:42:00Z">
                  <w:rPr>
                    <w:sz w:val="18"/>
                    <w:lang w:val="en-GB"/>
                  </w:rPr>
                </w:rPrChange>
              </w:rPr>
              <w:t>shall be available for each Media Segment in the containing Representation.</w:t>
            </w:r>
          </w:p>
          <w:p w14:paraId="07E928B1" w14:textId="77777777" w:rsidR="00FF0BA0" w:rsidRPr="000102B9" w:rsidRDefault="00FF0BA0" w:rsidP="00FF0BA0">
            <w:pPr>
              <w:spacing w:after="220"/>
              <w:jc w:val="left"/>
              <w:rPr>
                <w:sz w:val="18"/>
                <w:lang w:val="en-US"/>
                <w:rPrChange w:id="5505" w:author="Editor (TS)" w:date="2013-10-24T12:42:00Z">
                  <w:rPr>
                    <w:sz w:val="18"/>
                    <w:lang w:val="en-GB"/>
                  </w:rPr>
                </w:rPrChange>
              </w:rPr>
            </w:pPr>
            <w:r w:rsidRPr="000102B9">
              <w:rPr>
                <w:sz w:val="18"/>
                <w:lang w:val="en-US"/>
                <w:rPrChange w:id="5506" w:author="Editor (TS)" w:date="2013-10-24T12:42:00Z">
                  <w:rPr>
                    <w:sz w:val="18"/>
                    <w:lang w:val="en-GB"/>
                  </w:rPr>
                </w:rPrChange>
              </w:rPr>
              <w:t xml:space="preserve">If not present, then the </w:t>
            </w:r>
            <w:r w:rsidRPr="000102B9">
              <w:rPr>
                <w:rFonts w:ascii="Courier New" w:hAnsi="Courier New"/>
                <w:b/>
                <w:sz w:val="18"/>
                <w:lang w:val="en-US"/>
                <w:rPrChange w:id="5507" w:author="Editor (TS)" w:date="2013-10-24T12:42:00Z">
                  <w:rPr>
                    <w:rFonts w:ascii="Courier New" w:hAnsi="Courier New"/>
                    <w:b/>
                    <w:sz w:val="18"/>
                    <w:lang w:val="en-GB"/>
                  </w:rPr>
                </w:rPrChange>
              </w:rPr>
              <w:t>SubRepresentation</w:t>
            </w:r>
            <w:r w:rsidRPr="000102B9">
              <w:rPr>
                <w:sz w:val="18"/>
                <w:lang w:val="en-US"/>
                <w:rPrChange w:id="5508" w:author="Editor (TS)" w:date="2013-10-24T12:42:00Z">
                  <w:rPr>
                    <w:sz w:val="18"/>
                    <w:lang w:val="en-GB"/>
                  </w:rPr>
                </w:rPrChange>
              </w:rPr>
              <w:t xml:space="preserve"> element is solely used to provide a more detailed description for media streams that are embedded in the Representation.</w:t>
            </w:r>
          </w:p>
        </w:tc>
      </w:tr>
      <w:tr w:rsidR="00FF0BA0" w:rsidRPr="000102B9" w14:paraId="091743A1" w14:textId="77777777" w:rsidTr="00FF0BA0">
        <w:tc>
          <w:tcPr>
            <w:tcW w:w="128" w:type="pct"/>
          </w:tcPr>
          <w:p w14:paraId="78DDDEF7" w14:textId="77777777" w:rsidR="00FF0BA0" w:rsidRPr="000102B9" w:rsidRDefault="00FF0BA0" w:rsidP="00FF0BA0">
            <w:pPr>
              <w:rPr>
                <w:sz w:val="18"/>
                <w:lang w:val="en-US"/>
                <w:rPrChange w:id="5509" w:author="Editor (TS)" w:date="2013-10-24T12:42:00Z">
                  <w:rPr>
                    <w:sz w:val="18"/>
                    <w:lang w:val="en-GB"/>
                  </w:rPr>
                </w:rPrChange>
              </w:rPr>
            </w:pPr>
          </w:p>
        </w:tc>
        <w:tc>
          <w:tcPr>
            <w:tcW w:w="128" w:type="pct"/>
          </w:tcPr>
          <w:p w14:paraId="72BFA67C" w14:textId="77777777" w:rsidR="00FF0BA0" w:rsidRPr="000102B9" w:rsidRDefault="00FF0BA0" w:rsidP="00FF0BA0">
            <w:pPr>
              <w:rPr>
                <w:sz w:val="18"/>
                <w:lang w:val="en-US"/>
                <w:rPrChange w:id="5510" w:author="Editor (TS)" w:date="2013-10-24T12:42:00Z">
                  <w:rPr>
                    <w:sz w:val="18"/>
                    <w:lang w:val="en-GB"/>
                  </w:rPr>
                </w:rPrChange>
              </w:rPr>
            </w:pPr>
          </w:p>
        </w:tc>
        <w:tc>
          <w:tcPr>
            <w:tcW w:w="128" w:type="pct"/>
          </w:tcPr>
          <w:p w14:paraId="3D62CD85" w14:textId="77777777" w:rsidR="00FF0BA0" w:rsidRPr="000102B9" w:rsidRDefault="00FF0BA0" w:rsidP="00FF0BA0">
            <w:pPr>
              <w:rPr>
                <w:sz w:val="18"/>
                <w:lang w:val="en-US"/>
                <w:rPrChange w:id="5511" w:author="Editor (TS)" w:date="2013-10-24T12:42:00Z">
                  <w:rPr>
                    <w:sz w:val="18"/>
                    <w:lang w:val="en-GB"/>
                  </w:rPr>
                </w:rPrChange>
              </w:rPr>
            </w:pPr>
          </w:p>
        </w:tc>
        <w:tc>
          <w:tcPr>
            <w:tcW w:w="1463" w:type="pct"/>
            <w:tcBorders>
              <w:right w:val="single" w:sz="4" w:space="0" w:color="000000"/>
            </w:tcBorders>
          </w:tcPr>
          <w:p w14:paraId="12734581" w14:textId="77777777" w:rsidR="00FF0BA0" w:rsidRPr="000102B9" w:rsidRDefault="00FF0BA0" w:rsidP="00FF0BA0">
            <w:pPr>
              <w:spacing w:after="220"/>
              <w:jc w:val="left"/>
              <w:rPr>
                <w:rFonts w:ascii="Courier New" w:hAnsi="Courier New"/>
                <w:sz w:val="18"/>
                <w:lang w:val="en-US"/>
                <w:rPrChange w:id="5512" w:author="Editor (TS)" w:date="2013-10-24T12:42:00Z">
                  <w:rPr>
                    <w:rFonts w:ascii="Courier New" w:hAnsi="Courier New"/>
                    <w:sz w:val="18"/>
                    <w:lang w:val="en-GB"/>
                  </w:rPr>
                </w:rPrChange>
              </w:rPr>
            </w:pPr>
            <w:r w:rsidRPr="000102B9">
              <w:rPr>
                <w:rFonts w:ascii="Courier New" w:hAnsi="Courier New"/>
                <w:sz w:val="18"/>
                <w:lang w:val="en-US"/>
                <w:rPrChange w:id="5513" w:author="Editor (TS)" w:date="2013-10-24T12:42:00Z">
                  <w:rPr>
                    <w:rFonts w:ascii="Courier New" w:hAnsi="Courier New"/>
                    <w:sz w:val="18"/>
                    <w:lang w:val="en-GB"/>
                  </w:rPr>
                </w:rPrChange>
              </w:rPr>
              <w:t>@dependencyLevel</w:t>
            </w:r>
          </w:p>
        </w:tc>
        <w:tc>
          <w:tcPr>
            <w:tcW w:w="595" w:type="pct"/>
            <w:tcBorders>
              <w:left w:val="single" w:sz="4" w:space="0" w:color="000000"/>
              <w:right w:val="single" w:sz="4" w:space="0" w:color="000000"/>
            </w:tcBorders>
          </w:tcPr>
          <w:p w14:paraId="6B3E25B3" w14:textId="77777777" w:rsidR="00FF0BA0" w:rsidRPr="000102B9" w:rsidRDefault="00FF0BA0" w:rsidP="00FF0BA0">
            <w:pPr>
              <w:jc w:val="center"/>
              <w:rPr>
                <w:sz w:val="18"/>
                <w:lang w:val="en-US"/>
                <w:rPrChange w:id="5514" w:author="Editor (TS)" w:date="2013-10-24T12:42:00Z">
                  <w:rPr>
                    <w:sz w:val="18"/>
                    <w:lang w:val="en-GB"/>
                  </w:rPr>
                </w:rPrChange>
              </w:rPr>
            </w:pPr>
            <w:r w:rsidRPr="000102B9">
              <w:rPr>
                <w:sz w:val="18"/>
                <w:lang w:val="en-US"/>
                <w:rPrChange w:id="5515" w:author="Editor (TS)" w:date="2013-10-24T12:42:00Z">
                  <w:rPr>
                    <w:sz w:val="18"/>
                    <w:lang w:val="en-GB"/>
                  </w:rPr>
                </w:rPrChange>
              </w:rPr>
              <w:t>O</w:t>
            </w:r>
          </w:p>
        </w:tc>
        <w:tc>
          <w:tcPr>
            <w:tcW w:w="2558" w:type="pct"/>
            <w:tcBorders>
              <w:left w:val="single" w:sz="4" w:space="0" w:color="000000"/>
            </w:tcBorders>
          </w:tcPr>
          <w:p w14:paraId="4A393AF0" w14:textId="77777777" w:rsidR="00FF0BA0" w:rsidRPr="000102B9" w:rsidRDefault="00FF0BA0" w:rsidP="00FF0BA0">
            <w:pPr>
              <w:spacing w:after="200"/>
              <w:jc w:val="left"/>
              <w:rPr>
                <w:sz w:val="18"/>
                <w:lang w:val="en-US"/>
                <w:rPrChange w:id="5516" w:author="Editor (TS)" w:date="2013-10-24T12:42:00Z">
                  <w:rPr>
                    <w:sz w:val="18"/>
                    <w:lang w:val="en-GB"/>
                  </w:rPr>
                </w:rPrChange>
              </w:rPr>
            </w:pPr>
            <w:r w:rsidRPr="000102B9">
              <w:rPr>
                <w:sz w:val="18"/>
                <w:lang w:val="en-US"/>
                <w:rPrChange w:id="5517" w:author="Editor (TS)" w:date="2013-10-24T12:42:00Z">
                  <w:rPr>
                    <w:sz w:val="18"/>
                    <w:lang w:val="en-GB"/>
                  </w:rPr>
                </w:rPrChange>
              </w:rPr>
              <w:t xml:space="preserve">specifies the set of Sub-Representations within this Representation that this Sub-Representation depends on in the decoding and/or presentation process as a whitespace-separated list of </w:t>
            </w:r>
            <w:r w:rsidRPr="000102B9">
              <w:rPr>
                <w:rFonts w:ascii="Courier New" w:hAnsi="Courier New"/>
                <w:sz w:val="18"/>
                <w:lang w:val="en-US"/>
                <w:rPrChange w:id="5518" w:author="Editor (TS)" w:date="2013-10-24T12:42:00Z">
                  <w:rPr>
                    <w:rFonts w:ascii="Courier New" w:hAnsi="Courier New"/>
                    <w:sz w:val="18"/>
                    <w:lang w:val="en-GB"/>
                  </w:rPr>
                </w:rPrChange>
              </w:rPr>
              <w:t>@level</w:t>
            </w:r>
            <w:r w:rsidRPr="000102B9">
              <w:rPr>
                <w:sz w:val="18"/>
                <w:lang w:val="en-US"/>
                <w:rPrChange w:id="5519" w:author="Editor (TS)" w:date="2013-10-24T12:42:00Z">
                  <w:rPr>
                    <w:sz w:val="18"/>
                    <w:lang w:val="en-GB"/>
                  </w:rPr>
                </w:rPrChange>
              </w:rPr>
              <w:t xml:space="preserve"> values.</w:t>
            </w:r>
          </w:p>
          <w:p w14:paraId="1096ED38" w14:textId="77777777" w:rsidR="00FF0BA0" w:rsidRPr="000102B9" w:rsidRDefault="00FF0BA0" w:rsidP="00FF0BA0">
            <w:pPr>
              <w:spacing w:after="200"/>
              <w:jc w:val="left"/>
              <w:rPr>
                <w:sz w:val="18"/>
                <w:lang w:val="en-US"/>
                <w:rPrChange w:id="5520" w:author="Editor (TS)" w:date="2013-10-24T12:42:00Z">
                  <w:rPr>
                    <w:sz w:val="18"/>
                    <w:lang w:val="en-GB"/>
                  </w:rPr>
                </w:rPrChange>
              </w:rPr>
            </w:pPr>
            <w:r w:rsidRPr="000102B9">
              <w:rPr>
                <w:color w:val="000000"/>
                <w:sz w:val="18"/>
                <w:lang w:val="en-US"/>
                <w:rPrChange w:id="5521" w:author="Editor (TS)" w:date="2013-10-24T12:42:00Z">
                  <w:rPr>
                    <w:color w:val="000000"/>
                    <w:sz w:val="18"/>
                  </w:rPr>
                </w:rPrChange>
              </w:rPr>
              <w:t>If not present, the Sub-Representation can be decoded and presented independently of any other Representation.</w:t>
            </w:r>
          </w:p>
        </w:tc>
      </w:tr>
      <w:tr w:rsidR="00FF0BA0" w:rsidRPr="000102B9" w14:paraId="40D35C1D" w14:textId="77777777" w:rsidTr="00FF0BA0">
        <w:tc>
          <w:tcPr>
            <w:tcW w:w="128" w:type="pct"/>
          </w:tcPr>
          <w:p w14:paraId="5C8A3980" w14:textId="77777777" w:rsidR="00FF0BA0" w:rsidRPr="000102B9" w:rsidRDefault="00FF0BA0" w:rsidP="00FF0BA0">
            <w:pPr>
              <w:rPr>
                <w:sz w:val="18"/>
                <w:lang w:val="en-US"/>
                <w:rPrChange w:id="5522" w:author="Editor (TS)" w:date="2013-10-24T12:42:00Z">
                  <w:rPr>
                    <w:sz w:val="18"/>
                    <w:lang w:val="en-GB"/>
                  </w:rPr>
                </w:rPrChange>
              </w:rPr>
            </w:pPr>
          </w:p>
        </w:tc>
        <w:tc>
          <w:tcPr>
            <w:tcW w:w="128" w:type="pct"/>
          </w:tcPr>
          <w:p w14:paraId="3DCCBE50" w14:textId="77777777" w:rsidR="00FF0BA0" w:rsidRPr="000102B9" w:rsidRDefault="00FF0BA0" w:rsidP="00FF0BA0">
            <w:pPr>
              <w:rPr>
                <w:sz w:val="18"/>
                <w:lang w:val="en-US"/>
                <w:rPrChange w:id="5523" w:author="Editor (TS)" w:date="2013-10-24T12:42:00Z">
                  <w:rPr>
                    <w:sz w:val="18"/>
                    <w:lang w:val="en-GB"/>
                  </w:rPr>
                </w:rPrChange>
              </w:rPr>
            </w:pPr>
          </w:p>
        </w:tc>
        <w:tc>
          <w:tcPr>
            <w:tcW w:w="128" w:type="pct"/>
          </w:tcPr>
          <w:p w14:paraId="72ADE298" w14:textId="77777777" w:rsidR="00FF0BA0" w:rsidRPr="000102B9" w:rsidRDefault="00FF0BA0" w:rsidP="00FF0BA0">
            <w:pPr>
              <w:rPr>
                <w:sz w:val="18"/>
                <w:lang w:val="en-US"/>
                <w:rPrChange w:id="5524" w:author="Editor (TS)" w:date="2013-10-24T12:42:00Z">
                  <w:rPr>
                    <w:sz w:val="18"/>
                    <w:lang w:val="en-GB"/>
                  </w:rPr>
                </w:rPrChange>
              </w:rPr>
            </w:pPr>
          </w:p>
        </w:tc>
        <w:tc>
          <w:tcPr>
            <w:tcW w:w="1463" w:type="pct"/>
            <w:tcBorders>
              <w:right w:val="single" w:sz="4" w:space="0" w:color="000000"/>
            </w:tcBorders>
          </w:tcPr>
          <w:p w14:paraId="13DAD1C4" w14:textId="77777777" w:rsidR="00FF0BA0" w:rsidRPr="000102B9" w:rsidRDefault="00FF0BA0" w:rsidP="00FF0BA0">
            <w:pPr>
              <w:rPr>
                <w:rFonts w:ascii="Courier New" w:hAnsi="Courier New"/>
                <w:b/>
                <w:sz w:val="18"/>
                <w:lang w:val="en-US"/>
                <w:rPrChange w:id="5525" w:author="Editor (TS)" w:date="2013-10-24T12:42:00Z">
                  <w:rPr>
                    <w:rFonts w:ascii="Courier New" w:hAnsi="Courier New"/>
                    <w:b/>
                    <w:sz w:val="18"/>
                    <w:lang w:val="en-GB"/>
                  </w:rPr>
                </w:rPrChange>
              </w:rPr>
            </w:pPr>
            <w:r w:rsidRPr="000102B9">
              <w:rPr>
                <w:rFonts w:ascii="Courier New" w:hAnsi="Courier New"/>
                <w:sz w:val="18"/>
                <w:lang w:val="en-US"/>
                <w:rPrChange w:id="5526" w:author="Editor (TS)" w:date="2013-10-24T12:42:00Z">
                  <w:rPr>
                    <w:rFonts w:ascii="Courier New" w:hAnsi="Courier New"/>
                    <w:sz w:val="18"/>
                    <w:lang w:val="en-GB"/>
                  </w:rPr>
                </w:rPrChange>
              </w:rPr>
              <w:t>@bandwidth</w:t>
            </w:r>
          </w:p>
        </w:tc>
        <w:tc>
          <w:tcPr>
            <w:tcW w:w="595" w:type="pct"/>
            <w:tcBorders>
              <w:left w:val="single" w:sz="4" w:space="0" w:color="000000"/>
              <w:right w:val="single" w:sz="4" w:space="0" w:color="000000"/>
            </w:tcBorders>
          </w:tcPr>
          <w:p w14:paraId="4CADF916" w14:textId="77777777" w:rsidR="00FF0BA0" w:rsidRPr="000102B9" w:rsidRDefault="00FF0BA0" w:rsidP="00FF0BA0">
            <w:pPr>
              <w:jc w:val="center"/>
              <w:rPr>
                <w:sz w:val="18"/>
                <w:lang w:val="en-US"/>
                <w:rPrChange w:id="5527" w:author="Editor (TS)" w:date="2013-10-24T12:42:00Z">
                  <w:rPr>
                    <w:sz w:val="18"/>
                    <w:lang w:val="en-GB"/>
                  </w:rPr>
                </w:rPrChange>
              </w:rPr>
            </w:pPr>
            <w:r w:rsidRPr="000102B9">
              <w:rPr>
                <w:sz w:val="18"/>
                <w:lang w:val="en-US"/>
                <w:rPrChange w:id="5528" w:author="Editor (TS)" w:date="2013-10-24T12:42:00Z">
                  <w:rPr>
                    <w:sz w:val="18"/>
                    <w:lang w:val="en-GB"/>
                  </w:rPr>
                </w:rPrChange>
              </w:rPr>
              <w:t>CM</w:t>
            </w:r>
            <w:r w:rsidRPr="000102B9">
              <w:rPr>
                <w:sz w:val="18"/>
                <w:lang w:val="en-US"/>
                <w:rPrChange w:id="5529" w:author="Editor (TS)" w:date="2013-10-24T12:42:00Z">
                  <w:rPr>
                    <w:sz w:val="18"/>
                    <w:lang w:val="en-GB"/>
                  </w:rPr>
                </w:rPrChange>
              </w:rPr>
              <w:br/>
              <w:t xml:space="preserve">shall be present if </w:t>
            </w:r>
            <w:r w:rsidRPr="000102B9">
              <w:rPr>
                <w:rFonts w:ascii="Courier New" w:hAnsi="Courier New"/>
                <w:sz w:val="18"/>
                <w:lang w:val="en-US"/>
                <w:rPrChange w:id="5530" w:author="Editor (TS)" w:date="2013-10-24T12:42:00Z">
                  <w:rPr>
                    <w:rFonts w:ascii="Courier New" w:hAnsi="Courier New"/>
                    <w:sz w:val="18"/>
                    <w:lang w:val="en-GB"/>
                  </w:rPr>
                </w:rPrChange>
              </w:rPr>
              <w:t>@level</w:t>
            </w:r>
            <w:r w:rsidRPr="000102B9">
              <w:rPr>
                <w:sz w:val="18"/>
                <w:lang w:val="en-US"/>
                <w:rPrChange w:id="5531" w:author="Editor (TS)" w:date="2013-10-24T12:42:00Z">
                  <w:rPr>
                    <w:sz w:val="18"/>
                    <w:lang w:val="en-GB"/>
                  </w:rPr>
                </w:rPrChange>
              </w:rPr>
              <w:t xml:space="preserve"> is present</w:t>
            </w:r>
          </w:p>
        </w:tc>
        <w:tc>
          <w:tcPr>
            <w:tcW w:w="2558" w:type="pct"/>
            <w:tcBorders>
              <w:left w:val="single" w:sz="4" w:space="0" w:color="000000"/>
            </w:tcBorders>
          </w:tcPr>
          <w:p w14:paraId="49399343" w14:textId="77777777" w:rsidR="00FF0BA0" w:rsidRPr="000102B9" w:rsidRDefault="00FF0BA0" w:rsidP="00FF0BA0">
            <w:pPr>
              <w:jc w:val="left"/>
              <w:rPr>
                <w:sz w:val="18"/>
                <w:lang w:val="en-US"/>
                <w:rPrChange w:id="5532" w:author="Editor (TS)" w:date="2013-10-24T12:42:00Z">
                  <w:rPr>
                    <w:sz w:val="18"/>
                    <w:lang w:val="en-GB"/>
                  </w:rPr>
                </w:rPrChange>
              </w:rPr>
            </w:pPr>
            <w:r w:rsidRPr="000102B9">
              <w:rPr>
                <w:sz w:val="18"/>
                <w:lang w:val="en-US"/>
                <w:rPrChange w:id="5533" w:author="Editor (TS)" w:date="2013-10-24T12:42:00Z">
                  <w:rPr>
                    <w:sz w:val="18"/>
                    <w:lang w:val="en-GB"/>
                  </w:rPr>
                </w:rPrChange>
              </w:rPr>
              <w:t xml:space="preserve">Identical to the </w:t>
            </w:r>
            <w:r w:rsidRPr="000102B9">
              <w:rPr>
                <w:rFonts w:ascii="Courier New" w:hAnsi="Courier New"/>
                <w:sz w:val="18"/>
                <w:lang w:val="en-US"/>
                <w:rPrChange w:id="5534" w:author="Editor (TS)" w:date="2013-10-24T12:42:00Z">
                  <w:rPr>
                    <w:rFonts w:ascii="Courier New" w:hAnsi="Courier New"/>
                    <w:sz w:val="18"/>
                    <w:lang w:val="en-GB"/>
                  </w:rPr>
                </w:rPrChange>
              </w:rPr>
              <w:t>@bandwidth</w:t>
            </w:r>
            <w:r w:rsidRPr="000102B9">
              <w:rPr>
                <w:sz w:val="18"/>
                <w:lang w:val="en-US"/>
                <w:rPrChange w:id="5535" w:author="Editor (TS)" w:date="2013-10-24T12:42:00Z">
                  <w:rPr>
                    <w:sz w:val="18"/>
                    <w:lang w:val="en-GB"/>
                  </w:rPr>
                </w:rPrChange>
              </w:rPr>
              <w:t xml:space="preserve"> definition in Representation, but applied to this Sub-Representation. This attribute shall be present if the </w:t>
            </w:r>
            <w:r w:rsidRPr="000102B9">
              <w:rPr>
                <w:rFonts w:ascii="Courier New" w:hAnsi="Courier New"/>
                <w:sz w:val="18"/>
                <w:lang w:val="en-US"/>
                <w:rPrChange w:id="5536" w:author="Editor (TS)" w:date="2013-10-24T12:42:00Z">
                  <w:rPr>
                    <w:rFonts w:ascii="Courier New" w:hAnsi="Courier New"/>
                    <w:sz w:val="18"/>
                    <w:lang w:val="en-GB"/>
                  </w:rPr>
                </w:rPrChange>
              </w:rPr>
              <w:t>@level</w:t>
            </w:r>
            <w:r w:rsidRPr="000102B9">
              <w:rPr>
                <w:sz w:val="18"/>
                <w:lang w:val="en-US"/>
                <w:rPrChange w:id="5537" w:author="Editor (TS)" w:date="2013-10-24T12:42:00Z">
                  <w:rPr>
                    <w:sz w:val="18"/>
                    <w:lang w:val="en-GB"/>
                  </w:rPr>
                </w:rPrChange>
              </w:rPr>
              <w:t xml:space="preserve"> attribute is present.</w:t>
            </w:r>
          </w:p>
        </w:tc>
      </w:tr>
      <w:tr w:rsidR="00FF0BA0" w:rsidRPr="000102B9" w14:paraId="315CBAAA" w14:textId="77777777" w:rsidTr="00FF0BA0">
        <w:tc>
          <w:tcPr>
            <w:tcW w:w="128" w:type="pct"/>
          </w:tcPr>
          <w:p w14:paraId="07819829" w14:textId="77777777" w:rsidR="00FF0BA0" w:rsidRPr="000102B9" w:rsidRDefault="00FF0BA0" w:rsidP="00FF0BA0">
            <w:pPr>
              <w:rPr>
                <w:sz w:val="18"/>
                <w:lang w:val="en-US"/>
                <w:rPrChange w:id="5538" w:author="Editor (TS)" w:date="2013-10-24T12:42:00Z">
                  <w:rPr>
                    <w:sz w:val="18"/>
                    <w:lang w:val="en-GB"/>
                  </w:rPr>
                </w:rPrChange>
              </w:rPr>
            </w:pPr>
          </w:p>
        </w:tc>
        <w:tc>
          <w:tcPr>
            <w:tcW w:w="128" w:type="pct"/>
          </w:tcPr>
          <w:p w14:paraId="11B70549" w14:textId="77777777" w:rsidR="00FF0BA0" w:rsidRPr="000102B9" w:rsidRDefault="00FF0BA0" w:rsidP="00FF0BA0">
            <w:pPr>
              <w:rPr>
                <w:sz w:val="18"/>
                <w:lang w:val="en-US"/>
                <w:rPrChange w:id="5539" w:author="Editor (TS)" w:date="2013-10-24T12:42:00Z">
                  <w:rPr>
                    <w:sz w:val="18"/>
                    <w:lang w:val="en-GB"/>
                  </w:rPr>
                </w:rPrChange>
              </w:rPr>
            </w:pPr>
          </w:p>
        </w:tc>
        <w:tc>
          <w:tcPr>
            <w:tcW w:w="128" w:type="pct"/>
          </w:tcPr>
          <w:p w14:paraId="35527153" w14:textId="77777777" w:rsidR="00FF0BA0" w:rsidRPr="000102B9" w:rsidRDefault="00FF0BA0" w:rsidP="00FF0BA0">
            <w:pPr>
              <w:rPr>
                <w:sz w:val="18"/>
                <w:lang w:val="en-US"/>
                <w:rPrChange w:id="5540" w:author="Editor (TS)" w:date="2013-10-24T12:42:00Z">
                  <w:rPr>
                    <w:sz w:val="18"/>
                    <w:lang w:val="en-GB"/>
                  </w:rPr>
                </w:rPrChange>
              </w:rPr>
            </w:pPr>
          </w:p>
        </w:tc>
        <w:tc>
          <w:tcPr>
            <w:tcW w:w="1463" w:type="pct"/>
            <w:tcBorders>
              <w:right w:val="single" w:sz="4" w:space="0" w:color="000000"/>
            </w:tcBorders>
          </w:tcPr>
          <w:p w14:paraId="36D252A5" w14:textId="77777777" w:rsidR="00FF0BA0" w:rsidRPr="000102B9" w:rsidRDefault="00FF0BA0" w:rsidP="00FF0BA0">
            <w:pPr>
              <w:rPr>
                <w:rFonts w:ascii="Courier New" w:hAnsi="Courier New"/>
                <w:sz w:val="18"/>
                <w:lang w:val="en-US"/>
                <w:rPrChange w:id="5541" w:author="Editor (TS)" w:date="2013-10-24T12:42:00Z">
                  <w:rPr>
                    <w:rFonts w:ascii="Courier New" w:hAnsi="Courier New"/>
                    <w:sz w:val="18"/>
                    <w:lang w:val="en-GB"/>
                  </w:rPr>
                </w:rPrChange>
              </w:rPr>
            </w:pPr>
            <w:r w:rsidRPr="000102B9">
              <w:rPr>
                <w:rFonts w:ascii="Courier New" w:hAnsi="Courier New"/>
                <w:sz w:val="18"/>
                <w:lang w:val="en-US"/>
                <w:rPrChange w:id="5542" w:author="Editor (TS)" w:date="2013-10-24T12:42:00Z">
                  <w:rPr>
                    <w:rFonts w:ascii="Courier New" w:hAnsi="Courier New"/>
                    <w:sz w:val="18"/>
                    <w:lang w:val="en-GB"/>
                  </w:rPr>
                </w:rPrChange>
              </w:rPr>
              <w:t>@contentComponent</w:t>
            </w:r>
          </w:p>
        </w:tc>
        <w:tc>
          <w:tcPr>
            <w:tcW w:w="595" w:type="pct"/>
            <w:tcBorders>
              <w:left w:val="single" w:sz="4" w:space="0" w:color="000000"/>
              <w:right w:val="single" w:sz="4" w:space="0" w:color="000000"/>
            </w:tcBorders>
          </w:tcPr>
          <w:p w14:paraId="3DB96772" w14:textId="77777777" w:rsidR="00FF0BA0" w:rsidRPr="000102B9" w:rsidRDefault="00FF0BA0" w:rsidP="00FF0BA0">
            <w:pPr>
              <w:jc w:val="center"/>
              <w:rPr>
                <w:sz w:val="18"/>
                <w:lang w:val="en-US"/>
                <w:rPrChange w:id="5543" w:author="Editor (TS)" w:date="2013-10-24T12:42:00Z">
                  <w:rPr>
                    <w:sz w:val="18"/>
                    <w:lang w:val="en-GB"/>
                  </w:rPr>
                </w:rPrChange>
              </w:rPr>
            </w:pPr>
            <w:r w:rsidRPr="000102B9">
              <w:rPr>
                <w:sz w:val="18"/>
                <w:lang w:val="en-US"/>
                <w:rPrChange w:id="5544" w:author="Editor (TS)" w:date="2013-10-24T12:42:00Z">
                  <w:rPr>
                    <w:sz w:val="18"/>
                    <w:lang w:val="en-GB"/>
                  </w:rPr>
                </w:rPrChange>
              </w:rPr>
              <w:t>O</w:t>
            </w:r>
          </w:p>
        </w:tc>
        <w:tc>
          <w:tcPr>
            <w:tcW w:w="2558" w:type="pct"/>
            <w:tcBorders>
              <w:left w:val="single" w:sz="4" w:space="0" w:color="000000"/>
            </w:tcBorders>
          </w:tcPr>
          <w:p w14:paraId="0CC262A6" w14:textId="77777777" w:rsidR="00FF0BA0" w:rsidRPr="000102B9" w:rsidRDefault="00FF0BA0" w:rsidP="00FF0BA0">
            <w:pPr>
              <w:spacing w:after="200"/>
              <w:jc w:val="left"/>
              <w:rPr>
                <w:sz w:val="18"/>
                <w:lang w:val="en-US"/>
                <w:rPrChange w:id="5545" w:author="Editor (TS)" w:date="2013-10-24T12:42:00Z">
                  <w:rPr>
                    <w:sz w:val="18"/>
                    <w:lang w:val="en-GB"/>
                  </w:rPr>
                </w:rPrChange>
              </w:rPr>
            </w:pPr>
            <w:r w:rsidRPr="000102B9">
              <w:rPr>
                <w:sz w:val="18"/>
                <w:lang w:val="en-US"/>
                <w:rPrChange w:id="5546" w:author="Editor (TS)" w:date="2013-10-24T12:42:00Z">
                  <w:rPr>
                    <w:sz w:val="18"/>
                    <w:lang w:val="en-GB"/>
                  </w:rPr>
                </w:rPrChange>
              </w:rPr>
              <w:t xml:space="preserve">if present, specifies the set of all media content components that are contained in this Sub-Representation as a whitespace-separated list of values of </w:t>
            </w:r>
            <w:r w:rsidRPr="000102B9">
              <w:rPr>
                <w:rFonts w:ascii="Courier New" w:hAnsi="Courier New"/>
                <w:b/>
                <w:sz w:val="18"/>
                <w:lang w:val="en-US"/>
                <w:rPrChange w:id="5547" w:author="Editor (TS)" w:date="2013-10-24T12:42:00Z">
                  <w:rPr>
                    <w:rFonts w:ascii="Courier New" w:hAnsi="Courier New"/>
                    <w:b/>
                    <w:sz w:val="18"/>
                    <w:lang w:val="en-GB"/>
                  </w:rPr>
                </w:rPrChange>
              </w:rPr>
              <w:t>ContentComponent</w:t>
            </w:r>
            <w:r w:rsidRPr="000102B9">
              <w:rPr>
                <w:rFonts w:ascii="Courier New" w:hAnsi="Courier New"/>
                <w:sz w:val="18"/>
                <w:lang w:val="en-US"/>
                <w:rPrChange w:id="5548" w:author="Editor (TS)" w:date="2013-10-24T12:42:00Z">
                  <w:rPr>
                    <w:rFonts w:ascii="Courier New" w:hAnsi="Courier New"/>
                    <w:sz w:val="18"/>
                    <w:lang w:val="en-GB"/>
                  </w:rPr>
                </w:rPrChange>
              </w:rPr>
              <w:t>@id</w:t>
            </w:r>
            <w:r w:rsidRPr="000102B9">
              <w:rPr>
                <w:sz w:val="18"/>
                <w:lang w:val="en-US"/>
                <w:rPrChange w:id="5549" w:author="Editor (TS)" w:date="2013-10-24T12:42:00Z">
                  <w:rPr>
                    <w:sz w:val="18"/>
                    <w:lang w:val="en-GB"/>
                  </w:rPr>
                </w:rPrChange>
              </w:rPr>
              <w:t xml:space="preserve"> values.</w:t>
            </w:r>
          </w:p>
          <w:p w14:paraId="184F32CE" w14:textId="77777777" w:rsidR="00FF0BA0" w:rsidRPr="000102B9" w:rsidRDefault="00FF0BA0" w:rsidP="00FF0BA0">
            <w:pPr>
              <w:jc w:val="left"/>
              <w:rPr>
                <w:sz w:val="18"/>
                <w:lang w:val="en-US"/>
                <w:rPrChange w:id="5550" w:author="Editor (TS)" w:date="2013-10-24T12:42:00Z">
                  <w:rPr>
                    <w:sz w:val="18"/>
                    <w:lang w:val="en-GB"/>
                  </w:rPr>
                </w:rPrChange>
              </w:rPr>
            </w:pPr>
            <w:r w:rsidRPr="000102B9">
              <w:rPr>
                <w:sz w:val="18"/>
                <w:lang w:val="en-US"/>
                <w:rPrChange w:id="5551" w:author="Editor (TS)" w:date="2013-10-24T12:42:00Z">
                  <w:rPr>
                    <w:sz w:val="18"/>
                    <w:lang w:val="en-GB"/>
                  </w:rPr>
                </w:rPrChange>
              </w:rPr>
              <w:t>if not present, the Sub-Representation is not assigned to a media content component.</w:t>
            </w:r>
          </w:p>
        </w:tc>
      </w:tr>
      <w:tr w:rsidR="00FF0BA0" w:rsidRPr="000102B9" w14:paraId="7795DD8C" w14:textId="77777777" w:rsidTr="00FF0BA0">
        <w:tc>
          <w:tcPr>
            <w:tcW w:w="128" w:type="pct"/>
            <w:tcBorders>
              <w:bottom w:val="single" w:sz="4" w:space="0" w:color="auto"/>
            </w:tcBorders>
          </w:tcPr>
          <w:p w14:paraId="4D71DD94" w14:textId="77777777" w:rsidR="00FF0BA0" w:rsidRPr="000102B9" w:rsidRDefault="00FF0BA0" w:rsidP="00FF0BA0">
            <w:pPr>
              <w:rPr>
                <w:sz w:val="18"/>
                <w:lang w:val="en-US"/>
                <w:rPrChange w:id="5552" w:author="Editor (TS)" w:date="2013-10-24T12:42:00Z">
                  <w:rPr>
                    <w:sz w:val="18"/>
                    <w:lang w:val="en-GB"/>
                  </w:rPr>
                </w:rPrChange>
              </w:rPr>
            </w:pPr>
          </w:p>
        </w:tc>
        <w:tc>
          <w:tcPr>
            <w:tcW w:w="128" w:type="pct"/>
            <w:tcBorders>
              <w:bottom w:val="single" w:sz="4" w:space="0" w:color="auto"/>
            </w:tcBorders>
          </w:tcPr>
          <w:p w14:paraId="244E5E18" w14:textId="77777777" w:rsidR="00FF0BA0" w:rsidRPr="000102B9" w:rsidRDefault="00FF0BA0" w:rsidP="00FF0BA0">
            <w:pPr>
              <w:rPr>
                <w:sz w:val="18"/>
                <w:lang w:val="en-US"/>
                <w:rPrChange w:id="5553" w:author="Editor (TS)" w:date="2013-10-24T12:42:00Z">
                  <w:rPr>
                    <w:sz w:val="18"/>
                    <w:lang w:val="en-GB"/>
                  </w:rPr>
                </w:rPrChange>
              </w:rPr>
            </w:pPr>
          </w:p>
        </w:tc>
        <w:tc>
          <w:tcPr>
            <w:tcW w:w="128" w:type="pct"/>
            <w:tcBorders>
              <w:bottom w:val="single" w:sz="4" w:space="0" w:color="auto"/>
            </w:tcBorders>
          </w:tcPr>
          <w:p w14:paraId="6D7C84B3" w14:textId="77777777" w:rsidR="00FF0BA0" w:rsidRPr="000102B9" w:rsidRDefault="00FF0BA0" w:rsidP="00FF0BA0">
            <w:pPr>
              <w:rPr>
                <w:sz w:val="18"/>
                <w:lang w:val="en-US"/>
                <w:rPrChange w:id="5554" w:author="Editor (TS)" w:date="2013-10-24T12:42:00Z">
                  <w:rPr>
                    <w:sz w:val="18"/>
                    <w:lang w:val="en-GB"/>
                  </w:rPr>
                </w:rPrChange>
              </w:rPr>
            </w:pPr>
          </w:p>
        </w:tc>
        <w:tc>
          <w:tcPr>
            <w:tcW w:w="1463" w:type="pct"/>
            <w:tcBorders>
              <w:bottom w:val="single" w:sz="4" w:space="0" w:color="auto"/>
              <w:right w:val="single" w:sz="4" w:space="0" w:color="000000"/>
            </w:tcBorders>
          </w:tcPr>
          <w:p w14:paraId="5CFBB9E4" w14:textId="77777777" w:rsidR="00FF0BA0" w:rsidRPr="000102B9" w:rsidRDefault="00FF0BA0" w:rsidP="00FF0BA0">
            <w:pPr>
              <w:rPr>
                <w:rFonts w:ascii="Courier New" w:hAnsi="Courier New"/>
                <w:b/>
                <w:i/>
                <w:sz w:val="18"/>
                <w:lang w:val="en-US"/>
                <w:rPrChange w:id="5555" w:author="Editor (TS)" w:date="2013-10-24T12:42:00Z">
                  <w:rPr>
                    <w:rFonts w:ascii="Courier New" w:hAnsi="Courier New"/>
                    <w:b/>
                    <w:i/>
                    <w:sz w:val="18"/>
                    <w:lang w:val="en-GB"/>
                  </w:rPr>
                </w:rPrChange>
              </w:rPr>
            </w:pPr>
            <w:r w:rsidRPr="000102B9">
              <w:rPr>
                <w:rFonts w:ascii="Courier New" w:hAnsi="Courier New"/>
                <w:b/>
                <w:i/>
                <w:sz w:val="18"/>
                <w:lang w:val="en-US"/>
                <w:rPrChange w:id="5556" w:author="Editor (TS)" w:date="2013-10-24T12:42:00Z">
                  <w:rPr>
                    <w:rFonts w:ascii="Courier New" w:hAnsi="Courier New"/>
                    <w:b/>
                    <w:i/>
                    <w:sz w:val="18"/>
                    <w:lang w:val="en-GB"/>
                  </w:rPr>
                </w:rPrChange>
              </w:rPr>
              <w:t>CommonAttributesElements</w:t>
            </w:r>
          </w:p>
        </w:tc>
        <w:tc>
          <w:tcPr>
            <w:tcW w:w="595" w:type="pct"/>
            <w:tcBorders>
              <w:left w:val="single" w:sz="4" w:space="0" w:color="000000"/>
              <w:right w:val="single" w:sz="4" w:space="0" w:color="000000"/>
            </w:tcBorders>
          </w:tcPr>
          <w:p w14:paraId="40174B33" w14:textId="77777777" w:rsidR="00FF0BA0" w:rsidRPr="000102B9" w:rsidRDefault="00FF0BA0" w:rsidP="00FF0BA0">
            <w:pPr>
              <w:jc w:val="center"/>
              <w:rPr>
                <w:sz w:val="18"/>
                <w:lang w:val="en-US"/>
                <w:rPrChange w:id="5557" w:author="Editor (TS)" w:date="2013-10-24T12:42:00Z">
                  <w:rPr>
                    <w:sz w:val="18"/>
                    <w:lang w:val="en-GB"/>
                  </w:rPr>
                </w:rPrChange>
              </w:rPr>
            </w:pPr>
            <w:r w:rsidRPr="000102B9">
              <w:rPr>
                <w:sz w:val="18"/>
                <w:lang w:val="en-US"/>
                <w:rPrChange w:id="5558" w:author="Editor (TS)" w:date="2013-10-24T12:42:00Z">
                  <w:rPr>
                    <w:sz w:val="18"/>
                    <w:lang w:val="en-GB"/>
                  </w:rPr>
                </w:rPrChange>
              </w:rPr>
              <w:t>-</w:t>
            </w:r>
          </w:p>
        </w:tc>
        <w:tc>
          <w:tcPr>
            <w:tcW w:w="2558" w:type="pct"/>
            <w:tcBorders>
              <w:left w:val="single" w:sz="4" w:space="0" w:color="000000"/>
            </w:tcBorders>
          </w:tcPr>
          <w:p w14:paraId="58ACC888" w14:textId="77777777" w:rsidR="00FF0BA0" w:rsidRPr="000102B9" w:rsidRDefault="00FF0BA0" w:rsidP="00FF0BA0">
            <w:pPr>
              <w:jc w:val="left"/>
              <w:rPr>
                <w:sz w:val="18"/>
                <w:lang w:val="en-US"/>
                <w:rPrChange w:id="5559" w:author="Editor (TS)" w:date="2013-10-24T12:42:00Z">
                  <w:rPr>
                    <w:sz w:val="18"/>
                    <w:lang w:val="en-GB"/>
                  </w:rPr>
                </w:rPrChange>
              </w:rPr>
            </w:pPr>
            <w:r w:rsidRPr="000102B9">
              <w:rPr>
                <w:sz w:val="18"/>
                <w:lang w:val="en-US"/>
                <w:rPrChange w:id="5560" w:author="Editor (TS)" w:date="2013-10-24T12:42:00Z">
                  <w:rPr>
                    <w:sz w:val="18"/>
                    <w:lang w:val="en-GB"/>
                  </w:rPr>
                </w:rPrChange>
              </w:rPr>
              <w:t xml:space="preserve">Common Attributes and Elements </w:t>
            </w:r>
            <w:r w:rsidRPr="000102B9">
              <w:rPr>
                <w:color w:val="000000"/>
                <w:sz w:val="18"/>
                <w:lang w:val="en-US"/>
                <w:rPrChange w:id="5561" w:author="Editor (TS)" w:date="2013-10-24T12:42:00Z">
                  <w:rPr>
                    <w:color w:val="000000"/>
                    <w:sz w:val="18"/>
                  </w:rPr>
                </w:rPrChange>
              </w:rPr>
              <w:t xml:space="preserve">(attributes and elements from base type </w:t>
            </w:r>
            <w:r w:rsidRPr="000102B9">
              <w:rPr>
                <w:b/>
                <w:i/>
                <w:color w:val="000000"/>
                <w:sz w:val="18"/>
                <w:lang w:val="en-US"/>
                <w:rPrChange w:id="5562" w:author="Editor (TS)" w:date="2013-10-24T12:42:00Z">
                  <w:rPr>
                    <w:b/>
                    <w:i/>
                    <w:color w:val="000000"/>
                    <w:sz w:val="18"/>
                  </w:rPr>
                </w:rPrChange>
              </w:rPr>
              <w:t>RepresentationBaseType</w:t>
            </w:r>
            <w:r w:rsidRPr="000102B9">
              <w:rPr>
                <w:color w:val="000000"/>
                <w:sz w:val="18"/>
                <w:lang w:val="en-US"/>
                <w:rPrChange w:id="5563" w:author="Editor (TS)" w:date="2013-10-24T12:42:00Z">
                  <w:rPr>
                    <w:color w:val="000000"/>
                    <w:sz w:val="18"/>
                  </w:rPr>
                </w:rPrChange>
              </w:rPr>
              <w:t>)</w:t>
            </w:r>
            <w:r w:rsidRPr="000102B9">
              <w:rPr>
                <w:sz w:val="18"/>
                <w:lang w:val="en-US"/>
                <w:rPrChange w:id="5564" w:author="Editor (TS)" w:date="2013-10-24T12:42:00Z">
                  <w:rPr>
                    <w:sz w:val="18"/>
                    <w:lang w:val="en-GB"/>
                  </w:rPr>
                </w:rPrChange>
              </w:rPr>
              <w:t>. For details see 5.3.7.</w:t>
            </w:r>
          </w:p>
        </w:tc>
      </w:tr>
      <w:tr w:rsidR="00FF0BA0" w:rsidRPr="000102B9" w14:paraId="22161D97" w14:textId="77777777" w:rsidTr="00FF0BA0">
        <w:tc>
          <w:tcPr>
            <w:tcW w:w="5000" w:type="pct"/>
            <w:gridSpan w:val="6"/>
          </w:tcPr>
          <w:p w14:paraId="4B614363" w14:textId="77777777" w:rsidR="00FF0BA0" w:rsidRPr="000102B9" w:rsidRDefault="00FF0BA0" w:rsidP="00FF0BA0">
            <w:pPr>
              <w:keepNext/>
              <w:keepLines/>
              <w:overflowPunct w:val="0"/>
              <w:autoSpaceDE w:val="0"/>
              <w:autoSpaceDN w:val="0"/>
              <w:adjustRightInd w:val="0"/>
              <w:spacing w:before="60" w:after="0" w:line="240" w:lineRule="auto"/>
              <w:jc w:val="left"/>
              <w:textAlignment w:val="baseline"/>
              <w:rPr>
                <w:b/>
                <w:sz w:val="18"/>
                <w:lang w:val="en-US"/>
                <w:rPrChange w:id="5565" w:author="Editor (TS)" w:date="2013-10-24T12:42:00Z">
                  <w:rPr>
                    <w:b/>
                    <w:sz w:val="18"/>
                    <w:lang w:val="en-GB"/>
                  </w:rPr>
                </w:rPrChange>
              </w:rPr>
            </w:pPr>
            <w:r w:rsidRPr="000102B9">
              <w:rPr>
                <w:b/>
                <w:sz w:val="18"/>
                <w:lang w:val="en-US"/>
                <w:rPrChange w:id="5566" w:author="Editor (TS)" w:date="2013-10-24T12:42:00Z">
                  <w:rPr>
                    <w:b/>
                    <w:sz w:val="18"/>
                    <w:lang w:val="en-GB"/>
                  </w:rPr>
                </w:rPrChange>
              </w:rPr>
              <w:t>Legend:</w:t>
            </w:r>
          </w:p>
          <w:p w14:paraId="6D630CCC" w14:textId="77777777" w:rsidR="00FF0BA0" w:rsidRPr="000102B9" w:rsidRDefault="00FF0BA0" w:rsidP="00FF0BA0">
            <w:pPr>
              <w:keepNext/>
              <w:keepLines/>
              <w:overflowPunct w:val="0"/>
              <w:autoSpaceDE w:val="0"/>
              <w:autoSpaceDN w:val="0"/>
              <w:adjustRightInd w:val="0"/>
              <w:spacing w:after="0" w:line="240" w:lineRule="auto"/>
              <w:ind w:left="360"/>
              <w:jc w:val="left"/>
              <w:textAlignment w:val="baseline"/>
              <w:rPr>
                <w:sz w:val="18"/>
                <w:lang w:val="en-US"/>
                <w:rPrChange w:id="5567" w:author="Editor (TS)" w:date="2013-10-24T12:42:00Z">
                  <w:rPr>
                    <w:sz w:val="18"/>
                    <w:lang w:val="en-GB"/>
                  </w:rPr>
                </w:rPrChange>
              </w:rPr>
            </w:pPr>
            <w:r w:rsidRPr="000102B9">
              <w:rPr>
                <w:sz w:val="18"/>
                <w:lang w:val="en-US"/>
                <w:rPrChange w:id="5568" w:author="Editor (TS)" w:date="2013-10-24T12:42:00Z">
                  <w:rPr>
                    <w:sz w:val="18"/>
                    <w:lang w:val="en-GB"/>
                  </w:rPr>
                </w:rPrChange>
              </w:rPr>
              <w:t>For attributes: M=Mandatory, O=Optional, OD=Optional with Default Value, CM=Conditionally Mandatory.</w:t>
            </w:r>
          </w:p>
          <w:p w14:paraId="0BEED42A" w14:textId="77777777" w:rsidR="00FF0BA0" w:rsidRPr="000102B9" w:rsidRDefault="00FF0BA0" w:rsidP="00FF0BA0">
            <w:pPr>
              <w:keepNext/>
              <w:keepLines/>
              <w:overflowPunct w:val="0"/>
              <w:autoSpaceDE w:val="0"/>
              <w:autoSpaceDN w:val="0"/>
              <w:adjustRightInd w:val="0"/>
              <w:spacing w:after="0" w:line="240" w:lineRule="auto"/>
              <w:ind w:left="360"/>
              <w:jc w:val="left"/>
              <w:textAlignment w:val="baseline"/>
              <w:rPr>
                <w:sz w:val="18"/>
                <w:lang w:val="en-US"/>
                <w:rPrChange w:id="5569" w:author="Editor (TS)" w:date="2013-10-24T12:42:00Z">
                  <w:rPr>
                    <w:sz w:val="18"/>
                    <w:lang w:val="en-GB"/>
                  </w:rPr>
                </w:rPrChange>
              </w:rPr>
            </w:pPr>
            <w:r w:rsidRPr="000102B9">
              <w:rPr>
                <w:sz w:val="18"/>
                <w:lang w:val="en-US"/>
                <w:rPrChange w:id="5570" w:author="Editor (TS)" w:date="2013-10-24T12:42:00Z">
                  <w:rPr>
                    <w:sz w:val="18"/>
                    <w:lang w:val="en-GB"/>
                  </w:rPr>
                </w:rPrChange>
              </w:rPr>
              <w:t>For elements: &lt;minOccurs&gt;...&lt;maxOccurs&gt; (N=unbounded)</w:t>
            </w:r>
          </w:p>
          <w:p w14:paraId="644E1204" w14:textId="77777777" w:rsidR="00FF0BA0" w:rsidRPr="000102B9" w:rsidRDefault="00FF0BA0" w:rsidP="00FF0BA0">
            <w:pPr>
              <w:keepNext/>
              <w:keepLines/>
              <w:overflowPunct w:val="0"/>
              <w:autoSpaceDE w:val="0"/>
              <w:autoSpaceDN w:val="0"/>
              <w:adjustRightInd w:val="0"/>
              <w:spacing w:after="60" w:line="240" w:lineRule="auto"/>
              <w:jc w:val="left"/>
              <w:textAlignment w:val="baseline"/>
              <w:rPr>
                <w:sz w:val="18"/>
                <w:lang w:val="en-US"/>
                <w:rPrChange w:id="5571" w:author="Editor (TS)" w:date="2013-10-24T12:42:00Z">
                  <w:rPr>
                    <w:sz w:val="18"/>
                    <w:lang w:val="en-GB"/>
                  </w:rPr>
                </w:rPrChange>
              </w:rPr>
            </w:pPr>
            <w:r w:rsidRPr="000102B9">
              <w:rPr>
                <w:sz w:val="18"/>
                <w:lang w:val="en-US"/>
                <w:rPrChange w:id="5572" w:author="Editor (TS)" w:date="2013-10-24T12:42:00Z">
                  <w:rPr>
                    <w:sz w:val="18"/>
                    <w:lang w:val="en-GB"/>
                  </w:rPr>
                </w:rPrChange>
              </w:rPr>
              <w:t xml:space="preserve">Elements are </w:t>
            </w:r>
            <w:r w:rsidRPr="000102B9">
              <w:rPr>
                <w:rFonts w:ascii="Courier New" w:hAnsi="Courier New"/>
                <w:b/>
                <w:sz w:val="18"/>
                <w:lang w:val="en-US"/>
                <w:rPrChange w:id="5573" w:author="Editor (TS)" w:date="2013-10-24T12:42:00Z">
                  <w:rPr>
                    <w:rFonts w:ascii="Courier New" w:hAnsi="Courier New"/>
                    <w:b/>
                    <w:sz w:val="18"/>
                    <w:lang w:val="en-GB"/>
                  </w:rPr>
                </w:rPrChange>
              </w:rPr>
              <w:t>bold</w:t>
            </w:r>
            <w:r w:rsidRPr="000102B9">
              <w:rPr>
                <w:sz w:val="18"/>
                <w:lang w:val="en-US"/>
                <w:rPrChange w:id="5574" w:author="Editor (TS)" w:date="2013-10-24T12:42:00Z">
                  <w:rPr>
                    <w:sz w:val="18"/>
                    <w:lang w:val="en-GB"/>
                  </w:rPr>
                </w:rPrChange>
              </w:rPr>
              <w:t xml:space="preserve">; attributes are non-bold preceded with an @, List of elements and attributes is in </w:t>
            </w:r>
            <w:r w:rsidRPr="000102B9">
              <w:rPr>
                <w:b/>
                <w:i/>
                <w:sz w:val="18"/>
                <w:lang w:val="en-US"/>
                <w:rPrChange w:id="5575" w:author="Editor (TS)" w:date="2013-10-24T12:42:00Z">
                  <w:rPr>
                    <w:b/>
                    <w:i/>
                    <w:sz w:val="18"/>
                    <w:lang w:val="en-GB"/>
                  </w:rPr>
                </w:rPrChange>
              </w:rPr>
              <w:t xml:space="preserve">italics bold </w:t>
            </w:r>
            <w:r w:rsidRPr="000102B9">
              <w:rPr>
                <w:sz w:val="18"/>
                <w:lang w:val="en-US"/>
                <w:rPrChange w:id="5576" w:author="Editor (TS)" w:date="2013-10-24T12:42:00Z">
                  <w:rPr>
                    <w:sz w:val="18"/>
                    <w:lang w:val="en-GB"/>
                  </w:rPr>
                </w:rPrChange>
              </w:rPr>
              <w:t>referring to those taken from the Base type that has been extended by this type.</w:t>
            </w:r>
          </w:p>
        </w:tc>
      </w:tr>
    </w:tbl>
    <w:p w14:paraId="4579E02E" w14:textId="77777777" w:rsidR="00FF0BA0" w:rsidRPr="000102B9" w:rsidRDefault="00FF0BA0" w:rsidP="00FF0BA0">
      <w:pPr>
        <w:rPr>
          <w:lang w:val="en-US"/>
          <w:rPrChange w:id="5577" w:author="Editor (TS)" w:date="2013-10-24T12:42:00Z">
            <w:rPr>
              <w:lang w:val="en-GB"/>
            </w:rPr>
          </w:rPrChange>
        </w:rPr>
      </w:pPr>
    </w:p>
    <w:p w14:paraId="6F9A12A2" w14:textId="77777777" w:rsidR="00FF0BA0" w:rsidRPr="000102B9" w:rsidRDefault="00FF0BA0" w:rsidP="00FF0BA0">
      <w:pPr>
        <w:pStyle w:val="Heading4"/>
        <w:numPr>
          <w:ilvl w:val="0"/>
          <w:numId w:val="0"/>
        </w:numPr>
        <w:tabs>
          <w:tab w:val="left" w:pos="1080"/>
        </w:tabs>
        <w:rPr>
          <w:lang w:val="en-US"/>
          <w:rPrChange w:id="5578" w:author="Editor (TS)" w:date="2013-10-24T12:42:00Z">
            <w:rPr/>
          </w:rPrChange>
        </w:rPr>
      </w:pPr>
      <w:bookmarkStart w:id="5579" w:name="_Ref158394790"/>
      <w:r w:rsidRPr="000102B9">
        <w:rPr>
          <w:lang w:val="en-US"/>
          <w:rPrChange w:id="5580" w:author="Editor (TS)" w:date="2013-10-24T12:42:00Z">
            <w:rPr/>
          </w:rPrChange>
        </w:rPr>
        <w:t>5.3.6.3</w:t>
      </w:r>
      <w:r w:rsidRPr="000102B9">
        <w:rPr>
          <w:lang w:val="en-US"/>
          <w:rPrChange w:id="5581" w:author="Editor (TS)" w:date="2013-10-24T12:42:00Z">
            <w:rPr/>
          </w:rPrChange>
        </w:rPr>
        <w:tab/>
        <w:t>XML syntax</w:t>
      </w:r>
      <w:bookmarkEnd w:id="5579"/>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29E20BFD" w14:textId="77777777" w:rsidTr="00FF0BA0">
        <w:tc>
          <w:tcPr>
            <w:tcW w:w="9892" w:type="dxa"/>
            <w:tcBorders>
              <w:top w:val="single" w:sz="4" w:space="0" w:color="auto"/>
              <w:bottom w:val="single" w:sz="4" w:space="0" w:color="auto"/>
            </w:tcBorders>
            <w:shd w:val="clear" w:color="auto" w:fill="E6E6E6"/>
          </w:tcPr>
          <w:p w14:paraId="04C9CD76" w14:textId="77777777" w:rsidR="00FF0BA0" w:rsidRPr="000102B9" w:rsidRDefault="00FF0BA0" w:rsidP="00FF0BA0">
            <w:pPr>
              <w:autoSpaceDE w:val="0"/>
              <w:autoSpaceDN w:val="0"/>
              <w:adjustRightInd w:val="0"/>
              <w:spacing w:after="0" w:line="240" w:lineRule="auto"/>
              <w:jc w:val="left"/>
              <w:rPr>
                <w:rFonts w:ascii="Courier New" w:hAnsi="Courier New"/>
                <w:color w:val="003296"/>
                <w:sz w:val="16"/>
                <w:lang w:val="en-US"/>
                <w:rPrChange w:id="5582" w:author="Editor (TS)" w:date="2013-10-24T12:42:00Z">
                  <w:rPr>
                    <w:rFonts w:ascii="Courier New" w:hAnsi="Courier New"/>
                    <w:color w:val="003296"/>
                    <w:sz w:val="16"/>
                  </w:rPr>
                </w:rPrChange>
              </w:rPr>
            </w:pPr>
            <w:r w:rsidRPr="000102B9">
              <w:rPr>
                <w:rFonts w:ascii="Courier New" w:hAnsi="Courier New"/>
                <w:color w:val="000000"/>
                <w:sz w:val="16"/>
                <w:lang w:val="en-US"/>
                <w:rPrChange w:id="5583"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5584" w:author="Editor (TS)" w:date="2013-10-24T12:42:00Z">
                  <w:rPr>
                    <w:rFonts w:ascii="Courier New" w:hAnsi="Courier New"/>
                    <w:color w:val="006400"/>
                    <w:sz w:val="16"/>
                  </w:rPr>
                </w:rPrChange>
              </w:rPr>
              <w:t>&lt;!-- SubRepresentation --&gt;</w:t>
            </w:r>
            <w:r w:rsidRPr="000102B9">
              <w:rPr>
                <w:rFonts w:ascii="Courier New" w:hAnsi="Courier New"/>
                <w:color w:val="000000"/>
                <w:sz w:val="16"/>
                <w:lang w:val="en-US"/>
                <w:rPrChange w:id="558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586"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558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588" w:author="Editor (TS)" w:date="2013-10-24T12:42:00Z">
                  <w:rPr>
                    <w:rFonts w:ascii="Courier New" w:hAnsi="Courier New"/>
                    <w:color w:val="FF8040"/>
                    <w:sz w:val="16"/>
                  </w:rPr>
                </w:rPrChange>
              </w:rPr>
              <w:t>=</w:t>
            </w:r>
            <w:r w:rsidRPr="000102B9">
              <w:rPr>
                <w:rFonts w:ascii="Courier New" w:hAnsi="Courier New"/>
                <w:color w:val="993300"/>
                <w:sz w:val="16"/>
                <w:lang w:val="en-US"/>
                <w:rPrChange w:id="5589" w:author="Editor (TS)" w:date="2013-10-24T12:42:00Z">
                  <w:rPr>
                    <w:rFonts w:ascii="Courier New" w:hAnsi="Courier New"/>
                    <w:color w:val="993300"/>
                    <w:sz w:val="16"/>
                  </w:rPr>
                </w:rPrChange>
              </w:rPr>
              <w:t>"SubRepresentationType"</w:t>
            </w:r>
            <w:r w:rsidRPr="000102B9">
              <w:rPr>
                <w:rFonts w:ascii="Courier New" w:hAnsi="Courier New"/>
                <w:color w:val="000096"/>
                <w:sz w:val="16"/>
                <w:lang w:val="en-US"/>
                <w:rPrChange w:id="5590" w:author="Editor (TS)" w:date="2013-10-24T12:42:00Z">
                  <w:rPr>
                    <w:rFonts w:ascii="Courier New" w:hAnsi="Courier New"/>
                    <w:color w:val="000096"/>
                    <w:sz w:val="16"/>
                  </w:rPr>
                </w:rPrChange>
              </w:rPr>
              <w:t>&gt;</w:t>
            </w:r>
            <w:r w:rsidRPr="000102B9">
              <w:rPr>
                <w:rFonts w:ascii="Courier New" w:hAnsi="Courier New"/>
                <w:color w:val="000000"/>
                <w:sz w:val="16"/>
                <w:lang w:val="en-US"/>
                <w:rPrChange w:id="559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592"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559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594" w:author="Editor (TS)" w:date="2013-10-24T12:42:00Z">
                  <w:rPr>
                    <w:rFonts w:ascii="Courier New" w:hAnsi="Courier New"/>
                    <w:color w:val="003296"/>
                    <w:sz w:val="16"/>
                  </w:rPr>
                </w:rPrChange>
              </w:rPr>
              <w:t>&lt;xs:extension</w:t>
            </w:r>
            <w:r w:rsidRPr="000102B9">
              <w:rPr>
                <w:rFonts w:ascii="Courier New" w:hAnsi="Courier New"/>
                <w:color w:val="F5844C"/>
                <w:sz w:val="16"/>
                <w:lang w:val="en-US"/>
                <w:rPrChange w:id="5595"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5596" w:author="Editor (TS)" w:date="2013-10-24T12:42:00Z">
                  <w:rPr>
                    <w:rFonts w:ascii="Courier New" w:hAnsi="Courier New"/>
                    <w:color w:val="FF8040"/>
                    <w:sz w:val="16"/>
                  </w:rPr>
                </w:rPrChange>
              </w:rPr>
              <w:t>=</w:t>
            </w:r>
            <w:r w:rsidRPr="000102B9">
              <w:rPr>
                <w:rFonts w:ascii="Courier New" w:hAnsi="Courier New"/>
                <w:color w:val="993300"/>
                <w:sz w:val="16"/>
                <w:lang w:val="en-US"/>
                <w:rPrChange w:id="5597" w:author="Editor (TS)" w:date="2013-10-24T12:42:00Z">
                  <w:rPr>
                    <w:rFonts w:ascii="Courier New" w:hAnsi="Courier New"/>
                    <w:color w:val="993300"/>
                    <w:sz w:val="16"/>
                  </w:rPr>
                </w:rPrChange>
              </w:rPr>
              <w:t>"RepresentationBaseType"</w:t>
            </w:r>
            <w:r w:rsidRPr="000102B9">
              <w:rPr>
                <w:rFonts w:ascii="Courier New" w:hAnsi="Courier New"/>
                <w:color w:val="000096"/>
                <w:sz w:val="16"/>
                <w:lang w:val="en-US"/>
                <w:rPrChange w:id="5598" w:author="Editor (TS)" w:date="2013-10-24T12:42:00Z">
                  <w:rPr>
                    <w:rFonts w:ascii="Courier New" w:hAnsi="Courier New"/>
                    <w:color w:val="000096"/>
                    <w:sz w:val="16"/>
                  </w:rPr>
                </w:rPrChange>
              </w:rPr>
              <w:t>&gt;</w:t>
            </w:r>
            <w:r w:rsidRPr="000102B9">
              <w:rPr>
                <w:rFonts w:ascii="Courier New" w:hAnsi="Courier New"/>
                <w:color w:val="000000"/>
                <w:sz w:val="16"/>
                <w:lang w:val="en-US"/>
                <w:rPrChange w:id="559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600"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560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602" w:author="Editor (TS)" w:date="2013-10-24T12:42:00Z">
                  <w:rPr>
                    <w:rFonts w:ascii="Courier New" w:hAnsi="Courier New"/>
                    <w:color w:val="FF8040"/>
                    <w:sz w:val="16"/>
                  </w:rPr>
                </w:rPrChange>
              </w:rPr>
              <w:t>=</w:t>
            </w:r>
            <w:r w:rsidRPr="000102B9">
              <w:rPr>
                <w:rFonts w:ascii="Courier New" w:hAnsi="Courier New"/>
                <w:color w:val="993300"/>
                <w:sz w:val="16"/>
                <w:lang w:val="en-US"/>
                <w:rPrChange w:id="5603" w:author="Editor (TS)" w:date="2013-10-24T12:42:00Z">
                  <w:rPr>
                    <w:rFonts w:ascii="Courier New" w:hAnsi="Courier New"/>
                    <w:color w:val="993300"/>
                    <w:sz w:val="16"/>
                  </w:rPr>
                </w:rPrChange>
              </w:rPr>
              <w:t>"level"</w:t>
            </w:r>
            <w:r w:rsidRPr="000102B9">
              <w:rPr>
                <w:rFonts w:ascii="Courier New" w:hAnsi="Courier New"/>
                <w:color w:val="F5844C"/>
                <w:sz w:val="16"/>
                <w:lang w:val="en-US"/>
                <w:rPrChange w:id="560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605" w:author="Editor (TS)" w:date="2013-10-24T12:42:00Z">
                  <w:rPr>
                    <w:rFonts w:ascii="Courier New" w:hAnsi="Courier New"/>
                    <w:color w:val="FF8040"/>
                    <w:sz w:val="16"/>
                  </w:rPr>
                </w:rPrChange>
              </w:rPr>
              <w:t>=</w:t>
            </w:r>
            <w:r w:rsidRPr="000102B9">
              <w:rPr>
                <w:rFonts w:ascii="Courier New" w:hAnsi="Courier New"/>
                <w:color w:val="993300"/>
                <w:sz w:val="16"/>
                <w:lang w:val="en-US"/>
                <w:rPrChange w:id="5606"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5607" w:author="Editor (TS)" w:date="2013-10-24T12:42:00Z">
                  <w:rPr>
                    <w:rFonts w:ascii="Courier New" w:hAnsi="Courier New"/>
                    <w:color w:val="000096"/>
                    <w:sz w:val="16"/>
                  </w:rPr>
                </w:rPrChange>
              </w:rPr>
              <w:t>/&gt;</w:t>
            </w:r>
            <w:r w:rsidRPr="000102B9">
              <w:rPr>
                <w:rFonts w:ascii="Courier New" w:hAnsi="Courier New"/>
                <w:color w:val="000000"/>
                <w:sz w:val="16"/>
                <w:lang w:val="en-US"/>
                <w:rPrChange w:id="560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609"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5610"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611" w:author="Editor (TS)" w:date="2013-10-24T12:42:00Z">
                  <w:rPr>
                    <w:rFonts w:ascii="Courier New" w:hAnsi="Courier New"/>
                    <w:color w:val="FF8040"/>
                    <w:sz w:val="16"/>
                  </w:rPr>
                </w:rPrChange>
              </w:rPr>
              <w:t>=</w:t>
            </w:r>
            <w:r w:rsidRPr="000102B9">
              <w:rPr>
                <w:rFonts w:ascii="Courier New" w:hAnsi="Courier New"/>
                <w:color w:val="993300"/>
                <w:sz w:val="16"/>
                <w:lang w:val="en-US"/>
                <w:rPrChange w:id="5612" w:author="Editor (TS)" w:date="2013-10-24T12:42:00Z">
                  <w:rPr>
                    <w:rFonts w:ascii="Courier New" w:hAnsi="Courier New"/>
                    <w:color w:val="993300"/>
                    <w:sz w:val="16"/>
                  </w:rPr>
                </w:rPrChange>
              </w:rPr>
              <w:t>"dependencyLevel"</w:t>
            </w:r>
            <w:r w:rsidRPr="000102B9">
              <w:rPr>
                <w:rFonts w:ascii="Courier New" w:hAnsi="Courier New"/>
                <w:color w:val="F5844C"/>
                <w:sz w:val="16"/>
                <w:lang w:val="en-US"/>
                <w:rPrChange w:id="5613"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614" w:author="Editor (TS)" w:date="2013-10-24T12:42:00Z">
                  <w:rPr>
                    <w:rFonts w:ascii="Courier New" w:hAnsi="Courier New"/>
                    <w:color w:val="FF8040"/>
                    <w:sz w:val="16"/>
                  </w:rPr>
                </w:rPrChange>
              </w:rPr>
              <w:t>=</w:t>
            </w:r>
            <w:r w:rsidRPr="000102B9">
              <w:rPr>
                <w:rFonts w:ascii="Courier New" w:hAnsi="Courier New"/>
                <w:color w:val="993300"/>
                <w:sz w:val="16"/>
                <w:lang w:val="en-US"/>
                <w:rPrChange w:id="5615" w:author="Editor (TS)" w:date="2013-10-24T12:42:00Z">
                  <w:rPr>
                    <w:rFonts w:ascii="Courier New" w:hAnsi="Courier New"/>
                    <w:color w:val="993300"/>
                    <w:sz w:val="16"/>
                  </w:rPr>
                </w:rPrChange>
              </w:rPr>
              <w:t>"UIntVectorType"</w:t>
            </w:r>
            <w:r w:rsidRPr="000102B9">
              <w:rPr>
                <w:rFonts w:ascii="Courier New" w:hAnsi="Courier New"/>
                <w:color w:val="000096"/>
                <w:sz w:val="16"/>
                <w:lang w:val="en-US"/>
                <w:rPrChange w:id="5616" w:author="Editor (TS)" w:date="2013-10-24T12:42:00Z">
                  <w:rPr>
                    <w:rFonts w:ascii="Courier New" w:hAnsi="Courier New"/>
                    <w:color w:val="000096"/>
                    <w:sz w:val="16"/>
                  </w:rPr>
                </w:rPrChange>
              </w:rPr>
              <w:t>/&gt;</w:t>
            </w:r>
            <w:r w:rsidRPr="000102B9">
              <w:rPr>
                <w:rFonts w:ascii="Courier New" w:hAnsi="Courier New"/>
                <w:color w:val="000000"/>
                <w:sz w:val="16"/>
                <w:lang w:val="en-US"/>
                <w:rPrChange w:id="561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618"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561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620" w:author="Editor (TS)" w:date="2013-10-24T12:42:00Z">
                  <w:rPr>
                    <w:rFonts w:ascii="Courier New" w:hAnsi="Courier New"/>
                    <w:color w:val="FF8040"/>
                    <w:sz w:val="16"/>
                  </w:rPr>
                </w:rPrChange>
              </w:rPr>
              <w:t>=</w:t>
            </w:r>
            <w:r w:rsidRPr="000102B9">
              <w:rPr>
                <w:rFonts w:ascii="Courier New" w:hAnsi="Courier New"/>
                <w:color w:val="993300"/>
                <w:sz w:val="16"/>
                <w:lang w:val="en-US"/>
                <w:rPrChange w:id="5621" w:author="Editor (TS)" w:date="2013-10-24T12:42:00Z">
                  <w:rPr>
                    <w:rFonts w:ascii="Courier New" w:hAnsi="Courier New"/>
                    <w:color w:val="993300"/>
                    <w:sz w:val="16"/>
                  </w:rPr>
                </w:rPrChange>
              </w:rPr>
              <w:t>"bandwidth"</w:t>
            </w:r>
            <w:r w:rsidRPr="000102B9">
              <w:rPr>
                <w:rFonts w:ascii="Courier New" w:hAnsi="Courier New"/>
                <w:color w:val="F5844C"/>
                <w:sz w:val="16"/>
                <w:lang w:val="en-US"/>
                <w:rPrChange w:id="5622"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623" w:author="Editor (TS)" w:date="2013-10-24T12:42:00Z">
                  <w:rPr>
                    <w:rFonts w:ascii="Courier New" w:hAnsi="Courier New"/>
                    <w:color w:val="FF8040"/>
                    <w:sz w:val="16"/>
                  </w:rPr>
                </w:rPrChange>
              </w:rPr>
              <w:t>=</w:t>
            </w:r>
            <w:r w:rsidRPr="000102B9">
              <w:rPr>
                <w:rFonts w:ascii="Courier New" w:hAnsi="Courier New"/>
                <w:color w:val="993300"/>
                <w:sz w:val="16"/>
                <w:lang w:val="en-US"/>
                <w:rPrChange w:id="5624"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5625" w:author="Editor (TS)" w:date="2013-10-24T12:42:00Z">
                  <w:rPr>
                    <w:rFonts w:ascii="Courier New" w:hAnsi="Courier New"/>
                    <w:color w:val="000096"/>
                    <w:sz w:val="16"/>
                  </w:rPr>
                </w:rPrChange>
              </w:rPr>
              <w:t>/&gt;</w:t>
            </w:r>
            <w:r w:rsidRPr="000102B9">
              <w:rPr>
                <w:rFonts w:ascii="Courier New" w:hAnsi="Courier New"/>
                <w:color w:val="000000"/>
                <w:sz w:val="16"/>
                <w:lang w:val="en-US"/>
                <w:rPrChange w:id="562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627"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5628"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5629" w:author="Editor (TS)" w:date="2013-10-24T12:42:00Z">
                  <w:rPr>
                    <w:rFonts w:ascii="Courier New" w:hAnsi="Courier New"/>
                    <w:color w:val="FF8040"/>
                    <w:sz w:val="16"/>
                  </w:rPr>
                </w:rPrChange>
              </w:rPr>
              <w:t>=</w:t>
            </w:r>
            <w:r w:rsidRPr="000102B9">
              <w:rPr>
                <w:rFonts w:ascii="Courier New" w:hAnsi="Courier New"/>
                <w:color w:val="993300"/>
                <w:sz w:val="16"/>
                <w:lang w:val="en-US"/>
                <w:rPrChange w:id="5630" w:author="Editor (TS)" w:date="2013-10-24T12:42:00Z">
                  <w:rPr>
                    <w:rFonts w:ascii="Courier New" w:hAnsi="Courier New"/>
                    <w:color w:val="993300"/>
                    <w:sz w:val="16"/>
                  </w:rPr>
                </w:rPrChange>
              </w:rPr>
              <w:t>"contentComponent"</w:t>
            </w:r>
            <w:r w:rsidRPr="000102B9">
              <w:rPr>
                <w:rFonts w:ascii="Courier New" w:hAnsi="Courier New"/>
                <w:color w:val="F5844C"/>
                <w:sz w:val="16"/>
                <w:lang w:val="en-US"/>
                <w:rPrChange w:id="5631"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5632" w:author="Editor (TS)" w:date="2013-10-24T12:42:00Z">
                  <w:rPr>
                    <w:rFonts w:ascii="Courier New" w:hAnsi="Courier New"/>
                    <w:color w:val="FF8040"/>
                    <w:sz w:val="16"/>
                  </w:rPr>
                </w:rPrChange>
              </w:rPr>
              <w:t>=</w:t>
            </w:r>
            <w:r w:rsidRPr="000102B9">
              <w:rPr>
                <w:rFonts w:ascii="Courier New" w:hAnsi="Courier New"/>
                <w:color w:val="993300"/>
                <w:sz w:val="16"/>
                <w:lang w:val="en-US"/>
                <w:rPrChange w:id="5633" w:author="Editor (TS)" w:date="2013-10-24T12:42:00Z">
                  <w:rPr>
                    <w:rFonts w:ascii="Courier New" w:hAnsi="Courier New"/>
                    <w:color w:val="993300"/>
                    <w:sz w:val="16"/>
                  </w:rPr>
                </w:rPrChange>
              </w:rPr>
              <w:t>"StringVectorType"</w:t>
            </w:r>
            <w:r w:rsidRPr="000102B9">
              <w:rPr>
                <w:rFonts w:ascii="Courier New" w:hAnsi="Courier New"/>
                <w:color w:val="000096"/>
                <w:sz w:val="16"/>
                <w:lang w:val="en-US"/>
                <w:rPrChange w:id="5634" w:author="Editor (TS)" w:date="2013-10-24T12:42:00Z">
                  <w:rPr>
                    <w:rFonts w:ascii="Courier New" w:hAnsi="Courier New"/>
                    <w:color w:val="000096"/>
                    <w:sz w:val="16"/>
                  </w:rPr>
                </w:rPrChange>
              </w:rPr>
              <w:t>/&gt;</w:t>
            </w:r>
            <w:r w:rsidRPr="000102B9">
              <w:rPr>
                <w:rFonts w:ascii="Courier New" w:hAnsi="Courier New"/>
                <w:color w:val="000000"/>
                <w:sz w:val="16"/>
                <w:lang w:val="en-US"/>
                <w:rPrChange w:id="563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636" w:author="Editor (TS)" w:date="2013-10-24T12:42:00Z">
                  <w:rPr>
                    <w:rFonts w:ascii="Courier New" w:hAnsi="Courier New"/>
                    <w:color w:val="003296"/>
                    <w:sz w:val="16"/>
                  </w:rPr>
                </w:rPrChange>
              </w:rPr>
              <w:t>&lt;/xs:extension&gt;</w:t>
            </w:r>
            <w:r w:rsidRPr="000102B9">
              <w:rPr>
                <w:rFonts w:ascii="Courier New" w:hAnsi="Courier New"/>
                <w:color w:val="000000"/>
                <w:sz w:val="16"/>
                <w:lang w:val="en-US"/>
                <w:rPrChange w:id="563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638"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563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5640" w:author="Editor (TS)" w:date="2013-10-24T12:42:00Z">
                  <w:rPr>
                    <w:rFonts w:ascii="Courier New" w:hAnsi="Courier New"/>
                    <w:color w:val="003296"/>
                    <w:sz w:val="16"/>
                  </w:rPr>
                </w:rPrChange>
              </w:rPr>
              <w:t>&lt;/xs:complexType&gt;</w:t>
            </w:r>
          </w:p>
          <w:p w14:paraId="4CDBDE0A" w14:textId="77777777" w:rsidR="00FF0BA0" w:rsidRPr="000102B9" w:rsidRDefault="00FF0BA0" w:rsidP="00FF0BA0">
            <w:pPr>
              <w:autoSpaceDE w:val="0"/>
              <w:autoSpaceDN w:val="0"/>
              <w:adjustRightInd w:val="0"/>
              <w:spacing w:after="0" w:line="240" w:lineRule="auto"/>
              <w:jc w:val="left"/>
              <w:rPr>
                <w:rFonts w:ascii="Courier New" w:hAnsi="Courier New"/>
                <w:color w:val="003296"/>
                <w:sz w:val="16"/>
                <w:lang w:val="en-US"/>
                <w:rPrChange w:id="5641" w:author="Editor (TS)" w:date="2013-10-24T12:42:00Z">
                  <w:rPr>
                    <w:rFonts w:ascii="Courier New" w:hAnsi="Courier New"/>
                    <w:color w:val="003296"/>
                    <w:sz w:val="16"/>
                    <w:lang w:val="en-GB"/>
                  </w:rPr>
                </w:rPrChange>
              </w:rPr>
            </w:pPr>
            <w:r w:rsidRPr="000102B9">
              <w:rPr>
                <w:rFonts w:ascii="Courier New" w:hAnsi="Courier New"/>
                <w:color w:val="000000"/>
                <w:sz w:val="16"/>
                <w:lang w:val="en-US"/>
                <w:rPrChange w:id="5642"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5643" w:author="Editor (TS)" w:date="2013-10-24T12:42:00Z">
                  <w:rPr>
                    <w:rFonts w:ascii="Courier New" w:hAnsi="Courier New"/>
                    <w:color w:val="006400"/>
                    <w:sz w:val="16"/>
                    <w:lang w:val="en-GB"/>
                  </w:rPr>
                </w:rPrChange>
              </w:rPr>
              <w:t>&lt;!-- Whitespace-separated list of unsigned integers --&gt;</w:t>
            </w:r>
            <w:r w:rsidRPr="000102B9">
              <w:rPr>
                <w:rFonts w:ascii="Courier New" w:hAnsi="Courier New"/>
                <w:color w:val="000000"/>
                <w:sz w:val="16"/>
                <w:lang w:val="en-US"/>
                <w:rPrChange w:id="564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645"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564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56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5648" w:author="Editor (TS)" w:date="2013-10-24T12:42:00Z">
                  <w:rPr>
                    <w:rFonts w:ascii="Courier New" w:hAnsi="Courier New"/>
                    <w:color w:val="993300"/>
                    <w:sz w:val="16"/>
                    <w:lang w:val="en-GB"/>
                  </w:rPr>
                </w:rPrChange>
              </w:rPr>
              <w:t>"UIntVectorType"</w:t>
            </w:r>
            <w:r w:rsidRPr="000102B9">
              <w:rPr>
                <w:rFonts w:ascii="Courier New" w:hAnsi="Courier New"/>
                <w:color w:val="000096"/>
                <w:sz w:val="16"/>
                <w:lang w:val="en-US"/>
                <w:rPrChange w:id="564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565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651" w:author="Editor (TS)" w:date="2013-10-24T12:42:00Z">
                  <w:rPr>
                    <w:rFonts w:ascii="Courier New" w:hAnsi="Courier New"/>
                    <w:color w:val="003296"/>
                    <w:sz w:val="16"/>
                    <w:lang w:val="en-GB"/>
                  </w:rPr>
                </w:rPrChange>
              </w:rPr>
              <w:t>&lt;xs:list</w:t>
            </w:r>
            <w:r w:rsidRPr="000102B9">
              <w:rPr>
                <w:rFonts w:ascii="Courier New" w:hAnsi="Courier New"/>
                <w:color w:val="F5844C"/>
                <w:sz w:val="16"/>
                <w:lang w:val="en-US"/>
                <w:rPrChange w:id="5652" w:author="Editor (TS)" w:date="2013-10-24T12:42:00Z">
                  <w:rPr>
                    <w:rFonts w:ascii="Courier New" w:hAnsi="Courier New"/>
                    <w:color w:val="F5844C"/>
                    <w:sz w:val="16"/>
                    <w:lang w:val="en-GB"/>
                  </w:rPr>
                </w:rPrChange>
              </w:rPr>
              <w:t xml:space="preserve"> itemType</w:t>
            </w:r>
            <w:r w:rsidRPr="000102B9">
              <w:rPr>
                <w:rFonts w:ascii="Courier New" w:hAnsi="Courier New"/>
                <w:color w:val="FF8040"/>
                <w:sz w:val="16"/>
                <w:lang w:val="en-US"/>
                <w:rPrChange w:id="56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5654"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565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565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5657" w:author="Editor (TS)" w:date="2013-10-24T12:42:00Z">
                  <w:rPr>
                    <w:rFonts w:ascii="Courier New" w:hAnsi="Courier New"/>
                    <w:color w:val="003296"/>
                    <w:sz w:val="16"/>
                    <w:lang w:val="en-GB"/>
                  </w:rPr>
                </w:rPrChange>
              </w:rPr>
              <w:t>&lt;/xs:simpleType&gt;</w:t>
            </w:r>
          </w:p>
        </w:tc>
      </w:tr>
    </w:tbl>
    <w:p w14:paraId="5FF2A108" w14:textId="77777777" w:rsidR="00FF0BA0" w:rsidRPr="000102B9" w:rsidRDefault="00FF0BA0" w:rsidP="00FF0BA0">
      <w:pPr>
        <w:rPr>
          <w:lang w:val="en-US"/>
          <w:rPrChange w:id="5658" w:author="Editor (TS)" w:date="2013-10-24T12:42:00Z">
            <w:rPr>
              <w:lang w:val="en-GB"/>
            </w:rPr>
          </w:rPrChange>
        </w:rPr>
      </w:pPr>
    </w:p>
    <w:p w14:paraId="7A188B9E" w14:textId="77777777" w:rsidR="00FF0BA0" w:rsidRPr="000102B9" w:rsidRDefault="00FF0BA0" w:rsidP="00FF0BA0">
      <w:pPr>
        <w:pStyle w:val="Heading3"/>
        <w:numPr>
          <w:ilvl w:val="0"/>
          <w:numId w:val="0"/>
        </w:numPr>
        <w:tabs>
          <w:tab w:val="left" w:pos="720"/>
        </w:tabs>
        <w:rPr>
          <w:lang w:val="en-US"/>
          <w:rPrChange w:id="5659" w:author="Editor (TS)" w:date="2013-10-24T12:42:00Z">
            <w:rPr/>
          </w:rPrChange>
        </w:rPr>
      </w:pPr>
      <w:bookmarkStart w:id="5660" w:name="_Ref172184272"/>
      <w:r w:rsidRPr="000102B9">
        <w:rPr>
          <w:lang w:val="en-US"/>
          <w:rPrChange w:id="5661" w:author="Editor (TS)" w:date="2013-10-24T12:42:00Z">
            <w:rPr/>
          </w:rPrChange>
        </w:rPr>
        <w:t>5.3.7</w:t>
      </w:r>
      <w:r w:rsidRPr="000102B9">
        <w:rPr>
          <w:lang w:val="en-US"/>
          <w:rPrChange w:id="5662" w:author="Editor (TS)" w:date="2013-10-24T12:42:00Z">
            <w:rPr/>
          </w:rPrChange>
        </w:rPr>
        <w:tab/>
        <w:t>Common attributes and elements</w:t>
      </w:r>
      <w:bookmarkEnd w:id="5660"/>
    </w:p>
    <w:p w14:paraId="1AB112D4" w14:textId="77777777" w:rsidR="00FF0BA0" w:rsidRPr="000102B9" w:rsidRDefault="00FF0BA0" w:rsidP="00FF0BA0">
      <w:pPr>
        <w:pStyle w:val="Heading4"/>
        <w:numPr>
          <w:ilvl w:val="0"/>
          <w:numId w:val="0"/>
        </w:numPr>
        <w:tabs>
          <w:tab w:val="left" w:pos="1080"/>
        </w:tabs>
        <w:rPr>
          <w:lang w:val="en-US"/>
          <w:rPrChange w:id="5663" w:author="Editor (TS)" w:date="2013-10-24T12:42:00Z">
            <w:rPr/>
          </w:rPrChange>
        </w:rPr>
      </w:pPr>
      <w:r w:rsidRPr="000102B9">
        <w:rPr>
          <w:lang w:val="en-US"/>
          <w:rPrChange w:id="5664" w:author="Editor (TS)" w:date="2013-10-24T12:42:00Z">
            <w:rPr/>
          </w:rPrChange>
        </w:rPr>
        <w:t>5.3.7.1</w:t>
      </w:r>
      <w:r w:rsidRPr="000102B9">
        <w:rPr>
          <w:lang w:val="en-US"/>
          <w:rPrChange w:id="5665" w:author="Editor (TS)" w:date="2013-10-24T12:42:00Z">
            <w:rPr/>
          </w:rPrChange>
        </w:rPr>
        <w:tab/>
        <w:t>Overview</w:t>
      </w:r>
    </w:p>
    <w:p w14:paraId="162C0E2F" w14:textId="77777777" w:rsidR="00FF0BA0" w:rsidRPr="000102B9" w:rsidRDefault="00FF0BA0" w:rsidP="00FF0BA0">
      <w:pPr>
        <w:rPr>
          <w:lang w:val="en-US"/>
          <w:rPrChange w:id="5666" w:author="Editor (TS)" w:date="2013-10-24T12:42:00Z">
            <w:rPr>
              <w:lang w:val="en-GB"/>
            </w:rPr>
          </w:rPrChange>
        </w:rPr>
      </w:pPr>
      <w:r w:rsidRPr="000102B9">
        <w:rPr>
          <w:lang w:val="en-US"/>
          <w:rPrChange w:id="5667" w:author="Editor (TS)" w:date="2013-10-24T12:42:00Z">
            <w:rPr>
              <w:lang w:val="en-GB"/>
            </w:rPr>
          </w:rPrChange>
        </w:rPr>
        <w:t xml:space="preserve">The elements </w:t>
      </w:r>
      <w:r w:rsidRPr="000102B9">
        <w:rPr>
          <w:rFonts w:ascii="Courier New" w:hAnsi="Courier New"/>
          <w:b/>
          <w:lang w:val="en-US"/>
          <w:rPrChange w:id="5668" w:author="Editor (TS)" w:date="2013-10-24T12:42:00Z">
            <w:rPr>
              <w:rFonts w:ascii="Courier New" w:hAnsi="Courier New"/>
              <w:b/>
              <w:lang w:val="en-GB"/>
            </w:rPr>
          </w:rPrChange>
        </w:rPr>
        <w:t>AdaptationSet</w:t>
      </w:r>
      <w:r w:rsidRPr="000102B9">
        <w:rPr>
          <w:lang w:val="en-US"/>
          <w:rPrChange w:id="5669" w:author="Editor (TS)" w:date="2013-10-24T12:42:00Z">
            <w:rPr>
              <w:lang w:val="en-GB"/>
            </w:rPr>
          </w:rPrChange>
        </w:rPr>
        <w:t xml:space="preserve">, </w:t>
      </w:r>
      <w:r w:rsidRPr="000102B9">
        <w:rPr>
          <w:rFonts w:ascii="Courier New" w:hAnsi="Courier New"/>
          <w:b/>
          <w:lang w:val="en-US"/>
          <w:rPrChange w:id="5670" w:author="Editor (TS)" w:date="2013-10-24T12:42:00Z">
            <w:rPr>
              <w:rFonts w:ascii="Courier New" w:hAnsi="Courier New"/>
              <w:b/>
              <w:lang w:val="en-GB"/>
            </w:rPr>
          </w:rPrChange>
        </w:rPr>
        <w:t>Representation</w:t>
      </w:r>
      <w:r w:rsidRPr="000102B9">
        <w:rPr>
          <w:lang w:val="en-US"/>
          <w:rPrChange w:id="5671" w:author="Editor (TS)" w:date="2013-10-24T12:42:00Z">
            <w:rPr>
              <w:lang w:val="en-GB"/>
            </w:rPr>
          </w:rPrChange>
        </w:rPr>
        <w:t xml:space="preserve"> and </w:t>
      </w:r>
      <w:r w:rsidRPr="000102B9">
        <w:rPr>
          <w:rFonts w:ascii="Courier New" w:hAnsi="Courier New"/>
          <w:b/>
          <w:lang w:val="en-US"/>
          <w:rPrChange w:id="5672" w:author="Editor (TS)" w:date="2013-10-24T12:42:00Z">
            <w:rPr>
              <w:rFonts w:ascii="Courier New" w:hAnsi="Courier New"/>
              <w:b/>
              <w:lang w:val="en-GB"/>
            </w:rPr>
          </w:rPrChange>
        </w:rPr>
        <w:t>SubRepresentation</w:t>
      </w:r>
      <w:r w:rsidRPr="000102B9">
        <w:rPr>
          <w:lang w:val="en-US"/>
          <w:rPrChange w:id="5673" w:author="Editor (TS)" w:date="2013-10-24T12:42:00Z">
            <w:rPr>
              <w:lang w:val="en-GB"/>
            </w:rPr>
          </w:rPrChange>
        </w:rPr>
        <w:t xml:space="preserve"> have assigned common attributes and elements. The attributes and elements listed in Table 9 of 5.3.7.2 may be present in all three elements.</w:t>
      </w:r>
    </w:p>
    <w:p w14:paraId="3328D946" w14:textId="77777777" w:rsidR="00FF0BA0" w:rsidRPr="000102B9" w:rsidRDefault="00FF0BA0" w:rsidP="00FF0BA0">
      <w:pPr>
        <w:rPr>
          <w:lang w:val="en-US"/>
          <w:rPrChange w:id="5674" w:author="Editor (TS)" w:date="2013-10-24T12:42:00Z">
            <w:rPr>
              <w:lang w:val="en-GB"/>
            </w:rPr>
          </w:rPrChange>
        </w:rPr>
      </w:pPr>
      <w:r w:rsidRPr="000102B9">
        <w:rPr>
          <w:lang w:val="en-US"/>
          <w:rPrChange w:id="5675" w:author="Editor (TS)" w:date="2013-10-24T12:42:00Z">
            <w:rPr>
              <w:lang w:val="en-GB"/>
            </w:rPr>
          </w:rPrChange>
        </w:rPr>
        <w:t>The semantics of the common attributes and elements are provided in Table 9 in 5.3.7.2, the syntax is provided in 5.3.7.3.</w:t>
      </w:r>
    </w:p>
    <w:p w14:paraId="41240EBF" w14:textId="77777777" w:rsidR="00FF0BA0" w:rsidRPr="000102B9" w:rsidRDefault="00FF0BA0" w:rsidP="00FF0BA0">
      <w:pPr>
        <w:rPr>
          <w:lang w:val="en-US"/>
          <w:rPrChange w:id="5676" w:author="Editor (TS)" w:date="2013-10-24T12:42:00Z">
            <w:rPr>
              <w:lang w:val="en-GB"/>
            </w:rPr>
          </w:rPrChange>
        </w:rPr>
      </w:pPr>
      <w:r w:rsidRPr="000102B9">
        <w:rPr>
          <w:lang w:val="en-US"/>
          <w:rPrChange w:id="5677" w:author="Editor (TS)" w:date="2013-10-24T12:42:00Z">
            <w:rPr>
              <w:lang w:val="en-GB"/>
            </w:rPr>
          </w:rPrChange>
        </w:rPr>
        <w:t xml:space="preserve">The 'Use' column in Table 9 shall be interpreted that an attribute marked with 'M' shall be available for a Representation, i.e. it shall either be present in the </w:t>
      </w:r>
      <w:r w:rsidRPr="000102B9">
        <w:rPr>
          <w:rFonts w:ascii="Courier New" w:hAnsi="Courier New"/>
          <w:b/>
          <w:lang w:val="en-US"/>
          <w:rPrChange w:id="5678" w:author="Editor (TS)" w:date="2013-10-24T12:42:00Z">
            <w:rPr>
              <w:rFonts w:ascii="Courier New" w:hAnsi="Courier New"/>
              <w:b/>
              <w:lang w:val="en-GB"/>
            </w:rPr>
          </w:rPrChange>
        </w:rPr>
        <w:t>Representation</w:t>
      </w:r>
      <w:r w:rsidRPr="000102B9">
        <w:rPr>
          <w:lang w:val="en-US"/>
          <w:rPrChange w:id="5679" w:author="Editor (TS)" w:date="2013-10-24T12:42:00Z">
            <w:rPr>
              <w:lang w:val="en-GB"/>
            </w:rPr>
          </w:rPrChange>
        </w:rPr>
        <w:t xml:space="preserve"> element, or if not, it shall be in the containing </w:t>
      </w:r>
      <w:r w:rsidRPr="000102B9">
        <w:rPr>
          <w:rFonts w:ascii="Courier New" w:hAnsi="Courier New"/>
          <w:b/>
          <w:lang w:val="en-US"/>
          <w:rPrChange w:id="5680" w:author="Editor (TS)" w:date="2013-10-24T12:42:00Z">
            <w:rPr>
              <w:rFonts w:ascii="Courier New" w:hAnsi="Courier New"/>
              <w:b/>
              <w:lang w:val="en-GB"/>
            </w:rPr>
          </w:rPrChange>
        </w:rPr>
        <w:t>AdaptationSet</w:t>
      </w:r>
      <w:r w:rsidRPr="000102B9">
        <w:rPr>
          <w:lang w:val="en-US"/>
          <w:rPrChange w:id="5681" w:author="Editor (TS)" w:date="2013-10-24T12:42:00Z">
            <w:rPr>
              <w:lang w:val="en-GB"/>
            </w:rPr>
          </w:rPrChange>
        </w:rPr>
        <w:t xml:space="preserve"> element. An attribute marked with 'O' may be absent in both.</w:t>
      </w:r>
    </w:p>
    <w:p w14:paraId="1F5697B2" w14:textId="77777777" w:rsidR="00FF0BA0" w:rsidRPr="000102B9" w:rsidRDefault="00FF0BA0" w:rsidP="00FF0BA0">
      <w:pPr>
        <w:pStyle w:val="Heading4"/>
        <w:numPr>
          <w:ilvl w:val="0"/>
          <w:numId w:val="0"/>
        </w:numPr>
        <w:tabs>
          <w:tab w:val="left" w:pos="1080"/>
        </w:tabs>
        <w:rPr>
          <w:lang w:val="en-US"/>
          <w:rPrChange w:id="5682" w:author="Editor (TS)" w:date="2013-10-24T12:42:00Z">
            <w:rPr/>
          </w:rPrChange>
        </w:rPr>
      </w:pPr>
      <w:bookmarkStart w:id="5683" w:name="_Ref171744307"/>
      <w:r w:rsidRPr="000102B9">
        <w:rPr>
          <w:lang w:val="en-US"/>
          <w:rPrChange w:id="5684" w:author="Editor (TS)" w:date="2013-10-24T12:42:00Z">
            <w:rPr/>
          </w:rPrChange>
        </w:rPr>
        <w:lastRenderedPageBreak/>
        <w:t>5.3.7.2</w:t>
      </w:r>
      <w:r w:rsidRPr="000102B9">
        <w:rPr>
          <w:lang w:val="en-US"/>
          <w:rPrChange w:id="5685" w:author="Editor (TS)" w:date="2013-10-24T12:42:00Z">
            <w:rPr/>
          </w:rPrChange>
        </w:rPr>
        <w:tab/>
        <w:t>Semantics</w:t>
      </w:r>
      <w:bookmarkEnd w:id="5683"/>
    </w:p>
    <w:p w14:paraId="58064721" w14:textId="77777777" w:rsidR="00FF0BA0" w:rsidRPr="000102B9" w:rsidRDefault="00FF0BA0" w:rsidP="00FF0BA0">
      <w:pPr>
        <w:pStyle w:val="Tabletitle"/>
        <w:rPr>
          <w:lang w:val="en-US"/>
          <w:rPrChange w:id="5686" w:author="Editor (TS)" w:date="2013-10-24T12:42:00Z">
            <w:rPr>
              <w:lang w:val="en-GB"/>
            </w:rPr>
          </w:rPrChange>
        </w:rPr>
      </w:pPr>
      <w:bookmarkStart w:id="5687" w:name="tab_common"/>
      <w:r w:rsidRPr="000102B9">
        <w:rPr>
          <w:lang w:val="en-US"/>
          <w:rPrChange w:id="5688" w:author="Editor (TS)" w:date="2013-10-24T12:42:00Z">
            <w:rPr>
              <w:lang w:val="en-GB"/>
            </w:rPr>
          </w:rPrChange>
        </w:rPr>
        <w:t>Table 9</w:t>
      </w:r>
      <w:bookmarkEnd w:id="5687"/>
      <w:r w:rsidRPr="000102B9">
        <w:rPr>
          <w:lang w:val="en-US"/>
          <w:rPrChange w:id="5689" w:author="Editor (TS)" w:date="2013-10-24T12:42:00Z">
            <w:rPr>
              <w:lang w:val="en-GB"/>
            </w:rPr>
          </w:rPrChange>
        </w:rPr>
        <w:t xml:space="preserve"> — Common Adaptation Set, Representation and Sub-Representation attributes and elements</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6"/>
        <w:gridCol w:w="236"/>
        <w:gridCol w:w="236"/>
        <w:gridCol w:w="2957"/>
        <w:gridCol w:w="1158"/>
        <w:gridCol w:w="5065"/>
      </w:tblGrid>
      <w:tr w:rsidR="00FF0BA0" w:rsidRPr="000102B9" w14:paraId="7A3CAE20" w14:textId="77777777" w:rsidTr="00FF0BA0">
        <w:trPr>
          <w:tblHeader/>
        </w:trPr>
        <w:tc>
          <w:tcPr>
            <w:tcW w:w="1853" w:type="pct"/>
            <w:gridSpan w:val="4"/>
            <w:tcBorders>
              <w:right w:val="single" w:sz="4" w:space="0" w:color="000000"/>
            </w:tcBorders>
          </w:tcPr>
          <w:p w14:paraId="03E39110" w14:textId="77777777" w:rsidR="00FF0BA0" w:rsidRPr="000102B9" w:rsidRDefault="00FF0BA0" w:rsidP="00FF0BA0">
            <w:pPr>
              <w:rPr>
                <w:b/>
                <w:sz w:val="18"/>
                <w:lang w:val="en-US"/>
                <w:rPrChange w:id="5690" w:author="Editor (TS)" w:date="2013-10-24T12:42:00Z">
                  <w:rPr>
                    <w:b/>
                    <w:sz w:val="18"/>
                    <w:lang w:val="en-GB"/>
                  </w:rPr>
                </w:rPrChange>
              </w:rPr>
            </w:pPr>
            <w:r w:rsidRPr="000102B9">
              <w:rPr>
                <w:b/>
                <w:sz w:val="18"/>
                <w:lang w:val="en-US"/>
                <w:rPrChange w:id="5691" w:author="Editor (TS)" w:date="2013-10-24T12:42:00Z">
                  <w:rPr>
                    <w:b/>
                    <w:sz w:val="18"/>
                    <w:lang w:val="en-GB"/>
                  </w:rPr>
                </w:rPrChange>
              </w:rPr>
              <w:t>Element or Attribute Name</w:t>
            </w:r>
          </w:p>
        </w:tc>
        <w:tc>
          <w:tcPr>
            <w:tcW w:w="586" w:type="pct"/>
            <w:tcBorders>
              <w:left w:val="single" w:sz="4" w:space="0" w:color="000000"/>
              <w:right w:val="single" w:sz="4" w:space="0" w:color="000000"/>
            </w:tcBorders>
          </w:tcPr>
          <w:p w14:paraId="4C40BEA5" w14:textId="77777777" w:rsidR="00FF0BA0" w:rsidRPr="000102B9" w:rsidRDefault="00FF0BA0" w:rsidP="00FF0BA0">
            <w:pPr>
              <w:jc w:val="center"/>
              <w:rPr>
                <w:b/>
                <w:sz w:val="18"/>
                <w:lang w:val="en-US"/>
                <w:rPrChange w:id="5692" w:author="Editor (TS)" w:date="2013-10-24T12:42:00Z">
                  <w:rPr>
                    <w:b/>
                    <w:sz w:val="18"/>
                    <w:lang w:val="en-GB"/>
                  </w:rPr>
                </w:rPrChange>
              </w:rPr>
            </w:pPr>
            <w:r w:rsidRPr="000102B9">
              <w:rPr>
                <w:b/>
                <w:sz w:val="18"/>
                <w:lang w:val="en-US"/>
                <w:rPrChange w:id="5693" w:author="Editor (TS)" w:date="2013-10-24T12:42:00Z">
                  <w:rPr>
                    <w:b/>
                    <w:sz w:val="18"/>
                    <w:lang w:val="en-GB"/>
                  </w:rPr>
                </w:rPrChange>
              </w:rPr>
              <w:t>Use</w:t>
            </w:r>
          </w:p>
        </w:tc>
        <w:tc>
          <w:tcPr>
            <w:tcW w:w="2561" w:type="pct"/>
            <w:tcBorders>
              <w:left w:val="single" w:sz="4" w:space="0" w:color="000000"/>
            </w:tcBorders>
          </w:tcPr>
          <w:p w14:paraId="6ADEA3BE" w14:textId="77777777" w:rsidR="00FF0BA0" w:rsidRPr="000102B9" w:rsidRDefault="00FF0BA0" w:rsidP="00FF0BA0">
            <w:pPr>
              <w:jc w:val="left"/>
              <w:rPr>
                <w:b/>
                <w:sz w:val="18"/>
                <w:lang w:val="en-US"/>
                <w:rPrChange w:id="5694" w:author="Editor (TS)" w:date="2013-10-24T12:42:00Z">
                  <w:rPr>
                    <w:b/>
                    <w:sz w:val="18"/>
                    <w:lang w:val="en-GB"/>
                  </w:rPr>
                </w:rPrChange>
              </w:rPr>
            </w:pPr>
            <w:r w:rsidRPr="000102B9">
              <w:rPr>
                <w:b/>
                <w:sz w:val="18"/>
                <w:lang w:val="en-US"/>
                <w:rPrChange w:id="5695" w:author="Editor (TS)" w:date="2013-10-24T12:42:00Z">
                  <w:rPr>
                    <w:b/>
                    <w:sz w:val="18"/>
                    <w:lang w:val="en-GB"/>
                  </w:rPr>
                </w:rPrChange>
              </w:rPr>
              <w:t>Description</w:t>
            </w:r>
          </w:p>
        </w:tc>
      </w:tr>
      <w:tr w:rsidR="00FF0BA0" w:rsidRPr="000102B9" w14:paraId="09D373DD" w14:textId="77777777" w:rsidTr="00FF0BA0">
        <w:tc>
          <w:tcPr>
            <w:tcW w:w="119" w:type="pct"/>
          </w:tcPr>
          <w:p w14:paraId="04F0F671" w14:textId="77777777" w:rsidR="00FF0BA0" w:rsidRPr="000102B9" w:rsidRDefault="00FF0BA0" w:rsidP="00FF0BA0">
            <w:pPr>
              <w:rPr>
                <w:b/>
                <w:sz w:val="18"/>
                <w:lang w:val="en-US"/>
                <w:rPrChange w:id="5696" w:author="Editor (TS)" w:date="2013-10-24T12:42:00Z">
                  <w:rPr>
                    <w:b/>
                    <w:sz w:val="18"/>
                    <w:lang w:val="en-GB"/>
                  </w:rPr>
                </w:rPrChange>
              </w:rPr>
            </w:pPr>
          </w:p>
        </w:tc>
        <w:tc>
          <w:tcPr>
            <w:tcW w:w="119" w:type="pct"/>
          </w:tcPr>
          <w:p w14:paraId="2B2B076C" w14:textId="77777777" w:rsidR="00FF0BA0" w:rsidRPr="000102B9" w:rsidRDefault="00FF0BA0" w:rsidP="00FF0BA0">
            <w:pPr>
              <w:rPr>
                <w:b/>
                <w:sz w:val="18"/>
                <w:lang w:val="en-US"/>
                <w:rPrChange w:id="5697" w:author="Editor (TS)" w:date="2013-10-24T12:42:00Z">
                  <w:rPr>
                    <w:b/>
                    <w:sz w:val="18"/>
                    <w:lang w:val="en-GB"/>
                  </w:rPr>
                </w:rPrChange>
              </w:rPr>
            </w:pPr>
          </w:p>
        </w:tc>
        <w:tc>
          <w:tcPr>
            <w:tcW w:w="1615" w:type="pct"/>
            <w:gridSpan w:val="2"/>
            <w:tcBorders>
              <w:right w:val="single" w:sz="4" w:space="0" w:color="000000"/>
            </w:tcBorders>
          </w:tcPr>
          <w:p w14:paraId="2CC880D1" w14:textId="77777777" w:rsidR="00FF0BA0" w:rsidRPr="000102B9" w:rsidRDefault="00FF0BA0" w:rsidP="00FF0BA0">
            <w:pPr>
              <w:jc w:val="left"/>
              <w:rPr>
                <w:rFonts w:ascii="Courier New" w:hAnsi="Courier New"/>
                <w:b/>
                <w:i/>
                <w:sz w:val="18"/>
                <w:lang w:val="en-US"/>
                <w:rPrChange w:id="5698" w:author="Editor (TS)" w:date="2013-10-24T12:42:00Z">
                  <w:rPr>
                    <w:rFonts w:ascii="Courier New" w:hAnsi="Courier New"/>
                    <w:b/>
                    <w:i/>
                    <w:sz w:val="18"/>
                    <w:lang w:val="en-GB"/>
                  </w:rPr>
                </w:rPrChange>
              </w:rPr>
            </w:pPr>
            <w:r w:rsidRPr="000102B9">
              <w:rPr>
                <w:b/>
                <w:i/>
                <w:sz w:val="18"/>
                <w:lang w:val="en-US"/>
                <w:rPrChange w:id="5699" w:author="Editor (TS)" w:date="2013-10-24T12:42:00Z">
                  <w:rPr>
                    <w:b/>
                    <w:i/>
                    <w:sz w:val="18"/>
                    <w:lang w:val="en-GB"/>
                  </w:rPr>
                </w:rPrChange>
              </w:rPr>
              <w:t>Common attributes and elements</w:t>
            </w:r>
          </w:p>
        </w:tc>
        <w:tc>
          <w:tcPr>
            <w:tcW w:w="586" w:type="pct"/>
            <w:tcBorders>
              <w:left w:val="single" w:sz="4" w:space="0" w:color="000000"/>
              <w:right w:val="single" w:sz="4" w:space="0" w:color="000000"/>
            </w:tcBorders>
          </w:tcPr>
          <w:p w14:paraId="2302AFD0" w14:textId="77777777" w:rsidR="00FF0BA0" w:rsidRPr="000102B9" w:rsidRDefault="00FF0BA0" w:rsidP="00FF0BA0">
            <w:pPr>
              <w:jc w:val="center"/>
              <w:rPr>
                <w:sz w:val="18"/>
                <w:lang w:val="en-US"/>
                <w:rPrChange w:id="5700" w:author="Editor (TS)" w:date="2013-10-24T12:42:00Z">
                  <w:rPr>
                    <w:sz w:val="18"/>
                    <w:lang w:val="en-GB"/>
                  </w:rPr>
                </w:rPrChange>
              </w:rPr>
            </w:pPr>
          </w:p>
        </w:tc>
        <w:tc>
          <w:tcPr>
            <w:tcW w:w="2561" w:type="pct"/>
            <w:tcBorders>
              <w:left w:val="single" w:sz="4" w:space="0" w:color="000000"/>
            </w:tcBorders>
          </w:tcPr>
          <w:p w14:paraId="391F88E4" w14:textId="77777777" w:rsidR="00FF0BA0" w:rsidRPr="000102B9" w:rsidRDefault="00FF0BA0" w:rsidP="00FF0BA0">
            <w:pPr>
              <w:jc w:val="left"/>
              <w:rPr>
                <w:sz w:val="18"/>
                <w:lang w:val="en-US"/>
                <w:rPrChange w:id="5701" w:author="Editor (TS)" w:date="2013-10-24T12:42:00Z">
                  <w:rPr>
                    <w:sz w:val="18"/>
                    <w:lang w:val="en-GB"/>
                  </w:rPr>
                </w:rPrChange>
              </w:rPr>
            </w:pPr>
          </w:p>
        </w:tc>
      </w:tr>
      <w:tr w:rsidR="00FF0BA0" w:rsidRPr="000102B9" w14:paraId="33E599D0" w14:textId="77777777" w:rsidTr="00FF0BA0">
        <w:tc>
          <w:tcPr>
            <w:tcW w:w="119" w:type="pct"/>
          </w:tcPr>
          <w:p w14:paraId="1010A162" w14:textId="77777777" w:rsidR="00FF0BA0" w:rsidRPr="000102B9" w:rsidRDefault="00FF0BA0" w:rsidP="00FF0BA0">
            <w:pPr>
              <w:rPr>
                <w:sz w:val="18"/>
                <w:lang w:val="en-US"/>
                <w:rPrChange w:id="5702" w:author="Editor (TS)" w:date="2013-10-24T12:42:00Z">
                  <w:rPr>
                    <w:sz w:val="18"/>
                    <w:lang w:val="en-GB"/>
                  </w:rPr>
                </w:rPrChange>
              </w:rPr>
            </w:pPr>
          </w:p>
        </w:tc>
        <w:tc>
          <w:tcPr>
            <w:tcW w:w="119" w:type="pct"/>
          </w:tcPr>
          <w:p w14:paraId="690BD3A3" w14:textId="77777777" w:rsidR="00FF0BA0" w:rsidRPr="000102B9" w:rsidRDefault="00FF0BA0" w:rsidP="00FF0BA0">
            <w:pPr>
              <w:rPr>
                <w:sz w:val="18"/>
                <w:lang w:val="en-US"/>
                <w:rPrChange w:id="5703" w:author="Editor (TS)" w:date="2013-10-24T12:42:00Z">
                  <w:rPr>
                    <w:sz w:val="18"/>
                    <w:lang w:val="en-GB"/>
                  </w:rPr>
                </w:rPrChange>
              </w:rPr>
            </w:pPr>
          </w:p>
        </w:tc>
        <w:tc>
          <w:tcPr>
            <w:tcW w:w="119" w:type="pct"/>
          </w:tcPr>
          <w:p w14:paraId="05C30669" w14:textId="77777777" w:rsidR="00FF0BA0" w:rsidRPr="000102B9" w:rsidRDefault="00FF0BA0" w:rsidP="00FF0BA0">
            <w:pPr>
              <w:rPr>
                <w:sz w:val="18"/>
                <w:lang w:val="en-US"/>
                <w:rPrChange w:id="5704" w:author="Editor (TS)" w:date="2013-10-24T12:42:00Z">
                  <w:rPr>
                    <w:sz w:val="18"/>
                    <w:lang w:val="en-GB"/>
                  </w:rPr>
                </w:rPrChange>
              </w:rPr>
            </w:pPr>
          </w:p>
        </w:tc>
        <w:tc>
          <w:tcPr>
            <w:tcW w:w="1495" w:type="pct"/>
            <w:tcBorders>
              <w:right w:val="single" w:sz="4" w:space="0" w:color="000000"/>
            </w:tcBorders>
          </w:tcPr>
          <w:p w14:paraId="25D996BB" w14:textId="77777777" w:rsidR="00FF0BA0" w:rsidRPr="000102B9" w:rsidRDefault="00FF0BA0" w:rsidP="00FF0BA0">
            <w:pPr>
              <w:rPr>
                <w:rFonts w:ascii="Courier New" w:hAnsi="Courier New"/>
                <w:sz w:val="18"/>
                <w:lang w:val="en-US"/>
                <w:rPrChange w:id="5705" w:author="Editor (TS)" w:date="2013-10-24T12:42:00Z">
                  <w:rPr>
                    <w:rFonts w:ascii="Courier New" w:hAnsi="Courier New"/>
                    <w:sz w:val="18"/>
                    <w:lang w:val="en-GB"/>
                  </w:rPr>
                </w:rPrChange>
              </w:rPr>
            </w:pPr>
            <w:r w:rsidRPr="000102B9">
              <w:rPr>
                <w:rFonts w:ascii="Courier New" w:hAnsi="Courier New"/>
                <w:sz w:val="18"/>
                <w:lang w:val="en-US"/>
                <w:rPrChange w:id="5706" w:author="Editor (TS)" w:date="2013-10-24T12:42:00Z">
                  <w:rPr>
                    <w:rFonts w:ascii="Courier New" w:hAnsi="Courier New"/>
                    <w:sz w:val="18"/>
                    <w:lang w:val="en-GB"/>
                  </w:rPr>
                </w:rPrChange>
              </w:rPr>
              <w:t>@profiles</w:t>
            </w:r>
          </w:p>
        </w:tc>
        <w:tc>
          <w:tcPr>
            <w:tcW w:w="586" w:type="pct"/>
            <w:tcBorders>
              <w:left w:val="single" w:sz="4" w:space="0" w:color="000000"/>
              <w:right w:val="single" w:sz="4" w:space="0" w:color="000000"/>
            </w:tcBorders>
          </w:tcPr>
          <w:p w14:paraId="27783A55" w14:textId="77777777" w:rsidR="00FF0BA0" w:rsidRPr="000102B9" w:rsidRDefault="00FF0BA0" w:rsidP="00FF0BA0">
            <w:pPr>
              <w:jc w:val="center"/>
              <w:rPr>
                <w:sz w:val="18"/>
                <w:lang w:val="en-US"/>
                <w:rPrChange w:id="5707" w:author="Editor (TS)" w:date="2013-10-24T12:42:00Z">
                  <w:rPr>
                    <w:sz w:val="18"/>
                    <w:lang w:val="en-GB"/>
                  </w:rPr>
                </w:rPrChange>
              </w:rPr>
            </w:pPr>
            <w:r w:rsidRPr="000102B9">
              <w:rPr>
                <w:sz w:val="18"/>
                <w:lang w:val="en-US"/>
                <w:rPrChange w:id="5708" w:author="Editor (TS)" w:date="2013-10-24T12:42:00Z">
                  <w:rPr>
                    <w:sz w:val="18"/>
                    <w:lang w:val="en-GB"/>
                  </w:rPr>
                </w:rPrChange>
              </w:rPr>
              <w:t>O</w:t>
            </w:r>
          </w:p>
        </w:tc>
        <w:tc>
          <w:tcPr>
            <w:tcW w:w="2561" w:type="pct"/>
            <w:tcBorders>
              <w:left w:val="single" w:sz="4" w:space="0" w:color="000000"/>
            </w:tcBorders>
          </w:tcPr>
          <w:p w14:paraId="4A62A3C6" w14:textId="77777777" w:rsidR="00FF0BA0" w:rsidRPr="000102B9" w:rsidRDefault="00FF0BA0" w:rsidP="00FF0BA0">
            <w:pPr>
              <w:pStyle w:val="TableCell"/>
              <w:rPr>
                <w:rPrChange w:id="5709" w:author="Editor (TS)" w:date="2013-10-24T12:42:00Z">
                  <w:rPr>
                    <w:lang w:val="en-GB"/>
                  </w:rPr>
                </w:rPrChange>
              </w:rPr>
            </w:pPr>
            <w:r w:rsidRPr="000102B9">
              <w:rPr>
                <w:rPrChange w:id="5710" w:author="Editor (TS)" w:date="2013-10-24T12:42:00Z">
                  <w:rPr>
                    <w:lang w:val="en-GB"/>
                  </w:rPr>
                </w:rPrChange>
              </w:rPr>
              <w:t>specifies the profiles which the associated Representation(s) conform to of the list of Media Presentation profiles as described in 8. The value shall be a subset of the respective value in any higher level of the document hierarchy (Representation, Adaptation Set, MPD).</w:t>
            </w:r>
          </w:p>
          <w:p w14:paraId="4531B50D" w14:textId="77777777" w:rsidR="00FF0BA0" w:rsidRPr="000102B9" w:rsidRDefault="00FF0BA0" w:rsidP="00FF0BA0">
            <w:pPr>
              <w:pStyle w:val="TableCell"/>
              <w:rPr>
                <w:rPrChange w:id="5711" w:author="Editor (TS)" w:date="2013-10-24T12:42:00Z">
                  <w:rPr>
                    <w:lang w:val="en-GB"/>
                  </w:rPr>
                </w:rPrChange>
              </w:rPr>
            </w:pPr>
            <w:r w:rsidRPr="000102B9">
              <w:rPr>
                <w:rPrChange w:id="5712" w:author="Editor (TS)" w:date="2013-10-24T12:42:00Z">
                  <w:rPr>
                    <w:lang w:val="en-GB"/>
                  </w:rPr>
                </w:rPrChange>
              </w:rPr>
              <w:t xml:space="preserve">If not present, the value is inferred to be the same as in the next higher level of the document hierarchy. For example, if the value is not present for a Representation, then </w:t>
            </w:r>
            <w:r w:rsidRPr="000102B9">
              <w:rPr>
                <w:rFonts w:ascii="Courier New" w:hAnsi="Courier New"/>
                <w:rPrChange w:id="5713" w:author="Editor (TS)" w:date="2013-10-24T12:42:00Z">
                  <w:rPr>
                    <w:rFonts w:ascii="Courier New" w:hAnsi="Courier New"/>
                    <w:lang w:val="en-GB"/>
                  </w:rPr>
                </w:rPrChange>
              </w:rPr>
              <w:t>@profiles</w:t>
            </w:r>
            <w:r w:rsidRPr="000102B9">
              <w:rPr>
                <w:rPrChange w:id="5714" w:author="Editor (TS)" w:date="2013-10-24T12:42:00Z">
                  <w:rPr>
                    <w:lang w:val="en-GB"/>
                  </w:rPr>
                </w:rPrChange>
              </w:rPr>
              <w:t xml:space="preserve"> at the Adaptation Set level is valid for the Representation.</w:t>
            </w:r>
          </w:p>
          <w:p w14:paraId="1EFB9090" w14:textId="77777777" w:rsidR="00FF0BA0" w:rsidRPr="000102B9" w:rsidRDefault="00FF0BA0" w:rsidP="00FF0BA0">
            <w:pPr>
              <w:pStyle w:val="TableCell"/>
              <w:rPr>
                <w:rPrChange w:id="5715" w:author="Editor (TS)" w:date="2013-10-24T12:42:00Z">
                  <w:rPr>
                    <w:lang w:val="en-GB"/>
                  </w:rPr>
                </w:rPrChange>
              </w:rPr>
            </w:pPr>
            <w:r w:rsidRPr="000102B9">
              <w:rPr>
                <w:rPrChange w:id="5716" w:author="Editor (TS)" w:date="2013-10-24T12:42:00Z">
                  <w:rPr>
                    <w:lang w:val="en-GB"/>
                  </w:rPr>
                </w:rPrChange>
              </w:rPr>
              <w:t>The same syntax as defined in 5.3.1.2 shall be used.</w:t>
            </w:r>
          </w:p>
        </w:tc>
      </w:tr>
      <w:tr w:rsidR="00FF0BA0" w:rsidRPr="000102B9" w14:paraId="3D3DADDB" w14:textId="77777777" w:rsidTr="00FF0BA0">
        <w:tc>
          <w:tcPr>
            <w:tcW w:w="119" w:type="pct"/>
          </w:tcPr>
          <w:p w14:paraId="0A4A8E91" w14:textId="77777777" w:rsidR="00FF0BA0" w:rsidRPr="000102B9" w:rsidRDefault="00FF0BA0" w:rsidP="00FF0BA0">
            <w:pPr>
              <w:rPr>
                <w:sz w:val="18"/>
                <w:lang w:val="en-US"/>
                <w:rPrChange w:id="5717" w:author="Editor (TS)" w:date="2013-10-24T12:42:00Z">
                  <w:rPr>
                    <w:sz w:val="18"/>
                    <w:lang w:val="en-GB"/>
                  </w:rPr>
                </w:rPrChange>
              </w:rPr>
            </w:pPr>
          </w:p>
        </w:tc>
        <w:tc>
          <w:tcPr>
            <w:tcW w:w="119" w:type="pct"/>
          </w:tcPr>
          <w:p w14:paraId="694C0785" w14:textId="77777777" w:rsidR="00FF0BA0" w:rsidRPr="000102B9" w:rsidRDefault="00FF0BA0" w:rsidP="00FF0BA0">
            <w:pPr>
              <w:rPr>
                <w:sz w:val="18"/>
                <w:lang w:val="en-US"/>
                <w:rPrChange w:id="5718" w:author="Editor (TS)" w:date="2013-10-24T12:42:00Z">
                  <w:rPr>
                    <w:sz w:val="18"/>
                    <w:lang w:val="en-GB"/>
                  </w:rPr>
                </w:rPrChange>
              </w:rPr>
            </w:pPr>
          </w:p>
        </w:tc>
        <w:tc>
          <w:tcPr>
            <w:tcW w:w="119" w:type="pct"/>
          </w:tcPr>
          <w:p w14:paraId="24C97806" w14:textId="77777777" w:rsidR="00FF0BA0" w:rsidRPr="000102B9" w:rsidRDefault="00FF0BA0" w:rsidP="00FF0BA0">
            <w:pPr>
              <w:rPr>
                <w:sz w:val="18"/>
                <w:lang w:val="en-US"/>
                <w:rPrChange w:id="5719" w:author="Editor (TS)" w:date="2013-10-24T12:42:00Z">
                  <w:rPr>
                    <w:sz w:val="18"/>
                    <w:lang w:val="en-GB"/>
                  </w:rPr>
                </w:rPrChange>
              </w:rPr>
            </w:pPr>
          </w:p>
        </w:tc>
        <w:tc>
          <w:tcPr>
            <w:tcW w:w="1495" w:type="pct"/>
            <w:tcBorders>
              <w:right w:val="single" w:sz="4" w:space="0" w:color="000000"/>
            </w:tcBorders>
          </w:tcPr>
          <w:p w14:paraId="600E3793" w14:textId="77777777" w:rsidR="00FF0BA0" w:rsidRPr="000102B9" w:rsidRDefault="00FF0BA0" w:rsidP="00FF0BA0">
            <w:pPr>
              <w:rPr>
                <w:rFonts w:ascii="Courier New" w:hAnsi="Courier New"/>
                <w:b/>
                <w:sz w:val="18"/>
                <w:lang w:val="en-US"/>
                <w:rPrChange w:id="5720" w:author="Editor (TS)" w:date="2013-10-24T12:42:00Z">
                  <w:rPr>
                    <w:rFonts w:ascii="Courier New" w:hAnsi="Courier New"/>
                    <w:b/>
                    <w:sz w:val="18"/>
                    <w:lang w:val="en-GB"/>
                  </w:rPr>
                </w:rPrChange>
              </w:rPr>
            </w:pPr>
            <w:r w:rsidRPr="000102B9">
              <w:rPr>
                <w:rFonts w:ascii="Courier New" w:hAnsi="Courier New"/>
                <w:sz w:val="18"/>
                <w:lang w:val="en-US"/>
                <w:rPrChange w:id="5721" w:author="Editor (TS)" w:date="2013-10-24T12:42:00Z">
                  <w:rPr>
                    <w:rFonts w:ascii="Courier New" w:hAnsi="Courier New"/>
                    <w:sz w:val="18"/>
                    <w:lang w:val="en-GB"/>
                  </w:rPr>
                </w:rPrChange>
              </w:rPr>
              <w:t>@width</w:t>
            </w:r>
          </w:p>
        </w:tc>
        <w:tc>
          <w:tcPr>
            <w:tcW w:w="586" w:type="pct"/>
            <w:tcBorders>
              <w:left w:val="single" w:sz="4" w:space="0" w:color="000000"/>
              <w:right w:val="single" w:sz="4" w:space="0" w:color="000000"/>
            </w:tcBorders>
          </w:tcPr>
          <w:p w14:paraId="1C76E17D" w14:textId="77777777" w:rsidR="00FF0BA0" w:rsidRPr="000102B9" w:rsidRDefault="00FF0BA0" w:rsidP="00FF0BA0">
            <w:pPr>
              <w:jc w:val="center"/>
              <w:rPr>
                <w:sz w:val="18"/>
                <w:lang w:val="en-US"/>
                <w:rPrChange w:id="5722" w:author="Editor (TS)" w:date="2013-10-24T12:42:00Z">
                  <w:rPr>
                    <w:sz w:val="18"/>
                    <w:lang w:val="en-GB"/>
                  </w:rPr>
                </w:rPrChange>
              </w:rPr>
            </w:pPr>
            <w:r w:rsidRPr="000102B9">
              <w:rPr>
                <w:sz w:val="18"/>
                <w:lang w:val="en-US"/>
                <w:rPrChange w:id="5723" w:author="Editor (TS)" w:date="2013-10-24T12:42:00Z">
                  <w:rPr>
                    <w:sz w:val="18"/>
                    <w:lang w:val="en-GB"/>
                  </w:rPr>
                </w:rPrChange>
              </w:rPr>
              <w:t>O</w:t>
            </w:r>
          </w:p>
        </w:tc>
        <w:tc>
          <w:tcPr>
            <w:tcW w:w="2561" w:type="pct"/>
            <w:tcBorders>
              <w:left w:val="single" w:sz="4" w:space="0" w:color="000000"/>
            </w:tcBorders>
          </w:tcPr>
          <w:p w14:paraId="17B53F25" w14:textId="77777777" w:rsidR="00FF0BA0" w:rsidRPr="000102B9" w:rsidRDefault="00FF0BA0" w:rsidP="00FF0BA0">
            <w:pPr>
              <w:jc w:val="left"/>
              <w:rPr>
                <w:b/>
                <w:sz w:val="18"/>
                <w:lang w:val="en-US"/>
                <w:rPrChange w:id="5724" w:author="Editor (TS)" w:date="2013-10-24T12:42:00Z">
                  <w:rPr>
                    <w:b/>
                    <w:sz w:val="18"/>
                    <w:lang w:val="en-GB"/>
                  </w:rPr>
                </w:rPrChange>
              </w:rPr>
            </w:pPr>
            <w:r w:rsidRPr="000102B9">
              <w:rPr>
                <w:sz w:val="18"/>
                <w:lang w:val="en-US"/>
                <w:rPrChange w:id="5725" w:author="Editor (TS)" w:date="2013-10-24T12:42:00Z">
                  <w:rPr>
                    <w:sz w:val="18"/>
                    <w:lang w:val="en-GB"/>
                  </w:rPr>
                </w:rPrChange>
              </w:rPr>
              <w:t xml:space="preserve">specifies the horizontal visual presentation size of the video media type on a grid determined by the </w:t>
            </w:r>
            <w:r w:rsidRPr="000102B9">
              <w:rPr>
                <w:rFonts w:ascii="Courier New" w:hAnsi="Courier New"/>
                <w:sz w:val="18"/>
                <w:lang w:val="en-US"/>
                <w:rPrChange w:id="5726" w:author="Editor (TS)" w:date="2013-10-24T12:42:00Z">
                  <w:rPr>
                    <w:rFonts w:ascii="Courier New" w:hAnsi="Courier New"/>
                    <w:sz w:val="18"/>
                    <w:lang w:val="en-GB"/>
                  </w:rPr>
                </w:rPrChange>
              </w:rPr>
              <w:t>@sar</w:t>
            </w:r>
            <w:r w:rsidRPr="000102B9">
              <w:rPr>
                <w:sz w:val="18"/>
                <w:lang w:val="en-US"/>
                <w:rPrChange w:id="5727" w:author="Editor (TS)" w:date="2013-10-24T12:42:00Z">
                  <w:rPr>
                    <w:sz w:val="18"/>
                    <w:lang w:val="en-GB"/>
                  </w:rPr>
                </w:rPrChange>
              </w:rPr>
              <w:t xml:space="preserve"> attribute.</w:t>
            </w:r>
          </w:p>
          <w:p w14:paraId="1F4433E7" w14:textId="77777777" w:rsidR="00FF0BA0" w:rsidRPr="000102B9" w:rsidRDefault="00FF0BA0" w:rsidP="00FF0BA0">
            <w:pPr>
              <w:jc w:val="left"/>
              <w:rPr>
                <w:b/>
                <w:sz w:val="18"/>
                <w:lang w:val="en-US"/>
                <w:rPrChange w:id="5728" w:author="Editor (TS)" w:date="2013-10-24T12:42:00Z">
                  <w:rPr>
                    <w:b/>
                    <w:sz w:val="18"/>
                    <w:lang w:val="en-GB"/>
                  </w:rPr>
                </w:rPrChange>
              </w:rPr>
            </w:pPr>
            <w:r w:rsidRPr="000102B9">
              <w:rPr>
                <w:sz w:val="18"/>
                <w:lang w:val="en-US"/>
                <w:rPrChange w:id="5729" w:author="Editor (TS)" w:date="2013-10-24T12:42:00Z">
                  <w:rPr>
                    <w:sz w:val="18"/>
                    <w:lang w:val="en-GB"/>
                  </w:rPr>
                </w:rPrChange>
              </w:rPr>
              <w:t xml:space="preserve">In the absence of </w:t>
            </w:r>
            <w:r w:rsidRPr="000102B9">
              <w:rPr>
                <w:rFonts w:ascii="Courier New" w:hAnsi="Courier New"/>
                <w:sz w:val="18"/>
                <w:lang w:val="en-US"/>
                <w:rPrChange w:id="5730" w:author="Editor (TS)" w:date="2013-10-24T12:42:00Z">
                  <w:rPr>
                    <w:rFonts w:ascii="Courier New" w:hAnsi="Courier New"/>
                    <w:sz w:val="18"/>
                    <w:lang w:val="en-GB"/>
                  </w:rPr>
                </w:rPrChange>
              </w:rPr>
              <w:t>@sar</w:t>
            </w:r>
            <w:r w:rsidRPr="000102B9">
              <w:rPr>
                <w:sz w:val="18"/>
                <w:lang w:val="en-US"/>
                <w:rPrChange w:id="5731" w:author="Editor (TS)" w:date="2013-10-24T12:42:00Z">
                  <w:rPr>
                    <w:sz w:val="18"/>
                    <w:lang w:val="en-GB"/>
                  </w:rPr>
                </w:rPrChange>
              </w:rPr>
              <w:t xml:space="preserve"> width and height are specified as if the value of </w:t>
            </w:r>
            <w:r w:rsidRPr="000102B9">
              <w:rPr>
                <w:rFonts w:ascii="Courier New" w:hAnsi="Courier New"/>
                <w:sz w:val="18"/>
                <w:lang w:val="en-US"/>
                <w:rPrChange w:id="5732" w:author="Editor (TS)" w:date="2013-10-24T12:42:00Z">
                  <w:rPr>
                    <w:rFonts w:ascii="Courier New" w:hAnsi="Courier New"/>
                    <w:sz w:val="18"/>
                    <w:lang w:val="en-GB"/>
                  </w:rPr>
                </w:rPrChange>
              </w:rPr>
              <w:t>@sar</w:t>
            </w:r>
            <w:r w:rsidRPr="000102B9">
              <w:rPr>
                <w:sz w:val="18"/>
                <w:lang w:val="en-US"/>
                <w:rPrChange w:id="5733" w:author="Editor (TS)" w:date="2013-10-24T12:42:00Z">
                  <w:rPr>
                    <w:sz w:val="18"/>
                    <w:lang w:val="en-GB"/>
                  </w:rPr>
                </w:rPrChange>
              </w:rPr>
              <w:t xml:space="preserve"> were "</w:t>
            </w:r>
            <w:r w:rsidRPr="000102B9">
              <w:rPr>
                <w:rFonts w:ascii="Courier New" w:hAnsi="Courier New"/>
                <w:sz w:val="18"/>
                <w:lang w:val="en-US"/>
                <w:rPrChange w:id="5734" w:author="Editor (TS)" w:date="2013-10-24T12:42:00Z">
                  <w:rPr>
                    <w:rFonts w:ascii="Courier New" w:hAnsi="Courier New"/>
                    <w:sz w:val="18"/>
                    <w:lang w:val="en-GB"/>
                  </w:rPr>
                </w:rPrChange>
              </w:rPr>
              <w:t>1:1</w:t>
            </w:r>
            <w:r w:rsidRPr="000102B9">
              <w:rPr>
                <w:sz w:val="18"/>
                <w:lang w:val="en-US"/>
                <w:rPrChange w:id="5735" w:author="Editor (TS)" w:date="2013-10-24T12:42:00Z">
                  <w:rPr>
                    <w:sz w:val="18"/>
                    <w:lang w:val="en-GB"/>
                  </w:rPr>
                </w:rPrChange>
              </w:rPr>
              <w:t>"</w:t>
            </w:r>
          </w:p>
          <w:p w14:paraId="1687E702" w14:textId="77777777" w:rsidR="00FF0BA0" w:rsidRPr="000102B9" w:rsidRDefault="00FF0BA0" w:rsidP="00FF0BA0">
            <w:pPr>
              <w:pStyle w:val="Note"/>
              <w:ind w:left="403"/>
              <w:rPr>
                <w:lang w:val="en-US"/>
                <w:rPrChange w:id="5736" w:author="Editor (TS)" w:date="2013-10-24T12:42:00Z">
                  <w:rPr>
                    <w:lang w:val="en-GB"/>
                  </w:rPr>
                </w:rPrChange>
              </w:rPr>
            </w:pPr>
            <w:r w:rsidRPr="000102B9">
              <w:rPr>
                <w:lang w:val="en-US"/>
                <w:rPrChange w:id="5737" w:author="Editor (TS)" w:date="2013-10-24T12:42:00Z">
                  <w:rPr>
                    <w:lang w:val="en-GB"/>
                  </w:rPr>
                </w:rPrChange>
              </w:rPr>
              <w:t>NOTE  The visual presentation size of the video is equal to the number of horizontal and vertical samples used for presentation after encoded samples are cropped in response to encoded cropping parameters, “overscan” signaling, or “pan/scan” display parameters, e.g. SEI messages.</w:t>
            </w:r>
          </w:p>
          <w:p w14:paraId="76B5F324" w14:textId="77777777" w:rsidR="00FF0BA0" w:rsidRPr="000102B9" w:rsidRDefault="00FF0BA0" w:rsidP="00FF0BA0">
            <w:pPr>
              <w:rPr>
                <w:sz w:val="18"/>
                <w:lang w:val="en-US"/>
                <w:rPrChange w:id="5738" w:author="Editor (TS)" w:date="2013-10-24T12:42:00Z">
                  <w:rPr>
                    <w:sz w:val="18"/>
                  </w:rPr>
                </w:rPrChange>
              </w:rPr>
            </w:pPr>
            <w:r w:rsidRPr="000102B9">
              <w:rPr>
                <w:sz w:val="18"/>
                <w:lang w:val="en-US"/>
                <w:rPrChange w:id="5739" w:author="Editor (TS)" w:date="2013-10-24T12:42:00Z">
                  <w:rPr>
                    <w:sz w:val="18"/>
                  </w:rPr>
                </w:rPrChange>
              </w:rPr>
              <w:t>If not present on any level, the value is unknown.</w:t>
            </w:r>
          </w:p>
        </w:tc>
      </w:tr>
      <w:tr w:rsidR="00FF0BA0" w:rsidRPr="000102B9" w14:paraId="0AB9FDBF" w14:textId="77777777" w:rsidTr="00FF0BA0">
        <w:tc>
          <w:tcPr>
            <w:tcW w:w="119" w:type="pct"/>
          </w:tcPr>
          <w:p w14:paraId="0243751E" w14:textId="77777777" w:rsidR="00FF0BA0" w:rsidRPr="000102B9" w:rsidRDefault="00FF0BA0" w:rsidP="00FF0BA0">
            <w:pPr>
              <w:rPr>
                <w:sz w:val="18"/>
                <w:lang w:val="en-US"/>
                <w:rPrChange w:id="5740" w:author="Editor (TS)" w:date="2013-10-24T12:42:00Z">
                  <w:rPr>
                    <w:sz w:val="18"/>
                    <w:lang w:val="en-GB"/>
                  </w:rPr>
                </w:rPrChange>
              </w:rPr>
            </w:pPr>
          </w:p>
        </w:tc>
        <w:tc>
          <w:tcPr>
            <w:tcW w:w="119" w:type="pct"/>
          </w:tcPr>
          <w:p w14:paraId="70F0A91B" w14:textId="77777777" w:rsidR="00FF0BA0" w:rsidRPr="000102B9" w:rsidRDefault="00FF0BA0" w:rsidP="00FF0BA0">
            <w:pPr>
              <w:rPr>
                <w:sz w:val="18"/>
                <w:lang w:val="en-US"/>
                <w:rPrChange w:id="5741" w:author="Editor (TS)" w:date="2013-10-24T12:42:00Z">
                  <w:rPr>
                    <w:sz w:val="18"/>
                    <w:lang w:val="en-GB"/>
                  </w:rPr>
                </w:rPrChange>
              </w:rPr>
            </w:pPr>
          </w:p>
        </w:tc>
        <w:tc>
          <w:tcPr>
            <w:tcW w:w="119" w:type="pct"/>
          </w:tcPr>
          <w:p w14:paraId="5B946D44" w14:textId="77777777" w:rsidR="00FF0BA0" w:rsidRPr="000102B9" w:rsidRDefault="00FF0BA0" w:rsidP="00FF0BA0">
            <w:pPr>
              <w:rPr>
                <w:sz w:val="18"/>
                <w:lang w:val="en-US"/>
                <w:rPrChange w:id="5742" w:author="Editor (TS)" w:date="2013-10-24T12:42:00Z">
                  <w:rPr>
                    <w:sz w:val="18"/>
                    <w:lang w:val="en-GB"/>
                  </w:rPr>
                </w:rPrChange>
              </w:rPr>
            </w:pPr>
          </w:p>
        </w:tc>
        <w:tc>
          <w:tcPr>
            <w:tcW w:w="1495" w:type="pct"/>
            <w:tcBorders>
              <w:right w:val="single" w:sz="4" w:space="0" w:color="000000"/>
            </w:tcBorders>
          </w:tcPr>
          <w:p w14:paraId="6830AF3B" w14:textId="77777777" w:rsidR="00FF0BA0" w:rsidRPr="000102B9" w:rsidRDefault="00FF0BA0" w:rsidP="00FF0BA0">
            <w:pPr>
              <w:rPr>
                <w:rFonts w:ascii="Courier New" w:hAnsi="Courier New"/>
                <w:b/>
                <w:sz w:val="18"/>
                <w:lang w:val="en-US"/>
                <w:rPrChange w:id="5743" w:author="Editor (TS)" w:date="2013-10-24T12:42:00Z">
                  <w:rPr>
                    <w:rFonts w:ascii="Courier New" w:hAnsi="Courier New"/>
                    <w:b/>
                    <w:sz w:val="18"/>
                    <w:lang w:val="en-GB"/>
                  </w:rPr>
                </w:rPrChange>
              </w:rPr>
            </w:pPr>
            <w:r w:rsidRPr="000102B9">
              <w:rPr>
                <w:rFonts w:ascii="Courier New" w:hAnsi="Courier New"/>
                <w:sz w:val="18"/>
                <w:lang w:val="en-US"/>
                <w:rPrChange w:id="5744" w:author="Editor (TS)" w:date="2013-10-24T12:42:00Z">
                  <w:rPr>
                    <w:rFonts w:ascii="Courier New" w:hAnsi="Courier New"/>
                    <w:sz w:val="18"/>
                    <w:lang w:val="en-GB"/>
                  </w:rPr>
                </w:rPrChange>
              </w:rPr>
              <w:t>@height</w:t>
            </w:r>
          </w:p>
        </w:tc>
        <w:tc>
          <w:tcPr>
            <w:tcW w:w="586" w:type="pct"/>
            <w:tcBorders>
              <w:left w:val="single" w:sz="4" w:space="0" w:color="000000"/>
              <w:right w:val="single" w:sz="4" w:space="0" w:color="000000"/>
            </w:tcBorders>
          </w:tcPr>
          <w:p w14:paraId="2EBF48FF" w14:textId="77777777" w:rsidR="00FF0BA0" w:rsidRPr="000102B9" w:rsidRDefault="00FF0BA0" w:rsidP="00FF0BA0">
            <w:pPr>
              <w:jc w:val="center"/>
              <w:rPr>
                <w:sz w:val="18"/>
                <w:lang w:val="en-US"/>
                <w:rPrChange w:id="5745" w:author="Editor (TS)" w:date="2013-10-24T12:42:00Z">
                  <w:rPr>
                    <w:sz w:val="18"/>
                    <w:lang w:val="en-GB"/>
                  </w:rPr>
                </w:rPrChange>
              </w:rPr>
            </w:pPr>
            <w:r w:rsidRPr="000102B9">
              <w:rPr>
                <w:sz w:val="18"/>
                <w:lang w:val="en-US"/>
                <w:rPrChange w:id="5746" w:author="Editor (TS)" w:date="2013-10-24T12:42:00Z">
                  <w:rPr>
                    <w:sz w:val="18"/>
                    <w:lang w:val="en-GB"/>
                  </w:rPr>
                </w:rPrChange>
              </w:rPr>
              <w:t>O</w:t>
            </w:r>
          </w:p>
        </w:tc>
        <w:tc>
          <w:tcPr>
            <w:tcW w:w="2561" w:type="pct"/>
            <w:tcBorders>
              <w:left w:val="single" w:sz="4" w:space="0" w:color="000000"/>
            </w:tcBorders>
          </w:tcPr>
          <w:p w14:paraId="7B601AF3" w14:textId="77777777" w:rsidR="00FF0BA0" w:rsidRPr="000102B9" w:rsidRDefault="00FF0BA0" w:rsidP="00FF0BA0">
            <w:pPr>
              <w:jc w:val="left"/>
              <w:rPr>
                <w:sz w:val="18"/>
                <w:lang w:val="en-US"/>
                <w:rPrChange w:id="5747" w:author="Editor (TS)" w:date="2013-10-24T12:42:00Z">
                  <w:rPr>
                    <w:sz w:val="18"/>
                    <w:lang w:val="en-GB"/>
                  </w:rPr>
                </w:rPrChange>
              </w:rPr>
            </w:pPr>
            <w:r w:rsidRPr="000102B9">
              <w:rPr>
                <w:sz w:val="18"/>
                <w:lang w:val="en-US"/>
                <w:rPrChange w:id="5748" w:author="Editor (TS)" w:date="2013-10-24T12:42:00Z">
                  <w:rPr>
                    <w:sz w:val="18"/>
                    <w:lang w:val="en-GB"/>
                  </w:rPr>
                </w:rPrChange>
              </w:rPr>
              <w:t xml:space="preserve">specifies the vertical visual presentation size of the video media type, on a grid determined by the </w:t>
            </w:r>
            <w:r w:rsidRPr="000102B9">
              <w:rPr>
                <w:rFonts w:ascii="Courier New" w:hAnsi="Courier New"/>
                <w:sz w:val="18"/>
                <w:lang w:val="en-US"/>
                <w:rPrChange w:id="5749" w:author="Editor (TS)" w:date="2013-10-24T12:42:00Z">
                  <w:rPr>
                    <w:rFonts w:ascii="Courier New" w:hAnsi="Courier New"/>
                    <w:sz w:val="18"/>
                    <w:lang w:val="en-GB"/>
                  </w:rPr>
                </w:rPrChange>
              </w:rPr>
              <w:t>@sar</w:t>
            </w:r>
            <w:r w:rsidRPr="000102B9">
              <w:rPr>
                <w:sz w:val="18"/>
                <w:lang w:val="en-US"/>
                <w:rPrChange w:id="5750" w:author="Editor (TS)" w:date="2013-10-24T12:42:00Z">
                  <w:rPr>
                    <w:sz w:val="18"/>
                    <w:lang w:val="en-GB"/>
                  </w:rPr>
                </w:rPrChange>
              </w:rPr>
              <w:t xml:space="preserve"> attribute.</w:t>
            </w:r>
          </w:p>
          <w:p w14:paraId="30F6E4F3" w14:textId="77777777" w:rsidR="00FF0BA0" w:rsidRPr="000102B9" w:rsidRDefault="00FF0BA0" w:rsidP="00FF0BA0">
            <w:pPr>
              <w:jc w:val="left"/>
              <w:rPr>
                <w:sz w:val="18"/>
                <w:lang w:val="en-US"/>
                <w:rPrChange w:id="5751" w:author="Editor (TS)" w:date="2013-10-24T12:42:00Z">
                  <w:rPr>
                    <w:sz w:val="18"/>
                    <w:lang w:val="en-GB"/>
                  </w:rPr>
                </w:rPrChange>
              </w:rPr>
            </w:pPr>
            <w:r w:rsidRPr="000102B9">
              <w:rPr>
                <w:sz w:val="18"/>
                <w:lang w:val="en-US"/>
                <w:rPrChange w:id="5752" w:author="Editor (TS)" w:date="2013-10-24T12:42:00Z">
                  <w:rPr>
                    <w:sz w:val="18"/>
                  </w:rPr>
                </w:rPrChange>
              </w:rPr>
              <w:t>If not present on any level, the value is unknown.</w:t>
            </w:r>
          </w:p>
        </w:tc>
      </w:tr>
      <w:tr w:rsidR="00FF0BA0" w:rsidRPr="000102B9" w14:paraId="36222654" w14:textId="77777777" w:rsidTr="00FF0BA0">
        <w:tc>
          <w:tcPr>
            <w:tcW w:w="119" w:type="pct"/>
          </w:tcPr>
          <w:p w14:paraId="1C483618" w14:textId="77777777" w:rsidR="00FF0BA0" w:rsidRPr="000102B9" w:rsidRDefault="00FF0BA0" w:rsidP="00FF0BA0">
            <w:pPr>
              <w:rPr>
                <w:sz w:val="18"/>
                <w:lang w:val="en-US"/>
                <w:rPrChange w:id="5753" w:author="Editor (TS)" w:date="2013-10-24T12:42:00Z">
                  <w:rPr>
                    <w:sz w:val="18"/>
                    <w:lang w:val="en-GB"/>
                  </w:rPr>
                </w:rPrChange>
              </w:rPr>
            </w:pPr>
          </w:p>
        </w:tc>
        <w:tc>
          <w:tcPr>
            <w:tcW w:w="119" w:type="pct"/>
          </w:tcPr>
          <w:p w14:paraId="195008EB" w14:textId="77777777" w:rsidR="00FF0BA0" w:rsidRPr="000102B9" w:rsidRDefault="00FF0BA0" w:rsidP="00FF0BA0">
            <w:pPr>
              <w:rPr>
                <w:sz w:val="18"/>
                <w:lang w:val="en-US"/>
                <w:rPrChange w:id="5754" w:author="Editor (TS)" w:date="2013-10-24T12:42:00Z">
                  <w:rPr>
                    <w:sz w:val="18"/>
                    <w:lang w:val="en-GB"/>
                  </w:rPr>
                </w:rPrChange>
              </w:rPr>
            </w:pPr>
          </w:p>
        </w:tc>
        <w:tc>
          <w:tcPr>
            <w:tcW w:w="119" w:type="pct"/>
          </w:tcPr>
          <w:p w14:paraId="2E72DCD0" w14:textId="77777777" w:rsidR="00FF0BA0" w:rsidRPr="000102B9" w:rsidRDefault="00FF0BA0" w:rsidP="00FF0BA0">
            <w:pPr>
              <w:rPr>
                <w:sz w:val="18"/>
                <w:lang w:val="en-US"/>
                <w:rPrChange w:id="5755" w:author="Editor (TS)" w:date="2013-10-24T12:42:00Z">
                  <w:rPr>
                    <w:sz w:val="18"/>
                    <w:lang w:val="en-GB"/>
                  </w:rPr>
                </w:rPrChange>
              </w:rPr>
            </w:pPr>
          </w:p>
        </w:tc>
        <w:tc>
          <w:tcPr>
            <w:tcW w:w="1495" w:type="pct"/>
            <w:tcBorders>
              <w:right w:val="single" w:sz="4" w:space="0" w:color="000000"/>
            </w:tcBorders>
          </w:tcPr>
          <w:p w14:paraId="078DEF4F" w14:textId="77777777" w:rsidR="00FF0BA0" w:rsidRPr="000102B9" w:rsidRDefault="00FF0BA0" w:rsidP="00FF0BA0">
            <w:pPr>
              <w:rPr>
                <w:rFonts w:ascii="Courier New" w:hAnsi="Courier New"/>
                <w:sz w:val="18"/>
                <w:highlight w:val="yellow"/>
                <w:lang w:val="en-US"/>
                <w:rPrChange w:id="5756" w:author="Editor (TS)" w:date="2013-10-24T12:42:00Z">
                  <w:rPr>
                    <w:rFonts w:ascii="Courier New" w:hAnsi="Courier New"/>
                    <w:sz w:val="18"/>
                    <w:highlight w:val="yellow"/>
                    <w:lang w:val="en-GB"/>
                  </w:rPr>
                </w:rPrChange>
              </w:rPr>
            </w:pPr>
            <w:r w:rsidRPr="000102B9">
              <w:rPr>
                <w:rFonts w:ascii="Courier New" w:hAnsi="Courier New"/>
                <w:sz w:val="18"/>
                <w:lang w:val="en-US"/>
                <w:rPrChange w:id="5757" w:author="Editor (TS)" w:date="2013-10-24T12:42:00Z">
                  <w:rPr>
                    <w:rFonts w:ascii="Courier New" w:hAnsi="Courier New"/>
                    <w:sz w:val="18"/>
                    <w:lang w:val="en-GB"/>
                  </w:rPr>
                </w:rPrChange>
              </w:rPr>
              <w:t>@sar</w:t>
            </w:r>
          </w:p>
        </w:tc>
        <w:tc>
          <w:tcPr>
            <w:tcW w:w="586" w:type="pct"/>
            <w:tcBorders>
              <w:left w:val="single" w:sz="4" w:space="0" w:color="000000"/>
              <w:right w:val="single" w:sz="4" w:space="0" w:color="000000"/>
            </w:tcBorders>
          </w:tcPr>
          <w:p w14:paraId="6B2251B5" w14:textId="77777777" w:rsidR="00FF0BA0" w:rsidRPr="000102B9" w:rsidRDefault="00FF0BA0" w:rsidP="00FF0BA0">
            <w:pPr>
              <w:jc w:val="center"/>
              <w:rPr>
                <w:sz w:val="18"/>
                <w:highlight w:val="yellow"/>
                <w:lang w:val="en-US"/>
                <w:rPrChange w:id="5758" w:author="Editor (TS)" w:date="2013-10-24T12:42:00Z">
                  <w:rPr>
                    <w:sz w:val="18"/>
                    <w:highlight w:val="yellow"/>
                    <w:lang w:val="en-GB"/>
                  </w:rPr>
                </w:rPrChange>
              </w:rPr>
            </w:pPr>
            <w:r w:rsidRPr="000102B9">
              <w:rPr>
                <w:sz w:val="18"/>
                <w:lang w:val="en-US"/>
                <w:rPrChange w:id="5759" w:author="Editor (TS)" w:date="2013-10-24T12:42:00Z">
                  <w:rPr>
                    <w:sz w:val="18"/>
                    <w:lang w:val="en-GB"/>
                  </w:rPr>
                </w:rPrChange>
              </w:rPr>
              <w:t>O</w:t>
            </w:r>
          </w:p>
        </w:tc>
        <w:tc>
          <w:tcPr>
            <w:tcW w:w="2561" w:type="pct"/>
            <w:tcBorders>
              <w:left w:val="single" w:sz="4" w:space="0" w:color="000000"/>
            </w:tcBorders>
          </w:tcPr>
          <w:p w14:paraId="1EA58CCF" w14:textId="77777777" w:rsidR="00FF0BA0" w:rsidRPr="000102B9" w:rsidRDefault="00FF0BA0" w:rsidP="00FF0BA0">
            <w:pPr>
              <w:jc w:val="left"/>
              <w:rPr>
                <w:sz w:val="18"/>
                <w:lang w:val="en-US"/>
                <w:rPrChange w:id="5760" w:author="Editor (TS)" w:date="2013-10-24T12:42:00Z">
                  <w:rPr>
                    <w:sz w:val="18"/>
                    <w:lang w:val="en-GB"/>
                  </w:rPr>
                </w:rPrChange>
              </w:rPr>
            </w:pPr>
            <w:r w:rsidRPr="000102B9">
              <w:rPr>
                <w:sz w:val="18"/>
                <w:lang w:val="en-US"/>
                <w:rPrChange w:id="5761" w:author="Editor (TS)" w:date="2013-10-24T12:42:00Z">
                  <w:rPr>
                    <w:sz w:val="18"/>
                    <w:lang w:val="en-GB"/>
                  </w:rPr>
                </w:rPrChange>
              </w:rPr>
              <w:t>specifies the sample aspect ratio of the video media component type, in the form of a string consisting of two integers separated by ‘:’, e.g.,</w:t>
            </w:r>
            <w:r w:rsidRPr="000102B9">
              <w:rPr>
                <w:rFonts w:ascii="Courier New" w:hAnsi="Courier New"/>
                <w:sz w:val="18"/>
                <w:lang w:val="en-US"/>
                <w:rPrChange w:id="5762" w:author="Editor (TS)" w:date="2013-10-24T12:42:00Z">
                  <w:rPr>
                    <w:rFonts w:ascii="Courier New" w:hAnsi="Courier New"/>
                    <w:sz w:val="18"/>
                    <w:lang w:val="en-GB"/>
                  </w:rPr>
                </w:rPrChange>
              </w:rPr>
              <w:t>”10:11”</w:t>
            </w:r>
            <w:r w:rsidRPr="000102B9">
              <w:rPr>
                <w:sz w:val="18"/>
                <w:lang w:val="en-US"/>
                <w:rPrChange w:id="5763" w:author="Editor (TS)" w:date="2013-10-24T12:42:00Z">
                  <w:rPr>
                    <w:sz w:val="18"/>
                    <w:lang w:val="en-GB"/>
                  </w:rPr>
                </w:rPrChange>
              </w:rPr>
              <w:t>. The first number specifies the horizontal size of the encoded video pixels (samples) in arbitrary units. The second number specifies the vertical size of the encoded video pixels (samples) in same units as the horizontal size.</w:t>
            </w:r>
          </w:p>
          <w:p w14:paraId="5017A502" w14:textId="77777777" w:rsidR="00FF0BA0" w:rsidRPr="000102B9" w:rsidRDefault="00FF0BA0" w:rsidP="00FF0BA0">
            <w:pPr>
              <w:jc w:val="left"/>
              <w:rPr>
                <w:rFonts w:ascii="Courier New" w:hAnsi="Courier New"/>
                <w:sz w:val="18"/>
                <w:lang w:val="en-US"/>
                <w:rPrChange w:id="5764" w:author="Editor (TS)" w:date="2013-10-24T12:42:00Z">
                  <w:rPr>
                    <w:rFonts w:ascii="Courier New" w:hAnsi="Courier New"/>
                    <w:sz w:val="18"/>
                    <w:lang w:val="en-GB"/>
                  </w:rPr>
                </w:rPrChange>
              </w:rPr>
            </w:pPr>
            <w:r w:rsidRPr="000102B9">
              <w:rPr>
                <w:sz w:val="18"/>
                <w:lang w:val="en-US"/>
                <w:rPrChange w:id="5765" w:author="Editor (TS)" w:date="2013-10-24T12:42:00Z">
                  <w:rPr>
                    <w:sz w:val="18"/>
                  </w:rPr>
                </w:rPrChange>
              </w:rPr>
              <w:t>If not present on any level, the value is unknown.</w:t>
            </w:r>
          </w:p>
        </w:tc>
      </w:tr>
      <w:tr w:rsidR="00FF0BA0" w:rsidRPr="000102B9" w14:paraId="6F2D9855" w14:textId="77777777" w:rsidTr="00FF0BA0">
        <w:tc>
          <w:tcPr>
            <w:tcW w:w="119" w:type="pct"/>
          </w:tcPr>
          <w:p w14:paraId="57252DDF" w14:textId="77777777" w:rsidR="00FF0BA0" w:rsidRPr="000102B9" w:rsidRDefault="00FF0BA0" w:rsidP="00FF0BA0">
            <w:pPr>
              <w:rPr>
                <w:sz w:val="18"/>
                <w:lang w:val="en-US"/>
                <w:rPrChange w:id="5766" w:author="Editor (TS)" w:date="2013-10-24T12:42:00Z">
                  <w:rPr>
                    <w:sz w:val="18"/>
                    <w:lang w:val="en-GB"/>
                  </w:rPr>
                </w:rPrChange>
              </w:rPr>
            </w:pPr>
          </w:p>
        </w:tc>
        <w:tc>
          <w:tcPr>
            <w:tcW w:w="119" w:type="pct"/>
          </w:tcPr>
          <w:p w14:paraId="485D972F" w14:textId="77777777" w:rsidR="00FF0BA0" w:rsidRPr="000102B9" w:rsidRDefault="00FF0BA0" w:rsidP="00FF0BA0">
            <w:pPr>
              <w:rPr>
                <w:sz w:val="18"/>
                <w:lang w:val="en-US"/>
                <w:rPrChange w:id="5767" w:author="Editor (TS)" w:date="2013-10-24T12:42:00Z">
                  <w:rPr>
                    <w:sz w:val="18"/>
                    <w:lang w:val="en-GB"/>
                  </w:rPr>
                </w:rPrChange>
              </w:rPr>
            </w:pPr>
          </w:p>
        </w:tc>
        <w:tc>
          <w:tcPr>
            <w:tcW w:w="119" w:type="pct"/>
          </w:tcPr>
          <w:p w14:paraId="497DB160" w14:textId="77777777" w:rsidR="00FF0BA0" w:rsidRPr="000102B9" w:rsidRDefault="00FF0BA0" w:rsidP="00FF0BA0">
            <w:pPr>
              <w:rPr>
                <w:sz w:val="18"/>
                <w:lang w:val="en-US"/>
                <w:rPrChange w:id="5768" w:author="Editor (TS)" w:date="2013-10-24T12:42:00Z">
                  <w:rPr>
                    <w:sz w:val="18"/>
                    <w:lang w:val="en-GB"/>
                  </w:rPr>
                </w:rPrChange>
              </w:rPr>
            </w:pPr>
          </w:p>
        </w:tc>
        <w:tc>
          <w:tcPr>
            <w:tcW w:w="1495" w:type="pct"/>
            <w:tcBorders>
              <w:right w:val="single" w:sz="4" w:space="0" w:color="000000"/>
            </w:tcBorders>
          </w:tcPr>
          <w:p w14:paraId="760A9EC4" w14:textId="77777777" w:rsidR="00FF0BA0" w:rsidRPr="000102B9" w:rsidRDefault="00FF0BA0" w:rsidP="00FF0BA0">
            <w:pPr>
              <w:rPr>
                <w:rFonts w:ascii="Courier New" w:hAnsi="Courier New"/>
                <w:sz w:val="18"/>
                <w:lang w:val="en-US"/>
                <w:rPrChange w:id="5769" w:author="Editor (TS)" w:date="2013-10-24T12:42:00Z">
                  <w:rPr>
                    <w:rFonts w:ascii="Courier New" w:hAnsi="Courier New"/>
                    <w:sz w:val="18"/>
                    <w:lang w:val="en-GB"/>
                  </w:rPr>
                </w:rPrChange>
              </w:rPr>
            </w:pPr>
            <w:r w:rsidRPr="000102B9">
              <w:rPr>
                <w:rFonts w:ascii="Courier New" w:hAnsi="Courier New"/>
                <w:sz w:val="18"/>
                <w:lang w:val="en-US"/>
                <w:rPrChange w:id="5770" w:author="Editor (TS)" w:date="2013-10-24T12:42:00Z">
                  <w:rPr>
                    <w:rFonts w:ascii="Courier New" w:hAnsi="Courier New"/>
                    <w:sz w:val="18"/>
                    <w:lang w:val="en-GB"/>
                  </w:rPr>
                </w:rPrChange>
              </w:rPr>
              <w:t>@frameRate</w:t>
            </w:r>
          </w:p>
        </w:tc>
        <w:tc>
          <w:tcPr>
            <w:tcW w:w="586" w:type="pct"/>
            <w:tcBorders>
              <w:left w:val="single" w:sz="4" w:space="0" w:color="000000"/>
              <w:right w:val="single" w:sz="4" w:space="0" w:color="000000"/>
            </w:tcBorders>
          </w:tcPr>
          <w:p w14:paraId="1079BED1" w14:textId="77777777" w:rsidR="00FF0BA0" w:rsidRPr="000102B9" w:rsidRDefault="00FF0BA0" w:rsidP="00FF0BA0">
            <w:pPr>
              <w:jc w:val="center"/>
              <w:rPr>
                <w:sz w:val="18"/>
                <w:lang w:val="en-US"/>
                <w:rPrChange w:id="5771" w:author="Editor (TS)" w:date="2013-10-24T12:42:00Z">
                  <w:rPr>
                    <w:sz w:val="18"/>
                    <w:lang w:val="en-GB"/>
                  </w:rPr>
                </w:rPrChange>
              </w:rPr>
            </w:pPr>
            <w:r w:rsidRPr="000102B9">
              <w:rPr>
                <w:sz w:val="18"/>
                <w:lang w:val="en-US"/>
                <w:rPrChange w:id="5772" w:author="Editor (TS)" w:date="2013-10-24T12:42:00Z">
                  <w:rPr>
                    <w:sz w:val="18"/>
                    <w:lang w:val="en-GB"/>
                  </w:rPr>
                </w:rPrChange>
              </w:rPr>
              <w:t>O</w:t>
            </w:r>
          </w:p>
        </w:tc>
        <w:tc>
          <w:tcPr>
            <w:tcW w:w="2561" w:type="pct"/>
            <w:tcBorders>
              <w:left w:val="single" w:sz="4" w:space="0" w:color="000000"/>
            </w:tcBorders>
          </w:tcPr>
          <w:p w14:paraId="299A03E9" w14:textId="77777777" w:rsidR="00FF0BA0" w:rsidRPr="000102B9" w:rsidRDefault="00FF0BA0" w:rsidP="00FF0BA0">
            <w:pPr>
              <w:jc w:val="left"/>
              <w:rPr>
                <w:sz w:val="18"/>
                <w:lang w:val="en-US"/>
                <w:rPrChange w:id="5773" w:author="Editor (TS)" w:date="2013-10-24T12:42:00Z">
                  <w:rPr>
                    <w:sz w:val="18"/>
                    <w:lang w:val="en-GB"/>
                  </w:rPr>
                </w:rPrChange>
              </w:rPr>
            </w:pPr>
            <w:r w:rsidRPr="000102B9">
              <w:rPr>
                <w:sz w:val="18"/>
                <w:lang w:val="en-US"/>
                <w:rPrChange w:id="5774" w:author="Editor (TS)" w:date="2013-10-24T12:42:00Z">
                  <w:rPr>
                    <w:sz w:val="18"/>
                    <w:lang w:val="en-GB"/>
                  </w:rPr>
                </w:rPrChange>
              </w:rPr>
              <w:t xml:space="preserve">specifies the output frame rate (or in the case of interlaced, half the output field rate) of the video media type in the Representation. If the frame or field rate is varying, the value is the average frame or half the average field rate field rate over the entire duration of the Representation. </w:t>
            </w:r>
          </w:p>
          <w:p w14:paraId="1494CD06" w14:textId="77777777" w:rsidR="00FF0BA0" w:rsidRPr="000102B9" w:rsidRDefault="00FF0BA0" w:rsidP="00FF0BA0">
            <w:pPr>
              <w:jc w:val="left"/>
              <w:rPr>
                <w:sz w:val="18"/>
                <w:lang w:val="en-US"/>
                <w:rPrChange w:id="5775" w:author="Editor (TS)" w:date="2013-10-24T12:42:00Z">
                  <w:rPr>
                    <w:sz w:val="18"/>
                    <w:lang w:val="en-GB"/>
                  </w:rPr>
                </w:rPrChange>
              </w:rPr>
            </w:pPr>
            <w:r w:rsidRPr="000102B9">
              <w:rPr>
                <w:sz w:val="18"/>
                <w:lang w:val="en-US"/>
                <w:rPrChange w:id="5776" w:author="Editor (TS)" w:date="2013-10-24T12:42:00Z">
                  <w:rPr>
                    <w:sz w:val="18"/>
                    <w:lang w:val="en-GB"/>
                  </w:rPr>
                </w:rPrChange>
              </w:rPr>
              <w:t xml:space="preserve">The value is coded as a string, either containing two integers separated by a "/", ("F/D"), or a single integer "F". The frame </w:t>
            </w:r>
            <w:r w:rsidRPr="000102B9">
              <w:rPr>
                <w:sz w:val="18"/>
                <w:lang w:val="en-US"/>
                <w:rPrChange w:id="5777" w:author="Editor (TS)" w:date="2013-10-24T12:42:00Z">
                  <w:rPr>
                    <w:sz w:val="18"/>
                    <w:lang w:val="en-GB"/>
                  </w:rPr>
                </w:rPrChange>
              </w:rPr>
              <w:lastRenderedPageBreak/>
              <w:t>rate is the division F/D, or F, respectively, per second (i.e. the default value of D is “1”).</w:t>
            </w:r>
          </w:p>
          <w:p w14:paraId="2B8A2EAE" w14:textId="77777777" w:rsidR="00FF0BA0" w:rsidRPr="000102B9" w:rsidRDefault="00FF0BA0" w:rsidP="00FF0BA0">
            <w:pPr>
              <w:jc w:val="left"/>
              <w:rPr>
                <w:sz w:val="18"/>
                <w:lang w:val="en-US"/>
                <w:rPrChange w:id="5778" w:author="Editor (TS)" w:date="2013-10-24T12:42:00Z">
                  <w:rPr>
                    <w:sz w:val="18"/>
                    <w:lang w:val="en-GB"/>
                  </w:rPr>
                </w:rPrChange>
              </w:rPr>
            </w:pPr>
            <w:r w:rsidRPr="000102B9">
              <w:rPr>
                <w:sz w:val="18"/>
                <w:lang w:val="en-US"/>
                <w:rPrChange w:id="5779" w:author="Editor (TS)" w:date="2013-10-24T12:42:00Z">
                  <w:rPr>
                    <w:sz w:val="18"/>
                  </w:rPr>
                </w:rPrChange>
              </w:rPr>
              <w:t>If not present on any level, the value is unknown.</w:t>
            </w:r>
          </w:p>
        </w:tc>
      </w:tr>
      <w:tr w:rsidR="00FF0BA0" w:rsidRPr="000102B9" w14:paraId="7D06B90C" w14:textId="77777777" w:rsidTr="00FF0BA0">
        <w:tc>
          <w:tcPr>
            <w:tcW w:w="119" w:type="pct"/>
          </w:tcPr>
          <w:p w14:paraId="4339EDE3" w14:textId="77777777" w:rsidR="00FF0BA0" w:rsidRPr="000102B9" w:rsidRDefault="00FF0BA0" w:rsidP="00FF0BA0">
            <w:pPr>
              <w:rPr>
                <w:sz w:val="18"/>
                <w:lang w:val="en-US"/>
                <w:rPrChange w:id="5780" w:author="Editor (TS)" w:date="2013-10-24T12:42:00Z">
                  <w:rPr>
                    <w:sz w:val="18"/>
                    <w:lang w:val="en-GB"/>
                  </w:rPr>
                </w:rPrChange>
              </w:rPr>
            </w:pPr>
          </w:p>
        </w:tc>
        <w:tc>
          <w:tcPr>
            <w:tcW w:w="119" w:type="pct"/>
          </w:tcPr>
          <w:p w14:paraId="206804CB" w14:textId="77777777" w:rsidR="00FF0BA0" w:rsidRPr="000102B9" w:rsidRDefault="00FF0BA0" w:rsidP="00FF0BA0">
            <w:pPr>
              <w:rPr>
                <w:sz w:val="18"/>
                <w:lang w:val="en-US"/>
                <w:rPrChange w:id="5781" w:author="Editor (TS)" w:date="2013-10-24T12:42:00Z">
                  <w:rPr>
                    <w:sz w:val="18"/>
                    <w:lang w:val="en-GB"/>
                  </w:rPr>
                </w:rPrChange>
              </w:rPr>
            </w:pPr>
          </w:p>
        </w:tc>
        <w:tc>
          <w:tcPr>
            <w:tcW w:w="119" w:type="pct"/>
          </w:tcPr>
          <w:p w14:paraId="518CA5BA" w14:textId="77777777" w:rsidR="00FF0BA0" w:rsidRPr="000102B9" w:rsidRDefault="00FF0BA0" w:rsidP="00FF0BA0">
            <w:pPr>
              <w:rPr>
                <w:sz w:val="18"/>
                <w:lang w:val="en-US"/>
                <w:rPrChange w:id="5782" w:author="Editor (TS)" w:date="2013-10-24T12:42:00Z">
                  <w:rPr>
                    <w:sz w:val="18"/>
                    <w:lang w:val="en-GB"/>
                  </w:rPr>
                </w:rPrChange>
              </w:rPr>
            </w:pPr>
          </w:p>
        </w:tc>
        <w:tc>
          <w:tcPr>
            <w:tcW w:w="1495" w:type="pct"/>
            <w:tcBorders>
              <w:right w:val="single" w:sz="4" w:space="0" w:color="000000"/>
            </w:tcBorders>
          </w:tcPr>
          <w:p w14:paraId="1BBEC370" w14:textId="77777777" w:rsidR="00FF0BA0" w:rsidRPr="000102B9" w:rsidRDefault="00FF0BA0" w:rsidP="00FF0BA0">
            <w:pPr>
              <w:rPr>
                <w:rFonts w:ascii="Courier New" w:hAnsi="Courier New"/>
                <w:b/>
                <w:sz w:val="18"/>
                <w:lang w:val="en-US"/>
                <w:rPrChange w:id="5783" w:author="Editor (TS)" w:date="2013-10-24T12:42:00Z">
                  <w:rPr>
                    <w:rFonts w:ascii="Courier New" w:hAnsi="Courier New"/>
                    <w:b/>
                    <w:sz w:val="18"/>
                    <w:lang w:val="en-GB"/>
                  </w:rPr>
                </w:rPrChange>
              </w:rPr>
            </w:pPr>
            <w:r w:rsidRPr="000102B9">
              <w:rPr>
                <w:rFonts w:ascii="Courier New" w:hAnsi="Courier New"/>
                <w:sz w:val="18"/>
                <w:lang w:val="en-US"/>
                <w:rPrChange w:id="5784" w:author="Editor (TS)" w:date="2013-10-24T12:42:00Z">
                  <w:rPr>
                    <w:rFonts w:ascii="Courier New" w:hAnsi="Courier New"/>
                    <w:sz w:val="18"/>
                    <w:lang w:val="en-GB"/>
                  </w:rPr>
                </w:rPrChange>
              </w:rPr>
              <w:t>@audioSamplingRate</w:t>
            </w:r>
          </w:p>
        </w:tc>
        <w:tc>
          <w:tcPr>
            <w:tcW w:w="586" w:type="pct"/>
            <w:tcBorders>
              <w:left w:val="single" w:sz="4" w:space="0" w:color="000000"/>
              <w:right w:val="single" w:sz="4" w:space="0" w:color="000000"/>
            </w:tcBorders>
          </w:tcPr>
          <w:p w14:paraId="005C64A0" w14:textId="77777777" w:rsidR="00FF0BA0" w:rsidRPr="000102B9" w:rsidRDefault="00FF0BA0" w:rsidP="00FF0BA0">
            <w:pPr>
              <w:jc w:val="center"/>
              <w:rPr>
                <w:sz w:val="18"/>
                <w:lang w:val="en-US"/>
                <w:rPrChange w:id="5785" w:author="Editor (TS)" w:date="2013-10-24T12:42:00Z">
                  <w:rPr>
                    <w:sz w:val="18"/>
                    <w:lang w:val="en-GB"/>
                  </w:rPr>
                </w:rPrChange>
              </w:rPr>
            </w:pPr>
            <w:r w:rsidRPr="000102B9">
              <w:rPr>
                <w:sz w:val="18"/>
                <w:lang w:val="en-US"/>
                <w:rPrChange w:id="5786" w:author="Editor (TS)" w:date="2013-10-24T12:42:00Z">
                  <w:rPr>
                    <w:sz w:val="18"/>
                    <w:lang w:val="en-GB"/>
                  </w:rPr>
                </w:rPrChange>
              </w:rPr>
              <w:t>O</w:t>
            </w:r>
          </w:p>
        </w:tc>
        <w:tc>
          <w:tcPr>
            <w:tcW w:w="2561" w:type="pct"/>
            <w:tcBorders>
              <w:left w:val="single" w:sz="4" w:space="0" w:color="000000"/>
            </w:tcBorders>
          </w:tcPr>
          <w:p w14:paraId="738D05CB" w14:textId="77777777" w:rsidR="00FF0BA0" w:rsidRPr="000102B9" w:rsidRDefault="00FF0BA0" w:rsidP="00FF0BA0">
            <w:pPr>
              <w:jc w:val="left"/>
              <w:rPr>
                <w:sz w:val="18"/>
                <w:lang w:val="en-US"/>
                <w:rPrChange w:id="5787" w:author="Editor (TS)" w:date="2013-10-24T12:42:00Z">
                  <w:rPr>
                    <w:sz w:val="18"/>
                  </w:rPr>
                </w:rPrChange>
              </w:rPr>
            </w:pPr>
            <w:r w:rsidRPr="000102B9">
              <w:rPr>
                <w:sz w:val="18"/>
                <w:lang w:val="en-US"/>
                <w:rPrChange w:id="5788" w:author="Editor (TS)" w:date="2013-10-24T12:42:00Z">
                  <w:rPr>
                    <w:sz w:val="18"/>
                  </w:rPr>
                </w:rPrChange>
              </w:rPr>
              <w:t>Either a single decimal integer value specifying the sampling rate or a whitespace separated pair of decimal integer values specifying the minimum and maximum sampling rate of the audio media component type. The values are in samples per second.</w:t>
            </w:r>
          </w:p>
          <w:p w14:paraId="04243B61" w14:textId="77777777" w:rsidR="00FF0BA0" w:rsidRPr="000102B9" w:rsidRDefault="00FF0BA0" w:rsidP="00FF0BA0">
            <w:pPr>
              <w:jc w:val="left"/>
              <w:rPr>
                <w:sz w:val="18"/>
                <w:lang w:val="en-US"/>
                <w:rPrChange w:id="5789" w:author="Editor (TS)" w:date="2013-10-24T12:42:00Z">
                  <w:rPr>
                    <w:sz w:val="18"/>
                    <w:lang w:val="en-GB"/>
                  </w:rPr>
                </w:rPrChange>
              </w:rPr>
            </w:pPr>
            <w:r w:rsidRPr="000102B9">
              <w:rPr>
                <w:sz w:val="18"/>
                <w:lang w:val="en-US"/>
                <w:rPrChange w:id="5790" w:author="Editor (TS)" w:date="2013-10-24T12:42:00Z">
                  <w:rPr>
                    <w:sz w:val="18"/>
                  </w:rPr>
                </w:rPrChange>
              </w:rPr>
              <w:t>If not present on any level, the value is unknown.</w:t>
            </w:r>
          </w:p>
        </w:tc>
      </w:tr>
      <w:tr w:rsidR="00FF0BA0" w:rsidRPr="000102B9" w14:paraId="05DFF8BC" w14:textId="77777777" w:rsidTr="00FF0BA0">
        <w:tc>
          <w:tcPr>
            <w:tcW w:w="119" w:type="pct"/>
          </w:tcPr>
          <w:p w14:paraId="05F60623" w14:textId="77777777" w:rsidR="00FF0BA0" w:rsidRPr="000102B9" w:rsidRDefault="00FF0BA0" w:rsidP="00FF0BA0">
            <w:pPr>
              <w:rPr>
                <w:sz w:val="18"/>
                <w:lang w:val="en-US"/>
                <w:rPrChange w:id="5791" w:author="Editor (TS)" w:date="2013-10-24T12:42:00Z">
                  <w:rPr>
                    <w:sz w:val="18"/>
                    <w:lang w:val="en-GB"/>
                  </w:rPr>
                </w:rPrChange>
              </w:rPr>
            </w:pPr>
          </w:p>
        </w:tc>
        <w:tc>
          <w:tcPr>
            <w:tcW w:w="119" w:type="pct"/>
          </w:tcPr>
          <w:p w14:paraId="4A561B18" w14:textId="77777777" w:rsidR="00FF0BA0" w:rsidRPr="000102B9" w:rsidRDefault="00FF0BA0" w:rsidP="00FF0BA0">
            <w:pPr>
              <w:rPr>
                <w:sz w:val="18"/>
                <w:lang w:val="en-US"/>
                <w:rPrChange w:id="5792" w:author="Editor (TS)" w:date="2013-10-24T12:42:00Z">
                  <w:rPr>
                    <w:sz w:val="18"/>
                    <w:lang w:val="en-GB"/>
                  </w:rPr>
                </w:rPrChange>
              </w:rPr>
            </w:pPr>
          </w:p>
        </w:tc>
        <w:tc>
          <w:tcPr>
            <w:tcW w:w="119" w:type="pct"/>
          </w:tcPr>
          <w:p w14:paraId="645A5244" w14:textId="77777777" w:rsidR="00FF0BA0" w:rsidRPr="000102B9" w:rsidRDefault="00FF0BA0" w:rsidP="00FF0BA0">
            <w:pPr>
              <w:rPr>
                <w:sz w:val="18"/>
                <w:lang w:val="en-US"/>
                <w:rPrChange w:id="5793" w:author="Editor (TS)" w:date="2013-10-24T12:42:00Z">
                  <w:rPr>
                    <w:sz w:val="18"/>
                    <w:lang w:val="en-GB"/>
                  </w:rPr>
                </w:rPrChange>
              </w:rPr>
            </w:pPr>
          </w:p>
        </w:tc>
        <w:tc>
          <w:tcPr>
            <w:tcW w:w="1495" w:type="pct"/>
            <w:tcBorders>
              <w:right w:val="single" w:sz="4" w:space="0" w:color="000000"/>
            </w:tcBorders>
          </w:tcPr>
          <w:p w14:paraId="7812DFC7" w14:textId="77777777" w:rsidR="00FF0BA0" w:rsidRPr="000102B9" w:rsidRDefault="00FF0BA0" w:rsidP="00FF0BA0">
            <w:pPr>
              <w:rPr>
                <w:rFonts w:ascii="Courier New" w:hAnsi="Courier New"/>
                <w:b/>
                <w:sz w:val="18"/>
                <w:lang w:val="en-US"/>
                <w:rPrChange w:id="5794" w:author="Editor (TS)" w:date="2013-10-24T12:42:00Z">
                  <w:rPr>
                    <w:rFonts w:ascii="Courier New" w:hAnsi="Courier New"/>
                    <w:b/>
                    <w:sz w:val="18"/>
                    <w:lang w:val="en-GB"/>
                  </w:rPr>
                </w:rPrChange>
              </w:rPr>
            </w:pPr>
            <w:r w:rsidRPr="000102B9">
              <w:rPr>
                <w:rFonts w:ascii="Courier New" w:hAnsi="Courier New"/>
                <w:sz w:val="18"/>
                <w:lang w:val="en-US"/>
                <w:rPrChange w:id="5795" w:author="Editor (TS)" w:date="2013-10-24T12:42:00Z">
                  <w:rPr>
                    <w:rFonts w:ascii="Courier New" w:hAnsi="Courier New"/>
                    <w:sz w:val="18"/>
                    <w:lang w:val="en-GB"/>
                  </w:rPr>
                </w:rPrChange>
              </w:rPr>
              <w:t>@mimeType</w:t>
            </w:r>
          </w:p>
        </w:tc>
        <w:tc>
          <w:tcPr>
            <w:tcW w:w="586" w:type="pct"/>
            <w:tcBorders>
              <w:left w:val="single" w:sz="4" w:space="0" w:color="000000"/>
              <w:right w:val="single" w:sz="4" w:space="0" w:color="000000"/>
            </w:tcBorders>
          </w:tcPr>
          <w:p w14:paraId="071FD6C6" w14:textId="77777777" w:rsidR="00FF0BA0" w:rsidRPr="000102B9" w:rsidRDefault="00FF0BA0" w:rsidP="00FF0BA0">
            <w:pPr>
              <w:jc w:val="center"/>
              <w:rPr>
                <w:sz w:val="18"/>
                <w:lang w:val="en-US"/>
                <w:rPrChange w:id="5796" w:author="Editor (TS)" w:date="2013-10-24T12:42:00Z">
                  <w:rPr>
                    <w:sz w:val="18"/>
                    <w:lang w:val="en-GB"/>
                  </w:rPr>
                </w:rPrChange>
              </w:rPr>
            </w:pPr>
            <w:r w:rsidRPr="000102B9" w:rsidDel="004C6546">
              <w:rPr>
                <w:sz w:val="18"/>
                <w:lang w:val="en-US"/>
                <w:rPrChange w:id="5797" w:author="Editor (TS)" w:date="2013-10-24T12:42:00Z">
                  <w:rPr>
                    <w:sz w:val="18"/>
                    <w:lang w:val="en-GB"/>
                  </w:rPr>
                </w:rPrChange>
              </w:rPr>
              <w:t xml:space="preserve"> </w:t>
            </w:r>
            <w:r w:rsidRPr="000102B9">
              <w:rPr>
                <w:sz w:val="18"/>
                <w:lang w:val="en-US"/>
                <w:rPrChange w:id="5798" w:author="Editor (TS)" w:date="2013-10-24T12:42:00Z">
                  <w:rPr>
                    <w:sz w:val="18"/>
                    <w:lang w:val="en-GB"/>
                  </w:rPr>
                </w:rPrChange>
              </w:rPr>
              <w:t>M</w:t>
            </w:r>
          </w:p>
        </w:tc>
        <w:tc>
          <w:tcPr>
            <w:tcW w:w="2561" w:type="pct"/>
            <w:tcBorders>
              <w:left w:val="single" w:sz="4" w:space="0" w:color="000000"/>
            </w:tcBorders>
          </w:tcPr>
          <w:p w14:paraId="6B7F189C" w14:textId="77777777" w:rsidR="00FF0BA0" w:rsidRPr="000102B9" w:rsidRDefault="00FF0BA0" w:rsidP="00FF0BA0">
            <w:pPr>
              <w:jc w:val="left"/>
              <w:rPr>
                <w:sz w:val="18"/>
                <w:lang w:val="en-US"/>
                <w:rPrChange w:id="5799" w:author="Editor (TS)" w:date="2013-10-24T12:42:00Z">
                  <w:rPr>
                    <w:sz w:val="18"/>
                    <w:lang w:val="en-GB"/>
                  </w:rPr>
                </w:rPrChange>
              </w:rPr>
            </w:pPr>
            <w:r w:rsidRPr="000102B9">
              <w:rPr>
                <w:sz w:val="18"/>
                <w:lang w:val="en-US"/>
                <w:rPrChange w:id="5800" w:author="Editor (TS)" w:date="2013-10-24T12:42:00Z">
                  <w:rPr>
                    <w:sz w:val="18"/>
                    <w:lang w:val="en-GB"/>
                  </w:rPr>
                </w:rPrChange>
              </w:rPr>
              <w:t xml:space="preserve">specifies the MIME type of the concatenation of the Initialization Segment, if present, and all consecutive Media Segments in the Representation. </w:t>
            </w:r>
          </w:p>
        </w:tc>
      </w:tr>
      <w:tr w:rsidR="00FF0BA0" w:rsidRPr="000102B9" w14:paraId="0EF4E9E1" w14:textId="77777777" w:rsidTr="00FF0BA0">
        <w:tc>
          <w:tcPr>
            <w:tcW w:w="119" w:type="pct"/>
          </w:tcPr>
          <w:p w14:paraId="7C55F2AD" w14:textId="77777777" w:rsidR="00FF0BA0" w:rsidRPr="000102B9" w:rsidRDefault="00FF0BA0" w:rsidP="00FF0BA0">
            <w:pPr>
              <w:rPr>
                <w:sz w:val="18"/>
                <w:lang w:val="en-US"/>
                <w:rPrChange w:id="5801" w:author="Editor (TS)" w:date="2013-10-24T12:42:00Z">
                  <w:rPr>
                    <w:sz w:val="18"/>
                    <w:lang w:val="en-GB"/>
                  </w:rPr>
                </w:rPrChange>
              </w:rPr>
            </w:pPr>
          </w:p>
        </w:tc>
        <w:tc>
          <w:tcPr>
            <w:tcW w:w="119" w:type="pct"/>
          </w:tcPr>
          <w:p w14:paraId="084BC166" w14:textId="77777777" w:rsidR="00FF0BA0" w:rsidRPr="000102B9" w:rsidRDefault="00FF0BA0" w:rsidP="00FF0BA0">
            <w:pPr>
              <w:rPr>
                <w:sz w:val="18"/>
                <w:lang w:val="en-US"/>
                <w:rPrChange w:id="5802" w:author="Editor (TS)" w:date="2013-10-24T12:42:00Z">
                  <w:rPr>
                    <w:sz w:val="18"/>
                    <w:lang w:val="en-GB"/>
                  </w:rPr>
                </w:rPrChange>
              </w:rPr>
            </w:pPr>
          </w:p>
        </w:tc>
        <w:tc>
          <w:tcPr>
            <w:tcW w:w="119" w:type="pct"/>
          </w:tcPr>
          <w:p w14:paraId="5D4724EB" w14:textId="77777777" w:rsidR="00FF0BA0" w:rsidRPr="000102B9" w:rsidRDefault="00FF0BA0" w:rsidP="00FF0BA0">
            <w:pPr>
              <w:rPr>
                <w:sz w:val="18"/>
                <w:lang w:val="en-US"/>
                <w:rPrChange w:id="5803" w:author="Editor (TS)" w:date="2013-10-24T12:42:00Z">
                  <w:rPr>
                    <w:sz w:val="18"/>
                    <w:lang w:val="en-GB"/>
                  </w:rPr>
                </w:rPrChange>
              </w:rPr>
            </w:pPr>
          </w:p>
        </w:tc>
        <w:tc>
          <w:tcPr>
            <w:tcW w:w="1495" w:type="pct"/>
            <w:tcBorders>
              <w:right w:val="single" w:sz="4" w:space="0" w:color="000000"/>
            </w:tcBorders>
          </w:tcPr>
          <w:p w14:paraId="0D60346D" w14:textId="77777777" w:rsidR="00FF0BA0" w:rsidRPr="000102B9" w:rsidRDefault="00FF0BA0" w:rsidP="00FF0BA0">
            <w:pPr>
              <w:rPr>
                <w:rFonts w:ascii="Courier New" w:hAnsi="Courier New"/>
                <w:sz w:val="18"/>
                <w:lang w:val="en-US"/>
                <w:rPrChange w:id="5804" w:author="Editor (TS)" w:date="2013-10-24T12:42:00Z">
                  <w:rPr>
                    <w:rFonts w:ascii="Courier New" w:hAnsi="Courier New"/>
                    <w:sz w:val="18"/>
                    <w:lang w:val="en-GB"/>
                  </w:rPr>
                </w:rPrChange>
              </w:rPr>
            </w:pPr>
            <w:r w:rsidRPr="000102B9">
              <w:rPr>
                <w:rFonts w:ascii="Courier New" w:hAnsi="Courier New"/>
                <w:sz w:val="18"/>
                <w:lang w:val="en-US"/>
                <w:rPrChange w:id="5805" w:author="Editor (TS)" w:date="2013-10-24T12:42:00Z">
                  <w:rPr>
                    <w:rFonts w:ascii="Courier New" w:hAnsi="Courier New"/>
                    <w:sz w:val="18"/>
                    <w:lang w:val="en-GB"/>
                  </w:rPr>
                </w:rPrChange>
              </w:rPr>
              <w:t>@segmentProfiles</w:t>
            </w:r>
          </w:p>
          <w:p w14:paraId="3EC7E009" w14:textId="77777777" w:rsidR="00FF0BA0" w:rsidRPr="000102B9" w:rsidRDefault="00FF0BA0" w:rsidP="00FF0BA0">
            <w:pPr>
              <w:rPr>
                <w:rFonts w:ascii="Courier New" w:hAnsi="Courier New"/>
                <w:sz w:val="18"/>
                <w:lang w:val="en-US"/>
                <w:rPrChange w:id="5806" w:author="Editor (TS)" w:date="2013-10-24T12:42:00Z">
                  <w:rPr>
                    <w:rFonts w:ascii="Courier New" w:hAnsi="Courier New"/>
                    <w:sz w:val="18"/>
                    <w:lang w:val="en-GB"/>
                  </w:rPr>
                </w:rPrChange>
              </w:rPr>
            </w:pPr>
          </w:p>
        </w:tc>
        <w:tc>
          <w:tcPr>
            <w:tcW w:w="586" w:type="pct"/>
            <w:tcBorders>
              <w:left w:val="single" w:sz="4" w:space="0" w:color="000000"/>
              <w:right w:val="single" w:sz="4" w:space="0" w:color="000000"/>
            </w:tcBorders>
          </w:tcPr>
          <w:p w14:paraId="14EA9A14" w14:textId="77777777" w:rsidR="00FF0BA0" w:rsidRPr="000102B9" w:rsidRDefault="00FF0BA0" w:rsidP="00FF0BA0">
            <w:pPr>
              <w:jc w:val="center"/>
              <w:rPr>
                <w:sz w:val="18"/>
                <w:lang w:val="en-US"/>
                <w:rPrChange w:id="5807" w:author="Editor (TS)" w:date="2013-10-24T12:42:00Z">
                  <w:rPr>
                    <w:sz w:val="18"/>
                    <w:lang w:val="en-GB"/>
                  </w:rPr>
                </w:rPrChange>
              </w:rPr>
            </w:pPr>
            <w:r w:rsidRPr="000102B9" w:rsidDel="004C6546">
              <w:rPr>
                <w:sz w:val="18"/>
                <w:lang w:val="en-US"/>
                <w:rPrChange w:id="5808" w:author="Editor (TS)" w:date="2013-10-24T12:42:00Z">
                  <w:rPr>
                    <w:sz w:val="18"/>
                    <w:lang w:val="en-GB"/>
                  </w:rPr>
                </w:rPrChange>
              </w:rPr>
              <w:t xml:space="preserve"> </w:t>
            </w:r>
            <w:r w:rsidRPr="000102B9">
              <w:rPr>
                <w:sz w:val="18"/>
                <w:lang w:val="en-US"/>
                <w:rPrChange w:id="5809" w:author="Editor (TS)" w:date="2013-10-24T12:42:00Z">
                  <w:rPr>
                    <w:sz w:val="18"/>
                    <w:lang w:val="en-GB"/>
                  </w:rPr>
                </w:rPrChange>
              </w:rPr>
              <w:t>O</w:t>
            </w:r>
          </w:p>
        </w:tc>
        <w:tc>
          <w:tcPr>
            <w:tcW w:w="2561" w:type="pct"/>
            <w:tcBorders>
              <w:left w:val="single" w:sz="4" w:space="0" w:color="000000"/>
            </w:tcBorders>
          </w:tcPr>
          <w:p w14:paraId="0725BED2" w14:textId="77777777" w:rsidR="00FF0BA0" w:rsidRPr="000102B9" w:rsidRDefault="00FF0BA0" w:rsidP="00FF0BA0">
            <w:pPr>
              <w:jc w:val="left"/>
              <w:rPr>
                <w:sz w:val="18"/>
                <w:lang w:val="en-US"/>
                <w:rPrChange w:id="5810" w:author="Editor (TS)" w:date="2013-10-24T12:42:00Z">
                  <w:rPr>
                    <w:sz w:val="18"/>
                    <w:lang w:val="en-GB"/>
                  </w:rPr>
                </w:rPrChange>
              </w:rPr>
            </w:pPr>
            <w:r w:rsidRPr="000102B9">
              <w:rPr>
                <w:sz w:val="18"/>
                <w:lang w:val="en-US"/>
                <w:rPrChange w:id="5811" w:author="Editor (TS)" w:date="2013-10-24T12:42:00Z">
                  <w:rPr>
                    <w:sz w:val="18"/>
                    <w:lang w:val="en-GB"/>
                  </w:rPr>
                </w:rPrChange>
              </w:rPr>
              <w:t xml:space="preserve">specifies the profiles of Segments that are essential to process the Representation. The detailed semantics depend on the value of the </w:t>
            </w:r>
            <w:r w:rsidRPr="000102B9">
              <w:rPr>
                <w:rFonts w:ascii="Courier New" w:hAnsi="Courier New"/>
                <w:sz w:val="18"/>
                <w:lang w:val="en-US"/>
                <w:rPrChange w:id="5812" w:author="Editor (TS)" w:date="2013-10-24T12:42:00Z">
                  <w:rPr>
                    <w:rFonts w:ascii="Courier New" w:hAnsi="Courier New"/>
                    <w:sz w:val="18"/>
                    <w:lang w:val="en-GB"/>
                  </w:rPr>
                </w:rPrChange>
              </w:rPr>
              <w:t>@mimeType</w:t>
            </w:r>
            <w:r w:rsidRPr="000102B9">
              <w:rPr>
                <w:sz w:val="18"/>
                <w:lang w:val="en-US"/>
                <w:rPrChange w:id="5813" w:author="Editor (TS)" w:date="2013-10-24T12:42:00Z">
                  <w:rPr>
                    <w:sz w:val="18"/>
                    <w:lang w:val="en-GB"/>
                  </w:rPr>
                </w:rPrChange>
              </w:rPr>
              <w:t xml:space="preserve"> attribute.</w:t>
            </w:r>
          </w:p>
          <w:p w14:paraId="4E1631B0" w14:textId="77777777" w:rsidR="00FF0BA0" w:rsidRPr="000102B9" w:rsidRDefault="00FF0BA0" w:rsidP="00FF0BA0">
            <w:pPr>
              <w:jc w:val="left"/>
              <w:rPr>
                <w:sz w:val="18"/>
                <w:lang w:val="en-US"/>
                <w:rPrChange w:id="5814" w:author="Editor (TS)" w:date="2013-10-24T12:42:00Z">
                  <w:rPr>
                    <w:sz w:val="18"/>
                    <w:lang w:val="en-GB"/>
                  </w:rPr>
                </w:rPrChange>
              </w:rPr>
            </w:pPr>
            <w:r w:rsidRPr="000102B9">
              <w:rPr>
                <w:sz w:val="18"/>
                <w:lang w:val="en-US"/>
                <w:rPrChange w:id="5815" w:author="Editor (TS)" w:date="2013-10-24T12:42:00Z">
                  <w:rPr>
                    <w:sz w:val="18"/>
                    <w:lang w:val="en-GB"/>
                  </w:rPr>
                </w:rPrChange>
              </w:rPr>
              <w:t xml:space="preserve">The contents of this attribute shall conform to either the </w:t>
            </w:r>
            <w:r w:rsidRPr="000102B9">
              <w:rPr>
                <w:rFonts w:ascii="Courier New" w:hAnsi="Courier New"/>
                <w:sz w:val="18"/>
                <w:lang w:val="en-US"/>
                <w:rPrChange w:id="5816" w:author="Editor (TS)" w:date="2013-10-24T12:42:00Z">
                  <w:rPr>
                    <w:rFonts w:ascii="Courier New" w:hAnsi="Courier New"/>
                    <w:sz w:val="18"/>
                    <w:lang w:val="en-GB"/>
                  </w:rPr>
                </w:rPrChange>
              </w:rPr>
              <w:t>pro-simple</w:t>
            </w:r>
            <w:r w:rsidRPr="000102B9">
              <w:rPr>
                <w:sz w:val="18"/>
                <w:lang w:val="en-US"/>
                <w:rPrChange w:id="5817" w:author="Editor (TS)" w:date="2013-10-24T12:42:00Z">
                  <w:rPr>
                    <w:sz w:val="18"/>
                    <w:lang w:val="en-GB"/>
                  </w:rPr>
                </w:rPrChange>
              </w:rPr>
              <w:t xml:space="preserve"> or </w:t>
            </w:r>
            <w:r w:rsidRPr="000102B9">
              <w:rPr>
                <w:rFonts w:ascii="Courier New" w:hAnsi="Courier New"/>
                <w:sz w:val="18"/>
                <w:lang w:val="en-US"/>
                <w:rPrChange w:id="5818" w:author="Editor (TS)" w:date="2013-10-24T12:42:00Z">
                  <w:rPr>
                    <w:rFonts w:ascii="Courier New" w:hAnsi="Courier New"/>
                    <w:sz w:val="18"/>
                    <w:lang w:val="en-GB"/>
                  </w:rPr>
                </w:rPrChange>
              </w:rPr>
              <w:t>pro-fancy</w:t>
            </w:r>
            <w:r w:rsidRPr="000102B9">
              <w:rPr>
                <w:sz w:val="18"/>
                <w:lang w:val="en-US"/>
                <w:rPrChange w:id="5819" w:author="Editor (TS)" w:date="2013-10-24T12:42:00Z">
                  <w:rPr>
                    <w:sz w:val="18"/>
                    <w:lang w:val="en-GB"/>
                  </w:rPr>
                </w:rPrChange>
              </w:rPr>
              <w:t xml:space="preserve"> productions of RFC6381, Section 4.5, without the enclosing </w:t>
            </w:r>
            <w:r w:rsidRPr="000102B9">
              <w:rPr>
                <w:rFonts w:ascii="Courier New" w:hAnsi="Courier New"/>
                <w:sz w:val="18"/>
                <w:lang w:val="en-US"/>
                <w:rPrChange w:id="5820" w:author="Editor (TS)" w:date="2013-10-24T12:42:00Z">
                  <w:rPr>
                    <w:rFonts w:ascii="Courier New" w:hAnsi="Courier New"/>
                    <w:sz w:val="18"/>
                    <w:lang w:val="en-GB"/>
                  </w:rPr>
                </w:rPrChange>
              </w:rPr>
              <w:t>DQUOTE</w:t>
            </w:r>
            <w:r w:rsidRPr="000102B9">
              <w:rPr>
                <w:sz w:val="18"/>
                <w:lang w:val="en-US"/>
                <w:rPrChange w:id="5821" w:author="Editor (TS)" w:date="2013-10-24T12:42:00Z">
                  <w:rPr>
                    <w:sz w:val="18"/>
                    <w:lang w:val="en-GB"/>
                  </w:rPr>
                </w:rPrChange>
              </w:rPr>
              <w:t xml:space="preserve"> characters, i.e. including only the </w:t>
            </w:r>
            <w:r w:rsidRPr="000102B9">
              <w:rPr>
                <w:rFonts w:ascii="Courier New" w:hAnsi="Courier New"/>
                <w:sz w:val="18"/>
                <w:lang w:val="en-US"/>
                <w:rPrChange w:id="5822" w:author="Editor (TS)" w:date="2013-10-24T12:42:00Z">
                  <w:rPr>
                    <w:rFonts w:ascii="Courier New" w:hAnsi="Courier New"/>
                    <w:sz w:val="18"/>
                  </w:rPr>
                </w:rPrChange>
              </w:rPr>
              <w:t xml:space="preserve">unencodedv </w:t>
            </w:r>
            <w:r w:rsidRPr="000102B9">
              <w:rPr>
                <w:sz w:val="18"/>
                <w:lang w:val="en-US"/>
                <w:rPrChange w:id="5823" w:author="Editor (TS)" w:date="2013-10-24T12:42:00Z">
                  <w:rPr>
                    <w:sz w:val="18"/>
                  </w:rPr>
                </w:rPrChange>
              </w:rPr>
              <w:t xml:space="preserve">or </w:t>
            </w:r>
            <w:r w:rsidRPr="000102B9">
              <w:rPr>
                <w:rFonts w:ascii="Courier New" w:hAnsi="Courier New"/>
                <w:sz w:val="18"/>
                <w:lang w:val="en-US"/>
                <w:rPrChange w:id="5824" w:author="Editor (TS)" w:date="2013-10-24T12:42:00Z">
                  <w:rPr>
                    <w:rFonts w:ascii="Courier New" w:hAnsi="Courier New"/>
                    <w:sz w:val="18"/>
                  </w:rPr>
                </w:rPrChange>
              </w:rPr>
              <w:t>encodedv</w:t>
            </w:r>
            <w:r w:rsidRPr="000102B9">
              <w:rPr>
                <w:sz w:val="18"/>
                <w:lang w:val="en-US"/>
                <w:rPrChange w:id="5825" w:author="Editor (TS)" w:date="2013-10-24T12:42:00Z">
                  <w:rPr>
                    <w:sz w:val="18"/>
                  </w:rPr>
                </w:rPrChange>
              </w:rPr>
              <w:t xml:space="preserve"> elements respectively. As profile identifier the brand identifier for the Segment as defined in 6 shall be used.</w:t>
            </w:r>
          </w:p>
          <w:p w14:paraId="447D1E01" w14:textId="77777777" w:rsidR="00FF0BA0" w:rsidRPr="000102B9" w:rsidRDefault="00FF0BA0" w:rsidP="00FF0BA0">
            <w:pPr>
              <w:jc w:val="left"/>
              <w:rPr>
                <w:sz w:val="18"/>
                <w:lang w:val="en-US"/>
                <w:rPrChange w:id="5826" w:author="Editor (TS)" w:date="2013-10-24T12:42:00Z">
                  <w:rPr>
                    <w:sz w:val="18"/>
                    <w:lang w:val="en-GB"/>
                  </w:rPr>
                </w:rPrChange>
              </w:rPr>
            </w:pPr>
            <w:r w:rsidRPr="000102B9">
              <w:rPr>
                <w:sz w:val="18"/>
                <w:lang w:val="en-US"/>
                <w:rPrChange w:id="5827" w:author="Editor (TS)" w:date="2013-10-24T12:42:00Z">
                  <w:rPr>
                    <w:sz w:val="18"/>
                  </w:rPr>
                </w:rPrChange>
              </w:rPr>
              <w:t xml:space="preserve">If not present on any level, the value may be deducted from the value of the </w:t>
            </w:r>
            <w:r w:rsidRPr="000102B9">
              <w:rPr>
                <w:rFonts w:ascii="Courier New" w:hAnsi="Courier New"/>
                <w:sz w:val="18"/>
                <w:lang w:val="en-US"/>
                <w:rPrChange w:id="5828" w:author="Editor (TS)" w:date="2013-10-24T12:42:00Z">
                  <w:rPr>
                    <w:rFonts w:ascii="Courier New" w:hAnsi="Courier New"/>
                    <w:sz w:val="18"/>
                  </w:rPr>
                </w:rPrChange>
              </w:rPr>
              <w:t>@profiles</w:t>
            </w:r>
            <w:r w:rsidRPr="000102B9">
              <w:rPr>
                <w:sz w:val="18"/>
                <w:lang w:val="en-US"/>
                <w:rPrChange w:id="5829" w:author="Editor (TS)" w:date="2013-10-24T12:42:00Z">
                  <w:rPr>
                    <w:sz w:val="18"/>
                  </w:rPr>
                </w:rPrChange>
              </w:rPr>
              <w:t xml:space="preserve"> attribute.</w:t>
            </w:r>
          </w:p>
        </w:tc>
      </w:tr>
      <w:tr w:rsidR="00FF0BA0" w:rsidRPr="000102B9" w14:paraId="76276738" w14:textId="77777777" w:rsidTr="00FF0BA0">
        <w:tc>
          <w:tcPr>
            <w:tcW w:w="119" w:type="pct"/>
          </w:tcPr>
          <w:p w14:paraId="64BD0439" w14:textId="77777777" w:rsidR="00FF0BA0" w:rsidRPr="000102B9" w:rsidRDefault="00FF0BA0" w:rsidP="00FF0BA0">
            <w:pPr>
              <w:spacing w:after="0" w:line="240" w:lineRule="auto"/>
              <w:jc w:val="left"/>
              <w:rPr>
                <w:noProof/>
                <w:sz w:val="18"/>
                <w:lang w:val="en-US"/>
              </w:rPr>
            </w:pPr>
          </w:p>
        </w:tc>
        <w:tc>
          <w:tcPr>
            <w:tcW w:w="119" w:type="pct"/>
          </w:tcPr>
          <w:p w14:paraId="4257F458" w14:textId="77777777" w:rsidR="00FF0BA0" w:rsidRPr="000102B9" w:rsidRDefault="00FF0BA0" w:rsidP="00FF0BA0">
            <w:pPr>
              <w:rPr>
                <w:noProof/>
                <w:sz w:val="18"/>
                <w:lang w:val="en-US"/>
              </w:rPr>
            </w:pPr>
          </w:p>
        </w:tc>
        <w:tc>
          <w:tcPr>
            <w:tcW w:w="119" w:type="pct"/>
          </w:tcPr>
          <w:p w14:paraId="4345B48D" w14:textId="77777777" w:rsidR="00FF0BA0" w:rsidRPr="000102B9" w:rsidRDefault="00FF0BA0" w:rsidP="00FF0BA0">
            <w:pPr>
              <w:rPr>
                <w:noProof/>
                <w:sz w:val="18"/>
                <w:lang w:val="en-US"/>
              </w:rPr>
            </w:pPr>
          </w:p>
        </w:tc>
        <w:tc>
          <w:tcPr>
            <w:tcW w:w="1495" w:type="pct"/>
            <w:tcBorders>
              <w:right w:val="single" w:sz="4" w:space="0" w:color="000000"/>
            </w:tcBorders>
          </w:tcPr>
          <w:p w14:paraId="642C643B"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5830" w:author="Editor (TS)" w:date="2013-10-24T12:42:00Z">
                  <w:rPr>
                    <w:rFonts w:ascii="Courier New" w:hAnsi="Courier New"/>
                    <w:sz w:val="18"/>
                    <w:lang w:val="en-GB"/>
                  </w:rPr>
                </w:rPrChange>
              </w:rPr>
              <w:t>@codecs</w:t>
            </w:r>
          </w:p>
        </w:tc>
        <w:tc>
          <w:tcPr>
            <w:tcW w:w="586" w:type="pct"/>
            <w:tcBorders>
              <w:left w:val="single" w:sz="4" w:space="0" w:color="000000"/>
              <w:right w:val="single" w:sz="4" w:space="0" w:color="000000"/>
            </w:tcBorders>
          </w:tcPr>
          <w:p w14:paraId="160E1190" w14:textId="18ABB651" w:rsidR="00FF0BA0" w:rsidRPr="000102B9" w:rsidRDefault="00D41A35" w:rsidP="00FF0BA0">
            <w:pPr>
              <w:jc w:val="center"/>
              <w:rPr>
                <w:sz w:val="18"/>
                <w:szCs w:val="16"/>
                <w:lang w:val="en-US" w:eastAsia="zh-CN"/>
              </w:rPr>
            </w:pPr>
            <w:del w:id="5831" w:author="Editor (TS)" w:date="2013-10-24T12:42:00Z">
              <w:r w:rsidRPr="00C27DBE">
                <w:rPr>
                  <w:sz w:val="18"/>
                  <w:szCs w:val="16"/>
                  <w:lang w:val="en-GB" w:eastAsia="zh-CN"/>
                </w:rPr>
                <w:delText>M</w:delText>
              </w:r>
            </w:del>
            <w:ins w:id="5832" w:author="Editor (TS)" w:date="2013-10-24T12:42:00Z">
              <w:r w:rsidR="00FF0BA0" w:rsidRPr="000102B9">
                <w:rPr>
                  <w:sz w:val="18"/>
                  <w:szCs w:val="16"/>
                  <w:lang w:val="en-US" w:eastAsia="zh-CN"/>
                </w:rPr>
                <w:t>O</w:t>
              </w:r>
            </w:ins>
          </w:p>
        </w:tc>
        <w:tc>
          <w:tcPr>
            <w:tcW w:w="2561" w:type="pct"/>
            <w:tcBorders>
              <w:left w:val="single" w:sz="4" w:space="0" w:color="000000"/>
            </w:tcBorders>
          </w:tcPr>
          <w:p w14:paraId="34C48AE5" w14:textId="77777777" w:rsidR="00FF0BA0" w:rsidRPr="000102B9" w:rsidRDefault="00FF0BA0" w:rsidP="00FF0BA0">
            <w:pPr>
              <w:jc w:val="left"/>
              <w:rPr>
                <w:sz w:val="18"/>
                <w:lang w:val="en-US"/>
                <w:rPrChange w:id="5833" w:author="Editor (TS)" w:date="2013-10-24T12:42:00Z">
                  <w:rPr>
                    <w:sz w:val="18"/>
                    <w:lang w:val="en-GB"/>
                  </w:rPr>
                </w:rPrChange>
              </w:rPr>
            </w:pPr>
            <w:r w:rsidRPr="000102B9">
              <w:rPr>
                <w:sz w:val="18"/>
                <w:lang w:val="en-US"/>
                <w:rPrChange w:id="5834" w:author="Editor (TS)" w:date="2013-10-24T12:42:00Z">
                  <w:rPr>
                    <w:sz w:val="18"/>
                    <w:lang w:val="en-GB"/>
                  </w:rPr>
                </w:rPrChange>
              </w:rPr>
              <w:t>specifies the codecs present within the Representation. The codec parameters shall also include the profile and level information where applicable.</w:t>
            </w:r>
          </w:p>
          <w:p w14:paraId="731134E7" w14:textId="0E7DFB0D" w:rsidR="00FF0BA0" w:rsidRPr="000102B9" w:rsidRDefault="00D41A35" w:rsidP="00FF0BA0">
            <w:pPr>
              <w:jc w:val="left"/>
              <w:rPr>
                <w:sz w:val="18"/>
                <w:szCs w:val="16"/>
                <w:highlight w:val="yellow"/>
                <w:lang w:val="en-US"/>
              </w:rPr>
            </w:pPr>
            <w:del w:id="5835" w:author="Editor (TS)" w:date="2013-10-24T12:42:00Z">
              <w:r w:rsidRPr="00C27DBE">
                <w:rPr>
                  <w:sz w:val="18"/>
                  <w:szCs w:val="16"/>
                  <w:lang w:val="en-GB"/>
                </w:rPr>
                <w:delText>The</w:delText>
              </w:r>
            </w:del>
            <w:ins w:id="5836" w:author="Editor (TS)" w:date="2013-10-24T12:42:00Z">
              <w:r w:rsidR="00FF0BA0" w:rsidRPr="000102B9">
                <w:rPr>
                  <w:sz w:val="18"/>
                  <w:szCs w:val="16"/>
                  <w:lang w:val="en-US"/>
                </w:rPr>
                <w:t>For segment formats defined in this specification this element shall be present and the</w:t>
              </w:r>
            </w:ins>
            <w:r w:rsidR="00FF0BA0" w:rsidRPr="000102B9">
              <w:rPr>
                <w:sz w:val="18"/>
                <w:lang w:val="en-US"/>
                <w:rPrChange w:id="5837" w:author="Editor (TS)" w:date="2013-10-24T12:42:00Z">
                  <w:rPr>
                    <w:sz w:val="18"/>
                    <w:lang w:val="en-GB"/>
                  </w:rPr>
                </w:rPrChange>
              </w:rPr>
              <w:t xml:space="preserve"> contents of this attribute shall conform to either the </w:t>
            </w:r>
            <w:r w:rsidR="00FF0BA0" w:rsidRPr="000102B9">
              <w:rPr>
                <w:rFonts w:ascii="Courier New" w:hAnsi="Courier New"/>
                <w:sz w:val="18"/>
                <w:lang w:val="en-US"/>
                <w:rPrChange w:id="5838" w:author="Editor (TS)" w:date="2013-10-24T12:42:00Z">
                  <w:rPr>
                    <w:rFonts w:ascii="Courier New" w:hAnsi="Courier New"/>
                    <w:sz w:val="18"/>
                    <w:lang w:val="en-GB"/>
                  </w:rPr>
                </w:rPrChange>
              </w:rPr>
              <w:t>simp-list</w:t>
            </w:r>
            <w:r w:rsidR="00FF0BA0" w:rsidRPr="000102B9">
              <w:rPr>
                <w:sz w:val="18"/>
                <w:lang w:val="en-US"/>
                <w:rPrChange w:id="5839" w:author="Editor (TS)" w:date="2013-10-24T12:42:00Z">
                  <w:rPr>
                    <w:sz w:val="18"/>
                    <w:lang w:val="en-GB"/>
                  </w:rPr>
                </w:rPrChange>
              </w:rPr>
              <w:t xml:space="preserve"> or </w:t>
            </w:r>
            <w:r w:rsidR="00FF0BA0" w:rsidRPr="000102B9">
              <w:rPr>
                <w:rFonts w:ascii="Courier New" w:hAnsi="Courier New"/>
                <w:sz w:val="18"/>
                <w:lang w:val="en-US"/>
                <w:rPrChange w:id="5840" w:author="Editor (TS)" w:date="2013-10-24T12:42:00Z">
                  <w:rPr>
                    <w:rFonts w:ascii="Courier New" w:hAnsi="Courier New"/>
                    <w:sz w:val="18"/>
                    <w:lang w:val="en-GB"/>
                  </w:rPr>
                </w:rPrChange>
              </w:rPr>
              <w:t>fancy-list</w:t>
            </w:r>
            <w:r w:rsidR="00FF0BA0" w:rsidRPr="000102B9">
              <w:rPr>
                <w:sz w:val="18"/>
                <w:lang w:val="en-US"/>
                <w:rPrChange w:id="5841" w:author="Editor (TS)" w:date="2013-10-24T12:42:00Z">
                  <w:rPr>
                    <w:sz w:val="18"/>
                    <w:lang w:val="en-GB"/>
                  </w:rPr>
                </w:rPrChange>
              </w:rPr>
              <w:t xml:space="preserve"> productions of RFC6381, Section 3.2, without the enclosing </w:t>
            </w:r>
            <w:r w:rsidR="00FF0BA0" w:rsidRPr="000102B9">
              <w:rPr>
                <w:rFonts w:ascii="Courier New" w:hAnsi="Courier New"/>
                <w:sz w:val="18"/>
                <w:lang w:val="en-US"/>
                <w:rPrChange w:id="5842" w:author="Editor (TS)" w:date="2013-10-24T12:42:00Z">
                  <w:rPr>
                    <w:rFonts w:ascii="Courier New" w:hAnsi="Courier New"/>
                    <w:sz w:val="18"/>
                    <w:lang w:val="en-GB"/>
                  </w:rPr>
                </w:rPrChange>
              </w:rPr>
              <w:t>DQUOTE</w:t>
            </w:r>
            <w:r w:rsidR="00FF0BA0" w:rsidRPr="000102B9">
              <w:rPr>
                <w:sz w:val="18"/>
                <w:lang w:val="en-US"/>
                <w:rPrChange w:id="5843" w:author="Editor (TS)" w:date="2013-10-24T12:42:00Z">
                  <w:rPr>
                    <w:sz w:val="18"/>
                    <w:lang w:val="en-GB"/>
                  </w:rPr>
                </w:rPrChange>
              </w:rPr>
              <w:t xml:space="preserve"> characters. The codec identifier for the Representation's media format, mapped into the name space for codecs as specified in RFC6381, Section 3.3, shall be used.</w:t>
            </w:r>
          </w:p>
        </w:tc>
      </w:tr>
      <w:tr w:rsidR="00FF0BA0" w:rsidRPr="000102B9" w14:paraId="614340A7" w14:textId="77777777" w:rsidTr="00FF0BA0">
        <w:tc>
          <w:tcPr>
            <w:tcW w:w="119" w:type="pct"/>
          </w:tcPr>
          <w:p w14:paraId="60AFBF5C" w14:textId="77777777" w:rsidR="00FF0BA0" w:rsidRPr="000102B9" w:rsidRDefault="00FF0BA0" w:rsidP="00FF0BA0">
            <w:pPr>
              <w:rPr>
                <w:sz w:val="18"/>
                <w:lang w:val="en-US"/>
                <w:rPrChange w:id="5844" w:author="Editor (TS)" w:date="2013-10-24T12:42:00Z">
                  <w:rPr>
                    <w:sz w:val="18"/>
                    <w:lang w:val="en-GB"/>
                  </w:rPr>
                </w:rPrChange>
              </w:rPr>
            </w:pPr>
          </w:p>
        </w:tc>
        <w:tc>
          <w:tcPr>
            <w:tcW w:w="119" w:type="pct"/>
          </w:tcPr>
          <w:p w14:paraId="514D1B8A" w14:textId="77777777" w:rsidR="00FF0BA0" w:rsidRPr="000102B9" w:rsidRDefault="00FF0BA0" w:rsidP="00FF0BA0">
            <w:pPr>
              <w:rPr>
                <w:sz w:val="18"/>
                <w:lang w:val="en-US"/>
                <w:rPrChange w:id="5845" w:author="Editor (TS)" w:date="2013-10-24T12:42:00Z">
                  <w:rPr>
                    <w:sz w:val="18"/>
                    <w:lang w:val="en-GB"/>
                  </w:rPr>
                </w:rPrChange>
              </w:rPr>
            </w:pPr>
          </w:p>
        </w:tc>
        <w:tc>
          <w:tcPr>
            <w:tcW w:w="119" w:type="pct"/>
          </w:tcPr>
          <w:p w14:paraId="16266549" w14:textId="77777777" w:rsidR="00FF0BA0" w:rsidRPr="000102B9" w:rsidRDefault="00FF0BA0" w:rsidP="00FF0BA0">
            <w:pPr>
              <w:rPr>
                <w:sz w:val="18"/>
                <w:lang w:val="en-US"/>
                <w:rPrChange w:id="5846" w:author="Editor (TS)" w:date="2013-10-24T12:42:00Z">
                  <w:rPr>
                    <w:sz w:val="18"/>
                    <w:lang w:val="en-GB"/>
                  </w:rPr>
                </w:rPrChange>
              </w:rPr>
            </w:pPr>
          </w:p>
        </w:tc>
        <w:tc>
          <w:tcPr>
            <w:tcW w:w="1495" w:type="pct"/>
            <w:tcBorders>
              <w:right w:val="single" w:sz="4" w:space="0" w:color="000000"/>
            </w:tcBorders>
          </w:tcPr>
          <w:p w14:paraId="5A08676D" w14:textId="77777777" w:rsidR="00FF0BA0" w:rsidRPr="000102B9" w:rsidRDefault="00FF0BA0" w:rsidP="00FF0BA0">
            <w:pPr>
              <w:rPr>
                <w:rFonts w:ascii="Courier New" w:hAnsi="Courier New"/>
                <w:sz w:val="18"/>
                <w:lang w:val="en-US"/>
                <w:rPrChange w:id="5847" w:author="Editor (TS)" w:date="2013-10-24T12:42:00Z">
                  <w:rPr>
                    <w:rFonts w:ascii="Courier New" w:hAnsi="Courier New"/>
                    <w:sz w:val="18"/>
                    <w:lang w:val="en-GB"/>
                  </w:rPr>
                </w:rPrChange>
              </w:rPr>
            </w:pPr>
            <w:r w:rsidRPr="000102B9">
              <w:rPr>
                <w:rFonts w:ascii="Courier New" w:hAnsi="Courier New"/>
                <w:sz w:val="18"/>
                <w:lang w:val="en-US"/>
                <w:rPrChange w:id="5848" w:author="Editor (TS)" w:date="2013-10-24T12:42:00Z">
                  <w:rPr>
                    <w:rFonts w:ascii="Courier New" w:hAnsi="Courier New"/>
                    <w:sz w:val="18"/>
                    <w:lang w:val="en-GB"/>
                  </w:rPr>
                </w:rPrChange>
              </w:rPr>
              <w:t>@maximumSAPPeriod</w:t>
            </w:r>
          </w:p>
        </w:tc>
        <w:tc>
          <w:tcPr>
            <w:tcW w:w="586" w:type="pct"/>
            <w:tcBorders>
              <w:left w:val="single" w:sz="4" w:space="0" w:color="000000"/>
              <w:right w:val="single" w:sz="4" w:space="0" w:color="000000"/>
            </w:tcBorders>
          </w:tcPr>
          <w:p w14:paraId="0F74AC7F" w14:textId="77777777" w:rsidR="00FF0BA0" w:rsidRPr="000102B9" w:rsidRDefault="00FF0BA0" w:rsidP="00FF0BA0">
            <w:pPr>
              <w:jc w:val="center"/>
              <w:rPr>
                <w:sz w:val="18"/>
                <w:lang w:val="en-US"/>
                <w:rPrChange w:id="5849" w:author="Editor (TS)" w:date="2013-10-24T12:42:00Z">
                  <w:rPr>
                    <w:sz w:val="18"/>
                    <w:lang w:val="en-GB"/>
                  </w:rPr>
                </w:rPrChange>
              </w:rPr>
            </w:pPr>
            <w:r w:rsidRPr="000102B9">
              <w:rPr>
                <w:sz w:val="18"/>
                <w:lang w:val="en-US"/>
                <w:rPrChange w:id="5850" w:author="Editor (TS)" w:date="2013-10-24T12:42:00Z">
                  <w:rPr>
                    <w:sz w:val="18"/>
                    <w:lang w:val="en-GB"/>
                  </w:rPr>
                </w:rPrChange>
              </w:rPr>
              <w:t>O</w:t>
            </w:r>
          </w:p>
        </w:tc>
        <w:tc>
          <w:tcPr>
            <w:tcW w:w="2561" w:type="pct"/>
            <w:tcBorders>
              <w:left w:val="single" w:sz="4" w:space="0" w:color="000000"/>
            </w:tcBorders>
          </w:tcPr>
          <w:p w14:paraId="0A0A4D32" w14:textId="77777777" w:rsidR="00FF0BA0" w:rsidRPr="000102B9" w:rsidRDefault="00FF0BA0" w:rsidP="00FF0BA0">
            <w:pPr>
              <w:jc w:val="left"/>
              <w:rPr>
                <w:sz w:val="18"/>
                <w:lang w:val="en-US"/>
                <w:rPrChange w:id="5851" w:author="Editor (TS)" w:date="2013-10-24T12:42:00Z">
                  <w:rPr>
                    <w:sz w:val="18"/>
                    <w:lang w:val="en-GB"/>
                  </w:rPr>
                </w:rPrChange>
              </w:rPr>
            </w:pPr>
            <w:r w:rsidRPr="000102B9">
              <w:rPr>
                <w:sz w:val="18"/>
                <w:lang w:val="en-US"/>
                <w:rPrChange w:id="5852" w:author="Editor (TS)" w:date="2013-10-24T12:42:00Z">
                  <w:rPr>
                    <w:sz w:val="18"/>
                    <w:lang w:val="en-GB"/>
                  </w:rPr>
                </w:rPrChange>
              </w:rPr>
              <w:t>when present, specifies the maximum SAP interval in seconds of all contained media streams, where the SAP interval is the maximum time interval between the T</w:t>
            </w:r>
            <w:r w:rsidRPr="000102B9">
              <w:rPr>
                <w:sz w:val="18"/>
                <w:vertAlign w:val="subscript"/>
                <w:lang w:val="en-US"/>
                <w:rPrChange w:id="5853" w:author="Editor (TS)" w:date="2013-10-24T12:42:00Z">
                  <w:rPr>
                    <w:sz w:val="18"/>
                    <w:vertAlign w:val="subscript"/>
                    <w:lang w:val="en-GB"/>
                  </w:rPr>
                </w:rPrChange>
              </w:rPr>
              <w:t>SAP</w:t>
            </w:r>
            <w:r w:rsidRPr="000102B9">
              <w:rPr>
                <w:sz w:val="18"/>
                <w:lang w:val="en-US"/>
                <w:rPrChange w:id="5854" w:author="Editor (TS)" w:date="2013-10-24T12:42:00Z">
                  <w:rPr>
                    <w:sz w:val="18"/>
                    <w:lang w:val="en-GB"/>
                  </w:rPr>
                </w:rPrChange>
              </w:rPr>
              <w:t xml:space="preserve"> of any two successive SAPs</w:t>
            </w:r>
            <w:r w:rsidRPr="000102B9" w:rsidDel="00533EEC">
              <w:rPr>
                <w:sz w:val="18"/>
                <w:lang w:val="en-US"/>
                <w:rPrChange w:id="5855" w:author="Editor (TS)" w:date="2013-10-24T12:42:00Z">
                  <w:rPr>
                    <w:sz w:val="18"/>
                    <w:lang w:val="en-GB"/>
                  </w:rPr>
                </w:rPrChange>
              </w:rPr>
              <w:t xml:space="preserve"> </w:t>
            </w:r>
            <w:r w:rsidRPr="000102B9">
              <w:rPr>
                <w:sz w:val="18"/>
                <w:lang w:val="en-US"/>
                <w:rPrChange w:id="5856" w:author="Editor (TS)" w:date="2013-10-24T12:42:00Z">
                  <w:rPr>
                    <w:sz w:val="18"/>
                    <w:lang w:val="en-GB"/>
                  </w:rPr>
                </w:rPrChange>
              </w:rPr>
              <w:t>of types 1 to 3 inclusive of one media stream in the associated Representations.</w:t>
            </w:r>
          </w:p>
          <w:p w14:paraId="48402E76" w14:textId="77777777" w:rsidR="00FF0BA0" w:rsidRPr="000102B9" w:rsidRDefault="00FF0BA0" w:rsidP="00FF0BA0">
            <w:pPr>
              <w:jc w:val="left"/>
              <w:rPr>
                <w:sz w:val="18"/>
                <w:lang w:val="en-US"/>
                <w:rPrChange w:id="5857" w:author="Editor (TS)" w:date="2013-10-24T12:42:00Z">
                  <w:rPr>
                    <w:sz w:val="18"/>
                    <w:lang w:val="en-GB"/>
                  </w:rPr>
                </w:rPrChange>
              </w:rPr>
            </w:pPr>
            <w:r w:rsidRPr="000102B9">
              <w:rPr>
                <w:sz w:val="18"/>
                <w:lang w:val="en-US"/>
                <w:rPrChange w:id="5858" w:author="Editor (TS)" w:date="2013-10-24T12:42:00Z">
                  <w:rPr>
                    <w:sz w:val="18"/>
                  </w:rPr>
                </w:rPrChange>
              </w:rPr>
              <w:t>If not present on any level, the value is unknown.</w:t>
            </w:r>
          </w:p>
        </w:tc>
      </w:tr>
      <w:tr w:rsidR="00FF0BA0" w:rsidRPr="000102B9" w14:paraId="426A3FC6" w14:textId="77777777" w:rsidTr="00FF0BA0">
        <w:tc>
          <w:tcPr>
            <w:tcW w:w="119" w:type="pct"/>
          </w:tcPr>
          <w:p w14:paraId="6C143410" w14:textId="77777777" w:rsidR="00FF0BA0" w:rsidRPr="000102B9" w:rsidRDefault="00FF0BA0" w:rsidP="00FF0BA0">
            <w:pPr>
              <w:rPr>
                <w:sz w:val="18"/>
                <w:lang w:val="en-US"/>
                <w:rPrChange w:id="5859" w:author="Editor (TS)" w:date="2013-10-24T12:42:00Z">
                  <w:rPr>
                    <w:sz w:val="18"/>
                    <w:lang w:val="en-GB"/>
                  </w:rPr>
                </w:rPrChange>
              </w:rPr>
            </w:pPr>
          </w:p>
        </w:tc>
        <w:tc>
          <w:tcPr>
            <w:tcW w:w="119" w:type="pct"/>
          </w:tcPr>
          <w:p w14:paraId="5E1E2B25" w14:textId="77777777" w:rsidR="00FF0BA0" w:rsidRPr="000102B9" w:rsidRDefault="00FF0BA0" w:rsidP="00FF0BA0">
            <w:pPr>
              <w:rPr>
                <w:sz w:val="18"/>
                <w:lang w:val="en-US"/>
                <w:rPrChange w:id="5860" w:author="Editor (TS)" w:date="2013-10-24T12:42:00Z">
                  <w:rPr>
                    <w:sz w:val="18"/>
                    <w:lang w:val="en-GB"/>
                  </w:rPr>
                </w:rPrChange>
              </w:rPr>
            </w:pPr>
          </w:p>
        </w:tc>
        <w:tc>
          <w:tcPr>
            <w:tcW w:w="119" w:type="pct"/>
          </w:tcPr>
          <w:p w14:paraId="466A027B" w14:textId="77777777" w:rsidR="00FF0BA0" w:rsidRPr="000102B9" w:rsidRDefault="00FF0BA0" w:rsidP="00FF0BA0">
            <w:pPr>
              <w:rPr>
                <w:sz w:val="18"/>
                <w:lang w:val="en-US"/>
                <w:rPrChange w:id="5861" w:author="Editor (TS)" w:date="2013-10-24T12:42:00Z">
                  <w:rPr>
                    <w:sz w:val="18"/>
                    <w:lang w:val="en-GB"/>
                  </w:rPr>
                </w:rPrChange>
              </w:rPr>
            </w:pPr>
          </w:p>
        </w:tc>
        <w:tc>
          <w:tcPr>
            <w:tcW w:w="1495" w:type="pct"/>
            <w:tcBorders>
              <w:right w:val="single" w:sz="4" w:space="0" w:color="000000"/>
            </w:tcBorders>
          </w:tcPr>
          <w:p w14:paraId="6BEE12EE" w14:textId="77777777" w:rsidR="00FF0BA0" w:rsidRPr="000102B9" w:rsidRDefault="00FF0BA0" w:rsidP="00FF0BA0">
            <w:pPr>
              <w:rPr>
                <w:rFonts w:ascii="Courier New" w:hAnsi="Courier New"/>
                <w:sz w:val="18"/>
                <w:lang w:val="en-US"/>
                <w:rPrChange w:id="5862" w:author="Editor (TS)" w:date="2013-10-24T12:42:00Z">
                  <w:rPr>
                    <w:rFonts w:ascii="Courier New" w:hAnsi="Courier New"/>
                    <w:sz w:val="18"/>
                    <w:lang w:val="en-GB"/>
                  </w:rPr>
                </w:rPrChange>
              </w:rPr>
            </w:pPr>
            <w:r w:rsidRPr="000102B9">
              <w:rPr>
                <w:rFonts w:ascii="Courier New" w:hAnsi="Courier New"/>
                <w:sz w:val="18"/>
                <w:lang w:val="en-US"/>
                <w:rPrChange w:id="5863" w:author="Editor (TS)" w:date="2013-10-24T12:42:00Z">
                  <w:rPr>
                    <w:rFonts w:ascii="Courier New" w:hAnsi="Courier New"/>
                    <w:sz w:val="18"/>
                    <w:lang w:val="en-GB"/>
                  </w:rPr>
                </w:rPrChange>
              </w:rPr>
              <w:t>@startWithSAP</w:t>
            </w:r>
          </w:p>
        </w:tc>
        <w:tc>
          <w:tcPr>
            <w:tcW w:w="586" w:type="pct"/>
            <w:tcBorders>
              <w:left w:val="single" w:sz="4" w:space="0" w:color="000000"/>
              <w:right w:val="single" w:sz="4" w:space="0" w:color="000000"/>
            </w:tcBorders>
          </w:tcPr>
          <w:p w14:paraId="27592408" w14:textId="77777777" w:rsidR="00FF0BA0" w:rsidRPr="000102B9" w:rsidDel="00EA581D" w:rsidRDefault="00FF0BA0" w:rsidP="00FF0BA0">
            <w:pPr>
              <w:jc w:val="center"/>
              <w:rPr>
                <w:sz w:val="18"/>
                <w:lang w:val="en-US"/>
                <w:rPrChange w:id="5864" w:author="Editor (TS)" w:date="2013-10-24T12:42:00Z">
                  <w:rPr>
                    <w:sz w:val="18"/>
                    <w:lang w:val="en-GB"/>
                  </w:rPr>
                </w:rPrChange>
              </w:rPr>
            </w:pPr>
            <w:r w:rsidRPr="000102B9">
              <w:rPr>
                <w:sz w:val="18"/>
                <w:lang w:val="en-US"/>
                <w:rPrChange w:id="5865" w:author="Editor (TS)" w:date="2013-10-24T12:42:00Z">
                  <w:rPr>
                    <w:sz w:val="18"/>
                    <w:lang w:val="en-GB"/>
                  </w:rPr>
                </w:rPrChange>
              </w:rPr>
              <w:t>O</w:t>
            </w:r>
          </w:p>
        </w:tc>
        <w:tc>
          <w:tcPr>
            <w:tcW w:w="2561" w:type="pct"/>
            <w:tcBorders>
              <w:left w:val="single" w:sz="4" w:space="0" w:color="000000"/>
            </w:tcBorders>
          </w:tcPr>
          <w:p w14:paraId="21C80C38" w14:textId="77777777" w:rsidR="00FF0BA0" w:rsidRPr="000102B9" w:rsidRDefault="00FF0BA0" w:rsidP="00FF0BA0">
            <w:pPr>
              <w:jc w:val="left"/>
              <w:rPr>
                <w:sz w:val="18"/>
                <w:lang w:val="en-US"/>
                <w:rPrChange w:id="5866" w:author="Editor (TS)" w:date="2013-10-24T12:42:00Z">
                  <w:rPr>
                    <w:sz w:val="18"/>
                    <w:lang w:val="en-GB"/>
                  </w:rPr>
                </w:rPrChange>
              </w:rPr>
            </w:pPr>
            <w:r w:rsidRPr="000102B9">
              <w:rPr>
                <w:sz w:val="18"/>
                <w:lang w:val="en-US"/>
                <w:rPrChange w:id="5867" w:author="Editor (TS)" w:date="2013-10-24T12:42:00Z">
                  <w:rPr>
                    <w:sz w:val="18"/>
                    <w:lang w:val="en-GB"/>
                  </w:rPr>
                </w:rPrChange>
              </w:rPr>
              <w:t>when present and greater than 0, specifies that in the associated Representations, each Media Segment starts with a SAP of type less than or equal to the value of this attribute value in each media stream.</w:t>
            </w:r>
          </w:p>
          <w:p w14:paraId="1289747F" w14:textId="77777777" w:rsidR="00FF0BA0" w:rsidRPr="000102B9" w:rsidRDefault="00FF0BA0" w:rsidP="00FF0BA0">
            <w:pPr>
              <w:jc w:val="left"/>
              <w:rPr>
                <w:sz w:val="18"/>
                <w:lang w:val="en-US"/>
                <w:rPrChange w:id="5868" w:author="Editor (TS)" w:date="2013-10-24T12:42:00Z">
                  <w:rPr>
                    <w:sz w:val="18"/>
                    <w:lang w:val="en-GB"/>
                  </w:rPr>
                </w:rPrChange>
              </w:rPr>
            </w:pPr>
            <w:r w:rsidRPr="000102B9">
              <w:rPr>
                <w:sz w:val="18"/>
                <w:lang w:val="en-US"/>
                <w:rPrChange w:id="5869" w:author="Editor (TS)" w:date="2013-10-24T12:42:00Z">
                  <w:rPr>
                    <w:sz w:val="18"/>
                    <w:lang w:val="en-GB"/>
                  </w:rPr>
                </w:rPrChange>
              </w:rPr>
              <w:lastRenderedPageBreak/>
              <w:t xml:space="preserve">A Media Segment starts with a SAP in a media stream if the stream contains a SAP in that Media Segment, </w:t>
            </w:r>
            <w:r w:rsidRPr="000102B9">
              <w:rPr>
                <w:lang w:val="en-US"/>
                <w:rPrChange w:id="5870" w:author="Editor (TS)" w:date="2013-10-24T12:42:00Z">
                  <w:rPr>
                    <w:lang w:val="en-GB"/>
                  </w:rPr>
                </w:rPrChange>
              </w:rPr>
              <w:t>I</w:t>
            </w:r>
            <w:r w:rsidRPr="000102B9">
              <w:rPr>
                <w:vertAlign w:val="subscript"/>
                <w:lang w:val="en-US"/>
                <w:rPrChange w:id="5871" w:author="Editor (TS)" w:date="2013-10-24T12:42:00Z">
                  <w:rPr>
                    <w:vertAlign w:val="subscript"/>
                    <w:lang w:val="en-GB"/>
                  </w:rPr>
                </w:rPrChange>
              </w:rPr>
              <w:t>SAU</w:t>
            </w:r>
            <w:r w:rsidRPr="000102B9">
              <w:rPr>
                <w:lang w:val="en-US"/>
                <w:rPrChange w:id="5872" w:author="Editor (TS)" w:date="2013-10-24T12:42:00Z">
                  <w:rPr>
                    <w:lang w:val="en-GB"/>
                  </w:rPr>
                </w:rPrChange>
              </w:rPr>
              <w:t xml:space="preserve"> is </w:t>
            </w:r>
            <w:r w:rsidRPr="000102B9">
              <w:rPr>
                <w:sz w:val="18"/>
                <w:lang w:val="en-US"/>
                <w:rPrChange w:id="5873" w:author="Editor (TS)" w:date="2013-10-24T12:42:00Z">
                  <w:rPr>
                    <w:sz w:val="18"/>
                    <w:lang w:val="en-GB"/>
                  </w:rPr>
                </w:rPrChange>
              </w:rPr>
              <w:t>the index of the first access unit that follows I</w:t>
            </w:r>
            <w:r w:rsidRPr="000102B9">
              <w:rPr>
                <w:sz w:val="18"/>
                <w:vertAlign w:val="subscript"/>
                <w:lang w:val="en-US"/>
                <w:rPrChange w:id="5874" w:author="Editor (TS)" w:date="2013-10-24T12:42:00Z">
                  <w:rPr>
                    <w:sz w:val="18"/>
                    <w:vertAlign w:val="subscript"/>
                    <w:lang w:val="en-GB"/>
                  </w:rPr>
                </w:rPrChange>
              </w:rPr>
              <w:t>SAP</w:t>
            </w:r>
            <w:r w:rsidRPr="000102B9">
              <w:rPr>
                <w:sz w:val="18"/>
                <w:lang w:val="en-US"/>
                <w:rPrChange w:id="5875" w:author="Editor (TS)" w:date="2013-10-24T12:42:00Z">
                  <w:rPr>
                    <w:sz w:val="18"/>
                    <w:lang w:val="en-GB"/>
                  </w:rPr>
                </w:rPrChange>
              </w:rPr>
              <w:t xml:space="preserve"> and I</w:t>
            </w:r>
            <w:r w:rsidRPr="000102B9">
              <w:rPr>
                <w:sz w:val="18"/>
                <w:vertAlign w:val="subscript"/>
                <w:lang w:val="en-US"/>
                <w:rPrChange w:id="5876" w:author="Editor (TS)" w:date="2013-10-24T12:42:00Z">
                  <w:rPr>
                    <w:sz w:val="18"/>
                    <w:vertAlign w:val="subscript"/>
                    <w:lang w:val="en-GB"/>
                  </w:rPr>
                </w:rPrChange>
              </w:rPr>
              <w:t>SAP</w:t>
            </w:r>
            <w:r w:rsidRPr="000102B9">
              <w:rPr>
                <w:sz w:val="18"/>
                <w:lang w:val="en-US"/>
                <w:rPrChange w:id="5877" w:author="Editor (TS)" w:date="2013-10-24T12:42:00Z">
                  <w:rPr>
                    <w:sz w:val="18"/>
                    <w:lang w:val="en-GB"/>
                  </w:rPr>
                </w:rPrChange>
              </w:rPr>
              <w:t xml:space="preserve"> is contained in the Media Segment.</w:t>
            </w:r>
          </w:p>
          <w:p w14:paraId="3E46EFCC" w14:textId="77777777" w:rsidR="00FF0BA0" w:rsidRPr="000102B9" w:rsidRDefault="00FF0BA0" w:rsidP="00FF0BA0">
            <w:pPr>
              <w:jc w:val="left"/>
              <w:rPr>
                <w:sz w:val="18"/>
                <w:lang w:val="en-US"/>
                <w:rPrChange w:id="5878" w:author="Editor (TS)" w:date="2013-10-24T12:42:00Z">
                  <w:rPr>
                    <w:sz w:val="18"/>
                    <w:lang w:val="en-GB"/>
                  </w:rPr>
                </w:rPrChange>
              </w:rPr>
            </w:pPr>
            <w:r w:rsidRPr="000102B9">
              <w:rPr>
                <w:sz w:val="18"/>
                <w:lang w:val="en-US"/>
                <w:rPrChange w:id="5879" w:author="Editor (TS)" w:date="2013-10-24T12:42:00Z">
                  <w:rPr>
                    <w:sz w:val="18"/>
                  </w:rPr>
                </w:rPrChange>
              </w:rPr>
              <w:t>If not present on any level, the value is unknown.</w:t>
            </w:r>
          </w:p>
        </w:tc>
      </w:tr>
      <w:tr w:rsidR="00FF0BA0" w:rsidRPr="000102B9" w14:paraId="2B508670" w14:textId="77777777" w:rsidTr="00FF0BA0">
        <w:tc>
          <w:tcPr>
            <w:tcW w:w="119" w:type="pct"/>
            <w:tcBorders>
              <w:bottom w:val="single" w:sz="4" w:space="0" w:color="auto"/>
            </w:tcBorders>
          </w:tcPr>
          <w:p w14:paraId="011D6088" w14:textId="77777777" w:rsidR="00FF0BA0" w:rsidRPr="000102B9" w:rsidRDefault="00FF0BA0" w:rsidP="00FF0BA0">
            <w:pPr>
              <w:rPr>
                <w:sz w:val="18"/>
                <w:lang w:val="en-US"/>
                <w:rPrChange w:id="5880" w:author="Editor (TS)" w:date="2013-10-24T12:42:00Z">
                  <w:rPr>
                    <w:sz w:val="18"/>
                    <w:lang w:val="en-GB"/>
                  </w:rPr>
                </w:rPrChange>
              </w:rPr>
            </w:pPr>
          </w:p>
        </w:tc>
        <w:tc>
          <w:tcPr>
            <w:tcW w:w="119" w:type="pct"/>
            <w:tcBorders>
              <w:bottom w:val="single" w:sz="4" w:space="0" w:color="auto"/>
            </w:tcBorders>
          </w:tcPr>
          <w:p w14:paraId="5F0CED76" w14:textId="77777777" w:rsidR="00FF0BA0" w:rsidRPr="000102B9" w:rsidRDefault="00FF0BA0" w:rsidP="00FF0BA0">
            <w:pPr>
              <w:rPr>
                <w:sz w:val="18"/>
                <w:lang w:val="en-US"/>
                <w:rPrChange w:id="5881" w:author="Editor (TS)" w:date="2013-10-24T12:42:00Z">
                  <w:rPr>
                    <w:sz w:val="18"/>
                    <w:lang w:val="en-GB"/>
                  </w:rPr>
                </w:rPrChange>
              </w:rPr>
            </w:pPr>
          </w:p>
        </w:tc>
        <w:tc>
          <w:tcPr>
            <w:tcW w:w="119" w:type="pct"/>
            <w:tcBorders>
              <w:bottom w:val="single" w:sz="4" w:space="0" w:color="auto"/>
            </w:tcBorders>
          </w:tcPr>
          <w:p w14:paraId="0DFEC095" w14:textId="77777777" w:rsidR="00FF0BA0" w:rsidRPr="000102B9" w:rsidRDefault="00FF0BA0" w:rsidP="00FF0BA0">
            <w:pPr>
              <w:rPr>
                <w:sz w:val="18"/>
                <w:lang w:val="en-US"/>
                <w:rPrChange w:id="5882" w:author="Editor (TS)" w:date="2013-10-24T12:42:00Z">
                  <w:rPr>
                    <w:sz w:val="18"/>
                    <w:lang w:val="en-GB"/>
                  </w:rPr>
                </w:rPrChange>
              </w:rPr>
            </w:pPr>
          </w:p>
        </w:tc>
        <w:tc>
          <w:tcPr>
            <w:tcW w:w="1495" w:type="pct"/>
            <w:tcBorders>
              <w:bottom w:val="single" w:sz="4" w:space="0" w:color="auto"/>
              <w:right w:val="single" w:sz="4" w:space="0" w:color="000000"/>
            </w:tcBorders>
          </w:tcPr>
          <w:p w14:paraId="012EC49D" w14:textId="77777777" w:rsidR="00FF0BA0" w:rsidRPr="000102B9" w:rsidRDefault="00FF0BA0" w:rsidP="00FF0BA0">
            <w:pPr>
              <w:rPr>
                <w:rFonts w:ascii="Courier New" w:hAnsi="Courier New"/>
                <w:b/>
                <w:sz w:val="18"/>
                <w:lang w:val="en-US"/>
                <w:rPrChange w:id="5883" w:author="Editor (TS)" w:date="2013-10-24T12:42:00Z">
                  <w:rPr>
                    <w:rFonts w:ascii="Courier New" w:hAnsi="Courier New"/>
                    <w:b/>
                    <w:sz w:val="18"/>
                    <w:lang w:val="en-GB"/>
                  </w:rPr>
                </w:rPrChange>
              </w:rPr>
            </w:pPr>
            <w:r w:rsidRPr="000102B9">
              <w:rPr>
                <w:rFonts w:ascii="Courier New" w:hAnsi="Courier New"/>
                <w:sz w:val="18"/>
                <w:lang w:val="en-US"/>
                <w:rPrChange w:id="5884" w:author="Editor (TS)" w:date="2013-10-24T12:42:00Z">
                  <w:rPr>
                    <w:rFonts w:ascii="Courier New" w:hAnsi="Courier New"/>
                    <w:sz w:val="18"/>
                    <w:lang w:val="en-GB"/>
                  </w:rPr>
                </w:rPrChange>
              </w:rPr>
              <w:t>@maxPlayoutRate</w:t>
            </w:r>
          </w:p>
        </w:tc>
        <w:tc>
          <w:tcPr>
            <w:tcW w:w="586" w:type="pct"/>
            <w:tcBorders>
              <w:left w:val="single" w:sz="4" w:space="0" w:color="000000"/>
              <w:right w:val="single" w:sz="4" w:space="0" w:color="000000"/>
            </w:tcBorders>
          </w:tcPr>
          <w:p w14:paraId="7A395C26" w14:textId="77777777" w:rsidR="00FF0BA0" w:rsidRPr="000102B9" w:rsidRDefault="00FF0BA0" w:rsidP="00FF0BA0">
            <w:pPr>
              <w:jc w:val="center"/>
              <w:rPr>
                <w:sz w:val="18"/>
                <w:lang w:val="en-US"/>
                <w:rPrChange w:id="5885" w:author="Editor (TS)" w:date="2013-10-24T12:42:00Z">
                  <w:rPr>
                    <w:sz w:val="18"/>
                    <w:lang w:val="en-GB"/>
                  </w:rPr>
                </w:rPrChange>
              </w:rPr>
            </w:pPr>
            <w:r w:rsidRPr="000102B9">
              <w:rPr>
                <w:sz w:val="18"/>
                <w:lang w:val="en-US"/>
                <w:rPrChange w:id="5886" w:author="Editor (TS)" w:date="2013-10-24T12:42:00Z">
                  <w:rPr>
                    <w:sz w:val="18"/>
                    <w:lang w:val="en-GB"/>
                  </w:rPr>
                </w:rPrChange>
              </w:rPr>
              <w:t>O</w:t>
            </w:r>
          </w:p>
        </w:tc>
        <w:tc>
          <w:tcPr>
            <w:tcW w:w="2561" w:type="pct"/>
            <w:tcBorders>
              <w:left w:val="single" w:sz="4" w:space="0" w:color="000000"/>
            </w:tcBorders>
          </w:tcPr>
          <w:p w14:paraId="059128F4" w14:textId="77777777" w:rsidR="00FF0BA0" w:rsidRPr="000102B9" w:rsidRDefault="00FF0BA0" w:rsidP="00FF0BA0">
            <w:pPr>
              <w:jc w:val="left"/>
              <w:rPr>
                <w:sz w:val="18"/>
                <w:lang w:val="en-US"/>
                <w:rPrChange w:id="5887" w:author="Editor (TS)" w:date="2013-10-24T12:42:00Z">
                  <w:rPr>
                    <w:sz w:val="18"/>
                    <w:lang w:val="en-GB"/>
                  </w:rPr>
                </w:rPrChange>
              </w:rPr>
            </w:pPr>
            <w:r w:rsidRPr="000102B9">
              <w:rPr>
                <w:sz w:val="18"/>
                <w:lang w:val="en-US"/>
                <w:rPrChange w:id="5888" w:author="Editor (TS)" w:date="2013-10-24T12:42:00Z">
                  <w:rPr>
                    <w:sz w:val="18"/>
                    <w:lang w:val="en-GB"/>
                  </w:rPr>
                </w:rPrChange>
              </w:rPr>
              <w:t>specifies the maximum playout rate as a multiple of the regular playout rate, which is supported with the same decoder profile and level requirements as the normal playout rate.</w:t>
            </w:r>
          </w:p>
          <w:p w14:paraId="2CDCBD22" w14:textId="77777777" w:rsidR="00FF0BA0" w:rsidRPr="000102B9" w:rsidRDefault="00FF0BA0" w:rsidP="00FF0BA0">
            <w:pPr>
              <w:jc w:val="left"/>
              <w:rPr>
                <w:sz w:val="18"/>
                <w:lang w:val="en-US"/>
                <w:rPrChange w:id="5889" w:author="Editor (TS)" w:date="2013-10-24T12:42:00Z">
                  <w:rPr>
                    <w:sz w:val="18"/>
                    <w:lang w:val="en-GB"/>
                  </w:rPr>
                </w:rPrChange>
              </w:rPr>
            </w:pPr>
            <w:r w:rsidRPr="000102B9">
              <w:rPr>
                <w:sz w:val="18"/>
                <w:lang w:val="en-US"/>
                <w:rPrChange w:id="5890" w:author="Editor (TS)" w:date="2013-10-24T12:42:00Z">
                  <w:rPr>
                    <w:sz w:val="18"/>
                  </w:rPr>
                </w:rPrChange>
              </w:rPr>
              <w:t>If not present on any level, the value is 1.</w:t>
            </w:r>
          </w:p>
        </w:tc>
      </w:tr>
      <w:tr w:rsidR="00FF0BA0" w:rsidRPr="000102B9" w14:paraId="00FAEBBB" w14:textId="77777777" w:rsidTr="00FF0BA0">
        <w:tc>
          <w:tcPr>
            <w:tcW w:w="119" w:type="pct"/>
            <w:tcBorders>
              <w:bottom w:val="single" w:sz="4" w:space="0" w:color="auto"/>
            </w:tcBorders>
          </w:tcPr>
          <w:p w14:paraId="4B423C4C" w14:textId="77777777" w:rsidR="00FF0BA0" w:rsidRPr="000102B9" w:rsidRDefault="00FF0BA0" w:rsidP="00FF0BA0">
            <w:pPr>
              <w:rPr>
                <w:sz w:val="18"/>
                <w:lang w:val="en-US"/>
                <w:rPrChange w:id="5891" w:author="Editor (TS)" w:date="2013-10-24T12:42:00Z">
                  <w:rPr>
                    <w:sz w:val="18"/>
                    <w:lang w:val="en-GB"/>
                  </w:rPr>
                </w:rPrChange>
              </w:rPr>
            </w:pPr>
          </w:p>
        </w:tc>
        <w:tc>
          <w:tcPr>
            <w:tcW w:w="119" w:type="pct"/>
            <w:tcBorders>
              <w:bottom w:val="single" w:sz="4" w:space="0" w:color="auto"/>
            </w:tcBorders>
          </w:tcPr>
          <w:p w14:paraId="470FFFA2" w14:textId="77777777" w:rsidR="00FF0BA0" w:rsidRPr="000102B9" w:rsidRDefault="00FF0BA0" w:rsidP="00FF0BA0">
            <w:pPr>
              <w:rPr>
                <w:sz w:val="18"/>
                <w:lang w:val="en-US"/>
                <w:rPrChange w:id="5892" w:author="Editor (TS)" w:date="2013-10-24T12:42:00Z">
                  <w:rPr>
                    <w:sz w:val="18"/>
                    <w:lang w:val="en-GB"/>
                  </w:rPr>
                </w:rPrChange>
              </w:rPr>
            </w:pPr>
          </w:p>
        </w:tc>
        <w:tc>
          <w:tcPr>
            <w:tcW w:w="119" w:type="pct"/>
            <w:tcBorders>
              <w:bottom w:val="single" w:sz="4" w:space="0" w:color="auto"/>
            </w:tcBorders>
          </w:tcPr>
          <w:p w14:paraId="4BCEC364" w14:textId="77777777" w:rsidR="00FF0BA0" w:rsidRPr="000102B9" w:rsidRDefault="00FF0BA0" w:rsidP="00FF0BA0">
            <w:pPr>
              <w:rPr>
                <w:sz w:val="18"/>
                <w:lang w:val="en-US"/>
                <w:rPrChange w:id="5893" w:author="Editor (TS)" w:date="2013-10-24T12:42:00Z">
                  <w:rPr>
                    <w:sz w:val="18"/>
                    <w:lang w:val="en-GB"/>
                  </w:rPr>
                </w:rPrChange>
              </w:rPr>
            </w:pPr>
          </w:p>
        </w:tc>
        <w:tc>
          <w:tcPr>
            <w:tcW w:w="1495" w:type="pct"/>
            <w:tcBorders>
              <w:bottom w:val="single" w:sz="4" w:space="0" w:color="auto"/>
              <w:right w:val="single" w:sz="4" w:space="0" w:color="000000"/>
            </w:tcBorders>
          </w:tcPr>
          <w:p w14:paraId="562AAF7D" w14:textId="77777777" w:rsidR="00FF0BA0" w:rsidRPr="000102B9" w:rsidRDefault="00FF0BA0" w:rsidP="00FF0BA0">
            <w:pPr>
              <w:rPr>
                <w:rFonts w:ascii="Courier New" w:hAnsi="Courier New"/>
                <w:sz w:val="18"/>
                <w:lang w:val="en-US"/>
                <w:rPrChange w:id="5894" w:author="Editor (TS)" w:date="2013-10-24T12:42:00Z">
                  <w:rPr>
                    <w:rFonts w:ascii="Courier New" w:hAnsi="Courier New"/>
                    <w:sz w:val="18"/>
                    <w:lang w:val="en-GB"/>
                  </w:rPr>
                </w:rPrChange>
              </w:rPr>
            </w:pPr>
            <w:r w:rsidRPr="000102B9">
              <w:rPr>
                <w:rFonts w:ascii="Courier New" w:hAnsi="Courier New"/>
                <w:sz w:val="18"/>
                <w:lang w:val="en-US"/>
                <w:rPrChange w:id="5895" w:author="Editor (TS)" w:date="2013-10-24T12:42:00Z">
                  <w:rPr>
                    <w:rFonts w:ascii="Courier New" w:hAnsi="Courier New"/>
                    <w:sz w:val="18"/>
                    <w:lang w:val="en-GB"/>
                  </w:rPr>
                </w:rPrChange>
              </w:rPr>
              <w:t>@codingDependency</w:t>
            </w:r>
          </w:p>
        </w:tc>
        <w:tc>
          <w:tcPr>
            <w:tcW w:w="586" w:type="pct"/>
            <w:tcBorders>
              <w:left w:val="single" w:sz="4" w:space="0" w:color="000000"/>
              <w:right w:val="single" w:sz="4" w:space="0" w:color="000000"/>
            </w:tcBorders>
          </w:tcPr>
          <w:p w14:paraId="3E9B3849" w14:textId="77777777" w:rsidR="00FF0BA0" w:rsidRPr="000102B9" w:rsidRDefault="00FF0BA0" w:rsidP="00FF0BA0">
            <w:pPr>
              <w:jc w:val="center"/>
              <w:rPr>
                <w:sz w:val="18"/>
                <w:lang w:val="en-US"/>
                <w:rPrChange w:id="5896" w:author="Editor (TS)" w:date="2013-10-24T12:42:00Z">
                  <w:rPr>
                    <w:sz w:val="18"/>
                    <w:lang w:val="en-GB"/>
                  </w:rPr>
                </w:rPrChange>
              </w:rPr>
            </w:pPr>
            <w:r w:rsidRPr="000102B9">
              <w:rPr>
                <w:sz w:val="18"/>
                <w:lang w:val="en-US"/>
                <w:rPrChange w:id="5897" w:author="Editor (TS)" w:date="2013-10-24T12:42:00Z">
                  <w:rPr>
                    <w:sz w:val="18"/>
                    <w:lang w:val="en-GB"/>
                  </w:rPr>
                </w:rPrChange>
              </w:rPr>
              <w:t>O</w:t>
            </w:r>
          </w:p>
        </w:tc>
        <w:tc>
          <w:tcPr>
            <w:tcW w:w="2561" w:type="pct"/>
            <w:tcBorders>
              <w:left w:val="single" w:sz="4" w:space="0" w:color="000000"/>
            </w:tcBorders>
          </w:tcPr>
          <w:p w14:paraId="63CB153F" w14:textId="77777777" w:rsidR="00FF0BA0" w:rsidRPr="000102B9" w:rsidRDefault="00FF0BA0" w:rsidP="00FF0BA0">
            <w:pPr>
              <w:jc w:val="left"/>
              <w:rPr>
                <w:sz w:val="18"/>
                <w:lang w:val="en-US"/>
                <w:rPrChange w:id="5898" w:author="Editor (TS)" w:date="2013-10-24T12:42:00Z">
                  <w:rPr>
                    <w:sz w:val="18"/>
                    <w:lang w:val="en-GB"/>
                  </w:rPr>
                </w:rPrChange>
              </w:rPr>
            </w:pPr>
            <w:r w:rsidRPr="000102B9">
              <w:rPr>
                <w:sz w:val="18"/>
                <w:lang w:val="en-US"/>
                <w:rPrChange w:id="5899" w:author="Editor (TS)" w:date="2013-10-24T12:42:00Z">
                  <w:rPr>
                    <w:sz w:val="18"/>
                    <w:lang w:val="en-GB"/>
                  </w:rPr>
                </w:rPrChange>
              </w:rPr>
              <w:t>When present and ‘</w:t>
            </w:r>
            <w:r w:rsidRPr="000102B9">
              <w:rPr>
                <w:rFonts w:ascii="Courier New" w:hAnsi="Courier New"/>
                <w:sz w:val="18"/>
                <w:lang w:val="en-US"/>
                <w:rPrChange w:id="5900" w:author="Editor (TS)" w:date="2013-10-24T12:42:00Z">
                  <w:rPr>
                    <w:rFonts w:ascii="Courier New" w:hAnsi="Courier New"/>
                    <w:sz w:val="18"/>
                    <w:lang w:val="en-GB"/>
                  </w:rPr>
                </w:rPrChange>
              </w:rPr>
              <w:t>true</w:t>
            </w:r>
            <w:r w:rsidRPr="000102B9">
              <w:rPr>
                <w:sz w:val="18"/>
                <w:lang w:val="en-US"/>
                <w:rPrChange w:id="5901" w:author="Editor (TS)" w:date="2013-10-24T12:42:00Z">
                  <w:rPr>
                    <w:sz w:val="18"/>
                    <w:lang w:val="en-GB"/>
                  </w:rPr>
                </w:rPrChange>
              </w:rPr>
              <w:t xml:space="preserve">’, for all contained media streams, specifies that there is at least one access unit that depends on one or more other access units for decoding. When present and </w:t>
            </w:r>
            <w:r w:rsidRPr="000102B9">
              <w:rPr>
                <w:rFonts w:ascii="Courier New" w:hAnsi="Courier New"/>
                <w:sz w:val="18"/>
                <w:lang w:val="en-US"/>
                <w:rPrChange w:id="5902" w:author="Editor (TS)" w:date="2013-10-24T12:42:00Z">
                  <w:rPr>
                    <w:rFonts w:ascii="Courier New" w:hAnsi="Courier New"/>
                    <w:sz w:val="18"/>
                    <w:lang w:val="en-GB"/>
                  </w:rPr>
                </w:rPrChange>
              </w:rPr>
              <w:t>‘false</w:t>
            </w:r>
            <w:r w:rsidRPr="000102B9">
              <w:rPr>
                <w:sz w:val="18"/>
                <w:lang w:val="en-US"/>
                <w:rPrChange w:id="5903" w:author="Editor (TS)" w:date="2013-10-24T12:42:00Z">
                  <w:rPr>
                    <w:sz w:val="18"/>
                    <w:lang w:val="en-GB"/>
                  </w:rPr>
                </w:rPrChange>
              </w:rPr>
              <w:t>’, for any contained media stream, there is no access unit that depends on any other access unit for decoding (e.g. for video all the pictures are intra coded). If not specified on any level, there may or may not be coding dependency between access units.</w:t>
            </w:r>
          </w:p>
        </w:tc>
      </w:tr>
      <w:tr w:rsidR="00FF0BA0" w:rsidRPr="000102B9" w14:paraId="3C0EE4B4" w14:textId="77777777" w:rsidTr="00FF0BA0">
        <w:tc>
          <w:tcPr>
            <w:tcW w:w="119" w:type="pct"/>
            <w:tcBorders>
              <w:bottom w:val="single" w:sz="4" w:space="0" w:color="auto"/>
            </w:tcBorders>
          </w:tcPr>
          <w:p w14:paraId="3532103E" w14:textId="77777777" w:rsidR="00FF0BA0" w:rsidRPr="000102B9" w:rsidRDefault="00FF0BA0" w:rsidP="00FF0BA0">
            <w:pPr>
              <w:rPr>
                <w:sz w:val="18"/>
                <w:lang w:val="en-US"/>
                <w:rPrChange w:id="5904" w:author="Editor (TS)" w:date="2013-10-24T12:42:00Z">
                  <w:rPr>
                    <w:sz w:val="18"/>
                    <w:lang w:val="en-GB"/>
                  </w:rPr>
                </w:rPrChange>
              </w:rPr>
            </w:pPr>
          </w:p>
        </w:tc>
        <w:tc>
          <w:tcPr>
            <w:tcW w:w="119" w:type="pct"/>
            <w:tcBorders>
              <w:bottom w:val="single" w:sz="4" w:space="0" w:color="auto"/>
            </w:tcBorders>
          </w:tcPr>
          <w:p w14:paraId="5CA5F3EA" w14:textId="77777777" w:rsidR="00FF0BA0" w:rsidRPr="000102B9" w:rsidRDefault="00FF0BA0" w:rsidP="00FF0BA0">
            <w:pPr>
              <w:rPr>
                <w:sz w:val="18"/>
                <w:lang w:val="en-US"/>
                <w:rPrChange w:id="5905" w:author="Editor (TS)" w:date="2013-10-24T12:42:00Z">
                  <w:rPr>
                    <w:sz w:val="18"/>
                    <w:lang w:val="en-GB"/>
                  </w:rPr>
                </w:rPrChange>
              </w:rPr>
            </w:pPr>
          </w:p>
        </w:tc>
        <w:tc>
          <w:tcPr>
            <w:tcW w:w="119" w:type="pct"/>
            <w:tcBorders>
              <w:bottom w:val="single" w:sz="4" w:space="0" w:color="auto"/>
            </w:tcBorders>
          </w:tcPr>
          <w:p w14:paraId="658B31BC" w14:textId="77777777" w:rsidR="00FF0BA0" w:rsidRPr="000102B9" w:rsidRDefault="00FF0BA0" w:rsidP="00FF0BA0">
            <w:pPr>
              <w:rPr>
                <w:sz w:val="18"/>
                <w:lang w:val="en-US"/>
                <w:rPrChange w:id="5906" w:author="Editor (TS)" w:date="2013-10-24T12:42:00Z">
                  <w:rPr>
                    <w:sz w:val="18"/>
                    <w:lang w:val="en-GB"/>
                  </w:rPr>
                </w:rPrChange>
              </w:rPr>
            </w:pPr>
          </w:p>
        </w:tc>
        <w:tc>
          <w:tcPr>
            <w:tcW w:w="1495" w:type="pct"/>
            <w:tcBorders>
              <w:bottom w:val="single" w:sz="4" w:space="0" w:color="auto"/>
              <w:right w:val="single" w:sz="4" w:space="0" w:color="000000"/>
            </w:tcBorders>
          </w:tcPr>
          <w:p w14:paraId="27FFD3AA" w14:textId="77777777" w:rsidR="00FF0BA0" w:rsidRPr="000102B9" w:rsidRDefault="00FF0BA0" w:rsidP="00FF0BA0">
            <w:pPr>
              <w:rPr>
                <w:rFonts w:ascii="Courier New" w:hAnsi="Courier New"/>
                <w:sz w:val="18"/>
                <w:lang w:val="en-US"/>
                <w:rPrChange w:id="5907" w:author="Editor (TS)" w:date="2013-10-24T12:42:00Z">
                  <w:rPr>
                    <w:rFonts w:ascii="Courier New" w:hAnsi="Courier New"/>
                    <w:sz w:val="18"/>
                    <w:lang w:val="en-GB"/>
                  </w:rPr>
                </w:rPrChange>
              </w:rPr>
            </w:pPr>
            <w:r w:rsidRPr="000102B9">
              <w:rPr>
                <w:rFonts w:ascii="Courier New" w:hAnsi="Courier New"/>
                <w:sz w:val="18"/>
                <w:lang w:val="en-US"/>
                <w:rPrChange w:id="5908" w:author="Editor (TS)" w:date="2013-10-24T12:42:00Z">
                  <w:rPr>
                    <w:rFonts w:ascii="Courier New" w:hAnsi="Courier New"/>
                    <w:sz w:val="18"/>
                    <w:lang w:val="en-GB"/>
                  </w:rPr>
                </w:rPrChange>
              </w:rPr>
              <w:t>@scanType</w:t>
            </w:r>
          </w:p>
        </w:tc>
        <w:tc>
          <w:tcPr>
            <w:tcW w:w="586" w:type="pct"/>
            <w:tcBorders>
              <w:left w:val="single" w:sz="4" w:space="0" w:color="000000"/>
              <w:right w:val="single" w:sz="4" w:space="0" w:color="000000"/>
            </w:tcBorders>
          </w:tcPr>
          <w:p w14:paraId="1C67D67C" w14:textId="77777777" w:rsidR="00FF0BA0" w:rsidRPr="000102B9" w:rsidRDefault="00FF0BA0" w:rsidP="00FF0BA0">
            <w:pPr>
              <w:jc w:val="center"/>
              <w:rPr>
                <w:sz w:val="18"/>
                <w:lang w:val="en-US"/>
                <w:rPrChange w:id="5909" w:author="Editor (TS)" w:date="2013-10-24T12:42:00Z">
                  <w:rPr>
                    <w:sz w:val="18"/>
                    <w:lang w:val="en-GB"/>
                  </w:rPr>
                </w:rPrChange>
              </w:rPr>
            </w:pPr>
            <w:r w:rsidRPr="000102B9">
              <w:rPr>
                <w:sz w:val="18"/>
                <w:lang w:val="en-US"/>
                <w:rPrChange w:id="5910" w:author="Editor (TS)" w:date="2013-10-24T12:42:00Z">
                  <w:rPr>
                    <w:sz w:val="18"/>
                    <w:lang w:val="en-GB"/>
                  </w:rPr>
                </w:rPrChange>
              </w:rPr>
              <w:t>O</w:t>
            </w:r>
          </w:p>
        </w:tc>
        <w:tc>
          <w:tcPr>
            <w:tcW w:w="2561" w:type="pct"/>
            <w:tcBorders>
              <w:left w:val="single" w:sz="4" w:space="0" w:color="000000"/>
            </w:tcBorders>
          </w:tcPr>
          <w:p w14:paraId="569C0F96" w14:textId="77777777" w:rsidR="00FF0BA0" w:rsidRPr="000102B9" w:rsidRDefault="00FF0BA0" w:rsidP="00FF0BA0">
            <w:pPr>
              <w:jc w:val="left"/>
              <w:rPr>
                <w:sz w:val="18"/>
                <w:lang w:val="en-US"/>
                <w:rPrChange w:id="5911" w:author="Editor (TS)" w:date="2013-10-24T12:42:00Z">
                  <w:rPr>
                    <w:sz w:val="18"/>
                    <w:lang w:val="en-GB"/>
                  </w:rPr>
                </w:rPrChange>
              </w:rPr>
            </w:pPr>
            <w:r w:rsidRPr="000102B9">
              <w:rPr>
                <w:sz w:val="18"/>
                <w:lang w:val="en-US"/>
                <w:rPrChange w:id="5912" w:author="Editor (TS)" w:date="2013-10-24T12:42:00Z">
                  <w:rPr>
                    <w:sz w:val="18"/>
                    <w:lang w:val="en-GB"/>
                  </w:rPr>
                </w:rPrChange>
              </w:rPr>
              <w:t>specifies the scan type of the source material of the video media component type. The value may be equal to one of “progressive”, “interlaced” and “unknown”. If not specified on any level, the scan type is "</w:t>
            </w:r>
            <w:r w:rsidRPr="000102B9">
              <w:rPr>
                <w:rFonts w:ascii="Courier New" w:hAnsi="Courier New"/>
                <w:sz w:val="18"/>
                <w:lang w:val="en-US"/>
                <w:rPrChange w:id="5913" w:author="Editor (TS)" w:date="2013-10-24T12:42:00Z">
                  <w:rPr>
                    <w:rFonts w:ascii="Courier New" w:hAnsi="Courier New"/>
                    <w:sz w:val="18"/>
                    <w:lang w:val="en-GB"/>
                  </w:rPr>
                </w:rPrChange>
              </w:rPr>
              <w:t>progressive</w:t>
            </w:r>
            <w:r w:rsidRPr="000102B9">
              <w:rPr>
                <w:sz w:val="18"/>
                <w:lang w:val="en-US"/>
                <w:rPrChange w:id="5914" w:author="Editor (TS)" w:date="2013-10-24T12:42:00Z">
                  <w:rPr>
                    <w:sz w:val="18"/>
                    <w:lang w:val="en-GB"/>
                  </w:rPr>
                </w:rPrChange>
              </w:rPr>
              <w:t>".</w:t>
            </w:r>
          </w:p>
        </w:tc>
      </w:tr>
      <w:tr w:rsidR="00FF0BA0" w:rsidRPr="000102B9" w14:paraId="2DA83B8B" w14:textId="77777777" w:rsidTr="00FF0BA0">
        <w:tc>
          <w:tcPr>
            <w:tcW w:w="119" w:type="pct"/>
            <w:tcBorders>
              <w:bottom w:val="single" w:sz="4" w:space="0" w:color="auto"/>
            </w:tcBorders>
          </w:tcPr>
          <w:p w14:paraId="2268A6DB" w14:textId="77777777" w:rsidR="00FF0BA0" w:rsidRPr="000102B9" w:rsidRDefault="00FF0BA0" w:rsidP="00FF0BA0">
            <w:pPr>
              <w:rPr>
                <w:sz w:val="18"/>
                <w:lang w:val="en-US"/>
                <w:rPrChange w:id="5915" w:author="Editor (TS)" w:date="2013-10-24T12:42:00Z">
                  <w:rPr>
                    <w:sz w:val="18"/>
                    <w:lang w:val="en-GB"/>
                  </w:rPr>
                </w:rPrChange>
              </w:rPr>
            </w:pPr>
          </w:p>
        </w:tc>
        <w:tc>
          <w:tcPr>
            <w:tcW w:w="119" w:type="pct"/>
            <w:tcBorders>
              <w:bottom w:val="single" w:sz="4" w:space="0" w:color="auto"/>
            </w:tcBorders>
          </w:tcPr>
          <w:p w14:paraId="23D5F4C1" w14:textId="77777777" w:rsidR="00FF0BA0" w:rsidRPr="000102B9" w:rsidRDefault="00FF0BA0" w:rsidP="00FF0BA0">
            <w:pPr>
              <w:rPr>
                <w:sz w:val="18"/>
                <w:lang w:val="en-US"/>
                <w:rPrChange w:id="5916" w:author="Editor (TS)" w:date="2013-10-24T12:42:00Z">
                  <w:rPr>
                    <w:sz w:val="18"/>
                    <w:lang w:val="en-GB"/>
                  </w:rPr>
                </w:rPrChange>
              </w:rPr>
            </w:pPr>
          </w:p>
        </w:tc>
        <w:tc>
          <w:tcPr>
            <w:tcW w:w="119" w:type="pct"/>
            <w:tcBorders>
              <w:bottom w:val="single" w:sz="4" w:space="0" w:color="auto"/>
            </w:tcBorders>
          </w:tcPr>
          <w:p w14:paraId="621B57BE" w14:textId="77777777" w:rsidR="00FF0BA0" w:rsidRPr="000102B9" w:rsidRDefault="00FF0BA0" w:rsidP="00FF0BA0">
            <w:pPr>
              <w:rPr>
                <w:sz w:val="18"/>
                <w:lang w:val="en-US"/>
                <w:rPrChange w:id="5917" w:author="Editor (TS)" w:date="2013-10-24T12:42:00Z">
                  <w:rPr>
                    <w:sz w:val="18"/>
                    <w:lang w:val="en-GB"/>
                  </w:rPr>
                </w:rPrChange>
              </w:rPr>
            </w:pPr>
          </w:p>
        </w:tc>
        <w:tc>
          <w:tcPr>
            <w:tcW w:w="1495" w:type="pct"/>
            <w:tcBorders>
              <w:bottom w:val="single" w:sz="4" w:space="0" w:color="auto"/>
              <w:right w:val="single" w:sz="4" w:space="0" w:color="000000"/>
            </w:tcBorders>
          </w:tcPr>
          <w:p w14:paraId="4E0206BD" w14:textId="77777777" w:rsidR="00FF0BA0" w:rsidRPr="000102B9" w:rsidRDefault="00FF0BA0" w:rsidP="00FF0BA0">
            <w:pPr>
              <w:rPr>
                <w:rFonts w:ascii="Courier New" w:hAnsi="Courier New"/>
                <w:b/>
                <w:sz w:val="18"/>
                <w:lang w:val="en-US"/>
                <w:rPrChange w:id="5918" w:author="Editor (TS)" w:date="2013-10-24T12:42:00Z">
                  <w:rPr>
                    <w:rFonts w:ascii="Courier New" w:hAnsi="Courier New"/>
                    <w:b/>
                    <w:sz w:val="18"/>
                    <w:lang w:val="en-GB"/>
                  </w:rPr>
                </w:rPrChange>
              </w:rPr>
            </w:pPr>
            <w:r w:rsidRPr="000102B9">
              <w:rPr>
                <w:rFonts w:ascii="Courier New" w:hAnsi="Courier New"/>
                <w:b/>
                <w:sz w:val="18"/>
                <w:lang w:val="en-US"/>
                <w:rPrChange w:id="5919" w:author="Editor (TS)" w:date="2013-10-24T12:42:00Z">
                  <w:rPr>
                    <w:rFonts w:ascii="Courier New" w:hAnsi="Courier New"/>
                    <w:b/>
                    <w:sz w:val="18"/>
                    <w:lang w:val="en-GB"/>
                  </w:rPr>
                </w:rPrChange>
              </w:rPr>
              <w:t>FramePacking</w:t>
            </w:r>
          </w:p>
        </w:tc>
        <w:tc>
          <w:tcPr>
            <w:tcW w:w="586" w:type="pct"/>
            <w:tcBorders>
              <w:left w:val="single" w:sz="4" w:space="0" w:color="000000"/>
              <w:right w:val="single" w:sz="4" w:space="0" w:color="000000"/>
            </w:tcBorders>
          </w:tcPr>
          <w:p w14:paraId="3EC95E05" w14:textId="77777777" w:rsidR="00FF0BA0" w:rsidRPr="000102B9" w:rsidRDefault="00FF0BA0" w:rsidP="00FF0BA0">
            <w:pPr>
              <w:jc w:val="center"/>
              <w:rPr>
                <w:sz w:val="18"/>
                <w:lang w:val="en-US"/>
                <w:rPrChange w:id="5920" w:author="Editor (TS)" w:date="2013-10-24T12:42:00Z">
                  <w:rPr>
                    <w:sz w:val="18"/>
                    <w:lang w:val="en-GB"/>
                  </w:rPr>
                </w:rPrChange>
              </w:rPr>
            </w:pPr>
            <w:r w:rsidRPr="000102B9">
              <w:rPr>
                <w:sz w:val="18"/>
                <w:lang w:val="en-US"/>
                <w:rPrChange w:id="5921" w:author="Editor (TS)" w:date="2013-10-24T12:42:00Z">
                  <w:rPr>
                    <w:sz w:val="18"/>
                    <w:lang w:val="en-GB"/>
                  </w:rPr>
                </w:rPrChange>
              </w:rPr>
              <w:t>0 … N</w:t>
            </w:r>
          </w:p>
        </w:tc>
        <w:tc>
          <w:tcPr>
            <w:tcW w:w="2561" w:type="pct"/>
            <w:tcBorders>
              <w:left w:val="single" w:sz="4" w:space="0" w:color="000000"/>
            </w:tcBorders>
          </w:tcPr>
          <w:p w14:paraId="4E28CC18" w14:textId="77777777" w:rsidR="00FF0BA0" w:rsidRPr="000102B9" w:rsidRDefault="00FF0BA0" w:rsidP="00FF0BA0">
            <w:pPr>
              <w:jc w:val="left"/>
              <w:rPr>
                <w:sz w:val="18"/>
                <w:lang w:val="en-US"/>
                <w:rPrChange w:id="5922" w:author="Editor (TS)" w:date="2013-10-24T12:42:00Z">
                  <w:rPr>
                    <w:sz w:val="18"/>
                    <w:lang w:val="en-GB"/>
                  </w:rPr>
                </w:rPrChange>
              </w:rPr>
            </w:pPr>
            <w:r w:rsidRPr="000102B9">
              <w:rPr>
                <w:sz w:val="18"/>
                <w:lang w:val="en-US"/>
                <w:rPrChange w:id="5923" w:author="Editor (TS)" w:date="2013-10-24T12:42:00Z">
                  <w:rPr>
                    <w:sz w:val="18"/>
                    <w:lang w:val="en-GB"/>
                  </w:rPr>
                </w:rPrChange>
              </w:rPr>
              <w:t>specifies frame-packing arrangement information of the video media component type.</w:t>
            </w:r>
          </w:p>
          <w:p w14:paraId="0E2A8C3D" w14:textId="77777777" w:rsidR="00FF0BA0" w:rsidRPr="000102B9" w:rsidRDefault="00FF0BA0" w:rsidP="00FF0BA0">
            <w:pPr>
              <w:jc w:val="left"/>
              <w:rPr>
                <w:sz w:val="18"/>
                <w:lang w:val="en-US"/>
                <w:rPrChange w:id="5924" w:author="Editor (TS)" w:date="2013-10-24T12:42:00Z">
                  <w:rPr>
                    <w:sz w:val="18"/>
                    <w:lang w:val="en-GB"/>
                  </w:rPr>
                </w:rPrChange>
              </w:rPr>
            </w:pPr>
            <w:r w:rsidRPr="000102B9">
              <w:rPr>
                <w:sz w:val="18"/>
                <w:lang w:val="en-US"/>
                <w:rPrChange w:id="5925" w:author="Editor (TS)" w:date="2013-10-24T12:42:00Z">
                  <w:rPr>
                    <w:sz w:val="18"/>
                    <w:lang w:val="en-GB"/>
                  </w:rPr>
                </w:rPrChange>
              </w:rPr>
              <w:t xml:space="preserve">When no </w:t>
            </w:r>
            <w:r w:rsidRPr="000102B9">
              <w:rPr>
                <w:rFonts w:ascii="Courier New" w:hAnsi="Courier New"/>
                <w:b/>
                <w:sz w:val="18"/>
                <w:lang w:val="en-US"/>
                <w:rPrChange w:id="5926" w:author="Editor (TS)" w:date="2013-10-24T12:42:00Z">
                  <w:rPr>
                    <w:rFonts w:ascii="Courier New" w:hAnsi="Courier New"/>
                    <w:b/>
                    <w:sz w:val="18"/>
                    <w:lang w:val="en-GB"/>
                  </w:rPr>
                </w:rPrChange>
              </w:rPr>
              <w:t>FramePacking</w:t>
            </w:r>
            <w:r w:rsidRPr="000102B9">
              <w:rPr>
                <w:sz w:val="18"/>
                <w:lang w:val="en-US"/>
                <w:rPrChange w:id="5927" w:author="Editor (TS)" w:date="2013-10-24T12:42:00Z">
                  <w:rPr>
                    <w:sz w:val="18"/>
                    <w:lang w:val="en-GB"/>
                  </w:rPr>
                </w:rPrChange>
              </w:rPr>
              <w:t xml:space="preserve"> element is provided for a video component, frame-packing shall not used for the video media component.</w:t>
            </w:r>
          </w:p>
          <w:p w14:paraId="1152B9A2" w14:textId="77777777" w:rsidR="00FF0BA0" w:rsidRPr="000102B9" w:rsidRDefault="00FF0BA0" w:rsidP="00FF0BA0">
            <w:pPr>
              <w:jc w:val="left"/>
              <w:rPr>
                <w:sz w:val="18"/>
                <w:lang w:val="en-US"/>
                <w:rPrChange w:id="5928" w:author="Editor (TS)" w:date="2013-10-24T12:42:00Z">
                  <w:rPr>
                    <w:sz w:val="18"/>
                    <w:lang w:val="en-GB"/>
                  </w:rPr>
                </w:rPrChange>
              </w:rPr>
            </w:pPr>
            <w:r w:rsidRPr="000102B9">
              <w:rPr>
                <w:sz w:val="18"/>
                <w:lang w:val="en-US"/>
                <w:rPrChange w:id="5929" w:author="Editor (TS)" w:date="2013-10-24T12:42:00Z">
                  <w:rPr>
                    <w:sz w:val="18"/>
                    <w:lang w:val="en-GB"/>
                  </w:rPr>
                </w:rPrChange>
              </w:rPr>
              <w:t>For details see 5.8.1 and 5.8.4.6</w:t>
            </w:r>
          </w:p>
        </w:tc>
      </w:tr>
      <w:tr w:rsidR="00FF0BA0" w:rsidRPr="000102B9" w14:paraId="3019B94D" w14:textId="77777777" w:rsidTr="00FF0BA0">
        <w:tc>
          <w:tcPr>
            <w:tcW w:w="119" w:type="pct"/>
            <w:tcBorders>
              <w:bottom w:val="single" w:sz="4" w:space="0" w:color="auto"/>
            </w:tcBorders>
          </w:tcPr>
          <w:p w14:paraId="2A01061C" w14:textId="77777777" w:rsidR="00FF0BA0" w:rsidRPr="000102B9" w:rsidRDefault="00FF0BA0" w:rsidP="00FF0BA0">
            <w:pPr>
              <w:rPr>
                <w:sz w:val="18"/>
                <w:lang w:val="en-US"/>
                <w:rPrChange w:id="5930" w:author="Editor (TS)" w:date="2013-10-24T12:42:00Z">
                  <w:rPr>
                    <w:sz w:val="18"/>
                    <w:lang w:val="en-GB"/>
                  </w:rPr>
                </w:rPrChange>
              </w:rPr>
            </w:pPr>
          </w:p>
        </w:tc>
        <w:tc>
          <w:tcPr>
            <w:tcW w:w="119" w:type="pct"/>
            <w:tcBorders>
              <w:bottom w:val="single" w:sz="4" w:space="0" w:color="auto"/>
            </w:tcBorders>
          </w:tcPr>
          <w:p w14:paraId="04542602" w14:textId="77777777" w:rsidR="00FF0BA0" w:rsidRPr="000102B9" w:rsidRDefault="00FF0BA0" w:rsidP="00FF0BA0">
            <w:pPr>
              <w:rPr>
                <w:sz w:val="18"/>
                <w:lang w:val="en-US"/>
                <w:rPrChange w:id="5931" w:author="Editor (TS)" w:date="2013-10-24T12:42:00Z">
                  <w:rPr>
                    <w:sz w:val="18"/>
                    <w:lang w:val="en-GB"/>
                  </w:rPr>
                </w:rPrChange>
              </w:rPr>
            </w:pPr>
          </w:p>
        </w:tc>
        <w:tc>
          <w:tcPr>
            <w:tcW w:w="119" w:type="pct"/>
            <w:tcBorders>
              <w:bottom w:val="single" w:sz="4" w:space="0" w:color="auto"/>
            </w:tcBorders>
          </w:tcPr>
          <w:p w14:paraId="2B42D94B" w14:textId="77777777" w:rsidR="00FF0BA0" w:rsidRPr="000102B9" w:rsidRDefault="00FF0BA0" w:rsidP="00FF0BA0">
            <w:pPr>
              <w:rPr>
                <w:sz w:val="18"/>
                <w:lang w:val="en-US"/>
                <w:rPrChange w:id="5932" w:author="Editor (TS)" w:date="2013-10-24T12:42:00Z">
                  <w:rPr>
                    <w:sz w:val="18"/>
                    <w:lang w:val="en-GB"/>
                  </w:rPr>
                </w:rPrChange>
              </w:rPr>
            </w:pPr>
          </w:p>
        </w:tc>
        <w:tc>
          <w:tcPr>
            <w:tcW w:w="1495" w:type="pct"/>
            <w:tcBorders>
              <w:bottom w:val="single" w:sz="4" w:space="0" w:color="auto"/>
              <w:right w:val="single" w:sz="4" w:space="0" w:color="000000"/>
            </w:tcBorders>
          </w:tcPr>
          <w:p w14:paraId="3E96DF6C" w14:textId="77777777" w:rsidR="00FF0BA0" w:rsidRPr="000102B9" w:rsidRDefault="00FF0BA0" w:rsidP="00FF0BA0">
            <w:pPr>
              <w:rPr>
                <w:rFonts w:ascii="Courier New" w:hAnsi="Courier New"/>
                <w:b/>
                <w:sz w:val="18"/>
                <w:lang w:val="en-US"/>
                <w:rPrChange w:id="5933" w:author="Editor (TS)" w:date="2013-10-24T12:42:00Z">
                  <w:rPr>
                    <w:rFonts w:ascii="Courier New" w:hAnsi="Courier New"/>
                    <w:b/>
                    <w:sz w:val="18"/>
                    <w:lang w:val="en-GB"/>
                  </w:rPr>
                </w:rPrChange>
              </w:rPr>
            </w:pPr>
            <w:r w:rsidRPr="000102B9">
              <w:rPr>
                <w:rFonts w:ascii="Courier New" w:hAnsi="Courier New"/>
                <w:b/>
                <w:sz w:val="18"/>
                <w:lang w:val="en-US"/>
                <w:rPrChange w:id="5934" w:author="Editor (TS)" w:date="2013-10-24T12:42:00Z">
                  <w:rPr>
                    <w:rFonts w:ascii="Courier New" w:hAnsi="Courier New"/>
                    <w:b/>
                    <w:sz w:val="18"/>
                    <w:lang w:val="en-GB"/>
                  </w:rPr>
                </w:rPrChange>
              </w:rPr>
              <w:t>AudioChannelConfiguration</w:t>
            </w:r>
          </w:p>
        </w:tc>
        <w:tc>
          <w:tcPr>
            <w:tcW w:w="586" w:type="pct"/>
            <w:tcBorders>
              <w:left w:val="single" w:sz="4" w:space="0" w:color="000000"/>
              <w:right w:val="single" w:sz="4" w:space="0" w:color="000000"/>
            </w:tcBorders>
          </w:tcPr>
          <w:p w14:paraId="3D060F85" w14:textId="77777777" w:rsidR="00FF0BA0" w:rsidRPr="000102B9" w:rsidRDefault="00FF0BA0" w:rsidP="00FF0BA0">
            <w:pPr>
              <w:jc w:val="center"/>
              <w:rPr>
                <w:sz w:val="18"/>
                <w:lang w:val="en-US"/>
                <w:rPrChange w:id="5935" w:author="Editor (TS)" w:date="2013-10-24T12:42:00Z">
                  <w:rPr>
                    <w:sz w:val="18"/>
                    <w:lang w:val="en-GB"/>
                  </w:rPr>
                </w:rPrChange>
              </w:rPr>
            </w:pPr>
            <w:r w:rsidRPr="000102B9">
              <w:rPr>
                <w:sz w:val="18"/>
                <w:lang w:val="en-US"/>
                <w:rPrChange w:id="5936" w:author="Editor (TS)" w:date="2013-10-24T12:42:00Z">
                  <w:rPr>
                    <w:sz w:val="18"/>
                    <w:lang w:val="en-GB"/>
                  </w:rPr>
                </w:rPrChange>
              </w:rPr>
              <w:t>0 … N</w:t>
            </w:r>
          </w:p>
        </w:tc>
        <w:tc>
          <w:tcPr>
            <w:tcW w:w="2561" w:type="pct"/>
            <w:tcBorders>
              <w:left w:val="single" w:sz="4" w:space="0" w:color="000000"/>
            </w:tcBorders>
          </w:tcPr>
          <w:p w14:paraId="2C8E40A0" w14:textId="77777777" w:rsidR="00FF0BA0" w:rsidRPr="000102B9" w:rsidRDefault="00FF0BA0" w:rsidP="00FF0BA0">
            <w:pPr>
              <w:keepNext/>
              <w:tabs>
                <w:tab w:val="left" w:pos="940"/>
                <w:tab w:val="left" w:pos="1140"/>
                <w:tab w:val="left" w:pos="1360"/>
              </w:tabs>
              <w:suppressAutoHyphens/>
              <w:spacing w:before="60"/>
              <w:jc w:val="left"/>
              <w:outlineLvl w:val="3"/>
              <w:rPr>
                <w:sz w:val="18"/>
                <w:lang w:val="en-US"/>
                <w:rPrChange w:id="5937" w:author="Editor (TS)" w:date="2013-10-24T12:42:00Z">
                  <w:rPr>
                    <w:sz w:val="18"/>
                    <w:lang w:val="en-GB"/>
                  </w:rPr>
                </w:rPrChange>
              </w:rPr>
            </w:pPr>
            <w:r w:rsidRPr="000102B9">
              <w:rPr>
                <w:sz w:val="18"/>
                <w:lang w:val="en-US"/>
                <w:rPrChange w:id="5938" w:author="Editor (TS)" w:date="2013-10-24T12:42:00Z">
                  <w:rPr>
                    <w:sz w:val="18"/>
                    <w:lang w:val="en-GB"/>
                  </w:rPr>
                </w:rPrChange>
              </w:rPr>
              <w:t xml:space="preserve">specifies the audio channel configuration of the audio media component type. </w:t>
            </w:r>
          </w:p>
          <w:p w14:paraId="685215C3" w14:textId="77777777" w:rsidR="00FF0BA0" w:rsidRPr="000102B9" w:rsidRDefault="00FF0BA0" w:rsidP="00FF0BA0">
            <w:pPr>
              <w:jc w:val="left"/>
              <w:rPr>
                <w:sz w:val="18"/>
                <w:lang w:val="en-US"/>
                <w:rPrChange w:id="5939" w:author="Editor (TS)" w:date="2013-10-24T12:42:00Z">
                  <w:rPr>
                    <w:sz w:val="18"/>
                    <w:lang w:val="en-GB"/>
                  </w:rPr>
                </w:rPrChange>
              </w:rPr>
            </w:pPr>
            <w:r w:rsidRPr="000102B9">
              <w:rPr>
                <w:sz w:val="18"/>
                <w:lang w:val="en-US"/>
                <w:rPrChange w:id="5940" w:author="Editor (TS)" w:date="2013-10-24T12:42:00Z">
                  <w:rPr>
                    <w:sz w:val="18"/>
                    <w:lang w:val="en-GB"/>
                  </w:rPr>
                </w:rPrChange>
              </w:rPr>
              <w:t xml:space="preserve">For details see 5.8.1 and 5.8.4.7. </w:t>
            </w:r>
          </w:p>
        </w:tc>
      </w:tr>
      <w:tr w:rsidR="00FF0BA0" w:rsidRPr="000102B9" w14:paraId="0A84E7B2" w14:textId="77777777" w:rsidTr="00FF0BA0">
        <w:tc>
          <w:tcPr>
            <w:tcW w:w="119" w:type="pct"/>
            <w:tcBorders>
              <w:bottom w:val="single" w:sz="4" w:space="0" w:color="auto"/>
            </w:tcBorders>
          </w:tcPr>
          <w:p w14:paraId="65E6822E" w14:textId="77777777" w:rsidR="00FF0BA0" w:rsidRPr="000102B9" w:rsidRDefault="00FF0BA0" w:rsidP="00FF0BA0">
            <w:pPr>
              <w:rPr>
                <w:sz w:val="18"/>
                <w:lang w:val="en-US"/>
                <w:rPrChange w:id="5941" w:author="Editor (TS)" w:date="2013-10-24T12:42:00Z">
                  <w:rPr>
                    <w:sz w:val="18"/>
                    <w:lang w:val="en-GB"/>
                  </w:rPr>
                </w:rPrChange>
              </w:rPr>
            </w:pPr>
          </w:p>
        </w:tc>
        <w:tc>
          <w:tcPr>
            <w:tcW w:w="119" w:type="pct"/>
            <w:tcBorders>
              <w:bottom w:val="single" w:sz="4" w:space="0" w:color="auto"/>
            </w:tcBorders>
          </w:tcPr>
          <w:p w14:paraId="571D1C4A" w14:textId="77777777" w:rsidR="00FF0BA0" w:rsidRPr="000102B9" w:rsidRDefault="00FF0BA0" w:rsidP="00FF0BA0">
            <w:pPr>
              <w:rPr>
                <w:sz w:val="18"/>
                <w:lang w:val="en-US"/>
                <w:rPrChange w:id="5942" w:author="Editor (TS)" w:date="2013-10-24T12:42:00Z">
                  <w:rPr>
                    <w:sz w:val="18"/>
                    <w:lang w:val="en-GB"/>
                  </w:rPr>
                </w:rPrChange>
              </w:rPr>
            </w:pPr>
          </w:p>
        </w:tc>
        <w:tc>
          <w:tcPr>
            <w:tcW w:w="119" w:type="pct"/>
            <w:tcBorders>
              <w:bottom w:val="single" w:sz="4" w:space="0" w:color="auto"/>
            </w:tcBorders>
          </w:tcPr>
          <w:p w14:paraId="12D32D36" w14:textId="77777777" w:rsidR="00FF0BA0" w:rsidRPr="000102B9" w:rsidRDefault="00FF0BA0" w:rsidP="00FF0BA0">
            <w:pPr>
              <w:rPr>
                <w:sz w:val="18"/>
                <w:lang w:val="en-US"/>
                <w:rPrChange w:id="5943" w:author="Editor (TS)" w:date="2013-10-24T12:42:00Z">
                  <w:rPr>
                    <w:sz w:val="18"/>
                    <w:lang w:val="en-GB"/>
                  </w:rPr>
                </w:rPrChange>
              </w:rPr>
            </w:pPr>
          </w:p>
        </w:tc>
        <w:tc>
          <w:tcPr>
            <w:tcW w:w="1495" w:type="pct"/>
            <w:tcBorders>
              <w:bottom w:val="single" w:sz="4" w:space="0" w:color="auto"/>
              <w:right w:val="single" w:sz="4" w:space="0" w:color="000000"/>
            </w:tcBorders>
          </w:tcPr>
          <w:p w14:paraId="4A7A1A6D" w14:textId="77777777" w:rsidR="00FF0BA0" w:rsidRPr="000102B9" w:rsidRDefault="00FF0BA0" w:rsidP="00FF0BA0">
            <w:pPr>
              <w:rPr>
                <w:rFonts w:ascii="Courier New" w:hAnsi="Courier New"/>
                <w:b/>
                <w:sz w:val="18"/>
                <w:lang w:val="en-US"/>
                <w:rPrChange w:id="5944" w:author="Editor (TS)" w:date="2013-10-24T12:42:00Z">
                  <w:rPr>
                    <w:rFonts w:ascii="Courier New" w:hAnsi="Courier New"/>
                    <w:b/>
                    <w:sz w:val="18"/>
                    <w:lang w:val="en-GB"/>
                  </w:rPr>
                </w:rPrChange>
              </w:rPr>
            </w:pPr>
            <w:r w:rsidRPr="000102B9">
              <w:rPr>
                <w:rFonts w:ascii="Courier New" w:hAnsi="Courier New"/>
                <w:b/>
                <w:sz w:val="18"/>
                <w:lang w:val="en-US"/>
                <w:rPrChange w:id="5945" w:author="Editor (TS)" w:date="2013-10-24T12:42:00Z">
                  <w:rPr>
                    <w:rFonts w:ascii="Courier New" w:hAnsi="Courier New"/>
                    <w:b/>
                    <w:sz w:val="18"/>
                    <w:lang w:val="en-GB"/>
                  </w:rPr>
                </w:rPrChange>
              </w:rPr>
              <w:t>ContentProtection</w:t>
            </w:r>
          </w:p>
        </w:tc>
        <w:tc>
          <w:tcPr>
            <w:tcW w:w="586" w:type="pct"/>
            <w:tcBorders>
              <w:left w:val="single" w:sz="4" w:space="0" w:color="000000"/>
              <w:right w:val="single" w:sz="4" w:space="0" w:color="000000"/>
            </w:tcBorders>
          </w:tcPr>
          <w:p w14:paraId="4954AF13" w14:textId="77777777" w:rsidR="00FF0BA0" w:rsidRPr="000102B9" w:rsidRDefault="00FF0BA0" w:rsidP="00FF0BA0">
            <w:pPr>
              <w:jc w:val="center"/>
              <w:rPr>
                <w:sz w:val="18"/>
                <w:lang w:val="en-US"/>
                <w:rPrChange w:id="5946" w:author="Editor (TS)" w:date="2013-10-24T12:42:00Z">
                  <w:rPr>
                    <w:sz w:val="18"/>
                    <w:lang w:val="en-GB"/>
                  </w:rPr>
                </w:rPrChange>
              </w:rPr>
            </w:pPr>
            <w:r w:rsidRPr="000102B9">
              <w:rPr>
                <w:sz w:val="18"/>
                <w:lang w:val="en-US"/>
                <w:rPrChange w:id="5947" w:author="Editor (TS)" w:date="2013-10-24T12:42:00Z">
                  <w:rPr>
                    <w:sz w:val="18"/>
                    <w:lang w:val="en-GB"/>
                  </w:rPr>
                </w:rPrChange>
              </w:rPr>
              <w:t>0 … N</w:t>
            </w:r>
          </w:p>
        </w:tc>
        <w:tc>
          <w:tcPr>
            <w:tcW w:w="2561" w:type="pct"/>
            <w:tcBorders>
              <w:left w:val="single" w:sz="4" w:space="0" w:color="000000"/>
            </w:tcBorders>
          </w:tcPr>
          <w:p w14:paraId="50CD3FD2" w14:textId="77777777" w:rsidR="00FF0BA0" w:rsidRPr="000102B9" w:rsidRDefault="00FF0BA0" w:rsidP="00FF0BA0">
            <w:pPr>
              <w:jc w:val="left"/>
              <w:rPr>
                <w:sz w:val="18"/>
                <w:lang w:val="en-US"/>
                <w:rPrChange w:id="5948" w:author="Editor (TS)" w:date="2013-10-24T12:42:00Z">
                  <w:rPr>
                    <w:sz w:val="18"/>
                    <w:lang w:val="en-GB"/>
                  </w:rPr>
                </w:rPrChange>
              </w:rPr>
            </w:pPr>
            <w:r w:rsidRPr="000102B9">
              <w:rPr>
                <w:sz w:val="18"/>
                <w:lang w:val="en-US"/>
                <w:rPrChange w:id="5949" w:author="Editor (TS)" w:date="2013-10-24T12:42:00Z">
                  <w:rPr>
                    <w:sz w:val="18"/>
                    <w:lang w:val="en-GB"/>
                  </w:rPr>
                </w:rPrChange>
              </w:rPr>
              <w:t>specifies information about content protection schemes used for the associated Representations.</w:t>
            </w:r>
          </w:p>
          <w:p w14:paraId="6D1645E9" w14:textId="77777777" w:rsidR="00FF0BA0" w:rsidRPr="000102B9" w:rsidRDefault="00FF0BA0" w:rsidP="00FF0BA0">
            <w:pPr>
              <w:jc w:val="left"/>
              <w:rPr>
                <w:sz w:val="18"/>
                <w:lang w:val="en-US"/>
                <w:rPrChange w:id="5950" w:author="Editor (TS)" w:date="2013-10-24T12:42:00Z">
                  <w:rPr>
                    <w:sz w:val="18"/>
                    <w:lang w:val="en-GB"/>
                  </w:rPr>
                </w:rPrChange>
              </w:rPr>
            </w:pPr>
            <w:r w:rsidRPr="000102B9">
              <w:rPr>
                <w:sz w:val="18"/>
                <w:lang w:val="en-US"/>
                <w:rPrChange w:id="5951" w:author="Editor (TS)" w:date="2013-10-24T12:42:00Z">
                  <w:rPr>
                    <w:sz w:val="18"/>
                    <w:lang w:val="en-GB"/>
                  </w:rPr>
                </w:rPrChange>
              </w:rPr>
              <w:t>For details see 5.8.1 and 5.8.4.1.</w:t>
            </w:r>
          </w:p>
        </w:tc>
      </w:tr>
      <w:tr w:rsidR="00FF0BA0" w:rsidRPr="000102B9" w14:paraId="121F2221" w14:textId="77777777" w:rsidTr="00FF0BA0">
        <w:trPr>
          <w:ins w:id="5952" w:author="Editor (TS)" w:date="2013-10-24T12:42:00Z"/>
        </w:trPr>
        <w:tc>
          <w:tcPr>
            <w:tcW w:w="119" w:type="pct"/>
            <w:tcBorders>
              <w:bottom w:val="single" w:sz="4" w:space="0" w:color="auto"/>
            </w:tcBorders>
          </w:tcPr>
          <w:p w14:paraId="27B94872" w14:textId="77777777" w:rsidR="00FF0BA0" w:rsidRPr="000102B9" w:rsidRDefault="00FF0BA0" w:rsidP="00FF0BA0">
            <w:pPr>
              <w:rPr>
                <w:ins w:id="5953" w:author="Editor (TS)" w:date="2013-10-24T12:42:00Z"/>
                <w:noProof/>
                <w:sz w:val="18"/>
                <w:lang w:val="en-US"/>
              </w:rPr>
            </w:pPr>
          </w:p>
        </w:tc>
        <w:tc>
          <w:tcPr>
            <w:tcW w:w="119" w:type="pct"/>
            <w:tcBorders>
              <w:bottom w:val="single" w:sz="4" w:space="0" w:color="auto"/>
            </w:tcBorders>
          </w:tcPr>
          <w:p w14:paraId="0A1CFA69" w14:textId="77777777" w:rsidR="00FF0BA0" w:rsidRPr="000102B9" w:rsidRDefault="00FF0BA0" w:rsidP="00FF0BA0">
            <w:pPr>
              <w:rPr>
                <w:ins w:id="5954" w:author="Editor (TS)" w:date="2013-10-24T12:42:00Z"/>
                <w:noProof/>
                <w:sz w:val="18"/>
                <w:lang w:val="en-US"/>
              </w:rPr>
            </w:pPr>
          </w:p>
        </w:tc>
        <w:tc>
          <w:tcPr>
            <w:tcW w:w="119" w:type="pct"/>
            <w:tcBorders>
              <w:bottom w:val="single" w:sz="4" w:space="0" w:color="auto"/>
            </w:tcBorders>
          </w:tcPr>
          <w:p w14:paraId="14BF3C14" w14:textId="77777777" w:rsidR="00FF0BA0" w:rsidRPr="000102B9" w:rsidRDefault="00FF0BA0" w:rsidP="00FF0BA0">
            <w:pPr>
              <w:rPr>
                <w:ins w:id="5955" w:author="Editor (TS)" w:date="2013-10-24T12:42:00Z"/>
                <w:noProof/>
                <w:sz w:val="18"/>
                <w:lang w:val="en-US"/>
              </w:rPr>
            </w:pPr>
          </w:p>
        </w:tc>
        <w:tc>
          <w:tcPr>
            <w:tcW w:w="1495" w:type="pct"/>
            <w:tcBorders>
              <w:bottom w:val="single" w:sz="4" w:space="0" w:color="auto"/>
              <w:right w:val="single" w:sz="4" w:space="0" w:color="000000"/>
            </w:tcBorders>
          </w:tcPr>
          <w:p w14:paraId="07708C02" w14:textId="77777777" w:rsidR="00FF0BA0" w:rsidRPr="000102B9" w:rsidRDefault="00FF0BA0" w:rsidP="00FF0BA0">
            <w:pPr>
              <w:rPr>
                <w:ins w:id="5956" w:author="Editor (TS)" w:date="2013-10-24T12:42:00Z"/>
                <w:rFonts w:ascii="Courier New" w:hAnsi="Courier New" w:cs="Courier New"/>
                <w:b/>
                <w:noProof/>
                <w:sz w:val="18"/>
                <w:lang w:val="en-US"/>
              </w:rPr>
            </w:pPr>
            <w:ins w:id="5957" w:author="Editor (TS)" w:date="2013-10-24T12:42:00Z">
              <w:r w:rsidRPr="000102B9">
                <w:rPr>
                  <w:rFonts w:ascii="Courier New" w:hAnsi="Courier New" w:cs="Courier New"/>
                  <w:b/>
                  <w:sz w:val="18"/>
                  <w:lang w:val="en-US"/>
                </w:rPr>
                <w:t>EssentialProperty</w:t>
              </w:r>
            </w:ins>
          </w:p>
        </w:tc>
        <w:tc>
          <w:tcPr>
            <w:tcW w:w="586" w:type="pct"/>
            <w:tcBorders>
              <w:left w:val="single" w:sz="4" w:space="0" w:color="000000"/>
              <w:right w:val="single" w:sz="4" w:space="0" w:color="000000"/>
            </w:tcBorders>
          </w:tcPr>
          <w:p w14:paraId="03B7D9CF" w14:textId="77777777" w:rsidR="00FF0BA0" w:rsidRPr="000102B9" w:rsidRDefault="00FF0BA0" w:rsidP="00FF0BA0">
            <w:pPr>
              <w:jc w:val="center"/>
              <w:rPr>
                <w:ins w:id="5958" w:author="Editor (TS)" w:date="2013-10-24T12:42:00Z"/>
                <w:sz w:val="18"/>
                <w:szCs w:val="16"/>
                <w:lang w:val="en-US" w:eastAsia="zh-CN"/>
              </w:rPr>
            </w:pPr>
            <w:ins w:id="5959" w:author="Editor (TS)" w:date="2013-10-24T12:42:00Z">
              <w:r w:rsidRPr="000102B9">
                <w:rPr>
                  <w:sz w:val="18"/>
                  <w:szCs w:val="16"/>
                  <w:lang w:val="en-US" w:eastAsia="zh-CN"/>
                </w:rPr>
                <w:t>0 … N</w:t>
              </w:r>
            </w:ins>
          </w:p>
        </w:tc>
        <w:tc>
          <w:tcPr>
            <w:tcW w:w="2561" w:type="pct"/>
            <w:tcBorders>
              <w:left w:val="single" w:sz="4" w:space="0" w:color="000000"/>
            </w:tcBorders>
          </w:tcPr>
          <w:p w14:paraId="3F2B8CB4" w14:textId="77777777" w:rsidR="00FF0BA0" w:rsidRPr="000102B9" w:rsidRDefault="00FF0BA0" w:rsidP="00FF0BA0">
            <w:pPr>
              <w:jc w:val="left"/>
              <w:rPr>
                <w:ins w:id="5960" w:author="Editor (TS)" w:date="2013-10-24T12:42:00Z"/>
                <w:sz w:val="18"/>
                <w:szCs w:val="16"/>
                <w:lang w:val="en-US" w:eastAsia="zh-CN"/>
              </w:rPr>
            </w:pPr>
            <w:ins w:id="5961" w:author="Editor (TS)" w:date="2013-10-24T12:42:00Z">
              <w:r w:rsidRPr="000102B9">
                <w:rPr>
                  <w:sz w:val="18"/>
                  <w:szCs w:val="16"/>
                  <w:lang w:val="en-US" w:eastAsia="zh-CN"/>
                </w:rPr>
                <w:t>specifies information about the containing element that is considered essential by the Media Presentation author for processing the containing element.</w:t>
              </w:r>
            </w:ins>
          </w:p>
          <w:p w14:paraId="04C19934" w14:textId="77777777" w:rsidR="00FF0BA0" w:rsidRPr="000102B9" w:rsidRDefault="00FF0BA0" w:rsidP="00FF0BA0">
            <w:pPr>
              <w:jc w:val="left"/>
              <w:rPr>
                <w:ins w:id="5962" w:author="Editor (TS)" w:date="2013-10-24T12:42:00Z"/>
                <w:sz w:val="18"/>
                <w:szCs w:val="16"/>
                <w:lang w:val="en-US" w:eastAsia="zh-CN"/>
              </w:rPr>
            </w:pPr>
            <w:ins w:id="5963" w:author="Editor (TS)" w:date="2013-10-24T12:42:00Z">
              <w:r w:rsidRPr="000102B9">
                <w:rPr>
                  <w:sz w:val="18"/>
                  <w:szCs w:val="16"/>
                  <w:lang w:val="en-US" w:eastAsia="zh-CN"/>
                </w:rPr>
                <w:t>For details see 5.8.4.8.</w:t>
              </w:r>
            </w:ins>
          </w:p>
        </w:tc>
      </w:tr>
      <w:tr w:rsidR="00FF0BA0" w:rsidRPr="000102B9" w14:paraId="575E829A" w14:textId="77777777" w:rsidTr="00FF0BA0">
        <w:trPr>
          <w:ins w:id="5964" w:author="Editor (TS)" w:date="2013-10-24T12:42:00Z"/>
        </w:trPr>
        <w:tc>
          <w:tcPr>
            <w:tcW w:w="119" w:type="pct"/>
            <w:tcBorders>
              <w:bottom w:val="single" w:sz="4" w:space="0" w:color="auto"/>
            </w:tcBorders>
          </w:tcPr>
          <w:p w14:paraId="4F6D1558" w14:textId="77777777" w:rsidR="00FF0BA0" w:rsidRPr="000102B9" w:rsidRDefault="00FF0BA0" w:rsidP="00FF0BA0">
            <w:pPr>
              <w:rPr>
                <w:ins w:id="5965" w:author="Editor (TS)" w:date="2013-10-24T12:42:00Z"/>
                <w:noProof/>
                <w:sz w:val="18"/>
                <w:lang w:val="en-US"/>
              </w:rPr>
            </w:pPr>
          </w:p>
        </w:tc>
        <w:tc>
          <w:tcPr>
            <w:tcW w:w="119" w:type="pct"/>
            <w:tcBorders>
              <w:bottom w:val="single" w:sz="4" w:space="0" w:color="auto"/>
            </w:tcBorders>
          </w:tcPr>
          <w:p w14:paraId="26D8A424" w14:textId="77777777" w:rsidR="00FF0BA0" w:rsidRPr="000102B9" w:rsidRDefault="00FF0BA0" w:rsidP="00FF0BA0">
            <w:pPr>
              <w:rPr>
                <w:ins w:id="5966" w:author="Editor (TS)" w:date="2013-10-24T12:42:00Z"/>
                <w:noProof/>
                <w:sz w:val="18"/>
                <w:lang w:val="en-US"/>
              </w:rPr>
            </w:pPr>
          </w:p>
        </w:tc>
        <w:tc>
          <w:tcPr>
            <w:tcW w:w="119" w:type="pct"/>
            <w:tcBorders>
              <w:bottom w:val="single" w:sz="4" w:space="0" w:color="auto"/>
            </w:tcBorders>
          </w:tcPr>
          <w:p w14:paraId="601DC461" w14:textId="77777777" w:rsidR="00FF0BA0" w:rsidRPr="000102B9" w:rsidRDefault="00FF0BA0" w:rsidP="00FF0BA0">
            <w:pPr>
              <w:rPr>
                <w:ins w:id="5967" w:author="Editor (TS)" w:date="2013-10-24T12:42:00Z"/>
                <w:noProof/>
                <w:sz w:val="18"/>
                <w:lang w:val="en-US"/>
              </w:rPr>
            </w:pPr>
          </w:p>
        </w:tc>
        <w:tc>
          <w:tcPr>
            <w:tcW w:w="1495" w:type="pct"/>
            <w:tcBorders>
              <w:bottom w:val="single" w:sz="4" w:space="0" w:color="auto"/>
              <w:right w:val="single" w:sz="4" w:space="0" w:color="000000"/>
            </w:tcBorders>
          </w:tcPr>
          <w:p w14:paraId="7103AC21" w14:textId="77777777" w:rsidR="00FF0BA0" w:rsidRPr="000102B9" w:rsidRDefault="00FF0BA0" w:rsidP="00FF0BA0">
            <w:pPr>
              <w:rPr>
                <w:ins w:id="5968" w:author="Editor (TS)" w:date="2013-10-24T12:42:00Z"/>
                <w:rFonts w:ascii="Courier New" w:hAnsi="Courier New" w:cs="Courier New"/>
                <w:b/>
                <w:noProof/>
                <w:sz w:val="18"/>
                <w:lang w:val="en-US"/>
              </w:rPr>
            </w:pPr>
            <w:ins w:id="5969" w:author="Editor (TS)" w:date="2013-10-24T12:42:00Z">
              <w:r w:rsidRPr="000102B9">
                <w:rPr>
                  <w:rFonts w:ascii="Courier New" w:hAnsi="Courier New" w:cs="Courier New"/>
                  <w:b/>
                  <w:sz w:val="18"/>
                  <w:lang w:val="en-US"/>
                </w:rPr>
                <w:t>SupplementalProperty</w:t>
              </w:r>
            </w:ins>
          </w:p>
        </w:tc>
        <w:tc>
          <w:tcPr>
            <w:tcW w:w="586" w:type="pct"/>
            <w:tcBorders>
              <w:left w:val="single" w:sz="4" w:space="0" w:color="000000"/>
              <w:right w:val="single" w:sz="4" w:space="0" w:color="000000"/>
            </w:tcBorders>
          </w:tcPr>
          <w:p w14:paraId="34EF6799" w14:textId="77777777" w:rsidR="00FF0BA0" w:rsidRPr="000102B9" w:rsidRDefault="00FF0BA0" w:rsidP="00FF0BA0">
            <w:pPr>
              <w:jc w:val="center"/>
              <w:rPr>
                <w:ins w:id="5970" w:author="Editor (TS)" w:date="2013-10-24T12:42:00Z"/>
                <w:sz w:val="18"/>
                <w:szCs w:val="16"/>
                <w:lang w:val="en-US" w:eastAsia="zh-CN"/>
              </w:rPr>
            </w:pPr>
            <w:ins w:id="5971" w:author="Editor (TS)" w:date="2013-10-24T12:42:00Z">
              <w:r w:rsidRPr="000102B9">
                <w:rPr>
                  <w:sz w:val="18"/>
                  <w:szCs w:val="16"/>
                  <w:lang w:val="en-US" w:eastAsia="zh-CN"/>
                </w:rPr>
                <w:t>0 … N</w:t>
              </w:r>
            </w:ins>
          </w:p>
        </w:tc>
        <w:tc>
          <w:tcPr>
            <w:tcW w:w="2561" w:type="pct"/>
            <w:tcBorders>
              <w:left w:val="single" w:sz="4" w:space="0" w:color="000000"/>
            </w:tcBorders>
          </w:tcPr>
          <w:p w14:paraId="5F662AED" w14:textId="77777777" w:rsidR="00FF0BA0" w:rsidRPr="000102B9" w:rsidRDefault="00FF0BA0" w:rsidP="00FF0BA0">
            <w:pPr>
              <w:jc w:val="left"/>
              <w:rPr>
                <w:ins w:id="5972" w:author="Editor (TS)" w:date="2013-10-24T12:42:00Z"/>
                <w:sz w:val="18"/>
                <w:szCs w:val="16"/>
                <w:lang w:val="en-US" w:eastAsia="zh-CN"/>
              </w:rPr>
            </w:pPr>
            <w:ins w:id="5973" w:author="Editor (TS)" w:date="2013-10-24T12:42:00Z">
              <w:r w:rsidRPr="000102B9">
                <w:rPr>
                  <w:sz w:val="18"/>
                  <w:szCs w:val="16"/>
                  <w:lang w:val="en-US" w:eastAsia="zh-CN"/>
                </w:rPr>
                <w:t xml:space="preserve">specifies supplemental information about the containing element that may be used by the DASH client optimizing the </w:t>
              </w:r>
              <w:r w:rsidRPr="000102B9">
                <w:rPr>
                  <w:sz w:val="18"/>
                  <w:szCs w:val="16"/>
                  <w:lang w:val="en-US" w:eastAsia="zh-CN"/>
                </w:rPr>
                <w:lastRenderedPageBreak/>
                <w:t>processing.</w:t>
              </w:r>
            </w:ins>
          </w:p>
          <w:p w14:paraId="6D89B7D6" w14:textId="77777777" w:rsidR="00FF0BA0" w:rsidRPr="000102B9" w:rsidRDefault="00FF0BA0" w:rsidP="00FF0BA0">
            <w:pPr>
              <w:jc w:val="left"/>
              <w:rPr>
                <w:ins w:id="5974" w:author="Editor (TS)" w:date="2013-10-24T12:42:00Z"/>
                <w:sz w:val="18"/>
                <w:szCs w:val="16"/>
                <w:lang w:val="en-US" w:eastAsia="zh-CN"/>
              </w:rPr>
            </w:pPr>
            <w:ins w:id="5975" w:author="Editor (TS)" w:date="2013-10-24T12:42:00Z">
              <w:r w:rsidRPr="000102B9">
                <w:rPr>
                  <w:sz w:val="18"/>
                  <w:szCs w:val="16"/>
                  <w:lang w:val="en-US" w:eastAsia="zh-CN"/>
                </w:rPr>
                <w:t>For details see 5.8.4.9.</w:t>
              </w:r>
            </w:ins>
          </w:p>
        </w:tc>
      </w:tr>
      <w:tr w:rsidR="00FF0BA0" w:rsidRPr="000102B9" w14:paraId="1E8B6572" w14:textId="77777777" w:rsidTr="00FF0BA0">
        <w:trPr>
          <w:ins w:id="5976" w:author="Editor (TS)" w:date="2013-10-24T12:42:00Z"/>
        </w:trPr>
        <w:tc>
          <w:tcPr>
            <w:tcW w:w="119" w:type="pct"/>
            <w:tcBorders>
              <w:bottom w:val="single" w:sz="4" w:space="0" w:color="auto"/>
            </w:tcBorders>
          </w:tcPr>
          <w:p w14:paraId="5FC54382" w14:textId="77777777" w:rsidR="00FF0BA0" w:rsidRPr="000102B9" w:rsidRDefault="00FF0BA0" w:rsidP="00FF0BA0">
            <w:pPr>
              <w:keepNext/>
              <w:tabs>
                <w:tab w:val="left" w:pos="880"/>
              </w:tabs>
              <w:suppressAutoHyphens/>
              <w:spacing w:before="60"/>
              <w:outlineLvl w:val="3"/>
              <w:rPr>
                <w:ins w:id="5977" w:author="Editor (TS)" w:date="2013-10-24T12:42:00Z"/>
                <w:b/>
                <w:bCs/>
                <w:noProof/>
                <w:sz w:val="18"/>
                <w:szCs w:val="24"/>
                <w:lang w:val="en-US"/>
              </w:rPr>
            </w:pPr>
          </w:p>
        </w:tc>
        <w:tc>
          <w:tcPr>
            <w:tcW w:w="119" w:type="pct"/>
            <w:tcBorders>
              <w:bottom w:val="single" w:sz="4" w:space="0" w:color="auto"/>
            </w:tcBorders>
          </w:tcPr>
          <w:p w14:paraId="2DBBABD8" w14:textId="77777777" w:rsidR="00FF0BA0" w:rsidRPr="000102B9" w:rsidRDefault="00FF0BA0" w:rsidP="00FF0BA0">
            <w:pPr>
              <w:keepNext/>
              <w:tabs>
                <w:tab w:val="left" w:pos="880"/>
              </w:tabs>
              <w:suppressAutoHyphens/>
              <w:spacing w:before="60"/>
              <w:outlineLvl w:val="3"/>
              <w:rPr>
                <w:ins w:id="5978" w:author="Editor (TS)" w:date="2013-10-24T12:42:00Z"/>
                <w:b/>
                <w:bCs/>
                <w:noProof/>
                <w:sz w:val="18"/>
                <w:szCs w:val="24"/>
                <w:lang w:val="en-US"/>
              </w:rPr>
            </w:pPr>
          </w:p>
        </w:tc>
        <w:tc>
          <w:tcPr>
            <w:tcW w:w="119" w:type="pct"/>
            <w:tcBorders>
              <w:bottom w:val="single" w:sz="4" w:space="0" w:color="auto"/>
            </w:tcBorders>
          </w:tcPr>
          <w:p w14:paraId="13BC3A3D" w14:textId="77777777" w:rsidR="00FF0BA0" w:rsidRPr="000102B9" w:rsidRDefault="00FF0BA0" w:rsidP="00FF0BA0">
            <w:pPr>
              <w:keepNext/>
              <w:tabs>
                <w:tab w:val="left" w:pos="880"/>
              </w:tabs>
              <w:suppressAutoHyphens/>
              <w:spacing w:before="60"/>
              <w:outlineLvl w:val="3"/>
              <w:rPr>
                <w:ins w:id="5979" w:author="Editor (TS)" w:date="2013-10-24T12:42:00Z"/>
                <w:b/>
                <w:bCs/>
                <w:noProof/>
                <w:sz w:val="18"/>
                <w:szCs w:val="24"/>
                <w:lang w:val="en-US"/>
              </w:rPr>
            </w:pPr>
          </w:p>
        </w:tc>
        <w:tc>
          <w:tcPr>
            <w:tcW w:w="1495" w:type="pct"/>
            <w:tcBorders>
              <w:bottom w:val="single" w:sz="4" w:space="0" w:color="auto"/>
              <w:right w:val="single" w:sz="4" w:space="0" w:color="000000"/>
            </w:tcBorders>
          </w:tcPr>
          <w:p w14:paraId="3712F58D" w14:textId="77777777" w:rsidR="00FF0BA0" w:rsidRPr="000102B9" w:rsidRDefault="00FF0BA0" w:rsidP="00FF0BA0">
            <w:pPr>
              <w:keepNext/>
              <w:suppressAutoHyphens/>
              <w:spacing w:before="60"/>
              <w:outlineLvl w:val="5"/>
              <w:rPr>
                <w:ins w:id="5980" w:author="Editor (TS)" w:date="2013-10-24T12:42:00Z"/>
                <w:rFonts w:ascii="Courier New" w:hAnsi="Courier New" w:cs="Courier New"/>
                <w:b/>
                <w:bCs/>
                <w:noProof/>
                <w:sz w:val="18"/>
                <w:lang w:val="en-US"/>
              </w:rPr>
            </w:pPr>
            <w:ins w:id="5981" w:author="Editor (TS)" w:date="2013-10-24T12:42:00Z">
              <w:r w:rsidRPr="000102B9">
                <w:rPr>
                  <w:rFonts w:ascii="Courier New" w:hAnsi="Courier New" w:cs="Courier New"/>
                  <w:b/>
                  <w:sz w:val="18"/>
                  <w:lang w:val="en-US"/>
                </w:rPr>
                <w:t>InbandEventStream</w:t>
              </w:r>
            </w:ins>
          </w:p>
        </w:tc>
        <w:tc>
          <w:tcPr>
            <w:tcW w:w="586" w:type="pct"/>
            <w:tcBorders>
              <w:left w:val="single" w:sz="4" w:space="0" w:color="000000"/>
              <w:right w:val="single" w:sz="4" w:space="0" w:color="000000"/>
            </w:tcBorders>
          </w:tcPr>
          <w:p w14:paraId="6D62EF52" w14:textId="77777777" w:rsidR="00FF0BA0" w:rsidRPr="000102B9" w:rsidRDefault="00FF0BA0" w:rsidP="00FF0BA0">
            <w:pPr>
              <w:keepNext/>
              <w:suppressAutoHyphens/>
              <w:spacing w:before="60"/>
              <w:jc w:val="center"/>
              <w:outlineLvl w:val="5"/>
              <w:rPr>
                <w:ins w:id="5982" w:author="Editor (TS)" w:date="2013-10-24T12:42:00Z"/>
                <w:b/>
                <w:bCs/>
                <w:sz w:val="18"/>
                <w:szCs w:val="16"/>
                <w:lang w:val="en-US" w:eastAsia="zh-CN"/>
              </w:rPr>
            </w:pPr>
            <w:ins w:id="5983" w:author="Editor (TS)" w:date="2013-10-24T12:42:00Z">
              <w:r w:rsidRPr="000102B9">
                <w:rPr>
                  <w:sz w:val="18"/>
                  <w:szCs w:val="16"/>
                  <w:lang w:val="en-US" w:eastAsia="zh-CN"/>
                </w:rPr>
                <w:t>0 … N</w:t>
              </w:r>
            </w:ins>
          </w:p>
        </w:tc>
        <w:tc>
          <w:tcPr>
            <w:tcW w:w="2561" w:type="pct"/>
            <w:tcBorders>
              <w:left w:val="single" w:sz="4" w:space="0" w:color="000000"/>
            </w:tcBorders>
          </w:tcPr>
          <w:p w14:paraId="07841979" w14:textId="77777777" w:rsidR="00FF0BA0" w:rsidRPr="000102B9" w:rsidRDefault="00FF0BA0" w:rsidP="00FF0BA0">
            <w:pPr>
              <w:keepNext/>
              <w:suppressAutoHyphens/>
              <w:spacing w:before="60"/>
              <w:jc w:val="left"/>
              <w:outlineLvl w:val="5"/>
              <w:rPr>
                <w:ins w:id="5984" w:author="Editor (TS)" w:date="2013-10-24T12:42:00Z"/>
                <w:b/>
                <w:bCs/>
                <w:sz w:val="18"/>
                <w:szCs w:val="16"/>
                <w:lang w:val="en-US" w:eastAsia="zh-CN"/>
              </w:rPr>
            </w:pPr>
            <w:ins w:id="5985" w:author="Editor (TS)" w:date="2013-10-24T12:42:00Z">
              <w:r w:rsidRPr="000102B9">
                <w:rPr>
                  <w:sz w:val="18"/>
                  <w:szCs w:val="16"/>
                  <w:lang w:val="en-US" w:eastAsia="zh-CN"/>
                </w:rPr>
                <w:t>specifies the presence of an inband event stream in the associated Representations.</w:t>
              </w:r>
            </w:ins>
          </w:p>
          <w:p w14:paraId="71D1F405" w14:textId="77777777" w:rsidR="00FF0BA0" w:rsidRPr="000102B9" w:rsidRDefault="00FF0BA0" w:rsidP="00FF0BA0">
            <w:pPr>
              <w:keepNext/>
              <w:suppressAutoHyphens/>
              <w:spacing w:before="60"/>
              <w:jc w:val="left"/>
              <w:outlineLvl w:val="5"/>
              <w:rPr>
                <w:ins w:id="5986" w:author="Editor (TS)" w:date="2013-10-24T12:42:00Z"/>
                <w:b/>
                <w:bCs/>
                <w:sz w:val="18"/>
                <w:szCs w:val="16"/>
                <w:lang w:val="en-US" w:eastAsia="zh-CN"/>
              </w:rPr>
            </w:pPr>
            <w:ins w:id="5987" w:author="Editor (TS)" w:date="2013-10-24T12:42:00Z">
              <w:r w:rsidRPr="000102B9">
                <w:rPr>
                  <w:sz w:val="18"/>
                  <w:szCs w:val="16"/>
                  <w:lang w:val="en-US" w:eastAsia="zh-CN"/>
                </w:rPr>
                <w:t xml:space="preserve">For details refer to 5.10. </w:t>
              </w:r>
            </w:ins>
          </w:p>
        </w:tc>
      </w:tr>
      <w:tr w:rsidR="00FF0BA0" w:rsidRPr="000102B9" w14:paraId="2F19DF98" w14:textId="77777777" w:rsidTr="00FF0BA0">
        <w:tc>
          <w:tcPr>
            <w:tcW w:w="5000" w:type="pct"/>
            <w:gridSpan w:val="6"/>
          </w:tcPr>
          <w:p w14:paraId="64BF832E" w14:textId="77777777" w:rsidR="00FF0BA0" w:rsidRPr="000102B9" w:rsidRDefault="00FF0BA0" w:rsidP="00FF0BA0">
            <w:pPr>
              <w:pStyle w:val="TH"/>
              <w:spacing w:after="0"/>
              <w:jc w:val="left"/>
              <w:rPr>
                <w:sz w:val="18"/>
                <w:lang w:val="en-US"/>
                <w:rPrChange w:id="5988" w:author="Editor (TS)" w:date="2013-10-24T12:42:00Z">
                  <w:rPr>
                    <w:sz w:val="18"/>
                  </w:rPr>
                </w:rPrChange>
              </w:rPr>
            </w:pPr>
            <w:r w:rsidRPr="000102B9">
              <w:rPr>
                <w:sz w:val="18"/>
                <w:lang w:val="en-US"/>
                <w:rPrChange w:id="5989" w:author="Editor (TS)" w:date="2013-10-24T12:42:00Z">
                  <w:rPr>
                    <w:sz w:val="18"/>
                  </w:rPr>
                </w:rPrChange>
              </w:rPr>
              <w:t>Legend:</w:t>
            </w:r>
          </w:p>
          <w:p w14:paraId="22186177" w14:textId="77777777" w:rsidR="00FF0BA0" w:rsidRPr="000102B9" w:rsidRDefault="00FF0BA0" w:rsidP="00FF0BA0">
            <w:pPr>
              <w:pStyle w:val="TH"/>
              <w:spacing w:before="0" w:after="0"/>
              <w:ind w:left="360"/>
              <w:jc w:val="left"/>
              <w:rPr>
                <w:b w:val="0"/>
                <w:sz w:val="18"/>
                <w:lang w:val="en-US"/>
                <w:rPrChange w:id="5990" w:author="Editor (TS)" w:date="2013-10-24T12:42:00Z">
                  <w:rPr>
                    <w:b w:val="0"/>
                    <w:sz w:val="18"/>
                  </w:rPr>
                </w:rPrChange>
              </w:rPr>
            </w:pPr>
            <w:r w:rsidRPr="000102B9">
              <w:rPr>
                <w:b w:val="0"/>
                <w:sz w:val="18"/>
                <w:lang w:val="en-US"/>
                <w:rPrChange w:id="5991" w:author="Editor (TS)" w:date="2013-10-24T12:42:00Z">
                  <w:rPr>
                    <w:b w:val="0"/>
                    <w:sz w:val="18"/>
                  </w:rPr>
                </w:rPrChange>
              </w:rPr>
              <w:t>For attributes: M=Mandatory, O=Optional, OD=Optional with Default Value, CM=Conditionally Mandatory.</w:t>
            </w:r>
          </w:p>
          <w:p w14:paraId="1C5FDF56" w14:textId="77777777" w:rsidR="00FF0BA0" w:rsidRPr="000102B9" w:rsidRDefault="00FF0BA0" w:rsidP="00FF0BA0">
            <w:pPr>
              <w:pStyle w:val="TH"/>
              <w:spacing w:before="0" w:after="0"/>
              <w:ind w:left="360"/>
              <w:jc w:val="left"/>
              <w:rPr>
                <w:b w:val="0"/>
                <w:sz w:val="18"/>
                <w:lang w:val="en-US"/>
                <w:rPrChange w:id="5992" w:author="Editor (TS)" w:date="2013-10-24T12:42:00Z">
                  <w:rPr>
                    <w:b w:val="0"/>
                    <w:sz w:val="18"/>
                  </w:rPr>
                </w:rPrChange>
              </w:rPr>
            </w:pPr>
            <w:r w:rsidRPr="000102B9">
              <w:rPr>
                <w:b w:val="0"/>
                <w:sz w:val="18"/>
                <w:lang w:val="en-US"/>
                <w:rPrChange w:id="5993" w:author="Editor (TS)" w:date="2013-10-24T12:42:00Z">
                  <w:rPr>
                    <w:b w:val="0"/>
                    <w:sz w:val="18"/>
                  </w:rPr>
                </w:rPrChange>
              </w:rPr>
              <w:t>For elements: &lt;minOccurs&gt;..&lt;maxOccurs&gt; (N=unbounded)</w:t>
            </w:r>
          </w:p>
          <w:p w14:paraId="25079633" w14:textId="77777777" w:rsidR="00FF0BA0" w:rsidRPr="000102B9" w:rsidRDefault="00FF0BA0" w:rsidP="00FF0BA0">
            <w:pPr>
              <w:pStyle w:val="TH"/>
              <w:spacing w:before="0" w:after="60"/>
              <w:jc w:val="left"/>
              <w:rPr>
                <w:b w:val="0"/>
                <w:sz w:val="18"/>
                <w:lang w:val="en-US"/>
                <w:rPrChange w:id="5994" w:author="Editor (TS)" w:date="2013-10-24T12:42:00Z">
                  <w:rPr>
                    <w:b w:val="0"/>
                    <w:sz w:val="18"/>
                  </w:rPr>
                </w:rPrChange>
              </w:rPr>
            </w:pPr>
            <w:r w:rsidRPr="000102B9">
              <w:rPr>
                <w:b w:val="0"/>
                <w:sz w:val="18"/>
                <w:lang w:val="en-US"/>
                <w:rPrChange w:id="5995" w:author="Editor (TS)" w:date="2013-10-24T12:42:00Z">
                  <w:rPr>
                    <w:b w:val="0"/>
                    <w:sz w:val="18"/>
                  </w:rPr>
                </w:rPrChange>
              </w:rPr>
              <w:t xml:space="preserve">Elements are </w:t>
            </w:r>
            <w:r w:rsidRPr="000102B9">
              <w:rPr>
                <w:rFonts w:ascii="Courier New" w:hAnsi="Courier New"/>
                <w:sz w:val="18"/>
                <w:lang w:val="en-US"/>
                <w:rPrChange w:id="5996" w:author="Editor (TS)" w:date="2013-10-24T12:42:00Z">
                  <w:rPr>
                    <w:rFonts w:ascii="Courier New" w:hAnsi="Courier New"/>
                    <w:sz w:val="18"/>
                  </w:rPr>
                </w:rPrChange>
              </w:rPr>
              <w:t>bold</w:t>
            </w:r>
            <w:r w:rsidRPr="000102B9">
              <w:rPr>
                <w:b w:val="0"/>
                <w:sz w:val="18"/>
                <w:lang w:val="en-US"/>
                <w:rPrChange w:id="5997" w:author="Editor (TS)" w:date="2013-10-24T12:42:00Z">
                  <w:rPr>
                    <w:b w:val="0"/>
                    <w:sz w:val="18"/>
                  </w:rPr>
                </w:rPrChange>
              </w:rPr>
              <w:t>; attributes are non-bold and preceded with an @.</w:t>
            </w:r>
          </w:p>
        </w:tc>
      </w:tr>
    </w:tbl>
    <w:p w14:paraId="0EA3A57C" w14:textId="77777777" w:rsidR="00FF0BA0" w:rsidRPr="000102B9" w:rsidRDefault="00FF0BA0" w:rsidP="00FF0BA0">
      <w:pPr>
        <w:rPr>
          <w:lang w:val="en-US"/>
          <w:rPrChange w:id="5998" w:author="Editor (TS)" w:date="2013-10-24T12:42:00Z">
            <w:rPr>
              <w:lang w:val="en-GB"/>
            </w:rPr>
          </w:rPrChange>
        </w:rPr>
      </w:pPr>
    </w:p>
    <w:p w14:paraId="371042AA" w14:textId="77777777" w:rsidR="00FF0BA0" w:rsidRPr="000102B9" w:rsidRDefault="00FF0BA0" w:rsidP="00FF0BA0">
      <w:pPr>
        <w:pStyle w:val="Heading4"/>
        <w:keepLines/>
        <w:numPr>
          <w:ilvl w:val="0"/>
          <w:numId w:val="0"/>
        </w:numPr>
        <w:tabs>
          <w:tab w:val="left" w:pos="1080"/>
        </w:tabs>
        <w:rPr>
          <w:lang w:val="en-US"/>
          <w:rPrChange w:id="5999" w:author="Editor (TS)" w:date="2013-10-24T12:42:00Z">
            <w:rPr/>
          </w:rPrChange>
        </w:rPr>
      </w:pPr>
      <w:bookmarkStart w:id="6000" w:name="_Ref171744319"/>
      <w:r w:rsidRPr="000102B9">
        <w:rPr>
          <w:lang w:val="en-US"/>
          <w:rPrChange w:id="6001" w:author="Editor (TS)" w:date="2013-10-24T12:42:00Z">
            <w:rPr/>
          </w:rPrChange>
        </w:rPr>
        <w:t>5.3.7.3</w:t>
      </w:r>
      <w:r w:rsidRPr="000102B9">
        <w:rPr>
          <w:lang w:val="en-US"/>
          <w:rPrChange w:id="6002" w:author="Editor (TS)" w:date="2013-10-24T12:42:00Z">
            <w:rPr/>
          </w:rPrChange>
        </w:rPr>
        <w:tab/>
        <w:t>XML syntax</w:t>
      </w:r>
      <w:bookmarkEnd w:id="6000"/>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616F80A5" w14:textId="77777777" w:rsidTr="00FF0BA0">
        <w:tc>
          <w:tcPr>
            <w:tcW w:w="9892" w:type="dxa"/>
            <w:tcBorders>
              <w:top w:val="single" w:sz="4" w:space="0" w:color="auto"/>
              <w:bottom w:val="single" w:sz="4" w:space="0" w:color="auto"/>
            </w:tcBorders>
            <w:shd w:val="clear" w:color="auto" w:fill="E6E6E6"/>
          </w:tcPr>
          <w:p w14:paraId="05DA4B94" w14:textId="77777777" w:rsidR="00FF0BA0" w:rsidRPr="000102B9" w:rsidRDefault="00FF0BA0" w:rsidP="00FF0BA0">
            <w:pPr>
              <w:keepNext/>
              <w:keepLines/>
              <w:autoSpaceDE w:val="0"/>
              <w:autoSpaceDN w:val="0"/>
              <w:adjustRightInd w:val="0"/>
              <w:spacing w:after="0" w:line="240" w:lineRule="auto"/>
              <w:jc w:val="left"/>
              <w:rPr>
                <w:ins w:id="6003" w:author="Editor (TS)" w:date="2013-10-24T12:42:00Z"/>
                <w:rFonts w:ascii="Courier New" w:hAnsi="Courier New" w:cs="Courier New"/>
                <w:color w:val="000096"/>
                <w:sz w:val="16"/>
                <w:szCs w:val="16"/>
                <w:lang w:val="en-US" w:eastAsia="de-DE"/>
              </w:rPr>
            </w:pPr>
            <w:r w:rsidRPr="000102B9">
              <w:rPr>
                <w:rFonts w:ascii="Courier New" w:hAnsi="Courier New"/>
                <w:color w:val="000000"/>
                <w:sz w:val="16"/>
                <w:lang w:val="en-US"/>
                <w:rPrChange w:id="6004"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6005" w:author="Editor (TS)" w:date="2013-10-24T12:42:00Z">
                  <w:rPr>
                    <w:rFonts w:ascii="Courier New" w:hAnsi="Courier New"/>
                    <w:color w:val="006400"/>
                    <w:sz w:val="16"/>
                  </w:rPr>
                </w:rPrChange>
              </w:rPr>
              <w:t>&lt;!-- Representation base (common attributes and elements) --&gt;</w:t>
            </w:r>
            <w:r w:rsidRPr="000102B9">
              <w:rPr>
                <w:rFonts w:ascii="Courier New" w:hAnsi="Courier New"/>
                <w:color w:val="000000"/>
                <w:sz w:val="16"/>
                <w:lang w:val="en-US"/>
                <w:rPrChange w:id="600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007"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6008"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009" w:author="Editor (TS)" w:date="2013-10-24T12:42:00Z">
                  <w:rPr>
                    <w:rFonts w:ascii="Courier New" w:hAnsi="Courier New"/>
                    <w:color w:val="FF8040"/>
                    <w:sz w:val="16"/>
                  </w:rPr>
                </w:rPrChange>
              </w:rPr>
              <w:t>=</w:t>
            </w:r>
            <w:r w:rsidRPr="000102B9">
              <w:rPr>
                <w:rFonts w:ascii="Courier New" w:hAnsi="Courier New"/>
                <w:color w:val="993300"/>
                <w:sz w:val="16"/>
                <w:lang w:val="en-US"/>
                <w:rPrChange w:id="6010" w:author="Editor (TS)" w:date="2013-10-24T12:42:00Z">
                  <w:rPr>
                    <w:rFonts w:ascii="Courier New" w:hAnsi="Courier New"/>
                    <w:color w:val="993300"/>
                    <w:sz w:val="16"/>
                  </w:rPr>
                </w:rPrChange>
              </w:rPr>
              <w:t>"RepresentationBaseType"</w:t>
            </w:r>
            <w:r w:rsidRPr="000102B9">
              <w:rPr>
                <w:rFonts w:ascii="Courier New" w:hAnsi="Courier New"/>
                <w:color w:val="000096"/>
                <w:sz w:val="16"/>
                <w:lang w:val="en-US"/>
                <w:rPrChange w:id="6011" w:author="Editor (TS)" w:date="2013-10-24T12:42:00Z">
                  <w:rPr>
                    <w:rFonts w:ascii="Courier New" w:hAnsi="Courier New"/>
                    <w:color w:val="000096"/>
                    <w:sz w:val="16"/>
                  </w:rPr>
                </w:rPrChange>
              </w:rPr>
              <w:t>&gt;</w:t>
            </w:r>
            <w:r w:rsidRPr="000102B9">
              <w:rPr>
                <w:rFonts w:ascii="Courier New" w:hAnsi="Courier New"/>
                <w:color w:val="000000"/>
                <w:sz w:val="16"/>
                <w:lang w:val="en-US"/>
                <w:rPrChange w:id="601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013"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601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015"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6016"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017" w:author="Editor (TS)" w:date="2013-10-24T12:42:00Z">
                  <w:rPr>
                    <w:rFonts w:ascii="Courier New" w:hAnsi="Courier New"/>
                    <w:color w:val="FF8040"/>
                    <w:sz w:val="16"/>
                  </w:rPr>
                </w:rPrChange>
              </w:rPr>
              <w:t>=</w:t>
            </w:r>
            <w:r w:rsidRPr="000102B9">
              <w:rPr>
                <w:rFonts w:ascii="Courier New" w:hAnsi="Courier New"/>
                <w:color w:val="993300"/>
                <w:sz w:val="16"/>
                <w:lang w:val="en-US"/>
                <w:rPrChange w:id="6018" w:author="Editor (TS)" w:date="2013-10-24T12:42:00Z">
                  <w:rPr>
                    <w:rFonts w:ascii="Courier New" w:hAnsi="Courier New"/>
                    <w:color w:val="993300"/>
                    <w:sz w:val="16"/>
                  </w:rPr>
                </w:rPrChange>
              </w:rPr>
              <w:t>"FramePacking"</w:t>
            </w:r>
            <w:r w:rsidRPr="000102B9">
              <w:rPr>
                <w:rFonts w:ascii="Courier New" w:hAnsi="Courier New"/>
                <w:color w:val="F5844C"/>
                <w:sz w:val="16"/>
                <w:lang w:val="en-US"/>
                <w:rPrChange w:id="6019"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020" w:author="Editor (TS)" w:date="2013-10-24T12:42:00Z">
                  <w:rPr>
                    <w:rFonts w:ascii="Courier New" w:hAnsi="Courier New"/>
                    <w:color w:val="FF8040"/>
                    <w:sz w:val="16"/>
                  </w:rPr>
                </w:rPrChange>
              </w:rPr>
              <w:t>=</w:t>
            </w:r>
            <w:r w:rsidRPr="000102B9">
              <w:rPr>
                <w:rFonts w:ascii="Courier New" w:hAnsi="Courier New"/>
                <w:color w:val="993300"/>
                <w:sz w:val="16"/>
                <w:lang w:val="en-US"/>
                <w:rPrChange w:id="6021"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6022"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6023" w:author="Editor (TS)" w:date="2013-10-24T12:42:00Z">
                  <w:rPr>
                    <w:rFonts w:ascii="Courier New" w:hAnsi="Courier New"/>
                    <w:color w:val="FF8040"/>
                    <w:sz w:val="16"/>
                  </w:rPr>
                </w:rPrChange>
              </w:rPr>
              <w:t>=</w:t>
            </w:r>
            <w:r w:rsidRPr="000102B9">
              <w:rPr>
                <w:rFonts w:ascii="Courier New" w:hAnsi="Courier New"/>
                <w:color w:val="993300"/>
                <w:sz w:val="16"/>
                <w:lang w:val="en-US"/>
                <w:rPrChange w:id="6024" w:author="Editor (TS)" w:date="2013-10-24T12:42:00Z">
                  <w:rPr>
                    <w:rFonts w:ascii="Courier New" w:hAnsi="Courier New"/>
                    <w:color w:val="993300"/>
                    <w:sz w:val="16"/>
                  </w:rPr>
                </w:rPrChange>
              </w:rPr>
              <w:t>"0"</w:t>
            </w:r>
            <w:r w:rsidRPr="000102B9">
              <w:rPr>
                <w:rFonts w:ascii="Courier New" w:hAnsi="Courier New"/>
                <w:color w:val="F5844C"/>
                <w:sz w:val="16"/>
                <w:lang w:val="en-US"/>
                <w:rPrChange w:id="6025"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6026" w:author="Editor (TS)" w:date="2013-10-24T12:42:00Z">
                  <w:rPr>
                    <w:rFonts w:ascii="Courier New" w:hAnsi="Courier New"/>
                    <w:color w:val="FF8040"/>
                    <w:sz w:val="16"/>
                  </w:rPr>
                </w:rPrChange>
              </w:rPr>
              <w:t>=</w:t>
            </w:r>
            <w:r w:rsidRPr="000102B9">
              <w:rPr>
                <w:rFonts w:ascii="Courier New" w:hAnsi="Courier New"/>
                <w:color w:val="993300"/>
                <w:sz w:val="16"/>
                <w:lang w:val="en-US"/>
                <w:rPrChange w:id="6027"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6028" w:author="Editor (TS)" w:date="2013-10-24T12:42:00Z">
                  <w:rPr>
                    <w:rFonts w:ascii="Courier New" w:hAnsi="Courier New"/>
                    <w:color w:val="000096"/>
                    <w:sz w:val="16"/>
                  </w:rPr>
                </w:rPrChange>
              </w:rPr>
              <w:t>/&gt;</w:t>
            </w:r>
            <w:r w:rsidRPr="000102B9">
              <w:rPr>
                <w:rFonts w:ascii="Courier New" w:hAnsi="Courier New"/>
                <w:color w:val="000000"/>
                <w:sz w:val="16"/>
                <w:lang w:val="en-US"/>
                <w:rPrChange w:id="602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030"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603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032" w:author="Editor (TS)" w:date="2013-10-24T12:42:00Z">
                  <w:rPr>
                    <w:rFonts w:ascii="Courier New" w:hAnsi="Courier New"/>
                    <w:color w:val="FF8040"/>
                    <w:sz w:val="16"/>
                  </w:rPr>
                </w:rPrChange>
              </w:rPr>
              <w:t>=</w:t>
            </w:r>
            <w:r w:rsidRPr="000102B9">
              <w:rPr>
                <w:rFonts w:ascii="Courier New" w:hAnsi="Courier New"/>
                <w:color w:val="993300"/>
                <w:sz w:val="16"/>
                <w:lang w:val="en-US"/>
                <w:rPrChange w:id="6033" w:author="Editor (TS)" w:date="2013-10-24T12:42:00Z">
                  <w:rPr>
                    <w:rFonts w:ascii="Courier New" w:hAnsi="Courier New"/>
                    <w:color w:val="993300"/>
                    <w:sz w:val="16"/>
                  </w:rPr>
                </w:rPrChange>
              </w:rPr>
              <w:t>"AudioChannelConfiguration"</w:t>
            </w:r>
            <w:r w:rsidRPr="000102B9">
              <w:rPr>
                <w:rFonts w:ascii="Courier New" w:hAnsi="Courier New"/>
                <w:color w:val="F5844C"/>
                <w:sz w:val="16"/>
                <w:lang w:val="en-US"/>
                <w:rPrChange w:id="603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035" w:author="Editor (TS)" w:date="2013-10-24T12:42:00Z">
                  <w:rPr>
                    <w:rFonts w:ascii="Courier New" w:hAnsi="Courier New"/>
                    <w:color w:val="FF8040"/>
                    <w:sz w:val="16"/>
                  </w:rPr>
                </w:rPrChange>
              </w:rPr>
              <w:t>=</w:t>
            </w:r>
            <w:r w:rsidRPr="000102B9">
              <w:rPr>
                <w:rFonts w:ascii="Courier New" w:hAnsi="Courier New"/>
                <w:color w:val="993300"/>
                <w:sz w:val="16"/>
                <w:lang w:val="en-US"/>
                <w:rPrChange w:id="6036"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6037"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6038" w:author="Editor (TS)" w:date="2013-10-24T12:42:00Z">
                  <w:rPr>
                    <w:rFonts w:ascii="Courier New" w:hAnsi="Courier New"/>
                    <w:color w:val="FF8040"/>
                    <w:sz w:val="16"/>
                  </w:rPr>
                </w:rPrChange>
              </w:rPr>
              <w:t>=</w:t>
            </w:r>
            <w:r w:rsidRPr="000102B9">
              <w:rPr>
                <w:rFonts w:ascii="Courier New" w:hAnsi="Courier New"/>
                <w:color w:val="993300"/>
                <w:sz w:val="16"/>
                <w:lang w:val="en-US"/>
                <w:rPrChange w:id="6039" w:author="Editor (TS)" w:date="2013-10-24T12:42:00Z">
                  <w:rPr>
                    <w:rFonts w:ascii="Courier New" w:hAnsi="Courier New"/>
                    <w:color w:val="993300"/>
                    <w:sz w:val="16"/>
                  </w:rPr>
                </w:rPrChange>
              </w:rPr>
              <w:t>"0"</w:t>
            </w:r>
            <w:r w:rsidRPr="000102B9">
              <w:rPr>
                <w:rFonts w:ascii="Courier New" w:hAnsi="Courier New"/>
                <w:color w:val="F5844C"/>
                <w:sz w:val="16"/>
                <w:lang w:val="en-US"/>
                <w:rPrChange w:id="6040"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6041" w:author="Editor (TS)" w:date="2013-10-24T12:42:00Z">
                  <w:rPr>
                    <w:rFonts w:ascii="Courier New" w:hAnsi="Courier New"/>
                    <w:color w:val="FF8040"/>
                    <w:sz w:val="16"/>
                  </w:rPr>
                </w:rPrChange>
              </w:rPr>
              <w:t>=</w:t>
            </w:r>
            <w:r w:rsidRPr="000102B9">
              <w:rPr>
                <w:rFonts w:ascii="Courier New" w:hAnsi="Courier New"/>
                <w:color w:val="993300"/>
                <w:sz w:val="16"/>
                <w:lang w:val="en-US"/>
                <w:rPrChange w:id="6042"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6043" w:author="Editor (TS)" w:date="2013-10-24T12:42:00Z">
                  <w:rPr>
                    <w:rFonts w:ascii="Courier New" w:hAnsi="Courier New"/>
                    <w:color w:val="000096"/>
                    <w:sz w:val="16"/>
                  </w:rPr>
                </w:rPrChange>
              </w:rPr>
              <w:t>/&gt;</w:t>
            </w:r>
            <w:r w:rsidRPr="000102B9">
              <w:rPr>
                <w:rFonts w:ascii="Courier New" w:hAnsi="Courier New"/>
                <w:color w:val="000000"/>
                <w:sz w:val="16"/>
                <w:lang w:val="en-US"/>
                <w:rPrChange w:id="604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045"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6046"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047" w:author="Editor (TS)" w:date="2013-10-24T12:42:00Z">
                  <w:rPr>
                    <w:rFonts w:ascii="Courier New" w:hAnsi="Courier New"/>
                    <w:color w:val="FF8040"/>
                    <w:sz w:val="16"/>
                  </w:rPr>
                </w:rPrChange>
              </w:rPr>
              <w:t>=</w:t>
            </w:r>
            <w:r w:rsidRPr="000102B9">
              <w:rPr>
                <w:rFonts w:ascii="Courier New" w:hAnsi="Courier New"/>
                <w:color w:val="993300"/>
                <w:sz w:val="16"/>
                <w:lang w:val="en-US"/>
                <w:rPrChange w:id="6048" w:author="Editor (TS)" w:date="2013-10-24T12:42:00Z">
                  <w:rPr>
                    <w:rFonts w:ascii="Courier New" w:hAnsi="Courier New"/>
                    <w:color w:val="993300"/>
                    <w:sz w:val="16"/>
                  </w:rPr>
                </w:rPrChange>
              </w:rPr>
              <w:t>"ContentProtection"</w:t>
            </w:r>
            <w:r w:rsidRPr="000102B9">
              <w:rPr>
                <w:rFonts w:ascii="Courier New" w:hAnsi="Courier New"/>
                <w:color w:val="F5844C"/>
                <w:sz w:val="16"/>
                <w:lang w:val="en-US"/>
                <w:rPrChange w:id="6049"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050" w:author="Editor (TS)" w:date="2013-10-24T12:42:00Z">
                  <w:rPr>
                    <w:rFonts w:ascii="Courier New" w:hAnsi="Courier New"/>
                    <w:color w:val="FF8040"/>
                    <w:sz w:val="16"/>
                  </w:rPr>
                </w:rPrChange>
              </w:rPr>
              <w:t>=</w:t>
            </w:r>
            <w:r w:rsidRPr="000102B9">
              <w:rPr>
                <w:rFonts w:ascii="Courier New" w:hAnsi="Courier New"/>
                <w:color w:val="993300"/>
                <w:sz w:val="16"/>
                <w:lang w:val="en-US"/>
                <w:rPrChange w:id="6051"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6052"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6053" w:author="Editor (TS)" w:date="2013-10-24T12:42:00Z">
                  <w:rPr>
                    <w:rFonts w:ascii="Courier New" w:hAnsi="Courier New"/>
                    <w:color w:val="FF8040"/>
                    <w:sz w:val="16"/>
                  </w:rPr>
                </w:rPrChange>
              </w:rPr>
              <w:t>=</w:t>
            </w:r>
            <w:r w:rsidRPr="000102B9">
              <w:rPr>
                <w:rFonts w:ascii="Courier New" w:hAnsi="Courier New"/>
                <w:color w:val="993300"/>
                <w:sz w:val="16"/>
                <w:lang w:val="en-US"/>
                <w:rPrChange w:id="6054" w:author="Editor (TS)" w:date="2013-10-24T12:42:00Z">
                  <w:rPr>
                    <w:rFonts w:ascii="Courier New" w:hAnsi="Courier New"/>
                    <w:color w:val="993300"/>
                    <w:sz w:val="16"/>
                  </w:rPr>
                </w:rPrChange>
              </w:rPr>
              <w:t>"0"</w:t>
            </w:r>
            <w:r w:rsidRPr="000102B9">
              <w:rPr>
                <w:rFonts w:ascii="Courier New" w:hAnsi="Courier New"/>
                <w:color w:val="F5844C"/>
                <w:sz w:val="16"/>
                <w:lang w:val="en-US"/>
                <w:rPrChange w:id="6055"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6056" w:author="Editor (TS)" w:date="2013-10-24T12:42:00Z">
                  <w:rPr>
                    <w:rFonts w:ascii="Courier New" w:hAnsi="Courier New"/>
                    <w:color w:val="FF8040"/>
                    <w:sz w:val="16"/>
                  </w:rPr>
                </w:rPrChange>
              </w:rPr>
              <w:t>=</w:t>
            </w:r>
            <w:r w:rsidRPr="000102B9">
              <w:rPr>
                <w:rFonts w:ascii="Courier New" w:hAnsi="Courier New"/>
                <w:color w:val="993300"/>
                <w:sz w:val="16"/>
                <w:lang w:val="en-US"/>
                <w:rPrChange w:id="6057"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6058" w:author="Editor (TS)" w:date="2013-10-24T12:42:00Z">
                  <w:rPr>
                    <w:rFonts w:ascii="Courier New" w:hAnsi="Courier New"/>
                    <w:color w:val="000096"/>
                    <w:sz w:val="16"/>
                  </w:rPr>
                </w:rPrChange>
              </w:rPr>
              <w:t>/&gt;</w:t>
            </w:r>
          </w:p>
          <w:p w14:paraId="22921BBF" w14:textId="77777777" w:rsidR="00FF0BA0" w:rsidRPr="000102B9" w:rsidRDefault="00FF0BA0" w:rsidP="00FF0BA0">
            <w:pPr>
              <w:keepNext/>
              <w:keepLines/>
              <w:autoSpaceDE w:val="0"/>
              <w:autoSpaceDN w:val="0"/>
              <w:adjustRightInd w:val="0"/>
              <w:spacing w:after="0" w:line="240" w:lineRule="auto"/>
              <w:jc w:val="left"/>
              <w:rPr>
                <w:ins w:id="6059" w:author="Editor (TS)" w:date="2013-10-24T12:42:00Z"/>
                <w:rFonts w:ascii="Courier New" w:hAnsi="Courier New" w:cs="Courier New"/>
                <w:color w:val="000096"/>
                <w:sz w:val="16"/>
                <w:szCs w:val="16"/>
                <w:lang w:val="en-US" w:eastAsia="de-DE"/>
              </w:rPr>
            </w:pPr>
            <w:ins w:id="6060" w:author="Editor (TS)" w:date="2013-10-24T12:42:00Z">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"EssentialProperty"</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ins>
          </w:p>
          <w:p w14:paraId="5A3F43F4" w14:textId="77777777" w:rsidR="00FF0BA0" w:rsidRPr="000102B9" w:rsidRDefault="00FF0BA0" w:rsidP="00FF0BA0">
            <w:pPr>
              <w:keepNext/>
              <w:keepLines/>
              <w:autoSpaceDE w:val="0"/>
              <w:autoSpaceDN w:val="0"/>
              <w:adjustRightInd w:val="0"/>
              <w:spacing w:after="0" w:line="240" w:lineRule="auto"/>
              <w:jc w:val="left"/>
              <w:rPr>
                <w:ins w:id="6061" w:author="Editor (TS)" w:date="2013-10-24T12:42:00Z"/>
                <w:rFonts w:ascii="Courier New" w:hAnsi="Courier New" w:cs="Courier New"/>
                <w:color w:val="000096"/>
                <w:sz w:val="16"/>
                <w:szCs w:val="16"/>
                <w:lang w:val="en-US" w:eastAsia="de-DE"/>
              </w:rPr>
            </w:pPr>
            <w:ins w:id="6062" w:author="Editor (TS)" w:date="2013-10-24T12:42:00Z">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"SupplementalProperty"</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ins>
          </w:p>
          <w:p w14:paraId="481ED21D" w14:textId="77777777" w:rsidR="00FF0BA0" w:rsidRPr="000102B9" w:rsidRDefault="00FF0BA0" w:rsidP="00FF0BA0">
            <w:pPr>
              <w:keepNext/>
              <w:keepLines/>
              <w:autoSpaceDE w:val="0"/>
              <w:autoSpaceDN w:val="0"/>
              <w:adjustRightInd w:val="0"/>
              <w:spacing w:after="0" w:line="240" w:lineRule="auto"/>
              <w:jc w:val="left"/>
              <w:rPr>
                <w:rFonts w:ascii="Consolas" w:hAnsi="Consolas" w:cs="Consolas"/>
                <w:sz w:val="16"/>
                <w:szCs w:val="16"/>
                <w:lang w:val="en-US"/>
              </w:rPr>
            </w:pPr>
            <w:ins w:id="6063" w:author="Editor (TS)" w:date="2013-10-24T12:42:00Z">
              <w:r w:rsidRPr="000102B9">
                <w:rPr>
                  <w:rFonts w:ascii="Courier New" w:hAnsi="Courier New" w:cs="Courier New"/>
                  <w:b/>
                  <w:color w:val="000000"/>
                  <w:sz w:val="16"/>
                  <w:szCs w:val="16"/>
                  <w:lang w:val="en-US" w:eastAsia="de-DE"/>
                </w:rP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"InbandEventStream"</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606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065" w:author="Editor (TS)" w:date="2013-10-24T12:42:00Z">
                  <w:rPr>
                    <w:rFonts w:ascii="Courier New" w:hAnsi="Courier New"/>
                    <w:color w:val="003296"/>
                    <w:sz w:val="16"/>
                  </w:rPr>
                </w:rPrChange>
              </w:rPr>
              <w:t>&lt;xs:any</w:t>
            </w:r>
            <w:r w:rsidRPr="000102B9">
              <w:rPr>
                <w:rFonts w:ascii="Courier New" w:hAnsi="Courier New"/>
                <w:color w:val="F5844C"/>
                <w:sz w:val="16"/>
                <w:lang w:val="en-US"/>
                <w:rPrChange w:id="6066"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6067" w:author="Editor (TS)" w:date="2013-10-24T12:42:00Z">
                  <w:rPr>
                    <w:rFonts w:ascii="Courier New" w:hAnsi="Courier New"/>
                    <w:color w:val="FF8040"/>
                    <w:sz w:val="16"/>
                  </w:rPr>
                </w:rPrChange>
              </w:rPr>
              <w:t>=</w:t>
            </w:r>
            <w:r w:rsidRPr="000102B9">
              <w:rPr>
                <w:rFonts w:ascii="Courier New" w:hAnsi="Courier New"/>
                <w:color w:val="993300"/>
                <w:sz w:val="16"/>
                <w:lang w:val="en-US"/>
                <w:rPrChange w:id="6068" w:author="Editor (TS)" w:date="2013-10-24T12:42:00Z">
                  <w:rPr>
                    <w:rFonts w:ascii="Courier New" w:hAnsi="Courier New"/>
                    <w:color w:val="993300"/>
                    <w:sz w:val="16"/>
                  </w:rPr>
                </w:rPrChange>
              </w:rPr>
              <w:t>"##other"</w:t>
            </w:r>
            <w:r w:rsidRPr="000102B9">
              <w:rPr>
                <w:rFonts w:ascii="Courier New" w:hAnsi="Courier New"/>
                <w:color w:val="F5844C"/>
                <w:sz w:val="16"/>
                <w:lang w:val="en-US"/>
                <w:rPrChange w:id="6069"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6070" w:author="Editor (TS)" w:date="2013-10-24T12:42:00Z">
                  <w:rPr>
                    <w:rFonts w:ascii="Courier New" w:hAnsi="Courier New"/>
                    <w:color w:val="FF8040"/>
                    <w:sz w:val="16"/>
                  </w:rPr>
                </w:rPrChange>
              </w:rPr>
              <w:t>=</w:t>
            </w:r>
            <w:r w:rsidRPr="000102B9">
              <w:rPr>
                <w:rFonts w:ascii="Courier New" w:hAnsi="Courier New"/>
                <w:color w:val="993300"/>
                <w:sz w:val="16"/>
                <w:lang w:val="en-US"/>
                <w:rPrChange w:id="6071" w:author="Editor (TS)" w:date="2013-10-24T12:42:00Z">
                  <w:rPr>
                    <w:rFonts w:ascii="Courier New" w:hAnsi="Courier New"/>
                    <w:color w:val="993300"/>
                    <w:sz w:val="16"/>
                  </w:rPr>
                </w:rPrChange>
              </w:rPr>
              <w:t>"lax"</w:t>
            </w:r>
            <w:r w:rsidRPr="000102B9">
              <w:rPr>
                <w:rFonts w:ascii="Courier New" w:hAnsi="Courier New"/>
                <w:color w:val="F5844C"/>
                <w:sz w:val="16"/>
                <w:lang w:val="en-US"/>
                <w:rPrChange w:id="6072"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6073" w:author="Editor (TS)" w:date="2013-10-24T12:42:00Z">
                  <w:rPr>
                    <w:rFonts w:ascii="Courier New" w:hAnsi="Courier New"/>
                    <w:color w:val="FF8040"/>
                    <w:sz w:val="16"/>
                  </w:rPr>
                </w:rPrChange>
              </w:rPr>
              <w:t>=</w:t>
            </w:r>
            <w:r w:rsidRPr="000102B9">
              <w:rPr>
                <w:rFonts w:ascii="Courier New" w:hAnsi="Courier New"/>
                <w:color w:val="993300"/>
                <w:sz w:val="16"/>
                <w:lang w:val="en-US"/>
                <w:rPrChange w:id="6074" w:author="Editor (TS)" w:date="2013-10-24T12:42:00Z">
                  <w:rPr>
                    <w:rFonts w:ascii="Courier New" w:hAnsi="Courier New"/>
                    <w:color w:val="993300"/>
                    <w:sz w:val="16"/>
                  </w:rPr>
                </w:rPrChange>
              </w:rPr>
              <w:t>"0"</w:t>
            </w:r>
            <w:r w:rsidRPr="000102B9">
              <w:rPr>
                <w:rFonts w:ascii="Courier New" w:hAnsi="Courier New"/>
                <w:color w:val="F5844C"/>
                <w:sz w:val="16"/>
                <w:lang w:val="en-US"/>
                <w:rPrChange w:id="6075"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6076" w:author="Editor (TS)" w:date="2013-10-24T12:42:00Z">
                  <w:rPr>
                    <w:rFonts w:ascii="Courier New" w:hAnsi="Courier New"/>
                    <w:color w:val="FF8040"/>
                    <w:sz w:val="16"/>
                  </w:rPr>
                </w:rPrChange>
              </w:rPr>
              <w:t>=</w:t>
            </w:r>
            <w:r w:rsidRPr="000102B9">
              <w:rPr>
                <w:rFonts w:ascii="Courier New" w:hAnsi="Courier New"/>
                <w:color w:val="993300"/>
                <w:sz w:val="16"/>
                <w:lang w:val="en-US"/>
                <w:rPrChange w:id="6077"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6078" w:author="Editor (TS)" w:date="2013-10-24T12:42:00Z">
                  <w:rPr>
                    <w:rFonts w:ascii="Courier New" w:hAnsi="Courier New"/>
                    <w:color w:val="000096"/>
                    <w:sz w:val="16"/>
                  </w:rPr>
                </w:rPrChange>
              </w:rPr>
              <w:t>/&gt;</w:t>
            </w:r>
            <w:r w:rsidRPr="000102B9">
              <w:rPr>
                <w:rFonts w:ascii="Courier New" w:hAnsi="Courier New"/>
                <w:color w:val="000000"/>
                <w:sz w:val="16"/>
                <w:lang w:val="en-US"/>
                <w:rPrChange w:id="607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080"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608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082"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08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084" w:author="Editor (TS)" w:date="2013-10-24T12:42:00Z">
                  <w:rPr>
                    <w:rFonts w:ascii="Courier New" w:hAnsi="Courier New"/>
                    <w:color w:val="FF8040"/>
                    <w:sz w:val="16"/>
                  </w:rPr>
                </w:rPrChange>
              </w:rPr>
              <w:t>=</w:t>
            </w:r>
            <w:r w:rsidRPr="000102B9">
              <w:rPr>
                <w:rFonts w:ascii="Courier New" w:hAnsi="Courier New"/>
                <w:color w:val="993300"/>
                <w:sz w:val="16"/>
                <w:lang w:val="en-US"/>
                <w:rPrChange w:id="6085" w:author="Editor (TS)" w:date="2013-10-24T12:42:00Z">
                  <w:rPr>
                    <w:rFonts w:ascii="Courier New" w:hAnsi="Courier New"/>
                    <w:color w:val="993300"/>
                    <w:sz w:val="16"/>
                  </w:rPr>
                </w:rPrChange>
              </w:rPr>
              <w:t>"profiles"</w:t>
            </w:r>
            <w:r w:rsidRPr="000102B9">
              <w:rPr>
                <w:rFonts w:ascii="Courier New" w:hAnsi="Courier New"/>
                <w:color w:val="F5844C"/>
                <w:sz w:val="16"/>
                <w:lang w:val="en-US"/>
                <w:rPrChange w:id="608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087" w:author="Editor (TS)" w:date="2013-10-24T12:42:00Z">
                  <w:rPr>
                    <w:rFonts w:ascii="Courier New" w:hAnsi="Courier New"/>
                    <w:color w:val="FF8040"/>
                    <w:sz w:val="16"/>
                  </w:rPr>
                </w:rPrChange>
              </w:rPr>
              <w:t>=</w:t>
            </w:r>
            <w:r w:rsidRPr="000102B9">
              <w:rPr>
                <w:rFonts w:ascii="Courier New" w:hAnsi="Courier New"/>
                <w:color w:val="993300"/>
                <w:sz w:val="16"/>
                <w:lang w:val="en-US"/>
                <w:rPrChange w:id="6088"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6089" w:author="Editor (TS)" w:date="2013-10-24T12:42:00Z">
                  <w:rPr>
                    <w:rFonts w:ascii="Courier New" w:hAnsi="Courier New"/>
                    <w:color w:val="000096"/>
                    <w:sz w:val="16"/>
                  </w:rPr>
                </w:rPrChange>
              </w:rPr>
              <w:t>/&gt;</w:t>
            </w:r>
            <w:r w:rsidRPr="000102B9">
              <w:rPr>
                <w:rFonts w:ascii="Courier New" w:hAnsi="Courier New"/>
                <w:color w:val="000000"/>
                <w:sz w:val="16"/>
                <w:lang w:val="en-US"/>
                <w:rPrChange w:id="609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091"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09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093" w:author="Editor (TS)" w:date="2013-10-24T12:42:00Z">
                  <w:rPr>
                    <w:rFonts w:ascii="Courier New" w:hAnsi="Courier New"/>
                    <w:color w:val="FF8040"/>
                    <w:sz w:val="16"/>
                  </w:rPr>
                </w:rPrChange>
              </w:rPr>
              <w:t>=</w:t>
            </w:r>
            <w:r w:rsidRPr="000102B9">
              <w:rPr>
                <w:rFonts w:ascii="Courier New" w:hAnsi="Courier New"/>
                <w:color w:val="993300"/>
                <w:sz w:val="16"/>
                <w:lang w:val="en-US"/>
                <w:rPrChange w:id="6094" w:author="Editor (TS)" w:date="2013-10-24T12:42:00Z">
                  <w:rPr>
                    <w:rFonts w:ascii="Courier New" w:hAnsi="Courier New"/>
                    <w:color w:val="993300"/>
                    <w:sz w:val="16"/>
                  </w:rPr>
                </w:rPrChange>
              </w:rPr>
              <w:t>"width"</w:t>
            </w:r>
            <w:r w:rsidRPr="000102B9">
              <w:rPr>
                <w:rFonts w:ascii="Courier New" w:hAnsi="Courier New"/>
                <w:color w:val="F5844C"/>
                <w:sz w:val="16"/>
                <w:lang w:val="en-US"/>
                <w:rPrChange w:id="609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096" w:author="Editor (TS)" w:date="2013-10-24T12:42:00Z">
                  <w:rPr>
                    <w:rFonts w:ascii="Courier New" w:hAnsi="Courier New"/>
                    <w:color w:val="FF8040"/>
                    <w:sz w:val="16"/>
                  </w:rPr>
                </w:rPrChange>
              </w:rPr>
              <w:t>=</w:t>
            </w:r>
            <w:r w:rsidRPr="000102B9">
              <w:rPr>
                <w:rFonts w:ascii="Courier New" w:hAnsi="Courier New"/>
                <w:color w:val="993300"/>
                <w:sz w:val="16"/>
                <w:lang w:val="en-US"/>
                <w:rPrChange w:id="6097"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6098" w:author="Editor (TS)" w:date="2013-10-24T12:42:00Z">
                  <w:rPr>
                    <w:rFonts w:ascii="Courier New" w:hAnsi="Courier New"/>
                    <w:color w:val="000096"/>
                    <w:sz w:val="16"/>
                  </w:rPr>
                </w:rPrChange>
              </w:rPr>
              <w:t>/&gt;</w:t>
            </w:r>
            <w:r w:rsidRPr="000102B9">
              <w:rPr>
                <w:rFonts w:ascii="Courier New" w:hAnsi="Courier New"/>
                <w:color w:val="000000"/>
                <w:sz w:val="16"/>
                <w:lang w:val="en-US"/>
                <w:rPrChange w:id="609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00"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0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02" w:author="Editor (TS)" w:date="2013-10-24T12:42:00Z">
                  <w:rPr>
                    <w:rFonts w:ascii="Courier New" w:hAnsi="Courier New"/>
                    <w:color w:val="FF8040"/>
                    <w:sz w:val="16"/>
                  </w:rPr>
                </w:rPrChange>
              </w:rPr>
              <w:t>=</w:t>
            </w:r>
            <w:r w:rsidRPr="000102B9">
              <w:rPr>
                <w:rFonts w:ascii="Courier New" w:hAnsi="Courier New"/>
                <w:color w:val="993300"/>
                <w:sz w:val="16"/>
                <w:lang w:val="en-US"/>
                <w:rPrChange w:id="6103" w:author="Editor (TS)" w:date="2013-10-24T12:42:00Z">
                  <w:rPr>
                    <w:rFonts w:ascii="Courier New" w:hAnsi="Courier New"/>
                    <w:color w:val="993300"/>
                    <w:sz w:val="16"/>
                  </w:rPr>
                </w:rPrChange>
              </w:rPr>
              <w:t>"height"</w:t>
            </w:r>
            <w:r w:rsidRPr="000102B9">
              <w:rPr>
                <w:rFonts w:ascii="Courier New" w:hAnsi="Courier New"/>
                <w:color w:val="F5844C"/>
                <w:sz w:val="16"/>
                <w:lang w:val="en-US"/>
                <w:rPrChange w:id="610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05" w:author="Editor (TS)" w:date="2013-10-24T12:42:00Z">
                  <w:rPr>
                    <w:rFonts w:ascii="Courier New" w:hAnsi="Courier New"/>
                    <w:color w:val="FF8040"/>
                    <w:sz w:val="16"/>
                  </w:rPr>
                </w:rPrChange>
              </w:rPr>
              <w:t>=</w:t>
            </w:r>
            <w:r w:rsidRPr="000102B9">
              <w:rPr>
                <w:rFonts w:ascii="Courier New" w:hAnsi="Courier New"/>
                <w:color w:val="993300"/>
                <w:sz w:val="16"/>
                <w:lang w:val="en-US"/>
                <w:rPrChange w:id="6106"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6107" w:author="Editor (TS)" w:date="2013-10-24T12:42:00Z">
                  <w:rPr>
                    <w:rFonts w:ascii="Courier New" w:hAnsi="Courier New"/>
                    <w:color w:val="000096"/>
                    <w:sz w:val="16"/>
                  </w:rPr>
                </w:rPrChange>
              </w:rPr>
              <w:t>/&gt;</w:t>
            </w:r>
            <w:r w:rsidRPr="000102B9">
              <w:rPr>
                <w:rFonts w:ascii="Courier New" w:hAnsi="Courier New"/>
                <w:color w:val="000000"/>
                <w:sz w:val="16"/>
                <w:lang w:val="en-US"/>
                <w:rPrChange w:id="610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09"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10"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11" w:author="Editor (TS)" w:date="2013-10-24T12:42:00Z">
                  <w:rPr>
                    <w:rFonts w:ascii="Courier New" w:hAnsi="Courier New"/>
                    <w:color w:val="FF8040"/>
                    <w:sz w:val="16"/>
                  </w:rPr>
                </w:rPrChange>
              </w:rPr>
              <w:t>=</w:t>
            </w:r>
            <w:r w:rsidRPr="000102B9">
              <w:rPr>
                <w:rFonts w:ascii="Courier New" w:hAnsi="Courier New"/>
                <w:color w:val="993300"/>
                <w:sz w:val="16"/>
                <w:lang w:val="en-US"/>
                <w:rPrChange w:id="6112" w:author="Editor (TS)" w:date="2013-10-24T12:42:00Z">
                  <w:rPr>
                    <w:rFonts w:ascii="Courier New" w:hAnsi="Courier New"/>
                    <w:color w:val="993300"/>
                    <w:sz w:val="16"/>
                  </w:rPr>
                </w:rPrChange>
              </w:rPr>
              <w:t>"sar"</w:t>
            </w:r>
            <w:r w:rsidRPr="000102B9">
              <w:rPr>
                <w:rFonts w:ascii="Courier New" w:hAnsi="Courier New"/>
                <w:color w:val="F5844C"/>
                <w:sz w:val="16"/>
                <w:lang w:val="en-US"/>
                <w:rPrChange w:id="6113"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14" w:author="Editor (TS)" w:date="2013-10-24T12:42:00Z">
                  <w:rPr>
                    <w:rFonts w:ascii="Courier New" w:hAnsi="Courier New"/>
                    <w:color w:val="FF8040"/>
                    <w:sz w:val="16"/>
                  </w:rPr>
                </w:rPrChange>
              </w:rPr>
              <w:t>=</w:t>
            </w:r>
            <w:r w:rsidRPr="000102B9">
              <w:rPr>
                <w:rFonts w:ascii="Courier New" w:hAnsi="Courier New"/>
                <w:color w:val="993300"/>
                <w:sz w:val="16"/>
                <w:lang w:val="en-US"/>
                <w:rPrChange w:id="6115" w:author="Editor (TS)" w:date="2013-10-24T12:42:00Z">
                  <w:rPr>
                    <w:rFonts w:ascii="Courier New" w:hAnsi="Courier New"/>
                    <w:color w:val="993300"/>
                    <w:sz w:val="16"/>
                  </w:rPr>
                </w:rPrChange>
              </w:rPr>
              <w:t>"RatioType"</w:t>
            </w:r>
            <w:r w:rsidRPr="000102B9">
              <w:rPr>
                <w:rFonts w:ascii="Courier New" w:hAnsi="Courier New"/>
                <w:color w:val="000096"/>
                <w:sz w:val="16"/>
                <w:lang w:val="en-US"/>
                <w:rPrChange w:id="6116" w:author="Editor (TS)" w:date="2013-10-24T12:42:00Z">
                  <w:rPr>
                    <w:rFonts w:ascii="Courier New" w:hAnsi="Courier New"/>
                    <w:color w:val="000096"/>
                    <w:sz w:val="16"/>
                  </w:rPr>
                </w:rPrChange>
              </w:rPr>
              <w:t>/&gt;</w:t>
            </w:r>
            <w:r w:rsidRPr="000102B9">
              <w:rPr>
                <w:rFonts w:ascii="Courier New" w:hAnsi="Courier New"/>
                <w:color w:val="000000"/>
                <w:sz w:val="16"/>
                <w:lang w:val="en-US"/>
                <w:rPrChange w:id="611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18"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1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20" w:author="Editor (TS)" w:date="2013-10-24T12:42:00Z">
                  <w:rPr>
                    <w:rFonts w:ascii="Courier New" w:hAnsi="Courier New"/>
                    <w:color w:val="FF8040"/>
                    <w:sz w:val="16"/>
                  </w:rPr>
                </w:rPrChange>
              </w:rPr>
              <w:t>=</w:t>
            </w:r>
            <w:r w:rsidRPr="000102B9">
              <w:rPr>
                <w:rFonts w:ascii="Courier New" w:hAnsi="Courier New"/>
                <w:color w:val="993300"/>
                <w:sz w:val="16"/>
                <w:lang w:val="en-US"/>
                <w:rPrChange w:id="6121" w:author="Editor (TS)" w:date="2013-10-24T12:42:00Z">
                  <w:rPr>
                    <w:rFonts w:ascii="Courier New" w:hAnsi="Courier New"/>
                    <w:color w:val="993300"/>
                    <w:sz w:val="16"/>
                  </w:rPr>
                </w:rPrChange>
              </w:rPr>
              <w:t>"frameRate"</w:t>
            </w:r>
            <w:r w:rsidRPr="000102B9">
              <w:rPr>
                <w:rFonts w:ascii="Courier New" w:hAnsi="Courier New"/>
                <w:color w:val="F5844C"/>
                <w:sz w:val="16"/>
                <w:lang w:val="en-US"/>
                <w:rPrChange w:id="6122"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23" w:author="Editor (TS)" w:date="2013-10-24T12:42:00Z">
                  <w:rPr>
                    <w:rFonts w:ascii="Courier New" w:hAnsi="Courier New"/>
                    <w:color w:val="FF8040"/>
                    <w:sz w:val="16"/>
                  </w:rPr>
                </w:rPrChange>
              </w:rPr>
              <w:t>=</w:t>
            </w:r>
            <w:r w:rsidRPr="000102B9">
              <w:rPr>
                <w:rFonts w:ascii="Courier New" w:hAnsi="Courier New"/>
                <w:color w:val="993300"/>
                <w:sz w:val="16"/>
                <w:lang w:val="en-US"/>
                <w:rPrChange w:id="6124" w:author="Editor (TS)" w:date="2013-10-24T12:42:00Z">
                  <w:rPr>
                    <w:rFonts w:ascii="Courier New" w:hAnsi="Courier New"/>
                    <w:color w:val="993300"/>
                    <w:sz w:val="16"/>
                  </w:rPr>
                </w:rPrChange>
              </w:rPr>
              <w:t>"FrameRateType"</w:t>
            </w:r>
            <w:r w:rsidRPr="000102B9">
              <w:rPr>
                <w:rFonts w:ascii="Courier New" w:hAnsi="Courier New"/>
                <w:color w:val="000096"/>
                <w:sz w:val="16"/>
                <w:lang w:val="en-US"/>
                <w:rPrChange w:id="6125" w:author="Editor (TS)" w:date="2013-10-24T12:42:00Z">
                  <w:rPr>
                    <w:rFonts w:ascii="Courier New" w:hAnsi="Courier New"/>
                    <w:color w:val="000096"/>
                    <w:sz w:val="16"/>
                  </w:rPr>
                </w:rPrChange>
              </w:rPr>
              <w:t>/&gt;</w:t>
            </w:r>
            <w:r w:rsidRPr="000102B9">
              <w:rPr>
                <w:rFonts w:ascii="Courier New" w:hAnsi="Courier New"/>
                <w:color w:val="000000"/>
                <w:sz w:val="16"/>
                <w:lang w:val="en-US"/>
                <w:rPrChange w:id="612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27"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28"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29" w:author="Editor (TS)" w:date="2013-10-24T12:42:00Z">
                  <w:rPr>
                    <w:rFonts w:ascii="Courier New" w:hAnsi="Courier New"/>
                    <w:color w:val="FF8040"/>
                    <w:sz w:val="16"/>
                  </w:rPr>
                </w:rPrChange>
              </w:rPr>
              <w:t>=</w:t>
            </w:r>
            <w:r w:rsidRPr="000102B9">
              <w:rPr>
                <w:rFonts w:ascii="Courier New" w:hAnsi="Courier New"/>
                <w:color w:val="993300"/>
                <w:sz w:val="16"/>
                <w:lang w:val="en-US"/>
                <w:rPrChange w:id="6130" w:author="Editor (TS)" w:date="2013-10-24T12:42:00Z">
                  <w:rPr>
                    <w:rFonts w:ascii="Courier New" w:hAnsi="Courier New"/>
                    <w:color w:val="993300"/>
                    <w:sz w:val="16"/>
                  </w:rPr>
                </w:rPrChange>
              </w:rPr>
              <w:t>"audioSamplingRate"</w:t>
            </w:r>
            <w:r w:rsidRPr="000102B9">
              <w:rPr>
                <w:rFonts w:ascii="Courier New" w:hAnsi="Courier New"/>
                <w:color w:val="F5844C"/>
                <w:sz w:val="16"/>
                <w:lang w:val="en-US"/>
                <w:rPrChange w:id="6131"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32" w:author="Editor (TS)" w:date="2013-10-24T12:42:00Z">
                  <w:rPr>
                    <w:rFonts w:ascii="Courier New" w:hAnsi="Courier New"/>
                    <w:color w:val="FF8040"/>
                    <w:sz w:val="16"/>
                  </w:rPr>
                </w:rPrChange>
              </w:rPr>
              <w:t>=</w:t>
            </w:r>
            <w:r w:rsidRPr="000102B9">
              <w:rPr>
                <w:rFonts w:ascii="Courier New" w:hAnsi="Courier New"/>
                <w:color w:val="993300"/>
                <w:sz w:val="16"/>
                <w:lang w:val="en-US"/>
                <w:rPrChange w:id="6133"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6134" w:author="Editor (TS)" w:date="2013-10-24T12:42:00Z">
                  <w:rPr>
                    <w:rFonts w:ascii="Courier New" w:hAnsi="Courier New"/>
                    <w:color w:val="000096"/>
                    <w:sz w:val="16"/>
                  </w:rPr>
                </w:rPrChange>
              </w:rPr>
              <w:t>/&gt;</w:t>
            </w:r>
            <w:r w:rsidRPr="000102B9">
              <w:rPr>
                <w:rFonts w:ascii="Courier New" w:hAnsi="Courier New"/>
                <w:color w:val="000000"/>
                <w:sz w:val="16"/>
                <w:lang w:val="en-US"/>
                <w:rPrChange w:id="613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36"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3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38" w:author="Editor (TS)" w:date="2013-10-24T12:42:00Z">
                  <w:rPr>
                    <w:rFonts w:ascii="Courier New" w:hAnsi="Courier New"/>
                    <w:color w:val="FF8040"/>
                    <w:sz w:val="16"/>
                  </w:rPr>
                </w:rPrChange>
              </w:rPr>
              <w:t>=</w:t>
            </w:r>
            <w:r w:rsidRPr="000102B9">
              <w:rPr>
                <w:rFonts w:ascii="Courier New" w:hAnsi="Courier New"/>
                <w:color w:val="993300"/>
                <w:sz w:val="16"/>
                <w:lang w:val="en-US"/>
                <w:rPrChange w:id="6139" w:author="Editor (TS)" w:date="2013-10-24T12:42:00Z">
                  <w:rPr>
                    <w:rFonts w:ascii="Courier New" w:hAnsi="Courier New"/>
                    <w:color w:val="993300"/>
                    <w:sz w:val="16"/>
                  </w:rPr>
                </w:rPrChange>
              </w:rPr>
              <w:t>"mimeType"</w:t>
            </w:r>
            <w:r w:rsidRPr="000102B9">
              <w:rPr>
                <w:rFonts w:ascii="Courier New" w:hAnsi="Courier New"/>
                <w:color w:val="F5844C"/>
                <w:sz w:val="16"/>
                <w:lang w:val="en-US"/>
                <w:rPrChange w:id="614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41" w:author="Editor (TS)" w:date="2013-10-24T12:42:00Z">
                  <w:rPr>
                    <w:rFonts w:ascii="Courier New" w:hAnsi="Courier New"/>
                    <w:color w:val="FF8040"/>
                    <w:sz w:val="16"/>
                  </w:rPr>
                </w:rPrChange>
              </w:rPr>
              <w:t>=</w:t>
            </w:r>
            <w:r w:rsidRPr="000102B9">
              <w:rPr>
                <w:rFonts w:ascii="Courier New" w:hAnsi="Courier New"/>
                <w:color w:val="993300"/>
                <w:sz w:val="16"/>
                <w:lang w:val="en-US"/>
                <w:rPrChange w:id="6142"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6143" w:author="Editor (TS)" w:date="2013-10-24T12:42:00Z">
                  <w:rPr>
                    <w:rFonts w:ascii="Courier New" w:hAnsi="Courier New"/>
                    <w:color w:val="000096"/>
                    <w:sz w:val="16"/>
                  </w:rPr>
                </w:rPrChange>
              </w:rPr>
              <w:t>/&gt;</w:t>
            </w:r>
            <w:r w:rsidRPr="000102B9">
              <w:rPr>
                <w:rFonts w:ascii="Courier New" w:hAnsi="Courier New"/>
                <w:color w:val="000000"/>
                <w:sz w:val="16"/>
                <w:lang w:val="en-US"/>
                <w:rPrChange w:id="614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45"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46"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47" w:author="Editor (TS)" w:date="2013-10-24T12:42:00Z">
                  <w:rPr>
                    <w:rFonts w:ascii="Courier New" w:hAnsi="Courier New"/>
                    <w:color w:val="FF8040"/>
                    <w:sz w:val="16"/>
                  </w:rPr>
                </w:rPrChange>
              </w:rPr>
              <w:t>=</w:t>
            </w:r>
            <w:r w:rsidRPr="000102B9">
              <w:rPr>
                <w:rFonts w:ascii="Courier New" w:hAnsi="Courier New"/>
                <w:color w:val="993300"/>
                <w:sz w:val="16"/>
                <w:lang w:val="en-US"/>
                <w:rPrChange w:id="6148" w:author="Editor (TS)" w:date="2013-10-24T12:42:00Z">
                  <w:rPr>
                    <w:rFonts w:ascii="Courier New" w:hAnsi="Courier New"/>
                    <w:color w:val="993300"/>
                    <w:sz w:val="16"/>
                  </w:rPr>
                </w:rPrChange>
              </w:rPr>
              <w:t>"segmentProfiles"</w:t>
            </w:r>
            <w:r w:rsidRPr="000102B9">
              <w:rPr>
                <w:rFonts w:ascii="Courier New" w:hAnsi="Courier New"/>
                <w:color w:val="F5844C"/>
                <w:sz w:val="16"/>
                <w:lang w:val="en-US"/>
                <w:rPrChange w:id="6149"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50" w:author="Editor (TS)" w:date="2013-10-24T12:42:00Z">
                  <w:rPr>
                    <w:rFonts w:ascii="Courier New" w:hAnsi="Courier New"/>
                    <w:color w:val="FF8040"/>
                    <w:sz w:val="16"/>
                  </w:rPr>
                </w:rPrChange>
              </w:rPr>
              <w:t>=</w:t>
            </w:r>
            <w:r w:rsidRPr="000102B9">
              <w:rPr>
                <w:rFonts w:ascii="Courier New" w:hAnsi="Courier New"/>
                <w:color w:val="993300"/>
                <w:sz w:val="16"/>
                <w:lang w:val="en-US"/>
                <w:rPrChange w:id="6151"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6152" w:author="Editor (TS)" w:date="2013-10-24T12:42:00Z">
                  <w:rPr>
                    <w:rFonts w:ascii="Courier New" w:hAnsi="Courier New"/>
                    <w:color w:val="000096"/>
                    <w:sz w:val="16"/>
                  </w:rPr>
                </w:rPrChange>
              </w:rPr>
              <w:t>/&gt;</w:t>
            </w:r>
            <w:r w:rsidRPr="000102B9">
              <w:rPr>
                <w:rFonts w:ascii="Courier New" w:hAnsi="Courier New"/>
                <w:color w:val="000000"/>
                <w:sz w:val="16"/>
                <w:lang w:val="en-US"/>
                <w:rPrChange w:id="615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5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5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56" w:author="Editor (TS)" w:date="2013-10-24T12:42:00Z">
                  <w:rPr>
                    <w:rFonts w:ascii="Courier New" w:hAnsi="Courier New"/>
                    <w:color w:val="FF8040"/>
                    <w:sz w:val="16"/>
                  </w:rPr>
                </w:rPrChange>
              </w:rPr>
              <w:t>=</w:t>
            </w:r>
            <w:r w:rsidRPr="000102B9">
              <w:rPr>
                <w:rFonts w:ascii="Courier New" w:hAnsi="Courier New"/>
                <w:color w:val="993300"/>
                <w:sz w:val="16"/>
                <w:lang w:val="en-US"/>
                <w:rPrChange w:id="6157" w:author="Editor (TS)" w:date="2013-10-24T12:42:00Z">
                  <w:rPr>
                    <w:rFonts w:ascii="Courier New" w:hAnsi="Courier New"/>
                    <w:color w:val="993300"/>
                    <w:sz w:val="16"/>
                  </w:rPr>
                </w:rPrChange>
              </w:rPr>
              <w:t>"codecs"</w:t>
            </w:r>
            <w:r w:rsidRPr="000102B9">
              <w:rPr>
                <w:rFonts w:ascii="Courier New" w:hAnsi="Courier New"/>
                <w:color w:val="F5844C"/>
                <w:sz w:val="16"/>
                <w:lang w:val="en-US"/>
                <w:rPrChange w:id="615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59" w:author="Editor (TS)" w:date="2013-10-24T12:42:00Z">
                  <w:rPr>
                    <w:rFonts w:ascii="Courier New" w:hAnsi="Courier New"/>
                    <w:color w:val="FF8040"/>
                    <w:sz w:val="16"/>
                  </w:rPr>
                </w:rPrChange>
              </w:rPr>
              <w:t>=</w:t>
            </w:r>
            <w:r w:rsidRPr="000102B9">
              <w:rPr>
                <w:rFonts w:ascii="Courier New" w:hAnsi="Courier New"/>
                <w:color w:val="993300"/>
                <w:sz w:val="16"/>
                <w:lang w:val="en-US"/>
                <w:rPrChange w:id="6160"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6161" w:author="Editor (TS)" w:date="2013-10-24T12:42:00Z">
                  <w:rPr>
                    <w:rFonts w:ascii="Courier New" w:hAnsi="Courier New"/>
                    <w:color w:val="000096"/>
                    <w:sz w:val="16"/>
                  </w:rPr>
                </w:rPrChange>
              </w:rPr>
              <w:t>/&gt;</w:t>
            </w:r>
            <w:r w:rsidRPr="000102B9">
              <w:rPr>
                <w:rFonts w:ascii="Courier New" w:hAnsi="Courier New"/>
                <w:color w:val="000000"/>
                <w:sz w:val="16"/>
                <w:lang w:val="en-US"/>
                <w:rPrChange w:id="616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63"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6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65" w:author="Editor (TS)" w:date="2013-10-24T12:42:00Z">
                  <w:rPr>
                    <w:rFonts w:ascii="Courier New" w:hAnsi="Courier New"/>
                    <w:color w:val="FF8040"/>
                    <w:sz w:val="16"/>
                  </w:rPr>
                </w:rPrChange>
              </w:rPr>
              <w:t>=</w:t>
            </w:r>
            <w:r w:rsidRPr="000102B9">
              <w:rPr>
                <w:rFonts w:ascii="Courier New" w:hAnsi="Courier New"/>
                <w:color w:val="993300"/>
                <w:sz w:val="16"/>
                <w:lang w:val="en-US"/>
                <w:rPrChange w:id="6166" w:author="Editor (TS)" w:date="2013-10-24T12:42:00Z">
                  <w:rPr>
                    <w:rFonts w:ascii="Courier New" w:hAnsi="Courier New"/>
                    <w:color w:val="993300"/>
                    <w:sz w:val="16"/>
                  </w:rPr>
                </w:rPrChange>
              </w:rPr>
              <w:t>"maximumSAPPeriod"</w:t>
            </w:r>
            <w:r w:rsidRPr="000102B9">
              <w:rPr>
                <w:rFonts w:ascii="Courier New" w:hAnsi="Courier New"/>
                <w:color w:val="F5844C"/>
                <w:sz w:val="16"/>
                <w:lang w:val="en-US"/>
                <w:rPrChange w:id="6167"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68" w:author="Editor (TS)" w:date="2013-10-24T12:42:00Z">
                  <w:rPr>
                    <w:rFonts w:ascii="Courier New" w:hAnsi="Courier New"/>
                    <w:color w:val="FF8040"/>
                    <w:sz w:val="16"/>
                  </w:rPr>
                </w:rPrChange>
              </w:rPr>
              <w:t>=</w:t>
            </w:r>
            <w:r w:rsidRPr="000102B9">
              <w:rPr>
                <w:rFonts w:ascii="Courier New" w:hAnsi="Courier New"/>
                <w:color w:val="993300"/>
                <w:sz w:val="16"/>
                <w:lang w:val="en-US"/>
                <w:rPrChange w:id="6169" w:author="Editor (TS)" w:date="2013-10-24T12:42:00Z">
                  <w:rPr>
                    <w:rFonts w:ascii="Courier New" w:hAnsi="Courier New"/>
                    <w:color w:val="993300"/>
                    <w:sz w:val="16"/>
                  </w:rPr>
                </w:rPrChange>
              </w:rPr>
              <w:t>"xs:double"</w:t>
            </w:r>
            <w:r w:rsidRPr="000102B9">
              <w:rPr>
                <w:rFonts w:ascii="Courier New" w:hAnsi="Courier New"/>
                <w:color w:val="000096"/>
                <w:sz w:val="16"/>
                <w:lang w:val="en-US"/>
                <w:rPrChange w:id="6170" w:author="Editor (TS)" w:date="2013-10-24T12:42:00Z">
                  <w:rPr>
                    <w:rFonts w:ascii="Courier New" w:hAnsi="Courier New"/>
                    <w:color w:val="000096"/>
                    <w:sz w:val="16"/>
                  </w:rPr>
                </w:rPrChange>
              </w:rPr>
              <w:t>/&gt;</w:t>
            </w:r>
            <w:r w:rsidRPr="000102B9">
              <w:rPr>
                <w:rFonts w:ascii="Courier New" w:hAnsi="Courier New"/>
                <w:color w:val="000000"/>
                <w:sz w:val="16"/>
                <w:lang w:val="en-US"/>
                <w:rPrChange w:id="617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72"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7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74" w:author="Editor (TS)" w:date="2013-10-24T12:42:00Z">
                  <w:rPr>
                    <w:rFonts w:ascii="Courier New" w:hAnsi="Courier New"/>
                    <w:color w:val="FF8040"/>
                    <w:sz w:val="16"/>
                  </w:rPr>
                </w:rPrChange>
              </w:rPr>
              <w:t>=</w:t>
            </w:r>
            <w:r w:rsidRPr="000102B9">
              <w:rPr>
                <w:rFonts w:ascii="Courier New" w:hAnsi="Courier New"/>
                <w:color w:val="993300"/>
                <w:sz w:val="16"/>
                <w:lang w:val="en-US"/>
                <w:rPrChange w:id="6175" w:author="Editor (TS)" w:date="2013-10-24T12:42:00Z">
                  <w:rPr>
                    <w:rFonts w:ascii="Courier New" w:hAnsi="Courier New"/>
                    <w:color w:val="993300"/>
                    <w:sz w:val="16"/>
                  </w:rPr>
                </w:rPrChange>
              </w:rPr>
              <w:t>"startWithSAP"</w:t>
            </w:r>
            <w:r w:rsidRPr="000102B9">
              <w:rPr>
                <w:rFonts w:ascii="Courier New" w:hAnsi="Courier New"/>
                <w:color w:val="F5844C"/>
                <w:sz w:val="16"/>
                <w:lang w:val="en-US"/>
                <w:rPrChange w:id="617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77" w:author="Editor (TS)" w:date="2013-10-24T12:42:00Z">
                  <w:rPr>
                    <w:rFonts w:ascii="Courier New" w:hAnsi="Courier New"/>
                    <w:color w:val="FF8040"/>
                    <w:sz w:val="16"/>
                  </w:rPr>
                </w:rPrChange>
              </w:rPr>
              <w:t>=</w:t>
            </w:r>
            <w:r w:rsidRPr="000102B9">
              <w:rPr>
                <w:rFonts w:ascii="Courier New" w:hAnsi="Courier New"/>
                <w:color w:val="993300"/>
                <w:sz w:val="16"/>
                <w:lang w:val="en-US"/>
                <w:rPrChange w:id="6178" w:author="Editor (TS)" w:date="2013-10-24T12:42:00Z">
                  <w:rPr>
                    <w:rFonts w:ascii="Courier New" w:hAnsi="Courier New"/>
                    <w:color w:val="993300"/>
                    <w:sz w:val="16"/>
                  </w:rPr>
                </w:rPrChange>
              </w:rPr>
              <w:t>"SAPType"</w:t>
            </w:r>
            <w:r w:rsidRPr="000102B9">
              <w:rPr>
                <w:rFonts w:ascii="Courier New" w:hAnsi="Courier New"/>
                <w:color w:val="000096"/>
                <w:sz w:val="16"/>
                <w:lang w:val="en-US"/>
                <w:rPrChange w:id="6179" w:author="Editor (TS)" w:date="2013-10-24T12:42:00Z">
                  <w:rPr>
                    <w:rFonts w:ascii="Courier New" w:hAnsi="Courier New"/>
                    <w:color w:val="000096"/>
                    <w:sz w:val="16"/>
                  </w:rPr>
                </w:rPrChange>
              </w:rPr>
              <w:t>/&gt;</w:t>
            </w:r>
            <w:r w:rsidRPr="000102B9">
              <w:rPr>
                <w:rFonts w:ascii="Courier New" w:hAnsi="Courier New"/>
                <w:color w:val="000000"/>
                <w:sz w:val="16"/>
                <w:lang w:val="en-US"/>
                <w:rPrChange w:id="618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81"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8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83" w:author="Editor (TS)" w:date="2013-10-24T12:42:00Z">
                  <w:rPr>
                    <w:rFonts w:ascii="Courier New" w:hAnsi="Courier New"/>
                    <w:color w:val="FF8040"/>
                    <w:sz w:val="16"/>
                  </w:rPr>
                </w:rPrChange>
              </w:rPr>
              <w:t>=</w:t>
            </w:r>
            <w:r w:rsidRPr="000102B9">
              <w:rPr>
                <w:rFonts w:ascii="Courier New" w:hAnsi="Courier New"/>
                <w:color w:val="993300"/>
                <w:sz w:val="16"/>
                <w:lang w:val="en-US"/>
                <w:rPrChange w:id="6184" w:author="Editor (TS)" w:date="2013-10-24T12:42:00Z">
                  <w:rPr>
                    <w:rFonts w:ascii="Courier New" w:hAnsi="Courier New"/>
                    <w:color w:val="993300"/>
                    <w:sz w:val="16"/>
                  </w:rPr>
                </w:rPrChange>
              </w:rPr>
              <w:t>"maxPlayoutRate"</w:t>
            </w:r>
            <w:r w:rsidRPr="000102B9">
              <w:rPr>
                <w:rFonts w:ascii="Courier New" w:hAnsi="Courier New"/>
                <w:color w:val="F5844C"/>
                <w:sz w:val="16"/>
                <w:lang w:val="en-US"/>
                <w:rPrChange w:id="618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86" w:author="Editor (TS)" w:date="2013-10-24T12:42:00Z">
                  <w:rPr>
                    <w:rFonts w:ascii="Courier New" w:hAnsi="Courier New"/>
                    <w:color w:val="FF8040"/>
                    <w:sz w:val="16"/>
                  </w:rPr>
                </w:rPrChange>
              </w:rPr>
              <w:t>=</w:t>
            </w:r>
            <w:r w:rsidRPr="000102B9">
              <w:rPr>
                <w:rFonts w:ascii="Courier New" w:hAnsi="Courier New"/>
                <w:color w:val="993300"/>
                <w:sz w:val="16"/>
                <w:lang w:val="en-US"/>
                <w:rPrChange w:id="6187" w:author="Editor (TS)" w:date="2013-10-24T12:42:00Z">
                  <w:rPr>
                    <w:rFonts w:ascii="Courier New" w:hAnsi="Courier New"/>
                    <w:color w:val="993300"/>
                    <w:sz w:val="16"/>
                  </w:rPr>
                </w:rPrChange>
              </w:rPr>
              <w:t>"xs:double"</w:t>
            </w:r>
            <w:r w:rsidRPr="000102B9">
              <w:rPr>
                <w:rFonts w:ascii="Courier New" w:hAnsi="Courier New"/>
                <w:color w:val="000096"/>
                <w:sz w:val="16"/>
                <w:lang w:val="en-US"/>
                <w:rPrChange w:id="6188" w:author="Editor (TS)" w:date="2013-10-24T12:42:00Z">
                  <w:rPr>
                    <w:rFonts w:ascii="Courier New" w:hAnsi="Courier New"/>
                    <w:color w:val="000096"/>
                    <w:sz w:val="16"/>
                  </w:rPr>
                </w:rPrChange>
              </w:rPr>
              <w:t>/&gt;</w:t>
            </w:r>
            <w:r w:rsidRPr="000102B9">
              <w:rPr>
                <w:rFonts w:ascii="Courier New" w:hAnsi="Courier New"/>
                <w:color w:val="000000"/>
                <w:sz w:val="16"/>
                <w:lang w:val="en-US"/>
                <w:rPrChange w:id="618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90"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19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192" w:author="Editor (TS)" w:date="2013-10-24T12:42:00Z">
                  <w:rPr>
                    <w:rFonts w:ascii="Courier New" w:hAnsi="Courier New"/>
                    <w:color w:val="FF8040"/>
                    <w:sz w:val="16"/>
                  </w:rPr>
                </w:rPrChange>
              </w:rPr>
              <w:t>=</w:t>
            </w:r>
            <w:r w:rsidRPr="000102B9">
              <w:rPr>
                <w:rFonts w:ascii="Courier New" w:hAnsi="Courier New"/>
                <w:color w:val="993300"/>
                <w:sz w:val="16"/>
                <w:lang w:val="en-US"/>
                <w:rPrChange w:id="6193" w:author="Editor (TS)" w:date="2013-10-24T12:42:00Z">
                  <w:rPr>
                    <w:rFonts w:ascii="Courier New" w:hAnsi="Courier New"/>
                    <w:color w:val="993300"/>
                    <w:sz w:val="16"/>
                  </w:rPr>
                </w:rPrChange>
              </w:rPr>
              <w:t>"codingDependency"</w:t>
            </w:r>
            <w:r w:rsidRPr="000102B9">
              <w:rPr>
                <w:rFonts w:ascii="Courier New" w:hAnsi="Courier New"/>
                <w:color w:val="F5844C"/>
                <w:sz w:val="16"/>
                <w:lang w:val="en-US"/>
                <w:rPrChange w:id="619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195" w:author="Editor (TS)" w:date="2013-10-24T12:42:00Z">
                  <w:rPr>
                    <w:rFonts w:ascii="Courier New" w:hAnsi="Courier New"/>
                    <w:color w:val="FF8040"/>
                    <w:sz w:val="16"/>
                  </w:rPr>
                </w:rPrChange>
              </w:rPr>
              <w:t>=</w:t>
            </w:r>
            <w:r w:rsidRPr="000102B9">
              <w:rPr>
                <w:rFonts w:ascii="Courier New" w:hAnsi="Courier New"/>
                <w:color w:val="993300"/>
                <w:sz w:val="16"/>
                <w:lang w:val="en-US"/>
                <w:rPrChange w:id="6196" w:author="Editor (TS)" w:date="2013-10-24T12:42:00Z">
                  <w:rPr>
                    <w:rFonts w:ascii="Courier New" w:hAnsi="Courier New"/>
                    <w:color w:val="993300"/>
                    <w:sz w:val="16"/>
                  </w:rPr>
                </w:rPrChange>
              </w:rPr>
              <w:t>"xs:boolean"</w:t>
            </w:r>
            <w:r w:rsidRPr="000102B9">
              <w:rPr>
                <w:rFonts w:ascii="Courier New" w:hAnsi="Courier New"/>
                <w:color w:val="000096"/>
                <w:sz w:val="16"/>
                <w:lang w:val="en-US"/>
                <w:rPrChange w:id="6197" w:author="Editor (TS)" w:date="2013-10-24T12:42:00Z">
                  <w:rPr>
                    <w:rFonts w:ascii="Courier New" w:hAnsi="Courier New"/>
                    <w:color w:val="000096"/>
                    <w:sz w:val="16"/>
                  </w:rPr>
                </w:rPrChange>
              </w:rPr>
              <w:t>/&gt;</w:t>
            </w:r>
            <w:r w:rsidRPr="000102B9">
              <w:rPr>
                <w:rFonts w:ascii="Courier New" w:hAnsi="Courier New"/>
                <w:color w:val="000000"/>
                <w:sz w:val="16"/>
                <w:lang w:val="en-US"/>
                <w:rPrChange w:id="619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199"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6200"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201" w:author="Editor (TS)" w:date="2013-10-24T12:42:00Z">
                  <w:rPr>
                    <w:rFonts w:ascii="Courier New" w:hAnsi="Courier New"/>
                    <w:color w:val="FF8040"/>
                    <w:sz w:val="16"/>
                  </w:rPr>
                </w:rPrChange>
              </w:rPr>
              <w:t>=</w:t>
            </w:r>
            <w:r w:rsidRPr="000102B9">
              <w:rPr>
                <w:rFonts w:ascii="Courier New" w:hAnsi="Courier New"/>
                <w:color w:val="993300"/>
                <w:sz w:val="16"/>
                <w:lang w:val="en-US"/>
                <w:rPrChange w:id="6202" w:author="Editor (TS)" w:date="2013-10-24T12:42:00Z">
                  <w:rPr>
                    <w:rFonts w:ascii="Courier New" w:hAnsi="Courier New"/>
                    <w:color w:val="993300"/>
                    <w:sz w:val="16"/>
                  </w:rPr>
                </w:rPrChange>
              </w:rPr>
              <w:t>"scanType"</w:t>
            </w:r>
            <w:r w:rsidRPr="000102B9">
              <w:rPr>
                <w:rFonts w:ascii="Courier New" w:hAnsi="Courier New"/>
                <w:color w:val="F5844C"/>
                <w:sz w:val="16"/>
                <w:lang w:val="en-US"/>
                <w:rPrChange w:id="6203"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204" w:author="Editor (TS)" w:date="2013-10-24T12:42:00Z">
                  <w:rPr>
                    <w:rFonts w:ascii="Courier New" w:hAnsi="Courier New"/>
                    <w:color w:val="FF8040"/>
                    <w:sz w:val="16"/>
                  </w:rPr>
                </w:rPrChange>
              </w:rPr>
              <w:t>=</w:t>
            </w:r>
            <w:r w:rsidRPr="000102B9">
              <w:rPr>
                <w:rFonts w:ascii="Courier New" w:hAnsi="Courier New"/>
                <w:color w:val="993300"/>
                <w:sz w:val="16"/>
                <w:lang w:val="en-US"/>
                <w:rPrChange w:id="6205" w:author="Editor (TS)" w:date="2013-10-24T12:42:00Z">
                  <w:rPr>
                    <w:rFonts w:ascii="Courier New" w:hAnsi="Courier New"/>
                    <w:color w:val="993300"/>
                    <w:sz w:val="16"/>
                  </w:rPr>
                </w:rPrChange>
              </w:rPr>
              <w:t>"VideoScanType"</w:t>
            </w:r>
            <w:r w:rsidRPr="000102B9">
              <w:rPr>
                <w:rFonts w:ascii="Courier New" w:hAnsi="Courier New"/>
                <w:color w:val="000096"/>
                <w:sz w:val="16"/>
                <w:lang w:val="en-US"/>
                <w:rPrChange w:id="6206" w:author="Editor (TS)" w:date="2013-10-24T12:42:00Z">
                  <w:rPr>
                    <w:rFonts w:ascii="Courier New" w:hAnsi="Courier New"/>
                    <w:color w:val="000096"/>
                    <w:sz w:val="16"/>
                  </w:rPr>
                </w:rPrChange>
              </w:rPr>
              <w:t>/&gt;</w:t>
            </w:r>
            <w:r w:rsidRPr="000102B9">
              <w:rPr>
                <w:rFonts w:ascii="Courier New" w:hAnsi="Courier New"/>
                <w:color w:val="000000"/>
                <w:sz w:val="16"/>
                <w:lang w:val="en-US"/>
                <w:rPrChange w:id="620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08" w:author="Editor (TS)" w:date="2013-10-24T12:42:00Z">
                  <w:rPr>
                    <w:rFonts w:ascii="Courier New" w:hAnsi="Courier New"/>
                    <w:color w:val="003296"/>
                    <w:sz w:val="16"/>
                  </w:rPr>
                </w:rPrChange>
              </w:rPr>
              <w:t>&lt;xs:anyAttribute</w:t>
            </w:r>
            <w:r w:rsidRPr="000102B9">
              <w:rPr>
                <w:rFonts w:ascii="Courier New" w:hAnsi="Courier New"/>
                <w:color w:val="F5844C"/>
                <w:sz w:val="16"/>
                <w:lang w:val="en-US"/>
                <w:rPrChange w:id="6209"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6210" w:author="Editor (TS)" w:date="2013-10-24T12:42:00Z">
                  <w:rPr>
                    <w:rFonts w:ascii="Courier New" w:hAnsi="Courier New"/>
                    <w:color w:val="FF8040"/>
                    <w:sz w:val="16"/>
                  </w:rPr>
                </w:rPrChange>
              </w:rPr>
              <w:t>=</w:t>
            </w:r>
            <w:r w:rsidRPr="000102B9">
              <w:rPr>
                <w:rFonts w:ascii="Courier New" w:hAnsi="Courier New"/>
                <w:color w:val="993300"/>
                <w:sz w:val="16"/>
                <w:lang w:val="en-US"/>
                <w:rPrChange w:id="6211" w:author="Editor (TS)" w:date="2013-10-24T12:42:00Z">
                  <w:rPr>
                    <w:rFonts w:ascii="Courier New" w:hAnsi="Courier New"/>
                    <w:color w:val="993300"/>
                    <w:sz w:val="16"/>
                  </w:rPr>
                </w:rPrChange>
              </w:rPr>
              <w:t>"##other"</w:t>
            </w:r>
            <w:r w:rsidRPr="000102B9">
              <w:rPr>
                <w:rFonts w:ascii="Courier New" w:hAnsi="Courier New"/>
                <w:color w:val="F5844C"/>
                <w:sz w:val="16"/>
                <w:lang w:val="en-US"/>
                <w:rPrChange w:id="6212"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6213" w:author="Editor (TS)" w:date="2013-10-24T12:42:00Z">
                  <w:rPr>
                    <w:rFonts w:ascii="Courier New" w:hAnsi="Courier New"/>
                    <w:color w:val="FF8040"/>
                    <w:sz w:val="16"/>
                  </w:rPr>
                </w:rPrChange>
              </w:rPr>
              <w:t>=</w:t>
            </w:r>
            <w:r w:rsidRPr="000102B9">
              <w:rPr>
                <w:rFonts w:ascii="Courier New" w:hAnsi="Courier New"/>
                <w:color w:val="993300"/>
                <w:sz w:val="16"/>
                <w:lang w:val="en-US"/>
                <w:rPrChange w:id="6214" w:author="Editor (TS)" w:date="2013-10-24T12:42:00Z">
                  <w:rPr>
                    <w:rFonts w:ascii="Courier New" w:hAnsi="Courier New"/>
                    <w:color w:val="993300"/>
                    <w:sz w:val="16"/>
                  </w:rPr>
                </w:rPrChange>
              </w:rPr>
              <w:t>"lax"</w:t>
            </w:r>
            <w:r w:rsidRPr="000102B9">
              <w:rPr>
                <w:rFonts w:ascii="Courier New" w:hAnsi="Courier New"/>
                <w:color w:val="000096"/>
                <w:sz w:val="16"/>
                <w:lang w:val="en-US"/>
                <w:rPrChange w:id="6215" w:author="Editor (TS)" w:date="2013-10-24T12:42:00Z">
                  <w:rPr>
                    <w:rFonts w:ascii="Courier New" w:hAnsi="Courier New"/>
                    <w:color w:val="000096"/>
                    <w:sz w:val="16"/>
                  </w:rPr>
                </w:rPrChange>
              </w:rPr>
              <w:t>/&gt;</w:t>
            </w:r>
            <w:r w:rsidRPr="000102B9">
              <w:rPr>
                <w:rFonts w:ascii="Courier New" w:hAnsi="Courier New"/>
                <w:color w:val="000000"/>
                <w:sz w:val="16"/>
                <w:lang w:val="en-US"/>
                <w:rPrChange w:id="621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17" w:author="Editor (TS)" w:date="2013-10-24T12:42:00Z">
                  <w:rPr>
                    <w:rFonts w:ascii="Courier New" w:hAnsi="Courier New"/>
                    <w:color w:val="003296"/>
                    <w:sz w:val="16"/>
                  </w:rPr>
                </w:rPrChange>
              </w:rPr>
              <w:t>&lt;/xs:complexType&gt;</w:t>
            </w:r>
            <w:r w:rsidRPr="000102B9">
              <w:rPr>
                <w:rFonts w:ascii="Courier New" w:hAnsi="Courier New"/>
                <w:color w:val="000000"/>
                <w:sz w:val="16"/>
                <w:lang w:val="en-US"/>
                <w:rPrChange w:id="6218" w:author="Editor (TS)" w:date="2013-10-24T12:42:00Z">
                  <w:rPr>
                    <w:rFonts w:ascii="Courier New" w:hAnsi="Courier New"/>
                    <w:color w:val="000000"/>
                    <w:sz w:val="16"/>
                  </w:rPr>
                </w:rPrChange>
              </w:rPr>
              <w:br/>
              <w:t xml:space="preserve">  </w:t>
            </w:r>
            <w:r w:rsidRPr="000102B9">
              <w:rPr>
                <w:rFonts w:ascii="Courier New" w:hAnsi="Courier New"/>
                <w:color w:val="000000"/>
                <w:sz w:val="16"/>
                <w:lang w:val="en-US"/>
                <w:rPrChange w:id="6219"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6220" w:author="Editor (TS)" w:date="2013-10-24T12:42:00Z">
                  <w:rPr>
                    <w:rFonts w:ascii="Courier New" w:hAnsi="Courier New"/>
                    <w:color w:val="006400"/>
                    <w:sz w:val="16"/>
                  </w:rPr>
                </w:rPrChange>
              </w:rPr>
              <w:t>&lt;!-- Stream Access Point type enumeration --&gt;</w:t>
            </w:r>
            <w:r w:rsidRPr="000102B9">
              <w:rPr>
                <w:rFonts w:ascii="Courier New" w:hAnsi="Courier New"/>
                <w:color w:val="000000"/>
                <w:sz w:val="16"/>
                <w:lang w:val="en-US"/>
                <w:rPrChange w:id="622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22" w:author="Editor (TS)" w:date="2013-10-24T12:42:00Z">
                  <w:rPr>
                    <w:rFonts w:ascii="Courier New" w:hAnsi="Courier New"/>
                    <w:color w:val="003296"/>
                    <w:sz w:val="16"/>
                  </w:rPr>
                </w:rPrChange>
              </w:rPr>
              <w:t>&lt;xs:simpleType</w:t>
            </w:r>
            <w:r w:rsidRPr="000102B9">
              <w:rPr>
                <w:rFonts w:ascii="Courier New" w:hAnsi="Courier New"/>
                <w:color w:val="F5844C"/>
                <w:sz w:val="16"/>
                <w:lang w:val="en-US"/>
                <w:rPrChange w:id="622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224" w:author="Editor (TS)" w:date="2013-10-24T12:42:00Z">
                  <w:rPr>
                    <w:rFonts w:ascii="Courier New" w:hAnsi="Courier New"/>
                    <w:color w:val="FF8040"/>
                    <w:sz w:val="16"/>
                  </w:rPr>
                </w:rPrChange>
              </w:rPr>
              <w:t>=</w:t>
            </w:r>
            <w:r w:rsidRPr="000102B9">
              <w:rPr>
                <w:rFonts w:ascii="Courier New" w:hAnsi="Courier New"/>
                <w:color w:val="993300"/>
                <w:sz w:val="16"/>
                <w:lang w:val="en-US"/>
                <w:rPrChange w:id="6225" w:author="Editor (TS)" w:date="2013-10-24T12:42:00Z">
                  <w:rPr>
                    <w:rFonts w:ascii="Courier New" w:hAnsi="Courier New"/>
                    <w:color w:val="993300"/>
                    <w:sz w:val="16"/>
                  </w:rPr>
                </w:rPrChange>
              </w:rPr>
              <w:t>"SAPType"</w:t>
            </w:r>
            <w:r w:rsidRPr="000102B9">
              <w:rPr>
                <w:rFonts w:ascii="Courier New" w:hAnsi="Courier New"/>
                <w:color w:val="000096"/>
                <w:sz w:val="16"/>
                <w:lang w:val="en-US"/>
                <w:rPrChange w:id="6226" w:author="Editor (TS)" w:date="2013-10-24T12:42:00Z">
                  <w:rPr>
                    <w:rFonts w:ascii="Courier New" w:hAnsi="Courier New"/>
                    <w:color w:val="000096"/>
                    <w:sz w:val="16"/>
                  </w:rPr>
                </w:rPrChange>
              </w:rPr>
              <w:t>&gt;</w:t>
            </w:r>
            <w:r w:rsidRPr="000102B9">
              <w:rPr>
                <w:rFonts w:ascii="Courier New" w:hAnsi="Courier New"/>
                <w:color w:val="000000"/>
                <w:sz w:val="16"/>
                <w:lang w:val="en-US"/>
                <w:rPrChange w:id="622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28" w:author="Editor (TS)" w:date="2013-10-24T12:42:00Z">
                  <w:rPr>
                    <w:rFonts w:ascii="Courier New" w:hAnsi="Courier New"/>
                    <w:color w:val="003296"/>
                    <w:sz w:val="16"/>
                  </w:rPr>
                </w:rPrChange>
              </w:rPr>
              <w:t>&lt;xs:restriction</w:t>
            </w:r>
            <w:r w:rsidRPr="000102B9">
              <w:rPr>
                <w:rFonts w:ascii="Courier New" w:hAnsi="Courier New"/>
                <w:color w:val="F5844C"/>
                <w:sz w:val="16"/>
                <w:lang w:val="en-US"/>
                <w:rPrChange w:id="6229"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6230" w:author="Editor (TS)" w:date="2013-10-24T12:42:00Z">
                  <w:rPr>
                    <w:rFonts w:ascii="Courier New" w:hAnsi="Courier New"/>
                    <w:color w:val="FF8040"/>
                    <w:sz w:val="16"/>
                  </w:rPr>
                </w:rPrChange>
              </w:rPr>
              <w:t>=</w:t>
            </w:r>
            <w:r w:rsidRPr="000102B9">
              <w:rPr>
                <w:rFonts w:ascii="Courier New" w:hAnsi="Courier New"/>
                <w:color w:val="993300"/>
                <w:sz w:val="16"/>
                <w:lang w:val="en-US"/>
                <w:rPrChange w:id="6231"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6232" w:author="Editor (TS)" w:date="2013-10-24T12:42:00Z">
                  <w:rPr>
                    <w:rFonts w:ascii="Courier New" w:hAnsi="Courier New"/>
                    <w:color w:val="000096"/>
                    <w:sz w:val="16"/>
                  </w:rPr>
                </w:rPrChange>
              </w:rPr>
              <w:t>&gt;</w:t>
            </w:r>
            <w:r w:rsidRPr="000102B9">
              <w:rPr>
                <w:rFonts w:ascii="Courier New" w:hAnsi="Courier New"/>
                <w:color w:val="000000"/>
                <w:sz w:val="16"/>
                <w:lang w:val="en-US"/>
                <w:rPrChange w:id="623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34" w:author="Editor (TS)" w:date="2013-10-24T12:42:00Z">
                  <w:rPr>
                    <w:rFonts w:ascii="Courier New" w:hAnsi="Courier New"/>
                    <w:color w:val="003296"/>
                    <w:sz w:val="16"/>
                  </w:rPr>
                </w:rPrChange>
              </w:rPr>
              <w:t>&lt;xs:minInclusive</w:t>
            </w:r>
            <w:r w:rsidRPr="000102B9">
              <w:rPr>
                <w:rFonts w:ascii="Courier New" w:hAnsi="Courier New"/>
                <w:color w:val="F5844C"/>
                <w:sz w:val="16"/>
                <w:lang w:val="en-US"/>
                <w:rPrChange w:id="6235" w:author="Editor (TS)" w:date="2013-10-24T12:42:00Z">
                  <w:rPr>
                    <w:rFonts w:ascii="Courier New" w:hAnsi="Courier New"/>
                    <w:color w:val="F5844C"/>
                    <w:sz w:val="16"/>
                  </w:rPr>
                </w:rPrChange>
              </w:rPr>
              <w:t xml:space="preserve"> value</w:t>
            </w:r>
            <w:r w:rsidRPr="000102B9">
              <w:rPr>
                <w:rFonts w:ascii="Courier New" w:hAnsi="Courier New"/>
                <w:color w:val="FF8040"/>
                <w:sz w:val="16"/>
                <w:lang w:val="en-US"/>
                <w:rPrChange w:id="6236" w:author="Editor (TS)" w:date="2013-10-24T12:42:00Z">
                  <w:rPr>
                    <w:rFonts w:ascii="Courier New" w:hAnsi="Courier New"/>
                    <w:color w:val="FF8040"/>
                    <w:sz w:val="16"/>
                  </w:rPr>
                </w:rPrChange>
              </w:rPr>
              <w:t>=</w:t>
            </w:r>
            <w:r w:rsidRPr="000102B9">
              <w:rPr>
                <w:rFonts w:ascii="Courier New" w:hAnsi="Courier New"/>
                <w:color w:val="993300"/>
                <w:sz w:val="16"/>
                <w:lang w:val="en-US"/>
                <w:rPrChange w:id="6237" w:author="Editor (TS)" w:date="2013-10-24T12:42:00Z">
                  <w:rPr>
                    <w:rFonts w:ascii="Courier New" w:hAnsi="Courier New"/>
                    <w:color w:val="993300"/>
                    <w:sz w:val="16"/>
                  </w:rPr>
                </w:rPrChange>
              </w:rPr>
              <w:t>"0"</w:t>
            </w:r>
            <w:r w:rsidRPr="000102B9">
              <w:rPr>
                <w:rFonts w:ascii="Courier New" w:hAnsi="Courier New"/>
                <w:color w:val="000096"/>
                <w:sz w:val="16"/>
                <w:lang w:val="en-US"/>
                <w:rPrChange w:id="6238" w:author="Editor (TS)" w:date="2013-10-24T12:42:00Z">
                  <w:rPr>
                    <w:rFonts w:ascii="Courier New" w:hAnsi="Courier New"/>
                    <w:color w:val="000096"/>
                    <w:sz w:val="16"/>
                  </w:rPr>
                </w:rPrChange>
              </w:rPr>
              <w:t>/&gt;</w:t>
            </w:r>
            <w:r w:rsidRPr="000102B9">
              <w:rPr>
                <w:rFonts w:ascii="Courier New" w:hAnsi="Courier New"/>
                <w:color w:val="000000"/>
                <w:sz w:val="16"/>
                <w:lang w:val="en-US"/>
                <w:rPrChange w:id="623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40" w:author="Editor (TS)" w:date="2013-10-24T12:42:00Z">
                  <w:rPr>
                    <w:rFonts w:ascii="Courier New" w:hAnsi="Courier New"/>
                    <w:color w:val="003296"/>
                    <w:sz w:val="16"/>
                  </w:rPr>
                </w:rPrChange>
              </w:rPr>
              <w:t>&lt;xs:maxInclusive</w:t>
            </w:r>
            <w:r w:rsidRPr="000102B9">
              <w:rPr>
                <w:rFonts w:ascii="Courier New" w:hAnsi="Courier New"/>
                <w:color w:val="F5844C"/>
                <w:sz w:val="16"/>
                <w:lang w:val="en-US"/>
                <w:rPrChange w:id="6241" w:author="Editor (TS)" w:date="2013-10-24T12:42:00Z">
                  <w:rPr>
                    <w:rFonts w:ascii="Courier New" w:hAnsi="Courier New"/>
                    <w:color w:val="F5844C"/>
                    <w:sz w:val="16"/>
                  </w:rPr>
                </w:rPrChange>
              </w:rPr>
              <w:t xml:space="preserve"> value</w:t>
            </w:r>
            <w:r w:rsidRPr="000102B9">
              <w:rPr>
                <w:rFonts w:ascii="Courier New" w:hAnsi="Courier New"/>
                <w:color w:val="FF8040"/>
                <w:sz w:val="16"/>
                <w:lang w:val="en-US"/>
                <w:rPrChange w:id="6242" w:author="Editor (TS)" w:date="2013-10-24T12:42:00Z">
                  <w:rPr>
                    <w:rFonts w:ascii="Courier New" w:hAnsi="Courier New"/>
                    <w:color w:val="FF8040"/>
                    <w:sz w:val="16"/>
                  </w:rPr>
                </w:rPrChange>
              </w:rPr>
              <w:t>=</w:t>
            </w:r>
            <w:r w:rsidRPr="000102B9">
              <w:rPr>
                <w:rFonts w:ascii="Courier New" w:hAnsi="Courier New"/>
                <w:color w:val="993300"/>
                <w:sz w:val="16"/>
                <w:lang w:val="en-US"/>
                <w:rPrChange w:id="6243" w:author="Editor (TS)" w:date="2013-10-24T12:42:00Z">
                  <w:rPr>
                    <w:rFonts w:ascii="Courier New" w:hAnsi="Courier New"/>
                    <w:color w:val="993300"/>
                    <w:sz w:val="16"/>
                  </w:rPr>
                </w:rPrChange>
              </w:rPr>
              <w:t>"6"</w:t>
            </w:r>
            <w:r w:rsidRPr="000102B9">
              <w:rPr>
                <w:rFonts w:ascii="Courier New" w:hAnsi="Courier New"/>
                <w:color w:val="000096"/>
                <w:sz w:val="16"/>
                <w:lang w:val="en-US"/>
                <w:rPrChange w:id="6244" w:author="Editor (TS)" w:date="2013-10-24T12:42:00Z">
                  <w:rPr>
                    <w:rFonts w:ascii="Courier New" w:hAnsi="Courier New"/>
                    <w:color w:val="000096"/>
                    <w:sz w:val="16"/>
                  </w:rPr>
                </w:rPrChange>
              </w:rPr>
              <w:t>/&gt;</w:t>
            </w:r>
            <w:r w:rsidRPr="000102B9">
              <w:rPr>
                <w:rFonts w:ascii="Courier New" w:hAnsi="Courier New"/>
                <w:color w:val="000000"/>
                <w:sz w:val="16"/>
                <w:lang w:val="en-US"/>
                <w:rPrChange w:id="624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46" w:author="Editor (TS)" w:date="2013-10-24T12:42:00Z">
                  <w:rPr>
                    <w:rFonts w:ascii="Courier New" w:hAnsi="Courier New"/>
                    <w:color w:val="003296"/>
                    <w:sz w:val="16"/>
                  </w:rPr>
                </w:rPrChange>
              </w:rPr>
              <w:t>&lt;/xs:restriction&gt;</w:t>
            </w:r>
            <w:r w:rsidRPr="000102B9">
              <w:rPr>
                <w:rFonts w:ascii="Courier New" w:hAnsi="Courier New"/>
                <w:color w:val="000000"/>
                <w:sz w:val="16"/>
                <w:lang w:val="en-US"/>
                <w:rPrChange w:id="624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48" w:author="Editor (TS)" w:date="2013-10-24T12:42:00Z">
                  <w:rPr>
                    <w:rFonts w:ascii="Courier New" w:hAnsi="Courier New"/>
                    <w:color w:val="003296"/>
                    <w:sz w:val="16"/>
                  </w:rPr>
                </w:rPrChange>
              </w:rPr>
              <w:t>&lt;/xs:simpleType&gt;</w:t>
            </w:r>
            <w:r w:rsidRPr="000102B9">
              <w:rPr>
                <w:rFonts w:ascii="Courier New" w:hAnsi="Courier New"/>
                <w:color w:val="000000"/>
                <w:sz w:val="16"/>
                <w:lang w:val="en-US"/>
                <w:rPrChange w:id="6249" w:author="Editor (TS)" w:date="2013-10-24T12:42:00Z">
                  <w:rPr>
                    <w:rFonts w:ascii="Courier New" w:hAnsi="Courier New"/>
                    <w:color w:val="000000"/>
                    <w:sz w:val="16"/>
                  </w:rPr>
                </w:rPrChange>
              </w:rPr>
              <w:br/>
            </w:r>
            <w:r w:rsidRPr="000102B9">
              <w:rPr>
                <w:rFonts w:ascii="Courier New" w:hAnsi="Courier New"/>
                <w:color w:val="000000"/>
                <w:sz w:val="16"/>
                <w:lang w:val="en-US"/>
                <w:rPrChange w:id="6250"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6251" w:author="Editor (TS)" w:date="2013-10-24T12:42:00Z">
                  <w:rPr>
                    <w:rFonts w:ascii="Courier New" w:hAnsi="Courier New"/>
                    <w:color w:val="006400"/>
                    <w:sz w:val="16"/>
                  </w:rPr>
                </w:rPrChange>
              </w:rPr>
              <w:t>&lt;!-- Video Scan type enumeration --&gt;</w:t>
            </w:r>
            <w:r w:rsidRPr="000102B9">
              <w:rPr>
                <w:rFonts w:ascii="Courier New" w:hAnsi="Courier New"/>
                <w:color w:val="000000"/>
                <w:sz w:val="16"/>
                <w:lang w:val="en-US"/>
                <w:rPrChange w:id="625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53" w:author="Editor (TS)" w:date="2013-10-24T12:42:00Z">
                  <w:rPr>
                    <w:rFonts w:ascii="Courier New" w:hAnsi="Courier New"/>
                    <w:color w:val="003296"/>
                    <w:sz w:val="16"/>
                  </w:rPr>
                </w:rPrChange>
              </w:rPr>
              <w:t>&lt;xs:simpleType</w:t>
            </w:r>
            <w:r w:rsidRPr="000102B9">
              <w:rPr>
                <w:rFonts w:ascii="Courier New" w:hAnsi="Courier New"/>
                <w:color w:val="F5844C"/>
                <w:sz w:val="16"/>
                <w:lang w:val="en-US"/>
                <w:rPrChange w:id="625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255" w:author="Editor (TS)" w:date="2013-10-24T12:42:00Z">
                  <w:rPr>
                    <w:rFonts w:ascii="Courier New" w:hAnsi="Courier New"/>
                    <w:color w:val="FF8040"/>
                    <w:sz w:val="16"/>
                  </w:rPr>
                </w:rPrChange>
              </w:rPr>
              <w:t>=</w:t>
            </w:r>
            <w:r w:rsidRPr="000102B9">
              <w:rPr>
                <w:rFonts w:ascii="Courier New" w:hAnsi="Courier New"/>
                <w:color w:val="993300"/>
                <w:sz w:val="16"/>
                <w:lang w:val="en-US"/>
                <w:rPrChange w:id="6256" w:author="Editor (TS)" w:date="2013-10-24T12:42:00Z">
                  <w:rPr>
                    <w:rFonts w:ascii="Courier New" w:hAnsi="Courier New"/>
                    <w:color w:val="993300"/>
                    <w:sz w:val="16"/>
                  </w:rPr>
                </w:rPrChange>
              </w:rPr>
              <w:t>"VideoScanType"</w:t>
            </w:r>
            <w:r w:rsidRPr="000102B9">
              <w:rPr>
                <w:rFonts w:ascii="Courier New" w:hAnsi="Courier New"/>
                <w:color w:val="000096"/>
                <w:sz w:val="16"/>
                <w:lang w:val="en-US"/>
                <w:rPrChange w:id="6257" w:author="Editor (TS)" w:date="2013-10-24T12:42:00Z">
                  <w:rPr>
                    <w:rFonts w:ascii="Courier New" w:hAnsi="Courier New"/>
                    <w:color w:val="000096"/>
                    <w:sz w:val="16"/>
                  </w:rPr>
                </w:rPrChange>
              </w:rPr>
              <w:t>&gt;</w:t>
            </w:r>
            <w:r w:rsidRPr="000102B9">
              <w:rPr>
                <w:rFonts w:ascii="Courier New" w:hAnsi="Courier New"/>
                <w:color w:val="000000"/>
                <w:sz w:val="16"/>
                <w:lang w:val="en-US"/>
                <w:rPrChange w:id="625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59" w:author="Editor (TS)" w:date="2013-10-24T12:42:00Z">
                  <w:rPr>
                    <w:rFonts w:ascii="Courier New" w:hAnsi="Courier New"/>
                    <w:color w:val="003296"/>
                    <w:sz w:val="16"/>
                  </w:rPr>
                </w:rPrChange>
              </w:rPr>
              <w:t>&lt;xs:restriction</w:t>
            </w:r>
            <w:r w:rsidRPr="000102B9">
              <w:rPr>
                <w:rFonts w:ascii="Courier New" w:hAnsi="Courier New"/>
                <w:color w:val="F5844C"/>
                <w:sz w:val="16"/>
                <w:lang w:val="en-US"/>
                <w:rPrChange w:id="6260"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6261" w:author="Editor (TS)" w:date="2013-10-24T12:42:00Z">
                  <w:rPr>
                    <w:rFonts w:ascii="Courier New" w:hAnsi="Courier New"/>
                    <w:color w:val="FF8040"/>
                    <w:sz w:val="16"/>
                  </w:rPr>
                </w:rPrChange>
              </w:rPr>
              <w:t>=</w:t>
            </w:r>
            <w:r w:rsidRPr="000102B9">
              <w:rPr>
                <w:rFonts w:ascii="Courier New" w:hAnsi="Courier New"/>
                <w:color w:val="993300"/>
                <w:sz w:val="16"/>
                <w:lang w:val="en-US"/>
                <w:rPrChange w:id="6262"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6263" w:author="Editor (TS)" w:date="2013-10-24T12:42:00Z">
                  <w:rPr>
                    <w:rFonts w:ascii="Courier New" w:hAnsi="Courier New"/>
                    <w:color w:val="000096"/>
                    <w:sz w:val="16"/>
                  </w:rPr>
                </w:rPrChange>
              </w:rPr>
              <w:t>&gt;</w:t>
            </w:r>
            <w:r w:rsidRPr="000102B9">
              <w:rPr>
                <w:rFonts w:ascii="Courier New" w:hAnsi="Courier New"/>
                <w:color w:val="000000"/>
                <w:sz w:val="16"/>
                <w:lang w:val="en-US"/>
                <w:rPrChange w:id="626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65" w:author="Editor (TS)" w:date="2013-10-24T12:42:00Z">
                  <w:rPr>
                    <w:rFonts w:ascii="Courier New" w:hAnsi="Courier New"/>
                    <w:color w:val="003296"/>
                    <w:sz w:val="16"/>
                  </w:rPr>
                </w:rPrChange>
              </w:rPr>
              <w:t>&lt;xs:enumeration</w:t>
            </w:r>
            <w:r w:rsidRPr="000102B9">
              <w:rPr>
                <w:rFonts w:ascii="Courier New" w:hAnsi="Courier New"/>
                <w:color w:val="F5844C"/>
                <w:sz w:val="16"/>
                <w:lang w:val="en-US"/>
                <w:rPrChange w:id="6266" w:author="Editor (TS)" w:date="2013-10-24T12:42:00Z">
                  <w:rPr>
                    <w:rFonts w:ascii="Courier New" w:hAnsi="Courier New"/>
                    <w:color w:val="F5844C"/>
                    <w:sz w:val="16"/>
                  </w:rPr>
                </w:rPrChange>
              </w:rPr>
              <w:t xml:space="preserve"> value</w:t>
            </w:r>
            <w:r w:rsidRPr="000102B9">
              <w:rPr>
                <w:rFonts w:ascii="Courier New" w:hAnsi="Courier New"/>
                <w:color w:val="FF8040"/>
                <w:sz w:val="16"/>
                <w:lang w:val="en-US"/>
                <w:rPrChange w:id="6267" w:author="Editor (TS)" w:date="2013-10-24T12:42:00Z">
                  <w:rPr>
                    <w:rFonts w:ascii="Courier New" w:hAnsi="Courier New"/>
                    <w:color w:val="FF8040"/>
                    <w:sz w:val="16"/>
                  </w:rPr>
                </w:rPrChange>
              </w:rPr>
              <w:t>=</w:t>
            </w:r>
            <w:r w:rsidRPr="000102B9">
              <w:rPr>
                <w:rFonts w:ascii="Courier New" w:hAnsi="Courier New"/>
                <w:color w:val="993300"/>
                <w:sz w:val="16"/>
                <w:lang w:val="en-US"/>
                <w:rPrChange w:id="6268" w:author="Editor (TS)" w:date="2013-10-24T12:42:00Z">
                  <w:rPr>
                    <w:rFonts w:ascii="Courier New" w:hAnsi="Courier New"/>
                    <w:color w:val="993300"/>
                    <w:sz w:val="16"/>
                  </w:rPr>
                </w:rPrChange>
              </w:rPr>
              <w:t>"progressive"</w:t>
            </w:r>
            <w:r w:rsidRPr="000102B9">
              <w:rPr>
                <w:rFonts w:ascii="Courier New" w:hAnsi="Courier New"/>
                <w:color w:val="000096"/>
                <w:sz w:val="16"/>
                <w:lang w:val="en-US"/>
                <w:rPrChange w:id="6269" w:author="Editor (TS)" w:date="2013-10-24T12:42:00Z">
                  <w:rPr>
                    <w:rFonts w:ascii="Courier New" w:hAnsi="Courier New"/>
                    <w:color w:val="000096"/>
                    <w:sz w:val="16"/>
                  </w:rPr>
                </w:rPrChange>
              </w:rPr>
              <w:t>/&gt;</w:t>
            </w:r>
            <w:r w:rsidRPr="000102B9">
              <w:rPr>
                <w:rFonts w:ascii="Courier New" w:hAnsi="Courier New"/>
                <w:color w:val="000000"/>
                <w:sz w:val="16"/>
                <w:lang w:val="en-US"/>
                <w:rPrChange w:id="627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71" w:author="Editor (TS)" w:date="2013-10-24T12:42:00Z">
                  <w:rPr>
                    <w:rFonts w:ascii="Courier New" w:hAnsi="Courier New"/>
                    <w:color w:val="003296"/>
                    <w:sz w:val="16"/>
                  </w:rPr>
                </w:rPrChange>
              </w:rPr>
              <w:t>&lt;xs:enumeration</w:t>
            </w:r>
            <w:r w:rsidRPr="000102B9">
              <w:rPr>
                <w:rFonts w:ascii="Courier New" w:hAnsi="Courier New"/>
                <w:color w:val="F5844C"/>
                <w:sz w:val="16"/>
                <w:lang w:val="en-US"/>
                <w:rPrChange w:id="6272" w:author="Editor (TS)" w:date="2013-10-24T12:42:00Z">
                  <w:rPr>
                    <w:rFonts w:ascii="Courier New" w:hAnsi="Courier New"/>
                    <w:color w:val="F5844C"/>
                    <w:sz w:val="16"/>
                  </w:rPr>
                </w:rPrChange>
              </w:rPr>
              <w:t xml:space="preserve"> value</w:t>
            </w:r>
            <w:r w:rsidRPr="000102B9">
              <w:rPr>
                <w:rFonts w:ascii="Courier New" w:hAnsi="Courier New"/>
                <w:color w:val="FF8040"/>
                <w:sz w:val="16"/>
                <w:lang w:val="en-US"/>
                <w:rPrChange w:id="6273" w:author="Editor (TS)" w:date="2013-10-24T12:42:00Z">
                  <w:rPr>
                    <w:rFonts w:ascii="Courier New" w:hAnsi="Courier New"/>
                    <w:color w:val="FF8040"/>
                    <w:sz w:val="16"/>
                  </w:rPr>
                </w:rPrChange>
              </w:rPr>
              <w:t>=</w:t>
            </w:r>
            <w:r w:rsidRPr="000102B9">
              <w:rPr>
                <w:rFonts w:ascii="Courier New" w:hAnsi="Courier New"/>
                <w:color w:val="993300"/>
                <w:sz w:val="16"/>
                <w:lang w:val="en-US"/>
                <w:rPrChange w:id="6274" w:author="Editor (TS)" w:date="2013-10-24T12:42:00Z">
                  <w:rPr>
                    <w:rFonts w:ascii="Courier New" w:hAnsi="Courier New"/>
                    <w:color w:val="993300"/>
                    <w:sz w:val="16"/>
                  </w:rPr>
                </w:rPrChange>
              </w:rPr>
              <w:t>"interlaced"</w:t>
            </w:r>
            <w:r w:rsidRPr="000102B9">
              <w:rPr>
                <w:rFonts w:ascii="Courier New" w:hAnsi="Courier New"/>
                <w:color w:val="000096"/>
                <w:sz w:val="16"/>
                <w:lang w:val="en-US"/>
                <w:rPrChange w:id="6275" w:author="Editor (TS)" w:date="2013-10-24T12:42:00Z">
                  <w:rPr>
                    <w:rFonts w:ascii="Courier New" w:hAnsi="Courier New"/>
                    <w:color w:val="000096"/>
                    <w:sz w:val="16"/>
                  </w:rPr>
                </w:rPrChange>
              </w:rPr>
              <w:t>/&gt;</w:t>
            </w:r>
            <w:r w:rsidRPr="000102B9">
              <w:rPr>
                <w:rFonts w:ascii="Courier New" w:hAnsi="Courier New"/>
                <w:color w:val="000000"/>
                <w:sz w:val="16"/>
                <w:lang w:val="en-US"/>
                <w:rPrChange w:id="627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77" w:author="Editor (TS)" w:date="2013-10-24T12:42:00Z">
                  <w:rPr>
                    <w:rFonts w:ascii="Courier New" w:hAnsi="Courier New"/>
                    <w:color w:val="003296"/>
                    <w:sz w:val="16"/>
                  </w:rPr>
                </w:rPrChange>
              </w:rPr>
              <w:t>&lt;xs:enumeration</w:t>
            </w:r>
            <w:r w:rsidRPr="000102B9">
              <w:rPr>
                <w:rFonts w:ascii="Courier New" w:hAnsi="Courier New"/>
                <w:color w:val="F5844C"/>
                <w:sz w:val="16"/>
                <w:lang w:val="en-US"/>
                <w:rPrChange w:id="6278" w:author="Editor (TS)" w:date="2013-10-24T12:42:00Z">
                  <w:rPr>
                    <w:rFonts w:ascii="Courier New" w:hAnsi="Courier New"/>
                    <w:color w:val="F5844C"/>
                    <w:sz w:val="16"/>
                  </w:rPr>
                </w:rPrChange>
              </w:rPr>
              <w:t xml:space="preserve"> value</w:t>
            </w:r>
            <w:r w:rsidRPr="000102B9">
              <w:rPr>
                <w:rFonts w:ascii="Courier New" w:hAnsi="Courier New"/>
                <w:color w:val="FF8040"/>
                <w:sz w:val="16"/>
                <w:lang w:val="en-US"/>
                <w:rPrChange w:id="6279" w:author="Editor (TS)" w:date="2013-10-24T12:42:00Z">
                  <w:rPr>
                    <w:rFonts w:ascii="Courier New" w:hAnsi="Courier New"/>
                    <w:color w:val="FF8040"/>
                    <w:sz w:val="16"/>
                  </w:rPr>
                </w:rPrChange>
              </w:rPr>
              <w:t>=</w:t>
            </w:r>
            <w:r w:rsidRPr="000102B9">
              <w:rPr>
                <w:rFonts w:ascii="Courier New" w:hAnsi="Courier New"/>
                <w:color w:val="993300"/>
                <w:sz w:val="16"/>
                <w:lang w:val="en-US"/>
                <w:rPrChange w:id="6280" w:author="Editor (TS)" w:date="2013-10-24T12:42:00Z">
                  <w:rPr>
                    <w:rFonts w:ascii="Courier New" w:hAnsi="Courier New"/>
                    <w:color w:val="993300"/>
                    <w:sz w:val="16"/>
                  </w:rPr>
                </w:rPrChange>
              </w:rPr>
              <w:t>"unknown"</w:t>
            </w:r>
            <w:r w:rsidRPr="000102B9">
              <w:rPr>
                <w:rFonts w:ascii="Courier New" w:hAnsi="Courier New"/>
                <w:color w:val="000096"/>
                <w:sz w:val="16"/>
                <w:lang w:val="en-US"/>
                <w:rPrChange w:id="6281" w:author="Editor (TS)" w:date="2013-10-24T12:42:00Z">
                  <w:rPr>
                    <w:rFonts w:ascii="Courier New" w:hAnsi="Courier New"/>
                    <w:color w:val="000096"/>
                    <w:sz w:val="16"/>
                  </w:rPr>
                </w:rPrChange>
              </w:rPr>
              <w:t>/&gt;</w:t>
            </w:r>
            <w:r w:rsidRPr="000102B9">
              <w:rPr>
                <w:rFonts w:ascii="Courier New" w:hAnsi="Courier New"/>
                <w:color w:val="000000"/>
                <w:sz w:val="16"/>
                <w:lang w:val="en-US"/>
                <w:rPrChange w:id="628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83" w:author="Editor (TS)" w:date="2013-10-24T12:42:00Z">
                  <w:rPr>
                    <w:rFonts w:ascii="Courier New" w:hAnsi="Courier New"/>
                    <w:color w:val="003296"/>
                    <w:sz w:val="16"/>
                  </w:rPr>
                </w:rPrChange>
              </w:rPr>
              <w:t>&lt;/xs:restriction&gt;</w:t>
            </w:r>
            <w:r w:rsidRPr="000102B9">
              <w:rPr>
                <w:rFonts w:ascii="Courier New" w:hAnsi="Courier New"/>
                <w:color w:val="000000"/>
                <w:sz w:val="16"/>
                <w:lang w:val="en-US"/>
                <w:rPrChange w:id="628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285" w:author="Editor (TS)" w:date="2013-10-24T12:42:00Z">
                  <w:rPr>
                    <w:rFonts w:ascii="Courier New" w:hAnsi="Courier New"/>
                    <w:color w:val="003296"/>
                    <w:sz w:val="16"/>
                  </w:rPr>
                </w:rPrChange>
              </w:rPr>
              <w:t>&lt;/xs:simpleType&gt;</w:t>
            </w:r>
          </w:p>
        </w:tc>
      </w:tr>
    </w:tbl>
    <w:p w14:paraId="0DA7192E" w14:textId="77777777" w:rsidR="00FF0BA0" w:rsidRPr="000102B9" w:rsidRDefault="00FF0BA0" w:rsidP="00FF0BA0">
      <w:pPr>
        <w:rPr>
          <w:lang w:val="en-US"/>
          <w:rPrChange w:id="6286" w:author="Editor (TS)" w:date="2013-10-24T12:42:00Z">
            <w:rPr>
              <w:lang w:val="en-GB"/>
            </w:rPr>
          </w:rPrChange>
        </w:rPr>
      </w:pPr>
    </w:p>
    <w:p w14:paraId="5E7DA804" w14:textId="77777777" w:rsidR="00FF0BA0" w:rsidRPr="000102B9" w:rsidRDefault="00FF0BA0" w:rsidP="00FF0BA0">
      <w:pPr>
        <w:pStyle w:val="Heading3"/>
        <w:numPr>
          <w:ilvl w:val="0"/>
          <w:numId w:val="0"/>
        </w:numPr>
        <w:tabs>
          <w:tab w:val="left" w:pos="720"/>
        </w:tabs>
        <w:rPr>
          <w:lang w:val="en-US"/>
          <w:rPrChange w:id="6287" w:author="Editor (TS)" w:date="2013-10-24T12:42:00Z">
            <w:rPr/>
          </w:rPrChange>
        </w:rPr>
      </w:pPr>
      <w:bookmarkStart w:id="6288" w:name="_Ref149116428"/>
      <w:r w:rsidRPr="000102B9">
        <w:rPr>
          <w:lang w:val="en-US"/>
          <w:rPrChange w:id="6289" w:author="Editor (TS)" w:date="2013-10-24T12:42:00Z">
            <w:rPr/>
          </w:rPrChange>
        </w:rPr>
        <w:lastRenderedPageBreak/>
        <w:t>5.3.8</w:t>
      </w:r>
      <w:r w:rsidRPr="000102B9">
        <w:rPr>
          <w:lang w:val="en-US"/>
          <w:rPrChange w:id="6290" w:author="Editor (TS)" w:date="2013-10-24T12:42:00Z">
            <w:rPr/>
          </w:rPrChange>
        </w:rPr>
        <w:tab/>
        <w:t>Subsets</w:t>
      </w:r>
      <w:bookmarkEnd w:id="6288"/>
    </w:p>
    <w:p w14:paraId="15A38509" w14:textId="77777777" w:rsidR="00FF0BA0" w:rsidRPr="000102B9" w:rsidRDefault="00FF0BA0" w:rsidP="00FF0BA0">
      <w:pPr>
        <w:pStyle w:val="Heading4"/>
        <w:numPr>
          <w:ilvl w:val="0"/>
          <w:numId w:val="0"/>
        </w:numPr>
        <w:tabs>
          <w:tab w:val="left" w:pos="1080"/>
        </w:tabs>
        <w:rPr>
          <w:lang w:val="en-US"/>
          <w:rPrChange w:id="6291" w:author="Editor (TS)" w:date="2013-10-24T12:42:00Z">
            <w:rPr/>
          </w:rPrChange>
        </w:rPr>
      </w:pPr>
      <w:r w:rsidRPr="000102B9">
        <w:rPr>
          <w:lang w:val="en-US"/>
          <w:rPrChange w:id="6292" w:author="Editor (TS)" w:date="2013-10-24T12:42:00Z">
            <w:rPr/>
          </w:rPrChange>
        </w:rPr>
        <w:t>5.3.8.1</w:t>
      </w:r>
      <w:r w:rsidRPr="000102B9">
        <w:rPr>
          <w:lang w:val="en-US"/>
          <w:rPrChange w:id="6293" w:author="Editor (TS)" w:date="2013-10-24T12:42:00Z">
            <w:rPr/>
          </w:rPrChange>
        </w:rPr>
        <w:tab/>
        <w:t>Overview</w:t>
      </w:r>
    </w:p>
    <w:p w14:paraId="3D336D1B" w14:textId="77777777" w:rsidR="00FF0BA0" w:rsidRPr="000102B9" w:rsidRDefault="00FF0BA0" w:rsidP="00FF0BA0">
      <w:pPr>
        <w:rPr>
          <w:lang w:val="en-US"/>
          <w:rPrChange w:id="6294" w:author="Editor (TS)" w:date="2013-10-24T12:42:00Z">
            <w:rPr>
              <w:lang w:val="en-GB"/>
            </w:rPr>
          </w:rPrChange>
        </w:rPr>
      </w:pPr>
      <w:r w:rsidRPr="000102B9">
        <w:rPr>
          <w:lang w:val="en-US"/>
          <w:rPrChange w:id="6295" w:author="Editor (TS)" w:date="2013-10-24T12:42:00Z">
            <w:rPr>
              <w:lang w:val="en-GB"/>
            </w:rPr>
          </w:rPrChange>
        </w:rPr>
        <w:t xml:space="preserve">Subsets are described by the </w:t>
      </w:r>
      <w:r w:rsidRPr="000102B9">
        <w:rPr>
          <w:rFonts w:ascii="Courier New" w:hAnsi="Courier New"/>
          <w:b/>
          <w:lang w:val="en-US"/>
          <w:rPrChange w:id="6296" w:author="Editor (TS)" w:date="2013-10-24T12:42:00Z">
            <w:rPr>
              <w:rFonts w:ascii="Courier New" w:hAnsi="Courier New"/>
              <w:b/>
              <w:lang w:val="en-GB"/>
            </w:rPr>
          </w:rPrChange>
        </w:rPr>
        <w:t>Subset</w:t>
      </w:r>
      <w:r w:rsidRPr="000102B9">
        <w:rPr>
          <w:lang w:val="en-US"/>
          <w:rPrChange w:id="6297" w:author="Editor (TS)" w:date="2013-10-24T12:42:00Z">
            <w:rPr>
              <w:lang w:val="en-GB"/>
            </w:rPr>
          </w:rPrChange>
        </w:rPr>
        <w:t xml:space="preserve"> element contained in the </w:t>
      </w:r>
      <w:r w:rsidRPr="000102B9">
        <w:rPr>
          <w:rFonts w:ascii="Courier New" w:hAnsi="Courier New"/>
          <w:b/>
          <w:lang w:val="en-US"/>
          <w:rPrChange w:id="6298" w:author="Editor (TS)" w:date="2013-10-24T12:42:00Z">
            <w:rPr>
              <w:rFonts w:ascii="Courier New" w:hAnsi="Courier New"/>
              <w:b/>
              <w:lang w:val="en-GB"/>
            </w:rPr>
          </w:rPrChange>
        </w:rPr>
        <w:t>Period</w:t>
      </w:r>
      <w:r w:rsidRPr="000102B9">
        <w:rPr>
          <w:lang w:val="en-US"/>
          <w:rPrChange w:id="6299" w:author="Editor (TS)" w:date="2013-10-24T12:42:00Z">
            <w:rPr>
              <w:lang w:val="en-GB"/>
            </w:rPr>
          </w:rPrChange>
        </w:rPr>
        <w:t xml:space="preserve"> element.</w:t>
      </w:r>
    </w:p>
    <w:p w14:paraId="78ED7F8B" w14:textId="77777777" w:rsidR="00FF0BA0" w:rsidRPr="000102B9" w:rsidRDefault="00FF0BA0" w:rsidP="00FF0BA0">
      <w:pPr>
        <w:rPr>
          <w:lang w:val="en-US"/>
          <w:rPrChange w:id="6300" w:author="Editor (TS)" w:date="2013-10-24T12:42:00Z">
            <w:rPr>
              <w:lang w:val="en-GB"/>
            </w:rPr>
          </w:rPrChange>
        </w:rPr>
      </w:pPr>
      <w:r w:rsidRPr="000102B9">
        <w:rPr>
          <w:lang w:val="en-US"/>
          <w:rPrChange w:id="6301" w:author="Editor (TS)" w:date="2013-10-24T12:42:00Z">
            <w:rPr>
              <w:lang w:val="en-GB"/>
            </w:rPr>
          </w:rPrChange>
        </w:rPr>
        <w:t>Subsets provide a mechanism to restrict the combination of active Adaptation Sets where an active Adaptation Set is one for which the DASH client is presenting at least one of the contained Representations.</w:t>
      </w:r>
    </w:p>
    <w:p w14:paraId="4A42F66D" w14:textId="77777777" w:rsidR="00FF0BA0" w:rsidRPr="000102B9" w:rsidRDefault="00FF0BA0" w:rsidP="00FF0BA0">
      <w:pPr>
        <w:rPr>
          <w:lang w:val="en-US"/>
          <w:rPrChange w:id="6302" w:author="Editor (TS)" w:date="2013-10-24T12:42:00Z">
            <w:rPr>
              <w:lang w:val="en-GB"/>
            </w:rPr>
          </w:rPrChange>
        </w:rPr>
      </w:pPr>
      <w:r w:rsidRPr="000102B9">
        <w:rPr>
          <w:lang w:val="en-US"/>
          <w:rPrChange w:id="6303" w:author="Editor (TS)" w:date="2013-10-24T12:42:00Z">
            <w:rPr>
              <w:lang w:val="en-GB"/>
            </w:rPr>
          </w:rPrChange>
        </w:rPr>
        <w:t xml:space="preserve">A Subset defines a set of one or more Adaptation Sets. The presence of a </w:t>
      </w:r>
      <w:r w:rsidRPr="000102B9">
        <w:rPr>
          <w:rFonts w:ascii="Courier New" w:hAnsi="Courier New"/>
          <w:b/>
          <w:lang w:val="en-US"/>
          <w:rPrChange w:id="6304" w:author="Editor (TS)" w:date="2013-10-24T12:42:00Z">
            <w:rPr>
              <w:rFonts w:ascii="Courier New" w:hAnsi="Courier New"/>
              <w:b/>
              <w:lang w:val="en-GB"/>
            </w:rPr>
          </w:rPrChange>
        </w:rPr>
        <w:t>Subset</w:t>
      </w:r>
      <w:r w:rsidRPr="000102B9">
        <w:rPr>
          <w:lang w:val="en-US"/>
          <w:rPrChange w:id="6305" w:author="Editor (TS)" w:date="2013-10-24T12:42:00Z">
            <w:rPr>
              <w:lang w:val="en-GB"/>
            </w:rPr>
          </w:rPrChange>
        </w:rPr>
        <w:t xml:space="preserve"> element within a </w:t>
      </w:r>
      <w:r w:rsidRPr="000102B9">
        <w:rPr>
          <w:rFonts w:ascii="Courier New" w:hAnsi="Courier New"/>
          <w:b/>
          <w:lang w:val="en-US"/>
          <w:rPrChange w:id="6306" w:author="Editor (TS)" w:date="2013-10-24T12:42:00Z">
            <w:rPr>
              <w:rFonts w:ascii="Courier New" w:hAnsi="Courier New"/>
              <w:b/>
              <w:lang w:val="en-GB"/>
            </w:rPr>
          </w:rPrChange>
        </w:rPr>
        <w:t>Period</w:t>
      </w:r>
      <w:r w:rsidRPr="000102B9">
        <w:rPr>
          <w:lang w:val="en-US"/>
          <w:rPrChange w:id="6307" w:author="Editor (TS)" w:date="2013-10-24T12:42:00Z">
            <w:rPr>
              <w:lang w:val="en-GB"/>
            </w:rPr>
          </w:rPrChange>
        </w:rPr>
        <w:t xml:space="preserve"> element expresses the intention of the creator of the Media Presentation that a client should act as follows: At any time, the set of active Adaptation Sets shall be a subset of the Adaptation Sets of one of the specified Subsets. Any Adaptation Set not explicitly contained in any Subset element is implicitly contained in all specified Subsets.</w:t>
      </w:r>
    </w:p>
    <w:p w14:paraId="05F4820D" w14:textId="77777777" w:rsidR="00FF0BA0" w:rsidRPr="000102B9" w:rsidRDefault="00FF0BA0" w:rsidP="00FF0BA0">
      <w:pPr>
        <w:rPr>
          <w:lang w:val="en-US"/>
          <w:rPrChange w:id="6308" w:author="Editor (TS)" w:date="2013-10-24T12:42:00Z">
            <w:rPr>
              <w:lang w:val="en-GB"/>
            </w:rPr>
          </w:rPrChange>
        </w:rPr>
      </w:pPr>
      <w:r w:rsidRPr="000102B9">
        <w:rPr>
          <w:lang w:val="en-US"/>
          <w:rPrChange w:id="6309" w:author="Editor (TS)" w:date="2013-10-24T12:42:00Z">
            <w:rPr>
              <w:lang w:val="en-GB"/>
            </w:rPr>
          </w:rPrChange>
        </w:rPr>
        <w:t>This implies that</w:t>
      </w:r>
    </w:p>
    <w:p w14:paraId="102DE705" w14:textId="77777777" w:rsidR="00FF0BA0" w:rsidRPr="000102B9" w:rsidRDefault="00FF0BA0" w:rsidP="00FF0BA0">
      <w:pPr>
        <w:pStyle w:val="ListContinue"/>
        <w:numPr>
          <w:ilvl w:val="0"/>
          <w:numId w:val="0"/>
        </w:numPr>
        <w:tabs>
          <w:tab w:val="clear" w:pos="400"/>
        </w:tabs>
        <w:ind w:left="800" w:hanging="400"/>
        <w:rPr>
          <w:lang w:val="en-US"/>
          <w:rPrChange w:id="6310" w:author="Editor (TS)" w:date="2013-10-24T12:42:00Z">
            <w:rPr>
              <w:lang w:val="en-GB"/>
            </w:rPr>
          </w:rPrChange>
        </w:rPr>
      </w:pPr>
      <w:r w:rsidRPr="000102B9">
        <w:rPr>
          <w:rFonts w:ascii="Symbol" w:hAnsi="Symbol"/>
          <w:lang w:val="en-US"/>
          <w:rPrChange w:id="6311" w:author="Editor (TS)" w:date="2013-10-24T12:42:00Z">
            <w:rPr>
              <w:rFonts w:ascii="Symbol" w:hAnsi="Symbol"/>
              <w:lang w:val="en-GB"/>
            </w:rPr>
          </w:rPrChange>
        </w:rPr>
        <w:t></w:t>
      </w:r>
      <w:r w:rsidRPr="000102B9">
        <w:rPr>
          <w:rFonts w:ascii="Symbol" w:hAnsi="Symbol"/>
          <w:lang w:val="en-US"/>
          <w:rPrChange w:id="6312" w:author="Editor (TS)" w:date="2013-10-24T12:42:00Z">
            <w:rPr>
              <w:rFonts w:ascii="Symbol" w:hAnsi="Symbol"/>
              <w:lang w:val="en-GB"/>
            </w:rPr>
          </w:rPrChange>
        </w:rPr>
        <w:tab/>
      </w:r>
      <w:r w:rsidRPr="000102B9">
        <w:rPr>
          <w:lang w:val="en-US"/>
          <w:rPrChange w:id="6313" w:author="Editor (TS)" w:date="2013-10-24T12:42:00Z">
            <w:rPr>
              <w:lang w:val="en-GB"/>
            </w:rPr>
          </w:rPrChange>
        </w:rPr>
        <w:t>Empty Subsets are not allowed.</w:t>
      </w:r>
    </w:p>
    <w:p w14:paraId="4C046A6E" w14:textId="77777777" w:rsidR="00FF0BA0" w:rsidRPr="000102B9" w:rsidRDefault="00FF0BA0" w:rsidP="00FF0BA0">
      <w:pPr>
        <w:pStyle w:val="ListContinue"/>
        <w:numPr>
          <w:ilvl w:val="0"/>
          <w:numId w:val="0"/>
        </w:numPr>
        <w:tabs>
          <w:tab w:val="clear" w:pos="400"/>
        </w:tabs>
        <w:ind w:left="800" w:hanging="400"/>
        <w:rPr>
          <w:lang w:val="en-US"/>
          <w:rPrChange w:id="6314" w:author="Editor (TS)" w:date="2013-10-24T12:42:00Z">
            <w:rPr>
              <w:lang w:val="en-GB"/>
            </w:rPr>
          </w:rPrChange>
        </w:rPr>
      </w:pPr>
      <w:r w:rsidRPr="000102B9">
        <w:rPr>
          <w:rFonts w:ascii="Symbol" w:hAnsi="Symbol"/>
          <w:lang w:val="en-US"/>
          <w:rPrChange w:id="6315" w:author="Editor (TS)" w:date="2013-10-24T12:42:00Z">
            <w:rPr>
              <w:rFonts w:ascii="Symbol" w:hAnsi="Symbol"/>
              <w:lang w:val="en-GB"/>
            </w:rPr>
          </w:rPrChange>
        </w:rPr>
        <w:t></w:t>
      </w:r>
      <w:r w:rsidRPr="000102B9">
        <w:rPr>
          <w:rFonts w:ascii="Symbol" w:hAnsi="Symbol"/>
          <w:lang w:val="en-US"/>
          <w:rPrChange w:id="6316" w:author="Editor (TS)" w:date="2013-10-24T12:42:00Z">
            <w:rPr>
              <w:rFonts w:ascii="Symbol" w:hAnsi="Symbol"/>
              <w:lang w:val="en-GB"/>
            </w:rPr>
          </w:rPrChange>
        </w:rPr>
        <w:tab/>
      </w:r>
      <w:r w:rsidRPr="000102B9">
        <w:rPr>
          <w:lang w:val="en-US"/>
          <w:rPrChange w:id="6317" w:author="Editor (TS)" w:date="2013-10-24T12:42:00Z">
            <w:rPr>
              <w:lang w:val="en-GB"/>
            </w:rPr>
          </w:rPrChange>
        </w:rPr>
        <w:t>No Subset should contain all the Adaptation Sets.</w:t>
      </w:r>
    </w:p>
    <w:p w14:paraId="6073DFF7" w14:textId="77777777" w:rsidR="00FF0BA0" w:rsidRPr="000102B9" w:rsidRDefault="00FF0BA0" w:rsidP="00FF0BA0">
      <w:pPr>
        <w:rPr>
          <w:lang w:val="en-US"/>
          <w:rPrChange w:id="6318" w:author="Editor (TS)" w:date="2013-10-24T12:42:00Z">
            <w:rPr>
              <w:lang w:val="en-GB"/>
            </w:rPr>
          </w:rPrChange>
        </w:rPr>
      </w:pPr>
      <w:r w:rsidRPr="000102B9">
        <w:rPr>
          <w:lang w:val="en-US"/>
          <w:rPrChange w:id="6319" w:author="Editor (TS)" w:date="2013-10-24T12:42:00Z">
            <w:rPr>
              <w:lang w:val="en-GB"/>
            </w:rPr>
          </w:rPrChange>
        </w:rPr>
        <w:t xml:space="preserve">Each Adaptation Set for which the value of the </w:t>
      </w:r>
      <w:r w:rsidRPr="000102B9">
        <w:rPr>
          <w:rFonts w:ascii="Courier New" w:hAnsi="Courier New"/>
          <w:lang w:val="en-US"/>
          <w:rPrChange w:id="6320" w:author="Editor (TS)" w:date="2013-10-24T12:42:00Z">
            <w:rPr>
              <w:rFonts w:ascii="Courier New" w:hAnsi="Courier New"/>
              <w:lang w:val="en-GB"/>
            </w:rPr>
          </w:rPrChange>
        </w:rPr>
        <w:t>@id</w:t>
      </w:r>
      <w:r w:rsidRPr="000102B9">
        <w:rPr>
          <w:lang w:val="en-US"/>
          <w:rPrChange w:id="6321" w:author="Editor (TS)" w:date="2013-10-24T12:42:00Z">
            <w:rPr>
              <w:lang w:val="en-GB"/>
            </w:rPr>
          </w:rPrChange>
        </w:rPr>
        <w:t xml:space="preserve"> is provided in the </w:t>
      </w:r>
      <w:r w:rsidRPr="000102B9">
        <w:rPr>
          <w:rFonts w:ascii="Courier New" w:hAnsi="Courier New"/>
          <w:lang w:val="en-US"/>
          <w:rPrChange w:id="6322" w:author="Editor (TS)" w:date="2013-10-24T12:42:00Z">
            <w:rPr>
              <w:rFonts w:ascii="Courier New" w:hAnsi="Courier New"/>
              <w:lang w:val="en-GB"/>
            </w:rPr>
          </w:rPrChange>
        </w:rPr>
        <w:t>@contains</w:t>
      </w:r>
      <w:r w:rsidRPr="000102B9">
        <w:rPr>
          <w:lang w:val="en-US"/>
          <w:rPrChange w:id="6323" w:author="Editor (TS)" w:date="2013-10-24T12:42:00Z">
            <w:rPr>
              <w:lang w:val="en-GB"/>
            </w:rPr>
          </w:rPrChange>
        </w:rPr>
        <w:t xml:space="preserve"> attribute is contained in this Subset.</w:t>
      </w:r>
    </w:p>
    <w:p w14:paraId="5863F70C" w14:textId="77777777" w:rsidR="00FF0BA0" w:rsidRPr="000102B9" w:rsidRDefault="00FF0BA0" w:rsidP="00FF0BA0">
      <w:pPr>
        <w:rPr>
          <w:lang w:val="en-US"/>
          <w:rPrChange w:id="6324" w:author="Editor (TS)" w:date="2013-10-24T12:42:00Z">
            <w:rPr>
              <w:lang w:val="en-GB"/>
            </w:rPr>
          </w:rPrChange>
        </w:rPr>
      </w:pPr>
      <w:r w:rsidRPr="000102B9">
        <w:rPr>
          <w:lang w:val="en-US"/>
          <w:rPrChange w:id="6325" w:author="Editor (TS)" w:date="2013-10-24T12:42:00Z">
            <w:rPr>
              <w:lang w:val="en-GB"/>
            </w:rPr>
          </w:rPrChange>
        </w:rPr>
        <w:t>The semantics of the attributes and elements within a Subset are provided in Table 10 of 5.3.8.2. The XML syntax of the Subset type is provided in 5.3.8.3.</w:t>
      </w:r>
    </w:p>
    <w:p w14:paraId="0E096BEB" w14:textId="77777777" w:rsidR="00FF0BA0" w:rsidRPr="000102B9" w:rsidRDefault="00FF0BA0" w:rsidP="00FF0BA0">
      <w:pPr>
        <w:pStyle w:val="Heading4"/>
        <w:numPr>
          <w:ilvl w:val="0"/>
          <w:numId w:val="0"/>
        </w:numPr>
        <w:tabs>
          <w:tab w:val="left" w:pos="1080"/>
        </w:tabs>
        <w:rPr>
          <w:lang w:val="en-US"/>
          <w:rPrChange w:id="6326" w:author="Editor (TS)" w:date="2013-10-24T12:42:00Z">
            <w:rPr/>
          </w:rPrChange>
        </w:rPr>
      </w:pPr>
      <w:bookmarkStart w:id="6327" w:name="_Ref149128596"/>
      <w:r w:rsidRPr="000102B9">
        <w:rPr>
          <w:lang w:val="en-US"/>
          <w:rPrChange w:id="6328" w:author="Editor (TS)" w:date="2013-10-24T12:42:00Z">
            <w:rPr/>
          </w:rPrChange>
        </w:rPr>
        <w:t>5.3.8.2</w:t>
      </w:r>
      <w:r w:rsidRPr="000102B9">
        <w:rPr>
          <w:lang w:val="en-US"/>
          <w:rPrChange w:id="6329" w:author="Editor (TS)" w:date="2013-10-24T12:42:00Z">
            <w:rPr/>
          </w:rPrChange>
        </w:rPr>
        <w:tab/>
        <w:t>Semantics</w:t>
      </w:r>
      <w:bookmarkEnd w:id="6327"/>
    </w:p>
    <w:p w14:paraId="1A7DC0B5" w14:textId="77777777" w:rsidR="00FF0BA0" w:rsidRPr="000102B9" w:rsidRDefault="00FF0BA0" w:rsidP="00FF0BA0">
      <w:pPr>
        <w:pStyle w:val="Tabletitle"/>
        <w:rPr>
          <w:lang w:val="en-US"/>
          <w:rPrChange w:id="6330" w:author="Editor (TS)" w:date="2013-10-24T12:42:00Z">
            <w:rPr>
              <w:lang w:val="en-GB"/>
            </w:rPr>
          </w:rPrChange>
        </w:rPr>
      </w:pPr>
      <w:bookmarkStart w:id="6331" w:name="_Ref149128571"/>
      <w:bookmarkStart w:id="6332" w:name="tab_subset"/>
      <w:r w:rsidRPr="000102B9">
        <w:rPr>
          <w:lang w:val="en-US"/>
          <w:rPrChange w:id="6333" w:author="Editor (TS)" w:date="2013-10-24T12:42:00Z">
            <w:rPr>
              <w:lang w:val="en-GB"/>
            </w:rPr>
          </w:rPrChange>
        </w:rPr>
        <w:t>Table</w:t>
      </w:r>
      <w:bookmarkEnd w:id="6331"/>
      <w:r w:rsidRPr="000102B9">
        <w:rPr>
          <w:lang w:val="en-US"/>
          <w:rPrChange w:id="6334" w:author="Editor (TS)" w:date="2013-10-24T12:42:00Z">
            <w:rPr>
              <w:lang w:val="en-GB"/>
            </w:rPr>
          </w:rPrChange>
        </w:rPr>
        <w:t> 10</w:t>
      </w:r>
      <w:bookmarkEnd w:id="6332"/>
      <w:r w:rsidRPr="000102B9">
        <w:rPr>
          <w:lang w:val="en-US"/>
          <w:rPrChange w:id="6335" w:author="Editor (TS)" w:date="2013-10-24T12:42:00Z">
            <w:rPr>
              <w:lang w:val="en-GB"/>
            </w:rPr>
          </w:rPrChange>
        </w:rPr>
        <w:t xml:space="preserve"> — </w:t>
      </w:r>
      <w:r w:rsidRPr="000102B9">
        <w:rPr>
          <w:rFonts w:ascii="Courier New" w:hAnsi="Courier New"/>
          <w:lang w:val="en-US"/>
          <w:rPrChange w:id="6336" w:author="Editor (TS)" w:date="2013-10-24T12:42:00Z">
            <w:rPr>
              <w:rFonts w:ascii="Courier New" w:hAnsi="Courier New"/>
              <w:lang w:val="en-GB"/>
            </w:rPr>
          </w:rPrChange>
        </w:rPr>
        <w:t>Subset</w:t>
      </w:r>
      <w:r w:rsidRPr="000102B9">
        <w:rPr>
          <w:lang w:val="en-US"/>
          <w:rPrChange w:id="6337" w:author="Editor (TS)" w:date="2013-10-24T12:42:00Z">
            <w:rPr>
              <w:lang w:val="en-GB"/>
            </w:rPr>
          </w:rPrChange>
        </w:rPr>
        <w:t xml:space="preserve"> element semantics</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7"/>
        <w:gridCol w:w="237"/>
        <w:gridCol w:w="2753"/>
        <w:gridCol w:w="1276"/>
        <w:gridCol w:w="5385"/>
      </w:tblGrid>
      <w:tr w:rsidR="00FF0BA0" w:rsidRPr="000102B9" w14:paraId="3435C4D7" w14:textId="77777777" w:rsidTr="00FF0BA0">
        <w:tc>
          <w:tcPr>
            <w:tcW w:w="1632" w:type="pct"/>
            <w:gridSpan w:val="3"/>
            <w:tcBorders>
              <w:top w:val="single" w:sz="4" w:space="0" w:color="auto"/>
              <w:left w:val="single" w:sz="4" w:space="0" w:color="auto"/>
              <w:right w:val="single" w:sz="4" w:space="0" w:color="auto"/>
            </w:tcBorders>
          </w:tcPr>
          <w:p w14:paraId="6556AB48" w14:textId="77777777" w:rsidR="00FF0BA0" w:rsidRPr="000102B9" w:rsidRDefault="00FF0BA0" w:rsidP="00FF0BA0">
            <w:pPr>
              <w:pStyle w:val="TableCell"/>
              <w:rPr>
                <w:b/>
                <w:rPrChange w:id="6338" w:author="Editor (TS)" w:date="2013-10-24T12:42:00Z">
                  <w:rPr>
                    <w:b/>
                    <w:lang w:val="en-GB"/>
                  </w:rPr>
                </w:rPrChange>
              </w:rPr>
            </w:pPr>
            <w:r w:rsidRPr="000102B9">
              <w:rPr>
                <w:b/>
                <w:rPrChange w:id="6339" w:author="Editor (TS)" w:date="2013-10-24T12:42:00Z">
                  <w:rPr>
                    <w:b/>
                    <w:lang w:val="en-GB"/>
                  </w:rPr>
                </w:rPrChange>
              </w:rPr>
              <w:t>Element or Attribute Name</w:t>
            </w:r>
          </w:p>
        </w:tc>
        <w:tc>
          <w:tcPr>
            <w:tcW w:w="645" w:type="pct"/>
            <w:tcBorders>
              <w:top w:val="single" w:sz="4" w:space="0" w:color="auto"/>
              <w:left w:val="single" w:sz="4" w:space="0" w:color="auto"/>
              <w:right w:val="single" w:sz="4" w:space="0" w:color="auto"/>
            </w:tcBorders>
          </w:tcPr>
          <w:p w14:paraId="48F5C697" w14:textId="77777777" w:rsidR="00FF0BA0" w:rsidRPr="000102B9" w:rsidRDefault="00FF0BA0" w:rsidP="00FF0BA0">
            <w:pPr>
              <w:pStyle w:val="TableCell"/>
              <w:rPr>
                <w:b/>
                <w:rPrChange w:id="6340" w:author="Editor (TS)" w:date="2013-10-24T12:42:00Z">
                  <w:rPr>
                    <w:b/>
                    <w:lang w:val="en-GB"/>
                  </w:rPr>
                </w:rPrChange>
              </w:rPr>
            </w:pPr>
            <w:r w:rsidRPr="000102B9">
              <w:rPr>
                <w:b/>
                <w:rPrChange w:id="6341" w:author="Editor (TS)" w:date="2013-10-24T12:42:00Z">
                  <w:rPr>
                    <w:b/>
                    <w:lang w:val="en-GB"/>
                  </w:rPr>
                </w:rPrChange>
              </w:rPr>
              <w:t>Use</w:t>
            </w:r>
          </w:p>
        </w:tc>
        <w:tc>
          <w:tcPr>
            <w:tcW w:w="2723" w:type="pct"/>
            <w:tcBorders>
              <w:top w:val="single" w:sz="4" w:space="0" w:color="auto"/>
              <w:left w:val="single" w:sz="4" w:space="0" w:color="auto"/>
              <w:right w:val="single" w:sz="4" w:space="0" w:color="auto"/>
            </w:tcBorders>
          </w:tcPr>
          <w:p w14:paraId="17D07C1B" w14:textId="77777777" w:rsidR="00FF0BA0" w:rsidRPr="000102B9" w:rsidRDefault="00FF0BA0" w:rsidP="00FF0BA0">
            <w:pPr>
              <w:pStyle w:val="TableCell"/>
              <w:rPr>
                <w:b/>
                <w:rPrChange w:id="6342" w:author="Editor (TS)" w:date="2013-10-24T12:42:00Z">
                  <w:rPr>
                    <w:b/>
                    <w:lang w:val="en-GB"/>
                  </w:rPr>
                </w:rPrChange>
              </w:rPr>
            </w:pPr>
            <w:r w:rsidRPr="000102B9">
              <w:rPr>
                <w:b/>
                <w:rPrChange w:id="6343" w:author="Editor (TS)" w:date="2013-10-24T12:42:00Z">
                  <w:rPr>
                    <w:b/>
                    <w:lang w:val="en-GB"/>
                  </w:rPr>
                </w:rPrChange>
              </w:rPr>
              <w:t>Description</w:t>
            </w:r>
          </w:p>
        </w:tc>
      </w:tr>
      <w:tr w:rsidR="00FF0BA0" w:rsidRPr="000102B9" w14:paraId="16B649A3" w14:textId="77777777" w:rsidTr="00FF0BA0">
        <w:tblPrEx>
          <w:tblBorders>
            <w:top w:val="none" w:sz="0" w:space="0" w:color="auto"/>
            <w:left w:val="none" w:sz="0" w:space="0" w:color="auto"/>
            <w:bottom w:val="none" w:sz="0" w:space="0" w:color="auto"/>
            <w:right w:val="none" w:sz="0" w:space="0" w:color="auto"/>
            <w:insideH w:val="none" w:sz="0" w:space="0" w:color="auto"/>
          </w:tblBorders>
        </w:tblPrEx>
        <w:tc>
          <w:tcPr>
            <w:tcW w:w="120" w:type="pct"/>
            <w:tcBorders>
              <w:left w:val="single" w:sz="4" w:space="0" w:color="auto"/>
            </w:tcBorders>
          </w:tcPr>
          <w:p w14:paraId="0DCD4C51" w14:textId="77777777" w:rsidR="00FF0BA0" w:rsidRPr="000102B9" w:rsidRDefault="00FF0BA0" w:rsidP="00FF0BA0">
            <w:pPr>
              <w:rPr>
                <w:rFonts w:ascii="Courier New" w:hAnsi="Courier New"/>
                <w:sz w:val="18"/>
                <w:lang w:val="en-US"/>
                <w:rPrChange w:id="6344" w:author="Editor (TS)" w:date="2013-10-24T12:42:00Z">
                  <w:rPr>
                    <w:rFonts w:ascii="Courier New" w:hAnsi="Courier New"/>
                    <w:sz w:val="18"/>
                    <w:lang w:val="en-GB"/>
                  </w:rPr>
                </w:rPrChange>
              </w:rPr>
            </w:pPr>
          </w:p>
        </w:tc>
        <w:tc>
          <w:tcPr>
            <w:tcW w:w="1512" w:type="pct"/>
            <w:gridSpan w:val="2"/>
            <w:tcBorders>
              <w:right w:val="single" w:sz="4" w:space="0" w:color="auto"/>
            </w:tcBorders>
          </w:tcPr>
          <w:p w14:paraId="17F57B99" w14:textId="77777777" w:rsidR="00FF0BA0" w:rsidRPr="000102B9" w:rsidRDefault="00FF0BA0" w:rsidP="00FF0BA0">
            <w:pPr>
              <w:rPr>
                <w:rFonts w:ascii="Courier New" w:hAnsi="Courier New"/>
                <w:b/>
                <w:sz w:val="18"/>
                <w:lang w:val="en-US"/>
                <w:rPrChange w:id="6345" w:author="Editor (TS)" w:date="2013-10-24T12:42:00Z">
                  <w:rPr>
                    <w:rFonts w:ascii="Courier New" w:hAnsi="Courier New"/>
                    <w:b/>
                    <w:sz w:val="18"/>
                    <w:lang w:val="en-GB"/>
                  </w:rPr>
                </w:rPrChange>
              </w:rPr>
            </w:pPr>
            <w:r w:rsidRPr="000102B9">
              <w:rPr>
                <w:rFonts w:ascii="Courier New" w:hAnsi="Courier New"/>
                <w:b/>
                <w:sz w:val="18"/>
                <w:lang w:val="en-US"/>
                <w:rPrChange w:id="6346" w:author="Editor (TS)" w:date="2013-10-24T12:42:00Z">
                  <w:rPr>
                    <w:rFonts w:ascii="Courier New" w:hAnsi="Courier New"/>
                    <w:b/>
                    <w:sz w:val="18"/>
                    <w:lang w:val="en-GB"/>
                  </w:rPr>
                </w:rPrChange>
              </w:rPr>
              <w:t>Subset</w:t>
            </w:r>
          </w:p>
        </w:tc>
        <w:tc>
          <w:tcPr>
            <w:tcW w:w="645" w:type="pct"/>
            <w:tcBorders>
              <w:left w:val="single" w:sz="4" w:space="0" w:color="auto"/>
              <w:right w:val="single" w:sz="4" w:space="0" w:color="auto"/>
            </w:tcBorders>
          </w:tcPr>
          <w:p w14:paraId="3F934A97" w14:textId="77777777" w:rsidR="00FF0BA0" w:rsidRPr="000102B9" w:rsidRDefault="00FF0BA0" w:rsidP="00FF0BA0">
            <w:pPr>
              <w:jc w:val="center"/>
              <w:rPr>
                <w:sz w:val="18"/>
                <w:lang w:val="en-US"/>
                <w:rPrChange w:id="6347" w:author="Editor (TS)" w:date="2013-10-24T12:42:00Z">
                  <w:rPr>
                    <w:sz w:val="18"/>
                    <w:lang w:val="en-GB"/>
                  </w:rPr>
                </w:rPrChange>
              </w:rPr>
            </w:pPr>
          </w:p>
        </w:tc>
        <w:tc>
          <w:tcPr>
            <w:tcW w:w="2723" w:type="pct"/>
            <w:tcBorders>
              <w:left w:val="single" w:sz="4" w:space="0" w:color="auto"/>
              <w:right w:val="single" w:sz="4" w:space="0" w:color="auto"/>
            </w:tcBorders>
          </w:tcPr>
          <w:p w14:paraId="10A14A91" w14:textId="77777777" w:rsidR="00FF0BA0" w:rsidRPr="000102B9" w:rsidRDefault="00FF0BA0" w:rsidP="00FF0BA0">
            <w:pPr>
              <w:jc w:val="left"/>
              <w:rPr>
                <w:b/>
                <w:sz w:val="18"/>
                <w:lang w:val="en-US"/>
                <w:rPrChange w:id="6348" w:author="Editor (TS)" w:date="2013-10-24T12:42:00Z">
                  <w:rPr>
                    <w:b/>
                    <w:sz w:val="18"/>
                    <w:lang w:val="en-GB"/>
                  </w:rPr>
                </w:rPrChange>
              </w:rPr>
            </w:pPr>
            <w:r w:rsidRPr="000102B9">
              <w:rPr>
                <w:sz w:val="18"/>
                <w:lang w:val="en-US"/>
                <w:rPrChange w:id="6349" w:author="Editor (TS)" w:date="2013-10-24T12:42:00Z">
                  <w:rPr>
                    <w:sz w:val="18"/>
                    <w:lang w:val="en-GB"/>
                  </w:rPr>
                </w:rPrChange>
              </w:rPr>
              <w:t xml:space="preserve">specifies a Subset </w:t>
            </w:r>
          </w:p>
        </w:tc>
      </w:tr>
      <w:tr w:rsidR="00FF0BA0" w:rsidRPr="000102B9" w14:paraId="68F63E9D" w14:textId="77777777" w:rsidTr="00FF0BA0">
        <w:tc>
          <w:tcPr>
            <w:tcW w:w="120" w:type="pct"/>
            <w:tcBorders>
              <w:left w:val="single" w:sz="4" w:space="0" w:color="auto"/>
            </w:tcBorders>
          </w:tcPr>
          <w:p w14:paraId="6A33A517" w14:textId="77777777" w:rsidR="00FF0BA0" w:rsidRPr="000102B9" w:rsidRDefault="00FF0BA0" w:rsidP="00FF0BA0">
            <w:pPr>
              <w:rPr>
                <w:rFonts w:ascii="Courier New" w:hAnsi="Courier New"/>
                <w:b/>
                <w:sz w:val="18"/>
                <w:lang w:val="en-US"/>
                <w:rPrChange w:id="6350" w:author="Editor (TS)" w:date="2013-10-24T12:42:00Z">
                  <w:rPr>
                    <w:rFonts w:ascii="Courier New" w:hAnsi="Courier New"/>
                    <w:b/>
                    <w:sz w:val="18"/>
                    <w:lang w:val="en-GB"/>
                  </w:rPr>
                </w:rPrChange>
              </w:rPr>
            </w:pPr>
          </w:p>
        </w:tc>
        <w:tc>
          <w:tcPr>
            <w:tcW w:w="120" w:type="pct"/>
          </w:tcPr>
          <w:p w14:paraId="5A514A02" w14:textId="77777777" w:rsidR="00FF0BA0" w:rsidRPr="000102B9" w:rsidRDefault="00FF0BA0" w:rsidP="00FF0BA0">
            <w:pPr>
              <w:rPr>
                <w:rFonts w:ascii="Courier New" w:hAnsi="Courier New"/>
                <w:b/>
                <w:sz w:val="18"/>
                <w:lang w:val="en-US"/>
                <w:rPrChange w:id="6351" w:author="Editor (TS)" w:date="2013-10-24T12:42:00Z">
                  <w:rPr>
                    <w:rFonts w:ascii="Courier New" w:hAnsi="Courier New"/>
                    <w:b/>
                    <w:sz w:val="18"/>
                    <w:lang w:val="en-GB"/>
                  </w:rPr>
                </w:rPrChange>
              </w:rPr>
            </w:pPr>
          </w:p>
        </w:tc>
        <w:tc>
          <w:tcPr>
            <w:tcW w:w="1392" w:type="pct"/>
            <w:tcBorders>
              <w:right w:val="single" w:sz="4" w:space="0" w:color="auto"/>
            </w:tcBorders>
          </w:tcPr>
          <w:p w14:paraId="7B9102B8"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sz w:val="18"/>
                <w:lang w:val="en-US"/>
                <w:rPrChange w:id="6352" w:author="Editor (TS)" w:date="2013-10-24T12:42:00Z">
                  <w:rPr>
                    <w:rFonts w:ascii="Courier New" w:hAnsi="Courier New"/>
                    <w:sz w:val="18"/>
                    <w:lang w:val="en-GB"/>
                  </w:rPr>
                </w:rPrChange>
              </w:rPr>
            </w:pPr>
            <w:r w:rsidRPr="000102B9">
              <w:rPr>
                <w:rFonts w:ascii="Courier New" w:hAnsi="Courier New"/>
                <w:sz w:val="18"/>
                <w:lang w:val="en-US"/>
                <w:rPrChange w:id="6353" w:author="Editor (TS)" w:date="2013-10-24T12:42:00Z">
                  <w:rPr>
                    <w:rFonts w:ascii="Courier New" w:hAnsi="Courier New"/>
                    <w:sz w:val="18"/>
                    <w:lang w:val="en-GB"/>
                  </w:rPr>
                </w:rPrChange>
              </w:rPr>
              <w:t>@contains</w:t>
            </w:r>
          </w:p>
        </w:tc>
        <w:tc>
          <w:tcPr>
            <w:tcW w:w="645" w:type="pct"/>
            <w:tcBorders>
              <w:left w:val="single" w:sz="4" w:space="0" w:color="auto"/>
              <w:right w:val="single" w:sz="4" w:space="0" w:color="auto"/>
            </w:tcBorders>
          </w:tcPr>
          <w:p w14:paraId="05223E70" w14:textId="77777777" w:rsidR="00FF0BA0" w:rsidRPr="000102B9" w:rsidRDefault="00FF0BA0" w:rsidP="00FF0BA0">
            <w:pPr>
              <w:tabs>
                <w:tab w:val="left" w:pos="283"/>
                <w:tab w:val="center" w:pos="530"/>
              </w:tabs>
              <w:jc w:val="center"/>
              <w:rPr>
                <w:b/>
                <w:sz w:val="18"/>
                <w:lang w:val="en-US"/>
                <w:rPrChange w:id="6354" w:author="Editor (TS)" w:date="2013-10-24T12:42:00Z">
                  <w:rPr>
                    <w:b/>
                    <w:sz w:val="18"/>
                    <w:lang w:val="en-GB"/>
                  </w:rPr>
                </w:rPrChange>
              </w:rPr>
            </w:pPr>
            <w:r w:rsidRPr="000102B9">
              <w:rPr>
                <w:sz w:val="18"/>
                <w:lang w:val="en-US"/>
                <w:rPrChange w:id="6355" w:author="Editor (TS)" w:date="2013-10-24T12:42:00Z">
                  <w:rPr>
                    <w:sz w:val="18"/>
                    <w:lang w:val="en-GB"/>
                  </w:rPr>
                </w:rPrChange>
              </w:rPr>
              <w:t>M</w:t>
            </w:r>
          </w:p>
        </w:tc>
        <w:tc>
          <w:tcPr>
            <w:tcW w:w="2723" w:type="pct"/>
            <w:tcBorders>
              <w:left w:val="single" w:sz="4" w:space="0" w:color="auto"/>
              <w:right w:val="single" w:sz="4" w:space="0" w:color="auto"/>
            </w:tcBorders>
          </w:tcPr>
          <w:p w14:paraId="0DC21041" w14:textId="77777777" w:rsidR="00FF0BA0" w:rsidRPr="000102B9" w:rsidRDefault="00FF0BA0" w:rsidP="00FF0BA0">
            <w:pPr>
              <w:jc w:val="left"/>
              <w:rPr>
                <w:sz w:val="18"/>
                <w:lang w:val="en-US"/>
                <w:rPrChange w:id="6356" w:author="Editor (TS)" w:date="2013-10-24T12:42:00Z">
                  <w:rPr>
                    <w:sz w:val="18"/>
                    <w:lang w:val="en-GB"/>
                  </w:rPr>
                </w:rPrChange>
              </w:rPr>
            </w:pPr>
            <w:r w:rsidRPr="000102B9">
              <w:rPr>
                <w:sz w:val="18"/>
                <w:lang w:val="en-US"/>
                <w:rPrChange w:id="6357" w:author="Editor (TS)" w:date="2013-10-24T12:42:00Z">
                  <w:rPr>
                    <w:sz w:val="18"/>
                    <w:lang w:val="en-GB"/>
                  </w:rPr>
                </w:rPrChange>
              </w:rPr>
              <w:t xml:space="preserve">specifies the Adaptation Sets contained in a Subset by providing a white-space separated list of the </w:t>
            </w:r>
            <w:r w:rsidRPr="000102B9">
              <w:rPr>
                <w:rFonts w:ascii="Courier New" w:hAnsi="Courier New"/>
                <w:sz w:val="18"/>
                <w:lang w:val="en-US"/>
                <w:rPrChange w:id="6358" w:author="Editor (TS)" w:date="2013-10-24T12:42:00Z">
                  <w:rPr>
                    <w:rFonts w:ascii="Courier New" w:hAnsi="Courier New"/>
                    <w:sz w:val="18"/>
                    <w:lang w:val="en-GB"/>
                  </w:rPr>
                </w:rPrChange>
              </w:rPr>
              <w:t>@id</w:t>
            </w:r>
            <w:r w:rsidRPr="000102B9">
              <w:rPr>
                <w:sz w:val="18"/>
                <w:lang w:val="en-US"/>
                <w:rPrChange w:id="6359" w:author="Editor (TS)" w:date="2013-10-24T12:42:00Z">
                  <w:rPr>
                    <w:sz w:val="18"/>
                    <w:lang w:val="en-GB"/>
                  </w:rPr>
                </w:rPrChange>
              </w:rPr>
              <w:t xml:space="preserve"> values of the contained Adaptation Sets.</w:t>
            </w:r>
          </w:p>
        </w:tc>
      </w:tr>
      <w:tr w:rsidR="00FF0BA0" w:rsidRPr="000102B9" w14:paraId="48084E65" w14:textId="77777777" w:rsidTr="00FF0BA0">
        <w:trPr>
          <w:ins w:id="6360" w:author="Editor (TS)" w:date="2013-10-24T12:42:00Z"/>
        </w:trPr>
        <w:tc>
          <w:tcPr>
            <w:tcW w:w="120" w:type="pct"/>
            <w:tcBorders>
              <w:left w:val="single" w:sz="4" w:space="0" w:color="auto"/>
            </w:tcBorders>
          </w:tcPr>
          <w:p w14:paraId="49CD054B" w14:textId="77777777" w:rsidR="00FF0BA0" w:rsidRPr="000102B9" w:rsidRDefault="00FF0BA0" w:rsidP="00FF0BA0">
            <w:pPr>
              <w:keepNext/>
              <w:tabs>
                <w:tab w:val="left" w:pos="880"/>
              </w:tabs>
              <w:suppressAutoHyphens/>
              <w:spacing w:before="60"/>
              <w:outlineLvl w:val="3"/>
              <w:rPr>
                <w:ins w:id="6361" w:author="Editor (TS)" w:date="2013-10-24T12:42:00Z"/>
                <w:rFonts w:ascii="Courier New" w:hAnsi="Courier New" w:cs="Courier New"/>
                <w:b/>
                <w:bCs/>
                <w:noProof/>
                <w:sz w:val="18"/>
                <w:szCs w:val="24"/>
                <w:lang w:val="en-US"/>
              </w:rPr>
            </w:pPr>
          </w:p>
        </w:tc>
        <w:tc>
          <w:tcPr>
            <w:tcW w:w="120" w:type="pct"/>
          </w:tcPr>
          <w:p w14:paraId="5950FC8A" w14:textId="77777777" w:rsidR="00FF0BA0" w:rsidRPr="000102B9" w:rsidRDefault="00FF0BA0" w:rsidP="00FF0BA0">
            <w:pPr>
              <w:keepNext/>
              <w:tabs>
                <w:tab w:val="left" w:pos="880"/>
              </w:tabs>
              <w:suppressAutoHyphens/>
              <w:spacing w:before="60"/>
              <w:outlineLvl w:val="3"/>
              <w:rPr>
                <w:ins w:id="6362" w:author="Editor (TS)" w:date="2013-10-24T12:42:00Z"/>
                <w:rFonts w:ascii="Courier New" w:hAnsi="Courier New" w:cs="Courier New"/>
                <w:b/>
                <w:bCs/>
                <w:noProof/>
                <w:sz w:val="18"/>
                <w:szCs w:val="24"/>
                <w:lang w:val="en-US"/>
              </w:rPr>
            </w:pPr>
          </w:p>
        </w:tc>
        <w:tc>
          <w:tcPr>
            <w:tcW w:w="1392" w:type="pct"/>
            <w:tcBorders>
              <w:right w:val="single" w:sz="4" w:space="0" w:color="auto"/>
            </w:tcBorders>
          </w:tcPr>
          <w:p w14:paraId="12F5225C" w14:textId="77777777" w:rsidR="00FF0BA0" w:rsidRPr="000102B9" w:rsidRDefault="00FF0BA0" w:rsidP="00FF0BA0">
            <w:pPr>
              <w:keepNext/>
              <w:tabs>
                <w:tab w:val="left" w:pos="940"/>
                <w:tab w:val="left" w:pos="1140"/>
                <w:tab w:val="left" w:pos="1360"/>
              </w:tabs>
              <w:suppressAutoHyphens/>
              <w:spacing w:before="60"/>
              <w:outlineLvl w:val="3"/>
              <w:rPr>
                <w:ins w:id="6363" w:author="Editor (TS)" w:date="2013-10-24T12:42:00Z"/>
                <w:rFonts w:ascii="Courier New" w:eastAsia="Malgun Gothic" w:hAnsi="Courier New" w:cs="Courier New"/>
                <w:b/>
                <w:bCs/>
                <w:noProof/>
                <w:sz w:val="18"/>
                <w:lang w:val="en-US" w:eastAsia="ko-KR"/>
              </w:rPr>
            </w:pPr>
            <w:ins w:id="6364" w:author="Editor (TS)" w:date="2013-10-24T12:42:00Z">
              <w:r w:rsidRPr="000102B9">
                <w:rPr>
                  <w:rFonts w:ascii="Courier New" w:eastAsia="Malgun Gothic" w:hAnsi="Courier New" w:cs="Courier New"/>
                  <w:noProof/>
                  <w:sz w:val="18"/>
                  <w:lang w:val="en-US" w:eastAsia="ko-KR"/>
                </w:rPr>
                <w:t>@id</w:t>
              </w:r>
            </w:ins>
          </w:p>
        </w:tc>
        <w:tc>
          <w:tcPr>
            <w:tcW w:w="645" w:type="pct"/>
            <w:tcBorders>
              <w:left w:val="single" w:sz="4" w:space="0" w:color="auto"/>
              <w:right w:val="single" w:sz="4" w:space="0" w:color="auto"/>
            </w:tcBorders>
          </w:tcPr>
          <w:p w14:paraId="6133F04C" w14:textId="77777777" w:rsidR="00FF0BA0" w:rsidRPr="000102B9" w:rsidRDefault="00FF0BA0" w:rsidP="00FF0BA0">
            <w:pPr>
              <w:tabs>
                <w:tab w:val="left" w:pos="283"/>
                <w:tab w:val="center" w:pos="530"/>
              </w:tabs>
              <w:jc w:val="center"/>
              <w:rPr>
                <w:ins w:id="6365" w:author="Editor (TS)" w:date="2013-10-24T12:42:00Z"/>
                <w:rFonts w:eastAsia="Malgun Gothic"/>
                <w:b/>
                <w:bCs/>
                <w:sz w:val="18"/>
                <w:szCs w:val="16"/>
                <w:lang w:val="en-US" w:eastAsia="ko-KR"/>
              </w:rPr>
            </w:pPr>
            <w:ins w:id="6366" w:author="Editor (TS)" w:date="2013-10-24T12:42:00Z">
              <w:r w:rsidRPr="000102B9">
                <w:rPr>
                  <w:rFonts w:eastAsia="Malgun Gothic"/>
                  <w:sz w:val="18"/>
                  <w:szCs w:val="16"/>
                  <w:lang w:val="en-US" w:eastAsia="ko-KR"/>
                </w:rPr>
                <w:t>O</w:t>
              </w:r>
            </w:ins>
          </w:p>
        </w:tc>
        <w:tc>
          <w:tcPr>
            <w:tcW w:w="2723" w:type="pct"/>
            <w:tcBorders>
              <w:left w:val="single" w:sz="4" w:space="0" w:color="auto"/>
              <w:right w:val="single" w:sz="4" w:space="0" w:color="auto"/>
            </w:tcBorders>
          </w:tcPr>
          <w:p w14:paraId="20967B63" w14:textId="77777777" w:rsidR="00FF0BA0" w:rsidRPr="000102B9" w:rsidRDefault="00FF0BA0" w:rsidP="00FF0BA0">
            <w:pPr>
              <w:keepNext/>
              <w:suppressAutoHyphens/>
              <w:spacing w:before="60"/>
              <w:jc w:val="left"/>
              <w:outlineLvl w:val="5"/>
              <w:rPr>
                <w:ins w:id="6367" w:author="Editor (TS)" w:date="2013-10-24T12:42:00Z"/>
                <w:rFonts w:eastAsia="Malgun Gothic"/>
                <w:b/>
                <w:bCs/>
                <w:sz w:val="18"/>
                <w:szCs w:val="16"/>
                <w:lang w:val="en-US" w:eastAsia="ko-KR"/>
              </w:rPr>
            </w:pPr>
            <w:ins w:id="6368" w:author="Editor (TS)" w:date="2013-10-24T12:42:00Z">
              <w:r w:rsidRPr="000102B9">
                <w:rPr>
                  <w:rFonts w:eastAsia="Malgun Gothic"/>
                  <w:sz w:val="18"/>
                  <w:szCs w:val="16"/>
                  <w:lang w:val="en-US" w:eastAsia="ko-KR"/>
                </w:rPr>
                <w:t>specifies a unique identifier for the Subset.</w:t>
              </w:r>
            </w:ins>
          </w:p>
        </w:tc>
      </w:tr>
      <w:tr w:rsidR="00FF0BA0" w:rsidRPr="000102B9" w14:paraId="04B63D82" w14:textId="77777777" w:rsidTr="00FF0BA0">
        <w:tc>
          <w:tcPr>
            <w:tcW w:w="5000" w:type="pct"/>
            <w:gridSpan w:val="5"/>
          </w:tcPr>
          <w:p w14:paraId="01B452D6" w14:textId="77777777" w:rsidR="00FF0BA0" w:rsidRPr="000102B9" w:rsidRDefault="00FF0BA0" w:rsidP="00FF0BA0">
            <w:pPr>
              <w:pStyle w:val="TH"/>
              <w:spacing w:after="0"/>
              <w:jc w:val="left"/>
              <w:rPr>
                <w:sz w:val="18"/>
                <w:lang w:val="en-US"/>
                <w:rPrChange w:id="6369" w:author="Editor (TS)" w:date="2013-10-24T12:42:00Z">
                  <w:rPr>
                    <w:sz w:val="18"/>
                  </w:rPr>
                </w:rPrChange>
              </w:rPr>
            </w:pPr>
            <w:r w:rsidRPr="000102B9">
              <w:rPr>
                <w:sz w:val="18"/>
                <w:lang w:val="en-US"/>
                <w:rPrChange w:id="6370" w:author="Editor (TS)" w:date="2013-10-24T12:42:00Z">
                  <w:rPr>
                    <w:sz w:val="18"/>
                  </w:rPr>
                </w:rPrChange>
              </w:rPr>
              <w:t>Legend:</w:t>
            </w:r>
          </w:p>
          <w:p w14:paraId="7DDA7C8F" w14:textId="77777777" w:rsidR="00FF0BA0" w:rsidRPr="000102B9" w:rsidRDefault="00FF0BA0" w:rsidP="00FF0BA0">
            <w:pPr>
              <w:pStyle w:val="TH"/>
              <w:spacing w:before="0" w:after="0"/>
              <w:ind w:left="360"/>
              <w:jc w:val="left"/>
              <w:rPr>
                <w:b w:val="0"/>
                <w:sz w:val="18"/>
                <w:lang w:val="en-US"/>
                <w:rPrChange w:id="6371" w:author="Editor (TS)" w:date="2013-10-24T12:42:00Z">
                  <w:rPr>
                    <w:b w:val="0"/>
                    <w:sz w:val="18"/>
                  </w:rPr>
                </w:rPrChange>
              </w:rPr>
            </w:pPr>
            <w:r w:rsidRPr="000102B9">
              <w:rPr>
                <w:b w:val="0"/>
                <w:sz w:val="18"/>
                <w:lang w:val="en-US"/>
                <w:rPrChange w:id="6372" w:author="Editor (TS)" w:date="2013-10-24T12:42:00Z">
                  <w:rPr>
                    <w:b w:val="0"/>
                    <w:sz w:val="18"/>
                  </w:rPr>
                </w:rPrChange>
              </w:rPr>
              <w:t>For attributes: M=Mandatory, O=Optional, OD=Optional with Default Value, CM=Conditionally Mandatory.</w:t>
            </w:r>
          </w:p>
          <w:p w14:paraId="41E96938" w14:textId="77777777" w:rsidR="00FF0BA0" w:rsidRPr="000102B9" w:rsidRDefault="00FF0BA0" w:rsidP="00FF0BA0">
            <w:pPr>
              <w:pStyle w:val="TH"/>
              <w:spacing w:before="0" w:after="0"/>
              <w:ind w:left="360"/>
              <w:jc w:val="left"/>
              <w:rPr>
                <w:b w:val="0"/>
                <w:sz w:val="18"/>
                <w:lang w:val="en-US"/>
                <w:rPrChange w:id="6373" w:author="Editor (TS)" w:date="2013-10-24T12:42:00Z">
                  <w:rPr>
                    <w:b w:val="0"/>
                    <w:sz w:val="18"/>
                  </w:rPr>
                </w:rPrChange>
              </w:rPr>
            </w:pPr>
            <w:r w:rsidRPr="000102B9">
              <w:rPr>
                <w:b w:val="0"/>
                <w:sz w:val="18"/>
                <w:lang w:val="en-US"/>
                <w:rPrChange w:id="6374" w:author="Editor (TS)" w:date="2013-10-24T12:42:00Z">
                  <w:rPr>
                    <w:b w:val="0"/>
                    <w:sz w:val="18"/>
                  </w:rPr>
                </w:rPrChange>
              </w:rPr>
              <w:t>For elements: &lt;minOccurs&gt;..&lt;maxOccurs&gt; (N=unbounded)</w:t>
            </w:r>
          </w:p>
          <w:p w14:paraId="32767012" w14:textId="77777777" w:rsidR="00FF0BA0" w:rsidRPr="000102B9" w:rsidRDefault="00FF0BA0" w:rsidP="00FF0BA0">
            <w:pPr>
              <w:pStyle w:val="TH"/>
              <w:spacing w:before="0" w:after="60"/>
              <w:jc w:val="left"/>
              <w:rPr>
                <w:b w:val="0"/>
                <w:sz w:val="18"/>
                <w:lang w:val="en-US"/>
                <w:rPrChange w:id="6375" w:author="Editor (TS)" w:date="2013-10-24T12:42:00Z">
                  <w:rPr>
                    <w:b w:val="0"/>
                    <w:sz w:val="18"/>
                  </w:rPr>
                </w:rPrChange>
              </w:rPr>
            </w:pPr>
            <w:r w:rsidRPr="000102B9">
              <w:rPr>
                <w:b w:val="0"/>
                <w:sz w:val="18"/>
                <w:lang w:val="en-US"/>
                <w:rPrChange w:id="6376" w:author="Editor (TS)" w:date="2013-10-24T12:42:00Z">
                  <w:rPr>
                    <w:b w:val="0"/>
                    <w:sz w:val="18"/>
                  </w:rPr>
                </w:rPrChange>
              </w:rPr>
              <w:t xml:space="preserve">Elements are </w:t>
            </w:r>
            <w:r w:rsidRPr="000102B9">
              <w:rPr>
                <w:rFonts w:ascii="Courier New" w:hAnsi="Courier New"/>
                <w:sz w:val="18"/>
                <w:lang w:val="en-US"/>
                <w:rPrChange w:id="6377" w:author="Editor (TS)" w:date="2013-10-24T12:42:00Z">
                  <w:rPr>
                    <w:rFonts w:ascii="Courier New" w:hAnsi="Courier New"/>
                    <w:sz w:val="18"/>
                  </w:rPr>
                </w:rPrChange>
              </w:rPr>
              <w:t>bold</w:t>
            </w:r>
            <w:r w:rsidRPr="000102B9">
              <w:rPr>
                <w:b w:val="0"/>
                <w:sz w:val="18"/>
                <w:lang w:val="en-US"/>
                <w:rPrChange w:id="6378" w:author="Editor (TS)" w:date="2013-10-24T12:42:00Z">
                  <w:rPr>
                    <w:b w:val="0"/>
                    <w:sz w:val="18"/>
                  </w:rPr>
                </w:rPrChange>
              </w:rPr>
              <w:t>; attributes are non-bold and preceded with an @.</w:t>
            </w:r>
          </w:p>
        </w:tc>
      </w:tr>
    </w:tbl>
    <w:p w14:paraId="5E6244F8" w14:textId="77777777" w:rsidR="00FF0BA0" w:rsidRPr="000102B9" w:rsidRDefault="00FF0BA0" w:rsidP="00FF0BA0">
      <w:pPr>
        <w:rPr>
          <w:lang w:val="en-US"/>
          <w:rPrChange w:id="6379" w:author="Editor (TS)" w:date="2013-10-24T12:42:00Z">
            <w:rPr>
              <w:lang w:val="en-GB"/>
            </w:rPr>
          </w:rPrChange>
        </w:rPr>
      </w:pPr>
    </w:p>
    <w:p w14:paraId="7AFCC664" w14:textId="77777777" w:rsidR="00FF0BA0" w:rsidRPr="000102B9" w:rsidRDefault="00FF0BA0" w:rsidP="00FF0BA0">
      <w:pPr>
        <w:pStyle w:val="Heading4"/>
        <w:numPr>
          <w:ilvl w:val="0"/>
          <w:numId w:val="0"/>
        </w:numPr>
        <w:tabs>
          <w:tab w:val="left" w:pos="1080"/>
        </w:tabs>
        <w:rPr>
          <w:lang w:val="en-US"/>
          <w:rPrChange w:id="6380" w:author="Editor (TS)" w:date="2013-10-24T12:42:00Z">
            <w:rPr/>
          </w:rPrChange>
        </w:rPr>
      </w:pPr>
      <w:bookmarkStart w:id="6381" w:name="_Ref149128603"/>
      <w:r w:rsidRPr="000102B9">
        <w:rPr>
          <w:lang w:val="en-US"/>
          <w:rPrChange w:id="6382" w:author="Editor (TS)" w:date="2013-10-24T12:42:00Z">
            <w:rPr/>
          </w:rPrChange>
        </w:rPr>
        <w:t>5.3.8.3</w:t>
      </w:r>
      <w:r w:rsidRPr="000102B9">
        <w:rPr>
          <w:lang w:val="en-US"/>
          <w:rPrChange w:id="6383" w:author="Editor (TS)" w:date="2013-10-24T12:42:00Z">
            <w:rPr/>
          </w:rPrChange>
        </w:rPr>
        <w:tab/>
        <w:t>XML syntax</w:t>
      </w:r>
      <w:bookmarkEnd w:id="6381"/>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019069EE" w14:textId="77777777" w:rsidTr="00FF0BA0">
        <w:tc>
          <w:tcPr>
            <w:tcW w:w="9892" w:type="dxa"/>
            <w:tcBorders>
              <w:top w:val="single" w:sz="4" w:space="0" w:color="auto"/>
              <w:bottom w:val="single" w:sz="4" w:space="0" w:color="auto"/>
            </w:tcBorders>
            <w:shd w:val="clear" w:color="auto" w:fill="E6E6E6"/>
          </w:tcPr>
          <w:p w14:paraId="4E53E489" w14:textId="77777777" w:rsidR="00FF0BA0" w:rsidRPr="000102B9" w:rsidRDefault="00FF0BA0" w:rsidP="00FF0BA0">
            <w:pPr>
              <w:autoSpaceDE w:val="0"/>
              <w:autoSpaceDN w:val="0"/>
              <w:adjustRightInd w:val="0"/>
              <w:spacing w:after="0" w:line="240" w:lineRule="auto"/>
              <w:jc w:val="left"/>
              <w:rPr>
                <w:rFonts w:ascii="Courier New" w:hAnsi="Courier New"/>
                <w:color w:val="000096"/>
                <w:sz w:val="16"/>
                <w:lang w:val="en-US"/>
                <w:rPrChange w:id="6384" w:author="Editor (TS)" w:date="2013-10-24T12:42:00Z">
                  <w:rPr>
                    <w:rFonts w:ascii="Courier New" w:hAnsi="Courier New"/>
                    <w:color w:val="000096"/>
                    <w:sz w:val="16"/>
                    <w:lang w:val="en-GB"/>
                  </w:rPr>
                </w:rPrChange>
              </w:rPr>
            </w:pPr>
            <w:r w:rsidRPr="000102B9">
              <w:rPr>
                <w:rFonts w:ascii="Courier New" w:hAnsi="Courier New"/>
                <w:color w:val="006400"/>
                <w:sz w:val="16"/>
                <w:lang w:val="en-US"/>
                <w:rPrChange w:id="6385" w:author="Editor (TS)" w:date="2013-10-24T12:42:00Z">
                  <w:rPr>
                    <w:rFonts w:ascii="Courier New" w:hAnsi="Courier New"/>
                    <w:color w:val="006400"/>
                    <w:sz w:val="16"/>
                    <w:lang w:val="en-GB"/>
                  </w:rPr>
                </w:rPrChange>
              </w:rPr>
              <w:t>&lt;!-- Subset  --&gt;</w:t>
            </w:r>
            <w:r w:rsidRPr="000102B9">
              <w:rPr>
                <w:rFonts w:ascii="Courier New" w:hAnsi="Courier New"/>
                <w:color w:val="000000"/>
                <w:sz w:val="16"/>
                <w:lang w:val="en-US"/>
                <w:rPrChange w:id="6386" w:author="Editor (TS)" w:date="2013-10-24T12:42:00Z">
                  <w:rPr>
                    <w:rFonts w:ascii="Courier New" w:hAnsi="Courier New"/>
                    <w:color w:val="000000"/>
                    <w:sz w:val="16"/>
                    <w:lang w:val="en-GB"/>
                  </w:rPr>
                </w:rPrChange>
              </w:rPr>
              <w:br/>
            </w:r>
            <w:r w:rsidRPr="000102B9">
              <w:rPr>
                <w:rFonts w:ascii="Courier New" w:hAnsi="Courier New"/>
                <w:color w:val="003296"/>
                <w:sz w:val="16"/>
                <w:lang w:val="en-US"/>
                <w:rPrChange w:id="6387"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638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638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6390" w:author="Editor (TS)" w:date="2013-10-24T12:42:00Z">
                  <w:rPr>
                    <w:rFonts w:ascii="Courier New" w:hAnsi="Courier New"/>
                    <w:color w:val="993300"/>
                    <w:sz w:val="16"/>
                    <w:lang w:val="en-GB"/>
                  </w:rPr>
                </w:rPrChange>
              </w:rPr>
              <w:t>"SubsetType"</w:t>
            </w:r>
            <w:r w:rsidRPr="000102B9">
              <w:rPr>
                <w:rFonts w:ascii="Courier New" w:hAnsi="Courier New"/>
                <w:color w:val="000096"/>
                <w:sz w:val="16"/>
                <w:lang w:val="en-US"/>
                <w:rPrChange w:id="639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639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639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639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639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6396" w:author="Editor (TS)" w:date="2013-10-24T12:42:00Z">
                  <w:rPr>
                    <w:rFonts w:ascii="Courier New" w:hAnsi="Courier New"/>
                    <w:color w:val="993300"/>
                    <w:sz w:val="16"/>
                    <w:lang w:val="en-GB"/>
                  </w:rPr>
                </w:rPrChange>
              </w:rPr>
              <w:t>"contains"</w:t>
            </w:r>
            <w:r w:rsidRPr="000102B9">
              <w:rPr>
                <w:rFonts w:ascii="Courier New" w:hAnsi="Courier New"/>
                <w:color w:val="F5844C"/>
                <w:sz w:val="16"/>
                <w:lang w:val="en-US"/>
                <w:rPrChange w:id="639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639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6399" w:author="Editor (TS)" w:date="2013-10-24T12:42:00Z">
                  <w:rPr>
                    <w:rFonts w:ascii="Courier New" w:hAnsi="Courier New"/>
                    <w:color w:val="993300"/>
                    <w:sz w:val="16"/>
                    <w:lang w:val="en-GB"/>
                  </w:rPr>
                </w:rPrChange>
              </w:rPr>
              <w:t>"UIntVectorType"</w:t>
            </w:r>
            <w:r w:rsidRPr="000102B9">
              <w:rPr>
                <w:rFonts w:ascii="Courier New" w:hAnsi="Courier New"/>
                <w:color w:val="F5844C"/>
                <w:sz w:val="16"/>
                <w:lang w:val="en-US"/>
                <w:rPrChange w:id="6400"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640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6402"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6403" w:author="Editor (TS)" w:date="2013-10-24T12:42:00Z">
                  <w:rPr>
                    <w:rFonts w:ascii="Courier New" w:hAnsi="Courier New"/>
                    <w:color w:val="000096"/>
                    <w:sz w:val="16"/>
                    <w:lang w:val="en-GB"/>
                  </w:rPr>
                </w:rPrChange>
              </w:rPr>
              <w:t>/&gt;</w:t>
            </w:r>
          </w:p>
          <w:p w14:paraId="03733F81" w14:textId="77777777" w:rsidR="00FF0BA0" w:rsidRPr="000102B9" w:rsidRDefault="00FF0BA0" w:rsidP="000102B9">
            <w:pPr>
              <w:keepNext/>
              <w:suppressAutoHyphens/>
              <w:autoSpaceDE w:val="0"/>
              <w:autoSpaceDN w:val="0"/>
              <w:adjustRightInd w:val="0"/>
              <w:spacing w:before="60" w:after="0" w:line="240" w:lineRule="auto"/>
              <w:jc w:val="left"/>
              <w:outlineLvl w:val="5"/>
              <w:rPr>
                <w:ins w:id="6404" w:author="Editor (TS)" w:date="2013-10-24T12:42:00Z"/>
                <w:rFonts w:ascii="Courier New" w:hAnsi="Courier New" w:cs="Courier New"/>
                <w:color w:val="000096"/>
                <w:sz w:val="16"/>
                <w:szCs w:val="16"/>
                <w:lang w:val="en-US" w:eastAsia="de-DE"/>
              </w:rPr>
            </w:pPr>
            <w:ins w:id="6405" w:author="Editor (TS)" w:date="2013-10-24T12:42:00Z">
              <w:r w:rsidRPr="000102B9">
                <w:rPr>
                  <w:rFonts w:ascii="Courier New" w:hAnsi="Courier New"/>
                  <w:color w:val="003296"/>
                  <w:sz w:val="16"/>
                  <w:szCs w:val="16"/>
                  <w:lang w:val="en-US" w:eastAsia="de-DE"/>
                </w:rPr>
                <w:t xml:space="preserve">  &lt;xs:attribute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ins>
          </w:p>
          <w:p w14:paraId="7757E245" w14:textId="77777777" w:rsidR="00FF0BA0" w:rsidRPr="000102B9" w:rsidRDefault="00FF0BA0" w:rsidP="00FF0BA0">
            <w:pPr>
              <w:autoSpaceDE w:val="0"/>
              <w:autoSpaceDN w:val="0"/>
              <w:adjustRightInd w:val="0"/>
              <w:spacing w:after="0" w:line="240" w:lineRule="auto"/>
              <w:jc w:val="left"/>
              <w:rPr>
                <w:rFonts w:ascii="Consolas" w:hAnsi="Consolas" w:cs="Consolas"/>
                <w:sz w:val="16"/>
                <w:szCs w:val="16"/>
                <w:lang w:val="en-US"/>
              </w:rPr>
            </w:pPr>
            <w:r w:rsidRPr="000102B9">
              <w:rPr>
                <w:rFonts w:ascii="Courier New" w:hAnsi="Courier New"/>
                <w:color w:val="000000"/>
                <w:sz w:val="16"/>
                <w:lang w:val="en-US"/>
                <w:rPrChange w:id="6406" w:author="Editor (TS)" w:date="2013-10-24T12:42:00Z">
                  <w:rPr>
                    <w:rFonts w:ascii="Courier New" w:hAnsi="Courier New"/>
                    <w:color w:val="000000"/>
                    <w:sz w:val="16"/>
                    <w:lang w:val="en-GB"/>
                  </w:rPr>
                </w:rPrChange>
              </w:rPr>
              <w:t xml:space="preserve">  </w:t>
            </w:r>
            <w:r w:rsidRPr="000102B9">
              <w:rPr>
                <w:rFonts w:ascii="Courier New" w:hAnsi="Courier New"/>
                <w:color w:val="003296"/>
                <w:sz w:val="16"/>
                <w:lang w:val="en-US"/>
                <w:rPrChange w:id="6407" w:author="Editor (TS)" w:date="2013-10-24T12:42:00Z">
                  <w:rPr>
                    <w:rFonts w:ascii="Courier New" w:hAnsi="Courier New"/>
                    <w:color w:val="003296"/>
                    <w:sz w:val="16"/>
                  </w:rPr>
                </w:rPrChange>
              </w:rPr>
              <w:t>&lt;xs:anyAttribute</w:t>
            </w:r>
            <w:r w:rsidRPr="000102B9">
              <w:rPr>
                <w:rFonts w:ascii="Courier New" w:hAnsi="Courier New"/>
                <w:color w:val="F5844C"/>
                <w:sz w:val="16"/>
                <w:lang w:val="en-US"/>
                <w:rPrChange w:id="6408"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6409" w:author="Editor (TS)" w:date="2013-10-24T12:42:00Z">
                  <w:rPr>
                    <w:rFonts w:ascii="Courier New" w:hAnsi="Courier New"/>
                    <w:color w:val="FF8040"/>
                    <w:sz w:val="16"/>
                  </w:rPr>
                </w:rPrChange>
              </w:rPr>
              <w:t>=</w:t>
            </w:r>
            <w:r w:rsidRPr="000102B9">
              <w:rPr>
                <w:rFonts w:ascii="Courier New" w:hAnsi="Courier New"/>
                <w:color w:val="993300"/>
                <w:sz w:val="16"/>
                <w:lang w:val="en-US"/>
                <w:rPrChange w:id="6410" w:author="Editor (TS)" w:date="2013-10-24T12:42:00Z">
                  <w:rPr>
                    <w:rFonts w:ascii="Courier New" w:hAnsi="Courier New"/>
                    <w:color w:val="993300"/>
                    <w:sz w:val="16"/>
                  </w:rPr>
                </w:rPrChange>
              </w:rPr>
              <w:t>"##other"</w:t>
            </w:r>
            <w:r w:rsidRPr="000102B9">
              <w:rPr>
                <w:rFonts w:ascii="Courier New" w:hAnsi="Courier New"/>
                <w:color w:val="F5844C"/>
                <w:sz w:val="16"/>
                <w:lang w:val="en-US"/>
                <w:rPrChange w:id="6411"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6412" w:author="Editor (TS)" w:date="2013-10-24T12:42:00Z">
                  <w:rPr>
                    <w:rFonts w:ascii="Courier New" w:hAnsi="Courier New"/>
                    <w:color w:val="FF8040"/>
                    <w:sz w:val="16"/>
                  </w:rPr>
                </w:rPrChange>
              </w:rPr>
              <w:t>=</w:t>
            </w:r>
            <w:r w:rsidRPr="000102B9">
              <w:rPr>
                <w:rFonts w:ascii="Courier New" w:hAnsi="Courier New"/>
                <w:color w:val="993300"/>
                <w:sz w:val="16"/>
                <w:lang w:val="en-US"/>
                <w:rPrChange w:id="6413" w:author="Editor (TS)" w:date="2013-10-24T12:42:00Z">
                  <w:rPr>
                    <w:rFonts w:ascii="Courier New" w:hAnsi="Courier New"/>
                    <w:color w:val="993300"/>
                    <w:sz w:val="16"/>
                  </w:rPr>
                </w:rPrChange>
              </w:rPr>
              <w:t>"lax"</w:t>
            </w:r>
            <w:r w:rsidRPr="000102B9">
              <w:rPr>
                <w:rFonts w:ascii="Courier New" w:hAnsi="Courier New"/>
                <w:color w:val="000096"/>
                <w:sz w:val="16"/>
                <w:lang w:val="en-US"/>
                <w:rPrChange w:id="6414" w:author="Editor (TS)" w:date="2013-10-24T12:42:00Z">
                  <w:rPr>
                    <w:rFonts w:ascii="Courier New" w:hAnsi="Courier New"/>
                    <w:color w:val="000096"/>
                    <w:sz w:val="16"/>
                  </w:rPr>
                </w:rPrChange>
              </w:rPr>
              <w:t>/&gt;</w:t>
            </w:r>
            <w:r w:rsidRPr="000102B9">
              <w:rPr>
                <w:rFonts w:ascii="Courier New" w:hAnsi="Courier New"/>
                <w:color w:val="000000"/>
                <w:sz w:val="16"/>
                <w:lang w:val="en-US"/>
                <w:rPrChange w:id="6415" w:author="Editor (TS)" w:date="2013-10-24T12:42:00Z">
                  <w:rPr>
                    <w:rFonts w:ascii="Courier New" w:hAnsi="Courier New"/>
                    <w:color w:val="000000"/>
                    <w:sz w:val="16"/>
                  </w:rPr>
                </w:rPrChange>
              </w:rPr>
              <w:br/>
            </w:r>
            <w:r w:rsidRPr="000102B9">
              <w:rPr>
                <w:rFonts w:ascii="Courier New" w:hAnsi="Courier New"/>
                <w:color w:val="003296"/>
                <w:sz w:val="16"/>
                <w:lang w:val="en-US"/>
                <w:rPrChange w:id="6416" w:author="Editor (TS)" w:date="2013-10-24T12:42:00Z">
                  <w:rPr>
                    <w:rFonts w:ascii="Courier New" w:hAnsi="Courier New"/>
                    <w:color w:val="003296"/>
                    <w:sz w:val="16"/>
                  </w:rPr>
                </w:rPrChange>
              </w:rPr>
              <w:t>&lt;/xs:complexType&gt;</w:t>
            </w:r>
          </w:p>
        </w:tc>
      </w:tr>
    </w:tbl>
    <w:p w14:paraId="1C3C827D" w14:textId="77777777" w:rsidR="00FF0BA0" w:rsidRPr="000102B9" w:rsidRDefault="00FF0BA0" w:rsidP="00FF0BA0">
      <w:pPr>
        <w:rPr>
          <w:lang w:val="en-US"/>
          <w:rPrChange w:id="6417" w:author="Editor (TS)" w:date="2013-10-24T12:42:00Z">
            <w:rPr>
              <w:lang w:val="en-GB"/>
            </w:rPr>
          </w:rPrChange>
        </w:rPr>
      </w:pPr>
    </w:p>
    <w:p w14:paraId="5866C3A3" w14:textId="77777777" w:rsidR="00FF0BA0" w:rsidRPr="000102B9" w:rsidRDefault="00FF0BA0" w:rsidP="00FF0BA0">
      <w:pPr>
        <w:pStyle w:val="Heading3"/>
        <w:numPr>
          <w:ilvl w:val="0"/>
          <w:numId w:val="0"/>
        </w:numPr>
        <w:rPr>
          <w:lang w:val="en-US"/>
          <w:rPrChange w:id="6418" w:author="Editor (TS)" w:date="2013-10-24T12:42:00Z">
            <w:rPr>
              <w:lang w:val="en-GB"/>
            </w:rPr>
          </w:rPrChange>
        </w:rPr>
      </w:pPr>
      <w:bookmarkStart w:id="6419" w:name="_Ref149116392"/>
      <w:bookmarkStart w:id="6420" w:name="_Ref149121398"/>
      <w:bookmarkStart w:id="6421" w:name="_Toc149238385"/>
      <w:r w:rsidRPr="000102B9">
        <w:rPr>
          <w:lang w:val="en-US"/>
          <w:rPrChange w:id="6422" w:author="Editor (TS)" w:date="2013-10-24T12:42:00Z">
            <w:rPr>
              <w:lang w:val="en-GB"/>
            </w:rPr>
          </w:rPrChange>
        </w:rPr>
        <w:lastRenderedPageBreak/>
        <w:t>5.3.9</w:t>
      </w:r>
      <w:r w:rsidRPr="000102B9">
        <w:rPr>
          <w:lang w:val="en-US"/>
          <w:rPrChange w:id="6423" w:author="Editor (TS)" w:date="2013-10-24T12:42:00Z">
            <w:rPr>
              <w:lang w:val="en-GB"/>
            </w:rPr>
          </w:rPrChange>
        </w:rPr>
        <w:tab/>
        <w:t>Segments and Segment information</w:t>
      </w:r>
      <w:bookmarkEnd w:id="6419"/>
      <w:bookmarkEnd w:id="6420"/>
      <w:bookmarkEnd w:id="6421"/>
    </w:p>
    <w:p w14:paraId="796C1B77" w14:textId="77777777" w:rsidR="00FF0BA0" w:rsidRPr="000102B9" w:rsidRDefault="00FF0BA0" w:rsidP="00FF0BA0">
      <w:pPr>
        <w:pStyle w:val="Heading4"/>
        <w:numPr>
          <w:ilvl w:val="0"/>
          <w:numId w:val="0"/>
        </w:numPr>
        <w:rPr>
          <w:lang w:val="en-US"/>
          <w:rPrChange w:id="6424" w:author="Editor (TS)" w:date="2013-10-24T12:42:00Z">
            <w:rPr>
              <w:lang w:val="en-GB"/>
            </w:rPr>
          </w:rPrChange>
        </w:rPr>
      </w:pPr>
      <w:bookmarkStart w:id="6425" w:name="_Ref149238223"/>
      <w:r w:rsidRPr="000102B9">
        <w:rPr>
          <w:lang w:val="en-US"/>
          <w:rPrChange w:id="6426" w:author="Editor (TS)" w:date="2013-10-24T12:42:00Z">
            <w:rPr>
              <w:lang w:val="en-GB"/>
            </w:rPr>
          </w:rPrChange>
        </w:rPr>
        <w:t>5.3.9.1</w:t>
      </w:r>
      <w:r w:rsidRPr="000102B9">
        <w:rPr>
          <w:lang w:val="en-US"/>
          <w:rPrChange w:id="6427" w:author="Editor (TS)" w:date="2013-10-24T12:42:00Z">
            <w:rPr>
              <w:lang w:val="en-GB"/>
            </w:rPr>
          </w:rPrChange>
        </w:rPr>
        <w:tab/>
        <w:t>General</w:t>
      </w:r>
      <w:bookmarkEnd w:id="6425"/>
    </w:p>
    <w:p w14:paraId="4366A542" w14:textId="77777777" w:rsidR="00FF0BA0" w:rsidRPr="000102B9" w:rsidRDefault="00FF0BA0" w:rsidP="00FF0BA0">
      <w:pPr>
        <w:rPr>
          <w:lang w:val="en-US"/>
          <w:rPrChange w:id="6428" w:author="Editor (TS)" w:date="2013-10-24T12:42:00Z">
            <w:rPr>
              <w:lang w:val="en-GB"/>
            </w:rPr>
          </w:rPrChange>
        </w:rPr>
      </w:pPr>
      <w:r w:rsidRPr="000102B9">
        <w:rPr>
          <w:lang w:val="en-US"/>
          <w:rPrChange w:id="6429" w:author="Editor (TS)" w:date="2013-10-24T12:42:00Z">
            <w:rPr>
              <w:lang w:val="en-GB"/>
            </w:rPr>
          </w:rPrChange>
        </w:rPr>
        <w:t>This clause defines the MPD information for Segments. Segment formats are defined in 6.</w:t>
      </w:r>
    </w:p>
    <w:p w14:paraId="53DEA6B9" w14:textId="77777777" w:rsidR="00FF0BA0" w:rsidRPr="000102B9" w:rsidRDefault="00FF0BA0" w:rsidP="00FF0BA0">
      <w:pPr>
        <w:rPr>
          <w:lang w:val="en-US"/>
          <w:rPrChange w:id="6430" w:author="Editor (TS)" w:date="2013-10-24T12:42:00Z">
            <w:rPr>
              <w:lang w:val="en-GB"/>
            </w:rPr>
          </w:rPrChange>
        </w:rPr>
      </w:pPr>
      <w:r w:rsidRPr="000102B9">
        <w:rPr>
          <w:lang w:val="en-US"/>
          <w:rPrChange w:id="6431" w:author="Editor (TS)" w:date="2013-10-24T12:42:00Z">
            <w:rPr>
              <w:lang w:val="en-GB"/>
            </w:rPr>
          </w:rPrChange>
        </w:rPr>
        <w:t xml:space="preserve">Specifically, a Segment shall be referenced by an HTTP-URL included in the MPD, where an HTTP-URL is defined as an </w:t>
      </w:r>
      <w:r w:rsidRPr="000102B9">
        <w:rPr>
          <w:rFonts w:ascii="Courier New" w:hAnsi="Courier New"/>
          <w:lang w:val="en-US"/>
          <w:rPrChange w:id="6432" w:author="Editor (TS)" w:date="2013-10-24T12:42:00Z">
            <w:rPr>
              <w:rFonts w:ascii="Courier New" w:hAnsi="Courier New"/>
              <w:lang w:val="en-GB"/>
            </w:rPr>
          </w:rPrChange>
        </w:rPr>
        <w:t>&lt;absolute-URI&gt;</w:t>
      </w:r>
      <w:r w:rsidRPr="000102B9">
        <w:rPr>
          <w:lang w:val="en-US"/>
          <w:rPrChange w:id="6433" w:author="Editor (TS)" w:date="2013-10-24T12:42:00Z">
            <w:rPr>
              <w:lang w:val="en-GB"/>
            </w:rPr>
          </w:rPrChange>
        </w:rPr>
        <w:t xml:space="preserve"> according to RFC 3986, Clause 4.3, with a fixed scheme of “http” or “https”, possibly restricted by a byte range if a range attribute is provided together with the URL. The byte range shall be expressed as a </w:t>
      </w:r>
      <w:r w:rsidRPr="000102B9">
        <w:rPr>
          <w:rFonts w:ascii="Courier New" w:hAnsi="Courier New"/>
          <w:lang w:val="en-US"/>
          <w:rPrChange w:id="6434" w:author="Editor (TS)" w:date="2013-10-24T12:42:00Z">
            <w:rPr>
              <w:rFonts w:ascii="Courier New" w:hAnsi="Courier New"/>
              <w:lang w:val="en-GB"/>
            </w:rPr>
          </w:rPrChange>
        </w:rPr>
        <w:t>byte-range-spec</w:t>
      </w:r>
      <w:r w:rsidRPr="000102B9">
        <w:rPr>
          <w:lang w:val="en-US"/>
          <w:rPrChange w:id="6435" w:author="Editor (TS)" w:date="2013-10-24T12:42:00Z">
            <w:rPr>
              <w:lang w:val="en-GB"/>
            </w:rPr>
          </w:rPrChange>
        </w:rPr>
        <w:t xml:space="preserve"> as defined in RFC 2616, Clause 14.35.1. It is restricted to a single expression identifying a contiguous range of bytes.</w:t>
      </w:r>
    </w:p>
    <w:p w14:paraId="1FAEE791" w14:textId="77777777" w:rsidR="00FF0BA0" w:rsidRPr="000102B9" w:rsidRDefault="00FF0BA0" w:rsidP="00FF0BA0">
      <w:pPr>
        <w:rPr>
          <w:lang w:val="en-US"/>
          <w:rPrChange w:id="6436" w:author="Editor (TS)" w:date="2013-10-24T12:42:00Z">
            <w:rPr>
              <w:lang w:val="en-GB"/>
            </w:rPr>
          </w:rPrChange>
        </w:rPr>
      </w:pPr>
      <w:r w:rsidRPr="000102B9">
        <w:rPr>
          <w:lang w:val="en-US"/>
          <w:rPrChange w:id="6437" w:author="Editor (TS)" w:date="2013-10-24T12:42:00Z">
            <w:rPr>
              <w:lang w:val="en-GB"/>
            </w:rPr>
          </w:rPrChange>
        </w:rPr>
        <w:t>Each Segment referenced through an HTTP-URL in the MPD is associated with a Segment availability interval, i.e. a time window in wall-clock time at which the Segment can be accessed via the HTTP-URL. The Segment availability interval window is described by a Segment availability start time and a Segment availability end time.</w:t>
      </w:r>
    </w:p>
    <w:p w14:paraId="13F66FC8"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438" w:author="Editor (TS)" w:date="2013-10-24T12:42:00Z">
            <w:rPr>
              <w:lang w:val="en-GB"/>
            </w:rPr>
          </w:rPrChange>
        </w:rPr>
      </w:pPr>
      <w:r w:rsidRPr="000102B9">
        <w:rPr>
          <w:lang w:val="en-US"/>
          <w:rPrChange w:id="6439" w:author="Editor (TS)" w:date="2013-10-24T12:42:00Z">
            <w:rPr>
              <w:lang w:val="en-GB"/>
            </w:rPr>
          </w:rPrChange>
        </w:rPr>
        <w:t xml:space="preserve">Representations are assigned </w:t>
      </w:r>
      <w:r w:rsidRPr="000102B9">
        <w:rPr>
          <w:i/>
          <w:lang w:val="en-US"/>
          <w:rPrChange w:id="6440" w:author="Editor (TS)" w:date="2013-10-24T12:42:00Z">
            <w:rPr>
              <w:i/>
              <w:lang w:val="en-GB"/>
            </w:rPr>
          </w:rPrChange>
        </w:rPr>
        <w:t>Segment Information</w:t>
      </w:r>
      <w:r w:rsidRPr="000102B9">
        <w:rPr>
          <w:lang w:val="en-US"/>
          <w:rPrChange w:id="6441" w:author="Editor (TS)" w:date="2013-10-24T12:42:00Z">
            <w:rPr>
              <w:lang w:val="en-GB"/>
            </w:rPr>
          </w:rPrChange>
        </w:rPr>
        <w:t xml:space="preserve"> through the presence of the elements </w:t>
      </w:r>
      <w:r w:rsidRPr="000102B9">
        <w:rPr>
          <w:rFonts w:ascii="Courier New" w:hAnsi="Courier New"/>
          <w:b/>
          <w:lang w:val="en-US"/>
          <w:rPrChange w:id="6442" w:author="Editor (TS)" w:date="2013-10-24T12:42:00Z">
            <w:rPr>
              <w:rFonts w:ascii="Courier New" w:hAnsi="Courier New"/>
              <w:b/>
              <w:lang w:val="en-GB"/>
            </w:rPr>
          </w:rPrChange>
        </w:rPr>
        <w:t>BaseURL</w:t>
      </w:r>
      <w:r w:rsidRPr="000102B9">
        <w:rPr>
          <w:lang w:val="en-US"/>
          <w:rPrChange w:id="6443" w:author="Editor (TS)" w:date="2013-10-24T12:42:00Z">
            <w:rPr>
              <w:lang w:val="en-GB"/>
            </w:rPr>
          </w:rPrChange>
        </w:rPr>
        <w:t xml:space="preserve">, </w:t>
      </w:r>
      <w:r w:rsidRPr="000102B9">
        <w:rPr>
          <w:rFonts w:ascii="Courier New" w:hAnsi="Courier New"/>
          <w:b/>
          <w:lang w:val="en-US"/>
          <w:rPrChange w:id="6444" w:author="Editor (TS)" w:date="2013-10-24T12:42:00Z">
            <w:rPr>
              <w:rFonts w:ascii="Courier New" w:hAnsi="Courier New"/>
              <w:b/>
              <w:lang w:val="en-GB"/>
            </w:rPr>
          </w:rPrChange>
        </w:rPr>
        <w:t>SegmentBase</w:t>
      </w:r>
      <w:r w:rsidRPr="000102B9">
        <w:rPr>
          <w:lang w:val="en-US"/>
          <w:rPrChange w:id="6445" w:author="Editor (TS)" w:date="2013-10-24T12:42:00Z">
            <w:rPr>
              <w:lang w:val="en-GB"/>
            </w:rPr>
          </w:rPrChange>
        </w:rPr>
        <w:t xml:space="preserve">, </w:t>
      </w:r>
      <w:r w:rsidRPr="000102B9">
        <w:rPr>
          <w:rFonts w:ascii="Courier New" w:hAnsi="Courier New"/>
          <w:b/>
          <w:lang w:val="en-US"/>
          <w:rPrChange w:id="6446" w:author="Editor (TS)" w:date="2013-10-24T12:42:00Z">
            <w:rPr>
              <w:rFonts w:ascii="Courier New" w:hAnsi="Courier New"/>
              <w:b/>
              <w:lang w:val="en-GB"/>
            </w:rPr>
          </w:rPrChange>
        </w:rPr>
        <w:t>SegmentTemplate</w:t>
      </w:r>
      <w:r w:rsidRPr="000102B9">
        <w:rPr>
          <w:lang w:val="en-US"/>
          <w:rPrChange w:id="6447" w:author="Editor (TS)" w:date="2013-10-24T12:42:00Z">
            <w:rPr>
              <w:lang w:val="en-GB"/>
            </w:rPr>
          </w:rPrChange>
        </w:rPr>
        <w:t xml:space="preserve"> and/or </w:t>
      </w:r>
      <w:r w:rsidRPr="000102B9">
        <w:rPr>
          <w:rFonts w:ascii="Courier New" w:hAnsi="Courier New"/>
          <w:b/>
          <w:lang w:val="en-US"/>
          <w:rPrChange w:id="6448" w:author="Editor (TS)" w:date="2013-10-24T12:42:00Z">
            <w:rPr>
              <w:rFonts w:ascii="Courier New" w:hAnsi="Courier New"/>
              <w:b/>
              <w:lang w:val="en-GB"/>
            </w:rPr>
          </w:rPrChange>
        </w:rPr>
        <w:t>SegmentList</w:t>
      </w:r>
      <w:r w:rsidRPr="000102B9">
        <w:rPr>
          <w:lang w:val="en-US"/>
          <w:rPrChange w:id="6449" w:author="Editor (TS)" w:date="2013-10-24T12:42:00Z">
            <w:rPr>
              <w:lang w:val="en-GB"/>
            </w:rPr>
          </w:rPrChange>
        </w:rPr>
        <w:t xml:space="preserve">. The </w:t>
      </w:r>
      <w:r w:rsidRPr="000102B9">
        <w:rPr>
          <w:i/>
          <w:lang w:val="en-US"/>
          <w:rPrChange w:id="6450" w:author="Editor (TS)" w:date="2013-10-24T12:42:00Z">
            <w:rPr>
              <w:i/>
              <w:lang w:val="en-GB"/>
            </w:rPr>
          </w:rPrChange>
        </w:rPr>
        <w:t>Segment Information</w:t>
      </w:r>
      <w:r w:rsidRPr="000102B9">
        <w:rPr>
          <w:lang w:val="en-US"/>
          <w:rPrChange w:id="6451" w:author="Editor (TS)" w:date="2013-10-24T12:42:00Z">
            <w:rPr>
              <w:lang w:val="en-GB"/>
            </w:rPr>
          </w:rPrChange>
        </w:rPr>
        <w:t xml:space="preserve"> provides information on the location, availability and properties of all Segments contained in one Representation. Specifically, information on the presence and location of Initialization, Media, Index and Bitstream Switching Segments is provided.</w:t>
      </w:r>
    </w:p>
    <w:p w14:paraId="702B17C8" w14:textId="77777777" w:rsidR="00FF0BA0" w:rsidRPr="000102B9" w:rsidRDefault="00FF0BA0" w:rsidP="00FF0BA0">
      <w:pPr>
        <w:rPr>
          <w:lang w:val="en-US"/>
          <w:rPrChange w:id="6452" w:author="Editor (TS)" w:date="2013-10-24T12:42:00Z">
            <w:rPr>
              <w:lang w:val="en-GB"/>
            </w:rPr>
          </w:rPrChange>
        </w:rPr>
      </w:pPr>
      <w:r w:rsidRPr="000102B9">
        <w:rPr>
          <w:lang w:val="en-US"/>
          <w:rPrChange w:id="6453" w:author="Editor (TS)" w:date="2013-10-24T12:42:00Z">
            <w:rPr>
              <w:lang w:val="en-GB"/>
            </w:rPr>
          </w:rPrChange>
        </w:rPr>
        <w:t xml:space="preserve">The elements </w:t>
      </w:r>
      <w:r w:rsidRPr="000102B9">
        <w:rPr>
          <w:rFonts w:ascii="Courier New" w:hAnsi="Courier New"/>
          <w:b/>
          <w:lang w:val="en-US"/>
          <w:rPrChange w:id="6454" w:author="Editor (TS)" w:date="2013-10-24T12:42:00Z">
            <w:rPr>
              <w:rFonts w:ascii="Courier New" w:hAnsi="Courier New"/>
              <w:b/>
              <w:lang w:val="en-GB"/>
            </w:rPr>
          </w:rPrChange>
        </w:rPr>
        <w:t>SegmentBase</w:t>
      </w:r>
      <w:r w:rsidRPr="000102B9">
        <w:rPr>
          <w:lang w:val="en-US"/>
          <w:rPrChange w:id="6455" w:author="Editor (TS)" w:date="2013-10-24T12:42:00Z">
            <w:rPr>
              <w:lang w:val="en-GB"/>
            </w:rPr>
          </w:rPrChange>
        </w:rPr>
        <w:t xml:space="preserve">, </w:t>
      </w:r>
      <w:r w:rsidRPr="000102B9">
        <w:rPr>
          <w:rFonts w:ascii="Courier New" w:hAnsi="Courier New"/>
          <w:b/>
          <w:lang w:val="en-US"/>
          <w:rPrChange w:id="6456" w:author="Editor (TS)" w:date="2013-10-24T12:42:00Z">
            <w:rPr>
              <w:rFonts w:ascii="Courier New" w:hAnsi="Courier New"/>
              <w:b/>
              <w:lang w:val="en-GB"/>
            </w:rPr>
          </w:rPrChange>
        </w:rPr>
        <w:t>SegmentTemplate</w:t>
      </w:r>
      <w:r w:rsidRPr="000102B9">
        <w:rPr>
          <w:lang w:val="en-US"/>
          <w:rPrChange w:id="6457" w:author="Editor (TS)" w:date="2013-10-24T12:42:00Z">
            <w:rPr>
              <w:lang w:val="en-GB"/>
            </w:rPr>
          </w:rPrChange>
        </w:rPr>
        <w:t xml:space="preserve"> and </w:t>
      </w:r>
      <w:r w:rsidRPr="000102B9">
        <w:rPr>
          <w:rFonts w:ascii="Courier New" w:hAnsi="Courier New"/>
          <w:b/>
          <w:lang w:val="en-US"/>
          <w:rPrChange w:id="6458" w:author="Editor (TS)" w:date="2013-10-24T12:42:00Z">
            <w:rPr>
              <w:rFonts w:ascii="Courier New" w:hAnsi="Courier New"/>
              <w:b/>
              <w:lang w:val="en-GB"/>
            </w:rPr>
          </w:rPrChange>
        </w:rPr>
        <w:t>SegmentList</w:t>
      </w:r>
      <w:r w:rsidRPr="000102B9">
        <w:rPr>
          <w:lang w:val="en-US"/>
          <w:rPrChange w:id="6459" w:author="Editor (TS)" w:date="2013-10-24T12:42:00Z">
            <w:rPr>
              <w:lang w:val="en-GB"/>
            </w:rPr>
          </w:rPrChange>
        </w:rPr>
        <w:t xml:space="preserve"> may be present in the </w:t>
      </w:r>
      <w:r w:rsidRPr="000102B9">
        <w:rPr>
          <w:rFonts w:ascii="Courier New" w:hAnsi="Courier New"/>
          <w:b/>
          <w:lang w:val="en-US"/>
          <w:rPrChange w:id="6460" w:author="Editor (TS)" w:date="2013-10-24T12:42:00Z">
            <w:rPr>
              <w:rFonts w:ascii="Courier New" w:hAnsi="Courier New"/>
              <w:b/>
              <w:lang w:val="en-GB"/>
            </w:rPr>
          </w:rPrChange>
        </w:rPr>
        <w:t>Representation</w:t>
      </w:r>
      <w:r w:rsidRPr="000102B9">
        <w:rPr>
          <w:lang w:val="en-US"/>
          <w:rPrChange w:id="6461" w:author="Editor (TS)" w:date="2013-10-24T12:42:00Z">
            <w:rPr>
              <w:lang w:val="en-GB"/>
            </w:rPr>
          </w:rPrChange>
        </w:rPr>
        <w:t xml:space="preserve"> element itself. In addition, to express default values, they may be present in the </w:t>
      </w:r>
      <w:r w:rsidRPr="000102B9">
        <w:rPr>
          <w:rFonts w:ascii="Courier New" w:hAnsi="Courier New"/>
          <w:b/>
          <w:lang w:val="en-US"/>
          <w:rPrChange w:id="6462" w:author="Editor (TS)" w:date="2013-10-24T12:42:00Z">
            <w:rPr>
              <w:rFonts w:ascii="Courier New" w:hAnsi="Courier New"/>
              <w:b/>
              <w:lang w:val="en-GB"/>
            </w:rPr>
          </w:rPrChange>
        </w:rPr>
        <w:t>Period</w:t>
      </w:r>
      <w:r w:rsidRPr="000102B9">
        <w:rPr>
          <w:lang w:val="en-US"/>
          <w:rPrChange w:id="6463" w:author="Editor (TS)" w:date="2013-10-24T12:42:00Z">
            <w:rPr>
              <w:lang w:val="en-GB"/>
            </w:rPr>
          </w:rPrChange>
        </w:rPr>
        <w:t xml:space="preserve"> and </w:t>
      </w:r>
      <w:r w:rsidRPr="000102B9">
        <w:rPr>
          <w:rFonts w:ascii="Courier New" w:hAnsi="Courier New"/>
          <w:b/>
          <w:lang w:val="en-US"/>
          <w:rPrChange w:id="6464" w:author="Editor (TS)" w:date="2013-10-24T12:42:00Z">
            <w:rPr>
              <w:rFonts w:ascii="Courier New" w:hAnsi="Courier New"/>
              <w:b/>
              <w:lang w:val="en-GB"/>
            </w:rPr>
          </w:rPrChange>
        </w:rPr>
        <w:t>AdaptationSet</w:t>
      </w:r>
      <w:r w:rsidRPr="000102B9">
        <w:rPr>
          <w:lang w:val="en-US"/>
          <w:rPrChange w:id="6465" w:author="Editor (TS)" w:date="2013-10-24T12:42:00Z">
            <w:rPr>
              <w:lang w:val="en-GB"/>
            </w:rPr>
          </w:rPrChange>
        </w:rPr>
        <w:t xml:space="preserve"> element. At each level at most one of the three, </w:t>
      </w:r>
      <w:r w:rsidRPr="000102B9">
        <w:rPr>
          <w:rFonts w:ascii="Courier New" w:hAnsi="Courier New"/>
          <w:b/>
          <w:lang w:val="en-US"/>
          <w:rPrChange w:id="6466" w:author="Editor (TS)" w:date="2013-10-24T12:42:00Z">
            <w:rPr>
              <w:rFonts w:ascii="Courier New" w:hAnsi="Courier New"/>
              <w:b/>
              <w:lang w:val="en-GB"/>
            </w:rPr>
          </w:rPrChange>
        </w:rPr>
        <w:t>SegmentBase</w:t>
      </w:r>
      <w:r w:rsidRPr="000102B9">
        <w:rPr>
          <w:lang w:val="en-US"/>
          <w:rPrChange w:id="6467" w:author="Editor (TS)" w:date="2013-10-24T12:42:00Z">
            <w:rPr>
              <w:lang w:val="en-GB"/>
            </w:rPr>
          </w:rPrChange>
        </w:rPr>
        <w:t xml:space="preserve">, </w:t>
      </w:r>
      <w:r w:rsidRPr="000102B9">
        <w:rPr>
          <w:rFonts w:ascii="Courier New" w:hAnsi="Courier New"/>
          <w:b/>
          <w:lang w:val="en-US"/>
          <w:rPrChange w:id="6468" w:author="Editor (TS)" w:date="2013-10-24T12:42:00Z">
            <w:rPr>
              <w:rFonts w:ascii="Courier New" w:hAnsi="Courier New"/>
              <w:b/>
              <w:lang w:val="en-GB"/>
            </w:rPr>
          </w:rPrChange>
        </w:rPr>
        <w:t>SegmentTemplate</w:t>
      </w:r>
      <w:r w:rsidRPr="000102B9">
        <w:rPr>
          <w:lang w:val="en-US"/>
          <w:rPrChange w:id="6469" w:author="Editor (TS)" w:date="2013-10-24T12:42:00Z">
            <w:rPr>
              <w:lang w:val="en-GB"/>
            </w:rPr>
          </w:rPrChange>
        </w:rPr>
        <w:t xml:space="preserve"> and </w:t>
      </w:r>
      <w:r w:rsidRPr="000102B9">
        <w:rPr>
          <w:rFonts w:ascii="Courier New" w:hAnsi="Courier New"/>
          <w:b/>
          <w:lang w:val="en-US"/>
          <w:rPrChange w:id="6470" w:author="Editor (TS)" w:date="2013-10-24T12:42:00Z">
            <w:rPr>
              <w:rFonts w:ascii="Courier New" w:hAnsi="Courier New"/>
              <w:b/>
              <w:lang w:val="en-GB"/>
            </w:rPr>
          </w:rPrChange>
        </w:rPr>
        <w:t>SegmentList</w:t>
      </w:r>
      <w:r w:rsidRPr="000102B9">
        <w:rPr>
          <w:lang w:val="en-US"/>
          <w:rPrChange w:id="6471" w:author="Editor (TS)" w:date="2013-10-24T12:42:00Z">
            <w:rPr>
              <w:lang w:val="en-GB"/>
            </w:rPr>
          </w:rPrChange>
        </w:rPr>
        <w:t xml:space="preserve"> shall be present. Further, if </w:t>
      </w:r>
      <w:r w:rsidRPr="000102B9">
        <w:rPr>
          <w:rFonts w:ascii="Courier New" w:hAnsi="Courier New"/>
          <w:b/>
          <w:lang w:val="en-US"/>
          <w:rPrChange w:id="6472" w:author="Editor (TS)" w:date="2013-10-24T12:42:00Z">
            <w:rPr>
              <w:rFonts w:ascii="Courier New" w:hAnsi="Courier New"/>
              <w:b/>
              <w:lang w:val="en-GB"/>
            </w:rPr>
          </w:rPrChange>
        </w:rPr>
        <w:t>SegmentTemplate</w:t>
      </w:r>
      <w:r w:rsidRPr="000102B9">
        <w:rPr>
          <w:lang w:val="en-US"/>
          <w:rPrChange w:id="6473" w:author="Editor (TS)" w:date="2013-10-24T12:42:00Z">
            <w:rPr>
              <w:lang w:val="en-GB"/>
            </w:rPr>
          </w:rPrChange>
        </w:rPr>
        <w:t xml:space="preserve"> or </w:t>
      </w:r>
      <w:r w:rsidRPr="000102B9">
        <w:rPr>
          <w:rFonts w:ascii="Courier New" w:hAnsi="Courier New"/>
          <w:b/>
          <w:lang w:val="en-US"/>
          <w:rPrChange w:id="6474" w:author="Editor (TS)" w:date="2013-10-24T12:42:00Z">
            <w:rPr>
              <w:rFonts w:ascii="Courier New" w:hAnsi="Courier New"/>
              <w:b/>
              <w:lang w:val="en-GB"/>
            </w:rPr>
          </w:rPrChange>
        </w:rPr>
        <w:t>SegmentList</w:t>
      </w:r>
      <w:r w:rsidRPr="000102B9">
        <w:rPr>
          <w:lang w:val="en-US"/>
          <w:rPrChange w:id="6475" w:author="Editor (TS)" w:date="2013-10-24T12:42:00Z">
            <w:rPr>
              <w:lang w:val="en-GB"/>
            </w:rPr>
          </w:rPrChange>
        </w:rPr>
        <w:t xml:space="preserve"> is present on one level of the hierarchy, then the other one shall not be present on any lower hierarchy level. </w:t>
      </w:r>
    </w:p>
    <w:p w14:paraId="403C427A"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476" w:author="Editor (TS)" w:date="2013-10-24T12:42:00Z">
            <w:rPr>
              <w:lang w:val="en-GB"/>
            </w:rPr>
          </w:rPrChange>
        </w:rPr>
      </w:pPr>
      <w:r w:rsidRPr="000102B9">
        <w:rPr>
          <w:rFonts w:ascii="Courier New" w:hAnsi="Courier New"/>
          <w:b/>
          <w:lang w:val="en-US"/>
          <w:rPrChange w:id="6477" w:author="Editor (TS)" w:date="2013-10-24T12:42:00Z">
            <w:rPr>
              <w:rFonts w:ascii="Courier New" w:hAnsi="Courier New"/>
              <w:b/>
              <w:lang w:val="en-GB"/>
            </w:rPr>
          </w:rPrChange>
        </w:rPr>
        <w:t>SegmentBase</w:t>
      </w:r>
      <w:r w:rsidRPr="000102B9">
        <w:rPr>
          <w:lang w:val="en-US"/>
          <w:rPrChange w:id="6478" w:author="Editor (TS)" w:date="2013-10-24T12:42:00Z">
            <w:rPr>
              <w:lang w:val="en-GB"/>
            </w:rPr>
          </w:rPrChange>
        </w:rPr>
        <w:t xml:space="preserve">, </w:t>
      </w:r>
      <w:r w:rsidRPr="000102B9">
        <w:rPr>
          <w:rFonts w:ascii="Courier New" w:hAnsi="Courier New"/>
          <w:b/>
          <w:lang w:val="en-US"/>
          <w:rPrChange w:id="6479" w:author="Editor (TS)" w:date="2013-10-24T12:42:00Z">
            <w:rPr>
              <w:rFonts w:ascii="Courier New" w:hAnsi="Courier New"/>
              <w:b/>
              <w:lang w:val="en-GB"/>
            </w:rPr>
          </w:rPrChange>
        </w:rPr>
        <w:t>SegmentTemplate</w:t>
      </w:r>
      <w:r w:rsidRPr="000102B9">
        <w:rPr>
          <w:lang w:val="en-US"/>
          <w:rPrChange w:id="6480" w:author="Editor (TS)" w:date="2013-10-24T12:42:00Z">
            <w:rPr>
              <w:lang w:val="en-GB"/>
            </w:rPr>
          </w:rPrChange>
        </w:rPr>
        <w:t xml:space="preserve"> and </w:t>
      </w:r>
      <w:r w:rsidRPr="000102B9">
        <w:rPr>
          <w:rFonts w:ascii="Courier New" w:hAnsi="Courier New"/>
          <w:b/>
          <w:lang w:val="en-US"/>
          <w:rPrChange w:id="6481" w:author="Editor (TS)" w:date="2013-10-24T12:42:00Z">
            <w:rPr>
              <w:rFonts w:ascii="Courier New" w:hAnsi="Courier New"/>
              <w:b/>
              <w:lang w:val="en-GB"/>
            </w:rPr>
          </w:rPrChange>
        </w:rPr>
        <w:t>SegmentList</w:t>
      </w:r>
      <w:r w:rsidRPr="000102B9">
        <w:rPr>
          <w:lang w:val="en-US"/>
          <w:rPrChange w:id="6482" w:author="Editor (TS)" w:date="2013-10-24T12:42:00Z">
            <w:rPr>
              <w:lang w:val="en-GB"/>
            </w:rPr>
          </w:rPrChange>
        </w:rPr>
        <w:t xml:space="preserve"> shall inherit attributes and elements from the same element on a higher level. If the same attribute or element is present on both levels, the one on the lower level shall take precedence over the one on the higher level.</w:t>
      </w:r>
    </w:p>
    <w:p w14:paraId="62CF0EAC" w14:textId="77777777" w:rsidR="00FF0BA0" w:rsidRPr="000102B9" w:rsidRDefault="00FF0BA0" w:rsidP="00FF0BA0">
      <w:pPr>
        <w:rPr>
          <w:lang w:val="en-US"/>
          <w:rPrChange w:id="6483" w:author="Editor (TS)" w:date="2013-10-24T12:42:00Z">
            <w:rPr>
              <w:lang w:val="en-GB"/>
            </w:rPr>
          </w:rPrChange>
        </w:rPr>
      </w:pPr>
      <w:r w:rsidRPr="000102B9">
        <w:rPr>
          <w:lang w:val="en-US"/>
          <w:rPrChange w:id="6484" w:author="Editor (TS)" w:date="2013-10-24T12:42:00Z">
            <w:rPr>
              <w:lang w:val="en-GB"/>
            </w:rPr>
          </w:rPrChange>
        </w:rPr>
        <w:t xml:space="preserve">Several mechanisms are available to specify the </w:t>
      </w:r>
      <w:r w:rsidRPr="000102B9">
        <w:rPr>
          <w:i/>
          <w:lang w:val="en-US"/>
          <w:rPrChange w:id="6485" w:author="Editor (TS)" w:date="2013-10-24T12:42:00Z">
            <w:rPr>
              <w:i/>
              <w:lang w:val="en-GB"/>
            </w:rPr>
          </w:rPrChange>
        </w:rPr>
        <w:t>Segment Information</w:t>
      </w:r>
      <w:r w:rsidRPr="000102B9">
        <w:rPr>
          <w:lang w:val="en-US"/>
          <w:rPrChange w:id="6486" w:author="Editor (TS)" w:date="2013-10-24T12:42:00Z">
            <w:rPr>
              <w:lang w:val="en-GB"/>
            </w:rPr>
          </w:rPrChange>
        </w:rPr>
        <w:t xml:space="preserve">. Specifically, each Representation shall have assigned exactly one of the following choices to determine the </w:t>
      </w:r>
      <w:r w:rsidRPr="000102B9">
        <w:rPr>
          <w:i/>
          <w:lang w:val="en-US"/>
          <w:rPrChange w:id="6487" w:author="Editor (TS)" w:date="2013-10-24T12:42:00Z">
            <w:rPr>
              <w:i/>
              <w:lang w:val="en-GB"/>
            </w:rPr>
          </w:rPrChange>
        </w:rPr>
        <w:t>Segment Information</w:t>
      </w:r>
      <w:r w:rsidRPr="000102B9">
        <w:rPr>
          <w:lang w:val="en-US"/>
          <w:rPrChange w:id="6488" w:author="Editor (TS)" w:date="2013-10-24T12:42:00Z">
            <w:rPr>
              <w:lang w:val="en-GB"/>
            </w:rPr>
          </w:rPrChange>
        </w:rPr>
        <w:t xml:space="preserve">, either by direct presence in the </w:t>
      </w:r>
      <w:r w:rsidRPr="000102B9">
        <w:rPr>
          <w:rFonts w:ascii="Courier New" w:hAnsi="Courier New"/>
          <w:b/>
          <w:lang w:val="en-US"/>
          <w:rPrChange w:id="6489" w:author="Editor (TS)" w:date="2013-10-24T12:42:00Z">
            <w:rPr>
              <w:rFonts w:ascii="Courier New" w:hAnsi="Courier New"/>
              <w:b/>
              <w:lang w:val="en-GB"/>
            </w:rPr>
          </w:rPrChange>
        </w:rPr>
        <w:t>Representation</w:t>
      </w:r>
      <w:r w:rsidRPr="000102B9">
        <w:rPr>
          <w:lang w:val="en-US"/>
          <w:rPrChange w:id="6490" w:author="Editor (TS)" w:date="2013-10-24T12:42:00Z">
            <w:rPr>
              <w:lang w:val="en-GB"/>
            </w:rPr>
          </w:rPrChange>
        </w:rPr>
        <w:t xml:space="preserve"> element or by inheritance from the higher levels:</w:t>
      </w:r>
    </w:p>
    <w:p w14:paraId="3C72B9D8" w14:textId="77777777" w:rsidR="00FF0BA0" w:rsidRPr="000102B9" w:rsidRDefault="00FF0BA0" w:rsidP="00FF0BA0">
      <w:pPr>
        <w:pStyle w:val="ListContinue"/>
        <w:numPr>
          <w:ilvl w:val="0"/>
          <w:numId w:val="0"/>
        </w:numPr>
        <w:ind w:left="800" w:hanging="400"/>
        <w:rPr>
          <w:lang w:val="en-US"/>
          <w:rPrChange w:id="6491" w:author="Editor (TS)" w:date="2013-10-24T12:42:00Z">
            <w:rPr>
              <w:lang w:val="en-GB"/>
            </w:rPr>
          </w:rPrChange>
        </w:rPr>
      </w:pPr>
      <w:r w:rsidRPr="000102B9">
        <w:rPr>
          <w:rFonts w:ascii="Symbol" w:hAnsi="Symbol"/>
          <w:lang w:val="en-US"/>
          <w:rPrChange w:id="6492" w:author="Editor (TS)" w:date="2013-10-24T12:42:00Z">
            <w:rPr>
              <w:rFonts w:ascii="Symbol" w:hAnsi="Symbol"/>
              <w:lang w:val="en-GB"/>
            </w:rPr>
          </w:rPrChange>
        </w:rPr>
        <w:t></w:t>
      </w:r>
      <w:r w:rsidRPr="000102B9">
        <w:rPr>
          <w:rFonts w:ascii="Symbol" w:hAnsi="Symbol"/>
          <w:lang w:val="en-US"/>
          <w:rPrChange w:id="6493" w:author="Editor (TS)" w:date="2013-10-24T12:42:00Z">
            <w:rPr>
              <w:rFonts w:ascii="Symbol" w:hAnsi="Symbol"/>
              <w:lang w:val="en-GB"/>
            </w:rPr>
          </w:rPrChange>
        </w:rPr>
        <w:tab/>
      </w:r>
      <w:r w:rsidRPr="000102B9">
        <w:rPr>
          <w:lang w:val="en-US"/>
          <w:rPrChange w:id="6494" w:author="Editor (TS)" w:date="2013-10-24T12:42:00Z">
            <w:rPr>
              <w:lang w:val="en-GB"/>
            </w:rPr>
          </w:rPrChange>
        </w:rPr>
        <w:t xml:space="preserve">one or more </w:t>
      </w:r>
      <w:r w:rsidRPr="000102B9">
        <w:rPr>
          <w:rFonts w:ascii="Courier New" w:hAnsi="Courier New"/>
          <w:b/>
          <w:lang w:val="en-US"/>
          <w:rPrChange w:id="6495" w:author="Editor (TS)" w:date="2013-10-24T12:42:00Z">
            <w:rPr>
              <w:rFonts w:ascii="Courier New" w:hAnsi="Courier New"/>
              <w:b/>
              <w:lang w:val="en-GB"/>
            </w:rPr>
          </w:rPrChange>
        </w:rPr>
        <w:t>SegmentList</w:t>
      </w:r>
      <w:r w:rsidRPr="000102B9">
        <w:rPr>
          <w:lang w:val="en-US"/>
          <w:rPrChange w:id="6496" w:author="Editor (TS)" w:date="2013-10-24T12:42:00Z">
            <w:rPr>
              <w:lang w:val="en-GB"/>
            </w:rPr>
          </w:rPrChange>
        </w:rPr>
        <w:t xml:space="preserve"> elements - for syntax and semantics refer to 5.3.9.3,</w:t>
      </w:r>
    </w:p>
    <w:p w14:paraId="185079C0" w14:textId="77777777" w:rsidR="00FF0BA0" w:rsidRPr="000102B9" w:rsidRDefault="00FF0BA0" w:rsidP="00FF0BA0">
      <w:pPr>
        <w:pStyle w:val="ListContinue"/>
        <w:numPr>
          <w:ilvl w:val="0"/>
          <w:numId w:val="0"/>
        </w:numPr>
        <w:ind w:left="800" w:hanging="400"/>
        <w:rPr>
          <w:lang w:val="en-US"/>
          <w:rPrChange w:id="6497" w:author="Editor (TS)" w:date="2013-10-24T12:42:00Z">
            <w:rPr>
              <w:lang w:val="en-GB"/>
            </w:rPr>
          </w:rPrChange>
        </w:rPr>
      </w:pPr>
      <w:r w:rsidRPr="000102B9">
        <w:rPr>
          <w:rFonts w:ascii="Symbol" w:hAnsi="Symbol"/>
          <w:lang w:val="en-US"/>
          <w:rPrChange w:id="6498" w:author="Editor (TS)" w:date="2013-10-24T12:42:00Z">
            <w:rPr>
              <w:rFonts w:ascii="Symbol" w:hAnsi="Symbol"/>
              <w:lang w:val="en-GB"/>
            </w:rPr>
          </w:rPrChange>
        </w:rPr>
        <w:t></w:t>
      </w:r>
      <w:r w:rsidRPr="000102B9">
        <w:rPr>
          <w:rFonts w:ascii="Symbol" w:hAnsi="Symbol"/>
          <w:lang w:val="en-US"/>
          <w:rPrChange w:id="6499" w:author="Editor (TS)" w:date="2013-10-24T12:42:00Z">
            <w:rPr>
              <w:rFonts w:ascii="Symbol" w:hAnsi="Symbol"/>
              <w:lang w:val="en-GB"/>
            </w:rPr>
          </w:rPrChange>
        </w:rPr>
        <w:tab/>
      </w:r>
      <w:r w:rsidRPr="000102B9">
        <w:rPr>
          <w:lang w:val="en-US"/>
          <w:rPrChange w:id="6500" w:author="Editor (TS)" w:date="2013-10-24T12:42:00Z">
            <w:rPr>
              <w:lang w:val="en-GB"/>
            </w:rPr>
          </w:rPrChange>
        </w:rPr>
        <w:t xml:space="preserve">one </w:t>
      </w:r>
      <w:r w:rsidRPr="000102B9">
        <w:rPr>
          <w:rFonts w:ascii="Courier New" w:hAnsi="Courier New"/>
          <w:b/>
          <w:lang w:val="en-US"/>
          <w:rPrChange w:id="6501" w:author="Editor (TS)" w:date="2013-10-24T12:42:00Z">
            <w:rPr>
              <w:rFonts w:ascii="Courier New" w:hAnsi="Courier New"/>
              <w:b/>
              <w:lang w:val="en-GB"/>
            </w:rPr>
          </w:rPrChange>
        </w:rPr>
        <w:t>SegmentTemplate</w:t>
      </w:r>
      <w:r w:rsidRPr="000102B9">
        <w:rPr>
          <w:lang w:val="en-US"/>
          <w:rPrChange w:id="6502" w:author="Editor (TS)" w:date="2013-10-24T12:42:00Z">
            <w:rPr>
              <w:lang w:val="en-GB"/>
            </w:rPr>
          </w:rPrChange>
        </w:rPr>
        <w:t xml:space="preserve"> element - for syntax and semantics refer to 5.3.9.4,</w:t>
      </w:r>
    </w:p>
    <w:p w14:paraId="625B6BE7" w14:textId="77777777" w:rsidR="00FF0BA0" w:rsidRPr="000102B9" w:rsidRDefault="00FF0BA0" w:rsidP="00FF0BA0">
      <w:pPr>
        <w:pStyle w:val="ListContinue"/>
        <w:numPr>
          <w:ilvl w:val="0"/>
          <w:numId w:val="0"/>
        </w:numPr>
        <w:ind w:left="800" w:hanging="400"/>
        <w:rPr>
          <w:lang w:val="en-US"/>
          <w:rPrChange w:id="6503" w:author="Editor (TS)" w:date="2013-10-24T12:42:00Z">
            <w:rPr>
              <w:lang w:val="en-GB"/>
            </w:rPr>
          </w:rPrChange>
        </w:rPr>
      </w:pPr>
      <w:r w:rsidRPr="000102B9">
        <w:rPr>
          <w:rFonts w:ascii="Symbol" w:hAnsi="Symbol"/>
          <w:lang w:val="en-US"/>
          <w:rPrChange w:id="6504" w:author="Editor (TS)" w:date="2013-10-24T12:42:00Z">
            <w:rPr>
              <w:rFonts w:ascii="Symbol" w:hAnsi="Symbol"/>
              <w:lang w:val="en-GB"/>
            </w:rPr>
          </w:rPrChange>
        </w:rPr>
        <w:t></w:t>
      </w:r>
      <w:r w:rsidRPr="000102B9">
        <w:rPr>
          <w:rFonts w:ascii="Symbol" w:hAnsi="Symbol"/>
          <w:lang w:val="en-US"/>
          <w:rPrChange w:id="6505" w:author="Editor (TS)" w:date="2013-10-24T12:42:00Z">
            <w:rPr>
              <w:rFonts w:ascii="Symbol" w:hAnsi="Symbol"/>
              <w:lang w:val="en-GB"/>
            </w:rPr>
          </w:rPrChange>
        </w:rPr>
        <w:tab/>
      </w:r>
      <w:r w:rsidRPr="000102B9">
        <w:rPr>
          <w:lang w:val="en-US"/>
          <w:rPrChange w:id="6506" w:author="Editor (TS)" w:date="2013-10-24T12:42:00Z">
            <w:rPr>
              <w:lang w:val="en-GB"/>
            </w:rPr>
          </w:rPrChange>
        </w:rPr>
        <w:t xml:space="preserve">one or more </w:t>
      </w:r>
      <w:r w:rsidRPr="000102B9">
        <w:rPr>
          <w:rFonts w:ascii="Courier New" w:hAnsi="Courier New"/>
          <w:b/>
          <w:lang w:val="en-US"/>
          <w:rPrChange w:id="6507" w:author="Editor (TS)" w:date="2013-10-24T12:42:00Z">
            <w:rPr>
              <w:rFonts w:ascii="Courier New" w:hAnsi="Courier New"/>
              <w:b/>
              <w:lang w:val="en-GB"/>
            </w:rPr>
          </w:rPrChange>
        </w:rPr>
        <w:t>BaseURL</w:t>
      </w:r>
      <w:r w:rsidRPr="000102B9">
        <w:rPr>
          <w:lang w:val="en-US"/>
          <w:rPrChange w:id="6508" w:author="Editor (TS)" w:date="2013-10-24T12:42:00Z">
            <w:rPr>
              <w:lang w:val="en-GB"/>
            </w:rPr>
          </w:rPrChange>
        </w:rPr>
        <w:t xml:space="preserve"> elements, at most one </w:t>
      </w:r>
      <w:r w:rsidRPr="000102B9">
        <w:rPr>
          <w:rFonts w:ascii="Courier New" w:hAnsi="Courier New"/>
          <w:b/>
          <w:lang w:val="en-US"/>
          <w:rPrChange w:id="6509" w:author="Editor (TS)" w:date="2013-10-24T12:42:00Z">
            <w:rPr>
              <w:rFonts w:ascii="Courier New" w:hAnsi="Courier New"/>
              <w:b/>
              <w:lang w:val="en-GB"/>
            </w:rPr>
          </w:rPrChange>
        </w:rPr>
        <w:t>SegmentBase</w:t>
      </w:r>
      <w:r w:rsidRPr="000102B9">
        <w:rPr>
          <w:lang w:val="en-US"/>
          <w:rPrChange w:id="6510" w:author="Editor (TS)" w:date="2013-10-24T12:42:00Z">
            <w:rPr>
              <w:lang w:val="en-GB"/>
            </w:rPr>
          </w:rPrChange>
        </w:rPr>
        <w:t xml:space="preserve"> element, and no </w:t>
      </w:r>
      <w:r w:rsidRPr="000102B9">
        <w:rPr>
          <w:rFonts w:ascii="Courier New" w:hAnsi="Courier New"/>
          <w:b/>
          <w:lang w:val="en-US"/>
          <w:rPrChange w:id="6511" w:author="Editor (TS)" w:date="2013-10-24T12:42:00Z">
            <w:rPr>
              <w:rFonts w:ascii="Courier New" w:hAnsi="Courier New"/>
              <w:b/>
              <w:lang w:val="en-GB"/>
            </w:rPr>
          </w:rPrChange>
        </w:rPr>
        <w:t>SegmentTemplate</w:t>
      </w:r>
      <w:r w:rsidRPr="000102B9">
        <w:rPr>
          <w:lang w:val="en-US"/>
          <w:rPrChange w:id="6512" w:author="Editor (TS)" w:date="2013-10-24T12:42:00Z">
            <w:rPr>
              <w:lang w:val="en-GB"/>
            </w:rPr>
          </w:rPrChange>
        </w:rPr>
        <w:t xml:space="preserve"> or </w:t>
      </w:r>
      <w:r w:rsidRPr="000102B9">
        <w:rPr>
          <w:rFonts w:ascii="Courier New" w:hAnsi="Courier New"/>
          <w:b/>
          <w:lang w:val="en-US"/>
          <w:rPrChange w:id="6513" w:author="Editor (TS)" w:date="2013-10-24T12:42:00Z">
            <w:rPr>
              <w:rFonts w:ascii="Courier New" w:hAnsi="Courier New"/>
              <w:b/>
              <w:lang w:val="en-GB"/>
            </w:rPr>
          </w:rPrChange>
        </w:rPr>
        <w:t>SegmentList</w:t>
      </w:r>
      <w:r w:rsidRPr="000102B9">
        <w:rPr>
          <w:lang w:val="en-US"/>
          <w:rPrChange w:id="6514" w:author="Editor (TS)" w:date="2013-10-24T12:42:00Z">
            <w:rPr>
              <w:lang w:val="en-GB"/>
            </w:rPr>
          </w:rPrChange>
        </w:rPr>
        <w:t xml:space="preserve"> element. The </w:t>
      </w:r>
      <w:r w:rsidRPr="000102B9">
        <w:rPr>
          <w:rFonts w:ascii="Courier New" w:hAnsi="Courier New"/>
          <w:b/>
          <w:lang w:val="en-US"/>
          <w:rPrChange w:id="6515" w:author="Editor (TS)" w:date="2013-10-24T12:42:00Z">
            <w:rPr>
              <w:rFonts w:ascii="Courier New" w:hAnsi="Courier New"/>
              <w:b/>
              <w:lang w:val="en-GB"/>
            </w:rPr>
          </w:rPrChange>
        </w:rPr>
        <w:t>SegmentBase</w:t>
      </w:r>
      <w:r w:rsidRPr="000102B9">
        <w:rPr>
          <w:lang w:val="en-US"/>
          <w:rPrChange w:id="6516" w:author="Editor (TS)" w:date="2013-10-24T12:42:00Z">
            <w:rPr>
              <w:lang w:val="en-GB"/>
            </w:rPr>
          </w:rPrChange>
        </w:rPr>
        <w:t xml:space="preserve"> element is defined in 5.3.9.2.</w:t>
      </w:r>
    </w:p>
    <w:p w14:paraId="68475CC0" w14:textId="77777777" w:rsidR="00FF0BA0" w:rsidRPr="000102B9" w:rsidRDefault="00FF0BA0" w:rsidP="00FF0BA0">
      <w:pPr>
        <w:pStyle w:val="ListContinue"/>
        <w:keepNext/>
        <w:numPr>
          <w:ilvl w:val="0"/>
          <w:numId w:val="0"/>
        </w:numPr>
        <w:tabs>
          <w:tab w:val="left" w:pos="940"/>
          <w:tab w:val="left" w:pos="1140"/>
          <w:tab w:val="left" w:pos="1360"/>
        </w:tabs>
        <w:suppressAutoHyphens/>
        <w:spacing w:before="60" w:line="230" w:lineRule="exact"/>
        <w:ind w:left="400"/>
        <w:outlineLvl w:val="3"/>
        <w:rPr>
          <w:ins w:id="6517" w:author="Editor (TS)" w:date="2013-10-24T12:42:00Z"/>
          <w:lang w:val="en-US"/>
        </w:rPr>
      </w:pPr>
      <w:ins w:id="6518" w:author="Editor (TS)" w:date="2013-10-24T12:42:00Z">
        <w:r w:rsidRPr="000102B9">
          <w:rPr>
            <w:lang w:val="en-US"/>
          </w:rPr>
          <w:t xml:space="preserve">NOTE: These rules do not prohibit the usage of the </w:t>
        </w:r>
        <w:r w:rsidRPr="000102B9">
          <w:rPr>
            <w:rFonts w:ascii="Courier New" w:hAnsi="Courier New" w:cs="Courier New"/>
            <w:b/>
            <w:lang w:val="en-US"/>
          </w:rPr>
          <w:t>BaseURL</w:t>
        </w:r>
        <w:r w:rsidRPr="000102B9">
          <w:rPr>
            <w:lang w:val="en-US"/>
          </w:rPr>
          <w:t xml:space="preserve"> element together with </w:t>
        </w:r>
        <w:r w:rsidRPr="000102B9">
          <w:rPr>
            <w:rFonts w:ascii="Courier New" w:hAnsi="Courier New" w:cs="Courier New"/>
            <w:b/>
            <w:lang w:val="en-US"/>
          </w:rPr>
          <w:t>SegmentList</w:t>
        </w:r>
        <w:r w:rsidRPr="000102B9">
          <w:rPr>
            <w:lang w:val="en-US"/>
          </w:rPr>
          <w:t xml:space="preserve"> or </w:t>
        </w:r>
        <w:r w:rsidRPr="000102B9">
          <w:rPr>
            <w:rFonts w:ascii="Courier New" w:hAnsi="Courier New" w:cs="Courier New"/>
            <w:b/>
            <w:lang w:val="en-US"/>
          </w:rPr>
          <w:t>SegmentTemplate</w:t>
        </w:r>
        <w:r w:rsidRPr="000102B9">
          <w:rPr>
            <w:lang w:val="en-US"/>
          </w:rPr>
          <w:t xml:space="preserve">. If the BaseURL is present together with the either the </w:t>
        </w:r>
        <w:r w:rsidRPr="000102B9">
          <w:rPr>
            <w:rFonts w:ascii="Courier New" w:hAnsi="Courier New" w:cs="Courier New"/>
            <w:b/>
            <w:lang w:val="en-US"/>
          </w:rPr>
          <w:t>SegmentList</w:t>
        </w:r>
        <w:r w:rsidRPr="000102B9">
          <w:rPr>
            <w:lang w:val="en-US"/>
          </w:rPr>
          <w:t xml:space="preserve"> or the </w:t>
        </w:r>
        <w:r w:rsidRPr="000102B9">
          <w:rPr>
            <w:rFonts w:ascii="Courier New" w:hAnsi="Courier New" w:cs="Courier New"/>
            <w:b/>
            <w:lang w:val="en-US"/>
          </w:rPr>
          <w:t>SegmentTemplate</w:t>
        </w:r>
        <w:r w:rsidRPr="000102B9">
          <w:rPr>
            <w:lang w:val="en-US"/>
          </w:rPr>
          <w:t>, then processing according to 5.6 is applies.</w:t>
        </w:r>
      </w:ins>
    </w:p>
    <w:p w14:paraId="14BE17CE" w14:textId="77777777" w:rsidR="00FF0BA0" w:rsidRPr="000102B9" w:rsidRDefault="00FF0BA0" w:rsidP="00FF0BA0">
      <w:pPr>
        <w:pStyle w:val="ListContinue"/>
        <w:keepNext/>
        <w:numPr>
          <w:ilvl w:val="0"/>
          <w:numId w:val="0"/>
        </w:numPr>
        <w:tabs>
          <w:tab w:val="left" w:pos="940"/>
          <w:tab w:val="left" w:pos="1140"/>
          <w:tab w:val="left" w:pos="1360"/>
        </w:tabs>
        <w:suppressAutoHyphens/>
        <w:spacing w:before="60" w:line="230" w:lineRule="exact"/>
        <w:outlineLvl w:val="3"/>
        <w:rPr>
          <w:lang w:val="en-US"/>
          <w:rPrChange w:id="6519" w:author="Editor (TS)" w:date="2013-10-24T12:42:00Z">
            <w:rPr>
              <w:lang w:val="en-GB"/>
            </w:rPr>
          </w:rPrChange>
        </w:rPr>
      </w:pPr>
      <w:r w:rsidRPr="000102B9">
        <w:rPr>
          <w:lang w:val="en-US"/>
          <w:rPrChange w:id="6520" w:author="Editor (TS)" w:date="2013-10-24T12:42:00Z">
            <w:rPr>
              <w:lang w:val="en-GB"/>
            </w:rPr>
          </w:rPrChange>
        </w:rPr>
        <w:t>All three elements</w:t>
      </w:r>
      <w:r w:rsidRPr="000102B9">
        <w:rPr>
          <w:rFonts w:ascii="Courier New" w:hAnsi="Courier New"/>
          <w:b/>
          <w:lang w:val="en-US"/>
          <w:rPrChange w:id="6521" w:author="Editor (TS)" w:date="2013-10-24T12:42:00Z">
            <w:rPr>
              <w:rFonts w:ascii="Courier New" w:hAnsi="Courier New"/>
              <w:b/>
              <w:lang w:val="en-GB"/>
            </w:rPr>
          </w:rPrChange>
        </w:rPr>
        <w:t xml:space="preserve"> SegmentBase</w:t>
      </w:r>
      <w:r w:rsidRPr="000102B9">
        <w:rPr>
          <w:lang w:val="en-US"/>
          <w:rPrChange w:id="6522" w:author="Editor (TS)" w:date="2013-10-24T12:42:00Z">
            <w:rPr>
              <w:lang w:val="en-GB"/>
            </w:rPr>
          </w:rPrChange>
        </w:rPr>
        <w:t xml:space="preserve">, </w:t>
      </w:r>
      <w:r w:rsidRPr="000102B9">
        <w:rPr>
          <w:rFonts w:ascii="Courier New" w:hAnsi="Courier New"/>
          <w:b/>
          <w:lang w:val="en-US"/>
          <w:rPrChange w:id="6523" w:author="Editor (TS)" w:date="2013-10-24T12:42:00Z">
            <w:rPr>
              <w:rFonts w:ascii="Courier New" w:hAnsi="Courier New"/>
              <w:b/>
              <w:lang w:val="en-GB"/>
            </w:rPr>
          </w:rPrChange>
        </w:rPr>
        <w:t>SegmentTemplate</w:t>
      </w:r>
      <w:r w:rsidRPr="000102B9">
        <w:rPr>
          <w:lang w:val="en-US"/>
          <w:rPrChange w:id="6524" w:author="Editor (TS)" w:date="2013-10-24T12:42:00Z">
            <w:rPr>
              <w:lang w:val="en-GB"/>
            </w:rPr>
          </w:rPrChange>
        </w:rPr>
        <w:t xml:space="preserve"> and </w:t>
      </w:r>
      <w:r w:rsidRPr="000102B9">
        <w:rPr>
          <w:rFonts w:ascii="Courier New" w:hAnsi="Courier New"/>
          <w:b/>
          <w:lang w:val="en-US"/>
          <w:rPrChange w:id="6525" w:author="Editor (TS)" w:date="2013-10-24T12:42:00Z">
            <w:rPr>
              <w:rFonts w:ascii="Courier New" w:hAnsi="Courier New"/>
              <w:b/>
              <w:lang w:val="en-GB"/>
            </w:rPr>
          </w:rPrChange>
        </w:rPr>
        <w:t>SegmentList</w:t>
      </w:r>
      <w:r w:rsidRPr="000102B9">
        <w:rPr>
          <w:lang w:val="en-US"/>
          <w:rPrChange w:id="6526" w:author="Editor (TS)" w:date="2013-10-24T12:42:00Z">
            <w:rPr>
              <w:lang w:val="en-GB"/>
            </w:rPr>
          </w:rPrChange>
        </w:rPr>
        <w:t xml:space="preserve"> share common elements based on the </w:t>
      </w:r>
      <w:r w:rsidRPr="000102B9">
        <w:rPr>
          <w:rFonts w:ascii="Courier New" w:hAnsi="Courier New"/>
          <w:b/>
          <w:lang w:val="en-US"/>
          <w:rPrChange w:id="6527" w:author="Editor (TS)" w:date="2013-10-24T12:42:00Z">
            <w:rPr>
              <w:rFonts w:ascii="Courier New" w:hAnsi="Courier New"/>
              <w:b/>
              <w:lang w:val="en-GB"/>
            </w:rPr>
          </w:rPrChange>
        </w:rPr>
        <w:t>SegmentBase</w:t>
      </w:r>
      <w:r w:rsidRPr="000102B9">
        <w:rPr>
          <w:lang w:val="en-US"/>
          <w:rPrChange w:id="6528" w:author="Editor (TS)" w:date="2013-10-24T12:42:00Z">
            <w:rPr>
              <w:lang w:val="en-GB"/>
            </w:rPr>
          </w:rPrChange>
        </w:rPr>
        <w:t xml:space="preserve"> element. Furthermore, </w:t>
      </w:r>
      <w:r w:rsidRPr="000102B9">
        <w:rPr>
          <w:rFonts w:ascii="Courier New" w:hAnsi="Courier New"/>
          <w:b/>
          <w:lang w:val="en-US"/>
          <w:rPrChange w:id="6529" w:author="Editor (TS)" w:date="2013-10-24T12:42:00Z">
            <w:rPr>
              <w:rFonts w:ascii="Courier New" w:hAnsi="Courier New"/>
              <w:b/>
              <w:lang w:val="en-GB"/>
            </w:rPr>
          </w:rPrChange>
        </w:rPr>
        <w:t>SegmentTemplate</w:t>
      </w:r>
      <w:r w:rsidRPr="000102B9">
        <w:rPr>
          <w:lang w:val="en-US"/>
          <w:rPrChange w:id="6530" w:author="Editor (TS)" w:date="2013-10-24T12:42:00Z">
            <w:rPr>
              <w:lang w:val="en-GB"/>
            </w:rPr>
          </w:rPrChange>
        </w:rPr>
        <w:t xml:space="preserve"> and </w:t>
      </w:r>
      <w:r w:rsidRPr="000102B9">
        <w:rPr>
          <w:rFonts w:ascii="Courier New" w:hAnsi="Courier New"/>
          <w:b/>
          <w:lang w:val="en-US"/>
          <w:rPrChange w:id="6531" w:author="Editor (TS)" w:date="2013-10-24T12:42:00Z">
            <w:rPr>
              <w:rFonts w:ascii="Courier New" w:hAnsi="Courier New"/>
              <w:b/>
              <w:lang w:val="en-GB"/>
            </w:rPr>
          </w:rPrChange>
        </w:rPr>
        <w:t>SegmentList</w:t>
      </w:r>
      <w:r w:rsidRPr="000102B9">
        <w:rPr>
          <w:lang w:val="en-US"/>
          <w:rPrChange w:id="6532" w:author="Editor (TS)" w:date="2013-10-24T12:42:00Z">
            <w:rPr>
              <w:lang w:val="en-GB"/>
            </w:rPr>
          </w:rPrChange>
        </w:rPr>
        <w:t xml:space="preserve"> share common attributes and elements. The common information is defined in 5.3.9.2.</w:t>
      </w:r>
    </w:p>
    <w:p w14:paraId="5BA3FC72" w14:textId="77777777" w:rsidR="00FF0BA0" w:rsidRPr="000102B9" w:rsidRDefault="00FF0BA0" w:rsidP="00FF0BA0">
      <w:pPr>
        <w:rPr>
          <w:lang w:val="en-US"/>
          <w:rPrChange w:id="6533" w:author="Editor (TS)" w:date="2013-10-24T12:42:00Z">
            <w:rPr>
              <w:lang w:val="en-GB"/>
            </w:rPr>
          </w:rPrChange>
        </w:rPr>
      </w:pPr>
      <w:r w:rsidRPr="000102B9">
        <w:rPr>
          <w:lang w:val="en-US"/>
          <w:rPrChange w:id="6534" w:author="Editor (TS)" w:date="2013-10-24T12:42:00Z">
            <w:rPr>
              <w:lang w:val="en-GB"/>
            </w:rPr>
          </w:rPrChange>
        </w:rPr>
        <w:t>The derivation and details of Initialization, Media, Index and Bitstream Switching Segment Information based on the above information is provided in 5.3.9.5.</w:t>
      </w:r>
    </w:p>
    <w:p w14:paraId="3D188D9C" w14:textId="77777777" w:rsidR="00FF0BA0" w:rsidRPr="000102B9" w:rsidRDefault="00FF0BA0" w:rsidP="00FF0BA0">
      <w:pPr>
        <w:pStyle w:val="Heading4"/>
        <w:numPr>
          <w:ilvl w:val="0"/>
          <w:numId w:val="0"/>
        </w:numPr>
        <w:rPr>
          <w:lang w:val="en-US"/>
          <w:rPrChange w:id="6535" w:author="Editor (TS)" w:date="2013-10-24T12:42:00Z">
            <w:rPr>
              <w:lang w:val="en-GB"/>
            </w:rPr>
          </w:rPrChange>
        </w:rPr>
      </w:pPr>
      <w:bookmarkStart w:id="6536" w:name="_Ref175018157"/>
      <w:bookmarkStart w:id="6537" w:name="_Ref172212890"/>
      <w:r w:rsidRPr="000102B9">
        <w:rPr>
          <w:lang w:val="en-US"/>
          <w:rPrChange w:id="6538" w:author="Editor (TS)" w:date="2013-10-24T12:42:00Z">
            <w:rPr>
              <w:lang w:val="en-GB"/>
            </w:rPr>
          </w:rPrChange>
        </w:rPr>
        <w:lastRenderedPageBreak/>
        <w:t>5.3.9.2</w:t>
      </w:r>
      <w:r w:rsidRPr="000102B9">
        <w:rPr>
          <w:lang w:val="en-US"/>
          <w:rPrChange w:id="6539" w:author="Editor (TS)" w:date="2013-10-24T12:42:00Z">
            <w:rPr>
              <w:lang w:val="en-GB"/>
            </w:rPr>
          </w:rPrChange>
        </w:rPr>
        <w:tab/>
        <w:t>Segment base information</w:t>
      </w:r>
      <w:bookmarkEnd w:id="6536"/>
    </w:p>
    <w:p w14:paraId="71FD7E99" w14:textId="77777777" w:rsidR="00FF0BA0" w:rsidRPr="000102B9" w:rsidRDefault="00FF0BA0" w:rsidP="00FF0BA0">
      <w:pPr>
        <w:pStyle w:val="Heading5"/>
        <w:numPr>
          <w:ilvl w:val="0"/>
          <w:numId w:val="0"/>
        </w:numPr>
        <w:tabs>
          <w:tab w:val="left" w:pos="1080"/>
        </w:tabs>
        <w:rPr>
          <w:lang w:val="en-US"/>
          <w:rPrChange w:id="6540" w:author="Editor (TS)" w:date="2013-10-24T12:42:00Z">
            <w:rPr/>
          </w:rPrChange>
        </w:rPr>
      </w:pPr>
      <w:r w:rsidRPr="000102B9">
        <w:rPr>
          <w:lang w:val="en-US"/>
          <w:rPrChange w:id="6541" w:author="Editor (TS)" w:date="2013-10-24T12:42:00Z">
            <w:rPr/>
          </w:rPrChange>
        </w:rPr>
        <w:t>5.3.9.2.1</w:t>
      </w:r>
      <w:r w:rsidRPr="000102B9">
        <w:rPr>
          <w:lang w:val="en-US"/>
          <w:rPrChange w:id="6542" w:author="Editor (TS)" w:date="2013-10-24T12:42:00Z">
            <w:rPr/>
          </w:rPrChange>
        </w:rPr>
        <w:tab/>
        <w:t>Overview</w:t>
      </w:r>
    </w:p>
    <w:p w14:paraId="24EEA720"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543" w:author="Editor (TS)" w:date="2013-10-24T12:42:00Z">
            <w:rPr>
              <w:lang w:val="en-GB"/>
            </w:rPr>
          </w:rPrChange>
        </w:rPr>
      </w:pPr>
      <w:r w:rsidRPr="000102B9">
        <w:rPr>
          <w:lang w:val="en-US"/>
          <w:rPrChange w:id="6544" w:author="Editor (TS)" w:date="2013-10-24T12:42:00Z">
            <w:rPr>
              <w:lang w:val="en-GB"/>
            </w:rPr>
          </w:rPrChange>
        </w:rPr>
        <w:t xml:space="preserve">The </w:t>
      </w:r>
      <w:r w:rsidRPr="000102B9">
        <w:rPr>
          <w:rFonts w:ascii="Courier New" w:hAnsi="Courier New"/>
          <w:b/>
          <w:lang w:val="en-US"/>
          <w:rPrChange w:id="6545" w:author="Editor (TS)" w:date="2013-10-24T12:42:00Z">
            <w:rPr>
              <w:rFonts w:ascii="Courier New" w:hAnsi="Courier New"/>
              <w:b/>
              <w:lang w:val="en-GB"/>
            </w:rPr>
          </w:rPrChange>
        </w:rPr>
        <w:t>SegmentBase</w:t>
      </w:r>
      <w:r w:rsidRPr="000102B9">
        <w:rPr>
          <w:lang w:val="en-US"/>
          <w:rPrChange w:id="6546" w:author="Editor (TS)" w:date="2013-10-24T12:42:00Z">
            <w:rPr>
              <w:lang w:val="en-GB"/>
            </w:rPr>
          </w:rPrChange>
        </w:rPr>
        <w:t xml:space="preserve"> </w:t>
      </w:r>
      <w:ins w:id="6547" w:author="Editor (TS)" w:date="2013-10-24T12:42:00Z">
        <w:r w:rsidRPr="000102B9">
          <w:rPr>
            <w:lang w:val="en-US"/>
          </w:rPr>
          <w:t xml:space="preserve">element </w:t>
        </w:r>
      </w:ins>
      <w:r w:rsidRPr="000102B9">
        <w:rPr>
          <w:lang w:val="en-US"/>
          <w:rPrChange w:id="6548" w:author="Editor (TS)" w:date="2013-10-24T12:42:00Z">
            <w:rPr>
              <w:lang w:val="en-GB"/>
            </w:rPr>
          </w:rPrChange>
        </w:rPr>
        <w:t xml:space="preserve">is sufficient </w:t>
      </w:r>
      <w:ins w:id="6549" w:author="Editor (TS)" w:date="2013-10-24T12:42:00Z">
        <w:r w:rsidRPr="000102B9">
          <w:rPr>
            <w:lang w:val="en-US"/>
          </w:rPr>
          <w:t xml:space="preserve">to describe the </w:t>
        </w:r>
        <w:r w:rsidRPr="000102B9">
          <w:rPr>
            <w:i/>
            <w:lang w:val="en-US"/>
          </w:rPr>
          <w:t>Segment Information</w:t>
        </w:r>
        <w:r w:rsidRPr="000102B9">
          <w:rPr>
            <w:lang w:val="en-US"/>
          </w:rPr>
          <w:t xml:space="preserve"> </w:t>
        </w:r>
      </w:ins>
      <w:r w:rsidRPr="000102B9">
        <w:rPr>
          <w:lang w:val="en-US"/>
          <w:rPrChange w:id="6550" w:author="Editor (TS)" w:date="2013-10-24T12:42:00Z">
            <w:rPr>
              <w:lang w:val="en-GB"/>
            </w:rPr>
          </w:rPrChange>
        </w:rPr>
        <w:t xml:space="preserve">if </w:t>
      </w:r>
      <w:ins w:id="6551" w:author="Editor (TS)" w:date="2013-10-24T12:42:00Z">
        <w:r w:rsidRPr="000102B9">
          <w:rPr>
            <w:lang w:val="en-US"/>
          </w:rPr>
          <w:t xml:space="preserve">and </w:t>
        </w:r>
      </w:ins>
      <w:r w:rsidRPr="000102B9">
        <w:rPr>
          <w:lang w:val="en-US"/>
          <w:rPrChange w:id="6552" w:author="Editor (TS)" w:date="2013-10-24T12:42:00Z">
            <w:rPr>
              <w:lang w:val="en-GB"/>
            </w:rPr>
          </w:rPrChange>
        </w:rPr>
        <w:t>only</w:t>
      </w:r>
      <w:ins w:id="6553" w:author="Editor (TS)" w:date="2013-10-24T12:42:00Z">
        <w:r w:rsidRPr="000102B9">
          <w:rPr>
            <w:lang w:val="en-US"/>
          </w:rPr>
          <w:t xml:space="preserve"> if</w:t>
        </w:r>
      </w:ins>
      <w:r w:rsidRPr="000102B9">
        <w:rPr>
          <w:lang w:val="en-US"/>
          <w:rPrChange w:id="6554" w:author="Editor (TS)" w:date="2013-10-24T12:42:00Z">
            <w:rPr>
              <w:lang w:val="en-GB"/>
            </w:rPr>
          </w:rPrChange>
        </w:rPr>
        <w:t xml:space="preserve"> a single Media Segment is provided per Representation and the Media Segment URL is included in the </w:t>
      </w:r>
      <w:r w:rsidRPr="000102B9">
        <w:rPr>
          <w:rFonts w:ascii="Courier New" w:hAnsi="Courier New"/>
          <w:b/>
          <w:lang w:val="en-US"/>
          <w:rPrChange w:id="6555" w:author="Editor (TS)" w:date="2013-10-24T12:42:00Z">
            <w:rPr>
              <w:rFonts w:ascii="Courier New" w:hAnsi="Courier New"/>
              <w:b/>
              <w:lang w:val="en-GB"/>
            </w:rPr>
          </w:rPrChange>
        </w:rPr>
        <w:t>BaseURL</w:t>
      </w:r>
      <w:r w:rsidRPr="000102B9">
        <w:rPr>
          <w:lang w:val="en-US"/>
          <w:rPrChange w:id="6556" w:author="Editor (TS)" w:date="2013-10-24T12:42:00Z">
            <w:rPr>
              <w:lang w:val="en-GB"/>
            </w:rPr>
          </w:rPrChange>
        </w:rPr>
        <w:t xml:space="preserve"> element.</w:t>
      </w:r>
    </w:p>
    <w:p w14:paraId="728E2DB2" w14:textId="42CE2CBD"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557" w:author="Editor (TS)" w:date="2013-10-24T12:42:00Z">
            <w:rPr>
              <w:lang w:val="en-GB"/>
            </w:rPr>
          </w:rPrChange>
        </w:rPr>
      </w:pPr>
      <w:r w:rsidRPr="000102B9">
        <w:rPr>
          <w:lang w:val="en-US"/>
          <w:rPrChange w:id="6558" w:author="Editor (TS)" w:date="2013-10-24T12:42:00Z">
            <w:rPr>
              <w:lang w:val="en-GB"/>
            </w:rPr>
          </w:rPrChange>
        </w:rPr>
        <w:t xml:space="preserve">In case multiple Media Segments are present, either a </w:t>
      </w:r>
      <w:r w:rsidRPr="000102B9">
        <w:rPr>
          <w:rFonts w:ascii="Courier New" w:hAnsi="Courier New"/>
          <w:b/>
          <w:lang w:val="en-US"/>
          <w:rPrChange w:id="6559" w:author="Editor (TS)" w:date="2013-10-24T12:42:00Z">
            <w:rPr>
              <w:rFonts w:ascii="Courier New" w:hAnsi="Courier New"/>
              <w:b/>
              <w:lang w:val="en-GB"/>
            </w:rPr>
          </w:rPrChange>
        </w:rPr>
        <w:t>SegmentList</w:t>
      </w:r>
      <w:r w:rsidRPr="000102B9">
        <w:rPr>
          <w:lang w:val="en-US"/>
          <w:rPrChange w:id="6560" w:author="Editor (TS)" w:date="2013-10-24T12:42:00Z">
            <w:rPr>
              <w:lang w:val="en-GB"/>
            </w:rPr>
          </w:rPrChange>
        </w:rPr>
        <w:t xml:space="preserve"> or a </w:t>
      </w:r>
      <w:r w:rsidRPr="000102B9">
        <w:rPr>
          <w:rFonts w:ascii="Courier New" w:hAnsi="Courier New"/>
          <w:b/>
          <w:lang w:val="en-US"/>
          <w:rPrChange w:id="6561" w:author="Editor (TS)" w:date="2013-10-24T12:42:00Z">
            <w:rPr>
              <w:rFonts w:ascii="Courier New" w:hAnsi="Courier New"/>
              <w:b/>
              <w:lang w:val="en-GB"/>
            </w:rPr>
          </w:rPrChange>
        </w:rPr>
        <w:t>SegmentTemplate</w:t>
      </w:r>
      <w:r w:rsidRPr="000102B9">
        <w:rPr>
          <w:lang w:val="en-US"/>
          <w:rPrChange w:id="6562" w:author="Editor (TS)" w:date="2013-10-24T12:42:00Z">
            <w:rPr>
              <w:lang w:val="en-GB"/>
            </w:rPr>
          </w:rPrChange>
        </w:rPr>
        <w:t xml:space="preserve"> </w:t>
      </w:r>
      <w:del w:id="6563" w:author="Editor (TS)" w:date="2013-10-24T12:42:00Z">
        <w:r w:rsidR="00D41A35">
          <w:rPr>
            <w:lang w:val="en-GB"/>
          </w:rPr>
          <w:delText>is</w:delText>
        </w:r>
      </w:del>
      <w:ins w:id="6564" w:author="Editor (TS)" w:date="2013-10-24T12:42:00Z">
        <w:r w:rsidRPr="000102B9">
          <w:rPr>
            <w:lang w:val="en-US"/>
          </w:rPr>
          <w:t>shall be</w:t>
        </w:r>
      </w:ins>
      <w:r w:rsidRPr="000102B9">
        <w:rPr>
          <w:lang w:val="en-US"/>
          <w:rPrChange w:id="6565" w:author="Editor (TS)" w:date="2013-10-24T12:42:00Z">
            <w:rPr>
              <w:lang w:val="en-GB"/>
            </w:rPr>
          </w:rPrChange>
        </w:rPr>
        <w:t xml:space="preserve"> used </w:t>
      </w:r>
      <w:del w:id="6566" w:author="Editor (TS)" w:date="2013-10-24T12:42:00Z">
        <w:r w:rsidR="00D41A35">
          <w:rPr>
            <w:lang w:val="en-GB"/>
          </w:rPr>
          <w:delText>that</w:delText>
        </w:r>
      </w:del>
      <w:ins w:id="6567" w:author="Editor (TS)" w:date="2013-10-24T12:42:00Z">
        <w:r w:rsidRPr="000102B9">
          <w:rPr>
            <w:lang w:val="en-US"/>
          </w:rPr>
          <w:t xml:space="preserve">to describe the </w:t>
        </w:r>
        <w:r w:rsidRPr="000102B9">
          <w:rPr>
            <w:i/>
            <w:lang w:val="en-US"/>
          </w:rPr>
          <w:t>Segment Information</w:t>
        </w:r>
        <w:r w:rsidRPr="000102B9">
          <w:rPr>
            <w:lang w:val="en-US"/>
          </w:rPr>
          <w:t xml:space="preserve">. </w:t>
        </w:r>
        <w:r w:rsidRPr="000102B9">
          <w:rPr>
            <w:rFonts w:ascii="Courier New" w:hAnsi="Courier New" w:cs="Courier New"/>
            <w:b/>
            <w:lang w:val="en-US"/>
          </w:rPr>
          <w:t>SegmentList</w:t>
        </w:r>
        <w:r w:rsidRPr="000102B9">
          <w:rPr>
            <w:lang w:val="en-US"/>
          </w:rPr>
          <w:t xml:space="preserve"> or a </w:t>
        </w:r>
        <w:r w:rsidRPr="000102B9">
          <w:rPr>
            <w:rFonts w:ascii="Courier New" w:hAnsi="Courier New" w:cs="Courier New"/>
            <w:b/>
            <w:lang w:val="en-US"/>
          </w:rPr>
          <w:t>SegmentTemplate</w:t>
        </w:r>
      </w:ins>
      <w:r w:rsidRPr="000102B9">
        <w:rPr>
          <w:lang w:val="en-US"/>
          <w:rPrChange w:id="6568" w:author="Editor (TS)" w:date="2013-10-24T12:42:00Z">
            <w:rPr>
              <w:lang w:val="en-GB"/>
            </w:rPr>
          </w:rPrChange>
        </w:rPr>
        <w:t xml:space="preserve"> share the multiple Segment base information as provided in 5.3.9.2.</w:t>
      </w:r>
      <w:del w:id="6569" w:author="Editor (TS)" w:date="2013-10-24T12:42:00Z">
        <w:r w:rsidR="00643031">
          <w:rPr>
            <w:lang w:val="en-GB"/>
          </w:rPr>
          <w:delText>3</w:delText>
        </w:r>
      </w:del>
      <w:ins w:id="6570" w:author="Editor (TS)" w:date="2013-10-24T12:42:00Z">
        <w:r w:rsidRPr="000102B9">
          <w:rPr>
            <w:lang w:val="en-US"/>
          </w:rPr>
          <w:t>2</w:t>
        </w:r>
      </w:ins>
      <w:r w:rsidRPr="000102B9">
        <w:rPr>
          <w:lang w:val="en-US"/>
          <w:rPrChange w:id="6571" w:author="Editor (TS)" w:date="2013-10-24T12:42:00Z">
            <w:rPr>
              <w:lang w:val="en-GB"/>
            </w:rPr>
          </w:rPrChange>
        </w:rPr>
        <w:t>, Table 12</w:t>
      </w:r>
      <w:r w:rsidRPr="000102B9">
        <w:rPr>
          <w:sz w:val="18"/>
          <w:lang w:val="en-US"/>
          <w:rPrChange w:id="6572" w:author="Editor (TS)" w:date="2013-10-24T12:42:00Z">
            <w:rPr>
              <w:sz w:val="18"/>
              <w:lang w:val="en-GB"/>
            </w:rPr>
          </w:rPrChange>
        </w:rPr>
        <w:t>.</w:t>
      </w:r>
    </w:p>
    <w:p w14:paraId="537BF2E9" w14:textId="77777777" w:rsidR="00FF0BA0" w:rsidRPr="000102B9" w:rsidRDefault="00FF0BA0" w:rsidP="00FF0BA0">
      <w:pPr>
        <w:keepNext/>
        <w:tabs>
          <w:tab w:val="left" w:pos="940"/>
          <w:tab w:val="left" w:pos="1140"/>
          <w:tab w:val="left" w:pos="1360"/>
        </w:tabs>
        <w:suppressAutoHyphens/>
        <w:spacing w:before="60" w:line="230" w:lineRule="exact"/>
        <w:outlineLvl w:val="3"/>
        <w:rPr>
          <w:ins w:id="6573" w:author="Editor (TS)" w:date="2013-10-24T12:42:00Z"/>
          <w:lang w:val="en-US"/>
        </w:rPr>
      </w:pPr>
      <w:r w:rsidRPr="000102B9">
        <w:rPr>
          <w:lang w:val="en-US"/>
          <w:rPrChange w:id="6574" w:author="Editor (TS)" w:date="2013-10-24T12:42:00Z">
            <w:rPr>
              <w:lang w:val="en-GB"/>
            </w:rPr>
          </w:rPrChange>
        </w:rPr>
        <w:t xml:space="preserve">If the Representation contains more than one Media Segment, then either the attribute </w:t>
      </w:r>
      <w:r w:rsidRPr="000102B9">
        <w:rPr>
          <w:rFonts w:ascii="Courier New" w:hAnsi="Courier New"/>
          <w:lang w:val="en-US"/>
          <w:rPrChange w:id="6575" w:author="Editor (TS)" w:date="2013-10-24T12:42:00Z">
            <w:rPr>
              <w:rFonts w:ascii="Courier New" w:hAnsi="Courier New"/>
              <w:lang w:val="en-GB"/>
            </w:rPr>
          </w:rPrChange>
        </w:rPr>
        <w:t>@duration</w:t>
      </w:r>
      <w:r w:rsidRPr="000102B9">
        <w:rPr>
          <w:lang w:val="en-US"/>
          <w:rPrChange w:id="6576" w:author="Editor (TS)" w:date="2013-10-24T12:42:00Z">
            <w:rPr>
              <w:lang w:val="en-GB"/>
            </w:rPr>
          </w:rPrChange>
        </w:rPr>
        <w:t xml:space="preserve"> or the element </w:t>
      </w:r>
      <w:r w:rsidRPr="000102B9">
        <w:rPr>
          <w:rFonts w:ascii="Courier New" w:hAnsi="Courier New"/>
          <w:b/>
          <w:lang w:val="en-US"/>
          <w:rPrChange w:id="6577" w:author="Editor (TS)" w:date="2013-10-24T12:42:00Z">
            <w:rPr>
              <w:rFonts w:ascii="Courier New" w:hAnsi="Courier New"/>
              <w:b/>
              <w:lang w:val="en-GB"/>
            </w:rPr>
          </w:rPrChange>
        </w:rPr>
        <w:t>SegmentTimeline</w:t>
      </w:r>
      <w:r w:rsidRPr="000102B9">
        <w:rPr>
          <w:lang w:val="en-US"/>
          <w:rPrChange w:id="6578" w:author="Editor (TS)" w:date="2013-10-24T12:42:00Z">
            <w:rPr>
              <w:lang w:val="en-GB"/>
            </w:rPr>
          </w:rPrChange>
        </w:rPr>
        <w:t xml:space="preserve"> shall be present. The attribute </w:t>
      </w:r>
      <w:r w:rsidRPr="000102B9">
        <w:rPr>
          <w:rFonts w:ascii="Courier New" w:hAnsi="Courier New"/>
          <w:lang w:val="en-US"/>
          <w:rPrChange w:id="6579" w:author="Editor (TS)" w:date="2013-10-24T12:42:00Z">
            <w:rPr>
              <w:rFonts w:ascii="Courier New" w:hAnsi="Courier New"/>
              <w:lang w:val="en-GB"/>
            </w:rPr>
          </w:rPrChange>
        </w:rPr>
        <w:t>@duration</w:t>
      </w:r>
      <w:r w:rsidRPr="000102B9">
        <w:rPr>
          <w:lang w:val="en-US"/>
          <w:rPrChange w:id="6580" w:author="Editor (TS)" w:date="2013-10-24T12:42:00Z">
            <w:rPr>
              <w:lang w:val="en-GB"/>
            </w:rPr>
          </w:rPrChange>
        </w:rPr>
        <w:t xml:space="preserve"> and the element </w:t>
      </w:r>
      <w:r w:rsidRPr="000102B9">
        <w:rPr>
          <w:rFonts w:ascii="Courier New" w:hAnsi="Courier New"/>
          <w:b/>
          <w:lang w:val="en-US"/>
          <w:rPrChange w:id="6581" w:author="Editor (TS)" w:date="2013-10-24T12:42:00Z">
            <w:rPr>
              <w:rFonts w:ascii="Courier New" w:hAnsi="Courier New"/>
              <w:b/>
              <w:lang w:val="en-GB"/>
            </w:rPr>
          </w:rPrChange>
        </w:rPr>
        <w:t>SegmentTimeline</w:t>
      </w:r>
      <w:r w:rsidRPr="000102B9">
        <w:rPr>
          <w:lang w:val="en-US"/>
          <w:rPrChange w:id="6582" w:author="Editor (TS)" w:date="2013-10-24T12:42:00Z">
            <w:rPr>
              <w:lang w:val="en-GB"/>
            </w:rPr>
          </w:rPrChange>
        </w:rPr>
        <w:t xml:space="preserve"> shall not be present at the same time. </w:t>
      </w:r>
    </w:p>
    <w:p w14:paraId="5522A830"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6583" w:author="Editor (TS)" w:date="2013-10-24T12:42:00Z">
            <w:rPr>
              <w:lang w:val="en-GB"/>
            </w:rPr>
          </w:rPrChange>
        </w:rPr>
      </w:pPr>
      <w:r w:rsidRPr="000102B9">
        <w:rPr>
          <w:lang w:val="en-US"/>
          <w:rPrChange w:id="6584" w:author="Editor (TS)" w:date="2013-10-24T12:42:00Z">
            <w:rPr>
              <w:lang w:val="en-GB"/>
            </w:rPr>
          </w:rPrChange>
        </w:rPr>
        <w:t>Segments described by the Segment base information are referenced by an HTTP-URL conforming to the type URLType as defined in Table 13.</w:t>
      </w:r>
    </w:p>
    <w:p w14:paraId="2D9B2795" w14:textId="77777777" w:rsidR="00FF0BA0" w:rsidRPr="000102B9" w:rsidRDefault="00FF0BA0" w:rsidP="00FF0BA0">
      <w:pPr>
        <w:rPr>
          <w:lang w:val="en-US"/>
          <w:rPrChange w:id="6585" w:author="Editor (TS)" w:date="2013-10-24T12:42:00Z">
            <w:rPr>
              <w:lang w:val="en-GB"/>
            </w:rPr>
          </w:rPrChange>
        </w:rPr>
      </w:pPr>
      <w:r w:rsidRPr="000102B9">
        <w:rPr>
          <w:lang w:val="en-US"/>
          <w:rPrChange w:id="6586" w:author="Editor (TS)" w:date="2013-10-24T12:42:00Z">
            <w:rPr>
              <w:lang w:val="en-GB"/>
            </w:rPr>
          </w:rPrChange>
        </w:rPr>
        <w:t xml:space="preserve">The semantics of the attributes and elements for the </w:t>
      </w:r>
      <w:r w:rsidRPr="000102B9">
        <w:rPr>
          <w:rFonts w:ascii="Courier New" w:hAnsi="Courier New"/>
          <w:b/>
          <w:lang w:val="en-US"/>
          <w:rPrChange w:id="6587" w:author="Editor (TS)" w:date="2013-10-24T12:42:00Z">
            <w:rPr>
              <w:rFonts w:ascii="Courier New" w:hAnsi="Courier New"/>
              <w:b/>
              <w:lang w:val="en-GB"/>
            </w:rPr>
          </w:rPrChange>
        </w:rPr>
        <w:t>SegmentBase</w:t>
      </w:r>
      <w:r w:rsidRPr="000102B9">
        <w:rPr>
          <w:lang w:val="en-US"/>
          <w:rPrChange w:id="6588" w:author="Editor (TS)" w:date="2013-10-24T12:42:00Z">
            <w:rPr>
              <w:lang w:val="en-GB"/>
            </w:rPr>
          </w:rPrChange>
        </w:rPr>
        <w:t xml:space="preserve"> element and the Segment base information are provided in 5.3.9.2.2, Table 11 and the multiple Segment base information in Table 12 in 5.3.9.2.2. The XML syntax of the Segment Base Information is provided in 5.3.9.2.3.</w:t>
      </w:r>
    </w:p>
    <w:p w14:paraId="344A596B" w14:textId="77777777" w:rsidR="00FF0BA0" w:rsidRPr="000102B9" w:rsidRDefault="00FF0BA0" w:rsidP="00FF0BA0">
      <w:pPr>
        <w:pStyle w:val="Heading5"/>
        <w:keepLines/>
        <w:numPr>
          <w:ilvl w:val="0"/>
          <w:numId w:val="0"/>
        </w:numPr>
        <w:tabs>
          <w:tab w:val="left" w:pos="1080"/>
        </w:tabs>
        <w:rPr>
          <w:lang w:val="en-US"/>
          <w:rPrChange w:id="6589" w:author="Editor (TS)" w:date="2013-10-24T12:42:00Z">
            <w:rPr/>
          </w:rPrChange>
        </w:rPr>
      </w:pPr>
      <w:bookmarkStart w:id="6590" w:name="_Ref175020296"/>
      <w:r w:rsidRPr="000102B9">
        <w:rPr>
          <w:lang w:val="en-US"/>
          <w:rPrChange w:id="6591" w:author="Editor (TS)" w:date="2013-10-24T12:42:00Z">
            <w:rPr/>
          </w:rPrChange>
        </w:rPr>
        <w:t>5.3.9.2.2</w:t>
      </w:r>
      <w:r w:rsidRPr="000102B9">
        <w:rPr>
          <w:lang w:val="en-US"/>
          <w:rPrChange w:id="6592" w:author="Editor (TS)" w:date="2013-10-24T12:42:00Z">
            <w:rPr/>
          </w:rPrChange>
        </w:rPr>
        <w:tab/>
        <w:t>Semantics</w:t>
      </w:r>
      <w:bookmarkEnd w:id="6590"/>
    </w:p>
    <w:p w14:paraId="235532FE" w14:textId="77777777" w:rsidR="00FF0BA0" w:rsidRPr="000102B9" w:rsidRDefault="00FF0BA0" w:rsidP="00FF0BA0">
      <w:pPr>
        <w:keepNext/>
        <w:keepLines/>
        <w:suppressAutoHyphens/>
        <w:spacing w:before="120" w:after="120" w:line="230" w:lineRule="exact"/>
        <w:jc w:val="center"/>
        <w:rPr>
          <w:b/>
          <w:lang w:val="en-US"/>
          <w:rPrChange w:id="6593" w:author="Editor (TS)" w:date="2013-10-24T12:42:00Z">
            <w:rPr>
              <w:b/>
              <w:lang w:val="en-GB"/>
            </w:rPr>
          </w:rPrChange>
        </w:rPr>
      </w:pPr>
      <w:bookmarkStart w:id="6594" w:name="tab_segmentbaseinfo"/>
      <w:r w:rsidRPr="000102B9">
        <w:rPr>
          <w:b/>
          <w:lang w:val="en-US"/>
          <w:rPrChange w:id="6595" w:author="Editor (TS)" w:date="2013-10-24T12:42:00Z">
            <w:rPr>
              <w:b/>
              <w:lang w:val="en-GB"/>
            </w:rPr>
          </w:rPrChange>
        </w:rPr>
        <w:t>Table 11</w:t>
      </w:r>
      <w:bookmarkEnd w:id="6594"/>
      <w:r w:rsidRPr="000102B9">
        <w:rPr>
          <w:b/>
          <w:lang w:val="en-US"/>
          <w:rPrChange w:id="6596" w:author="Editor (TS)" w:date="2013-10-24T12:42:00Z">
            <w:rPr>
              <w:b/>
              <w:lang w:val="en-GB"/>
            </w:rPr>
          </w:rPrChange>
        </w:rPr>
        <w:t xml:space="preserve"> — Semantics of </w:t>
      </w:r>
      <w:r w:rsidRPr="000102B9">
        <w:rPr>
          <w:rFonts w:ascii="Courier New" w:hAnsi="Courier New"/>
          <w:b/>
          <w:lang w:val="en-US"/>
          <w:rPrChange w:id="6597" w:author="Editor (TS)" w:date="2013-10-24T12:42:00Z">
            <w:rPr>
              <w:rFonts w:ascii="Courier New" w:hAnsi="Courier New"/>
              <w:b/>
              <w:lang w:val="en-GB"/>
            </w:rPr>
          </w:rPrChange>
        </w:rPr>
        <w:t>SegmentBase</w:t>
      </w:r>
      <w:r w:rsidRPr="000102B9">
        <w:rPr>
          <w:b/>
          <w:lang w:val="en-US"/>
          <w:rPrChange w:id="6598" w:author="Editor (TS)" w:date="2013-10-24T12:42:00Z">
            <w:rPr>
              <w:b/>
              <w:lang w:val="en-GB"/>
            </w:rPr>
          </w:rPrChange>
        </w:rPr>
        <w:t xml:space="preserve"> element and </w:t>
      </w:r>
      <w:r w:rsidRPr="000102B9">
        <w:rPr>
          <w:b/>
          <w:i/>
          <w:lang w:val="en-US"/>
          <w:rPrChange w:id="6599" w:author="Editor (TS)" w:date="2013-10-24T12:42:00Z">
            <w:rPr>
              <w:b/>
              <w:i/>
              <w:lang w:val="en-GB"/>
            </w:rPr>
          </w:rPrChange>
        </w:rPr>
        <w:t>Segment Base Information</w:t>
      </w:r>
      <w:r w:rsidRPr="000102B9">
        <w:rPr>
          <w:b/>
          <w:lang w:val="en-US"/>
          <w:rPrChange w:id="6600" w:author="Editor (TS)" w:date="2013-10-24T12:42:00Z">
            <w:rPr>
              <w:b/>
              <w:lang w:val="en-GB"/>
            </w:rPr>
          </w:rPrChange>
        </w:rPr>
        <w:t xml:space="preserve"> type</w:t>
      </w:r>
    </w:p>
    <w:tbl>
      <w:tblPr>
        <w:tblW w:w="4942" w:type="pct"/>
        <w:tblLayout w:type="fixed"/>
        <w:tblLook w:val="00A0" w:firstRow="1" w:lastRow="0" w:firstColumn="1" w:lastColumn="0" w:noHBand="0" w:noVBand="0"/>
        <w:tblPrChange w:id="6601" w:author="Editor (TS)" w:date="2013-10-24T12:42:00Z">
          <w:tblPr>
            <w:tblW w:w="4942"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44"/>
        <w:gridCol w:w="248"/>
        <w:gridCol w:w="244"/>
        <w:gridCol w:w="252"/>
        <w:gridCol w:w="2962"/>
        <w:gridCol w:w="1628"/>
        <w:gridCol w:w="4274"/>
        <w:tblGridChange w:id="6602">
          <w:tblGrid>
            <w:gridCol w:w="242"/>
            <w:gridCol w:w="2"/>
            <w:gridCol w:w="242"/>
            <w:gridCol w:w="6"/>
            <w:gridCol w:w="236"/>
            <w:gridCol w:w="8"/>
            <w:gridCol w:w="246"/>
            <w:gridCol w:w="6"/>
            <w:gridCol w:w="2956"/>
            <w:gridCol w:w="6"/>
            <w:gridCol w:w="1620"/>
            <w:gridCol w:w="8"/>
            <w:gridCol w:w="4274"/>
          </w:tblGrid>
        </w:tblGridChange>
      </w:tblGrid>
      <w:tr w:rsidR="00FF0BA0" w:rsidRPr="000102B9" w14:paraId="027C041E" w14:textId="77777777" w:rsidTr="00FF0BA0">
        <w:trPr>
          <w:trPrChange w:id="6603" w:author="Editor (TS)" w:date="2013-10-24T12:42:00Z">
            <w:trPr>
              <w:tblHeader/>
            </w:trPr>
          </w:trPrChange>
        </w:trPr>
        <w:tc>
          <w:tcPr>
            <w:tcW w:w="2005" w:type="pct"/>
            <w:gridSpan w:val="5"/>
            <w:tcBorders>
              <w:top w:val="single" w:sz="4" w:space="0" w:color="auto"/>
              <w:left w:val="single" w:sz="4" w:space="0" w:color="auto"/>
              <w:bottom w:val="single" w:sz="4" w:space="0" w:color="auto"/>
              <w:right w:val="single" w:sz="4" w:space="0" w:color="auto"/>
            </w:tcBorders>
            <w:tcPrChange w:id="6604" w:author="Editor (TS)" w:date="2013-10-24T12:42:00Z">
              <w:tcPr>
                <w:tcW w:w="2002" w:type="pct"/>
                <w:gridSpan w:val="9"/>
                <w:tcBorders>
                  <w:right w:val="single" w:sz="4" w:space="0" w:color="000000"/>
                </w:tcBorders>
              </w:tcPr>
            </w:tcPrChange>
          </w:tcPr>
          <w:p w14:paraId="1691FAF0" w14:textId="77777777" w:rsidR="00FF0BA0" w:rsidRPr="000102B9" w:rsidRDefault="00FF0BA0" w:rsidP="00FF0BA0">
            <w:pPr>
              <w:keepNext/>
              <w:keepLines/>
              <w:tabs>
                <w:tab w:val="left" w:pos="720"/>
                <w:tab w:val="left" w:pos="1080"/>
                <w:tab w:val="left" w:pos="1440"/>
                <w:tab w:val="left" w:pos="1800"/>
                <w:tab w:val="left" w:pos="2160"/>
              </w:tabs>
              <w:suppressAutoHyphens/>
              <w:jc w:val="left"/>
              <w:rPr>
                <w:b/>
                <w:sz w:val="18"/>
                <w:lang w:val="en-US"/>
                <w:rPrChange w:id="6605" w:author="Editor (TS)" w:date="2013-10-24T12:42:00Z">
                  <w:rPr>
                    <w:b/>
                    <w:sz w:val="18"/>
                    <w:lang w:val="en-GB"/>
                  </w:rPr>
                </w:rPrChange>
              </w:rPr>
            </w:pPr>
            <w:r w:rsidRPr="000102B9">
              <w:rPr>
                <w:b/>
                <w:sz w:val="18"/>
                <w:lang w:val="en-US"/>
                <w:rPrChange w:id="6606" w:author="Editor (TS)" w:date="2013-10-24T12:42:00Z">
                  <w:rPr>
                    <w:b/>
                    <w:sz w:val="18"/>
                    <w:lang w:val="en-GB"/>
                  </w:rPr>
                </w:rPrChange>
              </w:rPr>
              <w:t>Element or Attribute Name</w:t>
            </w:r>
          </w:p>
        </w:tc>
        <w:tc>
          <w:tcPr>
            <w:tcW w:w="826" w:type="pct"/>
            <w:tcBorders>
              <w:top w:val="single" w:sz="4" w:space="0" w:color="auto"/>
              <w:left w:val="single" w:sz="4" w:space="0" w:color="auto"/>
              <w:bottom w:val="single" w:sz="4" w:space="0" w:color="auto"/>
              <w:right w:val="single" w:sz="4" w:space="0" w:color="auto"/>
            </w:tcBorders>
            <w:tcPrChange w:id="6607" w:author="Editor (TS)" w:date="2013-10-24T12:42:00Z">
              <w:tcPr>
                <w:tcW w:w="825" w:type="pct"/>
                <w:gridSpan w:val="2"/>
                <w:tcBorders>
                  <w:left w:val="single" w:sz="4" w:space="0" w:color="000000"/>
                  <w:right w:val="single" w:sz="4" w:space="0" w:color="000000"/>
                </w:tcBorders>
              </w:tcPr>
            </w:tcPrChange>
          </w:tcPr>
          <w:p w14:paraId="795499A8" w14:textId="77777777" w:rsidR="00FF0BA0" w:rsidRPr="000102B9" w:rsidRDefault="00FF0BA0" w:rsidP="00FF0BA0">
            <w:pPr>
              <w:keepNext/>
              <w:keepLines/>
              <w:tabs>
                <w:tab w:val="left" w:pos="720"/>
                <w:tab w:val="left" w:pos="1080"/>
                <w:tab w:val="left" w:pos="1440"/>
                <w:tab w:val="left" w:pos="1800"/>
                <w:tab w:val="left" w:pos="2160"/>
              </w:tabs>
              <w:suppressAutoHyphens/>
              <w:jc w:val="left"/>
              <w:rPr>
                <w:b/>
                <w:sz w:val="18"/>
                <w:lang w:val="en-US"/>
                <w:rPrChange w:id="6608" w:author="Editor (TS)" w:date="2013-10-24T12:42:00Z">
                  <w:rPr>
                    <w:b/>
                    <w:sz w:val="18"/>
                    <w:lang w:val="en-GB"/>
                  </w:rPr>
                </w:rPrChange>
              </w:rPr>
            </w:pPr>
            <w:r w:rsidRPr="000102B9">
              <w:rPr>
                <w:b/>
                <w:sz w:val="18"/>
                <w:lang w:val="en-US"/>
                <w:rPrChange w:id="6609" w:author="Editor (TS)" w:date="2013-10-24T12:42:00Z">
                  <w:rPr>
                    <w:b/>
                    <w:sz w:val="18"/>
                    <w:lang w:val="en-GB"/>
                  </w:rPr>
                </w:rPrChange>
              </w:rPr>
              <w:t>Use</w:t>
            </w:r>
          </w:p>
        </w:tc>
        <w:tc>
          <w:tcPr>
            <w:tcW w:w="2169" w:type="pct"/>
            <w:tcBorders>
              <w:top w:val="single" w:sz="4" w:space="0" w:color="auto"/>
              <w:left w:val="single" w:sz="4" w:space="0" w:color="auto"/>
              <w:bottom w:val="single" w:sz="4" w:space="0" w:color="auto"/>
              <w:right w:val="single" w:sz="4" w:space="0" w:color="auto"/>
            </w:tcBorders>
            <w:tcPrChange w:id="6610" w:author="Editor (TS)" w:date="2013-10-24T12:42:00Z">
              <w:tcPr>
                <w:tcW w:w="2173" w:type="pct"/>
                <w:gridSpan w:val="2"/>
                <w:tcBorders>
                  <w:left w:val="single" w:sz="4" w:space="0" w:color="000000"/>
                </w:tcBorders>
              </w:tcPr>
            </w:tcPrChange>
          </w:tcPr>
          <w:p w14:paraId="3D97C562" w14:textId="77777777" w:rsidR="00FF0BA0" w:rsidRPr="000102B9" w:rsidRDefault="00FF0BA0" w:rsidP="00FF0BA0">
            <w:pPr>
              <w:keepNext/>
              <w:keepLines/>
              <w:tabs>
                <w:tab w:val="left" w:pos="720"/>
                <w:tab w:val="left" w:pos="1080"/>
                <w:tab w:val="left" w:pos="1440"/>
                <w:tab w:val="left" w:pos="1800"/>
                <w:tab w:val="left" w:pos="2160"/>
              </w:tabs>
              <w:suppressAutoHyphens/>
              <w:jc w:val="left"/>
              <w:rPr>
                <w:b/>
                <w:sz w:val="18"/>
                <w:lang w:val="en-US"/>
                <w:rPrChange w:id="6611" w:author="Editor (TS)" w:date="2013-10-24T12:42:00Z">
                  <w:rPr>
                    <w:b/>
                    <w:sz w:val="18"/>
                    <w:lang w:val="en-GB"/>
                  </w:rPr>
                </w:rPrChange>
              </w:rPr>
            </w:pPr>
            <w:r w:rsidRPr="000102B9">
              <w:rPr>
                <w:b/>
                <w:sz w:val="18"/>
                <w:lang w:val="en-US"/>
                <w:rPrChange w:id="6612" w:author="Editor (TS)" w:date="2013-10-24T12:42:00Z">
                  <w:rPr>
                    <w:b/>
                    <w:sz w:val="18"/>
                    <w:lang w:val="en-GB"/>
                  </w:rPr>
                </w:rPrChange>
              </w:rPr>
              <w:t>Description</w:t>
            </w:r>
          </w:p>
        </w:tc>
      </w:tr>
      <w:tr w:rsidR="00FF0BA0" w:rsidRPr="000102B9" w14:paraId="1E141F8F" w14:textId="77777777" w:rsidTr="00FF0BA0">
        <w:tc>
          <w:tcPr>
            <w:tcW w:w="124" w:type="pct"/>
            <w:tcBorders>
              <w:top w:val="single" w:sz="4" w:space="0" w:color="auto"/>
              <w:left w:val="single" w:sz="4" w:space="0" w:color="auto"/>
              <w:bottom w:val="single" w:sz="4" w:space="0" w:color="auto"/>
            </w:tcBorders>
            <w:tcPrChange w:id="6613" w:author="Editor (TS)" w:date="2013-10-24T12:42:00Z">
              <w:tcPr>
                <w:tcW w:w="123" w:type="pct"/>
                <w:gridSpan w:val="2"/>
              </w:tcPr>
            </w:tcPrChange>
          </w:tcPr>
          <w:p w14:paraId="6AB69942" w14:textId="77777777" w:rsidR="00FF0BA0" w:rsidRPr="000102B9" w:rsidRDefault="00FF0BA0" w:rsidP="00FF0BA0">
            <w:pPr>
              <w:keepNext/>
              <w:keepLines/>
              <w:rPr>
                <w:noProof/>
                <w:sz w:val="18"/>
                <w:szCs w:val="18"/>
                <w:lang w:val="en-US"/>
              </w:rPr>
            </w:pPr>
          </w:p>
        </w:tc>
        <w:tc>
          <w:tcPr>
            <w:tcW w:w="126" w:type="pct"/>
            <w:tcBorders>
              <w:top w:val="single" w:sz="4" w:space="0" w:color="auto"/>
              <w:bottom w:val="single" w:sz="4" w:space="0" w:color="auto"/>
            </w:tcBorders>
            <w:tcPrChange w:id="6614" w:author="Editor (TS)" w:date="2013-10-24T12:42:00Z">
              <w:tcPr>
                <w:tcW w:w="124" w:type="pct"/>
                <w:gridSpan w:val="2"/>
              </w:tcPr>
            </w:tcPrChange>
          </w:tcPr>
          <w:p w14:paraId="7A22792E" w14:textId="77777777" w:rsidR="00FF0BA0" w:rsidRPr="000102B9" w:rsidRDefault="00FF0BA0" w:rsidP="00FF0BA0">
            <w:pPr>
              <w:keepNext/>
              <w:keepLines/>
              <w:rPr>
                <w:noProof/>
                <w:sz w:val="18"/>
                <w:szCs w:val="18"/>
                <w:lang w:val="en-US"/>
              </w:rPr>
            </w:pPr>
          </w:p>
        </w:tc>
        <w:tc>
          <w:tcPr>
            <w:tcW w:w="124" w:type="pct"/>
            <w:tcBorders>
              <w:top w:val="single" w:sz="4" w:space="0" w:color="auto"/>
              <w:bottom w:val="single" w:sz="4" w:space="0" w:color="auto"/>
            </w:tcBorders>
            <w:tcPrChange w:id="6615" w:author="Editor (TS)" w:date="2013-10-24T12:42:00Z">
              <w:tcPr>
                <w:tcW w:w="123" w:type="pct"/>
                <w:gridSpan w:val="2"/>
              </w:tcPr>
            </w:tcPrChange>
          </w:tcPr>
          <w:p w14:paraId="178FC263" w14:textId="77777777" w:rsidR="00FF0BA0" w:rsidRPr="000102B9" w:rsidRDefault="00FF0BA0" w:rsidP="00FF0BA0">
            <w:pPr>
              <w:keepNext/>
              <w:keepLines/>
              <w:rPr>
                <w:noProof/>
                <w:sz w:val="18"/>
                <w:szCs w:val="18"/>
                <w:lang w:val="en-US"/>
              </w:rPr>
            </w:pPr>
          </w:p>
        </w:tc>
        <w:tc>
          <w:tcPr>
            <w:tcW w:w="1631" w:type="pct"/>
            <w:gridSpan w:val="2"/>
            <w:tcBorders>
              <w:top w:val="single" w:sz="4" w:space="0" w:color="auto"/>
              <w:bottom w:val="single" w:sz="4" w:space="0" w:color="auto"/>
              <w:right w:val="single" w:sz="4" w:space="0" w:color="auto"/>
            </w:tcBorders>
            <w:tcPrChange w:id="6616" w:author="Editor (TS)" w:date="2013-10-24T12:42:00Z">
              <w:tcPr>
                <w:tcW w:w="1632" w:type="pct"/>
                <w:gridSpan w:val="4"/>
                <w:tcBorders>
                  <w:right w:val="single" w:sz="4" w:space="0" w:color="000000"/>
                </w:tcBorders>
              </w:tcPr>
            </w:tcPrChange>
          </w:tcPr>
          <w:p w14:paraId="0121205E" w14:textId="77777777" w:rsidR="00FF0BA0" w:rsidRPr="000102B9" w:rsidRDefault="00FF0BA0" w:rsidP="00FF0BA0">
            <w:pPr>
              <w:keepNext/>
              <w:keepLines/>
              <w:tabs>
                <w:tab w:val="left" w:pos="940"/>
                <w:tab w:val="left" w:pos="1140"/>
                <w:tab w:val="left" w:pos="1360"/>
              </w:tabs>
              <w:suppressAutoHyphens/>
              <w:spacing w:line="230" w:lineRule="exact"/>
              <w:outlineLvl w:val="3"/>
              <w:rPr>
                <w:rFonts w:ascii="Courier New" w:hAnsi="Courier New"/>
                <w:b/>
                <w:sz w:val="18"/>
                <w:lang w:val="en-US"/>
                <w:rPrChange w:id="6617" w:author="Editor (TS)" w:date="2013-10-24T12:42:00Z">
                  <w:rPr>
                    <w:rFonts w:ascii="Courier New" w:hAnsi="Courier New"/>
                    <w:b/>
                    <w:sz w:val="18"/>
                    <w:lang w:val="en-GB"/>
                  </w:rPr>
                </w:rPrChange>
              </w:rPr>
            </w:pPr>
            <w:r w:rsidRPr="000102B9">
              <w:rPr>
                <w:rFonts w:ascii="Courier New" w:hAnsi="Courier New"/>
                <w:b/>
                <w:sz w:val="18"/>
                <w:lang w:val="en-US"/>
                <w:rPrChange w:id="6618" w:author="Editor (TS)" w:date="2013-10-24T12:42:00Z">
                  <w:rPr>
                    <w:rFonts w:ascii="Courier New" w:hAnsi="Courier New"/>
                    <w:b/>
                    <w:sz w:val="18"/>
                    <w:lang w:val="en-GB"/>
                  </w:rPr>
                </w:rPrChange>
              </w:rPr>
              <w:t>SegmentBase</w:t>
            </w:r>
          </w:p>
          <w:p w14:paraId="6EE365CD" w14:textId="77777777" w:rsidR="00FF0BA0" w:rsidRPr="000102B9" w:rsidRDefault="00FF0BA0" w:rsidP="00FF0BA0">
            <w:pPr>
              <w:keepNext/>
              <w:keepLines/>
              <w:tabs>
                <w:tab w:val="left" w:pos="940"/>
                <w:tab w:val="left" w:pos="1140"/>
                <w:tab w:val="left" w:pos="1360"/>
              </w:tabs>
              <w:suppressAutoHyphens/>
              <w:spacing w:before="60" w:line="230" w:lineRule="exact"/>
              <w:outlineLvl w:val="3"/>
              <w:rPr>
                <w:rFonts w:ascii="Courier New" w:hAnsi="Courier New" w:cs="Courier New"/>
                <w:b/>
                <w:i/>
                <w:noProof/>
                <w:sz w:val="18"/>
                <w:szCs w:val="18"/>
                <w:lang w:val="en-US"/>
              </w:rPr>
            </w:pPr>
            <w:r w:rsidRPr="000102B9">
              <w:rPr>
                <w:b/>
                <w:i/>
                <w:sz w:val="18"/>
                <w:lang w:val="en-US"/>
                <w:rPrChange w:id="6619" w:author="Editor (TS)" w:date="2013-10-24T12:42:00Z">
                  <w:rPr>
                    <w:b/>
                    <w:i/>
                    <w:sz w:val="18"/>
                    <w:lang w:val="en-GB"/>
                  </w:rPr>
                </w:rPrChange>
              </w:rPr>
              <w:t>Segment Base Information</w:t>
            </w:r>
          </w:p>
        </w:tc>
        <w:tc>
          <w:tcPr>
            <w:tcW w:w="826" w:type="pct"/>
            <w:tcBorders>
              <w:top w:val="single" w:sz="4" w:space="0" w:color="auto"/>
              <w:left w:val="single" w:sz="4" w:space="0" w:color="auto"/>
              <w:bottom w:val="single" w:sz="4" w:space="0" w:color="auto"/>
              <w:right w:val="single" w:sz="4" w:space="0" w:color="auto"/>
            </w:tcBorders>
            <w:tcPrChange w:id="6620" w:author="Editor (TS)" w:date="2013-10-24T12:42:00Z">
              <w:tcPr>
                <w:tcW w:w="825" w:type="pct"/>
                <w:gridSpan w:val="2"/>
                <w:tcBorders>
                  <w:left w:val="single" w:sz="4" w:space="0" w:color="000000"/>
                  <w:right w:val="single" w:sz="4" w:space="0" w:color="000000"/>
                </w:tcBorders>
              </w:tcPr>
            </w:tcPrChange>
          </w:tcPr>
          <w:p w14:paraId="24C55765" w14:textId="77777777" w:rsidR="00FF0BA0" w:rsidRPr="000102B9" w:rsidRDefault="00FF0BA0" w:rsidP="00FF0BA0">
            <w:pPr>
              <w:keepNext/>
              <w:keepLines/>
              <w:jc w:val="center"/>
              <w:rPr>
                <w:sz w:val="18"/>
                <w:szCs w:val="18"/>
                <w:lang w:val="en-US" w:eastAsia="zh-CN"/>
              </w:rPr>
            </w:pPr>
          </w:p>
        </w:tc>
        <w:tc>
          <w:tcPr>
            <w:tcW w:w="2169" w:type="pct"/>
            <w:tcBorders>
              <w:top w:val="single" w:sz="4" w:space="0" w:color="auto"/>
              <w:left w:val="single" w:sz="4" w:space="0" w:color="auto"/>
              <w:bottom w:val="single" w:sz="4" w:space="0" w:color="auto"/>
              <w:right w:val="single" w:sz="4" w:space="0" w:color="auto"/>
            </w:tcBorders>
            <w:tcPrChange w:id="6621" w:author="Editor (TS)" w:date="2013-10-24T12:42:00Z">
              <w:tcPr>
                <w:tcW w:w="2173" w:type="pct"/>
                <w:tcBorders>
                  <w:left w:val="single" w:sz="4" w:space="0" w:color="000000"/>
                </w:tcBorders>
              </w:tcPr>
            </w:tcPrChange>
          </w:tcPr>
          <w:p w14:paraId="41B68EB0" w14:textId="7A972C8B" w:rsidR="00FF0BA0" w:rsidRPr="000102B9" w:rsidRDefault="00FF0BA0" w:rsidP="00FF0BA0">
            <w:pPr>
              <w:keepNext/>
              <w:keepLines/>
              <w:jc w:val="left"/>
              <w:rPr>
                <w:ins w:id="6622" w:author="Editor (TS)" w:date="2013-10-24T12:42:00Z"/>
                <w:sz w:val="18"/>
                <w:szCs w:val="18"/>
                <w:lang w:val="en-US" w:eastAsia="zh-CN"/>
              </w:rPr>
            </w:pPr>
            <w:r w:rsidRPr="000102B9">
              <w:rPr>
                <w:sz w:val="18"/>
                <w:lang w:val="en-US"/>
                <w:rPrChange w:id="6623" w:author="Editor (TS)" w:date="2013-10-24T12:42:00Z">
                  <w:rPr>
                    <w:sz w:val="18"/>
                    <w:lang w:val="en-GB"/>
                  </w:rPr>
                </w:rPrChange>
              </w:rPr>
              <w:t>specifies Segment base element</w:t>
            </w:r>
            <w:del w:id="6624" w:author="Editor (TS)" w:date="2013-10-24T12:42:00Z">
              <w:r w:rsidR="00D41A35" w:rsidRPr="0043789C">
                <w:rPr>
                  <w:sz w:val="18"/>
                  <w:szCs w:val="18"/>
                  <w:lang w:val="en-GB" w:eastAsia="zh-CN"/>
                </w:rPr>
                <w:delText xml:space="preserve"> as well as</w:delText>
              </w:r>
            </w:del>
            <w:ins w:id="6625" w:author="Editor (TS)" w:date="2013-10-24T12:42:00Z">
              <w:r w:rsidRPr="000102B9">
                <w:rPr>
                  <w:sz w:val="18"/>
                  <w:szCs w:val="18"/>
                  <w:lang w:val="en-US" w:eastAsia="zh-CN"/>
                </w:rPr>
                <w:t xml:space="preserve">. </w:t>
              </w:r>
            </w:ins>
          </w:p>
          <w:p w14:paraId="138CDD57" w14:textId="77777777" w:rsidR="00FF0BA0" w:rsidRPr="000102B9" w:rsidRDefault="00FF0BA0" w:rsidP="00FF0BA0">
            <w:pPr>
              <w:keepNext/>
              <w:keepLines/>
              <w:jc w:val="left"/>
              <w:rPr>
                <w:sz w:val="18"/>
                <w:szCs w:val="18"/>
                <w:lang w:val="en-US" w:eastAsia="zh-CN"/>
              </w:rPr>
            </w:pPr>
            <w:ins w:id="6626" w:author="Editor (TS)" w:date="2013-10-24T12:42:00Z">
              <w:r w:rsidRPr="000102B9">
                <w:rPr>
                  <w:sz w:val="18"/>
                  <w:szCs w:val="18"/>
                  <w:lang w:val="en-US" w:eastAsia="zh-CN"/>
                </w:rPr>
                <w:t>This element also specifies</w:t>
              </w:r>
            </w:ins>
            <w:r w:rsidRPr="000102B9">
              <w:rPr>
                <w:sz w:val="18"/>
                <w:lang w:val="en-US"/>
                <w:rPrChange w:id="6627" w:author="Editor (TS)" w:date="2013-10-24T12:42:00Z">
                  <w:rPr>
                    <w:sz w:val="18"/>
                    <w:lang w:val="en-GB"/>
                  </w:rPr>
                </w:rPrChange>
              </w:rPr>
              <w:t xml:space="preserve"> the type for the Segment base information</w:t>
            </w:r>
            <w:ins w:id="6628" w:author="Editor (TS)" w:date="2013-10-24T12:42:00Z">
              <w:r w:rsidRPr="000102B9">
                <w:rPr>
                  <w:sz w:val="18"/>
                  <w:szCs w:val="18"/>
                  <w:lang w:val="en-US" w:eastAsia="zh-CN"/>
                </w:rPr>
                <w:t xml:space="preserve"> that is the base type for other elements</w:t>
              </w:r>
            </w:ins>
            <w:r w:rsidRPr="000102B9">
              <w:rPr>
                <w:sz w:val="18"/>
                <w:lang w:val="en-US"/>
                <w:rPrChange w:id="6629" w:author="Editor (TS)" w:date="2013-10-24T12:42:00Z">
                  <w:rPr>
                    <w:sz w:val="18"/>
                    <w:lang w:val="en-GB"/>
                  </w:rPr>
                </w:rPrChange>
              </w:rPr>
              <w:t>.</w:t>
            </w:r>
          </w:p>
        </w:tc>
      </w:tr>
      <w:tr w:rsidR="00FF0BA0" w:rsidRPr="000102B9" w14:paraId="2CB03172" w14:textId="77777777" w:rsidTr="00FF0BA0">
        <w:tc>
          <w:tcPr>
            <w:tcW w:w="124" w:type="pct"/>
            <w:tcBorders>
              <w:top w:val="single" w:sz="4" w:space="0" w:color="auto"/>
              <w:left w:val="single" w:sz="4" w:space="0" w:color="auto"/>
              <w:bottom w:val="single" w:sz="4" w:space="0" w:color="auto"/>
            </w:tcBorders>
            <w:tcPrChange w:id="6630" w:author="Editor (TS)" w:date="2013-10-24T12:42:00Z">
              <w:tcPr>
                <w:tcW w:w="123" w:type="pct"/>
              </w:tcPr>
            </w:tcPrChange>
          </w:tcPr>
          <w:p w14:paraId="050B7955" w14:textId="77777777" w:rsidR="00FF0BA0" w:rsidRPr="000102B9" w:rsidRDefault="00FF0BA0" w:rsidP="00FF0BA0">
            <w:pPr>
              <w:keepNext/>
              <w:keepLines/>
              <w:rPr>
                <w:sz w:val="18"/>
                <w:lang w:val="en-US"/>
                <w:rPrChange w:id="6631" w:author="Editor (TS)" w:date="2013-10-24T12:42:00Z">
                  <w:rPr>
                    <w:sz w:val="18"/>
                    <w:lang w:val="en-GB"/>
                  </w:rPr>
                </w:rPrChange>
              </w:rPr>
            </w:pPr>
          </w:p>
        </w:tc>
        <w:tc>
          <w:tcPr>
            <w:tcW w:w="126" w:type="pct"/>
            <w:tcBorders>
              <w:top w:val="single" w:sz="4" w:space="0" w:color="auto"/>
              <w:bottom w:val="single" w:sz="4" w:space="0" w:color="auto"/>
            </w:tcBorders>
            <w:tcPrChange w:id="6632" w:author="Editor (TS)" w:date="2013-10-24T12:42:00Z">
              <w:tcPr>
                <w:tcW w:w="124" w:type="pct"/>
                <w:gridSpan w:val="2"/>
              </w:tcPr>
            </w:tcPrChange>
          </w:tcPr>
          <w:p w14:paraId="243A7731" w14:textId="77777777" w:rsidR="00FF0BA0" w:rsidRPr="000102B9" w:rsidRDefault="00FF0BA0" w:rsidP="00FF0BA0">
            <w:pPr>
              <w:keepNext/>
              <w:keepLines/>
              <w:rPr>
                <w:sz w:val="18"/>
                <w:lang w:val="en-US"/>
                <w:rPrChange w:id="6633" w:author="Editor (TS)" w:date="2013-10-24T12:42:00Z">
                  <w:rPr>
                    <w:sz w:val="18"/>
                    <w:lang w:val="en-GB"/>
                  </w:rPr>
                </w:rPrChange>
              </w:rPr>
            </w:pPr>
          </w:p>
        </w:tc>
        <w:tc>
          <w:tcPr>
            <w:tcW w:w="124" w:type="pct"/>
            <w:tcBorders>
              <w:top w:val="single" w:sz="4" w:space="0" w:color="auto"/>
              <w:bottom w:val="single" w:sz="4" w:space="0" w:color="auto"/>
            </w:tcBorders>
            <w:tcPrChange w:id="6634" w:author="Editor (TS)" w:date="2013-10-24T12:42:00Z">
              <w:tcPr>
                <w:tcW w:w="123" w:type="pct"/>
                <w:gridSpan w:val="2"/>
              </w:tcPr>
            </w:tcPrChange>
          </w:tcPr>
          <w:p w14:paraId="71FB46F3" w14:textId="77777777" w:rsidR="00FF0BA0" w:rsidRPr="000102B9" w:rsidRDefault="00FF0BA0" w:rsidP="00FF0BA0">
            <w:pPr>
              <w:keepNext/>
              <w:keepLines/>
              <w:rPr>
                <w:sz w:val="18"/>
                <w:lang w:val="en-US"/>
                <w:rPrChange w:id="6635" w:author="Editor (TS)" w:date="2013-10-24T12:42:00Z">
                  <w:rPr>
                    <w:sz w:val="18"/>
                    <w:lang w:val="en-GB"/>
                  </w:rPr>
                </w:rPrChange>
              </w:rPr>
            </w:pPr>
          </w:p>
        </w:tc>
        <w:tc>
          <w:tcPr>
            <w:tcW w:w="128" w:type="pct"/>
            <w:tcBorders>
              <w:top w:val="single" w:sz="4" w:space="0" w:color="auto"/>
              <w:bottom w:val="single" w:sz="4" w:space="0" w:color="auto"/>
            </w:tcBorders>
            <w:tcPrChange w:id="6636" w:author="Editor (TS)" w:date="2013-10-24T12:42:00Z">
              <w:tcPr>
                <w:tcW w:w="129" w:type="pct"/>
                <w:gridSpan w:val="2"/>
                <w:tcBorders>
                  <w:right w:val="nil"/>
                </w:tcBorders>
              </w:tcPr>
            </w:tcPrChange>
          </w:tcPr>
          <w:p w14:paraId="4FDDC24D" w14:textId="77777777" w:rsidR="00FF0BA0" w:rsidRPr="000102B9" w:rsidRDefault="00FF0BA0" w:rsidP="00FF0BA0">
            <w:pPr>
              <w:keepNext/>
              <w:keepLines/>
              <w:rPr>
                <w:rFonts w:ascii="Courier New" w:hAnsi="Courier New"/>
                <w:sz w:val="18"/>
                <w:lang w:val="en-US"/>
                <w:rPrChange w:id="6637" w:author="Editor (TS)" w:date="2013-10-24T12:4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638" w:author="Editor (TS)" w:date="2013-10-24T12:42:00Z">
              <w:tcPr>
                <w:tcW w:w="1503" w:type="pct"/>
                <w:gridSpan w:val="2"/>
                <w:tcBorders>
                  <w:left w:val="nil"/>
                  <w:right w:val="single" w:sz="4" w:space="0" w:color="000000"/>
                </w:tcBorders>
              </w:tcPr>
            </w:tcPrChange>
          </w:tcPr>
          <w:p w14:paraId="0973DEB7" w14:textId="77777777" w:rsidR="00FF0BA0" w:rsidRPr="000102B9" w:rsidRDefault="00FF0BA0" w:rsidP="00FF0BA0">
            <w:pPr>
              <w:keepNext/>
              <w:keepLines/>
              <w:rPr>
                <w:rFonts w:ascii="Courier New" w:hAnsi="Courier New"/>
                <w:sz w:val="18"/>
                <w:lang w:val="en-US"/>
                <w:rPrChange w:id="6639" w:author="Editor (TS)" w:date="2013-10-24T12:42:00Z">
                  <w:rPr>
                    <w:rFonts w:ascii="Courier New" w:hAnsi="Courier New"/>
                    <w:sz w:val="18"/>
                    <w:lang w:val="en-GB"/>
                  </w:rPr>
                </w:rPrChange>
              </w:rPr>
            </w:pPr>
            <w:r w:rsidRPr="000102B9">
              <w:rPr>
                <w:rFonts w:ascii="Courier New" w:hAnsi="Courier New"/>
                <w:sz w:val="18"/>
                <w:lang w:val="en-US"/>
                <w:rPrChange w:id="6640" w:author="Editor (TS)" w:date="2013-10-24T12:42:00Z">
                  <w:rPr>
                    <w:rFonts w:ascii="Courier New" w:hAnsi="Courier New"/>
                    <w:sz w:val="18"/>
                    <w:lang w:val="en-GB"/>
                  </w:rPr>
                </w:rPrChange>
              </w:rPr>
              <w:t>@timescale</w:t>
            </w:r>
          </w:p>
        </w:tc>
        <w:tc>
          <w:tcPr>
            <w:tcW w:w="826" w:type="pct"/>
            <w:tcBorders>
              <w:top w:val="single" w:sz="4" w:space="0" w:color="auto"/>
              <w:left w:val="single" w:sz="4" w:space="0" w:color="auto"/>
              <w:bottom w:val="single" w:sz="4" w:space="0" w:color="auto"/>
              <w:right w:val="single" w:sz="4" w:space="0" w:color="auto"/>
            </w:tcBorders>
            <w:tcPrChange w:id="6641" w:author="Editor (TS)" w:date="2013-10-24T12:42:00Z">
              <w:tcPr>
                <w:tcW w:w="825" w:type="pct"/>
                <w:gridSpan w:val="2"/>
                <w:tcBorders>
                  <w:left w:val="single" w:sz="4" w:space="0" w:color="000000"/>
                  <w:right w:val="single" w:sz="4" w:space="0" w:color="000000"/>
                </w:tcBorders>
              </w:tcPr>
            </w:tcPrChange>
          </w:tcPr>
          <w:p w14:paraId="3D33C4AF" w14:textId="77777777" w:rsidR="00FF0BA0" w:rsidRPr="000102B9" w:rsidRDefault="00FF0BA0" w:rsidP="00FF0BA0">
            <w:pPr>
              <w:keepNext/>
              <w:keepLines/>
              <w:jc w:val="center"/>
              <w:rPr>
                <w:sz w:val="18"/>
                <w:lang w:val="en-US"/>
                <w:rPrChange w:id="6642" w:author="Editor (TS)" w:date="2013-10-24T12:42:00Z">
                  <w:rPr>
                    <w:sz w:val="18"/>
                    <w:lang w:val="en-GB"/>
                  </w:rPr>
                </w:rPrChange>
              </w:rPr>
            </w:pPr>
            <w:r w:rsidRPr="000102B9">
              <w:rPr>
                <w:sz w:val="18"/>
                <w:lang w:val="en-US"/>
                <w:rPrChange w:id="6643" w:author="Editor (TS)" w:date="2013-10-24T12:42:00Z">
                  <w:rPr>
                    <w:sz w:val="18"/>
                    <w:lang w:val="en-GB"/>
                  </w:rPr>
                </w:rPrChange>
              </w:rPr>
              <w:t>O</w:t>
            </w:r>
          </w:p>
        </w:tc>
        <w:tc>
          <w:tcPr>
            <w:tcW w:w="2169" w:type="pct"/>
            <w:tcBorders>
              <w:top w:val="single" w:sz="4" w:space="0" w:color="auto"/>
              <w:left w:val="single" w:sz="4" w:space="0" w:color="auto"/>
              <w:bottom w:val="single" w:sz="4" w:space="0" w:color="auto"/>
              <w:right w:val="single" w:sz="4" w:space="0" w:color="auto"/>
            </w:tcBorders>
            <w:tcPrChange w:id="6644" w:author="Editor (TS)" w:date="2013-10-24T12:42:00Z">
              <w:tcPr>
                <w:tcW w:w="2173" w:type="pct"/>
                <w:gridSpan w:val="2"/>
                <w:tcBorders>
                  <w:left w:val="single" w:sz="4" w:space="0" w:color="000000"/>
                </w:tcBorders>
              </w:tcPr>
            </w:tcPrChange>
          </w:tcPr>
          <w:p w14:paraId="060D3BE1" w14:textId="77777777" w:rsidR="00FF0BA0" w:rsidRPr="000102B9" w:rsidRDefault="00FF0BA0" w:rsidP="00FF0BA0">
            <w:pPr>
              <w:keepNext/>
              <w:keepLines/>
              <w:jc w:val="left"/>
              <w:rPr>
                <w:sz w:val="18"/>
                <w:lang w:val="en-US"/>
                <w:rPrChange w:id="6645" w:author="Editor (TS)" w:date="2013-10-24T12:42:00Z">
                  <w:rPr>
                    <w:sz w:val="18"/>
                    <w:lang w:val="en-GB"/>
                  </w:rPr>
                </w:rPrChange>
              </w:rPr>
            </w:pPr>
            <w:r w:rsidRPr="000102B9">
              <w:rPr>
                <w:sz w:val="18"/>
                <w:lang w:val="en-US"/>
                <w:rPrChange w:id="6646" w:author="Editor (TS)" w:date="2013-10-24T12:42:00Z">
                  <w:rPr>
                    <w:sz w:val="18"/>
                    <w:lang w:val="en-GB"/>
                  </w:rPr>
                </w:rPrChange>
              </w:rPr>
              <w:t>specifies the timescale in units per seconds to be used for the derivation of different real-time duration values in the Segment Information.</w:t>
            </w:r>
          </w:p>
          <w:p w14:paraId="44BED319" w14:textId="77777777" w:rsidR="00FF0BA0" w:rsidRPr="000102B9" w:rsidRDefault="00FF0BA0" w:rsidP="00FF0BA0">
            <w:pPr>
              <w:keepNext/>
              <w:keepLines/>
              <w:jc w:val="left"/>
              <w:rPr>
                <w:sz w:val="18"/>
                <w:lang w:val="en-US"/>
                <w:rPrChange w:id="6647" w:author="Editor (TS)" w:date="2013-10-24T12:42:00Z">
                  <w:rPr>
                    <w:sz w:val="18"/>
                    <w:lang w:val="en-GB"/>
                  </w:rPr>
                </w:rPrChange>
              </w:rPr>
            </w:pPr>
            <w:r w:rsidRPr="000102B9">
              <w:rPr>
                <w:sz w:val="18"/>
                <w:lang w:val="en-US"/>
                <w:rPrChange w:id="6648" w:author="Editor (TS)" w:date="2013-10-24T12:42:00Z">
                  <w:rPr>
                    <w:sz w:val="18"/>
                    <w:lang w:val="en-GB"/>
                  </w:rPr>
                </w:rPrChange>
              </w:rPr>
              <w:t>If not present on any level, it shall be set to 1.</w:t>
            </w:r>
          </w:p>
          <w:p w14:paraId="67B52DF0" w14:textId="77777777" w:rsidR="00FF0BA0" w:rsidRPr="000102B9" w:rsidRDefault="00FF0BA0" w:rsidP="00FF0BA0">
            <w:pPr>
              <w:keepNext/>
              <w:keepLines/>
              <w:ind w:left="400"/>
              <w:jc w:val="left"/>
              <w:rPr>
                <w:sz w:val="18"/>
                <w:lang w:val="en-US"/>
                <w:rPrChange w:id="6649" w:author="Editor (TS)" w:date="2013-10-24T12:42:00Z">
                  <w:rPr>
                    <w:sz w:val="18"/>
                    <w:lang w:val="en-GB"/>
                  </w:rPr>
                </w:rPrChange>
              </w:rPr>
            </w:pPr>
            <w:r w:rsidRPr="000102B9">
              <w:rPr>
                <w:sz w:val="18"/>
                <w:lang w:val="en-US"/>
                <w:rPrChange w:id="6650" w:author="Editor (TS)" w:date="2013-10-24T12:42:00Z">
                  <w:rPr>
                    <w:sz w:val="18"/>
                    <w:lang w:val="en-GB"/>
                  </w:rPr>
                </w:rPrChange>
              </w:rPr>
              <w:t>NOTE:  This may be any frequency but typically is the media clock frequency of one of the media streams (or a positive integer multiple thereof).</w:t>
            </w:r>
          </w:p>
        </w:tc>
      </w:tr>
      <w:tr w:rsidR="00FF0BA0" w:rsidRPr="000102B9" w14:paraId="10B9BFF7" w14:textId="77777777" w:rsidTr="00FF0BA0">
        <w:tc>
          <w:tcPr>
            <w:tcW w:w="124" w:type="pct"/>
            <w:tcBorders>
              <w:top w:val="single" w:sz="4" w:space="0" w:color="auto"/>
              <w:left w:val="single" w:sz="4" w:space="0" w:color="auto"/>
              <w:bottom w:val="single" w:sz="4" w:space="0" w:color="auto"/>
            </w:tcBorders>
            <w:tcPrChange w:id="6651" w:author="Editor (TS)" w:date="2013-10-24T12:42:00Z">
              <w:tcPr>
                <w:tcW w:w="123" w:type="pct"/>
                <w:gridSpan w:val="2"/>
              </w:tcPr>
            </w:tcPrChange>
          </w:tcPr>
          <w:p w14:paraId="7E65B368" w14:textId="77777777" w:rsidR="00FF0BA0" w:rsidRPr="000102B9" w:rsidRDefault="00FF0BA0" w:rsidP="00FF0BA0">
            <w:pPr>
              <w:rPr>
                <w:noProof/>
                <w:sz w:val="18"/>
                <w:szCs w:val="18"/>
                <w:lang w:val="en-US"/>
              </w:rPr>
            </w:pPr>
          </w:p>
        </w:tc>
        <w:tc>
          <w:tcPr>
            <w:tcW w:w="126" w:type="pct"/>
            <w:tcBorders>
              <w:top w:val="single" w:sz="4" w:space="0" w:color="auto"/>
              <w:bottom w:val="single" w:sz="4" w:space="0" w:color="auto"/>
            </w:tcBorders>
            <w:tcPrChange w:id="6652" w:author="Editor (TS)" w:date="2013-10-24T12:42:00Z">
              <w:tcPr>
                <w:tcW w:w="124" w:type="pct"/>
                <w:gridSpan w:val="2"/>
              </w:tcPr>
            </w:tcPrChange>
          </w:tcPr>
          <w:p w14:paraId="1EA0AA8C" w14:textId="77777777" w:rsidR="00FF0BA0" w:rsidRPr="000102B9" w:rsidRDefault="00FF0BA0" w:rsidP="00FF0BA0">
            <w:pPr>
              <w:rPr>
                <w:sz w:val="18"/>
                <w:szCs w:val="18"/>
                <w:lang w:val="en-US"/>
              </w:rPr>
            </w:pPr>
          </w:p>
        </w:tc>
        <w:tc>
          <w:tcPr>
            <w:tcW w:w="124" w:type="pct"/>
            <w:tcBorders>
              <w:top w:val="single" w:sz="4" w:space="0" w:color="auto"/>
              <w:bottom w:val="single" w:sz="4" w:space="0" w:color="auto"/>
            </w:tcBorders>
            <w:tcPrChange w:id="6653" w:author="Editor (TS)" w:date="2013-10-24T12:42:00Z">
              <w:tcPr>
                <w:tcW w:w="123" w:type="pct"/>
                <w:gridSpan w:val="2"/>
              </w:tcPr>
            </w:tcPrChange>
          </w:tcPr>
          <w:p w14:paraId="14BB89D0" w14:textId="77777777" w:rsidR="00FF0BA0" w:rsidRPr="000102B9" w:rsidRDefault="00FF0BA0" w:rsidP="00FF0BA0">
            <w:pPr>
              <w:rPr>
                <w:sz w:val="18"/>
                <w:szCs w:val="18"/>
                <w:lang w:val="en-US"/>
              </w:rPr>
            </w:pPr>
          </w:p>
        </w:tc>
        <w:tc>
          <w:tcPr>
            <w:tcW w:w="128" w:type="pct"/>
            <w:tcBorders>
              <w:top w:val="single" w:sz="4" w:space="0" w:color="auto"/>
              <w:bottom w:val="single" w:sz="4" w:space="0" w:color="auto"/>
            </w:tcBorders>
            <w:tcPrChange w:id="6654" w:author="Editor (TS)" w:date="2013-10-24T12:42:00Z">
              <w:tcPr>
                <w:tcW w:w="129" w:type="pct"/>
                <w:gridSpan w:val="2"/>
                <w:tcBorders>
                  <w:right w:val="nil"/>
                </w:tcBorders>
              </w:tcPr>
            </w:tcPrChange>
          </w:tcPr>
          <w:p w14:paraId="79A2B8F1" w14:textId="77777777" w:rsidR="00FF0BA0" w:rsidRPr="000102B9" w:rsidRDefault="00FF0BA0" w:rsidP="00FF0BA0">
            <w:pPr>
              <w:rPr>
                <w:rFonts w:ascii="Courier New" w:hAnsi="Courier New" w:cs="Courier New"/>
                <w:sz w:val="18"/>
                <w:szCs w:val="18"/>
                <w:lang w:val="en-US"/>
              </w:rPr>
            </w:pPr>
          </w:p>
        </w:tc>
        <w:tc>
          <w:tcPr>
            <w:tcW w:w="1503" w:type="pct"/>
            <w:tcBorders>
              <w:top w:val="single" w:sz="4" w:space="0" w:color="auto"/>
              <w:bottom w:val="single" w:sz="4" w:space="0" w:color="auto"/>
              <w:right w:val="single" w:sz="4" w:space="0" w:color="auto"/>
            </w:tcBorders>
            <w:tcPrChange w:id="6655" w:author="Editor (TS)" w:date="2013-10-24T12:42:00Z">
              <w:tcPr>
                <w:tcW w:w="1503" w:type="pct"/>
                <w:gridSpan w:val="2"/>
                <w:tcBorders>
                  <w:left w:val="nil"/>
                  <w:right w:val="single" w:sz="4" w:space="0" w:color="000000"/>
                </w:tcBorders>
              </w:tcPr>
            </w:tcPrChange>
          </w:tcPr>
          <w:p w14:paraId="729DE138" w14:textId="77777777" w:rsidR="00FF0BA0" w:rsidRPr="000102B9" w:rsidRDefault="00FF0BA0" w:rsidP="00FF0BA0">
            <w:pPr>
              <w:rPr>
                <w:rFonts w:ascii="Courier New" w:hAnsi="Courier New" w:cs="Courier New"/>
                <w:noProof/>
                <w:sz w:val="18"/>
                <w:szCs w:val="18"/>
                <w:lang w:val="en-US"/>
              </w:rPr>
            </w:pPr>
            <w:r w:rsidRPr="000102B9">
              <w:rPr>
                <w:rFonts w:ascii="Courier New" w:hAnsi="Courier New"/>
                <w:sz w:val="18"/>
                <w:lang w:val="en-US"/>
                <w:rPrChange w:id="6656" w:author="Editor (TS)" w:date="2013-10-24T12:42:00Z">
                  <w:rPr>
                    <w:rFonts w:ascii="Courier New" w:hAnsi="Courier New"/>
                    <w:sz w:val="18"/>
                    <w:lang w:val="en-GB"/>
                  </w:rPr>
                </w:rPrChange>
              </w:rPr>
              <w:t>@presentationTimeOffset</w:t>
            </w:r>
          </w:p>
        </w:tc>
        <w:tc>
          <w:tcPr>
            <w:tcW w:w="826" w:type="pct"/>
            <w:tcBorders>
              <w:top w:val="single" w:sz="4" w:space="0" w:color="auto"/>
              <w:left w:val="single" w:sz="4" w:space="0" w:color="auto"/>
              <w:bottom w:val="single" w:sz="4" w:space="0" w:color="auto"/>
              <w:right w:val="single" w:sz="4" w:space="0" w:color="auto"/>
            </w:tcBorders>
            <w:tcPrChange w:id="6657" w:author="Editor (TS)" w:date="2013-10-24T12:42:00Z">
              <w:tcPr>
                <w:tcW w:w="825" w:type="pct"/>
                <w:gridSpan w:val="2"/>
                <w:tcBorders>
                  <w:left w:val="single" w:sz="4" w:space="0" w:color="000000"/>
                  <w:right w:val="single" w:sz="4" w:space="0" w:color="000000"/>
                </w:tcBorders>
              </w:tcPr>
            </w:tcPrChange>
          </w:tcPr>
          <w:p w14:paraId="2DD6224C" w14:textId="77777777" w:rsidR="00FF0BA0" w:rsidRPr="000102B9" w:rsidRDefault="00FF0BA0" w:rsidP="00FF0BA0">
            <w:pPr>
              <w:jc w:val="center"/>
              <w:rPr>
                <w:sz w:val="18"/>
                <w:szCs w:val="18"/>
                <w:lang w:val="en-US"/>
              </w:rPr>
            </w:pPr>
            <w:r w:rsidRPr="000102B9">
              <w:rPr>
                <w:sz w:val="18"/>
                <w:lang w:val="en-US"/>
                <w:rPrChange w:id="6658" w:author="Editor (TS)" w:date="2013-10-24T12:42:00Z">
                  <w:rPr>
                    <w:sz w:val="18"/>
                    <w:lang w:val="en-GB"/>
                  </w:rPr>
                </w:rPrChange>
              </w:rPr>
              <w:t>O</w:t>
            </w:r>
          </w:p>
        </w:tc>
        <w:tc>
          <w:tcPr>
            <w:tcW w:w="2169" w:type="pct"/>
            <w:tcBorders>
              <w:top w:val="single" w:sz="4" w:space="0" w:color="auto"/>
              <w:left w:val="single" w:sz="4" w:space="0" w:color="auto"/>
              <w:bottom w:val="single" w:sz="4" w:space="0" w:color="auto"/>
              <w:right w:val="single" w:sz="4" w:space="0" w:color="auto"/>
            </w:tcBorders>
            <w:tcPrChange w:id="6659" w:author="Editor (TS)" w:date="2013-10-24T12:42:00Z">
              <w:tcPr>
                <w:tcW w:w="2173" w:type="pct"/>
                <w:tcBorders>
                  <w:left w:val="single" w:sz="4" w:space="0" w:color="000000"/>
                </w:tcBorders>
              </w:tcPr>
            </w:tcPrChange>
          </w:tcPr>
          <w:p w14:paraId="0AEE8851" w14:textId="1494C131" w:rsidR="00FF0BA0" w:rsidRPr="000102B9" w:rsidRDefault="00FF0BA0" w:rsidP="00FF0BA0">
            <w:pPr>
              <w:jc w:val="left"/>
              <w:rPr>
                <w:sz w:val="18"/>
                <w:lang w:val="en-US"/>
                <w:rPrChange w:id="6660" w:author="Editor (TS)" w:date="2013-10-24T12:42:00Z">
                  <w:rPr>
                    <w:sz w:val="18"/>
                    <w:lang w:val="en-GB"/>
                  </w:rPr>
                </w:rPrChange>
              </w:rPr>
            </w:pPr>
            <w:r w:rsidRPr="000102B9">
              <w:rPr>
                <w:sz w:val="18"/>
                <w:lang w:val="en-US"/>
                <w:rPrChange w:id="6661" w:author="Editor (TS)" w:date="2013-10-24T12:42:00Z">
                  <w:rPr>
                    <w:sz w:val="18"/>
                    <w:lang w:val="en-GB"/>
                  </w:rPr>
                </w:rPrChange>
              </w:rPr>
              <w:t>specifies the presentation time offset of the Representation relative to the start of the Period</w:t>
            </w:r>
            <w:del w:id="6662" w:author="Editor (TS)" w:date="2013-10-24T12:42:00Z">
              <w:r w:rsidR="000D56B1">
                <w:rPr>
                  <w:sz w:val="18"/>
                  <w:szCs w:val="18"/>
                  <w:lang w:val="en-GB"/>
                </w:rPr>
                <w:delText>.</w:delText>
              </w:r>
            </w:del>
            <w:ins w:id="6663" w:author="Editor (TS)" w:date="2013-10-24T12:42:00Z">
              <w:r w:rsidRPr="000102B9">
                <w:rPr>
                  <w:sz w:val="18"/>
                  <w:szCs w:val="18"/>
                  <w:lang w:val="en-US"/>
                </w:rPr>
                <w:t>, i.e. the presentation time value of the media stream that shall be presented at the start of this Period.</w:t>
              </w:r>
            </w:ins>
          </w:p>
          <w:p w14:paraId="7BF04292" w14:textId="77777777" w:rsidR="00FF0BA0" w:rsidRPr="000102B9" w:rsidRDefault="00FF0BA0" w:rsidP="00FF0BA0">
            <w:pPr>
              <w:jc w:val="left"/>
              <w:rPr>
                <w:sz w:val="18"/>
                <w:lang w:val="en-US"/>
                <w:rPrChange w:id="6664" w:author="Editor (TS)" w:date="2013-10-24T12:42:00Z">
                  <w:rPr>
                    <w:sz w:val="18"/>
                    <w:lang w:val="en-GB"/>
                  </w:rPr>
                </w:rPrChange>
              </w:rPr>
            </w:pPr>
            <w:r w:rsidRPr="000102B9">
              <w:rPr>
                <w:sz w:val="18"/>
                <w:lang w:val="en-US"/>
                <w:rPrChange w:id="6665" w:author="Editor (TS)" w:date="2013-10-24T12:42:00Z">
                  <w:rPr>
                    <w:sz w:val="18"/>
                    <w:lang w:val="en-GB"/>
                  </w:rPr>
                </w:rPrChange>
              </w:rPr>
              <w:t xml:space="preserve">The value of the presentation time offset in seconds is the division of the value of this attribute and the value of the </w:t>
            </w:r>
            <w:r w:rsidRPr="000102B9">
              <w:rPr>
                <w:rFonts w:ascii="Courier New" w:hAnsi="Courier New"/>
                <w:sz w:val="18"/>
                <w:lang w:val="en-US"/>
                <w:rPrChange w:id="6666" w:author="Editor (TS)" w:date="2013-10-24T12:42:00Z">
                  <w:rPr>
                    <w:rFonts w:ascii="Courier New" w:hAnsi="Courier New"/>
                    <w:sz w:val="18"/>
                    <w:lang w:val="en-GB"/>
                  </w:rPr>
                </w:rPrChange>
              </w:rPr>
              <w:t>@timescale</w:t>
            </w:r>
            <w:r w:rsidRPr="000102B9">
              <w:rPr>
                <w:sz w:val="18"/>
                <w:lang w:val="en-US"/>
                <w:rPrChange w:id="6667" w:author="Editor (TS)" w:date="2013-10-24T12:42:00Z">
                  <w:rPr>
                    <w:sz w:val="18"/>
                    <w:lang w:val="en-GB"/>
                  </w:rPr>
                </w:rPrChange>
              </w:rPr>
              <w:t xml:space="preserve"> attribute.</w:t>
            </w:r>
          </w:p>
          <w:p w14:paraId="4B36CF41" w14:textId="77777777" w:rsidR="00FF0BA0" w:rsidRPr="000102B9" w:rsidRDefault="00FF0BA0" w:rsidP="00FF0BA0">
            <w:pPr>
              <w:jc w:val="left"/>
              <w:rPr>
                <w:sz w:val="18"/>
                <w:szCs w:val="18"/>
                <w:lang w:val="en-US"/>
              </w:rPr>
            </w:pPr>
            <w:r w:rsidRPr="000102B9">
              <w:rPr>
                <w:sz w:val="18"/>
                <w:lang w:val="en-US"/>
                <w:rPrChange w:id="6668" w:author="Editor (TS)" w:date="2013-10-24T12:42:00Z">
                  <w:rPr>
                    <w:sz w:val="18"/>
                    <w:lang w:val="en-GB"/>
                  </w:rPr>
                </w:rPrChange>
              </w:rPr>
              <w:t xml:space="preserve">If not present on any level, the value of the </w:t>
            </w:r>
            <w:r w:rsidRPr="000102B9">
              <w:rPr>
                <w:sz w:val="18"/>
                <w:lang w:val="en-US"/>
                <w:rPrChange w:id="6669" w:author="Editor (TS)" w:date="2013-10-24T12:42:00Z">
                  <w:rPr>
                    <w:sz w:val="18"/>
                    <w:lang w:val="en-GB"/>
                  </w:rPr>
                </w:rPrChange>
              </w:rPr>
              <w:lastRenderedPageBreak/>
              <w:t>presentation time offset is 0.</w:t>
            </w:r>
          </w:p>
        </w:tc>
      </w:tr>
      <w:tr w:rsidR="00FF0BA0" w:rsidRPr="000102B9" w14:paraId="6AD33CC2"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rPr>
          <w:ins w:id="6670" w:author="Editor (TS)" w:date="2013-10-24T12:42:00Z"/>
        </w:trPr>
        <w:tc>
          <w:tcPr>
            <w:tcW w:w="124" w:type="pct"/>
            <w:tcBorders>
              <w:top w:val="single" w:sz="4" w:space="0" w:color="auto"/>
              <w:bottom w:val="single" w:sz="4" w:space="0" w:color="auto"/>
            </w:tcBorders>
          </w:tcPr>
          <w:p w14:paraId="410627EB" w14:textId="77777777" w:rsidR="00FF0BA0" w:rsidRPr="000102B9" w:rsidRDefault="00FF0BA0" w:rsidP="00FF0BA0">
            <w:pPr>
              <w:rPr>
                <w:ins w:id="6671" w:author="Editor (TS)" w:date="2013-10-24T12:42:00Z"/>
                <w:noProof/>
                <w:sz w:val="18"/>
                <w:szCs w:val="18"/>
                <w:lang w:val="en-US"/>
              </w:rPr>
            </w:pPr>
          </w:p>
        </w:tc>
        <w:tc>
          <w:tcPr>
            <w:tcW w:w="126" w:type="pct"/>
            <w:tcBorders>
              <w:top w:val="single" w:sz="4" w:space="0" w:color="auto"/>
              <w:bottom w:val="single" w:sz="4" w:space="0" w:color="auto"/>
            </w:tcBorders>
          </w:tcPr>
          <w:p w14:paraId="24363D43" w14:textId="77777777" w:rsidR="00FF0BA0" w:rsidRPr="000102B9" w:rsidRDefault="00FF0BA0" w:rsidP="00FF0BA0">
            <w:pPr>
              <w:rPr>
                <w:ins w:id="6672" w:author="Editor (TS)" w:date="2013-10-24T12:42:00Z"/>
                <w:sz w:val="18"/>
                <w:szCs w:val="18"/>
                <w:lang w:val="en-US"/>
              </w:rPr>
            </w:pPr>
          </w:p>
        </w:tc>
        <w:tc>
          <w:tcPr>
            <w:tcW w:w="124" w:type="pct"/>
            <w:tcBorders>
              <w:top w:val="single" w:sz="4" w:space="0" w:color="auto"/>
              <w:bottom w:val="single" w:sz="4" w:space="0" w:color="auto"/>
            </w:tcBorders>
          </w:tcPr>
          <w:p w14:paraId="4FD8F37A" w14:textId="77777777" w:rsidR="00FF0BA0" w:rsidRPr="000102B9" w:rsidRDefault="00FF0BA0" w:rsidP="00FF0BA0">
            <w:pPr>
              <w:rPr>
                <w:ins w:id="6673" w:author="Editor (TS)" w:date="2013-10-24T12:42:00Z"/>
                <w:sz w:val="18"/>
                <w:szCs w:val="18"/>
                <w:lang w:val="en-US"/>
              </w:rPr>
            </w:pPr>
          </w:p>
        </w:tc>
        <w:tc>
          <w:tcPr>
            <w:tcW w:w="128" w:type="pct"/>
            <w:tcBorders>
              <w:top w:val="single" w:sz="4" w:space="0" w:color="auto"/>
              <w:bottom w:val="single" w:sz="4" w:space="0" w:color="auto"/>
              <w:right w:val="nil"/>
            </w:tcBorders>
          </w:tcPr>
          <w:p w14:paraId="51017BBE" w14:textId="77777777" w:rsidR="00FF0BA0" w:rsidRPr="000102B9" w:rsidRDefault="00FF0BA0" w:rsidP="00FF0BA0">
            <w:pPr>
              <w:rPr>
                <w:ins w:id="6674" w:author="Editor (TS)" w:date="2013-10-24T12:42:00Z"/>
                <w:rFonts w:ascii="Courier New" w:hAnsi="Courier New" w:cs="Courier New"/>
                <w:sz w:val="18"/>
                <w:szCs w:val="18"/>
                <w:lang w:val="en-US"/>
              </w:rPr>
            </w:pPr>
          </w:p>
        </w:tc>
        <w:tc>
          <w:tcPr>
            <w:tcW w:w="1503" w:type="pct"/>
            <w:tcBorders>
              <w:top w:val="single" w:sz="4" w:space="0" w:color="auto"/>
              <w:left w:val="nil"/>
              <w:bottom w:val="single" w:sz="4" w:space="0" w:color="auto"/>
              <w:right w:val="single" w:sz="4" w:space="0" w:color="000000"/>
            </w:tcBorders>
          </w:tcPr>
          <w:p w14:paraId="40F4FB7E" w14:textId="77777777" w:rsidR="00FF0BA0" w:rsidRPr="000102B9" w:rsidRDefault="00FF0BA0" w:rsidP="00FF0BA0">
            <w:pPr>
              <w:rPr>
                <w:ins w:id="6675" w:author="Editor (TS)" w:date="2013-10-24T12:42:00Z"/>
                <w:rFonts w:ascii="Courier New" w:hAnsi="Courier New" w:cs="Courier New"/>
                <w:noProof/>
                <w:sz w:val="18"/>
                <w:szCs w:val="18"/>
                <w:lang w:val="en-US"/>
              </w:rPr>
            </w:pPr>
            <w:moveToRangeStart w:id="6676" w:author="Editor (TS)" w:date="2013-10-24T12:42:00Z" w:name="move244237852"/>
            <w:moveTo w:id="6677" w:author="Editor (TS)" w:date="2013-10-24T12:42:00Z">
              <w:r w:rsidRPr="000102B9">
                <w:rPr>
                  <w:rFonts w:ascii="Courier New" w:hAnsi="Courier New" w:cs="Courier New"/>
                  <w:noProof/>
                  <w:sz w:val="18"/>
                  <w:szCs w:val="18"/>
                  <w:lang w:val="en-US"/>
                </w:rPr>
                <w:t>@timeShiftBufferDepth</w:t>
              </w:r>
            </w:moveTo>
            <w:moveToRangeEnd w:id="6676"/>
          </w:p>
        </w:tc>
        <w:tc>
          <w:tcPr>
            <w:tcW w:w="826" w:type="pct"/>
            <w:tcBorders>
              <w:top w:val="single" w:sz="4" w:space="0" w:color="auto"/>
              <w:left w:val="single" w:sz="4" w:space="0" w:color="000000"/>
              <w:bottom w:val="single" w:sz="4" w:space="0" w:color="auto"/>
              <w:right w:val="single" w:sz="4" w:space="0" w:color="000000"/>
            </w:tcBorders>
          </w:tcPr>
          <w:p w14:paraId="1160F7F4" w14:textId="77777777" w:rsidR="00FF0BA0" w:rsidRPr="000102B9" w:rsidRDefault="00FF0BA0" w:rsidP="00FF0BA0">
            <w:pPr>
              <w:jc w:val="center"/>
              <w:rPr>
                <w:ins w:id="6678" w:author="Editor (TS)" w:date="2013-10-24T12:42:00Z"/>
                <w:sz w:val="18"/>
                <w:szCs w:val="18"/>
                <w:lang w:val="en-US"/>
              </w:rPr>
            </w:pPr>
            <w:ins w:id="6679" w:author="Editor (TS)" w:date="2013-10-24T12:42:00Z">
              <w:r w:rsidRPr="000102B9">
                <w:rPr>
                  <w:sz w:val="18"/>
                  <w:szCs w:val="18"/>
                  <w:lang w:val="en-US"/>
                </w:rPr>
                <w:t>O</w:t>
              </w:r>
            </w:ins>
          </w:p>
        </w:tc>
        <w:tc>
          <w:tcPr>
            <w:tcW w:w="2169" w:type="pct"/>
            <w:tcBorders>
              <w:top w:val="single" w:sz="4" w:space="0" w:color="auto"/>
              <w:left w:val="single" w:sz="4" w:space="0" w:color="000000"/>
              <w:bottom w:val="single" w:sz="4" w:space="0" w:color="auto"/>
            </w:tcBorders>
          </w:tcPr>
          <w:p w14:paraId="501503B0" w14:textId="77777777" w:rsidR="00FF0BA0" w:rsidRPr="000102B9" w:rsidRDefault="00FF0BA0" w:rsidP="00FF0BA0">
            <w:pPr>
              <w:jc w:val="left"/>
              <w:rPr>
                <w:ins w:id="6680" w:author="Editor (TS)" w:date="2013-10-24T12:42:00Z"/>
                <w:sz w:val="18"/>
                <w:szCs w:val="18"/>
                <w:lang w:val="en-US" w:eastAsia="zh-CN"/>
              </w:rPr>
            </w:pPr>
            <w:ins w:id="6681" w:author="Editor (TS)" w:date="2013-10-24T12:42:00Z">
              <w:r w:rsidRPr="000102B9">
                <w:rPr>
                  <w:sz w:val="18"/>
                  <w:szCs w:val="18"/>
                  <w:lang w:val="en-US" w:eastAsia="zh-CN"/>
                </w:rPr>
                <w:t>specifies the duration of the time shifting buffer for this Representation that is guaranteed to be available for a Media Presentation with type</w:t>
              </w:r>
              <w:r w:rsidRPr="000102B9">
                <w:rPr>
                  <w:i/>
                  <w:sz w:val="18"/>
                  <w:szCs w:val="18"/>
                  <w:lang w:val="en-US" w:eastAsia="zh-CN"/>
                </w:rPr>
                <w:t xml:space="preserve"> </w:t>
              </w:r>
              <w:r w:rsidRPr="000102B9">
                <w:rPr>
                  <w:sz w:val="18"/>
                  <w:szCs w:val="18"/>
                  <w:lang w:val="en-US" w:eastAsia="zh-CN"/>
                </w:rPr>
                <w:t xml:space="preserve">'dynamic'. When not present, the value is of the </w:t>
              </w:r>
              <w:r w:rsidRPr="000102B9">
                <w:rPr>
                  <w:rFonts w:ascii="Courier New" w:hAnsi="Courier New" w:cs="Courier New"/>
                  <w:sz w:val="18"/>
                  <w:szCs w:val="18"/>
                  <w:lang w:val="en-US" w:eastAsia="zh-CN"/>
                </w:rPr>
                <w:t>@timeShiftBufferDepth</w:t>
              </w:r>
              <w:r w:rsidRPr="000102B9">
                <w:rPr>
                  <w:sz w:val="18"/>
                  <w:szCs w:val="18"/>
                  <w:lang w:val="en-US" w:eastAsia="zh-CN"/>
                </w:rPr>
                <w:t xml:space="preserve"> on MPD level applies. If present, this value shall be not smaller than the value on MPD level. This value of the attribute is undefined if the type attribute is equal to ‘static’.</w:t>
              </w:r>
            </w:ins>
          </w:p>
          <w:p w14:paraId="513B4BAE" w14:textId="77777777" w:rsidR="00FF0BA0" w:rsidRPr="000102B9" w:rsidRDefault="00FF0BA0" w:rsidP="00FF0BA0">
            <w:pPr>
              <w:ind w:left="720"/>
              <w:jc w:val="left"/>
              <w:rPr>
                <w:ins w:id="6682" w:author="Editor (TS)" w:date="2013-10-24T12:42:00Z"/>
                <w:sz w:val="16"/>
                <w:szCs w:val="16"/>
                <w:lang w:val="en-US" w:eastAsia="zh-CN"/>
              </w:rPr>
            </w:pPr>
            <w:ins w:id="6683" w:author="Editor (TS)" w:date="2013-10-24T12:42:00Z">
              <w:r w:rsidRPr="000102B9">
                <w:rPr>
                  <w:sz w:val="16"/>
                  <w:szCs w:val="16"/>
                  <w:lang w:val="en-US" w:eastAsia="zh-CN"/>
                </w:rPr>
                <w:t>NOTE: When operating in a time-shift buffer on a Representation with value larger than the time-shift buffer than signalled on MPD level, not all Representations may be available for switching.</w:t>
              </w:r>
            </w:ins>
          </w:p>
        </w:tc>
      </w:tr>
      <w:tr w:rsidR="00FF0BA0" w:rsidRPr="000102B9" w14:paraId="50E02156" w14:textId="77777777" w:rsidTr="00FF0BA0">
        <w:tc>
          <w:tcPr>
            <w:tcW w:w="124" w:type="pct"/>
            <w:tcBorders>
              <w:top w:val="single" w:sz="4" w:space="0" w:color="auto"/>
              <w:left w:val="single" w:sz="4" w:space="0" w:color="auto"/>
              <w:bottom w:val="single" w:sz="4" w:space="0" w:color="auto"/>
            </w:tcBorders>
            <w:tcPrChange w:id="6684" w:author="Editor (TS)" w:date="2013-10-24T12:42:00Z">
              <w:tcPr>
                <w:tcW w:w="123" w:type="pct"/>
              </w:tcPr>
            </w:tcPrChange>
          </w:tcPr>
          <w:p w14:paraId="44CEC38E" w14:textId="77777777" w:rsidR="00FF0BA0" w:rsidRPr="000102B9" w:rsidRDefault="00FF0BA0" w:rsidP="00FF0BA0">
            <w:pPr>
              <w:rPr>
                <w:sz w:val="18"/>
                <w:lang w:val="en-US"/>
                <w:rPrChange w:id="6685" w:author="Editor (TS)" w:date="2013-10-24T12:42:00Z">
                  <w:rPr>
                    <w:sz w:val="18"/>
                    <w:lang w:val="en-GB"/>
                  </w:rPr>
                </w:rPrChange>
              </w:rPr>
            </w:pPr>
          </w:p>
        </w:tc>
        <w:tc>
          <w:tcPr>
            <w:tcW w:w="126" w:type="pct"/>
            <w:tcBorders>
              <w:top w:val="single" w:sz="4" w:space="0" w:color="auto"/>
              <w:bottom w:val="single" w:sz="4" w:space="0" w:color="auto"/>
            </w:tcBorders>
            <w:tcPrChange w:id="6686" w:author="Editor (TS)" w:date="2013-10-24T12:42:00Z">
              <w:tcPr>
                <w:tcW w:w="124" w:type="pct"/>
                <w:gridSpan w:val="2"/>
              </w:tcPr>
            </w:tcPrChange>
          </w:tcPr>
          <w:p w14:paraId="4B30F9C6" w14:textId="77777777" w:rsidR="00FF0BA0" w:rsidRPr="000102B9" w:rsidRDefault="00FF0BA0" w:rsidP="00FF0BA0">
            <w:pPr>
              <w:rPr>
                <w:sz w:val="18"/>
                <w:lang w:val="en-US"/>
                <w:rPrChange w:id="6687" w:author="Editor (TS)" w:date="2013-10-24T12:42:00Z">
                  <w:rPr>
                    <w:sz w:val="18"/>
                    <w:lang w:val="en-GB"/>
                  </w:rPr>
                </w:rPrChange>
              </w:rPr>
            </w:pPr>
          </w:p>
        </w:tc>
        <w:tc>
          <w:tcPr>
            <w:tcW w:w="124" w:type="pct"/>
            <w:tcBorders>
              <w:top w:val="single" w:sz="4" w:space="0" w:color="auto"/>
              <w:bottom w:val="single" w:sz="4" w:space="0" w:color="auto"/>
            </w:tcBorders>
            <w:tcPrChange w:id="6688" w:author="Editor (TS)" w:date="2013-10-24T12:42:00Z">
              <w:tcPr>
                <w:tcW w:w="123" w:type="pct"/>
                <w:gridSpan w:val="2"/>
              </w:tcPr>
            </w:tcPrChange>
          </w:tcPr>
          <w:p w14:paraId="30EAFCF1" w14:textId="77777777" w:rsidR="00FF0BA0" w:rsidRPr="000102B9" w:rsidRDefault="00FF0BA0" w:rsidP="00FF0BA0">
            <w:pPr>
              <w:rPr>
                <w:sz w:val="18"/>
                <w:lang w:val="en-US"/>
                <w:rPrChange w:id="6689" w:author="Editor (TS)" w:date="2013-10-24T12:42:00Z">
                  <w:rPr>
                    <w:sz w:val="18"/>
                    <w:lang w:val="en-GB"/>
                  </w:rPr>
                </w:rPrChange>
              </w:rPr>
            </w:pPr>
          </w:p>
        </w:tc>
        <w:tc>
          <w:tcPr>
            <w:tcW w:w="128" w:type="pct"/>
            <w:tcBorders>
              <w:top w:val="single" w:sz="4" w:space="0" w:color="auto"/>
              <w:bottom w:val="single" w:sz="4" w:space="0" w:color="auto"/>
            </w:tcBorders>
            <w:tcPrChange w:id="6690" w:author="Editor (TS)" w:date="2013-10-24T12:42:00Z">
              <w:tcPr>
                <w:tcW w:w="129" w:type="pct"/>
                <w:gridSpan w:val="2"/>
                <w:tcBorders>
                  <w:right w:val="nil"/>
                </w:tcBorders>
              </w:tcPr>
            </w:tcPrChange>
          </w:tcPr>
          <w:p w14:paraId="41F6857D" w14:textId="77777777" w:rsidR="00FF0BA0" w:rsidRPr="000102B9" w:rsidRDefault="00FF0BA0" w:rsidP="00FF0BA0">
            <w:pPr>
              <w:rPr>
                <w:rFonts w:ascii="Courier New" w:hAnsi="Courier New"/>
                <w:sz w:val="18"/>
                <w:lang w:val="en-US"/>
                <w:rPrChange w:id="6691" w:author="Editor (TS)" w:date="2013-10-24T12:4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692" w:author="Editor (TS)" w:date="2013-10-24T12:42:00Z">
              <w:tcPr>
                <w:tcW w:w="1503" w:type="pct"/>
                <w:gridSpan w:val="2"/>
                <w:tcBorders>
                  <w:left w:val="nil"/>
                  <w:right w:val="single" w:sz="4" w:space="0" w:color="000000"/>
                </w:tcBorders>
              </w:tcPr>
            </w:tcPrChange>
          </w:tcPr>
          <w:p w14:paraId="296BE161" w14:textId="77777777" w:rsidR="00FF0BA0" w:rsidRPr="000102B9" w:rsidRDefault="00FF0BA0" w:rsidP="00FF0BA0">
            <w:pPr>
              <w:rPr>
                <w:rFonts w:ascii="Courier New" w:hAnsi="Courier New"/>
                <w:b/>
                <w:sz w:val="18"/>
                <w:lang w:val="en-US"/>
                <w:rPrChange w:id="6693" w:author="Editor (TS)" w:date="2013-10-24T12:42:00Z">
                  <w:rPr>
                    <w:rFonts w:ascii="Courier New" w:hAnsi="Courier New"/>
                    <w:b/>
                    <w:sz w:val="18"/>
                    <w:lang w:val="en-GB"/>
                  </w:rPr>
                </w:rPrChange>
              </w:rPr>
            </w:pPr>
            <w:r w:rsidRPr="000102B9">
              <w:rPr>
                <w:rFonts w:ascii="Courier New" w:hAnsi="Courier New"/>
                <w:sz w:val="18"/>
                <w:lang w:val="en-US"/>
                <w:rPrChange w:id="6694" w:author="Editor (TS)" w:date="2013-10-24T12:42:00Z">
                  <w:rPr>
                    <w:rFonts w:ascii="Courier New" w:hAnsi="Courier New"/>
                    <w:sz w:val="18"/>
                    <w:lang w:val="en-GB"/>
                  </w:rPr>
                </w:rPrChange>
              </w:rPr>
              <w:t>@indexRange</w:t>
            </w:r>
          </w:p>
        </w:tc>
        <w:tc>
          <w:tcPr>
            <w:tcW w:w="826" w:type="pct"/>
            <w:tcBorders>
              <w:top w:val="single" w:sz="4" w:space="0" w:color="auto"/>
              <w:left w:val="single" w:sz="4" w:space="0" w:color="auto"/>
              <w:bottom w:val="single" w:sz="4" w:space="0" w:color="auto"/>
              <w:right w:val="single" w:sz="4" w:space="0" w:color="auto"/>
            </w:tcBorders>
            <w:tcPrChange w:id="6695" w:author="Editor (TS)" w:date="2013-10-24T12:42:00Z">
              <w:tcPr>
                <w:tcW w:w="825" w:type="pct"/>
                <w:gridSpan w:val="2"/>
                <w:tcBorders>
                  <w:left w:val="single" w:sz="4" w:space="0" w:color="000000"/>
                  <w:right w:val="single" w:sz="4" w:space="0" w:color="000000"/>
                </w:tcBorders>
              </w:tcPr>
            </w:tcPrChange>
          </w:tcPr>
          <w:p w14:paraId="2AB21F54" w14:textId="77777777" w:rsidR="00FF0BA0" w:rsidRPr="000102B9" w:rsidRDefault="00FF0BA0" w:rsidP="00FF0BA0">
            <w:pPr>
              <w:jc w:val="center"/>
              <w:rPr>
                <w:sz w:val="18"/>
                <w:lang w:val="en-US"/>
                <w:rPrChange w:id="6696" w:author="Editor (TS)" w:date="2013-10-24T12:42:00Z">
                  <w:rPr>
                    <w:sz w:val="18"/>
                    <w:lang w:val="en-GB"/>
                  </w:rPr>
                </w:rPrChange>
              </w:rPr>
            </w:pPr>
            <w:r w:rsidRPr="000102B9">
              <w:rPr>
                <w:sz w:val="18"/>
                <w:lang w:val="en-US"/>
                <w:rPrChange w:id="6697" w:author="Editor (TS)" w:date="2013-10-24T12:42:00Z">
                  <w:rPr>
                    <w:sz w:val="18"/>
                    <w:lang w:val="en-GB"/>
                  </w:rPr>
                </w:rPrChange>
              </w:rPr>
              <w:t>O</w:t>
            </w:r>
          </w:p>
        </w:tc>
        <w:tc>
          <w:tcPr>
            <w:tcW w:w="2169" w:type="pct"/>
            <w:tcBorders>
              <w:top w:val="single" w:sz="4" w:space="0" w:color="auto"/>
              <w:left w:val="single" w:sz="4" w:space="0" w:color="auto"/>
              <w:bottom w:val="single" w:sz="4" w:space="0" w:color="auto"/>
              <w:right w:val="single" w:sz="4" w:space="0" w:color="auto"/>
            </w:tcBorders>
            <w:tcPrChange w:id="6698" w:author="Editor (TS)" w:date="2013-10-24T12:42:00Z">
              <w:tcPr>
                <w:tcW w:w="2173" w:type="pct"/>
                <w:gridSpan w:val="2"/>
                <w:tcBorders>
                  <w:left w:val="single" w:sz="4" w:space="0" w:color="000000"/>
                </w:tcBorders>
              </w:tcPr>
            </w:tcPrChange>
          </w:tcPr>
          <w:p w14:paraId="0E68B23C" w14:textId="77777777" w:rsidR="00FF0BA0" w:rsidRPr="000102B9" w:rsidRDefault="00FF0BA0" w:rsidP="00FF0BA0">
            <w:pPr>
              <w:jc w:val="left"/>
              <w:rPr>
                <w:sz w:val="18"/>
                <w:lang w:val="en-US"/>
                <w:rPrChange w:id="6699" w:author="Editor (TS)" w:date="2013-10-24T12:42:00Z">
                  <w:rPr>
                    <w:sz w:val="18"/>
                    <w:lang w:val="en-GB"/>
                  </w:rPr>
                </w:rPrChange>
              </w:rPr>
            </w:pPr>
            <w:r w:rsidRPr="000102B9">
              <w:rPr>
                <w:sz w:val="18"/>
                <w:lang w:val="en-US"/>
                <w:rPrChange w:id="6700" w:author="Editor (TS)" w:date="2013-10-24T12:42:00Z">
                  <w:rPr>
                    <w:sz w:val="18"/>
                    <w:lang w:val="en-GB"/>
                  </w:rPr>
                </w:rPrChange>
              </w:rPr>
              <w:t>specifies the byte range that contains the Segment Index in all Media Segments of the Representation.</w:t>
            </w:r>
          </w:p>
          <w:p w14:paraId="618A5DAB" w14:textId="77777777" w:rsidR="00FF0BA0" w:rsidRPr="000102B9" w:rsidRDefault="00FF0BA0" w:rsidP="00FF0BA0">
            <w:pPr>
              <w:jc w:val="left"/>
              <w:rPr>
                <w:sz w:val="18"/>
                <w:lang w:val="en-US"/>
                <w:rPrChange w:id="6701" w:author="Editor (TS)" w:date="2013-10-24T12:42:00Z">
                  <w:rPr>
                    <w:sz w:val="18"/>
                    <w:lang w:val="en-GB"/>
                  </w:rPr>
                </w:rPrChange>
              </w:rPr>
            </w:pPr>
            <w:r w:rsidRPr="000102B9">
              <w:rPr>
                <w:sz w:val="18"/>
                <w:lang w:val="en-US"/>
                <w:rPrChange w:id="6702" w:author="Editor (TS)" w:date="2013-10-24T12:42:00Z">
                  <w:rPr>
                    <w:sz w:val="18"/>
                    <w:lang w:val="en-GB"/>
                  </w:rPr>
                </w:rPrChange>
              </w:rPr>
              <w:t xml:space="preserve">The byte range shall be expressed and formatted as a </w:t>
            </w:r>
            <w:r w:rsidRPr="000102B9">
              <w:rPr>
                <w:rFonts w:ascii="Courier New" w:hAnsi="Courier New"/>
                <w:sz w:val="18"/>
                <w:lang w:val="en-US"/>
                <w:rPrChange w:id="6703" w:author="Editor (TS)" w:date="2013-10-24T12:42:00Z">
                  <w:rPr>
                    <w:rFonts w:ascii="Courier New" w:hAnsi="Courier New"/>
                    <w:sz w:val="18"/>
                    <w:lang w:val="en-GB"/>
                  </w:rPr>
                </w:rPrChange>
              </w:rPr>
              <w:t>byte-range-spec</w:t>
            </w:r>
            <w:r w:rsidRPr="000102B9">
              <w:rPr>
                <w:sz w:val="18"/>
                <w:lang w:val="en-US"/>
                <w:rPrChange w:id="6704" w:author="Editor (TS)" w:date="2013-10-24T12:42:00Z">
                  <w:rPr>
                    <w:sz w:val="18"/>
                    <w:lang w:val="en-GB"/>
                  </w:rPr>
                </w:rPrChange>
              </w:rPr>
              <w:t xml:space="preserve"> as defined in RFC 2616, Clause 14.35.1. It is restricted to a single expression identifying a contiguous range of bytes.</w:t>
            </w:r>
          </w:p>
          <w:p w14:paraId="143859F7" w14:textId="77777777" w:rsidR="00FF0BA0" w:rsidRPr="000102B9" w:rsidRDefault="00FF0BA0" w:rsidP="00FF0BA0">
            <w:pPr>
              <w:jc w:val="left"/>
              <w:rPr>
                <w:sz w:val="18"/>
                <w:lang w:val="en-US"/>
                <w:rPrChange w:id="6705" w:author="Editor (TS)" w:date="2013-10-24T12:42:00Z">
                  <w:rPr>
                    <w:sz w:val="18"/>
                    <w:lang w:val="en-GB"/>
                  </w:rPr>
                </w:rPrChange>
              </w:rPr>
            </w:pPr>
            <w:r w:rsidRPr="000102B9">
              <w:rPr>
                <w:sz w:val="18"/>
                <w:lang w:val="en-US"/>
                <w:rPrChange w:id="6706" w:author="Editor (TS)" w:date="2013-10-24T12:42:00Z">
                  <w:rPr>
                    <w:sz w:val="18"/>
                    <w:lang w:val="en-GB"/>
                  </w:rPr>
                </w:rPrChange>
              </w:rPr>
              <w:t>If not present the value is unknown.</w:t>
            </w:r>
          </w:p>
        </w:tc>
      </w:tr>
      <w:tr w:rsidR="00FF0BA0" w:rsidRPr="000102B9" w14:paraId="0526A750" w14:textId="77777777" w:rsidTr="00FF0BA0">
        <w:tc>
          <w:tcPr>
            <w:tcW w:w="124" w:type="pct"/>
            <w:tcBorders>
              <w:top w:val="single" w:sz="4" w:space="0" w:color="auto"/>
              <w:left w:val="single" w:sz="4" w:space="0" w:color="auto"/>
              <w:bottom w:val="single" w:sz="4" w:space="0" w:color="auto"/>
            </w:tcBorders>
            <w:tcPrChange w:id="6707" w:author="Editor (TS)" w:date="2013-10-24T12:42:00Z">
              <w:tcPr>
                <w:tcW w:w="123" w:type="pct"/>
              </w:tcPr>
            </w:tcPrChange>
          </w:tcPr>
          <w:p w14:paraId="416BBA75" w14:textId="77777777" w:rsidR="00FF0BA0" w:rsidRPr="000102B9" w:rsidRDefault="00FF0BA0" w:rsidP="00FF0BA0">
            <w:pPr>
              <w:rPr>
                <w:sz w:val="18"/>
                <w:lang w:val="en-US"/>
                <w:rPrChange w:id="6708" w:author="Editor (TS)" w:date="2013-10-24T12:42:00Z">
                  <w:rPr>
                    <w:sz w:val="18"/>
                    <w:lang w:val="en-GB"/>
                  </w:rPr>
                </w:rPrChange>
              </w:rPr>
            </w:pPr>
          </w:p>
        </w:tc>
        <w:tc>
          <w:tcPr>
            <w:tcW w:w="126" w:type="pct"/>
            <w:tcBorders>
              <w:top w:val="single" w:sz="4" w:space="0" w:color="auto"/>
              <w:bottom w:val="single" w:sz="4" w:space="0" w:color="auto"/>
            </w:tcBorders>
            <w:tcPrChange w:id="6709" w:author="Editor (TS)" w:date="2013-10-24T12:42:00Z">
              <w:tcPr>
                <w:tcW w:w="124" w:type="pct"/>
                <w:gridSpan w:val="2"/>
              </w:tcPr>
            </w:tcPrChange>
          </w:tcPr>
          <w:p w14:paraId="5CDCE8A7" w14:textId="77777777" w:rsidR="00FF0BA0" w:rsidRPr="000102B9" w:rsidRDefault="00FF0BA0" w:rsidP="00FF0BA0">
            <w:pPr>
              <w:rPr>
                <w:sz w:val="18"/>
                <w:lang w:val="en-US"/>
                <w:rPrChange w:id="6710" w:author="Editor (TS)" w:date="2013-10-24T12:42:00Z">
                  <w:rPr>
                    <w:sz w:val="18"/>
                    <w:lang w:val="en-GB"/>
                  </w:rPr>
                </w:rPrChange>
              </w:rPr>
            </w:pPr>
          </w:p>
        </w:tc>
        <w:tc>
          <w:tcPr>
            <w:tcW w:w="124" w:type="pct"/>
            <w:tcBorders>
              <w:top w:val="single" w:sz="4" w:space="0" w:color="auto"/>
              <w:bottom w:val="single" w:sz="4" w:space="0" w:color="auto"/>
            </w:tcBorders>
            <w:tcPrChange w:id="6711" w:author="Editor (TS)" w:date="2013-10-24T12:42:00Z">
              <w:tcPr>
                <w:tcW w:w="123" w:type="pct"/>
                <w:gridSpan w:val="2"/>
              </w:tcPr>
            </w:tcPrChange>
          </w:tcPr>
          <w:p w14:paraId="21D639D1" w14:textId="77777777" w:rsidR="00FF0BA0" w:rsidRPr="000102B9" w:rsidRDefault="00FF0BA0" w:rsidP="00FF0BA0">
            <w:pPr>
              <w:rPr>
                <w:sz w:val="18"/>
                <w:lang w:val="en-US"/>
                <w:rPrChange w:id="6712" w:author="Editor (TS)" w:date="2013-10-24T12:42:00Z">
                  <w:rPr>
                    <w:sz w:val="18"/>
                    <w:lang w:val="en-GB"/>
                  </w:rPr>
                </w:rPrChange>
              </w:rPr>
            </w:pPr>
          </w:p>
        </w:tc>
        <w:tc>
          <w:tcPr>
            <w:tcW w:w="128" w:type="pct"/>
            <w:tcBorders>
              <w:top w:val="single" w:sz="4" w:space="0" w:color="auto"/>
              <w:bottom w:val="single" w:sz="4" w:space="0" w:color="auto"/>
            </w:tcBorders>
            <w:tcPrChange w:id="6713" w:author="Editor (TS)" w:date="2013-10-24T12:42:00Z">
              <w:tcPr>
                <w:tcW w:w="129" w:type="pct"/>
                <w:gridSpan w:val="2"/>
                <w:tcBorders>
                  <w:right w:val="nil"/>
                </w:tcBorders>
              </w:tcPr>
            </w:tcPrChange>
          </w:tcPr>
          <w:p w14:paraId="3274D706" w14:textId="77777777" w:rsidR="00FF0BA0" w:rsidRPr="000102B9" w:rsidRDefault="00FF0BA0" w:rsidP="00FF0BA0">
            <w:pPr>
              <w:rPr>
                <w:rFonts w:ascii="Courier New" w:hAnsi="Courier New"/>
                <w:sz w:val="18"/>
                <w:lang w:val="en-US"/>
                <w:rPrChange w:id="6714" w:author="Editor (TS)" w:date="2013-10-24T12:4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715" w:author="Editor (TS)" w:date="2013-10-24T12:42:00Z">
              <w:tcPr>
                <w:tcW w:w="1503" w:type="pct"/>
                <w:gridSpan w:val="2"/>
                <w:tcBorders>
                  <w:left w:val="nil"/>
                  <w:right w:val="single" w:sz="4" w:space="0" w:color="000000"/>
                </w:tcBorders>
              </w:tcPr>
            </w:tcPrChange>
          </w:tcPr>
          <w:p w14:paraId="4769E1B0" w14:textId="77777777" w:rsidR="00FF0BA0" w:rsidRPr="000102B9" w:rsidRDefault="00FF0BA0" w:rsidP="00FF0BA0">
            <w:pPr>
              <w:rPr>
                <w:rFonts w:ascii="Courier New" w:hAnsi="Courier New"/>
                <w:b/>
                <w:sz w:val="18"/>
                <w:lang w:val="en-US"/>
                <w:rPrChange w:id="6716" w:author="Editor (TS)" w:date="2013-10-24T12:42:00Z">
                  <w:rPr>
                    <w:rFonts w:ascii="Courier New" w:hAnsi="Courier New"/>
                    <w:b/>
                    <w:sz w:val="18"/>
                    <w:lang w:val="en-GB"/>
                  </w:rPr>
                </w:rPrChange>
              </w:rPr>
            </w:pPr>
            <w:r w:rsidRPr="000102B9">
              <w:rPr>
                <w:rFonts w:ascii="Courier New" w:hAnsi="Courier New"/>
                <w:sz w:val="18"/>
                <w:lang w:val="en-US"/>
                <w:rPrChange w:id="6717" w:author="Editor (TS)" w:date="2013-10-24T12:42:00Z">
                  <w:rPr>
                    <w:rFonts w:ascii="Courier New" w:hAnsi="Courier New"/>
                    <w:sz w:val="18"/>
                    <w:lang w:val="en-GB"/>
                  </w:rPr>
                </w:rPrChange>
              </w:rPr>
              <w:t>@indexRangeExact</w:t>
            </w:r>
          </w:p>
        </w:tc>
        <w:tc>
          <w:tcPr>
            <w:tcW w:w="826" w:type="pct"/>
            <w:tcBorders>
              <w:top w:val="single" w:sz="4" w:space="0" w:color="auto"/>
              <w:left w:val="single" w:sz="4" w:space="0" w:color="auto"/>
              <w:bottom w:val="single" w:sz="4" w:space="0" w:color="auto"/>
              <w:right w:val="single" w:sz="4" w:space="0" w:color="auto"/>
            </w:tcBorders>
            <w:tcPrChange w:id="6718" w:author="Editor (TS)" w:date="2013-10-24T12:42:00Z">
              <w:tcPr>
                <w:tcW w:w="825" w:type="pct"/>
                <w:gridSpan w:val="2"/>
                <w:tcBorders>
                  <w:left w:val="single" w:sz="4" w:space="0" w:color="000000"/>
                  <w:right w:val="single" w:sz="4" w:space="0" w:color="000000"/>
                </w:tcBorders>
              </w:tcPr>
            </w:tcPrChange>
          </w:tcPr>
          <w:p w14:paraId="4403F4FA" w14:textId="77777777" w:rsidR="00FF0BA0" w:rsidRPr="000102B9" w:rsidRDefault="00FF0BA0" w:rsidP="00FF0BA0">
            <w:pPr>
              <w:jc w:val="center"/>
              <w:rPr>
                <w:sz w:val="18"/>
                <w:lang w:val="en-US"/>
                <w:rPrChange w:id="6719" w:author="Editor (TS)" w:date="2013-10-24T12:42:00Z">
                  <w:rPr>
                    <w:sz w:val="18"/>
                    <w:lang w:val="en-GB"/>
                  </w:rPr>
                </w:rPrChange>
              </w:rPr>
            </w:pPr>
            <w:r w:rsidRPr="000102B9">
              <w:rPr>
                <w:sz w:val="18"/>
                <w:lang w:val="en-US"/>
                <w:rPrChange w:id="6720" w:author="Editor (TS)" w:date="2013-10-24T12:42:00Z">
                  <w:rPr>
                    <w:sz w:val="18"/>
                    <w:lang w:val="en-GB"/>
                  </w:rPr>
                </w:rPrChange>
              </w:rPr>
              <w:t>OD</w:t>
            </w:r>
          </w:p>
          <w:p w14:paraId="66DA0511" w14:textId="77777777" w:rsidR="00FF0BA0" w:rsidRPr="000102B9" w:rsidRDefault="00FF0BA0" w:rsidP="00FF0BA0">
            <w:pPr>
              <w:jc w:val="center"/>
              <w:rPr>
                <w:sz w:val="18"/>
                <w:lang w:val="en-US"/>
                <w:rPrChange w:id="6721" w:author="Editor (TS)" w:date="2013-10-24T12:42:00Z">
                  <w:rPr>
                    <w:sz w:val="18"/>
                    <w:lang w:val="en-GB"/>
                  </w:rPr>
                </w:rPrChange>
              </w:rPr>
            </w:pPr>
            <w:r w:rsidRPr="000102B9">
              <w:rPr>
                <w:sz w:val="18"/>
                <w:lang w:val="en-US"/>
                <w:rPrChange w:id="6722" w:author="Editor (TS)" w:date="2013-10-24T12:42:00Z">
                  <w:rPr>
                    <w:sz w:val="18"/>
                    <w:lang w:val="en-GB"/>
                  </w:rPr>
                </w:rPrChange>
              </w:rPr>
              <w:t>default</w:t>
            </w:r>
            <w:r w:rsidRPr="000102B9">
              <w:rPr>
                <w:sz w:val="18"/>
                <w:lang w:val="en-US"/>
                <w:rPrChange w:id="6723" w:author="Editor (TS)" w:date="2013-10-24T12:42:00Z">
                  <w:rPr>
                    <w:sz w:val="18"/>
                    <w:lang w:val="en-GB"/>
                  </w:rPr>
                </w:rPrChange>
              </w:rPr>
              <w:br/>
              <w:t>"</w:t>
            </w:r>
            <w:r w:rsidRPr="000102B9">
              <w:rPr>
                <w:rFonts w:ascii="Courier New" w:hAnsi="Courier New"/>
                <w:sz w:val="18"/>
                <w:lang w:val="en-US"/>
                <w:rPrChange w:id="6724" w:author="Editor (TS)" w:date="2013-10-24T12:42:00Z">
                  <w:rPr>
                    <w:rFonts w:ascii="Courier New" w:hAnsi="Courier New"/>
                    <w:sz w:val="18"/>
                    <w:lang w:val="en-GB"/>
                  </w:rPr>
                </w:rPrChange>
              </w:rPr>
              <w:t>false</w:t>
            </w:r>
            <w:r w:rsidRPr="000102B9">
              <w:rPr>
                <w:sz w:val="18"/>
                <w:lang w:val="en-US"/>
                <w:rPrChange w:id="6725" w:author="Editor (TS)" w:date="2013-10-24T12:42:00Z">
                  <w:rPr>
                    <w:sz w:val="18"/>
                    <w:lang w:val="en-GB"/>
                  </w:rPr>
                </w:rPrChange>
              </w:rPr>
              <w:t>"</w:t>
            </w:r>
          </w:p>
        </w:tc>
        <w:tc>
          <w:tcPr>
            <w:tcW w:w="2169" w:type="pct"/>
            <w:tcBorders>
              <w:top w:val="single" w:sz="4" w:space="0" w:color="auto"/>
              <w:left w:val="single" w:sz="4" w:space="0" w:color="auto"/>
              <w:bottom w:val="single" w:sz="4" w:space="0" w:color="auto"/>
              <w:right w:val="single" w:sz="4" w:space="0" w:color="auto"/>
            </w:tcBorders>
            <w:tcPrChange w:id="6726" w:author="Editor (TS)" w:date="2013-10-24T12:42:00Z">
              <w:tcPr>
                <w:tcW w:w="2173" w:type="pct"/>
                <w:gridSpan w:val="2"/>
                <w:tcBorders>
                  <w:left w:val="single" w:sz="4" w:space="0" w:color="000000"/>
                </w:tcBorders>
              </w:tcPr>
            </w:tcPrChange>
          </w:tcPr>
          <w:p w14:paraId="55014CBE" w14:textId="77777777" w:rsidR="00FF0BA0" w:rsidRPr="000102B9" w:rsidRDefault="00FF0BA0" w:rsidP="00FF0BA0">
            <w:pPr>
              <w:jc w:val="left"/>
              <w:rPr>
                <w:sz w:val="18"/>
                <w:lang w:val="en-US"/>
                <w:rPrChange w:id="6727" w:author="Editor (TS)" w:date="2013-10-24T12:42:00Z">
                  <w:rPr>
                    <w:sz w:val="18"/>
                    <w:lang w:val="en-GB"/>
                  </w:rPr>
                </w:rPrChange>
              </w:rPr>
            </w:pPr>
            <w:r w:rsidRPr="000102B9">
              <w:rPr>
                <w:sz w:val="18"/>
                <w:lang w:val="en-US"/>
                <w:rPrChange w:id="6728" w:author="Editor (TS)" w:date="2013-10-24T12:42:00Z">
                  <w:rPr>
                    <w:sz w:val="18"/>
                    <w:lang w:val="en-GB"/>
                  </w:rPr>
                </w:rPrChange>
              </w:rPr>
              <w:t>when set to '</w:t>
            </w:r>
            <w:r w:rsidRPr="000102B9">
              <w:rPr>
                <w:rFonts w:ascii="Courier New" w:hAnsi="Courier New"/>
                <w:sz w:val="18"/>
                <w:lang w:val="en-US"/>
                <w:rPrChange w:id="6729" w:author="Editor (TS)" w:date="2013-10-24T12:42:00Z">
                  <w:rPr>
                    <w:rFonts w:ascii="Courier New" w:hAnsi="Courier New"/>
                    <w:sz w:val="18"/>
                    <w:lang w:val="en-GB"/>
                  </w:rPr>
                </w:rPrChange>
              </w:rPr>
              <w:t>true</w:t>
            </w:r>
            <w:r w:rsidRPr="000102B9">
              <w:rPr>
                <w:sz w:val="18"/>
                <w:lang w:val="en-US"/>
                <w:rPrChange w:id="6730" w:author="Editor (TS)" w:date="2013-10-24T12:42:00Z">
                  <w:rPr>
                    <w:sz w:val="18"/>
                    <w:lang w:val="en-GB"/>
                  </w:rPr>
                </w:rPrChange>
              </w:rPr>
              <w:t xml:space="preserve">' specifies that for all Segments in the Representation, the data outside the prefix defined by </w:t>
            </w:r>
            <w:r w:rsidRPr="000102B9">
              <w:rPr>
                <w:rFonts w:ascii="Courier New" w:hAnsi="Courier New"/>
                <w:sz w:val="18"/>
                <w:lang w:val="en-US"/>
                <w:rPrChange w:id="6731" w:author="Editor (TS)" w:date="2013-10-24T12:42:00Z">
                  <w:rPr>
                    <w:rFonts w:ascii="Courier New" w:hAnsi="Courier New"/>
                    <w:sz w:val="18"/>
                    <w:lang w:val="en-GB"/>
                  </w:rPr>
                </w:rPrChange>
              </w:rPr>
              <w:t>@indexRange</w:t>
            </w:r>
            <w:r w:rsidRPr="000102B9">
              <w:rPr>
                <w:sz w:val="18"/>
                <w:lang w:val="en-US"/>
                <w:rPrChange w:id="6732" w:author="Editor (TS)" w:date="2013-10-24T12:42:00Z">
                  <w:rPr>
                    <w:sz w:val="18"/>
                    <w:lang w:val="en-GB"/>
                  </w:rPr>
                </w:rPrChange>
              </w:rPr>
              <w:t xml:space="preserve"> contains the data needed to access all access units of all media streams syntactically and semantically.</w:t>
            </w:r>
          </w:p>
          <w:p w14:paraId="2DEA009F" w14:textId="77777777" w:rsidR="00FF0BA0" w:rsidRPr="000102B9" w:rsidRDefault="00FF0BA0" w:rsidP="00FF0BA0">
            <w:pPr>
              <w:jc w:val="left"/>
              <w:rPr>
                <w:sz w:val="18"/>
                <w:lang w:val="en-US"/>
                <w:rPrChange w:id="6733" w:author="Editor (TS)" w:date="2013-10-24T12:42:00Z">
                  <w:rPr>
                    <w:sz w:val="18"/>
                    <w:lang w:val="en-GB"/>
                  </w:rPr>
                </w:rPrChange>
              </w:rPr>
            </w:pPr>
            <w:r w:rsidRPr="000102B9">
              <w:rPr>
                <w:sz w:val="18"/>
                <w:lang w:val="en-US"/>
                <w:rPrChange w:id="6734" w:author="Editor (TS)" w:date="2013-10-24T12:42:00Z">
                  <w:rPr>
                    <w:sz w:val="18"/>
                    <w:lang w:val="en-GB"/>
                  </w:rPr>
                </w:rPrChange>
              </w:rPr>
              <w:t xml:space="preserve">This attribute shall not be present if </w:t>
            </w:r>
            <w:r w:rsidRPr="000102B9">
              <w:rPr>
                <w:rFonts w:ascii="Courier New" w:hAnsi="Courier New"/>
                <w:sz w:val="18"/>
                <w:lang w:val="en-US"/>
                <w:rPrChange w:id="6735" w:author="Editor (TS)" w:date="2013-10-24T12:42:00Z">
                  <w:rPr>
                    <w:rFonts w:ascii="Courier New" w:hAnsi="Courier New"/>
                    <w:sz w:val="18"/>
                    <w:lang w:val="en-GB"/>
                  </w:rPr>
                </w:rPrChange>
              </w:rPr>
              <w:t>@indexRange</w:t>
            </w:r>
            <w:r w:rsidRPr="000102B9">
              <w:rPr>
                <w:sz w:val="18"/>
                <w:lang w:val="en-US"/>
                <w:rPrChange w:id="6736" w:author="Editor (TS)" w:date="2013-10-24T12:42:00Z">
                  <w:rPr>
                    <w:sz w:val="18"/>
                    <w:lang w:val="en-GB"/>
                  </w:rPr>
                </w:rPrChange>
              </w:rPr>
              <w:t xml:space="preserve"> is absent.</w:t>
            </w:r>
          </w:p>
        </w:tc>
      </w:tr>
      <w:tr w:rsidR="00FF0BA0" w:rsidRPr="000102B9" w14:paraId="40478E7F" w14:textId="77777777" w:rsidTr="00FF0BA0">
        <w:trPr>
          <w:ins w:id="6737" w:author="Editor (TS)" w:date="2013-10-24T12:42:00Z"/>
        </w:trPr>
        <w:tc>
          <w:tcPr>
            <w:tcW w:w="124" w:type="pct"/>
            <w:tcBorders>
              <w:top w:val="single" w:sz="4" w:space="0" w:color="auto"/>
              <w:left w:val="single" w:sz="4" w:space="0" w:color="auto"/>
              <w:bottom w:val="single" w:sz="4" w:space="0" w:color="auto"/>
            </w:tcBorders>
          </w:tcPr>
          <w:p w14:paraId="36ED497B" w14:textId="77777777" w:rsidR="00FF0BA0" w:rsidRPr="000102B9" w:rsidRDefault="00FF0BA0" w:rsidP="00FF0BA0">
            <w:pPr>
              <w:rPr>
                <w:ins w:id="6738" w:author="Editor (TS)" w:date="2013-10-24T12:42:00Z"/>
                <w:noProof/>
                <w:sz w:val="18"/>
                <w:szCs w:val="18"/>
                <w:lang w:val="en-US"/>
              </w:rPr>
            </w:pPr>
          </w:p>
        </w:tc>
        <w:tc>
          <w:tcPr>
            <w:tcW w:w="126" w:type="pct"/>
            <w:tcBorders>
              <w:top w:val="single" w:sz="4" w:space="0" w:color="auto"/>
              <w:bottom w:val="single" w:sz="4" w:space="0" w:color="auto"/>
            </w:tcBorders>
          </w:tcPr>
          <w:p w14:paraId="4828CDF9" w14:textId="77777777" w:rsidR="00FF0BA0" w:rsidRPr="000102B9" w:rsidRDefault="00FF0BA0" w:rsidP="00FF0BA0">
            <w:pPr>
              <w:rPr>
                <w:ins w:id="6739" w:author="Editor (TS)" w:date="2013-10-24T12:42:00Z"/>
                <w:sz w:val="18"/>
                <w:szCs w:val="18"/>
                <w:lang w:val="en-US"/>
              </w:rPr>
            </w:pPr>
          </w:p>
        </w:tc>
        <w:tc>
          <w:tcPr>
            <w:tcW w:w="124" w:type="pct"/>
            <w:tcBorders>
              <w:top w:val="single" w:sz="4" w:space="0" w:color="auto"/>
              <w:bottom w:val="single" w:sz="4" w:space="0" w:color="auto"/>
            </w:tcBorders>
          </w:tcPr>
          <w:p w14:paraId="60729E93" w14:textId="77777777" w:rsidR="00FF0BA0" w:rsidRPr="000102B9" w:rsidRDefault="00FF0BA0" w:rsidP="00FF0BA0">
            <w:pPr>
              <w:rPr>
                <w:ins w:id="6740" w:author="Editor (TS)" w:date="2013-10-24T12:42:00Z"/>
                <w:sz w:val="18"/>
                <w:szCs w:val="18"/>
                <w:lang w:val="en-US"/>
              </w:rPr>
            </w:pPr>
          </w:p>
        </w:tc>
        <w:tc>
          <w:tcPr>
            <w:tcW w:w="128" w:type="pct"/>
            <w:tcBorders>
              <w:top w:val="single" w:sz="4" w:space="0" w:color="auto"/>
              <w:bottom w:val="single" w:sz="4" w:space="0" w:color="auto"/>
            </w:tcBorders>
          </w:tcPr>
          <w:p w14:paraId="283A546E" w14:textId="77777777" w:rsidR="00FF0BA0" w:rsidRPr="000102B9" w:rsidRDefault="00FF0BA0" w:rsidP="00FF0BA0">
            <w:pPr>
              <w:rPr>
                <w:ins w:id="6741" w:author="Editor (TS)" w:date="2013-10-24T12:42:00Z"/>
                <w:rFonts w:ascii="Courier New" w:hAnsi="Courier New" w:cs="Courier New"/>
                <w:sz w:val="18"/>
                <w:szCs w:val="18"/>
                <w:lang w:val="en-US"/>
              </w:rPr>
            </w:pPr>
          </w:p>
        </w:tc>
        <w:tc>
          <w:tcPr>
            <w:tcW w:w="1503" w:type="pct"/>
            <w:tcBorders>
              <w:top w:val="single" w:sz="4" w:space="0" w:color="auto"/>
              <w:bottom w:val="single" w:sz="4" w:space="0" w:color="auto"/>
              <w:right w:val="single" w:sz="4" w:space="0" w:color="auto"/>
            </w:tcBorders>
          </w:tcPr>
          <w:p w14:paraId="60C5D06F" w14:textId="77777777" w:rsidR="00FF0BA0" w:rsidRPr="000102B9" w:rsidRDefault="00FF0BA0" w:rsidP="00FF0BA0">
            <w:pPr>
              <w:rPr>
                <w:ins w:id="6742" w:author="Editor (TS)" w:date="2013-10-24T12:42:00Z"/>
                <w:rFonts w:ascii="Courier New" w:hAnsi="Courier New" w:cs="Courier New"/>
                <w:b/>
                <w:noProof/>
                <w:sz w:val="18"/>
                <w:szCs w:val="18"/>
                <w:lang w:val="en-US"/>
              </w:rPr>
            </w:pPr>
            <w:ins w:id="6743" w:author="Editor (TS)" w:date="2013-10-24T12:42:00Z">
              <w:r w:rsidRPr="000102B9">
                <w:rPr>
                  <w:rFonts w:ascii="Courier New" w:hAnsi="Courier New" w:cs="Courier New"/>
                  <w:noProof/>
                  <w:sz w:val="18"/>
                  <w:lang w:val="en-US"/>
                </w:rPr>
                <w:t>@availabilityTimeOffset</w:t>
              </w:r>
            </w:ins>
          </w:p>
        </w:tc>
        <w:tc>
          <w:tcPr>
            <w:tcW w:w="826" w:type="pct"/>
            <w:tcBorders>
              <w:top w:val="single" w:sz="4" w:space="0" w:color="auto"/>
              <w:left w:val="single" w:sz="4" w:space="0" w:color="auto"/>
              <w:bottom w:val="single" w:sz="4" w:space="0" w:color="auto"/>
              <w:right w:val="single" w:sz="4" w:space="0" w:color="auto"/>
            </w:tcBorders>
          </w:tcPr>
          <w:p w14:paraId="1FDA0F50" w14:textId="77777777" w:rsidR="00FF0BA0" w:rsidRPr="000102B9" w:rsidRDefault="00FF0BA0" w:rsidP="00FF0BA0">
            <w:pPr>
              <w:spacing w:after="220"/>
              <w:jc w:val="center"/>
              <w:rPr>
                <w:ins w:id="6744" w:author="Editor (TS)" w:date="2013-10-24T12:42:00Z"/>
                <w:sz w:val="18"/>
                <w:szCs w:val="16"/>
                <w:lang w:val="en-US"/>
              </w:rPr>
            </w:pPr>
            <w:ins w:id="6745" w:author="Editor (TS)" w:date="2013-10-24T12:42:00Z">
              <w:r w:rsidRPr="000102B9">
                <w:rPr>
                  <w:sz w:val="18"/>
                  <w:szCs w:val="16"/>
                  <w:lang w:val="en-US"/>
                </w:rPr>
                <w:t>O</w:t>
              </w:r>
            </w:ins>
          </w:p>
          <w:p w14:paraId="0B8A3380" w14:textId="77777777" w:rsidR="00FF0BA0" w:rsidRPr="000102B9" w:rsidRDefault="00FF0BA0" w:rsidP="00FF0BA0">
            <w:pPr>
              <w:jc w:val="center"/>
              <w:rPr>
                <w:ins w:id="6746" w:author="Editor (TS)" w:date="2013-10-24T12:42:00Z"/>
                <w:sz w:val="18"/>
                <w:szCs w:val="18"/>
                <w:lang w:val="en-US"/>
              </w:rPr>
            </w:pPr>
          </w:p>
        </w:tc>
        <w:tc>
          <w:tcPr>
            <w:tcW w:w="2169" w:type="pct"/>
            <w:tcBorders>
              <w:top w:val="single" w:sz="4" w:space="0" w:color="auto"/>
              <w:left w:val="single" w:sz="4" w:space="0" w:color="auto"/>
              <w:bottom w:val="single" w:sz="4" w:space="0" w:color="auto"/>
              <w:right w:val="single" w:sz="4" w:space="0" w:color="auto"/>
            </w:tcBorders>
          </w:tcPr>
          <w:p w14:paraId="4FE67B42" w14:textId="77777777" w:rsidR="00FF0BA0" w:rsidRPr="000102B9" w:rsidRDefault="00FF0BA0" w:rsidP="00FF0BA0">
            <w:pPr>
              <w:keepNext/>
              <w:keepLines/>
              <w:jc w:val="left"/>
              <w:rPr>
                <w:ins w:id="6747" w:author="Editor (TS)" w:date="2013-10-24T12:42:00Z"/>
                <w:sz w:val="18"/>
                <w:szCs w:val="16"/>
                <w:lang w:val="en-US" w:eastAsia="zh-CN"/>
              </w:rPr>
            </w:pPr>
            <w:ins w:id="6748" w:author="Editor (TS)" w:date="2013-10-24T12:42:00Z">
              <w:r w:rsidRPr="000102B9">
                <w:rPr>
                  <w:sz w:val="18"/>
                  <w:szCs w:val="16"/>
                  <w:lang w:val="en-US" w:eastAsia="zh-CN"/>
                </w:rPr>
                <w:t>specifies an offset to define the adjusted segment availability time. The value is specified in seconds, possibly with arbitrary precision.</w:t>
              </w:r>
            </w:ins>
          </w:p>
          <w:p w14:paraId="581370EF" w14:textId="77777777" w:rsidR="00FF0BA0" w:rsidRPr="000102B9" w:rsidRDefault="00FF0BA0" w:rsidP="00FF0BA0">
            <w:pPr>
              <w:keepNext/>
              <w:keepLines/>
              <w:jc w:val="left"/>
              <w:rPr>
                <w:ins w:id="6749" w:author="Editor (TS)" w:date="2013-10-24T12:42:00Z"/>
                <w:sz w:val="18"/>
                <w:szCs w:val="16"/>
                <w:lang w:val="en-US" w:eastAsia="zh-CN"/>
              </w:rPr>
            </w:pPr>
            <w:ins w:id="6750" w:author="Editor (TS)" w:date="2013-10-24T12:42:00Z">
              <w:r w:rsidRPr="000102B9">
                <w:rPr>
                  <w:sz w:val="18"/>
                  <w:szCs w:val="16"/>
                  <w:lang w:val="en-US" w:eastAsia="zh-CN"/>
                </w:rPr>
                <w:t xml:space="preserve">The offset provides the time how much earlier these segments are available compared to their computed availability start time for all Segments of all associated Representation. </w:t>
              </w:r>
            </w:ins>
          </w:p>
          <w:p w14:paraId="7CE0787B" w14:textId="77777777" w:rsidR="00FF0BA0" w:rsidRPr="000102B9" w:rsidRDefault="00FF0BA0" w:rsidP="00FF0BA0">
            <w:pPr>
              <w:keepNext/>
              <w:keepLines/>
              <w:jc w:val="left"/>
              <w:rPr>
                <w:ins w:id="6751" w:author="Editor (TS)" w:date="2013-10-24T12:42:00Z"/>
                <w:sz w:val="18"/>
                <w:szCs w:val="16"/>
                <w:lang w:val="en-US" w:eastAsia="zh-CN"/>
              </w:rPr>
            </w:pPr>
          </w:p>
          <w:p w14:paraId="4A7B09F5" w14:textId="77777777" w:rsidR="00FF0BA0" w:rsidRPr="000102B9" w:rsidRDefault="00FF0BA0" w:rsidP="00FF0BA0">
            <w:pPr>
              <w:keepNext/>
              <w:keepLines/>
              <w:jc w:val="left"/>
              <w:rPr>
                <w:ins w:id="6752" w:author="Editor (TS)" w:date="2013-10-24T12:42:00Z"/>
                <w:sz w:val="18"/>
                <w:szCs w:val="16"/>
                <w:lang w:val="en-US" w:eastAsia="zh-CN"/>
              </w:rPr>
            </w:pPr>
            <w:ins w:id="6753" w:author="Editor (TS)" w:date="2013-10-24T12:42:00Z">
              <w:r w:rsidRPr="000102B9">
                <w:rPr>
                  <w:sz w:val="18"/>
                  <w:szCs w:val="16"/>
                  <w:lang w:val="en-US" w:eastAsia="zh-CN"/>
                </w:rPr>
                <w:t>The segment availability start time defined by this value is referred to as adjusted segment availability start time. For details on computing the adjusted segment availability start time, refer to 5.3.9.5.</w:t>
              </w:r>
            </w:ins>
          </w:p>
          <w:p w14:paraId="6D39DED5" w14:textId="77777777" w:rsidR="00FF0BA0" w:rsidRPr="000102B9" w:rsidRDefault="00FF0BA0" w:rsidP="00FF0BA0">
            <w:pPr>
              <w:keepNext/>
              <w:keepLines/>
              <w:jc w:val="left"/>
              <w:rPr>
                <w:ins w:id="6754" w:author="Editor (TS)" w:date="2013-10-24T12:42:00Z"/>
                <w:sz w:val="18"/>
                <w:szCs w:val="16"/>
                <w:lang w:val="en-US" w:eastAsia="zh-CN"/>
              </w:rPr>
            </w:pPr>
            <w:ins w:id="6755" w:author="Editor (TS)" w:date="2013-10-24T12:42:00Z">
              <w:r w:rsidRPr="000102B9">
                <w:rPr>
                  <w:sz w:val="18"/>
                  <w:szCs w:val="16"/>
                  <w:lang w:val="en-US" w:eastAsia="zh-CN"/>
                </w:rPr>
                <w:t>If not present, no adjusted segment availability start time is defined.</w:t>
              </w:r>
            </w:ins>
          </w:p>
          <w:p w14:paraId="6026819F" w14:textId="77777777" w:rsidR="00FF0BA0" w:rsidRPr="000102B9" w:rsidRDefault="00FF0BA0" w:rsidP="00FF0BA0">
            <w:pPr>
              <w:ind w:left="400"/>
              <w:jc w:val="left"/>
              <w:rPr>
                <w:ins w:id="6756" w:author="Editor (TS)" w:date="2013-10-24T12:42:00Z"/>
                <w:b/>
                <w:bCs/>
                <w:sz w:val="18"/>
                <w:szCs w:val="18"/>
                <w:lang w:val="en-US"/>
              </w:rPr>
            </w:pPr>
            <w:ins w:id="6757" w:author="Editor (TS)" w:date="2013-10-24T12:42:00Z">
              <w:r w:rsidRPr="000102B9">
                <w:rPr>
                  <w:sz w:val="18"/>
                  <w:szCs w:val="18"/>
                  <w:lang w:val="en-US"/>
                </w:rPr>
                <w:t>NOTE: the value of "</w:t>
              </w:r>
              <w:r w:rsidRPr="000102B9">
                <w:rPr>
                  <w:rFonts w:ascii="Courier New" w:hAnsi="Courier New" w:cs="Courier New"/>
                  <w:sz w:val="18"/>
                  <w:szCs w:val="18"/>
                  <w:lang w:val="en-US"/>
                </w:rPr>
                <w:t>INF</w:t>
              </w:r>
              <w:r w:rsidRPr="000102B9">
                <w:rPr>
                  <w:sz w:val="18"/>
                  <w:szCs w:val="18"/>
                  <w:lang w:val="en-US"/>
                </w:rPr>
                <w:t xml:space="preserve">" implies availability </w:t>
              </w:r>
              <w:r w:rsidRPr="000102B9">
                <w:rPr>
                  <w:sz w:val="18"/>
                  <w:szCs w:val="18"/>
                  <w:lang w:val="en-US"/>
                </w:rPr>
                <w:lastRenderedPageBreak/>
                <w:t xml:space="preserve">of all segments starts at </w:t>
              </w:r>
              <w:r w:rsidRPr="000102B9">
                <w:rPr>
                  <w:rFonts w:ascii="Courier New" w:hAnsi="Courier New" w:cs="Courier New"/>
                  <w:b/>
                  <w:sz w:val="18"/>
                  <w:szCs w:val="18"/>
                  <w:lang w:val="en-US"/>
                </w:rPr>
                <w:t>MPD</w:t>
              </w:r>
              <w:r w:rsidRPr="000102B9">
                <w:rPr>
                  <w:rFonts w:ascii="Courier New" w:hAnsi="Courier New" w:cs="Courier New"/>
                  <w:sz w:val="18"/>
                  <w:szCs w:val="18"/>
                  <w:lang w:val="en-US"/>
                </w:rPr>
                <w:t>@availabilityStartTime</w:t>
              </w:r>
              <w:r w:rsidRPr="000102B9">
                <w:rPr>
                  <w:sz w:val="18"/>
                  <w:szCs w:val="18"/>
                  <w:lang w:val="en-US"/>
                </w:rPr>
                <w:t>.</w:t>
              </w:r>
            </w:ins>
          </w:p>
        </w:tc>
      </w:tr>
      <w:tr w:rsidR="00FF0BA0" w:rsidRPr="000102B9" w14:paraId="7DB5B685" w14:textId="77777777" w:rsidTr="00FF0BA0">
        <w:trPr>
          <w:ins w:id="6758" w:author="Editor (TS)" w:date="2013-10-24T12:42:00Z"/>
        </w:trPr>
        <w:tc>
          <w:tcPr>
            <w:tcW w:w="124" w:type="pct"/>
            <w:tcBorders>
              <w:top w:val="single" w:sz="4" w:space="0" w:color="auto"/>
              <w:left w:val="single" w:sz="4" w:space="0" w:color="auto"/>
              <w:bottom w:val="single" w:sz="4" w:space="0" w:color="auto"/>
            </w:tcBorders>
          </w:tcPr>
          <w:p w14:paraId="143280E5" w14:textId="77777777" w:rsidR="00FF0BA0" w:rsidRPr="000102B9" w:rsidRDefault="00FF0BA0" w:rsidP="00FF0BA0">
            <w:pPr>
              <w:rPr>
                <w:ins w:id="6759" w:author="Editor (TS)" w:date="2013-10-24T12:42:00Z"/>
                <w:noProof/>
                <w:sz w:val="18"/>
                <w:szCs w:val="18"/>
                <w:lang w:val="en-US"/>
              </w:rPr>
            </w:pPr>
          </w:p>
        </w:tc>
        <w:tc>
          <w:tcPr>
            <w:tcW w:w="126" w:type="pct"/>
            <w:tcBorders>
              <w:top w:val="single" w:sz="4" w:space="0" w:color="auto"/>
              <w:bottom w:val="single" w:sz="4" w:space="0" w:color="auto"/>
            </w:tcBorders>
          </w:tcPr>
          <w:p w14:paraId="7087941A" w14:textId="77777777" w:rsidR="00FF0BA0" w:rsidRPr="000102B9" w:rsidRDefault="00FF0BA0" w:rsidP="00FF0BA0">
            <w:pPr>
              <w:rPr>
                <w:ins w:id="6760" w:author="Editor (TS)" w:date="2013-10-24T12:42:00Z"/>
                <w:sz w:val="18"/>
                <w:szCs w:val="18"/>
                <w:lang w:val="en-US"/>
              </w:rPr>
            </w:pPr>
          </w:p>
        </w:tc>
        <w:tc>
          <w:tcPr>
            <w:tcW w:w="124" w:type="pct"/>
            <w:tcBorders>
              <w:top w:val="single" w:sz="4" w:space="0" w:color="auto"/>
              <w:bottom w:val="single" w:sz="4" w:space="0" w:color="auto"/>
            </w:tcBorders>
          </w:tcPr>
          <w:p w14:paraId="1C498B28" w14:textId="77777777" w:rsidR="00FF0BA0" w:rsidRPr="000102B9" w:rsidRDefault="00FF0BA0" w:rsidP="00FF0BA0">
            <w:pPr>
              <w:rPr>
                <w:ins w:id="6761" w:author="Editor (TS)" w:date="2013-10-24T12:42:00Z"/>
                <w:sz w:val="18"/>
                <w:szCs w:val="18"/>
                <w:lang w:val="en-US"/>
              </w:rPr>
            </w:pPr>
          </w:p>
        </w:tc>
        <w:tc>
          <w:tcPr>
            <w:tcW w:w="128" w:type="pct"/>
            <w:tcBorders>
              <w:top w:val="single" w:sz="4" w:space="0" w:color="auto"/>
              <w:bottom w:val="single" w:sz="4" w:space="0" w:color="auto"/>
            </w:tcBorders>
          </w:tcPr>
          <w:p w14:paraId="4C6C2B9D" w14:textId="77777777" w:rsidR="00FF0BA0" w:rsidRPr="000102B9" w:rsidRDefault="00FF0BA0" w:rsidP="00FF0BA0">
            <w:pPr>
              <w:rPr>
                <w:ins w:id="6762" w:author="Editor (TS)" w:date="2013-10-24T12:42:00Z"/>
                <w:rFonts w:ascii="Courier New" w:hAnsi="Courier New" w:cs="Courier New"/>
                <w:sz w:val="18"/>
                <w:szCs w:val="18"/>
                <w:lang w:val="en-US"/>
              </w:rPr>
            </w:pPr>
          </w:p>
        </w:tc>
        <w:tc>
          <w:tcPr>
            <w:tcW w:w="1503" w:type="pct"/>
            <w:tcBorders>
              <w:top w:val="single" w:sz="4" w:space="0" w:color="auto"/>
              <w:bottom w:val="single" w:sz="4" w:space="0" w:color="auto"/>
              <w:right w:val="single" w:sz="4" w:space="0" w:color="auto"/>
            </w:tcBorders>
          </w:tcPr>
          <w:p w14:paraId="6CD1F4B5" w14:textId="77777777" w:rsidR="00FF0BA0" w:rsidRPr="000102B9" w:rsidRDefault="00FF0BA0" w:rsidP="00FF0BA0">
            <w:pPr>
              <w:rPr>
                <w:ins w:id="6763" w:author="Editor (TS)" w:date="2013-10-24T12:42:00Z"/>
                <w:rFonts w:ascii="Courier New" w:hAnsi="Courier New" w:cs="Courier New"/>
                <w:b/>
                <w:noProof/>
                <w:sz w:val="18"/>
                <w:szCs w:val="18"/>
                <w:lang w:val="en-US"/>
              </w:rPr>
            </w:pPr>
            <w:ins w:id="6764" w:author="Editor (TS)" w:date="2013-10-24T12:42:00Z">
              <w:r w:rsidRPr="000102B9">
                <w:rPr>
                  <w:rFonts w:ascii="Courier New" w:hAnsi="Courier New" w:cs="Courier New"/>
                  <w:noProof/>
                  <w:sz w:val="18"/>
                  <w:lang w:val="en-US"/>
                </w:rPr>
                <w:t>@availabilityTimeComplete</w:t>
              </w:r>
            </w:ins>
          </w:p>
        </w:tc>
        <w:tc>
          <w:tcPr>
            <w:tcW w:w="826" w:type="pct"/>
            <w:tcBorders>
              <w:top w:val="single" w:sz="4" w:space="0" w:color="auto"/>
              <w:left w:val="single" w:sz="4" w:space="0" w:color="auto"/>
              <w:bottom w:val="single" w:sz="4" w:space="0" w:color="auto"/>
              <w:right w:val="single" w:sz="4" w:space="0" w:color="auto"/>
            </w:tcBorders>
          </w:tcPr>
          <w:p w14:paraId="4DA5B951" w14:textId="77777777" w:rsidR="00FF0BA0" w:rsidRPr="000102B9" w:rsidRDefault="00FF0BA0" w:rsidP="00FF0BA0">
            <w:pPr>
              <w:jc w:val="center"/>
              <w:rPr>
                <w:ins w:id="6765" w:author="Editor (TS)" w:date="2013-10-24T12:42:00Z"/>
                <w:sz w:val="18"/>
                <w:szCs w:val="18"/>
                <w:lang w:val="en-US"/>
              </w:rPr>
            </w:pPr>
            <w:ins w:id="6766" w:author="Editor (TS)" w:date="2013-10-24T12:42:00Z">
              <w:r w:rsidRPr="000102B9">
                <w:rPr>
                  <w:sz w:val="18"/>
                  <w:szCs w:val="16"/>
                  <w:lang w:val="en-US"/>
                </w:rPr>
                <w:t>O</w:t>
              </w:r>
            </w:ins>
          </w:p>
        </w:tc>
        <w:tc>
          <w:tcPr>
            <w:tcW w:w="2169" w:type="pct"/>
            <w:tcBorders>
              <w:top w:val="single" w:sz="4" w:space="0" w:color="auto"/>
              <w:left w:val="single" w:sz="4" w:space="0" w:color="auto"/>
              <w:bottom w:val="single" w:sz="4" w:space="0" w:color="auto"/>
              <w:right w:val="single" w:sz="4" w:space="0" w:color="auto"/>
            </w:tcBorders>
          </w:tcPr>
          <w:p w14:paraId="69C3321D" w14:textId="77777777" w:rsidR="00FF0BA0" w:rsidRPr="000102B9" w:rsidRDefault="00FF0BA0" w:rsidP="00FF0BA0">
            <w:pPr>
              <w:keepNext/>
              <w:keepLines/>
              <w:jc w:val="left"/>
              <w:rPr>
                <w:ins w:id="6767" w:author="Editor (TS)" w:date="2013-10-24T12:42:00Z"/>
                <w:sz w:val="18"/>
                <w:szCs w:val="16"/>
                <w:lang w:val="en-US" w:eastAsia="zh-CN"/>
              </w:rPr>
            </w:pPr>
            <w:ins w:id="6768" w:author="Editor (TS)" w:date="2013-10-24T12:42:00Z">
              <w:r w:rsidRPr="000102B9">
                <w:rPr>
                  <w:sz w:val="18"/>
                  <w:szCs w:val="16"/>
                  <w:lang w:val="en-US" w:eastAsia="zh-CN"/>
                </w:rPr>
                <w:t xml:space="preserve">specifies if all Segments of all associated Representation are complete at the adjusted availability start time. The attribute shall be ignored if </w:t>
              </w:r>
              <w:r w:rsidRPr="000102B9">
                <w:rPr>
                  <w:rFonts w:ascii="Courier New" w:hAnsi="Courier New" w:cs="Courier New"/>
                  <w:noProof/>
                  <w:sz w:val="18"/>
                  <w:lang w:val="en-US"/>
                </w:rPr>
                <w:t>@availabilityTimeOffset</w:t>
              </w:r>
              <w:r w:rsidRPr="000102B9">
                <w:rPr>
                  <w:sz w:val="18"/>
                  <w:szCs w:val="16"/>
                  <w:lang w:val="en-US" w:eastAsia="zh-CN"/>
                </w:rPr>
                <w:t xml:space="preserve"> is not present on any level.</w:t>
              </w:r>
            </w:ins>
          </w:p>
          <w:p w14:paraId="00666CA3" w14:textId="77777777" w:rsidR="00FF0BA0" w:rsidRPr="000102B9" w:rsidRDefault="00FF0BA0" w:rsidP="00FF0BA0">
            <w:pPr>
              <w:keepNext/>
              <w:keepLines/>
              <w:jc w:val="left"/>
              <w:rPr>
                <w:ins w:id="6769" w:author="Editor (TS)" w:date="2013-10-24T12:42:00Z"/>
                <w:sz w:val="18"/>
                <w:szCs w:val="16"/>
                <w:lang w:val="en-US" w:eastAsia="zh-CN"/>
              </w:rPr>
            </w:pPr>
            <w:ins w:id="6770" w:author="Editor (TS)" w:date="2013-10-24T12:42:00Z">
              <w:r w:rsidRPr="000102B9">
                <w:rPr>
                  <w:sz w:val="18"/>
                  <w:szCs w:val="16"/>
                  <w:lang w:val="en-US" w:eastAsia="zh-CN"/>
                </w:rPr>
                <w:t>If not present on any level, the value is inferred to true.</w:t>
              </w:r>
            </w:ins>
          </w:p>
          <w:p w14:paraId="7462647B" w14:textId="77777777" w:rsidR="00FF0BA0" w:rsidRPr="000102B9" w:rsidRDefault="00FF0BA0" w:rsidP="00FF0BA0">
            <w:pPr>
              <w:jc w:val="left"/>
              <w:rPr>
                <w:ins w:id="6771" w:author="Editor (TS)" w:date="2013-10-24T12:42:00Z"/>
                <w:sz w:val="18"/>
                <w:szCs w:val="18"/>
                <w:lang w:val="en-US"/>
              </w:rPr>
            </w:pPr>
            <w:ins w:id="6772" w:author="Editor (TS)" w:date="2013-10-24T12:42:00Z">
              <w:r w:rsidRPr="000102B9">
                <w:rPr>
                  <w:sz w:val="18"/>
                  <w:szCs w:val="16"/>
                  <w:lang w:val="en-US" w:eastAsia="zh-CN"/>
                </w:rPr>
                <w:t>NOTE: If the value is set to false, then it may be inferred by the client that the segment is available at its announced location prior being complete.</w:t>
              </w:r>
            </w:ins>
          </w:p>
        </w:tc>
      </w:tr>
      <w:tr w:rsidR="00FF0BA0" w:rsidRPr="000102B9" w14:paraId="04A7812F" w14:textId="77777777" w:rsidTr="00FF0BA0">
        <w:tc>
          <w:tcPr>
            <w:tcW w:w="124" w:type="pct"/>
            <w:tcBorders>
              <w:top w:val="single" w:sz="4" w:space="0" w:color="auto"/>
              <w:left w:val="single" w:sz="4" w:space="0" w:color="auto"/>
              <w:bottom w:val="single" w:sz="4" w:space="0" w:color="auto"/>
            </w:tcBorders>
            <w:tcPrChange w:id="6773" w:author="Editor (TS)" w:date="2013-10-24T12:42:00Z">
              <w:tcPr>
                <w:tcW w:w="123" w:type="pct"/>
              </w:tcPr>
            </w:tcPrChange>
          </w:tcPr>
          <w:p w14:paraId="3F2813DD" w14:textId="77777777" w:rsidR="00FF0BA0" w:rsidRPr="000102B9" w:rsidRDefault="00FF0BA0" w:rsidP="00FF0BA0">
            <w:pPr>
              <w:rPr>
                <w:sz w:val="18"/>
                <w:lang w:val="en-US"/>
                <w:rPrChange w:id="6774" w:author="Editor (TS)" w:date="2013-10-24T12:42:00Z">
                  <w:rPr>
                    <w:sz w:val="18"/>
                    <w:lang w:val="en-GB"/>
                  </w:rPr>
                </w:rPrChange>
              </w:rPr>
            </w:pPr>
          </w:p>
        </w:tc>
        <w:tc>
          <w:tcPr>
            <w:tcW w:w="126" w:type="pct"/>
            <w:tcBorders>
              <w:top w:val="single" w:sz="4" w:space="0" w:color="auto"/>
              <w:bottom w:val="single" w:sz="4" w:space="0" w:color="auto"/>
            </w:tcBorders>
            <w:tcPrChange w:id="6775" w:author="Editor (TS)" w:date="2013-10-24T12:42:00Z">
              <w:tcPr>
                <w:tcW w:w="124" w:type="pct"/>
                <w:gridSpan w:val="2"/>
              </w:tcPr>
            </w:tcPrChange>
          </w:tcPr>
          <w:p w14:paraId="7F8ECF63" w14:textId="77777777" w:rsidR="00FF0BA0" w:rsidRPr="000102B9" w:rsidRDefault="00FF0BA0" w:rsidP="00FF0BA0">
            <w:pPr>
              <w:rPr>
                <w:sz w:val="18"/>
                <w:lang w:val="en-US"/>
                <w:rPrChange w:id="6776" w:author="Editor (TS)" w:date="2013-10-24T12:42:00Z">
                  <w:rPr>
                    <w:sz w:val="18"/>
                    <w:lang w:val="en-GB"/>
                  </w:rPr>
                </w:rPrChange>
              </w:rPr>
            </w:pPr>
          </w:p>
        </w:tc>
        <w:tc>
          <w:tcPr>
            <w:tcW w:w="124" w:type="pct"/>
            <w:tcBorders>
              <w:top w:val="single" w:sz="4" w:space="0" w:color="auto"/>
              <w:bottom w:val="single" w:sz="4" w:space="0" w:color="auto"/>
            </w:tcBorders>
            <w:tcPrChange w:id="6777" w:author="Editor (TS)" w:date="2013-10-24T12:42:00Z">
              <w:tcPr>
                <w:tcW w:w="123" w:type="pct"/>
                <w:gridSpan w:val="2"/>
              </w:tcPr>
            </w:tcPrChange>
          </w:tcPr>
          <w:p w14:paraId="24B6FB75" w14:textId="77777777" w:rsidR="00FF0BA0" w:rsidRPr="000102B9" w:rsidRDefault="00FF0BA0" w:rsidP="00FF0BA0">
            <w:pPr>
              <w:rPr>
                <w:sz w:val="18"/>
                <w:lang w:val="en-US"/>
                <w:rPrChange w:id="6778" w:author="Editor (TS)" w:date="2013-10-24T12:42:00Z">
                  <w:rPr>
                    <w:sz w:val="18"/>
                    <w:lang w:val="en-GB"/>
                  </w:rPr>
                </w:rPrChange>
              </w:rPr>
            </w:pPr>
          </w:p>
        </w:tc>
        <w:tc>
          <w:tcPr>
            <w:tcW w:w="128" w:type="pct"/>
            <w:tcBorders>
              <w:top w:val="single" w:sz="4" w:space="0" w:color="auto"/>
              <w:bottom w:val="single" w:sz="4" w:space="0" w:color="auto"/>
            </w:tcBorders>
            <w:tcPrChange w:id="6779" w:author="Editor (TS)" w:date="2013-10-24T12:42:00Z">
              <w:tcPr>
                <w:tcW w:w="129" w:type="pct"/>
                <w:gridSpan w:val="2"/>
                <w:tcBorders>
                  <w:right w:val="nil"/>
                </w:tcBorders>
              </w:tcPr>
            </w:tcPrChange>
          </w:tcPr>
          <w:p w14:paraId="1AD97FF6" w14:textId="77777777" w:rsidR="00FF0BA0" w:rsidRPr="000102B9" w:rsidRDefault="00FF0BA0" w:rsidP="00FF0BA0">
            <w:pPr>
              <w:rPr>
                <w:rFonts w:ascii="Courier New" w:hAnsi="Courier New"/>
                <w:sz w:val="18"/>
                <w:lang w:val="en-US"/>
                <w:rPrChange w:id="6780" w:author="Editor (TS)" w:date="2013-10-24T12:4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781" w:author="Editor (TS)" w:date="2013-10-24T12:42:00Z">
              <w:tcPr>
                <w:tcW w:w="1503" w:type="pct"/>
                <w:gridSpan w:val="2"/>
                <w:tcBorders>
                  <w:left w:val="nil"/>
                  <w:right w:val="single" w:sz="4" w:space="0" w:color="000000"/>
                </w:tcBorders>
              </w:tcPr>
            </w:tcPrChange>
          </w:tcPr>
          <w:p w14:paraId="250ECCA5" w14:textId="77777777" w:rsidR="00FF0BA0" w:rsidRPr="000102B9" w:rsidRDefault="00FF0BA0" w:rsidP="00FF0BA0">
            <w:pPr>
              <w:rPr>
                <w:rFonts w:ascii="Courier New" w:hAnsi="Courier New"/>
                <w:sz w:val="18"/>
                <w:lang w:val="en-US"/>
                <w:rPrChange w:id="6782" w:author="Editor (TS)" w:date="2013-10-24T12:42:00Z">
                  <w:rPr>
                    <w:rFonts w:ascii="Courier New" w:hAnsi="Courier New"/>
                    <w:sz w:val="18"/>
                    <w:lang w:val="en-GB"/>
                  </w:rPr>
                </w:rPrChange>
              </w:rPr>
            </w:pPr>
            <w:r w:rsidRPr="000102B9">
              <w:rPr>
                <w:rFonts w:ascii="Courier New" w:hAnsi="Courier New"/>
                <w:b/>
                <w:sz w:val="18"/>
                <w:lang w:val="en-US"/>
                <w:rPrChange w:id="6783" w:author="Editor (TS)" w:date="2013-10-24T12:42:00Z">
                  <w:rPr>
                    <w:rFonts w:ascii="Courier New" w:hAnsi="Courier New"/>
                    <w:b/>
                    <w:sz w:val="18"/>
                    <w:lang w:val="en-GB"/>
                  </w:rPr>
                </w:rPrChange>
              </w:rPr>
              <w:t>Initialization</w:t>
            </w:r>
          </w:p>
        </w:tc>
        <w:tc>
          <w:tcPr>
            <w:tcW w:w="826" w:type="pct"/>
            <w:tcBorders>
              <w:top w:val="single" w:sz="4" w:space="0" w:color="auto"/>
              <w:left w:val="single" w:sz="4" w:space="0" w:color="auto"/>
              <w:bottom w:val="single" w:sz="4" w:space="0" w:color="auto"/>
              <w:right w:val="single" w:sz="4" w:space="0" w:color="auto"/>
            </w:tcBorders>
            <w:tcPrChange w:id="6784" w:author="Editor (TS)" w:date="2013-10-24T12:42:00Z">
              <w:tcPr>
                <w:tcW w:w="825" w:type="pct"/>
                <w:gridSpan w:val="2"/>
                <w:tcBorders>
                  <w:left w:val="single" w:sz="4" w:space="0" w:color="000000"/>
                  <w:right w:val="single" w:sz="4" w:space="0" w:color="000000"/>
                </w:tcBorders>
              </w:tcPr>
            </w:tcPrChange>
          </w:tcPr>
          <w:p w14:paraId="43CDAC55" w14:textId="77777777" w:rsidR="00FF0BA0" w:rsidRPr="000102B9" w:rsidRDefault="00FF0BA0" w:rsidP="00FF0BA0">
            <w:pPr>
              <w:jc w:val="center"/>
              <w:rPr>
                <w:sz w:val="18"/>
                <w:lang w:val="en-US"/>
                <w:rPrChange w:id="6785" w:author="Editor (TS)" w:date="2013-10-24T12:42:00Z">
                  <w:rPr>
                    <w:sz w:val="18"/>
                    <w:lang w:val="en-GB"/>
                  </w:rPr>
                </w:rPrChange>
              </w:rPr>
            </w:pPr>
            <w:r w:rsidRPr="000102B9">
              <w:rPr>
                <w:sz w:val="18"/>
                <w:lang w:val="en-US"/>
                <w:rPrChange w:id="6786" w:author="Editor (TS)" w:date="2013-10-24T12:42:00Z">
                  <w:rPr>
                    <w:sz w:val="18"/>
                    <w:lang w:val="en-GB"/>
                  </w:rPr>
                </w:rPrChange>
              </w:rPr>
              <w:t>0 ... 1</w:t>
            </w:r>
          </w:p>
        </w:tc>
        <w:tc>
          <w:tcPr>
            <w:tcW w:w="2169" w:type="pct"/>
            <w:tcBorders>
              <w:top w:val="single" w:sz="4" w:space="0" w:color="auto"/>
              <w:left w:val="single" w:sz="4" w:space="0" w:color="auto"/>
              <w:bottom w:val="single" w:sz="4" w:space="0" w:color="auto"/>
              <w:right w:val="single" w:sz="4" w:space="0" w:color="auto"/>
            </w:tcBorders>
            <w:tcPrChange w:id="6787" w:author="Editor (TS)" w:date="2013-10-24T12:42:00Z">
              <w:tcPr>
                <w:tcW w:w="2173" w:type="pct"/>
                <w:gridSpan w:val="2"/>
                <w:tcBorders>
                  <w:left w:val="single" w:sz="4" w:space="0" w:color="000000"/>
                </w:tcBorders>
              </w:tcPr>
            </w:tcPrChange>
          </w:tcPr>
          <w:p w14:paraId="44592347" w14:textId="77777777" w:rsidR="00FF0BA0" w:rsidRPr="000102B9" w:rsidRDefault="00FF0BA0" w:rsidP="00FF0BA0">
            <w:pPr>
              <w:jc w:val="left"/>
              <w:rPr>
                <w:sz w:val="18"/>
                <w:lang w:val="en-US"/>
                <w:rPrChange w:id="6788" w:author="Editor (TS)" w:date="2013-10-24T12:42:00Z">
                  <w:rPr>
                    <w:sz w:val="18"/>
                    <w:lang w:val="en-GB"/>
                  </w:rPr>
                </w:rPrChange>
              </w:rPr>
            </w:pPr>
            <w:r w:rsidRPr="000102B9">
              <w:rPr>
                <w:sz w:val="18"/>
                <w:lang w:val="en-US"/>
                <w:rPrChange w:id="6789" w:author="Editor (TS)" w:date="2013-10-24T12:42:00Z">
                  <w:rPr>
                    <w:sz w:val="18"/>
                    <w:lang w:val="en-GB"/>
                  </w:rPr>
                </w:rPrChange>
              </w:rPr>
              <w:t>specifies the URL including a possible byte range for the Initialization Segment.</w:t>
            </w:r>
          </w:p>
          <w:p w14:paraId="2AAB31F0" w14:textId="77777777" w:rsidR="00FF0BA0" w:rsidRPr="000102B9" w:rsidRDefault="00FF0BA0" w:rsidP="00FF0BA0">
            <w:pPr>
              <w:jc w:val="left"/>
              <w:rPr>
                <w:sz w:val="18"/>
                <w:lang w:val="en-US"/>
                <w:rPrChange w:id="6790" w:author="Editor (TS)" w:date="2013-10-24T12:42:00Z">
                  <w:rPr>
                    <w:sz w:val="18"/>
                    <w:lang w:val="en-GB"/>
                  </w:rPr>
                </w:rPrChange>
              </w:rPr>
            </w:pPr>
            <w:r w:rsidRPr="000102B9">
              <w:rPr>
                <w:sz w:val="18"/>
                <w:lang w:val="en-US"/>
                <w:rPrChange w:id="6791" w:author="Editor (TS)" w:date="2013-10-24T12:42:00Z">
                  <w:rPr>
                    <w:sz w:val="18"/>
                    <w:lang w:val="en-GB"/>
                  </w:rPr>
                </w:rPrChange>
              </w:rPr>
              <w:t>For the type definition refer to Table 13.</w:t>
            </w:r>
          </w:p>
        </w:tc>
      </w:tr>
      <w:tr w:rsidR="00FF0BA0" w:rsidRPr="000102B9" w14:paraId="39D03D56" w14:textId="77777777" w:rsidTr="00FF0BA0">
        <w:tc>
          <w:tcPr>
            <w:tcW w:w="124" w:type="pct"/>
            <w:tcBorders>
              <w:top w:val="single" w:sz="4" w:space="0" w:color="auto"/>
              <w:left w:val="single" w:sz="4" w:space="0" w:color="auto"/>
              <w:bottom w:val="single" w:sz="4" w:space="0" w:color="auto"/>
            </w:tcBorders>
            <w:tcPrChange w:id="6792" w:author="Editor (TS)" w:date="2013-10-24T12:42:00Z">
              <w:tcPr>
                <w:tcW w:w="123" w:type="pct"/>
              </w:tcPr>
            </w:tcPrChange>
          </w:tcPr>
          <w:p w14:paraId="29139602" w14:textId="77777777" w:rsidR="00FF0BA0" w:rsidRPr="000102B9" w:rsidRDefault="00FF0BA0" w:rsidP="00FF0BA0">
            <w:pPr>
              <w:keepNext/>
              <w:keepLines/>
              <w:rPr>
                <w:sz w:val="18"/>
                <w:lang w:val="en-US"/>
                <w:rPrChange w:id="6793" w:author="Editor (TS)" w:date="2013-10-24T12:42:00Z">
                  <w:rPr>
                    <w:sz w:val="18"/>
                    <w:lang w:val="en-GB"/>
                  </w:rPr>
                </w:rPrChange>
              </w:rPr>
            </w:pPr>
          </w:p>
        </w:tc>
        <w:tc>
          <w:tcPr>
            <w:tcW w:w="126" w:type="pct"/>
            <w:tcBorders>
              <w:top w:val="single" w:sz="4" w:space="0" w:color="auto"/>
              <w:bottom w:val="single" w:sz="4" w:space="0" w:color="auto"/>
            </w:tcBorders>
            <w:tcPrChange w:id="6794" w:author="Editor (TS)" w:date="2013-10-24T12:42:00Z">
              <w:tcPr>
                <w:tcW w:w="124" w:type="pct"/>
                <w:gridSpan w:val="2"/>
              </w:tcPr>
            </w:tcPrChange>
          </w:tcPr>
          <w:p w14:paraId="6F6E8B76" w14:textId="77777777" w:rsidR="00FF0BA0" w:rsidRPr="000102B9" w:rsidRDefault="00FF0BA0" w:rsidP="00FF0BA0">
            <w:pPr>
              <w:keepNext/>
              <w:keepLines/>
              <w:rPr>
                <w:sz w:val="18"/>
                <w:lang w:val="en-US"/>
                <w:rPrChange w:id="6795" w:author="Editor (TS)" w:date="2013-10-24T12:42:00Z">
                  <w:rPr>
                    <w:sz w:val="18"/>
                    <w:lang w:val="en-GB"/>
                  </w:rPr>
                </w:rPrChange>
              </w:rPr>
            </w:pPr>
          </w:p>
        </w:tc>
        <w:tc>
          <w:tcPr>
            <w:tcW w:w="124" w:type="pct"/>
            <w:tcBorders>
              <w:top w:val="single" w:sz="4" w:space="0" w:color="auto"/>
              <w:bottom w:val="single" w:sz="4" w:space="0" w:color="auto"/>
            </w:tcBorders>
            <w:tcPrChange w:id="6796" w:author="Editor (TS)" w:date="2013-10-24T12:42:00Z">
              <w:tcPr>
                <w:tcW w:w="123" w:type="pct"/>
                <w:gridSpan w:val="2"/>
              </w:tcPr>
            </w:tcPrChange>
          </w:tcPr>
          <w:p w14:paraId="7EE92BAB" w14:textId="77777777" w:rsidR="00FF0BA0" w:rsidRPr="000102B9" w:rsidRDefault="00FF0BA0" w:rsidP="00FF0BA0">
            <w:pPr>
              <w:keepNext/>
              <w:keepLines/>
              <w:rPr>
                <w:sz w:val="18"/>
                <w:lang w:val="en-US"/>
                <w:rPrChange w:id="6797" w:author="Editor (TS)" w:date="2013-10-24T12:42:00Z">
                  <w:rPr>
                    <w:sz w:val="18"/>
                    <w:lang w:val="en-GB"/>
                  </w:rPr>
                </w:rPrChange>
              </w:rPr>
            </w:pPr>
          </w:p>
        </w:tc>
        <w:tc>
          <w:tcPr>
            <w:tcW w:w="128" w:type="pct"/>
            <w:tcBorders>
              <w:top w:val="single" w:sz="4" w:space="0" w:color="auto"/>
              <w:bottom w:val="single" w:sz="4" w:space="0" w:color="auto"/>
            </w:tcBorders>
            <w:tcPrChange w:id="6798" w:author="Editor (TS)" w:date="2013-10-24T12:42:00Z">
              <w:tcPr>
                <w:tcW w:w="129" w:type="pct"/>
                <w:gridSpan w:val="2"/>
                <w:tcBorders>
                  <w:right w:val="nil"/>
                </w:tcBorders>
              </w:tcPr>
            </w:tcPrChange>
          </w:tcPr>
          <w:p w14:paraId="523D3E6C" w14:textId="77777777" w:rsidR="00FF0BA0" w:rsidRPr="000102B9" w:rsidRDefault="00FF0BA0" w:rsidP="00FF0BA0">
            <w:pPr>
              <w:keepNext/>
              <w:keepLines/>
              <w:rPr>
                <w:rFonts w:ascii="Courier New" w:hAnsi="Courier New"/>
                <w:sz w:val="18"/>
                <w:lang w:val="en-US"/>
                <w:rPrChange w:id="6799" w:author="Editor (TS)" w:date="2013-10-24T12:42:00Z">
                  <w:rPr>
                    <w:rFonts w:ascii="Courier New" w:hAnsi="Courier New"/>
                    <w:sz w:val="18"/>
                    <w:lang w:val="en-GB"/>
                  </w:rPr>
                </w:rPrChange>
              </w:rPr>
            </w:pPr>
          </w:p>
        </w:tc>
        <w:tc>
          <w:tcPr>
            <w:tcW w:w="1503" w:type="pct"/>
            <w:tcBorders>
              <w:top w:val="single" w:sz="4" w:space="0" w:color="auto"/>
              <w:bottom w:val="single" w:sz="4" w:space="0" w:color="auto"/>
              <w:right w:val="single" w:sz="4" w:space="0" w:color="auto"/>
            </w:tcBorders>
            <w:tcPrChange w:id="6800" w:author="Editor (TS)" w:date="2013-10-24T12:42:00Z">
              <w:tcPr>
                <w:tcW w:w="1503" w:type="pct"/>
                <w:gridSpan w:val="2"/>
                <w:tcBorders>
                  <w:left w:val="nil"/>
                  <w:right w:val="single" w:sz="4" w:space="0" w:color="000000"/>
                </w:tcBorders>
              </w:tcPr>
            </w:tcPrChange>
          </w:tcPr>
          <w:p w14:paraId="1290A674" w14:textId="77777777" w:rsidR="00FF0BA0" w:rsidRPr="000102B9" w:rsidRDefault="00FF0BA0" w:rsidP="00FF0BA0">
            <w:pPr>
              <w:keepNext/>
              <w:keepLines/>
              <w:rPr>
                <w:rFonts w:ascii="Courier New" w:hAnsi="Courier New"/>
                <w:sz w:val="18"/>
                <w:lang w:val="en-US"/>
                <w:rPrChange w:id="6801" w:author="Editor (TS)" w:date="2013-10-24T12:42:00Z">
                  <w:rPr>
                    <w:rFonts w:ascii="Courier New" w:hAnsi="Courier New"/>
                    <w:sz w:val="18"/>
                    <w:lang w:val="en-GB"/>
                  </w:rPr>
                </w:rPrChange>
              </w:rPr>
            </w:pPr>
            <w:r w:rsidRPr="000102B9">
              <w:rPr>
                <w:rFonts w:ascii="Courier New" w:hAnsi="Courier New"/>
                <w:b/>
                <w:sz w:val="18"/>
                <w:lang w:val="en-US"/>
                <w:rPrChange w:id="6802" w:author="Editor (TS)" w:date="2013-10-24T12:42:00Z">
                  <w:rPr>
                    <w:rFonts w:ascii="Courier New" w:hAnsi="Courier New"/>
                    <w:b/>
                    <w:sz w:val="18"/>
                    <w:lang w:val="en-GB"/>
                  </w:rPr>
                </w:rPrChange>
              </w:rPr>
              <w:t>RepresentationIndex</w:t>
            </w:r>
          </w:p>
        </w:tc>
        <w:tc>
          <w:tcPr>
            <w:tcW w:w="826" w:type="pct"/>
            <w:tcBorders>
              <w:top w:val="single" w:sz="4" w:space="0" w:color="auto"/>
              <w:left w:val="single" w:sz="4" w:space="0" w:color="auto"/>
              <w:bottom w:val="single" w:sz="4" w:space="0" w:color="auto"/>
              <w:right w:val="single" w:sz="4" w:space="0" w:color="auto"/>
            </w:tcBorders>
            <w:tcPrChange w:id="6803" w:author="Editor (TS)" w:date="2013-10-24T12:42:00Z">
              <w:tcPr>
                <w:tcW w:w="825" w:type="pct"/>
                <w:gridSpan w:val="2"/>
                <w:tcBorders>
                  <w:left w:val="single" w:sz="4" w:space="0" w:color="000000"/>
                  <w:right w:val="single" w:sz="4" w:space="0" w:color="000000"/>
                </w:tcBorders>
              </w:tcPr>
            </w:tcPrChange>
          </w:tcPr>
          <w:p w14:paraId="524E7539" w14:textId="77777777" w:rsidR="00FF0BA0" w:rsidRPr="000102B9" w:rsidRDefault="00FF0BA0" w:rsidP="00FF0BA0">
            <w:pPr>
              <w:keepNext/>
              <w:keepLines/>
              <w:jc w:val="center"/>
              <w:rPr>
                <w:sz w:val="18"/>
                <w:lang w:val="en-US"/>
                <w:rPrChange w:id="6804" w:author="Editor (TS)" w:date="2013-10-24T12:42:00Z">
                  <w:rPr>
                    <w:sz w:val="18"/>
                    <w:lang w:val="en-GB"/>
                  </w:rPr>
                </w:rPrChange>
              </w:rPr>
            </w:pPr>
            <w:r w:rsidRPr="000102B9">
              <w:rPr>
                <w:sz w:val="18"/>
                <w:lang w:val="en-US"/>
                <w:rPrChange w:id="6805" w:author="Editor (TS)" w:date="2013-10-24T12:42:00Z">
                  <w:rPr>
                    <w:sz w:val="18"/>
                    <w:lang w:val="en-GB"/>
                  </w:rPr>
                </w:rPrChange>
              </w:rPr>
              <w:t>0 ... 1</w:t>
            </w:r>
          </w:p>
        </w:tc>
        <w:tc>
          <w:tcPr>
            <w:tcW w:w="2169" w:type="pct"/>
            <w:tcBorders>
              <w:top w:val="single" w:sz="4" w:space="0" w:color="auto"/>
              <w:left w:val="single" w:sz="4" w:space="0" w:color="auto"/>
              <w:bottom w:val="single" w:sz="4" w:space="0" w:color="auto"/>
              <w:right w:val="single" w:sz="4" w:space="0" w:color="auto"/>
            </w:tcBorders>
            <w:tcPrChange w:id="6806" w:author="Editor (TS)" w:date="2013-10-24T12:42:00Z">
              <w:tcPr>
                <w:tcW w:w="2173" w:type="pct"/>
                <w:gridSpan w:val="2"/>
                <w:tcBorders>
                  <w:left w:val="single" w:sz="4" w:space="0" w:color="000000"/>
                </w:tcBorders>
              </w:tcPr>
            </w:tcPrChange>
          </w:tcPr>
          <w:p w14:paraId="26F3F7AE" w14:textId="77777777" w:rsidR="00FF0BA0" w:rsidRPr="000102B9" w:rsidRDefault="00FF0BA0" w:rsidP="00FF0BA0">
            <w:pPr>
              <w:keepNext/>
              <w:keepLines/>
              <w:jc w:val="left"/>
              <w:rPr>
                <w:sz w:val="18"/>
                <w:lang w:val="en-US"/>
                <w:rPrChange w:id="6807" w:author="Editor (TS)" w:date="2013-10-24T12:42:00Z">
                  <w:rPr>
                    <w:sz w:val="18"/>
                    <w:lang w:val="en-GB"/>
                  </w:rPr>
                </w:rPrChange>
              </w:rPr>
            </w:pPr>
            <w:r w:rsidRPr="000102B9">
              <w:rPr>
                <w:sz w:val="18"/>
                <w:lang w:val="en-US"/>
                <w:rPrChange w:id="6808" w:author="Editor (TS)" w:date="2013-10-24T12:42:00Z">
                  <w:rPr>
                    <w:sz w:val="18"/>
                    <w:lang w:val="en-GB"/>
                  </w:rPr>
                </w:rPrChange>
              </w:rPr>
              <w:t xml:space="preserve">specifies the URL including a possible byte range for the Representation Index Segment. </w:t>
            </w:r>
          </w:p>
          <w:p w14:paraId="78719E3B" w14:textId="77777777" w:rsidR="00FF0BA0" w:rsidRPr="000102B9" w:rsidRDefault="00FF0BA0" w:rsidP="00FF0BA0">
            <w:pPr>
              <w:keepNext/>
              <w:keepLines/>
              <w:jc w:val="left"/>
              <w:rPr>
                <w:sz w:val="18"/>
                <w:lang w:val="en-US"/>
                <w:rPrChange w:id="6809" w:author="Editor (TS)" w:date="2013-10-24T12:42:00Z">
                  <w:rPr>
                    <w:sz w:val="18"/>
                    <w:lang w:val="en-GB"/>
                  </w:rPr>
                </w:rPrChange>
              </w:rPr>
            </w:pPr>
            <w:r w:rsidRPr="000102B9">
              <w:rPr>
                <w:sz w:val="18"/>
                <w:lang w:val="en-US"/>
                <w:rPrChange w:id="6810" w:author="Editor (TS)" w:date="2013-10-24T12:42:00Z">
                  <w:rPr>
                    <w:sz w:val="18"/>
                    <w:lang w:val="en-GB"/>
                  </w:rPr>
                </w:rPrChange>
              </w:rPr>
              <w:t>For the type definition refer to Table 13.</w:t>
            </w:r>
          </w:p>
        </w:tc>
      </w:tr>
      <w:tr w:rsidR="00FF0BA0" w:rsidRPr="000102B9" w14:paraId="7D3A84A6" w14:textId="77777777" w:rsidTr="00FF0BA0">
        <w:tblPrEx>
          <w:tblPrExChange w:id="6811" w:author="Editor (TS)" w:date="2013-10-24T12:42:00Z">
            <w:tblPrEx>
              <w:tblBorders>
                <w:top w:val="none" w:sz="0" w:space="0" w:color="auto"/>
                <w:left w:val="none" w:sz="0" w:space="0" w:color="auto"/>
                <w:bottom w:val="none" w:sz="0" w:space="0" w:color="auto"/>
                <w:right w:val="none" w:sz="0" w:space="0" w:color="auto"/>
                <w:insideH w:val="none" w:sz="0" w:space="0" w:color="auto"/>
              </w:tblBorders>
            </w:tblPrEx>
          </w:tblPrExChange>
        </w:tblPrEx>
        <w:tc>
          <w:tcPr>
            <w:tcW w:w="5000" w:type="pct"/>
            <w:gridSpan w:val="7"/>
            <w:tcBorders>
              <w:top w:val="single" w:sz="4" w:space="0" w:color="auto"/>
            </w:tcBorders>
            <w:tcPrChange w:id="6812" w:author="Editor (TS)" w:date="2013-10-24T12:42:00Z">
              <w:tcPr>
                <w:tcW w:w="5000" w:type="pct"/>
                <w:gridSpan w:val="13"/>
              </w:tcPr>
            </w:tcPrChange>
          </w:tcPr>
          <w:p w14:paraId="04CDE87C" w14:textId="77777777" w:rsidR="00FF0BA0" w:rsidRPr="000102B9" w:rsidRDefault="00FF0BA0" w:rsidP="00FF0BA0">
            <w:pPr>
              <w:pStyle w:val="Note"/>
              <w:spacing w:before="60" w:after="0"/>
              <w:rPr>
                <w:b/>
                <w:lang w:val="en-US"/>
                <w:rPrChange w:id="6813" w:author="Editor (TS)" w:date="2013-10-24T12:42:00Z">
                  <w:rPr>
                    <w:b/>
                  </w:rPr>
                </w:rPrChange>
              </w:rPr>
            </w:pPr>
            <w:r w:rsidRPr="000102B9">
              <w:rPr>
                <w:b/>
                <w:lang w:val="en-US"/>
                <w:rPrChange w:id="6814" w:author="Editor (TS)" w:date="2013-10-24T12:42:00Z">
                  <w:rPr>
                    <w:b/>
                  </w:rPr>
                </w:rPrChange>
              </w:rPr>
              <w:t>Legend:</w:t>
            </w:r>
          </w:p>
          <w:p w14:paraId="6A5C8129" w14:textId="77777777" w:rsidR="00FF0BA0" w:rsidRPr="000102B9" w:rsidRDefault="00FF0BA0" w:rsidP="00FF0BA0">
            <w:pPr>
              <w:pStyle w:val="TH"/>
              <w:spacing w:before="0" w:after="0"/>
              <w:ind w:left="360"/>
              <w:jc w:val="left"/>
              <w:rPr>
                <w:b w:val="0"/>
                <w:sz w:val="18"/>
                <w:lang w:val="en-US"/>
                <w:rPrChange w:id="6815" w:author="Editor (TS)" w:date="2013-10-24T12:42:00Z">
                  <w:rPr>
                    <w:b w:val="0"/>
                    <w:sz w:val="18"/>
                  </w:rPr>
                </w:rPrChange>
              </w:rPr>
            </w:pPr>
            <w:r w:rsidRPr="000102B9">
              <w:rPr>
                <w:b w:val="0"/>
                <w:sz w:val="18"/>
                <w:lang w:val="en-US"/>
                <w:rPrChange w:id="6816" w:author="Editor (TS)" w:date="2013-10-24T12:42:00Z">
                  <w:rPr>
                    <w:b w:val="0"/>
                    <w:sz w:val="18"/>
                  </w:rPr>
                </w:rPrChange>
              </w:rPr>
              <w:t>For attributes: M=Mandatory, O=Optional, OD=Optional with Default Value, CM=Conditionally Mandatory.</w:t>
            </w:r>
          </w:p>
          <w:p w14:paraId="79D3F0DC" w14:textId="77777777" w:rsidR="00FF0BA0" w:rsidRPr="000102B9" w:rsidRDefault="00FF0BA0" w:rsidP="00FF0BA0">
            <w:pPr>
              <w:pStyle w:val="TH"/>
              <w:spacing w:before="0" w:after="0"/>
              <w:ind w:left="360"/>
              <w:jc w:val="left"/>
              <w:rPr>
                <w:b w:val="0"/>
                <w:sz w:val="18"/>
                <w:lang w:val="en-US"/>
                <w:rPrChange w:id="6817" w:author="Editor (TS)" w:date="2013-10-24T12:42:00Z">
                  <w:rPr>
                    <w:b w:val="0"/>
                    <w:sz w:val="18"/>
                  </w:rPr>
                </w:rPrChange>
              </w:rPr>
            </w:pPr>
            <w:r w:rsidRPr="000102B9">
              <w:rPr>
                <w:b w:val="0"/>
                <w:sz w:val="18"/>
                <w:lang w:val="en-US"/>
                <w:rPrChange w:id="6818" w:author="Editor (TS)" w:date="2013-10-24T12:42:00Z">
                  <w:rPr>
                    <w:b w:val="0"/>
                    <w:sz w:val="18"/>
                  </w:rPr>
                </w:rPrChange>
              </w:rPr>
              <w:t>For elements: &lt;minOccurs&gt;...&lt;maxOccurs&gt; (N=unbounded)</w:t>
            </w:r>
          </w:p>
          <w:p w14:paraId="52CC287F" w14:textId="77777777" w:rsidR="00FF0BA0" w:rsidRPr="000102B9" w:rsidRDefault="00FF0BA0" w:rsidP="00FF0BA0">
            <w:pPr>
              <w:pStyle w:val="TH"/>
              <w:spacing w:before="0" w:after="60"/>
              <w:jc w:val="left"/>
              <w:rPr>
                <w:b w:val="0"/>
                <w:sz w:val="18"/>
                <w:lang w:val="en-US"/>
                <w:rPrChange w:id="6819" w:author="Editor (TS)" w:date="2013-10-24T12:42:00Z">
                  <w:rPr>
                    <w:b w:val="0"/>
                    <w:sz w:val="18"/>
                  </w:rPr>
                </w:rPrChange>
              </w:rPr>
            </w:pPr>
            <w:r w:rsidRPr="000102B9">
              <w:rPr>
                <w:b w:val="0"/>
                <w:sz w:val="18"/>
                <w:lang w:val="en-US"/>
                <w:rPrChange w:id="6820" w:author="Editor (TS)" w:date="2013-10-24T12:42:00Z">
                  <w:rPr>
                    <w:b w:val="0"/>
                    <w:sz w:val="18"/>
                  </w:rPr>
                </w:rPrChange>
              </w:rPr>
              <w:t xml:space="preserve">Elements are </w:t>
            </w:r>
            <w:r w:rsidRPr="000102B9">
              <w:rPr>
                <w:rFonts w:ascii="Courier New" w:hAnsi="Courier New"/>
                <w:sz w:val="18"/>
                <w:lang w:val="en-US"/>
                <w:rPrChange w:id="6821" w:author="Editor (TS)" w:date="2013-10-24T12:42:00Z">
                  <w:rPr>
                    <w:rFonts w:ascii="Courier New" w:hAnsi="Courier New"/>
                    <w:sz w:val="18"/>
                  </w:rPr>
                </w:rPrChange>
              </w:rPr>
              <w:t>bold</w:t>
            </w:r>
            <w:r w:rsidRPr="000102B9">
              <w:rPr>
                <w:b w:val="0"/>
                <w:sz w:val="18"/>
                <w:lang w:val="en-US"/>
                <w:rPrChange w:id="6822" w:author="Editor (TS)" w:date="2013-10-24T12:42:00Z">
                  <w:rPr>
                    <w:b w:val="0"/>
                    <w:sz w:val="18"/>
                  </w:rPr>
                </w:rPrChange>
              </w:rPr>
              <w:t>; attributes are non-bold and preceded with an @.</w:t>
            </w:r>
          </w:p>
        </w:tc>
      </w:tr>
    </w:tbl>
    <w:p w14:paraId="48FFBF74" w14:textId="77777777" w:rsidR="00FF0BA0" w:rsidRPr="000102B9" w:rsidRDefault="00FF0BA0" w:rsidP="00FF0BA0">
      <w:pPr>
        <w:rPr>
          <w:lang w:val="en-US"/>
          <w:rPrChange w:id="6823" w:author="Editor (TS)" w:date="2013-10-24T12:42:00Z">
            <w:rPr/>
          </w:rPrChange>
        </w:rPr>
      </w:pPr>
    </w:p>
    <w:p w14:paraId="16609564" w14:textId="77777777" w:rsidR="00FF0BA0" w:rsidRPr="000102B9" w:rsidRDefault="00FF0BA0" w:rsidP="00FF0BA0">
      <w:pPr>
        <w:keepNext/>
        <w:suppressAutoHyphens/>
        <w:spacing w:before="120" w:after="120" w:line="230" w:lineRule="exact"/>
        <w:jc w:val="center"/>
        <w:rPr>
          <w:b/>
          <w:lang w:val="en-US"/>
          <w:rPrChange w:id="6824" w:author="Editor (TS)" w:date="2013-10-24T12:42:00Z">
            <w:rPr>
              <w:b/>
              <w:lang w:val="en-GB"/>
            </w:rPr>
          </w:rPrChange>
        </w:rPr>
      </w:pPr>
      <w:bookmarkStart w:id="6825" w:name="tab_multiplesegmentsbaseinfo"/>
      <w:r w:rsidRPr="000102B9">
        <w:rPr>
          <w:b/>
          <w:lang w:val="en-US"/>
          <w:rPrChange w:id="6826" w:author="Editor (TS)" w:date="2013-10-24T12:42:00Z">
            <w:rPr>
              <w:b/>
              <w:lang w:val="en-GB"/>
            </w:rPr>
          </w:rPrChange>
        </w:rPr>
        <w:t>Table 12</w:t>
      </w:r>
      <w:bookmarkEnd w:id="6825"/>
      <w:r w:rsidRPr="000102B9">
        <w:rPr>
          <w:b/>
          <w:lang w:val="en-US"/>
          <w:rPrChange w:id="6827" w:author="Editor (TS)" w:date="2013-10-24T12:42:00Z">
            <w:rPr>
              <w:b/>
              <w:lang w:val="en-GB"/>
            </w:rPr>
          </w:rPrChange>
        </w:rPr>
        <w:t xml:space="preserve"> — Semantics of </w:t>
      </w:r>
      <w:r w:rsidRPr="000102B9">
        <w:rPr>
          <w:b/>
          <w:i/>
          <w:lang w:val="en-US"/>
          <w:rPrChange w:id="6828" w:author="Editor (TS)" w:date="2013-10-24T12:42:00Z">
            <w:rPr>
              <w:b/>
              <w:i/>
              <w:lang w:val="en-GB"/>
            </w:rPr>
          </w:rPrChange>
        </w:rPr>
        <w:t>MultipleSegmentBaseInformation</w:t>
      </w:r>
      <w:r w:rsidRPr="000102B9">
        <w:rPr>
          <w:b/>
          <w:lang w:val="en-US"/>
          <w:rPrChange w:id="6829" w:author="Editor (TS)" w:date="2013-10-24T12:42:00Z">
            <w:rPr>
              <w:b/>
              <w:lang w:val="en-GB"/>
            </w:rPr>
          </w:rPrChange>
        </w:rPr>
        <w:t xml:space="preserve"> type</w:t>
      </w:r>
    </w:p>
    <w:tbl>
      <w:tblPr>
        <w:tblW w:w="4942"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3"/>
        <w:gridCol w:w="244"/>
        <w:gridCol w:w="242"/>
        <w:gridCol w:w="254"/>
        <w:gridCol w:w="3095"/>
        <w:gridCol w:w="1494"/>
        <w:gridCol w:w="4280"/>
      </w:tblGrid>
      <w:tr w:rsidR="00FF0BA0" w:rsidRPr="000102B9" w14:paraId="59A16762" w14:textId="77777777" w:rsidTr="00FF0BA0">
        <w:tc>
          <w:tcPr>
            <w:tcW w:w="2070" w:type="pct"/>
            <w:gridSpan w:val="5"/>
            <w:tcBorders>
              <w:right w:val="single" w:sz="4" w:space="0" w:color="000000"/>
            </w:tcBorders>
          </w:tcPr>
          <w:p w14:paraId="124FE56A"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6830" w:author="Editor (TS)" w:date="2013-10-24T12:42:00Z">
                  <w:rPr>
                    <w:b/>
                    <w:sz w:val="18"/>
                    <w:lang w:val="en-GB"/>
                  </w:rPr>
                </w:rPrChange>
              </w:rPr>
            </w:pPr>
            <w:r w:rsidRPr="000102B9">
              <w:rPr>
                <w:b/>
                <w:sz w:val="18"/>
                <w:lang w:val="en-US"/>
                <w:rPrChange w:id="6831" w:author="Editor (TS)" w:date="2013-10-24T12:42:00Z">
                  <w:rPr>
                    <w:b/>
                    <w:sz w:val="18"/>
                    <w:lang w:val="en-GB"/>
                  </w:rPr>
                </w:rPrChange>
              </w:rPr>
              <w:t>Element or Attribute Name</w:t>
            </w:r>
          </w:p>
        </w:tc>
        <w:tc>
          <w:tcPr>
            <w:tcW w:w="758" w:type="pct"/>
            <w:tcBorders>
              <w:left w:val="single" w:sz="4" w:space="0" w:color="000000"/>
              <w:right w:val="single" w:sz="4" w:space="0" w:color="000000"/>
            </w:tcBorders>
          </w:tcPr>
          <w:p w14:paraId="1E20BCF2"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6832" w:author="Editor (TS)" w:date="2013-10-24T12:42:00Z">
                  <w:rPr>
                    <w:b/>
                    <w:sz w:val="18"/>
                    <w:lang w:val="en-GB"/>
                  </w:rPr>
                </w:rPrChange>
              </w:rPr>
            </w:pPr>
            <w:r w:rsidRPr="000102B9">
              <w:rPr>
                <w:b/>
                <w:sz w:val="18"/>
                <w:lang w:val="en-US"/>
                <w:rPrChange w:id="6833" w:author="Editor (TS)" w:date="2013-10-24T12:42:00Z">
                  <w:rPr>
                    <w:b/>
                    <w:sz w:val="18"/>
                    <w:lang w:val="en-GB"/>
                  </w:rPr>
                </w:rPrChange>
              </w:rPr>
              <w:t>Use</w:t>
            </w:r>
          </w:p>
        </w:tc>
        <w:tc>
          <w:tcPr>
            <w:tcW w:w="2172" w:type="pct"/>
            <w:tcBorders>
              <w:left w:val="single" w:sz="4" w:space="0" w:color="000000"/>
            </w:tcBorders>
          </w:tcPr>
          <w:p w14:paraId="68FD548C"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6834" w:author="Editor (TS)" w:date="2013-10-24T12:42:00Z">
                  <w:rPr>
                    <w:b/>
                    <w:sz w:val="18"/>
                    <w:lang w:val="en-GB"/>
                  </w:rPr>
                </w:rPrChange>
              </w:rPr>
            </w:pPr>
            <w:r w:rsidRPr="000102B9">
              <w:rPr>
                <w:b/>
                <w:sz w:val="18"/>
                <w:lang w:val="en-US"/>
                <w:rPrChange w:id="6835" w:author="Editor (TS)" w:date="2013-10-24T12:42:00Z">
                  <w:rPr>
                    <w:b/>
                    <w:sz w:val="18"/>
                    <w:lang w:val="en-GB"/>
                  </w:rPr>
                </w:rPrChange>
              </w:rPr>
              <w:t>Description</w:t>
            </w:r>
          </w:p>
        </w:tc>
      </w:tr>
      <w:tr w:rsidR="00FF0BA0" w:rsidRPr="000102B9" w14:paraId="7B0C2D04" w14:textId="77777777" w:rsidTr="00FF0BA0">
        <w:tc>
          <w:tcPr>
            <w:tcW w:w="123" w:type="pct"/>
          </w:tcPr>
          <w:p w14:paraId="2008035B" w14:textId="77777777" w:rsidR="00FF0BA0" w:rsidRPr="000102B9" w:rsidRDefault="00FF0BA0" w:rsidP="00FF0BA0">
            <w:pPr>
              <w:rPr>
                <w:sz w:val="18"/>
                <w:lang w:val="en-US"/>
                <w:rPrChange w:id="6836" w:author="Editor (TS)" w:date="2013-10-24T12:42:00Z">
                  <w:rPr>
                    <w:sz w:val="18"/>
                    <w:lang w:val="en-GB"/>
                  </w:rPr>
                </w:rPrChange>
              </w:rPr>
            </w:pPr>
          </w:p>
        </w:tc>
        <w:tc>
          <w:tcPr>
            <w:tcW w:w="124" w:type="pct"/>
          </w:tcPr>
          <w:p w14:paraId="6E756AFC" w14:textId="77777777" w:rsidR="00FF0BA0" w:rsidRPr="000102B9" w:rsidRDefault="00FF0BA0" w:rsidP="00FF0BA0">
            <w:pPr>
              <w:rPr>
                <w:sz w:val="18"/>
                <w:lang w:val="en-US"/>
                <w:rPrChange w:id="6837" w:author="Editor (TS)" w:date="2013-10-24T12:42:00Z">
                  <w:rPr>
                    <w:sz w:val="18"/>
                    <w:lang w:val="en-GB"/>
                  </w:rPr>
                </w:rPrChange>
              </w:rPr>
            </w:pPr>
          </w:p>
        </w:tc>
        <w:tc>
          <w:tcPr>
            <w:tcW w:w="123" w:type="pct"/>
          </w:tcPr>
          <w:p w14:paraId="299636D7" w14:textId="77777777" w:rsidR="00FF0BA0" w:rsidRPr="000102B9" w:rsidRDefault="00FF0BA0" w:rsidP="00FF0BA0">
            <w:pPr>
              <w:rPr>
                <w:sz w:val="18"/>
                <w:lang w:val="en-US"/>
                <w:rPrChange w:id="6838" w:author="Editor (TS)" w:date="2013-10-24T12:42:00Z">
                  <w:rPr>
                    <w:sz w:val="18"/>
                    <w:lang w:val="en-GB"/>
                  </w:rPr>
                </w:rPrChange>
              </w:rPr>
            </w:pPr>
          </w:p>
        </w:tc>
        <w:tc>
          <w:tcPr>
            <w:tcW w:w="1700" w:type="pct"/>
            <w:gridSpan w:val="2"/>
            <w:tcBorders>
              <w:right w:val="single" w:sz="4" w:space="0" w:color="000000"/>
            </w:tcBorders>
          </w:tcPr>
          <w:p w14:paraId="02C2A229" w14:textId="77777777" w:rsidR="00FF0BA0" w:rsidRPr="000102B9" w:rsidRDefault="00FF0BA0" w:rsidP="00FF0BA0">
            <w:pPr>
              <w:keepNext/>
              <w:tabs>
                <w:tab w:val="left" w:pos="940"/>
                <w:tab w:val="left" w:pos="1140"/>
                <w:tab w:val="left" w:pos="1360"/>
              </w:tabs>
              <w:suppressAutoHyphens/>
              <w:spacing w:before="60" w:line="230" w:lineRule="exact"/>
              <w:outlineLvl w:val="3"/>
              <w:rPr>
                <w:rFonts w:ascii="Courier New" w:hAnsi="Courier New"/>
                <w:b/>
                <w:i/>
                <w:sz w:val="18"/>
                <w:lang w:val="en-US"/>
                <w:rPrChange w:id="6839" w:author="Editor (TS)" w:date="2013-10-24T12:42:00Z">
                  <w:rPr>
                    <w:rFonts w:ascii="Courier New" w:hAnsi="Courier New"/>
                    <w:b/>
                    <w:i/>
                    <w:sz w:val="18"/>
                    <w:lang w:val="en-GB"/>
                  </w:rPr>
                </w:rPrChange>
              </w:rPr>
            </w:pPr>
            <w:r w:rsidRPr="000102B9">
              <w:rPr>
                <w:b/>
                <w:i/>
                <w:sz w:val="18"/>
                <w:lang w:val="en-US"/>
                <w:rPrChange w:id="6840" w:author="Editor (TS)" w:date="2013-10-24T12:42:00Z">
                  <w:rPr>
                    <w:b/>
                    <w:i/>
                    <w:sz w:val="18"/>
                    <w:lang w:val="en-GB"/>
                  </w:rPr>
                </w:rPrChange>
              </w:rPr>
              <w:t>MultipleSegmentBaseInformation</w:t>
            </w:r>
          </w:p>
        </w:tc>
        <w:tc>
          <w:tcPr>
            <w:tcW w:w="758" w:type="pct"/>
            <w:tcBorders>
              <w:left w:val="single" w:sz="4" w:space="0" w:color="000000"/>
              <w:right w:val="single" w:sz="4" w:space="0" w:color="000000"/>
            </w:tcBorders>
          </w:tcPr>
          <w:p w14:paraId="7FD3C061" w14:textId="77777777" w:rsidR="00FF0BA0" w:rsidRPr="000102B9" w:rsidRDefault="00FF0BA0" w:rsidP="00FF0BA0">
            <w:pPr>
              <w:jc w:val="center"/>
              <w:rPr>
                <w:sz w:val="18"/>
                <w:lang w:val="en-US"/>
                <w:rPrChange w:id="6841" w:author="Editor (TS)" w:date="2013-10-24T12:42:00Z">
                  <w:rPr>
                    <w:sz w:val="18"/>
                    <w:lang w:val="en-GB"/>
                  </w:rPr>
                </w:rPrChange>
              </w:rPr>
            </w:pPr>
          </w:p>
        </w:tc>
        <w:tc>
          <w:tcPr>
            <w:tcW w:w="2172" w:type="pct"/>
            <w:tcBorders>
              <w:left w:val="single" w:sz="4" w:space="0" w:color="000000"/>
            </w:tcBorders>
          </w:tcPr>
          <w:p w14:paraId="79884000" w14:textId="77777777" w:rsidR="00FF0BA0" w:rsidRPr="000102B9" w:rsidRDefault="00FF0BA0" w:rsidP="00FF0BA0">
            <w:pPr>
              <w:jc w:val="left"/>
              <w:rPr>
                <w:sz w:val="18"/>
                <w:lang w:val="en-US"/>
                <w:rPrChange w:id="6842" w:author="Editor (TS)" w:date="2013-10-24T12:42:00Z">
                  <w:rPr>
                    <w:sz w:val="18"/>
                    <w:lang w:val="en-GB"/>
                  </w:rPr>
                </w:rPrChange>
              </w:rPr>
            </w:pPr>
            <w:r w:rsidRPr="000102B9">
              <w:rPr>
                <w:sz w:val="18"/>
                <w:lang w:val="en-US"/>
                <w:rPrChange w:id="6843" w:author="Editor (TS)" w:date="2013-10-24T12:42:00Z">
                  <w:rPr>
                    <w:sz w:val="18"/>
                    <w:lang w:val="en-GB"/>
                  </w:rPr>
                </w:rPrChange>
              </w:rPr>
              <w:t>specifies multiple Segment base information.</w:t>
            </w:r>
          </w:p>
        </w:tc>
      </w:tr>
      <w:tr w:rsidR="00FF0BA0" w:rsidRPr="000102B9" w14:paraId="2E343998" w14:textId="77777777" w:rsidTr="00FF0BA0">
        <w:tc>
          <w:tcPr>
            <w:tcW w:w="123" w:type="pct"/>
          </w:tcPr>
          <w:p w14:paraId="1D27FDBF" w14:textId="77777777" w:rsidR="00FF0BA0" w:rsidRPr="000102B9" w:rsidRDefault="00FF0BA0" w:rsidP="00FF0BA0">
            <w:pPr>
              <w:rPr>
                <w:sz w:val="18"/>
                <w:lang w:val="en-US"/>
                <w:rPrChange w:id="6844" w:author="Editor (TS)" w:date="2013-10-24T12:42:00Z">
                  <w:rPr>
                    <w:sz w:val="18"/>
                    <w:lang w:val="en-GB"/>
                  </w:rPr>
                </w:rPrChange>
              </w:rPr>
            </w:pPr>
          </w:p>
        </w:tc>
        <w:tc>
          <w:tcPr>
            <w:tcW w:w="124" w:type="pct"/>
          </w:tcPr>
          <w:p w14:paraId="223E55A4" w14:textId="77777777" w:rsidR="00FF0BA0" w:rsidRPr="000102B9" w:rsidRDefault="00FF0BA0" w:rsidP="00FF0BA0">
            <w:pPr>
              <w:rPr>
                <w:sz w:val="18"/>
                <w:lang w:val="en-US"/>
                <w:rPrChange w:id="6845" w:author="Editor (TS)" w:date="2013-10-24T12:42:00Z">
                  <w:rPr>
                    <w:sz w:val="18"/>
                    <w:lang w:val="en-GB"/>
                  </w:rPr>
                </w:rPrChange>
              </w:rPr>
            </w:pPr>
          </w:p>
        </w:tc>
        <w:tc>
          <w:tcPr>
            <w:tcW w:w="123" w:type="pct"/>
          </w:tcPr>
          <w:p w14:paraId="4C683278" w14:textId="77777777" w:rsidR="00FF0BA0" w:rsidRPr="000102B9" w:rsidRDefault="00FF0BA0" w:rsidP="00FF0BA0">
            <w:pPr>
              <w:rPr>
                <w:sz w:val="18"/>
                <w:lang w:val="en-US"/>
                <w:rPrChange w:id="6846" w:author="Editor (TS)" w:date="2013-10-24T12:42:00Z">
                  <w:rPr>
                    <w:sz w:val="18"/>
                    <w:lang w:val="en-GB"/>
                  </w:rPr>
                </w:rPrChange>
              </w:rPr>
            </w:pPr>
          </w:p>
        </w:tc>
        <w:tc>
          <w:tcPr>
            <w:tcW w:w="129" w:type="pct"/>
            <w:tcBorders>
              <w:right w:val="nil"/>
            </w:tcBorders>
          </w:tcPr>
          <w:p w14:paraId="546500C8" w14:textId="77777777" w:rsidR="00FF0BA0" w:rsidRPr="000102B9" w:rsidRDefault="00FF0BA0" w:rsidP="00FF0BA0">
            <w:pPr>
              <w:rPr>
                <w:rFonts w:ascii="Courier New" w:hAnsi="Courier New"/>
                <w:sz w:val="18"/>
                <w:lang w:val="en-US"/>
                <w:rPrChange w:id="6847" w:author="Editor (TS)" w:date="2013-10-24T12:42:00Z">
                  <w:rPr>
                    <w:rFonts w:ascii="Courier New" w:hAnsi="Courier New"/>
                    <w:sz w:val="18"/>
                    <w:lang w:val="en-GB"/>
                  </w:rPr>
                </w:rPrChange>
              </w:rPr>
            </w:pPr>
          </w:p>
        </w:tc>
        <w:tc>
          <w:tcPr>
            <w:tcW w:w="1571" w:type="pct"/>
            <w:tcBorders>
              <w:left w:val="nil"/>
              <w:right w:val="single" w:sz="4" w:space="0" w:color="000000"/>
            </w:tcBorders>
          </w:tcPr>
          <w:p w14:paraId="41DBD4AB" w14:textId="77777777" w:rsidR="00FF0BA0" w:rsidRPr="000102B9" w:rsidRDefault="00FF0BA0" w:rsidP="00FF0BA0">
            <w:pPr>
              <w:rPr>
                <w:rFonts w:ascii="Courier New" w:hAnsi="Courier New"/>
                <w:sz w:val="18"/>
                <w:lang w:val="en-US"/>
                <w:rPrChange w:id="6848" w:author="Editor (TS)" w:date="2013-10-24T12:42:00Z">
                  <w:rPr>
                    <w:rFonts w:ascii="Courier New" w:hAnsi="Courier New"/>
                    <w:sz w:val="18"/>
                    <w:lang w:val="en-GB"/>
                  </w:rPr>
                </w:rPrChange>
              </w:rPr>
            </w:pPr>
            <w:r w:rsidRPr="000102B9">
              <w:rPr>
                <w:rFonts w:ascii="Courier New" w:hAnsi="Courier New"/>
                <w:sz w:val="18"/>
                <w:lang w:val="en-US"/>
                <w:rPrChange w:id="6849" w:author="Editor (TS)" w:date="2013-10-24T12:42:00Z">
                  <w:rPr>
                    <w:rFonts w:ascii="Courier New" w:hAnsi="Courier New"/>
                    <w:sz w:val="18"/>
                    <w:lang w:val="en-GB"/>
                  </w:rPr>
                </w:rPrChange>
              </w:rPr>
              <w:t>@duration</w:t>
            </w:r>
          </w:p>
        </w:tc>
        <w:tc>
          <w:tcPr>
            <w:tcW w:w="758" w:type="pct"/>
            <w:tcBorders>
              <w:left w:val="single" w:sz="4" w:space="0" w:color="000000"/>
              <w:right w:val="single" w:sz="4" w:space="0" w:color="000000"/>
            </w:tcBorders>
          </w:tcPr>
          <w:p w14:paraId="297A800F" w14:textId="77777777" w:rsidR="00FF0BA0" w:rsidRPr="000102B9" w:rsidRDefault="00FF0BA0" w:rsidP="00FF0BA0">
            <w:pPr>
              <w:jc w:val="center"/>
              <w:rPr>
                <w:sz w:val="18"/>
                <w:lang w:val="en-US"/>
                <w:rPrChange w:id="6850" w:author="Editor (TS)" w:date="2013-10-24T12:42:00Z">
                  <w:rPr>
                    <w:sz w:val="18"/>
                    <w:lang w:val="en-GB"/>
                  </w:rPr>
                </w:rPrChange>
              </w:rPr>
            </w:pPr>
            <w:r w:rsidRPr="000102B9">
              <w:rPr>
                <w:sz w:val="18"/>
                <w:lang w:val="en-US"/>
                <w:rPrChange w:id="6851" w:author="Editor (TS)" w:date="2013-10-24T12:42:00Z">
                  <w:rPr>
                    <w:sz w:val="18"/>
                    <w:lang w:val="en-GB"/>
                  </w:rPr>
                </w:rPrChange>
              </w:rPr>
              <w:t>O</w:t>
            </w:r>
          </w:p>
          <w:p w14:paraId="5B8F946B" w14:textId="77777777" w:rsidR="00FF0BA0" w:rsidRPr="000102B9" w:rsidRDefault="00FF0BA0" w:rsidP="00FF0BA0">
            <w:pPr>
              <w:jc w:val="center"/>
              <w:rPr>
                <w:sz w:val="18"/>
                <w:lang w:val="en-US"/>
                <w:rPrChange w:id="6852" w:author="Editor (TS)" w:date="2013-10-24T12:42:00Z">
                  <w:rPr>
                    <w:sz w:val="18"/>
                    <w:lang w:val="en-GB"/>
                  </w:rPr>
                </w:rPrChange>
              </w:rPr>
            </w:pPr>
          </w:p>
        </w:tc>
        <w:tc>
          <w:tcPr>
            <w:tcW w:w="2172" w:type="pct"/>
            <w:tcBorders>
              <w:left w:val="single" w:sz="4" w:space="0" w:color="000000"/>
            </w:tcBorders>
          </w:tcPr>
          <w:p w14:paraId="2E3DA5F6" w14:textId="77777777" w:rsidR="00FF0BA0" w:rsidRPr="000102B9" w:rsidRDefault="00FF0BA0" w:rsidP="00FF0BA0">
            <w:pPr>
              <w:jc w:val="left"/>
              <w:rPr>
                <w:sz w:val="18"/>
                <w:lang w:val="en-US"/>
                <w:rPrChange w:id="6853" w:author="Editor (TS)" w:date="2013-10-24T12:42:00Z">
                  <w:rPr>
                    <w:sz w:val="18"/>
                    <w:lang w:val="en-GB"/>
                  </w:rPr>
                </w:rPrChange>
              </w:rPr>
            </w:pPr>
            <w:r w:rsidRPr="000102B9">
              <w:rPr>
                <w:sz w:val="18"/>
                <w:lang w:val="en-US"/>
                <w:rPrChange w:id="6854" w:author="Editor (TS)" w:date="2013-10-24T12:42:00Z">
                  <w:rPr>
                    <w:sz w:val="18"/>
                    <w:lang w:val="en-GB"/>
                  </w:rPr>
                </w:rPrChange>
              </w:rPr>
              <w:t>If present, specifies</w:t>
            </w:r>
            <w:r w:rsidRPr="000102B9" w:rsidDel="006B61AB">
              <w:rPr>
                <w:sz w:val="18"/>
                <w:lang w:val="en-US"/>
                <w:rPrChange w:id="6855" w:author="Editor (TS)" w:date="2013-10-24T12:42:00Z">
                  <w:rPr>
                    <w:sz w:val="18"/>
                    <w:lang w:val="en-GB"/>
                  </w:rPr>
                </w:rPrChange>
              </w:rPr>
              <w:t xml:space="preserve"> </w:t>
            </w:r>
            <w:r w:rsidRPr="000102B9">
              <w:rPr>
                <w:sz w:val="18"/>
                <w:lang w:val="en-US"/>
                <w:rPrChange w:id="6856" w:author="Editor (TS)" w:date="2013-10-24T12:42:00Z">
                  <w:rPr>
                    <w:sz w:val="18"/>
                    <w:lang w:val="en-GB"/>
                  </w:rPr>
                </w:rPrChange>
              </w:rPr>
              <w:t>the constant approximate Segment duration.</w:t>
            </w:r>
          </w:p>
          <w:p w14:paraId="0E14A716" w14:textId="77777777" w:rsidR="00FF0BA0" w:rsidRPr="000102B9" w:rsidRDefault="00FF0BA0" w:rsidP="00FF0BA0">
            <w:pPr>
              <w:jc w:val="left"/>
              <w:rPr>
                <w:sz w:val="18"/>
                <w:lang w:val="en-US"/>
                <w:rPrChange w:id="6857" w:author="Editor (TS)" w:date="2013-10-24T12:42:00Z">
                  <w:rPr>
                    <w:sz w:val="18"/>
                    <w:lang w:val="en-GB"/>
                  </w:rPr>
                </w:rPrChange>
              </w:rPr>
            </w:pPr>
            <w:r w:rsidRPr="000102B9">
              <w:rPr>
                <w:sz w:val="18"/>
                <w:lang w:val="en-US"/>
                <w:rPrChange w:id="6858" w:author="Editor (TS)" w:date="2013-10-24T12:42:00Z">
                  <w:rPr>
                    <w:sz w:val="18"/>
                    <w:lang w:val="en-GB"/>
                  </w:rPr>
                </w:rPrChange>
              </w:rPr>
              <w:t>All Segments within this Representation element have the same duration unless it is the last Segment within the Period, which could be significantly shorter.</w:t>
            </w:r>
          </w:p>
          <w:p w14:paraId="495AACDE" w14:textId="77777777" w:rsidR="00FF0BA0" w:rsidRPr="000102B9" w:rsidRDefault="00FF0BA0" w:rsidP="00FF0BA0">
            <w:pPr>
              <w:jc w:val="left"/>
              <w:rPr>
                <w:sz w:val="18"/>
                <w:lang w:val="en-US"/>
                <w:rPrChange w:id="6859" w:author="Editor (TS)" w:date="2013-10-24T12:42:00Z">
                  <w:rPr>
                    <w:sz w:val="18"/>
                    <w:lang w:val="en-GB"/>
                  </w:rPr>
                </w:rPrChange>
              </w:rPr>
            </w:pPr>
            <w:r w:rsidRPr="000102B9">
              <w:rPr>
                <w:sz w:val="18"/>
                <w:lang w:val="en-US"/>
                <w:rPrChange w:id="6860" w:author="Editor (TS)" w:date="2013-10-24T12:42:00Z">
                  <w:rPr>
                    <w:sz w:val="18"/>
                    <w:lang w:val="en-GB"/>
                  </w:rPr>
                </w:rPrChange>
              </w:rPr>
              <w:t xml:space="preserve">The value of the duration in seconds is the division of the value of this attribute and the value of the </w:t>
            </w:r>
            <w:r w:rsidRPr="000102B9">
              <w:rPr>
                <w:rFonts w:ascii="Courier New" w:hAnsi="Courier New"/>
                <w:sz w:val="18"/>
                <w:lang w:val="en-US"/>
                <w:rPrChange w:id="6861" w:author="Editor (TS)" w:date="2013-10-24T12:42:00Z">
                  <w:rPr>
                    <w:rFonts w:ascii="Courier New" w:hAnsi="Courier New"/>
                    <w:sz w:val="18"/>
                    <w:lang w:val="en-GB"/>
                  </w:rPr>
                </w:rPrChange>
              </w:rPr>
              <w:t>@timescale</w:t>
            </w:r>
            <w:r w:rsidRPr="000102B9">
              <w:rPr>
                <w:sz w:val="18"/>
                <w:lang w:val="en-US"/>
                <w:rPrChange w:id="6862" w:author="Editor (TS)" w:date="2013-10-24T12:42:00Z">
                  <w:rPr>
                    <w:sz w:val="18"/>
                    <w:lang w:val="en-GB"/>
                  </w:rPr>
                </w:rPrChange>
              </w:rPr>
              <w:t xml:space="preserve"> attribute associated to the containing Representation.</w:t>
            </w:r>
          </w:p>
          <w:p w14:paraId="36A68B21" w14:textId="77777777" w:rsidR="00FF0BA0" w:rsidRPr="000102B9" w:rsidRDefault="00FF0BA0" w:rsidP="00FF0BA0">
            <w:pPr>
              <w:jc w:val="left"/>
              <w:rPr>
                <w:sz w:val="18"/>
                <w:lang w:val="en-US"/>
                <w:rPrChange w:id="6863" w:author="Editor (TS)" w:date="2013-10-24T12:42:00Z">
                  <w:rPr>
                    <w:sz w:val="18"/>
                    <w:lang w:val="en-GB"/>
                  </w:rPr>
                </w:rPrChange>
              </w:rPr>
            </w:pPr>
            <w:r w:rsidRPr="000102B9">
              <w:rPr>
                <w:sz w:val="18"/>
                <w:lang w:val="en-US"/>
                <w:rPrChange w:id="6864" w:author="Editor (TS)" w:date="2013-10-24T12:42:00Z">
                  <w:rPr>
                    <w:sz w:val="18"/>
                    <w:lang w:val="en-GB"/>
                  </w:rPr>
                </w:rPrChange>
              </w:rPr>
              <w:t>For more details refer to 5.3.9.5.3.</w:t>
            </w:r>
          </w:p>
        </w:tc>
      </w:tr>
      <w:tr w:rsidR="00FF0BA0" w:rsidRPr="000102B9" w14:paraId="1CB708D9" w14:textId="77777777" w:rsidTr="00FF0BA0">
        <w:tc>
          <w:tcPr>
            <w:tcW w:w="123" w:type="pct"/>
          </w:tcPr>
          <w:p w14:paraId="2492566F" w14:textId="77777777" w:rsidR="00FF0BA0" w:rsidRPr="000102B9" w:rsidRDefault="00FF0BA0" w:rsidP="00FF0BA0">
            <w:pPr>
              <w:rPr>
                <w:noProof/>
                <w:sz w:val="18"/>
                <w:szCs w:val="18"/>
                <w:lang w:val="en-US"/>
              </w:rPr>
            </w:pPr>
          </w:p>
        </w:tc>
        <w:tc>
          <w:tcPr>
            <w:tcW w:w="124" w:type="pct"/>
          </w:tcPr>
          <w:p w14:paraId="1D0AAE7A" w14:textId="77777777" w:rsidR="00FF0BA0" w:rsidRPr="000102B9" w:rsidRDefault="00FF0BA0" w:rsidP="00FF0BA0">
            <w:pPr>
              <w:rPr>
                <w:sz w:val="18"/>
                <w:szCs w:val="18"/>
                <w:lang w:val="en-US"/>
              </w:rPr>
            </w:pPr>
          </w:p>
        </w:tc>
        <w:tc>
          <w:tcPr>
            <w:tcW w:w="123" w:type="pct"/>
          </w:tcPr>
          <w:p w14:paraId="3DD4431B" w14:textId="77777777" w:rsidR="00FF0BA0" w:rsidRPr="000102B9" w:rsidRDefault="00FF0BA0" w:rsidP="00FF0BA0">
            <w:pPr>
              <w:rPr>
                <w:sz w:val="18"/>
                <w:szCs w:val="18"/>
                <w:lang w:val="en-US"/>
              </w:rPr>
            </w:pPr>
          </w:p>
        </w:tc>
        <w:tc>
          <w:tcPr>
            <w:tcW w:w="129" w:type="pct"/>
            <w:tcBorders>
              <w:right w:val="nil"/>
            </w:tcBorders>
          </w:tcPr>
          <w:p w14:paraId="131F32E9" w14:textId="77777777" w:rsidR="00FF0BA0" w:rsidRPr="000102B9" w:rsidRDefault="00FF0BA0" w:rsidP="00FF0BA0">
            <w:pPr>
              <w:rPr>
                <w:rFonts w:ascii="Courier New" w:hAnsi="Courier New" w:cs="Courier New"/>
                <w:sz w:val="18"/>
                <w:szCs w:val="18"/>
                <w:lang w:val="en-US"/>
              </w:rPr>
            </w:pPr>
          </w:p>
        </w:tc>
        <w:tc>
          <w:tcPr>
            <w:tcW w:w="1571" w:type="pct"/>
            <w:tcBorders>
              <w:left w:val="nil"/>
              <w:right w:val="single" w:sz="4" w:space="0" w:color="000000"/>
            </w:tcBorders>
          </w:tcPr>
          <w:p w14:paraId="2EF0CECA" w14:textId="77777777" w:rsidR="00FF0BA0" w:rsidRPr="000102B9" w:rsidRDefault="00FF0BA0" w:rsidP="00FF0BA0">
            <w:pPr>
              <w:rPr>
                <w:rFonts w:ascii="Courier New" w:hAnsi="Courier New" w:cs="Courier New"/>
                <w:noProof/>
                <w:sz w:val="18"/>
                <w:szCs w:val="18"/>
                <w:lang w:val="en-US"/>
              </w:rPr>
            </w:pPr>
            <w:r w:rsidRPr="000102B9">
              <w:rPr>
                <w:rFonts w:ascii="Courier New" w:hAnsi="Courier New"/>
                <w:sz w:val="18"/>
                <w:lang w:val="en-US"/>
                <w:rPrChange w:id="6865" w:author="Editor (TS)" w:date="2013-10-24T12:42:00Z">
                  <w:rPr>
                    <w:rFonts w:ascii="Courier New" w:hAnsi="Courier New"/>
                    <w:sz w:val="18"/>
                    <w:lang w:val="en-GB"/>
                  </w:rPr>
                </w:rPrChange>
              </w:rPr>
              <w:t>@startNumber</w:t>
            </w:r>
          </w:p>
        </w:tc>
        <w:tc>
          <w:tcPr>
            <w:tcW w:w="758" w:type="pct"/>
            <w:tcBorders>
              <w:left w:val="single" w:sz="4" w:space="0" w:color="000000"/>
              <w:right w:val="single" w:sz="4" w:space="0" w:color="000000"/>
            </w:tcBorders>
          </w:tcPr>
          <w:p w14:paraId="6739F36C" w14:textId="77777777" w:rsidR="00FF0BA0" w:rsidRPr="000102B9" w:rsidRDefault="00FF0BA0" w:rsidP="00FF0BA0">
            <w:pPr>
              <w:jc w:val="center"/>
              <w:rPr>
                <w:sz w:val="18"/>
                <w:szCs w:val="18"/>
                <w:lang w:val="en-US"/>
              </w:rPr>
            </w:pPr>
            <w:r w:rsidRPr="000102B9">
              <w:rPr>
                <w:sz w:val="18"/>
                <w:lang w:val="en-US"/>
                <w:rPrChange w:id="6866" w:author="Editor (TS)" w:date="2013-10-24T12:42:00Z">
                  <w:rPr>
                    <w:sz w:val="18"/>
                    <w:lang w:val="en-GB"/>
                  </w:rPr>
                </w:rPrChange>
              </w:rPr>
              <w:t>O</w:t>
            </w:r>
          </w:p>
        </w:tc>
        <w:tc>
          <w:tcPr>
            <w:tcW w:w="2172" w:type="pct"/>
            <w:tcBorders>
              <w:left w:val="single" w:sz="4" w:space="0" w:color="000000"/>
            </w:tcBorders>
          </w:tcPr>
          <w:p w14:paraId="353C607C" w14:textId="77777777" w:rsidR="00FF0BA0" w:rsidRPr="000102B9" w:rsidRDefault="00FF0BA0" w:rsidP="00FF0BA0">
            <w:pPr>
              <w:jc w:val="left"/>
              <w:rPr>
                <w:sz w:val="18"/>
                <w:lang w:val="en-US"/>
                <w:rPrChange w:id="6867" w:author="Editor (TS)" w:date="2013-10-24T12:42:00Z">
                  <w:rPr>
                    <w:sz w:val="18"/>
                    <w:lang w:val="en-GB"/>
                  </w:rPr>
                </w:rPrChange>
              </w:rPr>
            </w:pPr>
            <w:r w:rsidRPr="000102B9">
              <w:rPr>
                <w:sz w:val="18"/>
                <w:lang w:val="en-US"/>
                <w:rPrChange w:id="6868" w:author="Editor (TS)" w:date="2013-10-24T12:42:00Z">
                  <w:rPr>
                    <w:sz w:val="18"/>
                    <w:lang w:val="en-GB"/>
                  </w:rPr>
                </w:rPrChange>
              </w:rPr>
              <w:t>specifies the number of the first Media Segment in this Representation in the Period.</w:t>
            </w:r>
          </w:p>
          <w:p w14:paraId="684E3E40" w14:textId="29C42F79" w:rsidR="00FF0BA0" w:rsidRPr="000102B9" w:rsidRDefault="00FF0BA0" w:rsidP="00FF0BA0">
            <w:pPr>
              <w:jc w:val="left"/>
              <w:rPr>
                <w:sz w:val="18"/>
                <w:szCs w:val="18"/>
                <w:lang w:val="en-US"/>
              </w:rPr>
            </w:pPr>
            <w:r w:rsidRPr="000102B9">
              <w:rPr>
                <w:sz w:val="18"/>
                <w:lang w:val="en-US"/>
                <w:rPrChange w:id="6869" w:author="Editor (TS)" w:date="2013-10-24T12:42:00Z">
                  <w:rPr>
                    <w:sz w:val="18"/>
                    <w:lang w:val="en-GB"/>
                  </w:rPr>
                </w:rPrChange>
              </w:rPr>
              <w:t xml:space="preserve">For </w:t>
            </w:r>
            <w:del w:id="6870" w:author="Editor (TS)" w:date="2013-10-24T12:42:00Z">
              <w:r w:rsidR="00024A6E">
                <w:rPr>
                  <w:sz w:val="18"/>
                  <w:szCs w:val="18"/>
                  <w:lang w:val="en-GB" w:eastAsia="zh-CN"/>
                </w:rPr>
                <w:delText xml:space="preserve">more </w:delText>
              </w:r>
            </w:del>
            <w:r w:rsidRPr="000102B9">
              <w:rPr>
                <w:sz w:val="18"/>
                <w:lang w:val="en-US"/>
                <w:rPrChange w:id="6871" w:author="Editor (TS)" w:date="2013-10-24T12:42:00Z">
                  <w:rPr>
                    <w:sz w:val="18"/>
                    <w:lang w:val="en-GB"/>
                  </w:rPr>
                </w:rPrChange>
              </w:rPr>
              <w:t>details refer to 5.3.9.5.3.</w:t>
            </w:r>
          </w:p>
        </w:tc>
      </w:tr>
      <w:tr w:rsidR="00FF0BA0" w:rsidRPr="000102B9" w14:paraId="1B974FFA" w14:textId="77777777" w:rsidTr="00FF0BA0">
        <w:tc>
          <w:tcPr>
            <w:tcW w:w="123" w:type="pct"/>
          </w:tcPr>
          <w:p w14:paraId="34DB4061" w14:textId="77777777" w:rsidR="00FF0BA0" w:rsidRPr="000102B9" w:rsidRDefault="00FF0BA0" w:rsidP="00FF0BA0">
            <w:pPr>
              <w:rPr>
                <w:sz w:val="18"/>
                <w:lang w:val="en-US"/>
                <w:rPrChange w:id="6872" w:author="Editor (TS)" w:date="2013-10-24T12:42:00Z">
                  <w:rPr>
                    <w:sz w:val="18"/>
                    <w:lang w:val="en-GB"/>
                  </w:rPr>
                </w:rPrChange>
              </w:rPr>
            </w:pPr>
          </w:p>
        </w:tc>
        <w:tc>
          <w:tcPr>
            <w:tcW w:w="124" w:type="pct"/>
          </w:tcPr>
          <w:p w14:paraId="5A419105" w14:textId="77777777" w:rsidR="00FF0BA0" w:rsidRPr="000102B9" w:rsidRDefault="00FF0BA0" w:rsidP="00FF0BA0">
            <w:pPr>
              <w:rPr>
                <w:sz w:val="18"/>
                <w:lang w:val="en-US"/>
                <w:rPrChange w:id="6873" w:author="Editor (TS)" w:date="2013-10-24T12:42:00Z">
                  <w:rPr>
                    <w:sz w:val="18"/>
                    <w:lang w:val="en-GB"/>
                  </w:rPr>
                </w:rPrChange>
              </w:rPr>
            </w:pPr>
          </w:p>
        </w:tc>
        <w:tc>
          <w:tcPr>
            <w:tcW w:w="123" w:type="pct"/>
          </w:tcPr>
          <w:p w14:paraId="2065471B" w14:textId="77777777" w:rsidR="00FF0BA0" w:rsidRPr="000102B9" w:rsidRDefault="00FF0BA0" w:rsidP="00FF0BA0">
            <w:pPr>
              <w:rPr>
                <w:sz w:val="18"/>
                <w:lang w:val="en-US"/>
                <w:rPrChange w:id="6874" w:author="Editor (TS)" w:date="2013-10-24T12:42:00Z">
                  <w:rPr>
                    <w:sz w:val="18"/>
                    <w:lang w:val="en-GB"/>
                  </w:rPr>
                </w:rPrChange>
              </w:rPr>
            </w:pPr>
          </w:p>
        </w:tc>
        <w:tc>
          <w:tcPr>
            <w:tcW w:w="129" w:type="pct"/>
            <w:tcBorders>
              <w:right w:val="nil"/>
            </w:tcBorders>
          </w:tcPr>
          <w:p w14:paraId="6865ABED" w14:textId="77777777" w:rsidR="00FF0BA0" w:rsidRPr="000102B9" w:rsidRDefault="00FF0BA0" w:rsidP="00FF0BA0">
            <w:pPr>
              <w:rPr>
                <w:rFonts w:ascii="Courier New" w:hAnsi="Courier New"/>
                <w:sz w:val="18"/>
                <w:lang w:val="en-US"/>
                <w:rPrChange w:id="6875" w:author="Editor (TS)" w:date="2013-10-24T12:42:00Z">
                  <w:rPr>
                    <w:rFonts w:ascii="Courier New" w:hAnsi="Courier New"/>
                    <w:sz w:val="18"/>
                    <w:lang w:val="en-GB"/>
                  </w:rPr>
                </w:rPrChange>
              </w:rPr>
            </w:pPr>
          </w:p>
        </w:tc>
        <w:tc>
          <w:tcPr>
            <w:tcW w:w="1571" w:type="pct"/>
            <w:tcBorders>
              <w:left w:val="nil"/>
              <w:right w:val="single" w:sz="4" w:space="0" w:color="000000"/>
            </w:tcBorders>
          </w:tcPr>
          <w:p w14:paraId="1F818A20" w14:textId="77777777" w:rsidR="00FF0BA0" w:rsidRPr="000102B9" w:rsidRDefault="00FF0BA0" w:rsidP="00FF0BA0">
            <w:pPr>
              <w:rPr>
                <w:rFonts w:ascii="Courier New" w:hAnsi="Courier New"/>
                <w:b/>
                <w:sz w:val="18"/>
                <w:lang w:val="en-US"/>
                <w:rPrChange w:id="6876" w:author="Editor (TS)" w:date="2013-10-24T12:42:00Z">
                  <w:rPr>
                    <w:rFonts w:ascii="Courier New" w:hAnsi="Courier New"/>
                    <w:b/>
                    <w:sz w:val="18"/>
                    <w:lang w:val="en-GB"/>
                  </w:rPr>
                </w:rPrChange>
              </w:rPr>
            </w:pPr>
            <w:r w:rsidRPr="000102B9">
              <w:rPr>
                <w:b/>
                <w:i/>
                <w:sz w:val="18"/>
                <w:lang w:val="en-US"/>
                <w:rPrChange w:id="6877" w:author="Editor (TS)" w:date="2013-10-24T12:42:00Z">
                  <w:rPr>
                    <w:b/>
                    <w:i/>
                    <w:sz w:val="18"/>
                    <w:lang w:val="en-GB"/>
                  </w:rPr>
                </w:rPrChange>
              </w:rPr>
              <w:t>Segment Base Information</w:t>
            </w:r>
          </w:p>
        </w:tc>
        <w:tc>
          <w:tcPr>
            <w:tcW w:w="758" w:type="pct"/>
            <w:tcBorders>
              <w:left w:val="single" w:sz="4" w:space="0" w:color="000000"/>
              <w:right w:val="single" w:sz="4" w:space="0" w:color="000000"/>
            </w:tcBorders>
          </w:tcPr>
          <w:p w14:paraId="479CBE19" w14:textId="77777777" w:rsidR="00FF0BA0" w:rsidRPr="000102B9" w:rsidRDefault="00FF0BA0" w:rsidP="00FF0BA0">
            <w:pPr>
              <w:jc w:val="center"/>
              <w:rPr>
                <w:sz w:val="18"/>
                <w:lang w:val="en-US"/>
                <w:rPrChange w:id="6878" w:author="Editor (TS)" w:date="2013-10-24T12:42:00Z">
                  <w:rPr>
                    <w:sz w:val="18"/>
                    <w:lang w:val="en-GB"/>
                  </w:rPr>
                </w:rPrChange>
              </w:rPr>
            </w:pPr>
          </w:p>
        </w:tc>
        <w:tc>
          <w:tcPr>
            <w:tcW w:w="2172" w:type="pct"/>
            <w:tcBorders>
              <w:left w:val="single" w:sz="4" w:space="0" w:color="000000"/>
            </w:tcBorders>
          </w:tcPr>
          <w:p w14:paraId="6335A211" w14:textId="77777777" w:rsidR="00FF0BA0" w:rsidRPr="000102B9" w:rsidRDefault="00FF0BA0" w:rsidP="00FF0BA0">
            <w:pPr>
              <w:jc w:val="left"/>
              <w:rPr>
                <w:sz w:val="18"/>
                <w:lang w:val="en-US"/>
                <w:rPrChange w:id="6879" w:author="Editor (TS)" w:date="2013-10-24T12:42:00Z">
                  <w:rPr>
                    <w:sz w:val="18"/>
                    <w:lang w:val="en-GB"/>
                  </w:rPr>
                </w:rPrChange>
              </w:rPr>
            </w:pPr>
            <w:r w:rsidRPr="000102B9">
              <w:rPr>
                <w:sz w:val="18"/>
                <w:lang w:val="en-US"/>
                <w:rPrChange w:id="6880" w:author="Editor (TS)" w:date="2013-10-24T12:42:00Z">
                  <w:rPr>
                    <w:sz w:val="18"/>
                    <w:lang w:val="en-GB"/>
                  </w:rPr>
                </w:rPrChange>
              </w:rPr>
              <w:t>specifies Segment base information.</w:t>
            </w:r>
          </w:p>
        </w:tc>
      </w:tr>
      <w:tr w:rsidR="00FF0BA0" w:rsidRPr="000102B9" w14:paraId="720817E3" w14:textId="77777777" w:rsidTr="00FF0BA0">
        <w:tc>
          <w:tcPr>
            <w:tcW w:w="123" w:type="pct"/>
          </w:tcPr>
          <w:p w14:paraId="16E3EF95" w14:textId="77777777" w:rsidR="00FF0BA0" w:rsidRPr="000102B9" w:rsidRDefault="00FF0BA0" w:rsidP="00FF0BA0">
            <w:pPr>
              <w:rPr>
                <w:sz w:val="18"/>
                <w:lang w:val="en-US"/>
                <w:rPrChange w:id="6881" w:author="Editor (TS)" w:date="2013-10-24T12:42:00Z">
                  <w:rPr>
                    <w:sz w:val="18"/>
                    <w:lang w:val="en-GB"/>
                  </w:rPr>
                </w:rPrChange>
              </w:rPr>
            </w:pPr>
          </w:p>
        </w:tc>
        <w:tc>
          <w:tcPr>
            <w:tcW w:w="124" w:type="pct"/>
          </w:tcPr>
          <w:p w14:paraId="416ADEBA" w14:textId="77777777" w:rsidR="00FF0BA0" w:rsidRPr="000102B9" w:rsidRDefault="00FF0BA0" w:rsidP="00FF0BA0">
            <w:pPr>
              <w:rPr>
                <w:sz w:val="18"/>
                <w:lang w:val="en-US"/>
                <w:rPrChange w:id="6882" w:author="Editor (TS)" w:date="2013-10-24T12:42:00Z">
                  <w:rPr>
                    <w:sz w:val="18"/>
                    <w:lang w:val="en-GB"/>
                  </w:rPr>
                </w:rPrChange>
              </w:rPr>
            </w:pPr>
          </w:p>
        </w:tc>
        <w:tc>
          <w:tcPr>
            <w:tcW w:w="123" w:type="pct"/>
          </w:tcPr>
          <w:p w14:paraId="3BEF56DE" w14:textId="77777777" w:rsidR="00FF0BA0" w:rsidRPr="000102B9" w:rsidRDefault="00FF0BA0" w:rsidP="00FF0BA0">
            <w:pPr>
              <w:rPr>
                <w:sz w:val="18"/>
                <w:lang w:val="en-US"/>
                <w:rPrChange w:id="6883" w:author="Editor (TS)" w:date="2013-10-24T12:42:00Z">
                  <w:rPr>
                    <w:sz w:val="18"/>
                    <w:lang w:val="en-GB"/>
                  </w:rPr>
                </w:rPrChange>
              </w:rPr>
            </w:pPr>
          </w:p>
        </w:tc>
        <w:tc>
          <w:tcPr>
            <w:tcW w:w="129" w:type="pct"/>
            <w:tcBorders>
              <w:right w:val="nil"/>
            </w:tcBorders>
          </w:tcPr>
          <w:p w14:paraId="67E45F8F" w14:textId="77777777" w:rsidR="00FF0BA0" w:rsidRPr="000102B9" w:rsidRDefault="00FF0BA0" w:rsidP="00FF0BA0">
            <w:pPr>
              <w:rPr>
                <w:rFonts w:ascii="Courier New" w:hAnsi="Courier New"/>
                <w:sz w:val="18"/>
                <w:lang w:val="en-US"/>
                <w:rPrChange w:id="6884" w:author="Editor (TS)" w:date="2013-10-24T12:42:00Z">
                  <w:rPr>
                    <w:rFonts w:ascii="Courier New" w:hAnsi="Courier New"/>
                    <w:sz w:val="18"/>
                    <w:lang w:val="en-GB"/>
                  </w:rPr>
                </w:rPrChange>
              </w:rPr>
            </w:pPr>
          </w:p>
        </w:tc>
        <w:tc>
          <w:tcPr>
            <w:tcW w:w="1571" w:type="pct"/>
            <w:tcBorders>
              <w:left w:val="nil"/>
              <w:right w:val="single" w:sz="4" w:space="0" w:color="000000"/>
            </w:tcBorders>
          </w:tcPr>
          <w:p w14:paraId="3F32D3C8" w14:textId="77777777" w:rsidR="00FF0BA0" w:rsidRPr="000102B9" w:rsidRDefault="00FF0BA0" w:rsidP="00FF0BA0">
            <w:pPr>
              <w:rPr>
                <w:rFonts w:ascii="Courier New" w:hAnsi="Courier New"/>
                <w:b/>
                <w:sz w:val="18"/>
                <w:lang w:val="en-US"/>
                <w:rPrChange w:id="6885" w:author="Editor (TS)" w:date="2013-10-24T12:42:00Z">
                  <w:rPr>
                    <w:rFonts w:ascii="Courier New" w:hAnsi="Courier New"/>
                    <w:b/>
                    <w:sz w:val="18"/>
                    <w:lang w:val="en-GB"/>
                  </w:rPr>
                </w:rPrChange>
              </w:rPr>
            </w:pPr>
            <w:r w:rsidRPr="000102B9">
              <w:rPr>
                <w:rFonts w:ascii="Courier New" w:hAnsi="Courier New"/>
                <w:b/>
                <w:sz w:val="18"/>
                <w:lang w:val="en-US"/>
                <w:rPrChange w:id="6886" w:author="Editor (TS)" w:date="2013-10-24T12:42:00Z">
                  <w:rPr>
                    <w:rFonts w:ascii="Courier New" w:hAnsi="Courier New"/>
                    <w:b/>
                    <w:sz w:val="18"/>
                    <w:lang w:val="en-GB"/>
                  </w:rPr>
                </w:rPrChange>
              </w:rPr>
              <w:t>SegmentTimeline</w:t>
            </w:r>
          </w:p>
        </w:tc>
        <w:tc>
          <w:tcPr>
            <w:tcW w:w="758" w:type="pct"/>
            <w:tcBorders>
              <w:left w:val="single" w:sz="4" w:space="0" w:color="000000"/>
              <w:right w:val="single" w:sz="4" w:space="0" w:color="000000"/>
            </w:tcBorders>
          </w:tcPr>
          <w:p w14:paraId="1BF3698A" w14:textId="77777777" w:rsidR="00FF0BA0" w:rsidRPr="000102B9" w:rsidRDefault="00FF0BA0" w:rsidP="00FF0BA0">
            <w:pPr>
              <w:jc w:val="center"/>
              <w:rPr>
                <w:sz w:val="18"/>
                <w:lang w:val="en-US"/>
                <w:rPrChange w:id="6887" w:author="Editor (TS)" w:date="2013-10-24T12:42:00Z">
                  <w:rPr>
                    <w:sz w:val="18"/>
                    <w:lang w:val="en-GB"/>
                  </w:rPr>
                </w:rPrChange>
              </w:rPr>
            </w:pPr>
            <w:r w:rsidRPr="000102B9">
              <w:rPr>
                <w:sz w:val="18"/>
                <w:lang w:val="en-US"/>
                <w:rPrChange w:id="6888" w:author="Editor (TS)" w:date="2013-10-24T12:42:00Z">
                  <w:rPr>
                    <w:sz w:val="18"/>
                    <w:lang w:val="en-GB"/>
                  </w:rPr>
                </w:rPrChange>
              </w:rPr>
              <w:t>0...1</w:t>
            </w:r>
          </w:p>
        </w:tc>
        <w:tc>
          <w:tcPr>
            <w:tcW w:w="2172" w:type="pct"/>
            <w:tcBorders>
              <w:left w:val="single" w:sz="4" w:space="0" w:color="000000"/>
            </w:tcBorders>
          </w:tcPr>
          <w:p w14:paraId="64248A5A" w14:textId="77777777" w:rsidR="00FF0BA0" w:rsidRPr="000102B9" w:rsidRDefault="00FF0BA0" w:rsidP="00FF0BA0">
            <w:pPr>
              <w:jc w:val="left"/>
              <w:rPr>
                <w:sz w:val="18"/>
                <w:lang w:val="en-US"/>
                <w:rPrChange w:id="6889" w:author="Editor (TS)" w:date="2013-10-24T12:42:00Z">
                  <w:rPr>
                    <w:sz w:val="18"/>
                    <w:lang w:val="en-GB"/>
                  </w:rPr>
                </w:rPrChange>
              </w:rPr>
            </w:pPr>
            <w:r w:rsidRPr="000102B9">
              <w:rPr>
                <w:sz w:val="18"/>
                <w:lang w:val="en-US"/>
                <w:rPrChange w:id="6890" w:author="Editor (TS)" w:date="2013-10-24T12:42:00Z">
                  <w:rPr>
                    <w:sz w:val="18"/>
                    <w:lang w:val="en-GB"/>
                  </w:rPr>
                </w:rPrChange>
              </w:rPr>
              <w:t>specifies the timeline of arbitrary Segment durations</w:t>
            </w:r>
          </w:p>
          <w:p w14:paraId="68DC99E0" w14:textId="77777777" w:rsidR="00FF0BA0" w:rsidRPr="000102B9" w:rsidRDefault="00FF0BA0" w:rsidP="00FF0BA0">
            <w:pPr>
              <w:jc w:val="left"/>
              <w:rPr>
                <w:sz w:val="18"/>
                <w:lang w:val="en-US"/>
                <w:rPrChange w:id="6891" w:author="Editor (TS)" w:date="2013-10-24T12:42:00Z">
                  <w:rPr>
                    <w:sz w:val="18"/>
                    <w:lang w:val="en-GB"/>
                  </w:rPr>
                </w:rPrChange>
              </w:rPr>
            </w:pPr>
            <w:r w:rsidRPr="000102B9">
              <w:rPr>
                <w:sz w:val="18"/>
                <w:lang w:val="en-US"/>
                <w:rPrChange w:id="6892" w:author="Editor (TS)" w:date="2013-10-24T12:42:00Z">
                  <w:rPr>
                    <w:sz w:val="18"/>
                    <w:lang w:val="en-GB"/>
                  </w:rPr>
                </w:rPrChange>
              </w:rPr>
              <w:t>For more details see 5.3.9.6.</w:t>
            </w:r>
          </w:p>
        </w:tc>
      </w:tr>
      <w:tr w:rsidR="00FF0BA0" w:rsidRPr="000102B9" w14:paraId="6033D79B" w14:textId="77777777" w:rsidTr="00FF0BA0">
        <w:tc>
          <w:tcPr>
            <w:tcW w:w="123" w:type="pct"/>
          </w:tcPr>
          <w:p w14:paraId="3B8966C9" w14:textId="77777777" w:rsidR="00FF0BA0" w:rsidRPr="000102B9" w:rsidRDefault="00FF0BA0" w:rsidP="00FF0BA0">
            <w:pPr>
              <w:rPr>
                <w:sz w:val="18"/>
                <w:lang w:val="en-US"/>
                <w:rPrChange w:id="6893" w:author="Editor (TS)" w:date="2013-10-24T12:42:00Z">
                  <w:rPr>
                    <w:sz w:val="18"/>
                    <w:lang w:val="en-GB"/>
                  </w:rPr>
                </w:rPrChange>
              </w:rPr>
            </w:pPr>
          </w:p>
        </w:tc>
        <w:tc>
          <w:tcPr>
            <w:tcW w:w="124" w:type="pct"/>
          </w:tcPr>
          <w:p w14:paraId="213908A9" w14:textId="77777777" w:rsidR="00FF0BA0" w:rsidRPr="000102B9" w:rsidRDefault="00FF0BA0" w:rsidP="00FF0BA0">
            <w:pPr>
              <w:rPr>
                <w:sz w:val="18"/>
                <w:lang w:val="en-US"/>
                <w:rPrChange w:id="6894" w:author="Editor (TS)" w:date="2013-10-24T12:42:00Z">
                  <w:rPr>
                    <w:sz w:val="18"/>
                    <w:lang w:val="en-GB"/>
                  </w:rPr>
                </w:rPrChange>
              </w:rPr>
            </w:pPr>
          </w:p>
        </w:tc>
        <w:tc>
          <w:tcPr>
            <w:tcW w:w="123" w:type="pct"/>
          </w:tcPr>
          <w:p w14:paraId="240DF47E" w14:textId="77777777" w:rsidR="00FF0BA0" w:rsidRPr="000102B9" w:rsidRDefault="00FF0BA0" w:rsidP="00FF0BA0">
            <w:pPr>
              <w:rPr>
                <w:sz w:val="18"/>
                <w:lang w:val="en-US"/>
                <w:rPrChange w:id="6895" w:author="Editor (TS)" w:date="2013-10-24T12:42:00Z">
                  <w:rPr>
                    <w:sz w:val="18"/>
                    <w:lang w:val="en-GB"/>
                  </w:rPr>
                </w:rPrChange>
              </w:rPr>
            </w:pPr>
          </w:p>
        </w:tc>
        <w:tc>
          <w:tcPr>
            <w:tcW w:w="129" w:type="pct"/>
            <w:tcBorders>
              <w:right w:val="nil"/>
            </w:tcBorders>
          </w:tcPr>
          <w:p w14:paraId="466948FC" w14:textId="77777777" w:rsidR="00FF0BA0" w:rsidRPr="000102B9" w:rsidRDefault="00FF0BA0" w:rsidP="00FF0BA0">
            <w:pPr>
              <w:rPr>
                <w:rFonts w:ascii="Courier New" w:hAnsi="Courier New"/>
                <w:sz w:val="18"/>
                <w:lang w:val="en-US"/>
                <w:rPrChange w:id="6896" w:author="Editor (TS)" w:date="2013-10-24T12:42:00Z">
                  <w:rPr>
                    <w:rFonts w:ascii="Courier New" w:hAnsi="Courier New"/>
                    <w:sz w:val="18"/>
                    <w:lang w:val="en-GB"/>
                  </w:rPr>
                </w:rPrChange>
              </w:rPr>
            </w:pPr>
          </w:p>
        </w:tc>
        <w:tc>
          <w:tcPr>
            <w:tcW w:w="1571" w:type="pct"/>
            <w:tcBorders>
              <w:left w:val="nil"/>
              <w:right w:val="single" w:sz="4" w:space="0" w:color="000000"/>
            </w:tcBorders>
          </w:tcPr>
          <w:p w14:paraId="5021C2C3" w14:textId="77777777" w:rsidR="00FF0BA0" w:rsidRPr="000102B9" w:rsidRDefault="00FF0BA0" w:rsidP="00FF0BA0">
            <w:pPr>
              <w:rPr>
                <w:rFonts w:ascii="Courier New" w:hAnsi="Courier New"/>
                <w:b/>
                <w:sz w:val="18"/>
                <w:lang w:val="en-US"/>
                <w:rPrChange w:id="6897" w:author="Editor (TS)" w:date="2013-10-24T12:42:00Z">
                  <w:rPr>
                    <w:rFonts w:ascii="Courier New" w:hAnsi="Courier New"/>
                    <w:b/>
                    <w:sz w:val="18"/>
                    <w:lang w:val="en-GB"/>
                  </w:rPr>
                </w:rPrChange>
              </w:rPr>
            </w:pPr>
            <w:r w:rsidRPr="000102B9">
              <w:rPr>
                <w:rFonts w:ascii="Courier New" w:hAnsi="Courier New"/>
                <w:b/>
                <w:sz w:val="18"/>
                <w:lang w:val="en-US"/>
                <w:rPrChange w:id="6898" w:author="Editor (TS)" w:date="2013-10-24T12:42:00Z">
                  <w:rPr>
                    <w:rFonts w:ascii="Courier New" w:hAnsi="Courier New"/>
                    <w:b/>
                    <w:sz w:val="18"/>
                    <w:lang w:val="en-GB"/>
                  </w:rPr>
                </w:rPrChange>
              </w:rPr>
              <w:t>BitstreamSwitching</w:t>
            </w:r>
          </w:p>
        </w:tc>
        <w:tc>
          <w:tcPr>
            <w:tcW w:w="758" w:type="pct"/>
            <w:tcBorders>
              <w:left w:val="single" w:sz="4" w:space="0" w:color="000000"/>
              <w:right w:val="single" w:sz="4" w:space="0" w:color="000000"/>
            </w:tcBorders>
          </w:tcPr>
          <w:p w14:paraId="3A399D2A" w14:textId="77777777" w:rsidR="00FF0BA0" w:rsidRPr="000102B9" w:rsidRDefault="00FF0BA0" w:rsidP="00FF0BA0">
            <w:pPr>
              <w:jc w:val="center"/>
              <w:rPr>
                <w:sz w:val="18"/>
                <w:lang w:val="en-US"/>
                <w:rPrChange w:id="6899" w:author="Editor (TS)" w:date="2013-10-24T12:42:00Z">
                  <w:rPr>
                    <w:sz w:val="18"/>
                    <w:lang w:val="en-GB"/>
                  </w:rPr>
                </w:rPrChange>
              </w:rPr>
            </w:pPr>
            <w:r w:rsidRPr="000102B9">
              <w:rPr>
                <w:sz w:val="18"/>
                <w:lang w:val="en-US"/>
                <w:rPrChange w:id="6900" w:author="Editor (TS)" w:date="2013-10-24T12:42:00Z">
                  <w:rPr>
                    <w:sz w:val="18"/>
                    <w:lang w:val="en-GB"/>
                  </w:rPr>
                </w:rPrChange>
              </w:rPr>
              <w:t>0 ... 1</w:t>
            </w:r>
          </w:p>
        </w:tc>
        <w:tc>
          <w:tcPr>
            <w:tcW w:w="2172" w:type="pct"/>
            <w:tcBorders>
              <w:left w:val="single" w:sz="4" w:space="0" w:color="000000"/>
            </w:tcBorders>
          </w:tcPr>
          <w:p w14:paraId="4F4F246E" w14:textId="77777777" w:rsidR="00FF0BA0" w:rsidRPr="000102B9" w:rsidRDefault="00FF0BA0" w:rsidP="00FF0BA0">
            <w:pPr>
              <w:jc w:val="left"/>
              <w:rPr>
                <w:sz w:val="18"/>
                <w:lang w:val="en-US"/>
                <w:rPrChange w:id="6901" w:author="Editor (TS)" w:date="2013-10-24T12:42:00Z">
                  <w:rPr>
                    <w:sz w:val="18"/>
                    <w:lang w:val="en-GB"/>
                  </w:rPr>
                </w:rPrChange>
              </w:rPr>
            </w:pPr>
            <w:r w:rsidRPr="000102B9">
              <w:rPr>
                <w:sz w:val="18"/>
                <w:lang w:val="en-US"/>
                <w:rPrChange w:id="6902" w:author="Editor (TS)" w:date="2013-10-24T12:42:00Z">
                  <w:rPr>
                    <w:sz w:val="18"/>
                    <w:lang w:val="en-GB"/>
                  </w:rPr>
                </w:rPrChange>
              </w:rPr>
              <w:t>specifies the URL including a possible byte range for the Bitstream Switching Segment.</w:t>
            </w:r>
          </w:p>
          <w:p w14:paraId="2A357770" w14:textId="77777777" w:rsidR="00FF0BA0" w:rsidRPr="000102B9" w:rsidRDefault="00FF0BA0" w:rsidP="00FF0BA0">
            <w:pPr>
              <w:jc w:val="left"/>
              <w:rPr>
                <w:sz w:val="18"/>
                <w:lang w:val="en-US"/>
                <w:rPrChange w:id="6903" w:author="Editor (TS)" w:date="2013-10-24T12:42:00Z">
                  <w:rPr>
                    <w:sz w:val="18"/>
                    <w:lang w:val="en-GB"/>
                  </w:rPr>
                </w:rPrChange>
              </w:rPr>
            </w:pPr>
            <w:r w:rsidRPr="000102B9">
              <w:rPr>
                <w:sz w:val="18"/>
                <w:lang w:val="en-US"/>
                <w:rPrChange w:id="6904" w:author="Editor (TS)" w:date="2013-10-24T12:42:00Z">
                  <w:rPr>
                    <w:sz w:val="18"/>
                    <w:lang w:val="en-GB"/>
                  </w:rPr>
                </w:rPrChange>
              </w:rPr>
              <w:t>For the type definition refer to Table 13.</w:t>
            </w:r>
          </w:p>
        </w:tc>
      </w:tr>
      <w:tr w:rsidR="00FF0BA0" w:rsidRPr="000102B9" w14:paraId="05428961" w14:textId="77777777" w:rsidTr="00FF0BA0">
        <w:tc>
          <w:tcPr>
            <w:tcW w:w="5000" w:type="pct"/>
            <w:gridSpan w:val="7"/>
            <w:tcBorders>
              <w:left w:val="single" w:sz="4" w:space="0" w:color="auto"/>
              <w:bottom w:val="single" w:sz="4" w:space="0" w:color="auto"/>
              <w:right w:val="single" w:sz="4" w:space="0" w:color="auto"/>
            </w:tcBorders>
          </w:tcPr>
          <w:p w14:paraId="3FE33FEF" w14:textId="77777777" w:rsidR="00FF0BA0" w:rsidRPr="000102B9" w:rsidRDefault="00FF0BA0" w:rsidP="00FF0BA0">
            <w:pPr>
              <w:pStyle w:val="Note"/>
              <w:spacing w:before="60" w:after="0"/>
              <w:rPr>
                <w:b/>
                <w:lang w:val="en-US"/>
                <w:rPrChange w:id="6905" w:author="Editor (TS)" w:date="2013-10-24T12:42:00Z">
                  <w:rPr>
                    <w:b/>
                  </w:rPr>
                </w:rPrChange>
              </w:rPr>
            </w:pPr>
            <w:r w:rsidRPr="000102B9">
              <w:rPr>
                <w:b/>
                <w:lang w:val="en-US"/>
                <w:rPrChange w:id="6906" w:author="Editor (TS)" w:date="2013-10-24T12:42:00Z">
                  <w:rPr>
                    <w:b/>
                  </w:rPr>
                </w:rPrChange>
              </w:rPr>
              <w:t>Legend:</w:t>
            </w:r>
          </w:p>
          <w:p w14:paraId="0C187983" w14:textId="77777777" w:rsidR="00FF0BA0" w:rsidRPr="000102B9" w:rsidRDefault="00FF0BA0" w:rsidP="00FF0BA0">
            <w:pPr>
              <w:pStyle w:val="TH"/>
              <w:spacing w:before="0" w:after="0"/>
              <w:ind w:left="360"/>
              <w:jc w:val="left"/>
              <w:rPr>
                <w:b w:val="0"/>
                <w:sz w:val="18"/>
                <w:lang w:val="en-US"/>
                <w:rPrChange w:id="6907" w:author="Editor (TS)" w:date="2013-10-24T12:42:00Z">
                  <w:rPr>
                    <w:b w:val="0"/>
                    <w:sz w:val="18"/>
                  </w:rPr>
                </w:rPrChange>
              </w:rPr>
            </w:pPr>
            <w:r w:rsidRPr="000102B9">
              <w:rPr>
                <w:b w:val="0"/>
                <w:sz w:val="18"/>
                <w:lang w:val="en-US"/>
                <w:rPrChange w:id="6908" w:author="Editor (TS)" w:date="2013-10-24T12:42:00Z">
                  <w:rPr>
                    <w:b w:val="0"/>
                    <w:sz w:val="18"/>
                  </w:rPr>
                </w:rPrChange>
              </w:rPr>
              <w:t>For attributes: M=Mandatory, O=Optional, OD=Optional with Default Value, CM=Conditionally Mandatory.</w:t>
            </w:r>
          </w:p>
          <w:p w14:paraId="21FA4738" w14:textId="77777777" w:rsidR="00FF0BA0" w:rsidRPr="000102B9" w:rsidRDefault="00FF0BA0" w:rsidP="00FF0BA0">
            <w:pPr>
              <w:pStyle w:val="TH"/>
              <w:spacing w:before="0" w:after="0"/>
              <w:ind w:left="360"/>
              <w:jc w:val="left"/>
              <w:rPr>
                <w:b w:val="0"/>
                <w:sz w:val="18"/>
                <w:lang w:val="en-US"/>
                <w:rPrChange w:id="6909" w:author="Editor (TS)" w:date="2013-10-24T12:42:00Z">
                  <w:rPr>
                    <w:b w:val="0"/>
                    <w:sz w:val="18"/>
                  </w:rPr>
                </w:rPrChange>
              </w:rPr>
            </w:pPr>
            <w:r w:rsidRPr="000102B9">
              <w:rPr>
                <w:b w:val="0"/>
                <w:sz w:val="18"/>
                <w:lang w:val="en-US"/>
                <w:rPrChange w:id="6910" w:author="Editor (TS)" w:date="2013-10-24T12:42:00Z">
                  <w:rPr>
                    <w:b w:val="0"/>
                    <w:sz w:val="18"/>
                  </w:rPr>
                </w:rPrChange>
              </w:rPr>
              <w:t>For elements: &lt;minOccurs&gt;...&lt;maxOccurs&gt; (N=unbounded)</w:t>
            </w:r>
          </w:p>
          <w:p w14:paraId="198B04C4" w14:textId="77777777" w:rsidR="00FF0BA0" w:rsidRPr="000102B9" w:rsidRDefault="00FF0BA0" w:rsidP="00FF0BA0">
            <w:pPr>
              <w:pStyle w:val="TH"/>
              <w:spacing w:before="0" w:after="60"/>
              <w:jc w:val="left"/>
              <w:rPr>
                <w:b w:val="0"/>
                <w:sz w:val="18"/>
                <w:lang w:val="en-US"/>
                <w:rPrChange w:id="6911" w:author="Editor (TS)" w:date="2013-10-24T12:42:00Z">
                  <w:rPr>
                    <w:b w:val="0"/>
                    <w:sz w:val="18"/>
                  </w:rPr>
                </w:rPrChange>
              </w:rPr>
            </w:pPr>
            <w:r w:rsidRPr="000102B9">
              <w:rPr>
                <w:b w:val="0"/>
                <w:sz w:val="18"/>
                <w:lang w:val="en-US"/>
                <w:rPrChange w:id="6912" w:author="Editor (TS)" w:date="2013-10-24T12:42:00Z">
                  <w:rPr>
                    <w:b w:val="0"/>
                    <w:sz w:val="18"/>
                  </w:rPr>
                </w:rPrChange>
              </w:rPr>
              <w:t xml:space="preserve">Elements are </w:t>
            </w:r>
            <w:r w:rsidRPr="000102B9">
              <w:rPr>
                <w:rFonts w:ascii="Courier New" w:hAnsi="Courier New"/>
                <w:sz w:val="18"/>
                <w:lang w:val="en-US"/>
                <w:rPrChange w:id="6913" w:author="Editor (TS)" w:date="2013-10-24T12:42:00Z">
                  <w:rPr>
                    <w:rFonts w:ascii="Courier New" w:hAnsi="Courier New"/>
                    <w:sz w:val="18"/>
                  </w:rPr>
                </w:rPrChange>
              </w:rPr>
              <w:t>bold</w:t>
            </w:r>
            <w:r w:rsidRPr="000102B9">
              <w:rPr>
                <w:b w:val="0"/>
                <w:sz w:val="18"/>
                <w:lang w:val="en-US"/>
                <w:rPrChange w:id="6914" w:author="Editor (TS)" w:date="2013-10-24T12:42:00Z">
                  <w:rPr>
                    <w:b w:val="0"/>
                    <w:sz w:val="18"/>
                  </w:rPr>
                </w:rPrChange>
              </w:rPr>
              <w:t>; attributes are non-bold and preceded with an @.</w:t>
            </w:r>
          </w:p>
        </w:tc>
      </w:tr>
    </w:tbl>
    <w:p w14:paraId="649D0E3A" w14:textId="77777777" w:rsidR="00FF0BA0" w:rsidRPr="000102B9" w:rsidRDefault="00FF0BA0" w:rsidP="00FF0BA0">
      <w:pPr>
        <w:pStyle w:val="Tabletitle"/>
        <w:rPr>
          <w:lang w:val="en-US"/>
          <w:rPrChange w:id="6915" w:author="Editor (TS)" w:date="2013-10-24T12:42:00Z">
            <w:rPr>
              <w:lang w:val="en-GB"/>
            </w:rPr>
          </w:rPrChange>
        </w:rPr>
      </w:pPr>
      <w:bookmarkStart w:id="6916" w:name="tab_urltype"/>
      <w:r w:rsidRPr="000102B9">
        <w:rPr>
          <w:lang w:val="en-US"/>
          <w:rPrChange w:id="6917" w:author="Editor (TS)" w:date="2013-10-24T12:42:00Z">
            <w:rPr>
              <w:lang w:val="en-GB"/>
            </w:rPr>
          </w:rPrChange>
        </w:rPr>
        <w:t>Table 13</w:t>
      </w:r>
      <w:bookmarkEnd w:id="6916"/>
      <w:r w:rsidRPr="000102B9">
        <w:rPr>
          <w:lang w:val="en-US"/>
          <w:rPrChange w:id="6918" w:author="Editor (TS)" w:date="2013-10-24T12:42:00Z">
            <w:rPr>
              <w:lang w:val="en-GB"/>
            </w:rPr>
          </w:rPrChange>
        </w:rPr>
        <w:t xml:space="preserve"> — Semantics of elements of type </w:t>
      </w:r>
      <w:r w:rsidRPr="000102B9">
        <w:rPr>
          <w:rFonts w:ascii="Courier New" w:hAnsi="Courier New"/>
          <w:lang w:val="en-US"/>
          <w:rPrChange w:id="6919" w:author="Editor (TS)" w:date="2013-10-24T12:42:00Z">
            <w:rPr>
              <w:rFonts w:ascii="Courier New" w:hAnsi="Courier New"/>
              <w:lang w:val="en-GB"/>
            </w:rPr>
          </w:rPrChange>
        </w:rPr>
        <w:t>URLType</w:t>
      </w:r>
    </w:p>
    <w:tbl>
      <w:tblPr>
        <w:tblW w:w="4946"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6"/>
        <w:gridCol w:w="247"/>
        <w:gridCol w:w="2901"/>
        <w:gridCol w:w="1404"/>
        <w:gridCol w:w="5062"/>
      </w:tblGrid>
      <w:tr w:rsidR="00FF0BA0" w:rsidRPr="000102B9" w14:paraId="7D7FD4B8" w14:textId="77777777" w:rsidTr="00FF0BA0">
        <w:tc>
          <w:tcPr>
            <w:tcW w:w="1721" w:type="pct"/>
            <w:gridSpan w:val="3"/>
            <w:tcBorders>
              <w:right w:val="single" w:sz="4" w:space="0" w:color="000000"/>
            </w:tcBorders>
          </w:tcPr>
          <w:p w14:paraId="7837A58D" w14:textId="77777777" w:rsidR="00FF0BA0" w:rsidRPr="00072E99" w:rsidRDefault="00FF0BA0" w:rsidP="00FF0BA0">
            <w:pPr>
              <w:pStyle w:val="TableCell"/>
              <w:rPr>
                <w:b/>
              </w:rPr>
            </w:pPr>
            <w:r w:rsidRPr="00072E99">
              <w:rPr>
                <w:b/>
              </w:rPr>
              <w:t>Element or Attribute Name</w:t>
            </w:r>
          </w:p>
        </w:tc>
        <w:tc>
          <w:tcPr>
            <w:tcW w:w="712" w:type="pct"/>
            <w:tcBorders>
              <w:left w:val="single" w:sz="4" w:space="0" w:color="000000"/>
              <w:right w:val="single" w:sz="4" w:space="0" w:color="000000"/>
            </w:tcBorders>
          </w:tcPr>
          <w:p w14:paraId="09D7144D" w14:textId="77777777" w:rsidR="00FF0BA0" w:rsidRPr="000102B9" w:rsidRDefault="00FF0BA0" w:rsidP="00FF0BA0">
            <w:pPr>
              <w:pStyle w:val="TableCell"/>
              <w:jc w:val="center"/>
              <w:rPr>
                <w:b/>
                <w:szCs w:val="16"/>
              </w:rPr>
            </w:pPr>
            <w:r w:rsidRPr="000102B9">
              <w:rPr>
                <w:b/>
                <w:szCs w:val="16"/>
              </w:rPr>
              <w:t>Use</w:t>
            </w:r>
          </w:p>
        </w:tc>
        <w:tc>
          <w:tcPr>
            <w:tcW w:w="2567" w:type="pct"/>
            <w:tcBorders>
              <w:left w:val="single" w:sz="4" w:space="0" w:color="000000"/>
            </w:tcBorders>
          </w:tcPr>
          <w:p w14:paraId="1B328E0A" w14:textId="77777777" w:rsidR="00FF0BA0" w:rsidRPr="000102B9" w:rsidRDefault="00FF0BA0" w:rsidP="00FF0BA0">
            <w:pPr>
              <w:pStyle w:val="TableCell"/>
              <w:rPr>
                <w:b/>
                <w:szCs w:val="16"/>
              </w:rPr>
            </w:pPr>
            <w:r w:rsidRPr="000102B9">
              <w:rPr>
                <w:b/>
                <w:szCs w:val="16"/>
              </w:rPr>
              <w:t>Description</w:t>
            </w:r>
          </w:p>
        </w:tc>
      </w:tr>
      <w:tr w:rsidR="00FF0BA0" w:rsidRPr="000102B9" w14:paraId="0A9886A2" w14:textId="77777777" w:rsidTr="00FF0BA0">
        <w:tc>
          <w:tcPr>
            <w:tcW w:w="125" w:type="pct"/>
          </w:tcPr>
          <w:p w14:paraId="2C1094CD" w14:textId="77777777" w:rsidR="00FF0BA0" w:rsidRPr="00072E99" w:rsidRDefault="00FF0BA0" w:rsidP="00FF0BA0">
            <w:pPr>
              <w:pStyle w:val="TableCell"/>
              <w:rPr>
                <w:b/>
                <w:noProof/>
              </w:rPr>
            </w:pPr>
          </w:p>
        </w:tc>
        <w:tc>
          <w:tcPr>
            <w:tcW w:w="1596" w:type="pct"/>
            <w:gridSpan w:val="2"/>
            <w:tcBorders>
              <w:right w:val="single" w:sz="4" w:space="0" w:color="000000"/>
            </w:tcBorders>
          </w:tcPr>
          <w:p w14:paraId="13293CFD" w14:textId="77777777" w:rsidR="00FF0BA0" w:rsidRPr="00072E99" w:rsidRDefault="00FF0BA0" w:rsidP="00FF0BA0">
            <w:pPr>
              <w:pStyle w:val="TableCell"/>
              <w:rPr>
                <w:rFonts w:ascii="Courier New" w:hAnsi="Courier New" w:cs="Courier New"/>
                <w:b/>
                <w:noProof/>
                <w:szCs w:val="18"/>
              </w:rPr>
            </w:pPr>
            <w:r w:rsidRPr="000102B9">
              <w:rPr>
                <w:rPrChange w:id="6920" w:author="Editor (TS)" w:date="2013-10-24T12:42:00Z">
                  <w:rPr>
                    <w:lang w:val="de-DE"/>
                  </w:rPr>
                </w:rPrChange>
              </w:rPr>
              <w:t xml:space="preserve">Element of type </w:t>
            </w:r>
            <w:r w:rsidRPr="000102B9">
              <w:rPr>
                <w:rFonts w:ascii="Courier New" w:hAnsi="Courier New"/>
                <w:rPrChange w:id="6921" w:author="Editor (TS)" w:date="2013-10-24T12:42:00Z">
                  <w:rPr>
                    <w:rFonts w:ascii="Courier New" w:hAnsi="Courier New"/>
                    <w:lang w:val="de-DE"/>
                  </w:rPr>
                </w:rPrChange>
              </w:rPr>
              <w:t>URLType</w:t>
            </w:r>
            <w:r w:rsidRPr="000102B9">
              <w:rPr>
                <w:rPrChange w:id="6922" w:author="Editor (TS)" w:date="2013-10-24T12:42:00Z">
                  <w:rPr>
                    <w:lang w:val="de-DE"/>
                  </w:rPr>
                </w:rPrChange>
              </w:rPr>
              <w:t xml:space="preserve"> </w:t>
            </w:r>
          </w:p>
        </w:tc>
        <w:tc>
          <w:tcPr>
            <w:tcW w:w="712" w:type="pct"/>
            <w:tcBorders>
              <w:left w:val="single" w:sz="4" w:space="0" w:color="000000"/>
              <w:right w:val="single" w:sz="4" w:space="0" w:color="000000"/>
            </w:tcBorders>
          </w:tcPr>
          <w:p w14:paraId="30157873" w14:textId="77777777" w:rsidR="00FF0BA0" w:rsidRPr="000102B9" w:rsidRDefault="00FF0BA0" w:rsidP="00FF0BA0">
            <w:pPr>
              <w:pStyle w:val="TableCell"/>
              <w:jc w:val="center"/>
              <w:rPr>
                <w:b/>
                <w:szCs w:val="16"/>
                <w:lang w:eastAsia="zh-CN"/>
              </w:rPr>
            </w:pPr>
          </w:p>
        </w:tc>
        <w:tc>
          <w:tcPr>
            <w:tcW w:w="2567" w:type="pct"/>
            <w:tcBorders>
              <w:left w:val="single" w:sz="4" w:space="0" w:color="000000"/>
            </w:tcBorders>
          </w:tcPr>
          <w:p w14:paraId="42BA92A4" w14:textId="77777777" w:rsidR="00FF0BA0" w:rsidRPr="000102B9" w:rsidRDefault="00FF0BA0" w:rsidP="00FF0BA0">
            <w:pPr>
              <w:pStyle w:val="TableCell"/>
              <w:rPr>
                <w:szCs w:val="16"/>
                <w:lang w:eastAsia="zh-CN"/>
              </w:rPr>
            </w:pPr>
            <w:r w:rsidRPr="000102B9">
              <w:rPr>
                <w:szCs w:val="16"/>
                <w:lang w:eastAsia="zh-CN"/>
              </w:rPr>
              <w:t>defines an HTTP-URL</w:t>
            </w:r>
          </w:p>
        </w:tc>
      </w:tr>
      <w:tr w:rsidR="00FF0BA0" w:rsidRPr="000102B9" w14:paraId="233A1D93" w14:textId="77777777" w:rsidTr="00FF0BA0">
        <w:tc>
          <w:tcPr>
            <w:tcW w:w="125" w:type="pct"/>
          </w:tcPr>
          <w:p w14:paraId="18719B4B" w14:textId="77777777" w:rsidR="00FF0BA0" w:rsidRPr="00072E99" w:rsidRDefault="00FF0BA0" w:rsidP="00FF0BA0">
            <w:pPr>
              <w:pStyle w:val="TableCell"/>
              <w:rPr>
                <w:b/>
                <w:noProof/>
                <w:highlight w:val="green"/>
              </w:rPr>
            </w:pPr>
          </w:p>
        </w:tc>
        <w:tc>
          <w:tcPr>
            <w:tcW w:w="125" w:type="pct"/>
            <w:tcBorders>
              <w:right w:val="nil"/>
            </w:tcBorders>
          </w:tcPr>
          <w:p w14:paraId="595F46B0" w14:textId="77777777" w:rsidR="00FF0BA0" w:rsidRPr="000102B9" w:rsidRDefault="00FF0BA0" w:rsidP="00FF0BA0">
            <w:pPr>
              <w:pStyle w:val="TableCell"/>
              <w:rPr>
                <w:b/>
                <w:noProof/>
                <w:highlight w:val="green"/>
              </w:rPr>
            </w:pPr>
          </w:p>
        </w:tc>
        <w:tc>
          <w:tcPr>
            <w:tcW w:w="1471" w:type="pct"/>
            <w:tcBorders>
              <w:left w:val="nil"/>
              <w:right w:val="single" w:sz="4" w:space="0" w:color="000000"/>
            </w:tcBorders>
          </w:tcPr>
          <w:p w14:paraId="3727C1DA" w14:textId="77777777" w:rsidR="00FF0BA0" w:rsidRPr="00072E99" w:rsidRDefault="00FF0BA0" w:rsidP="00FF0BA0">
            <w:pPr>
              <w:pStyle w:val="TableCell"/>
              <w:rPr>
                <w:rFonts w:ascii="Courier New" w:hAnsi="Courier New" w:cs="Courier New"/>
                <w:noProof/>
                <w:highlight w:val="green"/>
              </w:rPr>
            </w:pPr>
            <w:r w:rsidRPr="000102B9">
              <w:rPr>
                <w:rFonts w:ascii="Courier New" w:hAnsi="Courier New"/>
                <w:rPrChange w:id="6923" w:author="Editor (TS)" w:date="2013-10-24T12:42:00Z">
                  <w:rPr>
                    <w:rFonts w:ascii="Courier New" w:hAnsi="Courier New"/>
                    <w:lang w:val="en-GB"/>
                  </w:rPr>
                </w:rPrChange>
              </w:rPr>
              <w:t>@sourceURL</w:t>
            </w:r>
          </w:p>
        </w:tc>
        <w:tc>
          <w:tcPr>
            <w:tcW w:w="712" w:type="pct"/>
            <w:tcBorders>
              <w:left w:val="single" w:sz="4" w:space="0" w:color="000000"/>
              <w:right w:val="single" w:sz="4" w:space="0" w:color="000000"/>
            </w:tcBorders>
          </w:tcPr>
          <w:p w14:paraId="0B44A1F7" w14:textId="77777777" w:rsidR="00FF0BA0" w:rsidRPr="00072E99" w:rsidRDefault="00FF0BA0" w:rsidP="00FF0BA0">
            <w:pPr>
              <w:pStyle w:val="TableCell"/>
              <w:jc w:val="center"/>
              <w:rPr>
                <w:szCs w:val="16"/>
                <w:highlight w:val="green"/>
                <w:lang w:eastAsia="zh-CN"/>
              </w:rPr>
            </w:pPr>
            <w:r w:rsidRPr="000102B9">
              <w:rPr>
                <w:rPrChange w:id="6924" w:author="Editor (TS)" w:date="2013-10-24T12:42:00Z">
                  <w:rPr>
                    <w:lang w:val="en-GB"/>
                  </w:rPr>
                </w:rPrChange>
              </w:rPr>
              <w:t>O</w:t>
            </w:r>
          </w:p>
        </w:tc>
        <w:tc>
          <w:tcPr>
            <w:tcW w:w="2567" w:type="pct"/>
            <w:tcBorders>
              <w:left w:val="single" w:sz="4" w:space="0" w:color="000000"/>
            </w:tcBorders>
          </w:tcPr>
          <w:p w14:paraId="63062512" w14:textId="665DF10C" w:rsidR="00FF0BA0" w:rsidRPr="000102B9" w:rsidRDefault="00FF0BA0" w:rsidP="00FF0BA0">
            <w:pPr>
              <w:jc w:val="left"/>
              <w:rPr>
                <w:sz w:val="18"/>
                <w:lang w:val="en-US"/>
                <w:rPrChange w:id="6925" w:author="Editor (TS)" w:date="2013-10-24T12:42:00Z">
                  <w:rPr>
                    <w:sz w:val="18"/>
                    <w:lang w:val="en-GB"/>
                  </w:rPr>
                </w:rPrChange>
              </w:rPr>
            </w:pPr>
            <w:r w:rsidRPr="000102B9">
              <w:rPr>
                <w:sz w:val="18"/>
                <w:lang w:val="en-US"/>
                <w:rPrChange w:id="6926" w:author="Editor (TS)" w:date="2013-10-24T12:42:00Z">
                  <w:rPr>
                    <w:sz w:val="18"/>
                    <w:lang w:val="en-GB"/>
                  </w:rPr>
                </w:rPrChange>
              </w:rPr>
              <w:t xml:space="preserve">specifies the source URL part and shall be </w:t>
            </w:r>
            <w:del w:id="6927" w:author="Editor (TS)" w:date="2013-10-24T12:42:00Z">
              <w:r w:rsidR="00D41A35" w:rsidRPr="00C27DBE">
                <w:rPr>
                  <w:sz w:val="18"/>
                  <w:szCs w:val="16"/>
                  <w:lang w:val="en-GB"/>
                </w:rPr>
                <w:delText>formated</w:delText>
              </w:r>
            </w:del>
            <w:ins w:id="6928" w:author="Editor (TS)" w:date="2013-10-24T12:42:00Z">
              <w:r w:rsidR="00176011" w:rsidRPr="00176011">
                <w:rPr>
                  <w:sz w:val="18"/>
                  <w:szCs w:val="16"/>
                  <w:lang w:val="en-US"/>
                </w:rPr>
                <w:t>formatted</w:t>
              </w:r>
            </w:ins>
            <w:r w:rsidRPr="000102B9">
              <w:rPr>
                <w:sz w:val="18"/>
                <w:lang w:val="en-US"/>
                <w:rPrChange w:id="6929" w:author="Editor (TS)" w:date="2013-10-24T12:42:00Z">
                  <w:rPr>
                    <w:sz w:val="18"/>
                    <w:lang w:val="en-GB"/>
                  </w:rPr>
                </w:rPrChange>
              </w:rPr>
              <w:t xml:space="preserve"> either as an </w:t>
            </w:r>
            <w:r w:rsidRPr="000102B9">
              <w:rPr>
                <w:rFonts w:ascii="Courier New" w:hAnsi="Courier New"/>
                <w:sz w:val="18"/>
                <w:lang w:val="en-US"/>
                <w:rPrChange w:id="6930" w:author="Editor (TS)" w:date="2013-10-24T12:42:00Z">
                  <w:rPr>
                    <w:rFonts w:ascii="Courier New" w:hAnsi="Courier New"/>
                    <w:sz w:val="18"/>
                    <w:lang w:val="en-GB"/>
                  </w:rPr>
                </w:rPrChange>
              </w:rPr>
              <w:t>&lt;absolute-URI&gt;</w:t>
            </w:r>
            <w:r w:rsidRPr="000102B9">
              <w:rPr>
                <w:sz w:val="18"/>
                <w:lang w:val="en-US"/>
                <w:rPrChange w:id="6931" w:author="Editor (TS)" w:date="2013-10-24T12:42:00Z">
                  <w:rPr>
                    <w:sz w:val="18"/>
                    <w:lang w:val="en-GB"/>
                  </w:rPr>
                </w:rPrChange>
              </w:rPr>
              <w:t xml:space="preserve"> according to RFC 3986, Clause 4.3, with a fixed scheme of “http” or “https” or as a </w:t>
            </w:r>
            <w:r w:rsidRPr="000102B9">
              <w:rPr>
                <w:rFonts w:ascii="Courier New" w:hAnsi="Courier New"/>
                <w:sz w:val="18"/>
                <w:lang w:val="en-US"/>
                <w:rPrChange w:id="6932" w:author="Editor (TS)" w:date="2013-10-24T12:42:00Z">
                  <w:rPr>
                    <w:rFonts w:ascii="Courier New" w:hAnsi="Courier New"/>
                    <w:sz w:val="18"/>
                    <w:lang w:val="en-GB"/>
                  </w:rPr>
                </w:rPrChange>
              </w:rPr>
              <w:t>&lt;relative-ref&gt;</w:t>
            </w:r>
            <w:r w:rsidRPr="000102B9">
              <w:rPr>
                <w:sz w:val="18"/>
                <w:lang w:val="en-US"/>
                <w:rPrChange w:id="6933" w:author="Editor (TS)" w:date="2013-10-24T12:42:00Z">
                  <w:rPr>
                    <w:sz w:val="18"/>
                    <w:lang w:val="en-GB"/>
                  </w:rPr>
                </w:rPrChange>
              </w:rPr>
              <w:t xml:space="preserve"> according to RFC 3986, Clause 4.2.</w:t>
            </w:r>
          </w:p>
          <w:p w14:paraId="7DC9010C" w14:textId="77777777" w:rsidR="00FF0BA0" w:rsidRPr="00072E99" w:rsidRDefault="00FF0BA0" w:rsidP="00FF0BA0">
            <w:pPr>
              <w:pStyle w:val="TableCell"/>
              <w:rPr>
                <w:rFonts w:cs="Arial"/>
                <w:szCs w:val="18"/>
                <w:highlight w:val="green"/>
                <w:lang w:eastAsia="zh-CN"/>
              </w:rPr>
            </w:pPr>
            <w:r w:rsidRPr="000102B9">
              <w:rPr>
                <w:rPrChange w:id="6934" w:author="Editor (TS)" w:date="2013-10-24T12:42:00Z">
                  <w:rPr>
                    <w:lang w:val="en-GB"/>
                  </w:rPr>
                </w:rPrChange>
              </w:rPr>
              <w:t xml:space="preserve">If not present, then any </w:t>
            </w:r>
            <w:r w:rsidRPr="000102B9">
              <w:rPr>
                <w:rFonts w:ascii="Courier New" w:hAnsi="Courier New"/>
                <w:b/>
                <w:rPrChange w:id="6935" w:author="Editor (TS)" w:date="2013-10-24T12:42:00Z">
                  <w:rPr>
                    <w:rFonts w:ascii="Courier New" w:hAnsi="Courier New"/>
                    <w:b/>
                    <w:lang w:val="en-GB"/>
                  </w:rPr>
                </w:rPrChange>
              </w:rPr>
              <w:t>BaseURL</w:t>
            </w:r>
            <w:r w:rsidRPr="000102B9">
              <w:rPr>
                <w:rPrChange w:id="6936" w:author="Editor (TS)" w:date="2013-10-24T12:42:00Z">
                  <w:rPr>
                    <w:lang w:val="en-GB"/>
                  </w:rPr>
                </w:rPrChange>
              </w:rPr>
              <w:t xml:space="preserve"> element is mapped to the </w:t>
            </w:r>
            <w:ins w:id="6937" w:author="Editor (TS)" w:date="2013-10-24T12:42:00Z">
              <w:r w:rsidR="00176011" w:rsidRPr="000102B9">
                <w:rPr>
                  <w:rFonts w:ascii="Courier New" w:hAnsi="Courier New" w:cs="Courier New"/>
                  <w:szCs w:val="16"/>
                </w:rPr>
                <w:t>@</w:t>
              </w:r>
            </w:ins>
            <w:r w:rsidRPr="000102B9">
              <w:rPr>
                <w:rFonts w:ascii="Courier New" w:hAnsi="Courier New"/>
                <w:rPrChange w:id="6938" w:author="Editor (TS)" w:date="2013-10-24T12:42:00Z">
                  <w:rPr>
                    <w:lang w:val="en-GB"/>
                  </w:rPr>
                </w:rPrChange>
              </w:rPr>
              <w:t>sourceURL</w:t>
            </w:r>
            <w:r w:rsidRPr="000102B9">
              <w:rPr>
                <w:rPrChange w:id="6939" w:author="Editor (TS)" w:date="2013-10-24T12:42:00Z">
                  <w:rPr>
                    <w:lang w:val="en-GB"/>
                  </w:rPr>
                </w:rPrChange>
              </w:rPr>
              <w:t xml:space="preserve"> attribute and the range attribute shall be present.</w:t>
            </w:r>
          </w:p>
        </w:tc>
      </w:tr>
      <w:tr w:rsidR="00FF0BA0" w:rsidRPr="000102B9" w14:paraId="1CC07543" w14:textId="77777777" w:rsidTr="00FF0BA0">
        <w:tc>
          <w:tcPr>
            <w:tcW w:w="125" w:type="pct"/>
            <w:tcBorders>
              <w:right w:val="nil"/>
            </w:tcBorders>
          </w:tcPr>
          <w:p w14:paraId="078D5FC1" w14:textId="77777777" w:rsidR="00FF0BA0" w:rsidRPr="00072E99" w:rsidRDefault="00FF0BA0" w:rsidP="00FF0BA0">
            <w:pPr>
              <w:pStyle w:val="TableCell"/>
              <w:rPr>
                <w:b/>
                <w:noProof/>
                <w:highlight w:val="green"/>
              </w:rPr>
            </w:pPr>
          </w:p>
        </w:tc>
        <w:tc>
          <w:tcPr>
            <w:tcW w:w="125" w:type="pct"/>
            <w:tcBorders>
              <w:left w:val="nil"/>
              <w:right w:val="nil"/>
            </w:tcBorders>
          </w:tcPr>
          <w:p w14:paraId="559F304D" w14:textId="77777777" w:rsidR="00FF0BA0" w:rsidRPr="000102B9" w:rsidRDefault="00FF0BA0" w:rsidP="00FF0BA0">
            <w:pPr>
              <w:pStyle w:val="TableCell"/>
              <w:rPr>
                <w:b/>
                <w:noProof/>
                <w:highlight w:val="green"/>
              </w:rPr>
            </w:pPr>
          </w:p>
        </w:tc>
        <w:tc>
          <w:tcPr>
            <w:tcW w:w="1471" w:type="pct"/>
            <w:tcBorders>
              <w:left w:val="nil"/>
              <w:right w:val="single" w:sz="4" w:space="0" w:color="000000"/>
            </w:tcBorders>
          </w:tcPr>
          <w:p w14:paraId="570CD4DC" w14:textId="77777777" w:rsidR="00FF0BA0" w:rsidRPr="00072E99" w:rsidRDefault="00FF0BA0" w:rsidP="00FF0BA0">
            <w:pPr>
              <w:pStyle w:val="TableCell"/>
              <w:rPr>
                <w:rFonts w:ascii="Courier New" w:hAnsi="Courier New" w:cs="Courier New"/>
                <w:highlight w:val="green"/>
              </w:rPr>
            </w:pPr>
            <w:r w:rsidRPr="000102B9">
              <w:rPr>
                <w:rFonts w:ascii="Courier New" w:hAnsi="Courier New"/>
                <w:rPrChange w:id="6940" w:author="Editor (TS)" w:date="2013-10-24T12:42:00Z">
                  <w:rPr>
                    <w:rFonts w:ascii="Courier New" w:hAnsi="Courier New"/>
                    <w:lang w:val="en-GB"/>
                  </w:rPr>
                </w:rPrChange>
              </w:rPr>
              <w:t>@range</w:t>
            </w:r>
          </w:p>
        </w:tc>
        <w:tc>
          <w:tcPr>
            <w:tcW w:w="712" w:type="pct"/>
            <w:tcBorders>
              <w:left w:val="single" w:sz="4" w:space="0" w:color="000000"/>
              <w:right w:val="single" w:sz="4" w:space="0" w:color="000000"/>
            </w:tcBorders>
          </w:tcPr>
          <w:p w14:paraId="224EE26D" w14:textId="77777777" w:rsidR="00FF0BA0" w:rsidRPr="00072E99" w:rsidRDefault="00FF0BA0" w:rsidP="00FF0BA0">
            <w:pPr>
              <w:pStyle w:val="TableCell"/>
              <w:jc w:val="center"/>
              <w:rPr>
                <w:szCs w:val="16"/>
                <w:highlight w:val="green"/>
                <w:lang w:eastAsia="zh-CN"/>
              </w:rPr>
            </w:pPr>
            <w:r w:rsidRPr="000102B9">
              <w:rPr>
                <w:rPrChange w:id="6941" w:author="Editor (TS)" w:date="2013-10-24T12:42:00Z">
                  <w:rPr>
                    <w:lang w:val="en-GB"/>
                  </w:rPr>
                </w:rPrChange>
              </w:rPr>
              <w:t>O</w:t>
            </w:r>
          </w:p>
        </w:tc>
        <w:tc>
          <w:tcPr>
            <w:tcW w:w="2567" w:type="pct"/>
            <w:tcBorders>
              <w:left w:val="single" w:sz="4" w:space="0" w:color="000000"/>
            </w:tcBorders>
          </w:tcPr>
          <w:p w14:paraId="475135A8" w14:textId="77777777" w:rsidR="00FF0BA0" w:rsidRPr="000102B9" w:rsidRDefault="00FF0BA0" w:rsidP="00FF0BA0">
            <w:pPr>
              <w:jc w:val="left"/>
              <w:rPr>
                <w:sz w:val="18"/>
                <w:lang w:val="en-US"/>
                <w:rPrChange w:id="6942" w:author="Editor (TS)" w:date="2013-10-24T12:42:00Z">
                  <w:rPr>
                    <w:sz w:val="18"/>
                    <w:lang w:val="en-GB"/>
                  </w:rPr>
                </w:rPrChange>
              </w:rPr>
            </w:pPr>
            <w:r w:rsidRPr="000102B9">
              <w:rPr>
                <w:sz w:val="18"/>
                <w:lang w:val="en-US"/>
                <w:rPrChange w:id="6943" w:author="Editor (TS)" w:date="2013-10-24T12:42:00Z">
                  <w:rPr>
                    <w:sz w:val="18"/>
                    <w:lang w:val="en-GB"/>
                  </w:rPr>
                </w:rPrChange>
              </w:rPr>
              <w:t>specifies the byte range restricting the above HTTP-URL.</w:t>
            </w:r>
          </w:p>
          <w:p w14:paraId="11844181" w14:textId="77777777" w:rsidR="00FF0BA0" w:rsidRPr="000102B9" w:rsidRDefault="00FF0BA0" w:rsidP="00FF0BA0">
            <w:pPr>
              <w:jc w:val="left"/>
              <w:rPr>
                <w:sz w:val="18"/>
                <w:lang w:val="en-US"/>
                <w:rPrChange w:id="6944" w:author="Editor (TS)" w:date="2013-10-24T12:42:00Z">
                  <w:rPr>
                    <w:sz w:val="18"/>
                    <w:lang w:val="en-GB"/>
                  </w:rPr>
                </w:rPrChange>
              </w:rPr>
            </w:pPr>
            <w:r w:rsidRPr="000102B9">
              <w:rPr>
                <w:sz w:val="18"/>
                <w:lang w:val="en-US"/>
                <w:rPrChange w:id="6945" w:author="Editor (TS)" w:date="2013-10-24T12:42:00Z">
                  <w:rPr>
                    <w:sz w:val="18"/>
                    <w:lang w:val="en-GB"/>
                  </w:rPr>
                </w:rPrChange>
              </w:rPr>
              <w:t xml:space="preserve">The byte range shall be expressed and formatted as a </w:t>
            </w:r>
            <w:r w:rsidRPr="000102B9">
              <w:rPr>
                <w:rFonts w:ascii="Courier New" w:hAnsi="Courier New"/>
                <w:sz w:val="18"/>
                <w:lang w:val="en-US"/>
                <w:rPrChange w:id="6946" w:author="Editor (TS)" w:date="2013-10-24T12:42:00Z">
                  <w:rPr>
                    <w:rFonts w:ascii="Courier New" w:hAnsi="Courier New"/>
                    <w:sz w:val="18"/>
                    <w:lang w:val="en-GB"/>
                  </w:rPr>
                </w:rPrChange>
              </w:rPr>
              <w:t>byte-range-spec</w:t>
            </w:r>
            <w:r w:rsidRPr="000102B9">
              <w:rPr>
                <w:sz w:val="18"/>
                <w:lang w:val="en-US"/>
                <w:rPrChange w:id="6947" w:author="Editor (TS)" w:date="2013-10-24T12:42:00Z">
                  <w:rPr>
                    <w:sz w:val="18"/>
                    <w:lang w:val="en-GB"/>
                  </w:rPr>
                </w:rPrChange>
              </w:rPr>
              <w:t xml:space="preserve"> as defined in RFC 2616, Clause 14.35.1. It is restricted to a single expression identifying a contiguous range of bytes.</w:t>
            </w:r>
          </w:p>
          <w:p w14:paraId="19D1B2AE" w14:textId="77777777" w:rsidR="00FF0BA0" w:rsidRPr="000102B9" w:rsidRDefault="00FF0BA0" w:rsidP="00FF0BA0">
            <w:pPr>
              <w:jc w:val="left"/>
              <w:rPr>
                <w:sz w:val="18"/>
                <w:lang w:val="en-US"/>
                <w:rPrChange w:id="6948" w:author="Editor (TS)" w:date="2013-10-24T12:42:00Z">
                  <w:rPr>
                    <w:sz w:val="18"/>
                    <w:lang w:val="en-GB"/>
                  </w:rPr>
                </w:rPrChange>
              </w:rPr>
            </w:pPr>
            <w:r w:rsidRPr="000102B9">
              <w:rPr>
                <w:sz w:val="18"/>
                <w:lang w:val="en-US"/>
                <w:rPrChange w:id="6949" w:author="Editor (TS)" w:date="2013-10-24T12:42:00Z">
                  <w:rPr>
                    <w:sz w:val="18"/>
                    <w:lang w:val="en-GB"/>
                  </w:rPr>
                </w:rPrChange>
              </w:rPr>
              <w:t xml:space="preserve">If not present, the element refers to the entire resource referenced in the </w:t>
            </w:r>
            <w:r w:rsidRPr="000102B9">
              <w:rPr>
                <w:rFonts w:ascii="Courier New" w:hAnsi="Courier New"/>
                <w:sz w:val="18"/>
                <w:lang w:val="en-US"/>
                <w:rPrChange w:id="6950" w:author="Editor (TS)" w:date="2013-10-24T12:42:00Z">
                  <w:rPr>
                    <w:rFonts w:ascii="Courier New" w:hAnsi="Courier New"/>
                    <w:sz w:val="18"/>
                    <w:lang w:val="en-GB"/>
                  </w:rPr>
                </w:rPrChange>
              </w:rPr>
              <w:t>@sourceURL</w:t>
            </w:r>
            <w:r w:rsidRPr="000102B9">
              <w:rPr>
                <w:sz w:val="18"/>
                <w:lang w:val="en-US"/>
                <w:rPrChange w:id="6951" w:author="Editor (TS)" w:date="2013-10-24T12:42:00Z">
                  <w:rPr>
                    <w:sz w:val="18"/>
                    <w:lang w:val="en-GB"/>
                  </w:rPr>
                </w:rPrChange>
              </w:rPr>
              <w:t xml:space="preserve"> attribute.</w:t>
            </w:r>
          </w:p>
        </w:tc>
      </w:tr>
    </w:tbl>
    <w:p w14:paraId="1E5F39B9" w14:textId="77777777" w:rsidR="00FF0BA0" w:rsidRPr="000102B9" w:rsidRDefault="00FF0BA0" w:rsidP="00FF0BA0">
      <w:pPr>
        <w:rPr>
          <w:lang w:val="en-US"/>
          <w:rPrChange w:id="6952" w:author="Editor (TS)" w:date="2013-10-24T12:42:00Z">
            <w:rPr/>
          </w:rPrChange>
        </w:rPr>
      </w:pPr>
    </w:p>
    <w:p w14:paraId="46363264" w14:textId="77777777" w:rsidR="00FF0BA0" w:rsidRPr="000102B9" w:rsidRDefault="00FF0BA0" w:rsidP="00FF0BA0">
      <w:pPr>
        <w:pStyle w:val="Heading5"/>
        <w:numPr>
          <w:ilvl w:val="0"/>
          <w:numId w:val="0"/>
        </w:numPr>
        <w:tabs>
          <w:tab w:val="left" w:pos="1080"/>
        </w:tabs>
        <w:rPr>
          <w:lang w:val="en-US"/>
          <w:rPrChange w:id="6953" w:author="Editor (TS)" w:date="2013-10-24T12:42:00Z">
            <w:rPr/>
          </w:rPrChange>
        </w:rPr>
      </w:pPr>
      <w:bookmarkStart w:id="6954" w:name="_Ref175020299"/>
      <w:r w:rsidRPr="000102B9">
        <w:rPr>
          <w:lang w:val="en-US"/>
          <w:rPrChange w:id="6955" w:author="Editor (TS)" w:date="2013-10-24T12:42:00Z">
            <w:rPr/>
          </w:rPrChange>
        </w:rPr>
        <w:t>5.3.9.2.3</w:t>
      </w:r>
      <w:r w:rsidRPr="000102B9">
        <w:rPr>
          <w:lang w:val="en-US"/>
          <w:rPrChange w:id="6956" w:author="Editor (TS)" w:date="2013-10-24T12:42:00Z">
            <w:rPr/>
          </w:rPrChange>
        </w:rPr>
        <w:tab/>
        <w:t>XML-Syntax</w:t>
      </w:r>
      <w:bookmarkEnd w:id="6954"/>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091A6FE6" w14:textId="77777777" w:rsidTr="00FF0BA0">
        <w:tc>
          <w:tcPr>
            <w:tcW w:w="9892" w:type="dxa"/>
            <w:tcBorders>
              <w:top w:val="single" w:sz="4" w:space="0" w:color="auto"/>
              <w:bottom w:val="single" w:sz="4" w:space="0" w:color="auto"/>
            </w:tcBorders>
            <w:shd w:val="clear" w:color="auto" w:fill="E6E6E6"/>
          </w:tcPr>
          <w:p w14:paraId="28380B68" w14:textId="3CF54D20" w:rsidR="00FF0BA0" w:rsidRPr="000102B9" w:rsidRDefault="00FF0BA0" w:rsidP="00FF0BA0">
            <w:pPr>
              <w:autoSpaceDE w:val="0"/>
              <w:autoSpaceDN w:val="0"/>
              <w:adjustRightInd w:val="0"/>
              <w:spacing w:after="0" w:line="240" w:lineRule="auto"/>
              <w:jc w:val="left"/>
              <w:rPr>
                <w:rFonts w:ascii="Courier New" w:hAnsi="Courier New"/>
                <w:color w:val="000096"/>
                <w:sz w:val="16"/>
                <w:lang w:val="en-US"/>
              </w:rPr>
            </w:pPr>
            <w:r w:rsidRPr="000102B9">
              <w:rPr>
                <w:rFonts w:ascii="Courier New" w:hAnsi="Courier New"/>
                <w:color w:val="000000"/>
                <w:sz w:val="16"/>
                <w:lang w:val="en-US"/>
                <w:rPrChange w:id="6957"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6958" w:author="Editor (TS)" w:date="2013-10-24T12:42:00Z">
                  <w:rPr>
                    <w:rFonts w:ascii="Courier New" w:hAnsi="Courier New"/>
                    <w:color w:val="006400"/>
                    <w:sz w:val="16"/>
                  </w:rPr>
                </w:rPrChange>
              </w:rPr>
              <w:t>&lt;!-- Segment information base --&gt;</w:t>
            </w:r>
            <w:r w:rsidRPr="000102B9">
              <w:rPr>
                <w:rFonts w:ascii="Courier New" w:hAnsi="Courier New"/>
                <w:color w:val="000000"/>
                <w:sz w:val="16"/>
                <w:lang w:val="en-US"/>
                <w:rPrChange w:id="695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960"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696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962" w:author="Editor (TS)" w:date="2013-10-24T12:42:00Z">
                  <w:rPr>
                    <w:rFonts w:ascii="Courier New" w:hAnsi="Courier New"/>
                    <w:color w:val="FF8040"/>
                    <w:sz w:val="16"/>
                  </w:rPr>
                </w:rPrChange>
              </w:rPr>
              <w:t>=</w:t>
            </w:r>
            <w:r w:rsidRPr="000102B9">
              <w:rPr>
                <w:rFonts w:ascii="Courier New" w:hAnsi="Courier New"/>
                <w:color w:val="993300"/>
                <w:sz w:val="16"/>
                <w:lang w:val="en-US"/>
                <w:rPrChange w:id="6963" w:author="Editor (TS)" w:date="2013-10-24T12:42:00Z">
                  <w:rPr>
                    <w:rFonts w:ascii="Courier New" w:hAnsi="Courier New"/>
                    <w:color w:val="993300"/>
                    <w:sz w:val="16"/>
                  </w:rPr>
                </w:rPrChange>
              </w:rPr>
              <w:t>"SegmentBaseType"</w:t>
            </w:r>
            <w:r w:rsidRPr="000102B9">
              <w:rPr>
                <w:rFonts w:ascii="Courier New" w:hAnsi="Courier New"/>
                <w:color w:val="000096"/>
                <w:sz w:val="16"/>
                <w:lang w:val="en-US"/>
                <w:rPrChange w:id="6964" w:author="Editor (TS)" w:date="2013-10-24T12:42:00Z">
                  <w:rPr>
                    <w:rFonts w:ascii="Courier New" w:hAnsi="Courier New"/>
                    <w:color w:val="000096"/>
                    <w:sz w:val="16"/>
                  </w:rPr>
                </w:rPrChange>
              </w:rPr>
              <w:t>&gt;</w:t>
            </w:r>
            <w:r w:rsidRPr="000102B9">
              <w:rPr>
                <w:rFonts w:ascii="Courier New" w:hAnsi="Courier New"/>
                <w:color w:val="000000"/>
                <w:sz w:val="16"/>
                <w:lang w:val="en-US"/>
                <w:rPrChange w:id="696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966"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696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968"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696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970" w:author="Editor (TS)" w:date="2013-10-24T12:42:00Z">
                  <w:rPr>
                    <w:rFonts w:ascii="Courier New" w:hAnsi="Courier New"/>
                    <w:color w:val="FF8040"/>
                    <w:sz w:val="16"/>
                  </w:rPr>
                </w:rPrChange>
              </w:rPr>
              <w:t>=</w:t>
            </w:r>
            <w:r w:rsidRPr="000102B9">
              <w:rPr>
                <w:rFonts w:ascii="Courier New" w:hAnsi="Courier New"/>
                <w:color w:val="993300"/>
                <w:sz w:val="16"/>
                <w:lang w:val="en-US"/>
                <w:rPrChange w:id="6971" w:author="Editor (TS)" w:date="2013-10-24T12:42:00Z">
                  <w:rPr>
                    <w:rFonts w:ascii="Courier New" w:hAnsi="Courier New"/>
                    <w:color w:val="993300"/>
                    <w:sz w:val="16"/>
                  </w:rPr>
                </w:rPrChange>
              </w:rPr>
              <w:t>"Initialization"</w:t>
            </w:r>
            <w:r w:rsidRPr="000102B9">
              <w:rPr>
                <w:rFonts w:ascii="Courier New" w:hAnsi="Courier New"/>
                <w:color w:val="F5844C"/>
                <w:sz w:val="16"/>
                <w:lang w:val="en-US"/>
                <w:rPrChange w:id="6972"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973" w:author="Editor (TS)" w:date="2013-10-24T12:42:00Z">
                  <w:rPr>
                    <w:rFonts w:ascii="Courier New" w:hAnsi="Courier New"/>
                    <w:color w:val="FF8040"/>
                    <w:sz w:val="16"/>
                  </w:rPr>
                </w:rPrChange>
              </w:rPr>
              <w:t>=</w:t>
            </w:r>
            <w:r w:rsidRPr="000102B9">
              <w:rPr>
                <w:rFonts w:ascii="Courier New" w:hAnsi="Courier New"/>
                <w:color w:val="993300"/>
                <w:sz w:val="16"/>
                <w:lang w:val="en-US"/>
                <w:rPrChange w:id="6974" w:author="Editor (TS)" w:date="2013-10-24T12:42:00Z">
                  <w:rPr>
                    <w:rFonts w:ascii="Courier New" w:hAnsi="Courier New"/>
                    <w:color w:val="993300"/>
                    <w:sz w:val="16"/>
                  </w:rPr>
                </w:rPrChange>
              </w:rPr>
              <w:t>"URLType"</w:t>
            </w:r>
            <w:r w:rsidRPr="000102B9">
              <w:rPr>
                <w:rFonts w:ascii="Courier New" w:hAnsi="Courier New"/>
                <w:color w:val="F5844C"/>
                <w:sz w:val="16"/>
                <w:lang w:val="en-US"/>
                <w:rPrChange w:id="6975"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6976" w:author="Editor (TS)" w:date="2013-10-24T12:42:00Z">
                  <w:rPr>
                    <w:rFonts w:ascii="Courier New" w:hAnsi="Courier New"/>
                    <w:color w:val="FF8040"/>
                    <w:sz w:val="16"/>
                  </w:rPr>
                </w:rPrChange>
              </w:rPr>
              <w:t>=</w:t>
            </w:r>
            <w:r w:rsidRPr="000102B9">
              <w:rPr>
                <w:rFonts w:ascii="Courier New" w:hAnsi="Courier New"/>
                <w:color w:val="993300"/>
                <w:sz w:val="16"/>
                <w:lang w:val="en-US"/>
                <w:rPrChange w:id="6977" w:author="Editor (TS)" w:date="2013-10-24T12:42:00Z">
                  <w:rPr>
                    <w:rFonts w:ascii="Courier New" w:hAnsi="Courier New"/>
                    <w:color w:val="993300"/>
                    <w:sz w:val="16"/>
                  </w:rPr>
                </w:rPrChange>
              </w:rPr>
              <w:t>"0"</w:t>
            </w:r>
            <w:r w:rsidRPr="000102B9">
              <w:rPr>
                <w:rFonts w:ascii="Courier New" w:hAnsi="Courier New"/>
                <w:color w:val="000096"/>
                <w:sz w:val="16"/>
                <w:lang w:val="en-US"/>
                <w:rPrChange w:id="6978" w:author="Editor (TS)" w:date="2013-10-24T12:42:00Z">
                  <w:rPr>
                    <w:rFonts w:ascii="Courier New" w:hAnsi="Courier New"/>
                    <w:color w:val="000096"/>
                    <w:sz w:val="16"/>
                  </w:rPr>
                </w:rPrChange>
              </w:rPr>
              <w:t>/&gt;</w:t>
            </w:r>
            <w:r w:rsidRPr="000102B9">
              <w:rPr>
                <w:rFonts w:ascii="Courier New" w:hAnsi="Courier New"/>
                <w:color w:val="000000"/>
                <w:sz w:val="16"/>
                <w:lang w:val="en-US"/>
                <w:rPrChange w:id="697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980"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698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6982" w:author="Editor (TS)" w:date="2013-10-24T12:42:00Z">
                  <w:rPr>
                    <w:rFonts w:ascii="Courier New" w:hAnsi="Courier New"/>
                    <w:color w:val="FF8040"/>
                    <w:sz w:val="16"/>
                  </w:rPr>
                </w:rPrChange>
              </w:rPr>
              <w:t>=</w:t>
            </w:r>
            <w:r w:rsidRPr="000102B9">
              <w:rPr>
                <w:rFonts w:ascii="Courier New" w:hAnsi="Courier New"/>
                <w:color w:val="993300"/>
                <w:sz w:val="16"/>
                <w:lang w:val="en-US"/>
                <w:rPrChange w:id="6983" w:author="Editor (TS)" w:date="2013-10-24T12:42:00Z">
                  <w:rPr>
                    <w:rFonts w:ascii="Courier New" w:hAnsi="Courier New"/>
                    <w:color w:val="993300"/>
                    <w:sz w:val="16"/>
                  </w:rPr>
                </w:rPrChange>
              </w:rPr>
              <w:t>"RepresentationIndex"</w:t>
            </w:r>
            <w:r w:rsidRPr="000102B9">
              <w:rPr>
                <w:rFonts w:ascii="Courier New" w:hAnsi="Courier New"/>
                <w:color w:val="F5844C"/>
                <w:sz w:val="16"/>
                <w:lang w:val="en-US"/>
                <w:rPrChange w:id="698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6985" w:author="Editor (TS)" w:date="2013-10-24T12:42:00Z">
                  <w:rPr>
                    <w:rFonts w:ascii="Courier New" w:hAnsi="Courier New"/>
                    <w:color w:val="FF8040"/>
                    <w:sz w:val="16"/>
                  </w:rPr>
                </w:rPrChange>
              </w:rPr>
              <w:t>=</w:t>
            </w:r>
            <w:r w:rsidRPr="000102B9">
              <w:rPr>
                <w:rFonts w:ascii="Courier New" w:hAnsi="Courier New"/>
                <w:color w:val="993300"/>
                <w:sz w:val="16"/>
                <w:lang w:val="en-US"/>
                <w:rPrChange w:id="6986" w:author="Editor (TS)" w:date="2013-10-24T12:42:00Z">
                  <w:rPr>
                    <w:rFonts w:ascii="Courier New" w:hAnsi="Courier New"/>
                    <w:color w:val="993300"/>
                    <w:sz w:val="16"/>
                  </w:rPr>
                </w:rPrChange>
              </w:rPr>
              <w:t>"URLType"</w:t>
            </w:r>
            <w:r w:rsidRPr="000102B9">
              <w:rPr>
                <w:rFonts w:ascii="Courier New" w:hAnsi="Courier New"/>
                <w:color w:val="F5844C"/>
                <w:sz w:val="16"/>
                <w:lang w:val="en-US"/>
                <w:rPrChange w:id="6987"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6988" w:author="Editor (TS)" w:date="2013-10-24T12:42:00Z">
                  <w:rPr>
                    <w:rFonts w:ascii="Courier New" w:hAnsi="Courier New"/>
                    <w:color w:val="FF8040"/>
                    <w:sz w:val="16"/>
                  </w:rPr>
                </w:rPrChange>
              </w:rPr>
              <w:t>=</w:t>
            </w:r>
            <w:r w:rsidRPr="000102B9">
              <w:rPr>
                <w:rFonts w:ascii="Courier New" w:hAnsi="Courier New"/>
                <w:color w:val="993300"/>
                <w:sz w:val="16"/>
                <w:lang w:val="en-US"/>
                <w:rPrChange w:id="6989" w:author="Editor (TS)" w:date="2013-10-24T12:42:00Z">
                  <w:rPr>
                    <w:rFonts w:ascii="Courier New" w:hAnsi="Courier New"/>
                    <w:color w:val="993300"/>
                    <w:sz w:val="16"/>
                  </w:rPr>
                </w:rPrChange>
              </w:rPr>
              <w:t>"0"</w:t>
            </w:r>
            <w:r w:rsidRPr="000102B9">
              <w:rPr>
                <w:rFonts w:ascii="Courier New" w:hAnsi="Courier New"/>
                <w:color w:val="000096"/>
                <w:sz w:val="16"/>
                <w:lang w:val="en-US"/>
                <w:rPrChange w:id="6990" w:author="Editor (TS)" w:date="2013-10-24T12:42:00Z">
                  <w:rPr>
                    <w:rFonts w:ascii="Courier New" w:hAnsi="Courier New"/>
                    <w:color w:val="000096"/>
                    <w:sz w:val="16"/>
                  </w:rPr>
                </w:rPrChange>
              </w:rPr>
              <w:t>/&gt;</w:t>
            </w:r>
            <w:r w:rsidRPr="000102B9">
              <w:rPr>
                <w:rFonts w:ascii="Courier New" w:hAnsi="Courier New"/>
                <w:color w:val="000000"/>
                <w:sz w:val="16"/>
                <w:lang w:val="en-US"/>
                <w:rPrChange w:id="699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6992" w:author="Editor (TS)" w:date="2013-10-24T12:42:00Z">
                  <w:rPr>
                    <w:rFonts w:ascii="Courier New" w:hAnsi="Courier New"/>
                    <w:color w:val="003296"/>
                    <w:sz w:val="16"/>
                  </w:rPr>
                </w:rPrChange>
              </w:rPr>
              <w:t>&lt;xs:any</w:t>
            </w:r>
            <w:r w:rsidRPr="000102B9">
              <w:rPr>
                <w:rFonts w:ascii="Courier New" w:hAnsi="Courier New"/>
                <w:color w:val="F5844C"/>
                <w:sz w:val="16"/>
                <w:lang w:val="en-US"/>
                <w:rPrChange w:id="6993"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6994" w:author="Editor (TS)" w:date="2013-10-24T12:42:00Z">
                  <w:rPr>
                    <w:rFonts w:ascii="Courier New" w:hAnsi="Courier New"/>
                    <w:color w:val="FF8040"/>
                    <w:sz w:val="16"/>
                  </w:rPr>
                </w:rPrChange>
              </w:rPr>
              <w:t>=</w:t>
            </w:r>
            <w:r w:rsidRPr="000102B9">
              <w:rPr>
                <w:rFonts w:ascii="Courier New" w:hAnsi="Courier New"/>
                <w:color w:val="993300"/>
                <w:sz w:val="16"/>
                <w:lang w:val="en-US"/>
                <w:rPrChange w:id="6995" w:author="Editor (TS)" w:date="2013-10-24T12:42:00Z">
                  <w:rPr>
                    <w:rFonts w:ascii="Courier New" w:hAnsi="Courier New"/>
                    <w:color w:val="993300"/>
                    <w:sz w:val="16"/>
                  </w:rPr>
                </w:rPrChange>
              </w:rPr>
              <w:t>"##other"</w:t>
            </w:r>
            <w:r w:rsidRPr="000102B9">
              <w:rPr>
                <w:rFonts w:ascii="Courier New" w:hAnsi="Courier New"/>
                <w:color w:val="F5844C"/>
                <w:sz w:val="16"/>
                <w:lang w:val="en-US"/>
                <w:rPrChange w:id="6996"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6997" w:author="Editor (TS)" w:date="2013-10-24T12:42:00Z">
                  <w:rPr>
                    <w:rFonts w:ascii="Courier New" w:hAnsi="Courier New"/>
                    <w:color w:val="FF8040"/>
                    <w:sz w:val="16"/>
                  </w:rPr>
                </w:rPrChange>
              </w:rPr>
              <w:t>=</w:t>
            </w:r>
            <w:r w:rsidRPr="000102B9">
              <w:rPr>
                <w:rFonts w:ascii="Courier New" w:hAnsi="Courier New"/>
                <w:color w:val="993300"/>
                <w:sz w:val="16"/>
                <w:lang w:val="en-US"/>
                <w:rPrChange w:id="6998" w:author="Editor (TS)" w:date="2013-10-24T12:42:00Z">
                  <w:rPr>
                    <w:rFonts w:ascii="Courier New" w:hAnsi="Courier New"/>
                    <w:color w:val="993300"/>
                    <w:sz w:val="16"/>
                  </w:rPr>
                </w:rPrChange>
              </w:rPr>
              <w:t>"lax"</w:t>
            </w:r>
            <w:r w:rsidRPr="000102B9">
              <w:rPr>
                <w:rFonts w:ascii="Courier New" w:hAnsi="Courier New"/>
                <w:color w:val="F5844C"/>
                <w:sz w:val="16"/>
                <w:lang w:val="en-US"/>
                <w:rPrChange w:id="6999"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7000" w:author="Editor (TS)" w:date="2013-10-24T12:42:00Z">
                  <w:rPr>
                    <w:rFonts w:ascii="Courier New" w:hAnsi="Courier New"/>
                    <w:color w:val="FF8040"/>
                    <w:sz w:val="16"/>
                  </w:rPr>
                </w:rPrChange>
              </w:rPr>
              <w:t>=</w:t>
            </w:r>
            <w:r w:rsidRPr="000102B9">
              <w:rPr>
                <w:rFonts w:ascii="Courier New" w:hAnsi="Courier New"/>
                <w:color w:val="993300"/>
                <w:sz w:val="16"/>
                <w:lang w:val="en-US"/>
                <w:rPrChange w:id="7001" w:author="Editor (TS)" w:date="2013-10-24T12:42:00Z">
                  <w:rPr>
                    <w:rFonts w:ascii="Courier New" w:hAnsi="Courier New"/>
                    <w:color w:val="993300"/>
                    <w:sz w:val="16"/>
                  </w:rPr>
                </w:rPrChange>
              </w:rPr>
              <w:t>"0"</w:t>
            </w:r>
            <w:r w:rsidRPr="000102B9">
              <w:rPr>
                <w:rFonts w:ascii="Courier New" w:hAnsi="Courier New"/>
                <w:color w:val="F5844C"/>
                <w:sz w:val="16"/>
                <w:lang w:val="en-US"/>
                <w:rPrChange w:id="7002"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7003" w:author="Editor (TS)" w:date="2013-10-24T12:42:00Z">
                  <w:rPr>
                    <w:rFonts w:ascii="Courier New" w:hAnsi="Courier New"/>
                    <w:color w:val="FF8040"/>
                    <w:sz w:val="16"/>
                  </w:rPr>
                </w:rPrChange>
              </w:rPr>
              <w:t>=</w:t>
            </w:r>
            <w:r w:rsidRPr="000102B9">
              <w:rPr>
                <w:rFonts w:ascii="Courier New" w:hAnsi="Courier New"/>
                <w:color w:val="993300"/>
                <w:sz w:val="16"/>
                <w:lang w:val="en-US"/>
                <w:rPrChange w:id="7004"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7005" w:author="Editor (TS)" w:date="2013-10-24T12:42:00Z">
                  <w:rPr>
                    <w:rFonts w:ascii="Courier New" w:hAnsi="Courier New"/>
                    <w:color w:val="000096"/>
                    <w:sz w:val="16"/>
                  </w:rPr>
                </w:rPrChange>
              </w:rPr>
              <w:t>/&gt;</w:t>
            </w:r>
            <w:r w:rsidRPr="000102B9">
              <w:rPr>
                <w:rFonts w:ascii="Courier New" w:hAnsi="Courier New"/>
                <w:color w:val="000000"/>
                <w:sz w:val="16"/>
                <w:lang w:val="en-US"/>
                <w:rPrChange w:id="700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07"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700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09"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010"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011" w:author="Editor (TS)" w:date="2013-10-24T12:42:00Z">
                  <w:rPr>
                    <w:rFonts w:ascii="Courier New" w:hAnsi="Courier New"/>
                    <w:color w:val="FF8040"/>
                    <w:sz w:val="16"/>
                  </w:rPr>
                </w:rPrChange>
              </w:rPr>
              <w:t>=</w:t>
            </w:r>
            <w:r w:rsidRPr="000102B9">
              <w:rPr>
                <w:rFonts w:ascii="Courier New" w:hAnsi="Courier New"/>
                <w:color w:val="993300"/>
                <w:sz w:val="16"/>
                <w:lang w:val="en-US"/>
                <w:rPrChange w:id="7012" w:author="Editor (TS)" w:date="2013-10-24T12:42:00Z">
                  <w:rPr>
                    <w:rFonts w:ascii="Courier New" w:hAnsi="Courier New"/>
                    <w:color w:val="993300"/>
                    <w:sz w:val="16"/>
                  </w:rPr>
                </w:rPrChange>
              </w:rPr>
              <w:t>"timescale"</w:t>
            </w:r>
            <w:r w:rsidRPr="000102B9">
              <w:rPr>
                <w:rFonts w:ascii="Courier New" w:hAnsi="Courier New"/>
                <w:color w:val="F5844C"/>
                <w:sz w:val="16"/>
                <w:lang w:val="en-US"/>
                <w:rPrChange w:id="7013"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014" w:author="Editor (TS)" w:date="2013-10-24T12:42:00Z">
                  <w:rPr>
                    <w:rFonts w:ascii="Courier New" w:hAnsi="Courier New"/>
                    <w:color w:val="FF8040"/>
                    <w:sz w:val="16"/>
                  </w:rPr>
                </w:rPrChange>
              </w:rPr>
              <w:t>=</w:t>
            </w:r>
            <w:r w:rsidRPr="000102B9">
              <w:rPr>
                <w:rFonts w:ascii="Courier New" w:hAnsi="Courier New"/>
                <w:color w:val="993300"/>
                <w:sz w:val="16"/>
                <w:lang w:val="en-US"/>
                <w:rPrChange w:id="7015"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7016" w:author="Editor (TS)" w:date="2013-10-24T12:42:00Z">
                  <w:rPr>
                    <w:rFonts w:ascii="Courier New" w:hAnsi="Courier New"/>
                    <w:color w:val="000096"/>
                    <w:sz w:val="16"/>
                  </w:rPr>
                </w:rPrChange>
              </w:rPr>
              <w:t>/&gt;</w:t>
            </w:r>
            <w:r w:rsidRPr="000102B9">
              <w:rPr>
                <w:rFonts w:ascii="Courier New" w:hAnsi="Courier New"/>
                <w:color w:val="000000"/>
                <w:sz w:val="16"/>
                <w:lang w:val="en-US"/>
                <w:rPrChange w:id="701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18"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01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020" w:author="Editor (TS)" w:date="2013-10-24T12:42:00Z">
                  <w:rPr>
                    <w:rFonts w:ascii="Courier New" w:hAnsi="Courier New"/>
                    <w:color w:val="FF8040"/>
                    <w:sz w:val="16"/>
                  </w:rPr>
                </w:rPrChange>
              </w:rPr>
              <w:t>=</w:t>
            </w:r>
            <w:r w:rsidRPr="000102B9">
              <w:rPr>
                <w:rFonts w:ascii="Courier New" w:hAnsi="Courier New"/>
                <w:color w:val="993300"/>
                <w:sz w:val="16"/>
                <w:lang w:val="en-US"/>
                <w:rPrChange w:id="7021" w:author="Editor (TS)" w:date="2013-10-24T12:42:00Z">
                  <w:rPr>
                    <w:rFonts w:ascii="Courier New" w:hAnsi="Courier New"/>
                    <w:color w:val="993300"/>
                    <w:sz w:val="16"/>
                  </w:rPr>
                </w:rPrChange>
              </w:rPr>
              <w:t>"presentationTimeOffset"</w:t>
            </w:r>
            <w:r w:rsidRPr="000102B9">
              <w:rPr>
                <w:rFonts w:ascii="Courier New" w:hAnsi="Courier New"/>
                <w:color w:val="F5844C"/>
                <w:sz w:val="16"/>
                <w:lang w:val="en-US"/>
                <w:rPrChange w:id="7022"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023" w:author="Editor (TS)" w:date="2013-10-24T12:42:00Z">
                  <w:rPr>
                    <w:rFonts w:ascii="Courier New" w:hAnsi="Courier New"/>
                    <w:color w:val="FF8040"/>
                    <w:sz w:val="16"/>
                  </w:rPr>
                </w:rPrChange>
              </w:rPr>
              <w:t>=</w:t>
            </w:r>
            <w:r w:rsidRPr="000102B9">
              <w:rPr>
                <w:rFonts w:ascii="Courier New" w:hAnsi="Courier New"/>
                <w:color w:val="993300"/>
                <w:sz w:val="16"/>
                <w:lang w:val="en-US"/>
                <w:rPrChange w:id="7024" w:author="Editor (TS)" w:date="2013-10-24T12:42:00Z">
                  <w:rPr>
                    <w:rFonts w:ascii="Courier New" w:hAnsi="Courier New"/>
                    <w:color w:val="993300"/>
                    <w:sz w:val="16"/>
                  </w:rPr>
                </w:rPrChange>
              </w:rPr>
              <w:t>"xs:</w:t>
            </w:r>
            <w:del w:id="7025" w:author="Editor (TS)" w:date="2013-10-24T12:42:00Z">
              <w:r w:rsidR="00DB03E4" w:rsidRPr="00892FBB">
                <w:rPr>
                  <w:rFonts w:ascii="Courier New" w:hAnsi="Courier New" w:cs="Courier New"/>
                  <w:color w:val="993300"/>
                  <w:sz w:val="16"/>
                  <w:szCs w:val="16"/>
                  <w:lang w:eastAsia="de-DE"/>
                </w:rPr>
                <w:delText>unsignedInt</w:delText>
              </w:r>
            </w:del>
            <w:ins w:id="7026" w:author="Editor (TS)" w:date="2013-10-24T12:42:00Z">
              <w:r w:rsidRPr="000102B9">
                <w:rPr>
                  <w:rFonts w:ascii="Courier New" w:hAnsi="Courier New" w:cs="Courier New"/>
                  <w:color w:val="993300"/>
                  <w:sz w:val="16"/>
                  <w:szCs w:val="16"/>
                  <w:lang w:val="en-US" w:eastAsia="de-DE"/>
                </w:rPr>
                <w:t>unsignedLong"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"timeShiftBufferDepth"</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"xs:duration</w:t>
              </w:r>
            </w:ins>
            <w:r w:rsidRPr="000102B9">
              <w:rPr>
                <w:rFonts w:ascii="Courier New" w:hAnsi="Courier New"/>
                <w:color w:val="993300"/>
                <w:sz w:val="16"/>
                <w:lang w:val="en-US"/>
                <w:rPrChange w:id="7027" w:author="Editor (TS)" w:date="2013-10-24T12:42:00Z">
                  <w:rPr>
                    <w:rFonts w:ascii="Courier New" w:hAnsi="Courier New"/>
                    <w:color w:val="993300"/>
                    <w:sz w:val="16"/>
                  </w:rPr>
                </w:rPrChange>
              </w:rPr>
              <w:t>"</w:t>
            </w:r>
            <w:r w:rsidRPr="000102B9">
              <w:rPr>
                <w:rFonts w:ascii="Courier New" w:hAnsi="Courier New"/>
                <w:color w:val="000096"/>
                <w:sz w:val="16"/>
                <w:lang w:val="en-US"/>
                <w:rPrChange w:id="7028" w:author="Editor (TS)" w:date="2013-10-24T12:42:00Z">
                  <w:rPr>
                    <w:rFonts w:ascii="Courier New" w:hAnsi="Courier New"/>
                    <w:color w:val="000096"/>
                    <w:sz w:val="16"/>
                  </w:rPr>
                </w:rPrChange>
              </w:rPr>
              <w:t>/&gt;</w:t>
            </w:r>
            <w:r w:rsidRPr="000102B9">
              <w:rPr>
                <w:rFonts w:ascii="Courier New" w:hAnsi="Courier New"/>
                <w:color w:val="000000"/>
                <w:sz w:val="16"/>
                <w:lang w:val="en-US"/>
                <w:rPrChange w:id="702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30"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03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032" w:author="Editor (TS)" w:date="2013-10-24T12:42:00Z">
                  <w:rPr>
                    <w:rFonts w:ascii="Courier New" w:hAnsi="Courier New"/>
                    <w:color w:val="FF8040"/>
                    <w:sz w:val="16"/>
                  </w:rPr>
                </w:rPrChange>
              </w:rPr>
              <w:t>=</w:t>
            </w:r>
            <w:r w:rsidRPr="000102B9">
              <w:rPr>
                <w:rFonts w:ascii="Courier New" w:hAnsi="Courier New"/>
                <w:color w:val="993300"/>
                <w:sz w:val="16"/>
                <w:lang w:val="en-US"/>
                <w:rPrChange w:id="7033" w:author="Editor (TS)" w:date="2013-10-24T12:42:00Z">
                  <w:rPr>
                    <w:rFonts w:ascii="Courier New" w:hAnsi="Courier New"/>
                    <w:color w:val="993300"/>
                    <w:sz w:val="16"/>
                  </w:rPr>
                </w:rPrChange>
              </w:rPr>
              <w:t>"indexRange"</w:t>
            </w:r>
            <w:r w:rsidRPr="000102B9">
              <w:rPr>
                <w:rFonts w:ascii="Courier New" w:hAnsi="Courier New"/>
                <w:color w:val="F5844C"/>
                <w:sz w:val="16"/>
                <w:lang w:val="en-US"/>
                <w:rPrChange w:id="703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035" w:author="Editor (TS)" w:date="2013-10-24T12:42:00Z">
                  <w:rPr>
                    <w:rFonts w:ascii="Courier New" w:hAnsi="Courier New"/>
                    <w:color w:val="FF8040"/>
                    <w:sz w:val="16"/>
                  </w:rPr>
                </w:rPrChange>
              </w:rPr>
              <w:t>=</w:t>
            </w:r>
            <w:r w:rsidRPr="000102B9">
              <w:rPr>
                <w:rFonts w:ascii="Courier New" w:hAnsi="Courier New"/>
                <w:color w:val="993300"/>
                <w:sz w:val="16"/>
                <w:lang w:val="en-US"/>
                <w:rPrChange w:id="7036"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7037" w:author="Editor (TS)" w:date="2013-10-24T12:42:00Z">
                  <w:rPr>
                    <w:rFonts w:ascii="Courier New" w:hAnsi="Courier New"/>
                    <w:color w:val="000096"/>
                    <w:sz w:val="16"/>
                  </w:rPr>
                </w:rPrChange>
              </w:rPr>
              <w:t>/&gt;</w:t>
            </w:r>
            <w:r w:rsidRPr="000102B9">
              <w:rPr>
                <w:rFonts w:ascii="Courier New" w:hAnsi="Courier New"/>
                <w:color w:val="000000"/>
                <w:sz w:val="16"/>
                <w:lang w:val="en-US"/>
                <w:rPrChange w:id="703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39"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040"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041" w:author="Editor (TS)" w:date="2013-10-24T12:42:00Z">
                  <w:rPr>
                    <w:rFonts w:ascii="Courier New" w:hAnsi="Courier New"/>
                    <w:color w:val="FF8040"/>
                    <w:sz w:val="16"/>
                  </w:rPr>
                </w:rPrChange>
              </w:rPr>
              <w:t>=</w:t>
            </w:r>
            <w:r w:rsidRPr="000102B9">
              <w:rPr>
                <w:rFonts w:ascii="Courier New" w:hAnsi="Courier New"/>
                <w:color w:val="993300"/>
                <w:sz w:val="16"/>
                <w:lang w:val="en-US"/>
                <w:rPrChange w:id="7042" w:author="Editor (TS)" w:date="2013-10-24T12:42:00Z">
                  <w:rPr>
                    <w:rFonts w:ascii="Courier New" w:hAnsi="Courier New"/>
                    <w:color w:val="993300"/>
                    <w:sz w:val="16"/>
                  </w:rPr>
                </w:rPrChange>
              </w:rPr>
              <w:t>"indexRangeExact"</w:t>
            </w:r>
            <w:r w:rsidRPr="000102B9">
              <w:rPr>
                <w:rFonts w:ascii="Courier New" w:hAnsi="Courier New"/>
                <w:color w:val="F5844C"/>
                <w:sz w:val="16"/>
                <w:lang w:val="en-US"/>
                <w:rPrChange w:id="7043"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044" w:author="Editor (TS)" w:date="2013-10-24T12:42:00Z">
                  <w:rPr>
                    <w:rFonts w:ascii="Courier New" w:hAnsi="Courier New"/>
                    <w:color w:val="FF8040"/>
                    <w:sz w:val="16"/>
                  </w:rPr>
                </w:rPrChange>
              </w:rPr>
              <w:t>=</w:t>
            </w:r>
            <w:r w:rsidRPr="000102B9">
              <w:rPr>
                <w:rFonts w:ascii="Courier New" w:hAnsi="Courier New"/>
                <w:color w:val="993300"/>
                <w:sz w:val="16"/>
                <w:lang w:val="en-US"/>
                <w:rPrChange w:id="7045" w:author="Editor (TS)" w:date="2013-10-24T12:42:00Z">
                  <w:rPr>
                    <w:rFonts w:ascii="Courier New" w:hAnsi="Courier New"/>
                    <w:color w:val="993300"/>
                    <w:sz w:val="16"/>
                  </w:rPr>
                </w:rPrChange>
              </w:rPr>
              <w:t>"xs:boolean"</w:t>
            </w:r>
            <w:r w:rsidRPr="000102B9">
              <w:rPr>
                <w:rFonts w:ascii="Courier New" w:hAnsi="Courier New"/>
                <w:color w:val="F5844C"/>
                <w:sz w:val="16"/>
                <w:lang w:val="en-US"/>
                <w:rPrChange w:id="7046" w:author="Editor (TS)" w:date="2013-10-24T12:42:00Z">
                  <w:rPr>
                    <w:rFonts w:ascii="Courier New" w:hAnsi="Courier New"/>
                    <w:color w:val="F5844C"/>
                    <w:sz w:val="16"/>
                  </w:rPr>
                </w:rPrChange>
              </w:rPr>
              <w:t xml:space="preserve">  default</w:t>
            </w:r>
            <w:r w:rsidRPr="000102B9">
              <w:rPr>
                <w:rFonts w:ascii="Courier New" w:hAnsi="Courier New"/>
                <w:color w:val="FF8040"/>
                <w:sz w:val="16"/>
                <w:lang w:val="en-US"/>
                <w:rPrChange w:id="7047" w:author="Editor (TS)" w:date="2013-10-24T12:42:00Z">
                  <w:rPr>
                    <w:rFonts w:ascii="Courier New" w:hAnsi="Courier New"/>
                    <w:color w:val="FF8040"/>
                    <w:sz w:val="16"/>
                  </w:rPr>
                </w:rPrChange>
              </w:rPr>
              <w:t>=</w:t>
            </w:r>
            <w:r w:rsidRPr="000102B9">
              <w:rPr>
                <w:rFonts w:ascii="Courier New" w:hAnsi="Courier New"/>
                <w:color w:val="993300"/>
                <w:sz w:val="16"/>
                <w:lang w:val="en-US"/>
                <w:rPrChange w:id="7048" w:author="Editor (TS)" w:date="2013-10-24T12:42:00Z">
                  <w:rPr>
                    <w:rFonts w:ascii="Courier New" w:hAnsi="Courier New"/>
                    <w:color w:val="993300"/>
                    <w:sz w:val="16"/>
                  </w:rPr>
                </w:rPrChange>
              </w:rPr>
              <w:t>"false"</w:t>
            </w:r>
            <w:r w:rsidRPr="000102B9">
              <w:rPr>
                <w:rFonts w:ascii="Courier New" w:hAnsi="Courier New"/>
                <w:color w:val="000096"/>
                <w:sz w:val="16"/>
                <w:lang w:val="en-US"/>
                <w:rPrChange w:id="7049" w:author="Editor (TS)" w:date="2013-10-24T12:42:00Z">
                  <w:rPr>
                    <w:rFonts w:ascii="Courier New" w:hAnsi="Courier New"/>
                    <w:color w:val="000096"/>
                    <w:sz w:val="16"/>
                  </w:rPr>
                </w:rPrChange>
              </w:rPr>
              <w:t>/&gt;</w:t>
            </w:r>
            <w:r w:rsidRPr="000102B9">
              <w:rPr>
                <w:rFonts w:ascii="Courier New" w:hAnsi="Courier New"/>
                <w:color w:val="000096"/>
                <w:sz w:val="16"/>
                <w:lang w:val="en-US"/>
                <w:rPrChange w:id="705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51" w:author="Editor (TS)" w:date="2013-10-24T12:42:00Z">
                  <w:rPr>
                    <w:rFonts w:ascii="Courier New" w:hAnsi="Courier New"/>
                    <w:color w:val="003296"/>
                    <w:sz w:val="16"/>
                  </w:rPr>
                </w:rPrChange>
              </w:rPr>
              <w:t>&lt;xs:</w:t>
            </w:r>
            <w:ins w:id="7052" w:author="Editor (TS)" w:date="2013-10-24T12:4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"availabilityTimeOffset"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"xs:double"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r>
              <w:r w:rsidRPr="000102B9">
                <w:rPr>
                  <w:rFonts w:ascii="Courier New" w:hAnsi="Courier New" w:cs="Courier New"/>
                  <w:color w:val="003296"/>
                  <w:sz w:val="16"/>
                  <w:szCs w:val="16"/>
                  <w:lang w:val="en-US" w:eastAsia="de-DE"/>
                </w:rPr>
                <w:t xml:space="preserve">    &lt;xs:attribute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"availabilityTimeComplete"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"xs:boolean"</w:t>
              </w:r>
              <w:r w:rsidRPr="000102B9">
                <w:rPr>
                  <w:rFonts w:ascii="Courier New" w:hAnsi="Courier New" w:cs="Courier New"/>
                  <w:color w:val="000096"/>
                  <w:sz w:val="16"/>
                  <w:szCs w:val="16"/>
                  <w:lang w:val="en-US" w:eastAsia="de-DE"/>
                </w:rPr>
                <w:t>/&gt;</w:t>
              </w:r>
              <w:r w:rsidRPr="000102B9">
                <w:rPr>
                  <w:rFonts w:ascii="Courier New" w:hAnsi="Courier New"/>
                  <w:color w:val="000000"/>
                  <w:sz w:val="16"/>
                  <w:lang w:val="en-US"/>
                </w:rPr>
                <w:br/>
                <w:t xml:space="preserve">    </w:t>
              </w:r>
              <w:r w:rsidRPr="000102B9">
                <w:rPr>
                  <w:rFonts w:ascii="Courier New" w:hAnsi="Courier New"/>
                  <w:color w:val="003296"/>
                  <w:sz w:val="16"/>
                  <w:lang w:val="en-US"/>
                </w:rPr>
                <w:t>&lt;xs:</w:t>
              </w:r>
            </w:ins>
            <w:r w:rsidRPr="000102B9">
              <w:rPr>
                <w:rFonts w:ascii="Courier New" w:hAnsi="Courier New"/>
                <w:color w:val="003296"/>
                <w:sz w:val="16"/>
                <w:lang w:val="en-US"/>
                <w:rPrChange w:id="7053" w:author="Editor (TS)" w:date="2013-10-24T12:42:00Z">
                  <w:rPr>
                    <w:rFonts w:ascii="Courier New" w:hAnsi="Courier New"/>
                    <w:color w:val="003296"/>
                    <w:sz w:val="16"/>
                  </w:rPr>
                </w:rPrChange>
              </w:rPr>
              <w:t>anyAttribute</w:t>
            </w:r>
            <w:r w:rsidRPr="000102B9">
              <w:rPr>
                <w:rFonts w:ascii="Courier New" w:hAnsi="Courier New"/>
                <w:color w:val="F5844C"/>
                <w:sz w:val="16"/>
                <w:lang w:val="en-US"/>
                <w:rPrChange w:id="7054"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7055" w:author="Editor (TS)" w:date="2013-10-24T12:42:00Z">
                  <w:rPr>
                    <w:rFonts w:ascii="Courier New" w:hAnsi="Courier New"/>
                    <w:color w:val="FF8040"/>
                    <w:sz w:val="16"/>
                  </w:rPr>
                </w:rPrChange>
              </w:rPr>
              <w:t>=</w:t>
            </w:r>
            <w:r w:rsidRPr="000102B9">
              <w:rPr>
                <w:rFonts w:ascii="Courier New" w:hAnsi="Courier New"/>
                <w:color w:val="993300"/>
                <w:sz w:val="16"/>
                <w:lang w:val="en-US"/>
                <w:rPrChange w:id="7056" w:author="Editor (TS)" w:date="2013-10-24T12:42:00Z">
                  <w:rPr>
                    <w:rFonts w:ascii="Courier New" w:hAnsi="Courier New"/>
                    <w:color w:val="993300"/>
                    <w:sz w:val="16"/>
                  </w:rPr>
                </w:rPrChange>
              </w:rPr>
              <w:t>"##other"</w:t>
            </w:r>
            <w:r w:rsidRPr="000102B9">
              <w:rPr>
                <w:rFonts w:ascii="Courier New" w:hAnsi="Courier New"/>
                <w:color w:val="F5844C"/>
                <w:sz w:val="16"/>
                <w:lang w:val="en-US"/>
                <w:rPrChange w:id="7057"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7058" w:author="Editor (TS)" w:date="2013-10-24T12:42:00Z">
                  <w:rPr>
                    <w:rFonts w:ascii="Courier New" w:hAnsi="Courier New"/>
                    <w:color w:val="FF8040"/>
                    <w:sz w:val="16"/>
                  </w:rPr>
                </w:rPrChange>
              </w:rPr>
              <w:t>=</w:t>
            </w:r>
            <w:r w:rsidRPr="000102B9">
              <w:rPr>
                <w:rFonts w:ascii="Courier New" w:hAnsi="Courier New"/>
                <w:color w:val="993300"/>
                <w:sz w:val="16"/>
                <w:lang w:val="en-US"/>
                <w:rPrChange w:id="7059" w:author="Editor (TS)" w:date="2013-10-24T12:42:00Z">
                  <w:rPr>
                    <w:rFonts w:ascii="Courier New" w:hAnsi="Courier New"/>
                    <w:color w:val="993300"/>
                    <w:sz w:val="16"/>
                  </w:rPr>
                </w:rPrChange>
              </w:rPr>
              <w:t>"lax"</w:t>
            </w:r>
            <w:r w:rsidRPr="000102B9">
              <w:rPr>
                <w:rFonts w:ascii="Courier New" w:hAnsi="Courier New"/>
                <w:color w:val="000096"/>
                <w:sz w:val="16"/>
                <w:lang w:val="en-US"/>
                <w:rPrChange w:id="7060" w:author="Editor (TS)" w:date="2013-10-24T12:42:00Z">
                  <w:rPr>
                    <w:rFonts w:ascii="Courier New" w:hAnsi="Courier New"/>
                    <w:color w:val="000096"/>
                    <w:sz w:val="16"/>
                  </w:rPr>
                </w:rPrChange>
              </w:rPr>
              <w:t>/&gt;</w:t>
            </w:r>
            <w:r w:rsidRPr="000102B9">
              <w:rPr>
                <w:rFonts w:ascii="Courier New" w:hAnsi="Courier New"/>
                <w:color w:val="000000"/>
                <w:sz w:val="16"/>
                <w:lang w:val="en-US"/>
                <w:rPrChange w:id="706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62" w:author="Editor (TS)" w:date="2013-10-24T12:42:00Z">
                  <w:rPr>
                    <w:rFonts w:ascii="Courier New" w:hAnsi="Courier New"/>
                    <w:color w:val="003296"/>
                    <w:sz w:val="16"/>
                  </w:rPr>
                </w:rPrChange>
              </w:rPr>
              <w:t>&lt;/xs:complexType&gt;</w:t>
            </w:r>
            <w:r w:rsidRPr="000102B9">
              <w:rPr>
                <w:rFonts w:ascii="Courier New" w:hAnsi="Courier New"/>
                <w:color w:val="000000"/>
                <w:sz w:val="16"/>
                <w:lang w:val="en-US"/>
                <w:rPrChange w:id="7063" w:author="Editor (TS)" w:date="2013-10-24T12:42:00Z">
                  <w:rPr>
                    <w:rFonts w:ascii="Courier New" w:hAnsi="Courier New"/>
                    <w:color w:val="000000"/>
                    <w:sz w:val="16"/>
                  </w:rPr>
                </w:rPrChange>
              </w:rPr>
              <w:br/>
            </w:r>
            <w:r w:rsidRPr="000102B9">
              <w:rPr>
                <w:rFonts w:ascii="Courier New" w:hAnsi="Courier New"/>
                <w:color w:val="000000"/>
                <w:sz w:val="16"/>
                <w:lang w:val="en-US"/>
                <w:rPrChange w:id="7064" w:author="Editor (TS)" w:date="2013-10-24T12:42:00Z">
                  <w:rPr>
                    <w:rFonts w:ascii="Courier New" w:hAnsi="Courier New"/>
                    <w:color w:val="000000"/>
                    <w:sz w:val="16"/>
                  </w:rPr>
                </w:rPrChange>
              </w:rPr>
              <w:br/>
            </w:r>
            <w:r w:rsidRPr="000102B9">
              <w:rPr>
                <w:rFonts w:ascii="Courier New" w:hAnsi="Courier New"/>
                <w:color w:val="000000"/>
                <w:sz w:val="16"/>
                <w:lang w:val="en-US"/>
                <w:rPrChange w:id="7065" w:author="Editor (TS)" w:date="2013-10-24T12:42:00Z">
                  <w:rPr>
                    <w:rFonts w:ascii="Courier New" w:hAnsi="Courier New"/>
                    <w:color w:val="000000"/>
                    <w:sz w:val="16"/>
                  </w:rPr>
                </w:rPrChange>
              </w:rPr>
              <w:lastRenderedPageBreak/>
              <w:t xml:space="preserve">  </w:t>
            </w:r>
            <w:r w:rsidRPr="000102B9">
              <w:rPr>
                <w:rFonts w:ascii="Courier New" w:hAnsi="Courier New"/>
                <w:color w:val="006400"/>
                <w:sz w:val="16"/>
                <w:lang w:val="en-US"/>
                <w:rPrChange w:id="7066" w:author="Editor (TS)" w:date="2013-10-24T12:42:00Z">
                  <w:rPr>
                    <w:rFonts w:ascii="Courier New" w:hAnsi="Courier New"/>
                    <w:color w:val="006400"/>
                    <w:sz w:val="16"/>
                  </w:rPr>
                </w:rPrChange>
              </w:rPr>
              <w:t>&lt;!-- Multiple Segment information base --&gt;</w:t>
            </w:r>
            <w:r w:rsidRPr="000102B9">
              <w:rPr>
                <w:rFonts w:ascii="Courier New" w:hAnsi="Courier New"/>
                <w:color w:val="000000"/>
                <w:sz w:val="16"/>
                <w:lang w:val="en-US"/>
                <w:rPrChange w:id="706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68"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706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070" w:author="Editor (TS)" w:date="2013-10-24T12:42:00Z">
                  <w:rPr>
                    <w:rFonts w:ascii="Courier New" w:hAnsi="Courier New"/>
                    <w:color w:val="FF8040"/>
                    <w:sz w:val="16"/>
                  </w:rPr>
                </w:rPrChange>
              </w:rPr>
              <w:t>=</w:t>
            </w:r>
            <w:r w:rsidRPr="000102B9">
              <w:rPr>
                <w:rFonts w:ascii="Courier New" w:hAnsi="Courier New"/>
                <w:color w:val="993300"/>
                <w:sz w:val="16"/>
                <w:lang w:val="en-US"/>
                <w:rPrChange w:id="7071" w:author="Editor (TS)" w:date="2013-10-24T12:42:00Z">
                  <w:rPr>
                    <w:rFonts w:ascii="Courier New" w:hAnsi="Courier New"/>
                    <w:color w:val="993300"/>
                    <w:sz w:val="16"/>
                  </w:rPr>
                </w:rPrChange>
              </w:rPr>
              <w:t>"MultipleSegmentBaseType"</w:t>
            </w:r>
            <w:r w:rsidRPr="000102B9">
              <w:rPr>
                <w:rFonts w:ascii="Courier New" w:hAnsi="Courier New"/>
                <w:color w:val="000096"/>
                <w:sz w:val="16"/>
                <w:lang w:val="en-US"/>
                <w:rPrChange w:id="7072" w:author="Editor (TS)" w:date="2013-10-24T12:42:00Z">
                  <w:rPr>
                    <w:rFonts w:ascii="Courier New" w:hAnsi="Courier New"/>
                    <w:color w:val="000096"/>
                    <w:sz w:val="16"/>
                  </w:rPr>
                </w:rPrChange>
              </w:rPr>
              <w:t>&gt;</w:t>
            </w:r>
            <w:r w:rsidRPr="000102B9">
              <w:rPr>
                <w:rFonts w:ascii="Courier New" w:hAnsi="Courier New"/>
                <w:color w:val="000000"/>
                <w:sz w:val="16"/>
                <w:lang w:val="en-US"/>
                <w:rPrChange w:id="707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74"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707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76" w:author="Editor (TS)" w:date="2013-10-24T12:42:00Z">
                  <w:rPr>
                    <w:rFonts w:ascii="Courier New" w:hAnsi="Courier New"/>
                    <w:color w:val="003296"/>
                    <w:sz w:val="16"/>
                  </w:rPr>
                </w:rPrChange>
              </w:rPr>
              <w:t>&lt;xs:extension</w:t>
            </w:r>
            <w:r w:rsidRPr="000102B9">
              <w:rPr>
                <w:rFonts w:ascii="Courier New" w:hAnsi="Courier New"/>
                <w:color w:val="F5844C"/>
                <w:sz w:val="16"/>
                <w:lang w:val="en-US"/>
                <w:rPrChange w:id="7077"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7078" w:author="Editor (TS)" w:date="2013-10-24T12:42:00Z">
                  <w:rPr>
                    <w:rFonts w:ascii="Courier New" w:hAnsi="Courier New"/>
                    <w:color w:val="FF8040"/>
                    <w:sz w:val="16"/>
                  </w:rPr>
                </w:rPrChange>
              </w:rPr>
              <w:t>=</w:t>
            </w:r>
            <w:r w:rsidRPr="000102B9">
              <w:rPr>
                <w:rFonts w:ascii="Courier New" w:hAnsi="Courier New"/>
                <w:color w:val="993300"/>
                <w:sz w:val="16"/>
                <w:lang w:val="en-US"/>
                <w:rPrChange w:id="7079" w:author="Editor (TS)" w:date="2013-10-24T12:42:00Z">
                  <w:rPr>
                    <w:rFonts w:ascii="Courier New" w:hAnsi="Courier New"/>
                    <w:color w:val="993300"/>
                    <w:sz w:val="16"/>
                  </w:rPr>
                </w:rPrChange>
              </w:rPr>
              <w:t>"SegmentBaseType"</w:t>
            </w:r>
            <w:r w:rsidRPr="000102B9">
              <w:rPr>
                <w:rFonts w:ascii="Courier New" w:hAnsi="Courier New"/>
                <w:color w:val="000096"/>
                <w:sz w:val="16"/>
                <w:lang w:val="en-US"/>
                <w:rPrChange w:id="7080" w:author="Editor (TS)" w:date="2013-10-24T12:42:00Z">
                  <w:rPr>
                    <w:rFonts w:ascii="Courier New" w:hAnsi="Courier New"/>
                    <w:color w:val="000096"/>
                    <w:sz w:val="16"/>
                  </w:rPr>
                </w:rPrChange>
              </w:rPr>
              <w:t>&gt;</w:t>
            </w:r>
            <w:r w:rsidRPr="000102B9">
              <w:rPr>
                <w:rFonts w:ascii="Courier New" w:hAnsi="Courier New"/>
                <w:color w:val="000000"/>
                <w:sz w:val="16"/>
                <w:lang w:val="en-US"/>
                <w:rPrChange w:id="708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82"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708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84"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708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086" w:author="Editor (TS)" w:date="2013-10-24T12:42:00Z">
                  <w:rPr>
                    <w:rFonts w:ascii="Courier New" w:hAnsi="Courier New"/>
                    <w:color w:val="FF8040"/>
                    <w:sz w:val="16"/>
                  </w:rPr>
                </w:rPrChange>
              </w:rPr>
              <w:t>=</w:t>
            </w:r>
            <w:r w:rsidRPr="000102B9">
              <w:rPr>
                <w:rFonts w:ascii="Courier New" w:hAnsi="Courier New"/>
                <w:color w:val="993300"/>
                <w:sz w:val="16"/>
                <w:lang w:val="en-US"/>
                <w:rPrChange w:id="7087" w:author="Editor (TS)" w:date="2013-10-24T12:42:00Z">
                  <w:rPr>
                    <w:rFonts w:ascii="Courier New" w:hAnsi="Courier New"/>
                    <w:color w:val="993300"/>
                    <w:sz w:val="16"/>
                  </w:rPr>
                </w:rPrChange>
              </w:rPr>
              <w:t>"SegmentTimeline"</w:t>
            </w:r>
            <w:r w:rsidRPr="000102B9">
              <w:rPr>
                <w:rFonts w:ascii="Courier New" w:hAnsi="Courier New"/>
                <w:color w:val="F5844C"/>
                <w:sz w:val="16"/>
                <w:lang w:val="en-US"/>
                <w:rPrChange w:id="708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089" w:author="Editor (TS)" w:date="2013-10-24T12:42:00Z">
                  <w:rPr>
                    <w:rFonts w:ascii="Courier New" w:hAnsi="Courier New"/>
                    <w:color w:val="FF8040"/>
                    <w:sz w:val="16"/>
                  </w:rPr>
                </w:rPrChange>
              </w:rPr>
              <w:t>=</w:t>
            </w:r>
            <w:r w:rsidRPr="000102B9">
              <w:rPr>
                <w:rFonts w:ascii="Courier New" w:hAnsi="Courier New"/>
                <w:color w:val="993300"/>
                <w:sz w:val="16"/>
                <w:lang w:val="en-US"/>
                <w:rPrChange w:id="7090" w:author="Editor (TS)" w:date="2013-10-24T12:42:00Z">
                  <w:rPr>
                    <w:rFonts w:ascii="Courier New" w:hAnsi="Courier New"/>
                    <w:color w:val="993300"/>
                    <w:sz w:val="16"/>
                  </w:rPr>
                </w:rPrChange>
              </w:rPr>
              <w:t>"SegmentTimelineType"</w:t>
            </w:r>
            <w:r w:rsidRPr="000102B9">
              <w:rPr>
                <w:rFonts w:ascii="Courier New" w:hAnsi="Courier New"/>
                <w:color w:val="F5844C"/>
                <w:sz w:val="16"/>
                <w:lang w:val="en-US"/>
                <w:rPrChange w:id="7091"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7092" w:author="Editor (TS)" w:date="2013-10-24T12:42:00Z">
                  <w:rPr>
                    <w:rFonts w:ascii="Courier New" w:hAnsi="Courier New"/>
                    <w:color w:val="FF8040"/>
                    <w:sz w:val="16"/>
                  </w:rPr>
                </w:rPrChange>
              </w:rPr>
              <w:t>=</w:t>
            </w:r>
            <w:r w:rsidRPr="000102B9">
              <w:rPr>
                <w:rFonts w:ascii="Courier New" w:hAnsi="Courier New"/>
                <w:color w:val="993300"/>
                <w:sz w:val="16"/>
                <w:lang w:val="en-US"/>
                <w:rPrChange w:id="7093" w:author="Editor (TS)" w:date="2013-10-24T12:42:00Z">
                  <w:rPr>
                    <w:rFonts w:ascii="Courier New" w:hAnsi="Courier New"/>
                    <w:color w:val="993300"/>
                    <w:sz w:val="16"/>
                  </w:rPr>
                </w:rPrChange>
              </w:rPr>
              <w:t>"0"</w:t>
            </w:r>
            <w:r w:rsidRPr="000102B9">
              <w:rPr>
                <w:rFonts w:ascii="Courier New" w:hAnsi="Courier New"/>
                <w:color w:val="000096"/>
                <w:sz w:val="16"/>
                <w:lang w:val="en-US"/>
                <w:rPrChange w:id="7094" w:author="Editor (TS)" w:date="2013-10-24T12:42:00Z">
                  <w:rPr>
                    <w:rFonts w:ascii="Courier New" w:hAnsi="Courier New"/>
                    <w:color w:val="000096"/>
                    <w:sz w:val="16"/>
                  </w:rPr>
                </w:rPrChange>
              </w:rPr>
              <w:t>/&gt;</w:t>
            </w:r>
            <w:r w:rsidRPr="000102B9">
              <w:rPr>
                <w:rFonts w:ascii="Courier New" w:hAnsi="Courier New"/>
                <w:color w:val="000000"/>
                <w:sz w:val="16"/>
                <w:lang w:val="en-US"/>
                <w:rPrChange w:id="709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096"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709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098" w:author="Editor (TS)" w:date="2013-10-24T12:42:00Z">
                  <w:rPr>
                    <w:rFonts w:ascii="Courier New" w:hAnsi="Courier New"/>
                    <w:color w:val="FF8040"/>
                    <w:sz w:val="16"/>
                  </w:rPr>
                </w:rPrChange>
              </w:rPr>
              <w:t>=</w:t>
            </w:r>
            <w:r w:rsidRPr="000102B9">
              <w:rPr>
                <w:rFonts w:ascii="Courier New" w:hAnsi="Courier New"/>
                <w:color w:val="993300"/>
                <w:sz w:val="16"/>
                <w:lang w:val="en-US"/>
                <w:rPrChange w:id="7099" w:author="Editor (TS)" w:date="2013-10-24T12:42:00Z">
                  <w:rPr>
                    <w:rFonts w:ascii="Courier New" w:hAnsi="Courier New"/>
                    <w:color w:val="993300"/>
                    <w:sz w:val="16"/>
                  </w:rPr>
                </w:rPrChange>
              </w:rPr>
              <w:t>"BitstreamSwitching"</w:t>
            </w:r>
            <w:r w:rsidRPr="000102B9">
              <w:rPr>
                <w:rFonts w:ascii="Courier New" w:hAnsi="Courier New"/>
                <w:color w:val="F5844C"/>
                <w:sz w:val="16"/>
                <w:lang w:val="en-US"/>
                <w:rPrChange w:id="710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101" w:author="Editor (TS)" w:date="2013-10-24T12:42:00Z">
                  <w:rPr>
                    <w:rFonts w:ascii="Courier New" w:hAnsi="Courier New"/>
                    <w:color w:val="FF8040"/>
                    <w:sz w:val="16"/>
                  </w:rPr>
                </w:rPrChange>
              </w:rPr>
              <w:t>=</w:t>
            </w:r>
            <w:r w:rsidRPr="000102B9">
              <w:rPr>
                <w:rFonts w:ascii="Courier New" w:hAnsi="Courier New"/>
                <w:color w:val="993300"/>
                <w:sz w:val="16"/>
                <w:lang w:val="en-US"/>
                <w:rPrChange w:id="7102" w:author="Editor (TS)" w:date="2013-10-24T12:42:00Z">
                  <w:rPr>
                    <w:rFonts w:ascii="Courier New" w:hAnsi="Courier New"/>
                    <w:color w:val="993300"/>
                    <w:sz w:val="16"/>
                  </w:rPr>
                </w:rPrChange>
              </w:rPr>
              <w:t>"URLType"</w:t>
            </w:r>
            <w:r w:rsidRPr="000102B9">
              <w:rPr>
                <w:rFonts w:ascii="Courier New" w:hAnsi="Courier New"/>
                <w:color w:val="F5844C"/>
                <w:sz w:val="16"/>
                <w:lang w:val="en-US"/>
                <w:rPrChange w:id="7103"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7104" w:author="Editor (TS)" w:date="2013-10-24T12:42:00Z">
                  <w:rPr>
                    <w:rFonts w:ascii="Courier New" w:hAnsi="Courier New"/>
                    <w:color w:val="FF8040"/>
                    <w:sz w:val="16"/>
                  </w:rPr>
                </w:rPrChange>
              </w:rPr>
              <w:t>=</w:t>
            </w:r>
            <w:r w:rsidRPr="000102B9">
              <w:rPr>
                <w:rFonts w:ascii="Courier New" w:hAnsi="Courier New"/>
                <w:color w:val="993300"/>
                <w:sz w:val="16"/>
                <w:lang w:val="en-US"/>
                <w:rPrChange w:id="7105" w:author="Editor (TS)" w:date="2013-10-24T12:42:00Z">
                  <w:rPr>
                    <w:rFonts w:ascii="Courier New" w:hAnsi="Courier New"/>
                    <w:color w:val="993300"/>
                    <w:sz w:val="16"/>
                  </w:rPr>
                </w:rPrChange>
              </w:rPr>
              <w:t>"0"</w:t>
            </w:r>
            <w:r w:rsidRPr="000102B9">
              <w:rPr>
                <w:rFonts w:ascii="Courier New" w:hAnsi="Courier New"/>
                <w:color w:val="000096"/>
                <w:sz w:val="16"/>
                <w:lang w:val="en-US"/>
                <w:rPrChange w:id="7106" w:author="Editor (TS)" w:date="2013-10-24T12:42:00Z">
                  <w:rPr>
                    <w:rFonts w:ascii="Courier New" w:hAnsi="Courier New"/>
                    <w:color w:val="000096"/>
                    <w:sz w:val="16"/>
                  </w:rPr>
                </w:rPrChange>
              </w:rPr>
              <w:t>/&gt;</w:t>
            </w:r>
            <w:r w:rsidRPr="000102B9">
              <w:rPr>
                <w:rFonts w:ascii="Courier New" w:hAnsi="Courier New"/>
                <w:color w:val="000000"/>
                <w:sz w:val="16"/>
                <w:lang w:val="en-US"/>
                <w:rPrChange w:id="710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08"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710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10"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11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112" w:author="Editor (TS)" w:date="2013-10-24T12:42:00Z">
                  <w:rPr>
                    <w:rFonts w:ascii="Courier New" w:hAnsi="Courier New"/>
                    <w:color w:val="FF8040"/>
                    <w:sz w:val="16"/>
                  </w:rPr>
                </w:rPrChange>
              </w:rPr>
              <w:t>=</w:t>
            </w:r>
            <w:r w:rsidRPr="000102B9">
              <w:rPr>
                <w:rFonts w:ascii="Courier New" w:hAnsi="Courier New"/>
                <w:color w:val="993300"/>
                <w:sz w:val="16"/>
                <w:lang w:val="en-US"/>
                <w:rPrChange w:id="7113" w:author="Editor (TS)" w:date="2013-10-24T12:42:00Z">
                  <w:rPr>
                    <w:rFonts w:ascii="Courier New" w:hAnsi="Courier New"/>
                    <w:color w:val="993300"/>
                    <w:sz w:val="16"/>
                  </w:rPr>
                </w:rPrChange>
              </w:rPr>
              <w:t>"duration"</w:t>
            </w:r>
            <w:r w:rsidRPr="000102B9">
              <w:rPr>
                <w:rFonts w:ascii="Courier New" w:hAnsi="Courier New"/>
                <w:color w:val="F5844C"/>
                <w:sz w:val="16"/>
                <w:lang w:val="en-US"/>
                <w:rPrChange w:id="711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115" w:author="Editor (TS)" w:date="2013-10-24T12:42:00Z">
                  <w:rPr>
                    <w:rFonts w:ascii="Courier New" w:hAnsi="Courier New"/>
                    <w:color w:val="FF8040"/>
                    <w:sz w:val="16"/>
                  </w:rPr>
                </w:rPrChange>
              </w:rPr>
              <w:t>=</w:t>
            </w:r>
            <w:r w:rsidRPr="000102B9">
              <w:rPr>
                <w:rFonts w:ascii="Courier New" w:hAnsi="Courier New"/>
                <w:color w:val="993300"/>
                <w:sz w:val="16"/>
                <w:lang w:val="en-US"/>
                <w:rPrChange w:id="7116"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7117" w:author="Editor (TS)" w:date="2013-10-24T12:42:00Z">
                  <w:rPr>
                    <w:rFonts w:ascii="Courier New" w:hAnsi="Courier New"/>
                    <w:color w:val="000096"/>
                    <w:sz w:val="16"/>
                  </w:rPr>
                </w:rPrChange>
              </w:rPr>
              <w:t>/&gt;</w:t>
            </w:r>
            <w:r w:rsidRPr="000102B9">
              <w:rPr>
                <w:rFonts w:ascii="Courier New" w:hAnsi="Courier New"/>
                <w:color w:val="000000"/>
                <w:sz w:val="16"/>
                <w:lang w:val="en-US"/>
                <w:rPrChange w:id="711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19"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120"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121" w:author="Editor (TS)" w:date="2013-10-24T12:42:00Z">
                  <w:rPr>
                    <w:rFonts w:ascii="Courier New" w:hAnsi="Courier New"/>
                    <w:color w:val="FF8040"/>
                    <w:sz w:val="16"/>
                  </w:rPr>
                </w:rPrChange>
              </w:rPr>
              <w:t>=</w:t>
            </w:r>
            <w:r w:rsidRPr="000102B9">
              <w:rPr>
                <w:rFonts w:ascii="Courier New" w:hAnsi="Courier New"/>
                <w:color w:val="993300"/>
                <w:sz w:val="16"/>
                <w:lang w:val="en-US"/>
                <w:rPrChange w:id="7122" w:author="Editor (TS)" w:date="2013-10-24T12:42:00Z">
                  <w:rPr>
                    <w:rFonts w:ascii="Courier New" w:hAnsi="Courier New"/>
                    <w:color w:val="993300"/>
                    <w:sz w:val="16"/>
                  </w:rPr>
                </w:rPrChange>
              </w:rPr>
              <w:t>"startNumber"</w:t>
            </w:r>
            <w:r w:rsidRPr="000102B9">
              <w:rPr>
                <w:rFonts w:ascii="Courier New" w:hAnsi="Courier New"/>
                <w:color w:val="F5844C"/>
                <w:sz w:val="16"/>
                <w:lang w:val="en-US"/>
                <w:rPrChange w:id="7123"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124" w:author="Editor (TS)" w:date="2013-10-24T12:42:00Z">
                  <w:rPr>
                    <w:rFonts w:ascii="Courier New" w:hAnsi="Courier New"/>
                    <w:color w:val="FF8040"/>
                    <w:sz w:val="16"/>
                  </w:rPr>
                </w:rPrChange>
              </w:rPr>
              <w:t>=</w:t>
            </w:r>
            <w:r w:rsidRPr="000102B9">
              <w:rPr>
                <w:rFonts w:ascii="Courier New" w:hAnsi="Courier New"/>
                <w:color w:val="993300"/>
                <w:sz w:val="16"/>
                <w:lang w:val="en-US"/>
                <w:rPrChange w:id="7125" w:author="Editor (TS)" w:date="2013-10-24T12:42:00Z">
                  <w:rPr>
                    <w:rFonts w:ascii="Courier New" w:hAnsi="Courier New"/>
                    <w:color w:val="993300"/>
                    <w:sz w:val="16"/>
                  </w:rPr>
                </w:rPrChange>
              </w:rPr>
              <w:t>"xs:unsignedInt"</w:t>
            </w:r>
            <w:r w:rsidRPr="000102B9">
              <w:rPr>
                <w:rFonts w:ascii="Courier New" w:hAnsi="Courier New"/>
                <w:color w:val="000096"/>
                <w:sz w:val="16"/>
                <w:lang w:val="en-US"/>
                <w:rPrChange w:id="7126" w:author="Editor (TS)" w:date="2013-10-24T12:42:00Z">
                  <w:rPr>
                    <w:rFonts w:ascii="Courier New" w:hAnsi="Courier New"/>
                    <w:color w:val="000096"/>
                    <w:sz w:val="16"/>
                  </w:rPr>
                </w:rPrChange>
              </w:rPr>
              <w:t>/&gt;</w:t>
            </w:r>
            <w:r w:rsidRPr="000102B9">
              <w:rPr>
                <w:rFonts w:ascii="Courier New" w:hAnsi="Courier New"/>
                <w:color w:val="000000"/>
                <w:sz w:val="16"/>
                <w:lang w:val="en-US"/>
                <w:rPrChange w:id="712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28" w:author="Editor (TS)" w:date="2013-10-24T12:42:00Z">
                  <w:rPr>
                    <w:rFonts w:ascii="Courier New" w:hAnsi="Courier New"/>
                    <w:color w:val="003296"/>
                    <w:sz w:val="16"/>
                  </w:rPr>
                </w:rPrChange>
              </w:rPr>
              <w:t>&lt;/xs:extension&gt;</w:t>
            </w:r>
            <w:r w:rsidRPr="000102B9">
              <w:rPr>
                <w:rFonts w:ascii="Courier New" w:hAnsi="Courier New"/>
                <w:color w:val="000000"/>
                <w:sz w:val="16"/>
                <w:lang w:val="en-US"/>
                <w:rPrChange w:id="712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30"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713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32" w:author="Editor (TS)" w:date="2013-10-24T12:42:00Z">
                  <w:rPr>
                    <w:rFonts w:ascii="Courier New" w:hAnsi="Courier New"/>
                    <w:color w:val="003296"/>
                    <w:sz w:val="16"/>
                  </w:rPr>
                </w:rPrChange>
              </w:rPr>
              <w:t>&lt;/xs:complexType&gt;</w:t>
            </w:r>
            <w:r w:rsidRPr="000102B9">
              <w:rPr>
                <w:rFonts w:ascii="Courier New" w:hAnsi="Courier New"/>
                <w:color w:val="000000"/>
                <w:sz w:val="16"/>
                <w:lang w:val="en-US"/>
                <w:rPrChange w:id="7133" w:author="Editor (TS)" w:date="2013-10-24T12:42:00Z">
                  <w:rPr>
                    <w:rFonts w:ascii="Courier New" w:hAnsi="Courier New"/>
                    <w:color w:val="000000"/>
                    <w:sz w:val="16"/>
                  </w:rPr>
                </w:rPrChange>
              </w:rPr>
              <w:br/>
            </w:r>
            <w:r w:rsidRPr="000102B9">
              <w:rPr>
                <w:rFonts w:ascii="Courier New" w:hAnsi="Courier New"/>
                <w:color w:val="000000"/>
                <w:sz w:val="16"/>
                <w:lang w:val="en-US"/>
                <w:rPrChange w:id="7134"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7135" w:author="Editor (TS)" w:date="2013-10-24T12:42:00Z">
                  <w:rPr>
                    <w:rFonts w:ascii="Courier New" w:hAnsi="Courier New"/>
                    <w:color w:val="006400"/>
                    <w:sz w:val="16"/>
                  </w:rPr>
                </w:rPrChange>
              </w:rPr>
              <w:t>&lt;!-- Segment Info item URL/range --&gt;</w:t>
            </w:r>
            <w:r w:rsidRPr="000102B9">
              <w:rPr>
                <w:rFonts w:ascii="Courier New" w:hAnsi="Courier New"/>
                <w:color w:val="000000"/>
                <w:sz w:val="16"/>
                <w:lang w:val="en-US"/>
                <w:rPrChange w:id="713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37"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7138"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139" w:author="Editor (TS)" w:date="2013-10-24T12:42:00Z">
                  <w:rPr>
                    <w:rFonts w:ascii="Courier New" w:hAnsi="Courier New"/>
                    <w:color w:val="FF8040"/>
                    <w:sz w:val="16"/>
                  </w:rPr>
                </w:rPrChange>
              </w:rPr>
              <w:t>=</w:t>
            </w:r>
            <w:r w:rsidRPr="000102B9">
              <w:rPr>
                <w:rFonts w:ascii="Courier New" w:hAnsi="Courier New"/>
                <w:color w:val="993300"/>
                <w:sz w:val="16"/>
                <w:lang w:val="en-US"/>
                <w:rPrChange w:id="7140" w:author="Editor (TS)" w:date="2013-10-24T12:42:00Z">
                  <w:rPr>
                    <w:rFonts w:ascii="Courier New" w:hAnsi="Courier New"/>
                    <w:color w:val="993300"/>
                    <w:sz w:val="16"/>
                  </w:rPr>
                </w:rPrChange>
              </w:rPr>
              <w:t>"URLType"</w:t>
            </w:r>
            <w:r w:rsidRPr="000102B9">
              <w:rPr>
                <w:rFonts w:ascii="Courier New" w:hAnsi="Courier New"/>
                <w:color w:val="000096"/>
                <w:sz w:val="16"/>
                <w:lang w:val="en-US"/>
                <w:rPrChange w:id="7141" w:author="Editor (TS)" w:date="2013-10-24T12:42:00Z">
                  <w:rPr>
                    <w:rFonts w:ascii="Courier New" w:hAnsi="Courier New"/>
                    <w:color w:val="000096"/>
                    <w:sz w:val="16"/>
                  </w:rPr>
                </w:rPrChange>
              </w:rPr>
              <w:t>&gt;</w:t>
            </w:r>
            <w:r w:rsidRPr="000102B9">
              <w:rPr>
                <w:rFonts w:ascii="Courier New" w:hAnsi="Courier New"/>
                <w:color w:val="000000"/>
                <w:sz w:val="16"/>
                <w:lang w:val="en-US"/>
                <w:rPrChange w:id="714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43"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714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45" w:author="Editor (TS)" w:date="2013-10-24T12:42:00Z">
                  <w:rPr>
                    <w:rFonts w:ascii="Courier New" w:hAnsi="Courier New"/>
                    <w:color w:val="003296"/>
                    <w:sz w:val="16"/>
                  </w:rPr>
                </w:rPrChange>
              </w:rPr>
              <w:t>&lt;xs:any</w:t>
            </w:r>
            <w:r w:rsidRPr="000102B9">
              <w:rPr>
                <w:rFonts w:ascii="Courier New" w:hAnsi="Courier New"/>
                <w:color w:val="F5844C"/>
                <w:sz w:val="16"/>
                <w:lang w:val="en-US"/>
                <w:rPrChange w:id="7146"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7147" w:author="Editor (TS)" w:date="2013-10-24T12:42:00Z">
                  <w:rPr>
                    <w:rFonts w:ascii="Courier New" w:hAnsi="Courier New"/>
                    <w:color w:val="FF8040"/>
                    <w:sz w:val="16"/>
                  </w:rPr>
                </w:rPrChange>
              </w:rPr>
              <w:t>=</w:t>
            </w:r>
            <w:r w:rsidRPr="000102B9">
              <w:rPr>
                <w:rFonts w:ascii="Courier New" w:hAnsi="Courier New"/>
                <w:color w:val="993300"/>
                <w:sz w:val="16"/>
                <w:lang w:val="en-US"/>
                <w:rPrChange w:id="7148" w:author="Editor (TS)" w:date="2013-10-24T12:42:00Z">
                  <w:rPr>
                    <w:rFonts w:ascii="Courier New" w:hAnsi="Courier New"/>
                    <w:color w:val="993300"/>
                    <w:sz w:val="16"/>
                  </w:rPr>
                </w:rPrChange>
              </w:rPr>
              <w:t>"##other"</w:t>
            </w:r>
            <w:r w:rsidRPr="000102B9">
              <w:rPr>
                <w:rFonts w:ascii="Courier New" w:hAnsi="Courier New"/>
                <w:color w:val="F5844C"/>
                <w:sz w:val="16"/>
                <w:lang w:val="en-US"/>
                <w:rPrChange w:id="7149"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7150" w:author="Editor (TS)" w:date="2013-10-24T12:42:00Z">
                  <w:rPr>
                    <w:rFonts w:ascii="Courier New" w:hAnsi="Courier New"/>
                    <w:color w:val="FF8040"/>
                    <w:sz w:val="16"/>
                  </w:rPr>
                </w:rPrChange>
              </w:rPr>
              <w:t>=</w:t>
            </w:r>
            <w:r w:rsidRPr="000102B9">
              <w:rPr>
                <w:rFonts w:ascii="Courier New" w:hAnsi="Courier New"/>
                <w:color w:val="993300"/>
                <w:sz w:val="16"/>
                <w:lang w:val="en-US"/>
                <w:rPrChange w:id="7151" w:author="Editor (TS)" w:date="2013-10-24T12:42:00Z">
                  <w:rPr>
                    <w:rFonts w:ascii="Courier New" w:hAnsi="Courier New"/>
                    <w:color w:val="993300"/>
                    <w:sz w:val="16"/>
                  </w:rPr>
                </w:rPrChange>
              </w:rPr>
              <w:t>"lax"</w:t>
            </w:r>
            <w:r w:rsidRPr="000102B9">
              <w:rPr>
                <w:rFonts w:ascii="Courier New" w:hAnsi="Courier New"/>
                <w:color w:val="F5844C"/>
                <w:sz w:val="16"/>
                <w:lang w:val="en-US"/>
                <w:rPrChange w:id="7152"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7153" w:author="Editor (TS)" w:date="2013-10-24T12:42:00Z">
                  <w:rPr>
                    <w:rFonts w:ascii="Courier New" w:hAnsi="Courier New"/>
                    <w:color w:val="FF8040"/>
                    <w:sz w:val="16"/>
                  </w:rPr>
                </w:rPrChange>
              </w:rPr>
              <w:t>=</w:t>
            </w:r>
            <w:r w:rsidRPr="000102B9">
              <w:rPr>
                <w:rFonts w:ascii="Courier New" w:hAnsi="Courier New"/>
                <w:color w:val="993300"/>
                <w:sz w:val="16"/>
                <w:lang w:val="en-US"/>
                <w:rPrChange w:id="7154" w:author="Editor (TS)" w:date="2013-10-24T12:42:00Z">
                  <w:rPr>
                    <w:rFonts w:ascii="Courier New" w:hAnsi="Courier New"/>
                    <w:color w:val="993300"/>
                    <w:sz w:val="16"/>
                  </w:rPr>
                </w:rPrChange>
              </w:rPr>
              <w:t>"0"</w:t>
            </w:r>
            <w:r w:rsidRPr="000102B9">
              <w:rPr>
                <w:rFonts w:ascii="Courier New" w:hAnsi="Courier New"/>
                <w:color w:val="F5844C"/>
                <w:sz w:val="16"/>
                <w:lang w:val="en-US"/>
                <w:rPrChange w:id="7155"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7156" w:author="Editor (TS)" w:date="2013-10-24T12:42:00Z">
                  <w:rPr>
                    <w:rFonts w:ascii="Courier New" w:hAnsi="Courier New"/>
                    <w:color w:val="FF8040"/>
                    <w:sz w:val="16"/>
                  </w:rPr>
                </w:rPrChange>
              </w:rPr>
              <w:t>=</w:t>
            </w:r>
            <w:r w:rsidRPr="000102B9">
              <w:rPr>
                <w:rFonts w:ascii="Courier New" w:hAnsi="Courier New"/>
                <w:color w:val="993300"/>
                <w:sz w:val="16"/>
                <w:lang w:val="en-US"/>
                <w:rPrChange w:id="7157"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7158" w:author="Editor (TS)" w:date="2013-10-24T12:42:00Z">
                  <w:rPr>
                    <w:rFonts w:ascii="Courier New" w:hAnsi="Courier New"/>
                    <w:color w:val="000096"/>
                    <w:sz w:val="16"/>
                  </w:rPr>
                </w:rPrChange>
              </w:rPr>
              <w:t>/&gt;</w:t>
            </w:r>
            <w:r w:rsidRPr="000102B9">
              <w:rPr>
                <w:rFonts w:ascii="Courier New" w:hAnsi="Courier New"/>
                <w:color w:val="000000"/>
                <w:sz w:val="16"/>
                <w:lang w:val="en-US"/>
                <w:rPrChange w:id="715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60"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716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62"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16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164" w:author="Editor (TS)" w:date="2013-10-24T12:42:00Z">
                  <w:rPr>
                    <w:rFonts w:ascii="Courier New" w:hAnsi="Courier New"/>
                    <w:color w:val="FF8040"/>
                    <w:sz w:val="16"/>
                  </w:rPr>
                </w:rPrChange>
              </w:rPr>
              <w:t>=</w:t>
            </w:r>
            <w:r w:rsidRPr="000102B9">
              <w:rPr>
                <w:rFonts w:ascii="Courier New" w:hAnsi="Courier New"/>
                <w:color w:val="993300"/>
                <w:sz w:val="16"/>
                <w:lang w:val="en-US"/>
                <w:rPrChange w:id="7165" w:author="Editor (TS)" w:date="2013-10-24T12:42:00Z">
                  <w:rPr>
                    <w:rFonts w:ascii="Courier New" w:hAnsi="Courier New"/>
                    <w:color w:val="993300"/>
                    <w:sz w:val="16"/>
                  </w:rPr>
                </w:rPrChange>
              </w:rPr>
              <w:t>"sourceURL"</w:t>
            </w:r>
            <w:r w:rsidRPr="000102B9">
              <w:rPr>
                <w:rFonts w:ascii="Courier New" w:hAnsi="Courier New"/>
                <w:color w:val="F5844C"/>
                <w:sz w:val="16"/>
                <w:lang w:val="en-US"/>
                <w:rPrChange w:id="716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167" w:author="Editor (TS)" w:date="2013-10-24T12:42:00Z">
                  <w:rPr>
                    <w:rFonts w:ascii="Courier New" w:hAnsi="Courier New"/>
                    <w:color w:val="FF8040"/>
                    <w:sz w:val="16"/>
                  </w:rPr>
                </w:rPrChange>
              </w:rPr>
              <w:t>=</w:t>
            </w:r>
            <w:r w:rsidRPr="000102B9">
              <w:rPr>
                <w:rFonts w:ascii="Courier New" w:hAnsi="Courier New"/>
                <w:color w:val="993300"/>
                <w:sz w:val="16"/>
                <w:lang w:val="en-US"/>
                <w:rPrChange w:id="7168" w:author="Editor (TS)" w:date="2013-10-24T12:42:00Z">
                  <w:rPr>
                    <w:rFonts w:ascii="Courier New" w:hAnsi="Courier New"/>
                    <w:color w:val="993300"/>
                    <w:sz w:val="16"/>
                  </w:rPr>
                </w:rPrChange>
              </w:rPr>
              <w:t>"xs:anyURI"</w:t>
            </w:r>
            <w:r w:rsidRPr="000102B9">
              <w:rPr>
                <w:rFonts w:ascii="Courier New" w:hAnsi="Courier New"/>
                <w:color w:val="000096"/>
                <w:sz w:val="16"/>
                <w:lang w:val="en-US"/>
                <w:rPrChange w:id="7169" w:author="Editor (TS)" w:date="2013-10-24T12:42:00Z">
                  <w:rPr>
                    <w:rFonts w:ascii="Courier New" w:hAnsi="Courier New"/>
                    <w:color w:val="000096"/>
                    <w:sz w:val="16"/>
                  </w:rPr>
                </w:rPrChange>
              </w:rPr>
              <w:t>/&gt;</w:t>
            </w:r>
            <w:r w:rsidRPr="000102B9">
              <w:rPr>
                <w:rFonts w:ascii="Courier New" w:hAnsi="Courier New"/>
                <w:color w:val="000000"/>
                <w:sz w:val="16"/>
                <w:lang w:val="en-US"/>
                <w:rPrChange w:id="717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71"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17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173" w:author="Editor (TS)" w:date="2013-10-24T12:42:00Z">
                  <w:rPr>
                    <w:rFonts w:ascii="Courier New" w:hAnsi="Courier New"/>
                    <w:color w:val="FF8040"/>
                    <w:sz w:val="16"/>
                  </w:rPr>
                </w:rPrChange>
              </w:rPr>
              <w:t>=</w:t>
            </w:r>
            <w:r w:rsidRPr="000102B9">
              <w:rPr>
                <w:rFonts w:ascii="Courier New" w:hAnsi="Courier New"/>
                <w:color w:val="993300"/>
                <w:sz w:val="16"/>
                <w:lang w:val="en-US"/>
                <w:rPrChange w:id="7174" w:author="Editor (TS)" w:date="2013-10-24T12:42:00Z">
                  <w:rPr>
                    <w:rFonts w:ascii="Courier New" w:hAnsi="Courier New"/>
                    <w:color w:val="993300"/>
                    <w:sz w:val="16"/>
                  </w:rPr>
                </w:rPrChange>
              </w:rPr>
              <w:t>"range"</w:t>
            </w:r>
            <w:r w:rsidRPr="000102B9">
              <w:rPr>
                <w:rFonts w:ascii="Courier New" w:hAnsi="Courier New"/>
                <w:color w:val="F5844C"/>
                <w:sz w:val="16"/>
                <w:lang w:val="en-US"/>
                <w:rPrChange w:id="717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176" w:author="Editor (TS)" w:date="2013-10-24T12:42:00Z">
                  <w:rPr>
                    <w:rFonts w:ascii="Courier New" w:hAnsi="Courier New"/>
                    <w:color w:val="FF8040"/>
                    <w:sz w:val="16"/>
                  </w:rPr>
                </w:rPrChange>
              </w:rPr>
              <w:t>=</w:t>
            </w:r>
            <w:r w:rsidRPr="000102B9">
              <w:rPr>
                <w:rFonts w:ascii="Courier New" w:hAnsi="Courier New"/>
                <w:color w:val="993300"/>
                <w:sz w:val="16"/>
                <w:lang w:val="en-US"/>
                <w:rPrChange w:id="7177"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7178" w:author="Editor (TS)" w:date="2013-10-24T12:42:00Z">
                  <w:rPr>
                    <w:rFonts w:ascii="Courier New" w:hAnsi="Courier New"/>
                    <w:color w:val="000096"/>
                    <w:sz w:val="16"/>
                  </w:rPr>
                </w:rPrChange>
              </w:rPr>
              <w:t>/&gt;</w:t>
            </w:r>
            <w:r w:rsidRPr="000102B9">
              <w:rPr>
                <w:rFonts w:ascii="Courier New" w:hAnsi="Courier New"/>
                <w:color w:val="000000"/>
                <w:sz w:val="16"/>
                <w:lang w:val="en-US"/>
                <w:rPrChange w:id="717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80" w:author="Editor (TS)" w:date="2013-10-24T12:42:00Z">
                  <w:rPr>
                    <w:rFonts w:ascii="Courier New" w:hAnsi="Courier New"/>
                    <w:color w:val="003296"/>
                    <w:sz w:val="16"/>
                  </w:rPr>
                </w:rPrChange>
              </w:rPr>
              <w:t>&lt;xs:anyAttribute</w:t>
            </w:r>
            <w:r w:rsidRPr="000102B9">
              <w:rPr>
                <w:rFonts w:ascii="Courier New" w:hAnsi="Courier New"/>
                <w:color w:val="F5844C"/>
                <w:sz w:val="16"/>
                <w:lang w:val="en-US"/>
                <w:rPrChange w:id="7181"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7182" w:author="Editor (TS)" w:date="2013-10-24T12:42:00Z">
                  <w:rPr>
                    <w:rFonts w:ascii="Courier New" w:hAnsi="Courier New"/>
                    <w:color w:val="FF8040"/>
                    <w:sz w:val="16"/>
                  </w:rPr>
                </w:rPrChange>
              </w:rPr>
              <w:t>=</w:t>
            </w:r>
            <w:r w:rsidRPr="000102B9">
              <w:rPr>
                <w:rFonts w:ascii="Courier New" w:hAnsi="Courier New"/>
                <w:color w:val="993300"/>
                <w:sz w:val="16"/>
                <w:lang w:val="en-US"/>
                <w:rPrChange w:id="7183" w:author="Editor (TS)" w:date="2013-10-24T12:42:00Z">
                  <w:rPr>
                    <w:rFonts w:ascii="Courier New" w:hAnsi="Courier New"/>
                    <w:color w:val="993300"/>
                    <w:sz w:val="16"/>
                  </w:rPr>
                </w:rPrChange>
              </w:rPr>
              <w:t>"##other"</w:t>
            </w:r>
            <w:r w:rsidRPr="000102B9">
              <w:rPr>
                <w:rFonts w:ascii="Courier New" w:hAnsi="Courier New"/>
                <w:color w:val="F5844C"/>
                <w:sz w:val="16"/>
                <w:lang w:val="en-US"/>
                <w:rPrChange w:id="7184"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7185" w:author="Editor (TS)" w:date="2013-10-24T12:42:00Z">
                  <w:rPr>
                    <w:rFonts w:ascii="Courier New" w:hAnsi="Courier New"/>
                    <w:color w:val="FF8040"/>
                    <w:sz w:val="16"/>
                  </w:rPr>
                </w:rPrChange>
              </w:rPr>
              <w:t>=</w:t>
            </w:r>
            <w:r w:rsidRPr="000102B9">
              <w:rPr>
                <w:rFonts w:ascii="Courier New" w:hAnsi="Courier New"/>
                <w:color w:val="993300"/>
                <w:sz w:val="16"/>
                <w:lang w:val="en-US"/>
                <w:rPrChange w:id="7186" w:author="Editor (TS)" w:date="2013-10-24T12:42:00Z">
                  <w:rPr>
                    <w:rFonts w:ascii="Courier New" w:hAnsi="Courier New"/>
                    <w:color w:val="993300"/>
                    <w:sz w:val="16"/>
                  </w:rPr>
                </w:rPrChange>
              </w:rPr>
              <w:t>"lax"</w:t>
            </w:r>
            <w:r w:rsidRPr="000102B9">
              <w:rPr>
                <w:rFonts w:ascii="Courier New" w:hAnsi="Courier New"/>
                <w:color w:val="000096"/>
                <w:sz w:val="16"/>
                <w:lang w:val="en-US"/>
                <w:rPrChange w:id="7187" w:author="Editor (TS)" w:date="2013-10-24T12:42:00Z">
                  <w:rPr>
                    <w:rFonts w:ascii="Courier New" w:hAnsi="Courier New"/>
                    <w:color w:val="000096"/>
                    <w:sz w:val="16"/>
                  </w:rPr>
                </w:rPrChange>
              </w:rPr>
              <w:t>/&gt;</w:t>
            </w:r>
            <w:r w:rsidRPr="000102B9">
              <w:rPr>
                <w:rFonts w:ascii="Courier New" w:hAnsi="Courier New"/>
                <w:color w:val="000000"/>
                <w:sz w:val="16"/>
                <w:lang w:val="en-US"/>
                <w:rPrChange w:id="718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189" w:author="Editor (TS)" w:date="2013-10-24T12:42:00Z">
                  <w:rPr>
                    <w:rFonts w:ascii="Courier New" w:hAnsi="Courier New"/>
                    <w:color w:val="003296"/>
                    <w:sz w:val="16"/>
                  </w:rPr>
                </w:rPrChange>
              </w:rPr>
              <w:t>&lt;/xs:complexType&gt;</w:t>
            </w:r>
          </w:p>
        </w:tc>
      </w:tr>
    </w:tbl>
    <w:p w14:paraId="5643793C" w14:textId="77777777" w:rsidR="00FF0BA0" w:rsidRPr="000102B9" w:rsidRDefault="00FF0BA0" w:rsidP="00FF0BA0">
      <w:pPr>
        <w:rPr>
          <w:ins w:id="7190" w:author="Editor (TS)" w:date="2013-10-24T12:42:00Z"/>
          <w:lang w:val="en-US"/>
        </w:rPr>
      </w:pPr>
    </w:p>
    <w:p w14:paraId="758ED2DA" w14:textId="77777777" w:rsidR="00FF0BA0" w:rsidRPr="000102B9" w:rsidRDefault="00FF0BA0" w:rsidP="00FF0BA0">
      <w:pPr>
        <w:pStyle w:val="Heading4"/>
        <w:numPr>
          <w:ilvl w:val="0"/>
          <w:numId w:val="0"/>
        </w:numPr>
        <w:rPr>
          <w:lang w:val="en-US"/>
          <w:rPrChange w:id="7191" w:author="Editor (TS)" w:date="2013-10-24T12:42:00Z">
            <w:rPr>
              <w:lang w:val="en-GB"/>
            </w:rPr>
          </w:rPrChange>
        </w:rPr>
      </w:pPr>
      <w:bookmarkStart w:id="7192" w:name="_Ref175018152"/>
      <w:r w:rsidRPr="000102B9">
        <w:rPr>
          <w:lang w:val="en-US"/>
          <w:rPrChange w:id="7193" w:author="Editor (TS)" w:date="2013-10-24T12:42:00Z">
            <w:rPr>
              <w:lang w:val="en-GB"/>
            </w:rPr>
          </w:rPrChange>
        </w:rPr>
        <w:t>5.3.9.3</w:t>
      </w:r>
      <w:r w:rsidRPr="000102B9">
        <w:rPr>
          <w:lang w:val="en-US"/>
          <w:rPrChange w:id="7194" w:author="Editor (TS)" w:date="2013-10-24T12:42:00Z">
            <w:rPr>
              <w:lang w:val="en-GB"/>
            </w:rPr>
          </w:rPrChange>
        </w:rPr>
        <w:tab/>
        <w:t>Segment list</w:t>
      </w:r>
      <w:bookmarkEnd w:id="7192"/>
    </w:p>
    <w:p w14:paraId="033BF028" w14:textId="77777777" w:rsidR="00FF0BA0" w:rsidRPr="000102B9" w:rsidRDefault="00FF0BA0" w:rsidP="00FF0BA0">
      <w:pPr>
        <w:pStyle w:val="Heading5"/>
        <w:numPr>
          <w:ilvl w:val="0"/>
          <w:numId w:val="0"/>
        </w:numPr>
        <w:tabs>
          <w:tab w:val="left" w:pos="1080"/>
        </w:tabs>
        <w:rPr>
          <w:lang w:val="en-US"/>
          <w:rPrChange w:id="7195" w:author="Editor (TS)" w:date="2013-10-24T12:42:00Z">
            <w:rPr/>
          </w:rPrChange>
        </w:rPr>
      </w:pPr>
      <w:r w:rsidRPr="000102B9">
        <w:rPr>
          <w:lang w:val="en-US"/>
          <w:rPrChange w:id="7196" w:author="Editor (TS)" w:date="2013-10-24T12:42:00Z">
            <w:rPr/>
          </w:rPrChange>
        </w:rPr>
        <w:t>5.3.9.3.1</w:t>
      </w:r>
      <w:r w:rsidRPr="000102B9">
        <w:rPr>
          <w:lang w:val="en-US"/>
          <w:rPrChange w:id="7197" w:author="Editor (TS)" w:date="2013-10-24T12:42:00Z">
            <w:rPr/>
          </w:rPrChange>
        </w:rPr>
        <w:tab/>
        <w:t>Overview</w:t>
      </w:r>
    </w:p>
    <w:p w14:paraId="2D78E4DB"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7198" w:author="Editor (TS)" w:date="2013-10-24T12:42:00Z">
            <w:rPr>
              <w:lang w:val="en-GB"/>
            </w:rPr>
          </w:rPrChange>
        </w:rPr>
      </w:pPr>
      <w:r w:rsidRPr="000102B9">
        <w:rPr>
          <w:lang w:val="en-US"/>
          <w:rPrChange w:id="7199" w:author="Editor (TS)" w:date="2013-10-24T12:42:00Z">
            <w:rPr>
              <w:lang w:val="en-GB"/>
            </w:rPr>
          </w:rPrChange>
        </w:rPr>
        <w:t xml:space="preserve">The Segment list is defined by one or more </w:t>
      </w:r>
      <w:r w:rsidRPr="000102B9">
        <w:rPr>
          <w:rFonts w:ascii="Courier New" w:hAnsi="Courier New"/>
          <w:b/>
          <w:lang w:val="en-US"/>
          <w:rPrChange w:id="7200" w:author="Editor (TS)" w:date="2013-10-24T12:42:00Z">
            <w:rPr>
              <w:rFonts w:ascii="Courier New" w:hAnsi="Courier New"/>
              <w:b/>
              <w:lang w:val="en-GB"/>
            </w:rPr>
          </w:rPrChange>
        </w:rPr>
        <w:t>SegmentList</w:t>
      </w:r>
      <w:r w:rsidRPr="000102B9">
        <w:rPr>
          <w:lang w:val="en-US"/>
          <w:rPrChange w:id="7201" w:author="Editor (TS)" w:date="2013-10-24T12:42:00Z">
            <w:rPr>
              <w:lang w:val="en-GB"/>
            </w:rPr>
          </w:rPrChange>
        </w:rPr>
        <w:t xml:space="preserve"> elements. Each </w:t>
      </w:r>
      <w:r w:rsidRPr="000102B9">
        <w:rPr>
          <w:rFonts w:ascii="Courier New" w:hAnsi="Courier New"/>
          <w:b/>
          <w:lang w:val="en-US"/>
          <w:rPrChange w:id="7202" w:author="Editor (TS)" w:date="2013-10-24T12:42:00Z">
            <w:rPr>
              <w:rFonts w:ascii="Courier New" w:hAnsi="Courier New"/>
              <w:b/>
              <w:lang w:val="en-GB"/>
            </w:rPr>
          </w:rPrChange>
        </w:rPr>
        <w:t>SegmentList</w:t>
      </w:r>
      <w:r w:rsidRPr="000102B9">
        <w:rPr>
          <w:lang w:val="en-US"/>
          <w:rPrChange w:id="7203" w:author="Editor (TS)" w:date="2013-10-24T12:42:00Z">
            <w:rPr>
              <w:lang w:val="en-GB"/>
            </w:rPr>
          </w:rPrChange>
        </w:rPr>
        <w:t xml:space="preserve"> element itself contains a list of </w:t>
      </w:r>
      <w:r w:rsidRPr="000102B9">
        <w:rPr>
          <w:rFonts w:ascii="Courier New" w:hAnsi="Courier New"/>
          <w:b/>
          <w:lang w:val="en-US"/>
          <w:rPrChange w:id="7204" w:author="Editor (TS)" w:date="2013-10-24T12:42:00Z">
            <w:rPr>
              <w:rFonts w:ascii="Courier New" w:hAnsi="Courier New"/>
              <w:b/>
              <w:lang w:val="en-GB"/>
            </w:rPr>
          </w:rPrChange>
        </w:rPr>
        <w:t>SegmentURL</w:t>
      </w:r>
      <w:r w:rsidRPr="000102B9">
        <w:rPr>
          <w:lang w:val="en-US"/>
          <w:rPrChange w:id="7205" w:author="Editor (TS)" w:date="2013-10-24T12:42:00Z">
            <w:rPr>
              <w:lang w:val="en-GB"/>
            </w:rPr>
          </w:rPrChange>
        </w:rPr>
        <w:t xml:space="preserve"> elements for a consecutive list of Segment URLs. Each Segment URL may contain the Media Segment URL and possibly a byte range. The Segment URL element may also contain an Index Segment.</w:t>
      </w:r>
    </w:p>
    <w:p w14:paraId="11F0737D" w14:textId="77777777" w:rsidR="00FF0BA0" w:rsidRPr="000102B9" w:rsidRDefault="00FF0BA0" w:rsidP="00FF0BA0">
      <w:pPr>
        <w:rPr>
          <w:lang w:val="en-US"/>
          <w:rPrChange w:id="7206" w:author="Editor (TS)" w:date="2013-10-24T12:42:00Z">
            <w:rPr/>
          </w:rPrChange>
        </w:rPr>
      </w:pPr>
      <w:r w:rsidRPr="000102B9">
        <w:rPr>
          <w:lang w:val="en-US"/>
          <w:rPrChange w:id="7207" w:author="Editor (TS)" w:date="2013-10-24T12:42:00Z">
            <w:rPr>
              <w:lang w:val="en-GB"/>
            </w:rPr>
          </w:rPrChange>
        </w:rPr>
        <w:t>The semantics of the attributes and elements for the Segment list are provided in 5.3.9.3.2, Table 14. The XML syntax of the Segment Information is provided in 5.3.9.3.3.</w:t>
      </w:r>
    </w:p>
    <w:p w14:paraId="508B494B" w14:textId="77777777" w:rsidR="00FF0BA0" w:rsidRPr="000102B9" w:rsidRDefault="00FF0BA0" w:rsidP="00FF0BA0">
      <w:pPr>
        <w:pStyle w:val="Heading5"/>
        <w:numPr>
          <w:ilvl w:val="0"/>
          <w:numId w:val="0"/>
        </w:numPr>
        <w:tabs>
          <w:tab w:val="left" w:pos="1080"/>
        </w:tabs>
        <w:rPr>
          <w:lang w:val="en-US"/>
          <w:rPrChange w:id="7208" w:author="Editor (TS)" w:date="2013-10-24T12:42:00Z">
            <w:rPr/>
          </w:rPrChange>
        </w:rPr>
      </w:pPr>
      <w:bookmarkStart w:id="7209" w:name="_Ref175037536"/>
      <w:r w:rsidRPr="000102B9">
        <w:rPr>
          <w:lang w:val="en-US"/>
          <w:rPrChange w:id="7210" w:author="Editor (TS)" w:date="2013-10-24T12:42:00Z">
            <w:rPr/>
          </w:rPrChange>
        </w:rPr>
        <w:t>5.3.9.3.2</w:t>
      </w:r>
      <w:r w:rsidRPr="000102B9">
        <w:rPr>
          <w:lang w:val="en-US"/>
          <w:rPrChange w:id="7211" w:author="Editor (TS)" w:date="2013-10-24T12:42:00Z">
            <w:rPr/>
          </w:rPrChange>
        </w:rPr>
        <w:tab/>
        <w:t>Semantics</w:t>
      </w:r>
      <w:bookmarkEnd w:id="7209"/>
    </w:p>
    <w:p w14:paraId="0A8795A5" w14:textId="77777777" w:rsidR="00FF0BA0" w:rsidRPr="000102B9" w:rsidRDefault="00FF0BA0" w:rsidP="00FF0BA0">
      <w:pPr>
        <w:keepNext/>
        <w:suppressAutoHyphens/>
        <w:spacing w:before="120" w:after="120" w:line="230" w:lineRule="exact"/>
        <w:jc w:val="center"/>
        <w:rPr>
          <w:b/>
          <w:lang w:val="en-US"/>
          <w:rPrChange w:id="7212" w:author="Editor (TS)" w:date="2013-10-24T12:42:00Z">
            <w:rPr>
              <w:b/>
              <w:lang w:val="en-GB"/>
            </w:rPr>
          </w:rPrChange>
        </w:rPr>
      </w:pPr>
      <w:bookmarkStart w:id="7213" w:name="tab_segmentlist"/>
      <w:r w:rsidRPr="000102B9">
        <w:rPr>
          <w:b/>
          <w:lang w:val="en-US"/>
          <w:rPrChange w:id="7214" w:author="Editor (TS)" w:date="2013-10-24T12:42:00Z">
            <w:rPr>
              <w:b/>
              <w:lang w:val="en-GB"/>
            </w:rPr>
          </w:rPrChange>
        </w:rPr>
        <w:t>Table 14</w:t>
      </w:r>
      <w:bookmarkEnd w:id="7213"/>
      <w:r w:rsidRPr="000102B9">
        <w:rPr>
          <w:b/>
          <w:lang w:val="en-US"/>
          <w:rPrChange w:id="7215" w:author="Editor (TS)" w:date="2013-10-24T12:42:00Z">
            <w:rPr>
              <w:b/>
              <w:lang w:val="en-GB"/>
            </w:rPr>
          </w:rPrChange>
        </w:rPr>
        <w:t xml:space="preserve"> — Semantics of </w:t>
      </w:r>
      <w:r w:rsidRPr="000102B9">
        <w:rPr>
          <w:rFonts w:ascii="Courier New" w:hAnsi="Courier New"/>
          <w:b/>
          <w:lang w:val="en-US"/>
          <w:rPrChange w:id="7216" w:author="Editor (TS)" w:date="2013-10-24T12:42:00Z">
            <w:rPr>
              <w:rFonts w:ascii="Courier New" w:hAnsi="Courier New"/>
              <w:b/>
              <w:lang w:val="en-GB"/>
            </w:rPr>
          </w:rPrChange>
        </w:rPr>
        <w:t>SegmentList</w:t>
      </w:r>
      <w:r w:rsidRPr="000102B9">
        <w:rPr>
          <w:b/>
          <w:lang w:val="en-US"/>
          <w:rPrChange w:id="7217" w:author="Editor (TS)" w:date="2013-10-24T12:42:00Z">
            <w:rPr>
              <w:b/>
              <w:lang w:val="en-GB"/>
            </w:rPr>
          </w:rPrChange>
        </w:rPr>
        <w:t xml:space="preserve"> element</w:t>
      </w:r>
    </w:p>
    <w:tbl>
      <w:tblPr>
        <w:tblW w:w="4944" w:type="pct"/>
        <w:tblLayout w:type="fixed"/>
        <w:tblLook w:val="00A0" w:firstRow="1" w:lastRow="0" w:firstColumn="1" w:lastColumn="0" w:noHBand="0" w:noVBand="0"/>
        <w:tblPrChange w:id="7218" w:author="Editor (TS)" w:date="2013-10-24T12:42:00Z">
          <w:tblPr>
            <w:tblW w:w="4944" w:type="pct"/>
            <w:tblLayout w:type="fixed"/>
            <w:tblLook w:val="00A0" w:firstRow="1" w:lastRow="0" w:firstColumn="1" w:lastColumn="0" w:noHBand="0" w:noVBand="0"/>
          </w:tblPr>
        </w:tblPrChange>
      </w:tblPr>
      <w:tblGrid>
        <w:gridCol w:w="247"/>
        <w:gridCol w:w="246"/>
        <w:gridCol w:w="260"/>
        <w:gridCol w:w="260"/>
        <w:gridCol w:w="278"/>
        <w:gridCol w:w="2677"/>
        <w:gridCol w:w="1626"/>
        <w:gridCol w:w="4262"/>
        <w:tblGridChange w:id="7219">
          <w:tblGrid>
            <w:gridCol w:w="247"/>
            <w:gridCol w:w="246"/>
            <w:gridCol w:w="246"/>
            <w:gridCol w:w="14"/>
            <w:gridCol w:w="244"/>
            <w:gridCol w:w="16"/>
            <w:gridCol w:w="262"/>
            <w:gridCol w:w="16"/>
            <w:gridCol w:w="2661"/>
            <w:gridCol w:w="16"/>
            <w:gridCol w:w="1610"/>
            <w:gridCol w:w="16"/>
            <w:gridCol w:w="4262"/>
          </w:tblGrid>
        </w:tblGridChange>
      </w:tblGrid>
      <w:tr w:rsidR="00FF0BA0" w:rsidRPr="000102B9" w14:paraId="2C8F3CED" w14:textId="77777777" w:rsidTr="00FF0BA0">
        <w:tc>
          <w:tcPr>
            <w:tcW w:w="2005" w:type="pct"/>
            <w:gridSpan w:val="6"/>
            <w:tcPrChange w:id="7220" w:author="Editor (TS)" w:date="2013-10-24T12:42:00Z">
              <w:tcPr>
                <w:tcW w:w="2005" w:type="pct"/>
                <w:gridSpan w:val="9"/>
              </w:tcPr>
            </w:tcPrChange>
          </w:tcPr>
          <w:p w14:paraId="0E8494CA"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221" w:author="Editor (TS)" w:date="2013-10-24T12:42:00Z">
                  <w:rPr>
                    <w:b/>
                    <w:sz w:val="18"/>
                    <w:lang w:val="en-GB"/>
                  </w:rPr>
                </w:rPrChange>
              </w:rPr>
            </w:pPr>
            <w:r w:rsidRPr="000102B9">
              <w:rPr>
                <w:b/>
                <w:sz w:val="18"/>
                <w:lang w:val="en-US"/>
                <w:rPrChange w:id="7222" w:author="Editor (TS)" w:date="2013-10-24T12:42:00Z">
                  <w:rPr>
                    <w:b/>
                    <w:sz w:val="18"/>
                    <w:lang w:val="en-GB"/>
                  </w:rPr>
                </w:rPrChange>
              </w:rPr>
              <w:t>Element or Attribute Name</w:t>
            </w:r>
          </w:p>
        </w:tc>
        <w:tc>
          <w:tcPr>
            <w:tcW w:w="825" w:type="pct"/>
            <w:tcPrChange w:id="7223" w:author="Editor (TS)" w:date="2013-10-24T12:42:00Z">
              <w:tcPr>
                <w:tcW w:w="825" w:type="pct"/>
                <w:gridSpan w:val="2"/>
              </w:tcPr>
            </w:tcPrChange>
          </w:tcPr>
          <w:p w14:paraId="0F4CC58E"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224" w:author="Editor (TS)" w:date="2013-10-24T12:42:00Z">
                  <w:rPr>
                    <w:b/>
                    <w:sz w:val="18"/>
                    <w:lang w:val="en-GB"/>
                  </w:rPr>
                </w:rPrChange>
              </w:rPr>
            </w:pPr>
            <w:r w:rsidRPr="000102B9">
              <w:rPr>
                <w:b/>
                <w:sz w:val="18"/>
                <w:lang w:val="en-US"/>
                <w:rPrChange w:id="7225" w:author="Editor (TS)" w:date="2013-10-24T12:42:00Z">
                  <w:rPr>
                    <w:b/>
                    <w:sz w:val="18"/>
                    <w:lang w:val="en-GB"/>
                  </w:rPr>
                </w:rPrChange>
              </w:rPr>
              <w:t>Use</w:t>
            </w:r>
          </w:p>
        </w:tc>
        <w:tc>
          <w:tcPr>
            <w:tcW w:w="2170" w:type="pct"/>
            <w:tcPrChange w:id="7226" w:author="Editor (TS)" w:date="2013-10-24T12:42:00Z">
              <w:tcPr>
                <w:tcW w:w="2170" w:type="pct"/>
                <w:gridSpan w:val="2"/>
              </w:tcPr>
            </w:tcPrChange>
          </w:tcPr>
          <w:p w14:paraId="0F438698"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227" w:author="Editor (TS)" w:date="2013-10-24T12:42:00Z">
                  <w:rPr>
                    <w:b/>
                    <w:sz w:val="18"/>
                    <w:lang w:val="en-GB"/>
                  </w:rPr>
                </w:rPrChange>
              </w:rPr>
            </w:pPr>
            <w:r w:rsidRPr="000102B9">
              <w:rPr>
                <w:b/>
                <w:sz w:val="18"/>
                <w:lang w:val="en-US"/>
                <w:rPrChange w:id="7228" w:author="Editor (TS)" w:date="2013-10-24T12:42:00Z">
                  <w:rPr>
                    <w:b/>
                    <w:sz w:val="18"/>
                    <w:lang w:val="en-GB"/>
                  </w:rPr>
                </w:rPrChange>
              </w:rPr>
              <w:t>Description</w:t>
            </w:r>
          </w:p>
        </w:tc>
      </w:tr>
      <w:tr w:rsidR="00FF0BA0" w:rsidRPr="000102B9" w14:paraId="34C5D352" w14:textId="77777777" w:rsidTr="00FF0BA0">
        <w:tc>
          <w:tcPr>
            <w:tcW w:w="125" w:type="pct"/>
            <w:tcPrChange w:id="7229" w:author="Editor (TS)" w:date="2013-10-24T12:42:00Z">
              <w:tcPr>
                <w:tcW w:w="125" w:type="pct"/>
              </w:tcPr>
            </w:tcPrChange>
          </w:tcPr>
          <w:p w14:paraId="0E21236C" w14:textId="77777777" w:rsidR="00FF0BA0" w:rsidRPr="000102B9" w:rsidRDefault="00FF0BA0" w:rsidP="00FF0BA0">
            <w:pPr>
              <w:rPr>
                <w:sz w:val="18"/>
                <w:lang w:val="en-US"/>
                <w:rPrChange w:id="7230" w:author="Editor (TS)" w:date="2013-10-24T12:42:00Z">
                  <w:rPr>
                    <w:sz w:val="18"/>
                    <w:lang w:val="en-GB"/>
                  </w:rPr>
                </w:rPrChange>
              </w:rPr>
            </w:pPr>
          </w:p>
        </w:tc>
        <w:tc>
          <w:tcPr>
            <w:tcW w:w="125" w:type="pct"/>
            <w:tcPrChange w:id="7231" w:author="Editor (TS)" w:date="2013-10-24T12:42:00Z">
              <w:tcPr>
                <w:tcW w:w="125" w:type="pct"/>
              </w:tcPr>
            </w:tcPrChange>
          </w:tcPr>
          <w:p w14:paraId="2858991D" w14:textId="77777777" w:rsidR="00FF0BA0" w:rsidRPr="000102B9" w:rsidRDefault="00FF0BA0" w:rsidP="00FF0BA0">
            <w:pPr>
              <w:rPr>
                <w:sz w:val="18"/>
                <w:lang w:val="en-US"/>
                <w:rPrChange w:id="7232" w:author="Editor (TS)" w:date="2013-10-24T12:42:00Z">
                  <w:rPr>
                    <w:sz w:val="18"/>
                    <w:lang w:val="en-GB"/>
                  </w:rPr>
                </w:rPrChange>
              </w:rPr>
            </w:pPr>
          </w:p>
        </w:tc>
        <w:tc>
          <w:tcPr>
            <w:tcW w:w="125" w:type="pct"/>
            <w:tcPrChange w:id="7233" w:author="Editor (TS)" w:date="2013-10-24T12:42:00Z">
              <w:tcPr>
                <w:tcW w:w="125" w:type="pct"/>
              </w:tcPr>
            </w:tcPrChange>
          </w:tcPr>
          <w:p w14:paraId="69F6ADD2" w14:textId="77777777" w:rsidR="00FF0BA0" w:rsidRPr="000102B9" w:rsidRDefault="00FF0BA0" w:rsidP="00FF0BA0">
            <w:pPr>
              <w:rPr>
                <w:sz w:val="18"/>
                <w:lang w:val="en-US"/>
                <w:rPrChange w:id="7234" w:author="Editor (TS)" w:date="2013-10-24T12:42:00Z">
                  <w:rPr>
                    <w:sz w:val="18"/>
                    <w:lang w:val="en-GB"/>
                  </w:rPr>
                </w:rPrChange>
              </w:rPr>
            </w:pPr>
          </w:p>
        </w:tc>
        <w:tc>
          <w:tcPr>
            <w:tcW w:w="1630" w:type="pct"/>
            <w:gridSpan w:val="3"/>
            <w:tcPrChange w:id="7235" w:author="Editor (TS)" w:date="2013-10-24T12:42:00Z">
              <w:tcPr>
                <w:tcW w:w="1630" w:type="pct"/>
                <w:gridSpan w:val="6"/>
              </w:tcPr>
            </w:tcPrChange>
          </w:tcPr>
          <w:p w14:paraId="37774BA6" w14:textId="77777777" w:rsidR="00FF0BA0" w:rsidRPr="000102B9" w:rsidRDefault="00FF0BA0" w:rsidP="00FF0BA0">
            <w:pPr>
              <w:rPr>
                <w:rFonts w:ascii="Courier New" w:hAnsi="Courier New"/>
                <w:b/>
                <w:sz w:val="18"/>
                <w:lang w:val="en-US"/>
                <w:rPrChange w:id="7236" w:author="Editor (TS)" w:date="2013-10-24T12:42:00Z">
                  <w:rPr>
                    <w:rFonts w:ascii="Courier New" w:hAnsi="Courier New"/>
                    <w:b/>
                    <w:sz w:val="18"/>
                    <w:lang w:val="en-GB"/>
                  </w:rPr>
                </w:rPrChange>
              </w:rPr>
            </w:pPr>
            <w:r w:rsidRPr="000102B9">
              <w:rPr>
                <w:rFonts w:ascii="Courier New" w:hAnsi="Courier New"/>
                <w:b/>
                <w:sz w:val="18"/>
                <w:lang w:val="en-US"/>
                <w:rPrChange w:id="7237" w:author="Editor (TS)" w:date="2013-10-24T12:42:00Z">
                  <w:rPr>
                    <w:rFonts w:ascii="Courier New" w:hAnsi="Courier New"/>
                    <w:b/>
                    <w:sz w:val="18"/>
                    <w:lang w:val="en-GB"/>
                  </w:rPr>
                </w:rPrChange>
              </w:rPr>
              <w:t>SegmentList</w:t>
            </w:r>
          </w:p>
        </w:tc>
        <w:tc>
          <w:tcPr>
            <w:tcW w:w="825" w:type="pct"/>
            <w:tcPrChange w:id="7238" w:author="Editor (TS)" w:date="2013-10-24T12:42:00Z">
              <w:tcPr>
                <w:tcW w:w="825" w:type="pct"/>
                <w:gridSpan w:val="2"/>
              </w:tcPr>
            </w:tcPrChange>
          </w:tcPr>
          <w:p w14:paraId="769DEA88" w14:textId="77777777" w:rsidR="00FF0BA0" w:rsidRPr="000102B9" w:rsidRDefault="00FF0BA0" w:rsidP="00FF0BA0">
            <w:pPr>
              <w:jc w:val="center"/>
              <w:rPr>
                <w:sz w:val="18"/>
                <w:lang w:val="en-US"/>
                <w:rPrChange w:id="7239" w:author="Editor (TS)" w:date="2013-10-24T12:42:00Z">
                  <w:rPr>
                    <w:sz w:val="18"/>
                    <w:lang w:val="en-GB"/>
                  </w:rPr>
                </w:rPrChange>
              </w:rPr>
            </w:pPr>
          </w:p>
        </w:tc>
        <w:tc>
          <w:tcPr>
            <w:tcW w:w="2170" w:type="pct"/>
            <w:tcPrChange w:id="7240" w:author="Editor (TS)" w:date="2013-10-24T12:42:00Z">
              <w:tcPr>
                <w:tcW w:w="2170" w:type="pct"/>
                <w:gridSpan w:val="2"/>
              </w:tcPr>
            </w:tcPrChange>
          </w:tcPr>
          <w:p w14:paraId="233B4B55" w14:textId="77777777" w:rsidR="00FF0BA0" w:rsidRPr="000102B9" w:rsidRDefault="00FF0BA0" w:rsidP="00FF0BA0">
            <w:pPr>
              <w:jc w:val="left"/>
              <w:rPr>
                <w:sz w:val="18"/>
                <w:lang w:val="en-US"/>
                <w:rPrChange w:id="7241" w:author="Editor (TS)" w:date="2013-10-24T12:42:00Z">
                  <w:rPr>
                    <w:sz w:val="18"/>
                    <w:lang w:val="en-GB"/>
                  </w:rPr>
                </w:rPrChange>
              </w:rPr>
            </w:pPr>
            <w:r w:rsidRPr="000102B9">
              <w:rPr>
                <w:sz w:val="18"/>
                <w:lang w:val="en-US"/>
                <w:rPrChange w:id="7242" w:author="Editor (TS)" w:date="2013-10-24T12:42:00Z">
                  <w:rPr>
                    <w:sz w:val="18"/>
                    <w:lang w:val="en-GB"/>
                  </w:rPr>
                </w:rPrChange>
              </w:rPr>
              <w:t>specifies Segment information.</w:t>
            </w:r>
          </w:p>
        </w:tc>
      </w:tr>
      <w:tr w:rsidR="00FF0BA0" w:rsidRPr="000102B9" w14:paraId="1427937C"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5" w:type="pct"/>
            <w:tcBorders>
              <w:left w:val="single" w:sz="4" w:space="0" w:color="auto"/>
              <w:right w:val="nil"/>
            </w:tcBorders>
          </w:tcPr>
          <w:p w14:paraId="2448C9A8" w14:textId="77777777" w:rsidR="00FF0BA0" w:rsidRPr="000102B9" w:rsidRDefault="00FF0BA0" w:rsidP="00FF0BA0">
            <w:pPr>
              <w:rPr>
                <w:b/>
                <w:noProof/>
                <w:sz w:val="18"/>
                <w:lang w:val="en-US"/>
              </w:rPr>
            </w:pPr>
          </w:p>
        </w:tc>
        <w:tc>
          <w:tcPr>
            <w:tcW w:w="125" w:type="pct"/>
            <w:tcBorders>
              <w:left w:val="nil"/>
              <w:right w:val="nil"/>
            </w:tcBorders>
          </w:tcPr>
          <w:p w14:paraId="176CF5D8" w14:textId="77777777" w:rsidR="00FF0BA0" w:rsidRPr="000102B9" w:rsidRDefault="00FF0BA0" w:rsidP="00FF0BA0">
            <w:pPr>
              <w:rPr>
                <w:noProof/>
                <w:sz w:val="18"/>
                <w:lang w:val="en-US"/>
              </w:rPr>
            </w:pPr>
          </w:p>
        </w:tc>
        <w:tc>
          <w:tcPr>
            <w:tcW w:w="132" w:type="pct"/>
            <w:tcBorders>
              <w:left w:val="nil"/>
              <w:right w:val="nil"/>
            </w:tcBorders>
          </w:tcPr>
          <w:p w14:paraId="4A2021B4" w14:textId="77777777" w:rsidR="00FF0BA0" w:rsidRPr="000102B9" w:rsidRDefault="00FF0BA0" w:rsidP="00FF0BA0">
            <w:pPr>
              <w:rPr>
                <w:rFonts w:ascii="Courier New" w:hAnsi="Courier New" w:cs="Courier New"/>
                <w:noProof/>
                <w:sz w:val="18"/>
                <w:lang w:val="en-US"/>
              </w:rPr>
            </w:pPr>
          </w:p>
        </w:tc>
        <w:tc>
          <w:tcPr>
            <w:tcW w:w="132" w:type="pct"/>
            <w:tcBorders>
              <w:left w:val="nil"/>
              <w:right w:val="nil"/>
            </w:tcBorders>
          </w:tcPr>
          <w:p w14:paraId="4DB9E61C" w14:textId="77777777" w:rsidR="00FF0BA0" w:rsidRPr="000102B9" w:rsidRDefault="00FF0BA0" w:rsidP="00FF0BA0">
            <w:pPr>
              <w:rPr>
                <w:rFonts w:ascii="Courier New" w:hAnsi="Courier New" w:cs="Courier New"/>
                <w:noProof/>
                <w:sz w:val="18"/>
                <w:lang w:val="en-US"/>
              </w:rPr>
            </w:pPr>
          </w:p>
        </w:tc>
        <w:tc>
          <w:tcPr>
            <w:tcW w:w="1491" w:type="pct"/>
            <w:gridSpan w:val="2"/>
            <w:tcBorders>
              <w:left w:val="nil"/>
              <w:right w:val="single" w:sz="4" w:space="0" w:color="000000"/>
            </w:tcBorders>
          </w:tcPr>
          <w:p w14:paraId="6FBD9357"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7243" w:author="Editor (TS)" w:date="2013-10-24T12:42:00Z">
                  <w:rPr>
                    <w:rFonts w:ascii="Courier New" w:hAnsi="Courier New"/>
                    <w:sz w:val="18"/>
                    <w:lang w:val="en-GB"/>
                  </w:rPr>
                </w:rPrChange>
              </w:rPr>
              <w:t>@xlink:href</w:t>
            </w:r>
          </w:p>
        </w:tc>
        <w:tc>
          <w:tcPr>
            <w:tcW w:w="825" w:type="pct"/>
            <w:tcBorders>
              <w:left w:val="single" w:sz="4" w:space="0" w:color="000000"/>
              <w:right w:val="single" w:sz="4" w:space="0" w:color="000000"/>
            </w:tcBorders>
          </w:tcPr>
          <w:p w14:paraId="56CA6245" w14:textId="77777777" w:rsidR="00FF0BA0" w:rsidRPr="000102B9" w:rsidRDefault="00FF0BA0" w:rsidP="00FF0BA0">
            <w:pPr>
              <w:jc w:val="center"/>
              <w:rPr>
                <w:sz w:val="18"/>
                <w:szCs w:val="16"/>
                <w:lang w:val="en-US"/>
              </w:rPr>
            </w:pPr>
            <w:r w:rsidRPr="000102B9">
              <w:rPr>
                <w:sz w:val="18"/>
                <w:lang w:val="en-US"/>
                <w:rPrChange w:id="7244" w:author="Editor (TS)" w:date="2013-10-24T12:42:00Z">
                  <w:rPr>
                    <w:sz w:val="18"/>
                    <w:lang w:val="en-GB"/>
                  </w:rPr>
                </w:rPrChange>
              </w:rPr>
              <w:t>O</w:t>
            </w:r>
          </w:p>
        </w:tc>
        <w:tc>
          <w:tcPr>
            <w:tcW w:w="2170" w:type="pct"/>
            <w:tcBorders>
              <w:left w:val="single" w:sz="4" w:space="0" w:color="000000"/>
            </w:tcBorders>
          </w:tcPr>
          <w:p w14:paraId="2D28E009" w14:textId="765E8515" w:rsidR="00FF0BA0" w:rsidRPr="000102B9" w:rsidRDefault="00FF0BA0" w:rsidP="00FF0BA0">
            <w:pPr>
              <w:jc w:val="left"/>
              <w:rPr>
                <w:sz w:val="18"/>
                <w:szCs w:val="16"/>
                <w:lang w:val="en-US"/>
              </w:rPr>
            </w:pPr>
            <w:r w:rsidRPr="000102B9">
              <w:rPr>
                <w:sz w:val="18"/>
                <w:lang w:val="en-US"/>
                <w:rPrChange w:id="7245" w:author="Editor (TS)" w:date="2013-10-24T12:42:00Z">
                  <w:rPr>
                    <w:sz w:val="18"/>
                    <w:lang w:val="en-GB"/>
                  </w:rPr>
                </w:rPrChange>
              </w:rPr>
              <w:t xml:space="preserve">specifies a reference to </w:t>
            </w:r>
            <w:del w:id="7246" w:author="Editor (TS)" w:date="2013-10-24T12:42:00Z">
              <w:r w:rsidR="00D41A35" w:rsidRPr="00C27DBE">
                <w:rPr>
                  <w:sz w:val="18"/>
                  <w:szCs w:val="16"/>
                  <w:lang w:val="en-GB"/>
                </w:rPr>
                <w:delText>external</w:delText>
              </w:r>
            </w:del>
            <w:ins w:id="7247" w:author="Editor (TS)" w:date="2013-10-24T12:42:00Z">
              <w:r w:rsidRPr="000102B9">
                <w:rPr>
                  <w:sz w:val="18"/>
                  <w:szCs w:val="16"/>
                  <w:lang w:val="en-US"/>
                </w:rPr>
                <w:t>a remote element entity that contains one or multiple elements of type</w:t>
              </w:r>
            </w:ins>
            <w:r w:rsidRPr="000102B9">
              <w:rPr>
                <w:sz w:val="18"/>
                <w:lang w:val="en-US"/>
                <w:rPrChange w:id="7248" w:author="Editor (TS)" w:date="2013-10-24T12:42:00Z">
                  <w:rPr>
                    <w:sz w:val="18"/>
                    <w:lang w:val="en-GB"/>
                  </w:rPr>
                </w:rPrChange>
              </w:rPr>
              <w:t xml:space="preserve"> </w:t>
            </w:r>
            <w:r w:rsidRPr="000102B9">
              <w:rPr>
                <w:rFonts w:ascii="Courier New" w:hAnsi="Courier New"/>
                <w:b/>
                <w:sz w:val="18"/>
                <w:lang w:val="en-US"/>
                <w:rPrChange w:id="7249" w:author="Editor (TS)" w:date="2013-10-24T12:42:00Z">
                  <w:rPr>
                    <w:rFonts w:ascii="Courier New" w:hAnsi="Courier New"/>
                    <w:b/>
                    <w:sz w:val="18"/>
                    <w:lang w:val="en-GB"/>
                  </w:rPr>
                </w:rPrChange>
              </w:rPr>
              <w:t>SegmentList</w:t>
            </w:r>
            <w:del w:id="7250" w:author="Editor (TS)" w:date="2013-10-24T12:42:00Z">
              <w:r w:rsidR="00D41A35" w:rsidRPr="00C27DBE">
                <w:rPr>
                  <w:sz w:val="18"/>
                  <w:szCs w:val="16"/>
                  <w:lang w:val="en-GB"/>
                </w:rPr>
                <w:delText xml:space="preserve"> element</w:delText>
              </w:r>
            </w:del>
          </w:p>
        </w:tc>
      </w:tr>
      <w:tr w:rsidR="00FF0BA0" w:rsidRPr="000102B9" w14:paraId="1B4BA799" w14:textId="77777777" w:rsidTr="00FF0BA0">
        <w:tc>
          <w:tcPr>
            <w:tcW w:w="125" w:type="pct"/>
            <w:tcPrChange w:id="7251" w:author="Editor (TS)" w:date="2013-10-24T12:42:00Z">
              <w:tcPr>
                <w:tcW w:w="125" w:type="pct"/>
              </w:tcPr>
            </w:tcPrChange>
          </w:tcPr>
          <w:p w14:paraId="4D51CA32" w14:textId="77777777" w:rsidR="00FF0BA0" w:rsidRPr="000102B9" w:rsidRDefault="00FF0BA0" w:rsidP="00FF0BA0">
            <w:pPr>
              <w:rPr>
                <w:b/>
                <w:sz w:val="18"/>
                <w:lang w:val="en-US"/>
                <w:rPrChange w:id="7252" w:author="Editor (TS)" w:date="2013-10-24T12:42:00Z">
                  <w:rPr>
                    <w:b/>
                    <w:sz w:val="18"/>
                    <w:lang w:val="en-GB"/>
                  </w:rPr>
                </w:rPrChange>
              </w:rPr>
            </w:pPr>
          </w:p>
        </w:tc>
        <w:tc>
          <w:tcPr>
            <w:tcW w:w="125" w:type="pct"/>
            <w:tcPrChange w:id="7253" w:author="Editor (TS)" w:date="2013-10-24T12:42:00Z">
              <w:tcPr>
                <w:tcW w:w="125" w:type="pct"/>
              </w:tcPr>
            </w:tcPrChange>
          </w:tcPr>
          <w:p w14:paraId="55C6CB4F" w14:textId="77777777" w:rsidR="00FF0BA0" w:rsidRPr="000102B9" w:rsidRDefault="00FF0BA0" w:rsidP="00FF0BA0">
            <w:pPr>
              <w:rPr>
                <w:sz w:val="18"/>
                <w:lang w:val="en-US"/>
                <w:rPrChange w:id="7254" w:author="Editor (TS)" w:date="2013-10-24T12:42:00Z">
                  <w:rPr>
                    <w:sz w:val="18"/>
                    <w:lang w:val="en-GB"/>
                  </w:rPr>
                </w:rPrChange>
              </w:rPr>
            </w:pPr>
          </w:p>
        </w:tc>
        <w:tc>
          <w:tcPr>
            <w:tcW w:w="132" w:type="pct"/>
            <w:tcPrChange w:id="7255" w:author="Editor (TS)" w:date="2013-10-24T12:42:00Z">
              <w:tcPr>
                <w:tcW w:w="132" w:type="pct"/>
                <w:gridSpan w:val="2"/>
              </w:tcPr>
            </w:tcPrChange>
          </w:tcPr>
          <w:p w14:paraId="46728C29" w14:textId="77777777" w:rsidR="00FF0BA0" w:rsidRPr="000102B9" w:rsidRDefault="00FF0BA0" w:rsidP="00FF0BA0">
            <w:pPr>
              <w:rPr>
                <w:rFonts w:ascii="Courier New" w:hAnsi="Courier New"/>
                <w:sz w:val="18"/>
                <w:lang w:val="en-US"/>
                <w:rPrChange w:id="7256" w:author="Editor (TS)" w:date="2013-10-24T12:42:00Z">
                  <w:rPr>
                    <w:rFonts w:ascii="Courier New" w:hAnsi="Courier New"/>
                    <w:sz w:val="18"/>
                    <w:lang w:val="en-GB"/>
                  </w:rPr>
                </w:rPrChange>
              </w:rPr>
            </w:pPr>
          </w:p>
        </w:tc>
        <w:tc>
          <w:tcPr>
            <w:tcW w:w="132" w:type="pct"/>
            <w:tcPrChange w:id="7257" w:author="Editor (TS)" w:date="2013-10-24T12:42:00Z">
              <w:tcPr>
                <w:tcW w:w="132" w:type="pct"/>
                <w:gridSpan w:val="2"/>
              </w:tcPr>
            </w:tcPrChange>
          </w:tcPr>
          <w:p w14:paraId="3377E167" w14:textId="77777777" w:rsidR="00FF0BA0" w:rsidRPr="000102B9" w:rsidRDefault="00FF0BA0" w:rsidP="00FF0BA0">
            <w:pPr>
              <w:rPr>
                <w:rFonts w:ascii="Courier New" w:hAnsi="Courier New"/>
                <w:sz w:val="18"/>
                <w:lang w:val="en-US"/>
                <w:rPrChange w:id="7258" w:author="Editor (TS)" w:date="2013-10-24T12:42:00Z">
                  <w:rPr>
                    <w:rFonts w:ascii="Courier New" w:hAnsi="Courier New"/>
                    <w:sz w:val="18"/>
                    <w:lang w:val="en-GB"/>
                  </w:rPr>
                </w:rPrChange>
              </w:rPr>
            </w:pPr>
          </w:p>
        </w:tc>
        <w:tc>
          <w:tcPr>
            <w:tcW w:w="1491" w:type="pct"/>
            <w:gridSpan w:val="2"/>
            <w:tcPrChange w:id="7259" w:author="Editor (TS)" w:date="2013-10-24T12:42:00Z">
              <w:tcPr>
                <w:tcW w:w="1491" w:type="pct"/>
                <w:gridSpan w:val="3"/>
              </w:tcPr>
            </w:tcPrChange>
          </w:tcPr>
          <w:p w14:paraId="190F0476" w14:textId="77777777" w:rsidR="00FF0BA0" w:rsidRPr="000102B9" w:rsidRDefault="00FF0BA0" w:rsidP="00FF0BA0">
            <w:pPr>
              <w:rPr>
                <w:rFonts w:ascii="Courier New" w:hAnsi="Courier New"/>
                <w:sz w:val="18"/>
                <w:lang w:val="en-US"/>
                <w:rPrChange w:id="7260" w:author="Editor (TS)" w:date="2013-10-24T12:42:00Z">
                  <w:rPr>
                    <w:rFonts w:ascii="Courier New" w:hAnsi="Courier New"/>
                    <w:sz w:val="18"/>
                    <w:lang w:val="en-GB"/>
                  </w:rPr>
                </w:rPrChange>
              </w:rPr>
            </w:pPr>
            <w:r w:rsidRPr="000102B9">
              <w:rPr>
                <w:rFonts w:ascii="Courier New" w:hAnsi="Courier New"/>
                <w:sz w:val="18"/>
                <w:lang w:val="en-US"/>
                <w:rPrChange w:id="7261" w:author="Editor (TS)" w:date="2013-10-24T12:42:00Z">
                  <w:rPr>
                    <w:rFonts w:ascii="Courier New" w:hAnsi="Courier New"/>
                    <w:sz w:val="18"/>
                    <w:lang w:val="en-GB"/>
                  </w:rPr>
                </w:rPrChange>
              </w:rPr>
              <w:t>@xlink:actuate</w:t>
            </w:r>
          </w:p>
        </w:tc>
        <w:tc>
          <w:tcPr>
            <w:tcW w:w="825" w:type="pct"/>
            <w:tcPrChange w:id="7262" w:author="Editor (TS)" w:date="2013-10-24T12:42:00Z">
              <w:tcPr>
                <w:tcW w:w="825" w:type="pct"/>
                <w:gridSpan w:val="2"/>
              </w:tcPr>
            </w:tcPrChange>
          </w:tcPr>
          <w:p w14:paraId="702AE6C0" w14:textId="77777777" w:rsidR="00FF0BA0" w:rsidRPr="000102B9" w:rsidRDefault="00FF0BA0" w:rsidP="00FF0BA0">
            <w:pPr>
              <w:jc w:val="center"/>
              <w:rPr>
                <w:sz w:val="18"/>
                <w:lang w:val="en-US"/>
                <w:rPrChange w:id="7263" w:author="Editor (TS)" w:date="2013-10-24T12:42:00Z">
                  <w:rPr>
                    <w:sz w:val="18"/>
                    <w:lang w:val="en-GB"/>
                  </w:rPr>
                </w:rPrChange>
              </w:rPr>
            </w:pPr>
            <w:r w:rsidRPr="000102B9">
              <w:rPr>
                <w:sz w:val="18"/>
                <w:lang w:val="en-US"/>
                <w:rPrChange w:id="7264" w:author="Editor (TS)" w:date="2013-10-24T12:42:00Z">
                  <w:rPr>
                    <w:sz w:val="18"/>
                    <w:lang w:val="en-GB"/>
                  </w:rPr>
                </w:rPrChange>
              </w:rPr>
              <w:t>OD</w:t>
            </w:r>
          </w:p>
          <w:p w14:paraId="38E34352" w14:textId="77777777" w:rsidR="00FF0BA0" w:rsidRPr="000102B9" w:rsidRDefault="00FF0BA0" w:rsidP="00FF0BA0">
            <w:pPr>
              <w:jc w:val="center"/>
              <w:rPr>
                <w:sz w:val="18"/>
                <w:lang w:val="en-US"/>
                <w:rPrChange w:id="7265" w:author="Editor (TS)" w:date="2013-10-24T12:42:00Z">
                  <w:rPr>
                    <w:sz w:val="18"/>
                    <w:lang w:val="en-GB"/>
                  </w:rPr>
                </w:rPrChange>
              </w:rPr>
            </w:pPr>
            <w:r w:rsidRPr="000102B9">
              <w:rPr>
                <w:sz w:val="18"/>
                <w:lang w:val="en-US"/>
                <w:rPrChange w:id="7266" w:author="Editor (TS)" w:date="2013-10-24T12:42:00Z">
                  <w:rPr>
                    <w:sz w:val="18"/>
                    <w:lang w:val="en-GB"/>
                  </w:rPr>
                </w:rPrChange>
              </w:rPr>
              <w:t>default:</w:t>
            </w:r>
            <w:r w:rsidRPr="000102B9">
              <w:rPr>
                <w:sz w:val="18"/>
                <w:lang w:val="en-US"/>
                <w:rPrChange w:id="7267" w:author="Editor (TS)" w:date="2013-10-24T12:42:00Z">
                  <w:rPr>
                    <w:sz w:val="18"/>
                    <w:lang w:val="en-GB"/>
                  </w:rPr>
                </w:rPrChange>
              </w:rPr>
              <w:br/>
              <w:t>"</w:t>
            </w:r>
            <w:r w:rsidRPr="000102B9">
              <w:rPr>
                <w:rFonts w:ascii="Courier New" w:hAnsi="Courier New"/>
                <w:sz w:val="18"/>
                <w:lang w:val="en-US"/>
                <w:rPrChange w:id="7268" w:author="Editor (TS)" w:date="2013-10-24T12:42:00Z">
                  <w:rPr>
                    <w:rFonts w:ascii="Courier New" w:hAnsi="Courier New"/>
                    <w:sz w:val="18"/>
                    <w:lang w:val="en-GB"/>
                  </w:rPr>
                </w:rPrChange>
              </w:rPr>
              <w:t>onRequest</w:t>
            </w:r>
            <w:r w:rsidRPr="000102B9">
              <w:rPr>
                <w:sz w:val="18"/>
                <w:lang w:val="en-US"/>
                <w:rPrChange w:id="7269" w:author="Editor (TS)" w:date="2013-10-24T12:42:00Z">
                  <w:rPr>
                    <w:sz w:val="18"/>
                    <w:lang w:val="en-GB"/>
                  </w:rPr>
                </w:rPrChange>
              </w:rPr>
              <w:t>"</w:t>
            </w:r>
          </w:p>
        </w:tc>
        <w:tc>
          <w:tcPr>
            <w:tcW w:w="2170" w:type="pct"/>
            <w:tcPrChange w:id="7270" w:author="Editor (TS)" w:date="2013-10-24T12:42:00Z">
              <w:tcPr>
                <w:tcW w:w="2170" w:type="pct"/>
                <w:gridSpan w:val="2"/>
              </w:tcPr>
            </w:tcPrChange>
          </w:tcPr>
          <w:p w14:paraId="019A661A" w14:textId="77777777" w:rsidR="00FF0BA0" w:rsidRPr="000102B9" w:rsidRDefault="00FF0BA0" w:rsidP="00FF0BA0">
            <w:pPr>
              <w:jc w:val="left"/>
              <w:rPr>
                <w:sz w:val="18"/>
                <w:lang w:val="en-US"/>
                <w:rPrChange w:id="7271" w:author="Editor (TS)" w:date="2013-10-24T12:42:00Z">
                  <w:rPr>
                    <w:sz w:val="18"/>
                    <w:lang w:val="en-GB"/>
                  </w:rPr>
                </w:rPrChange>
              </w:rPr>
            </w:pPr>
            <w:r w:rsidRPr="000102B9">
              <w:rPr>
                <w:sz w:val="18"/>
                <w:lang w:val="en-US"/>
                <w:rPrChange w:id="7272" w:author="Editor (TS)" w:date="2013-10-24T12:42:00Z">
                  <w:rPr>
                    <w:sz w:val="18"/>
                    <w:lang w:val="en-GB"/>
                  </w:rPr>
                </w:rPrChange>
              </w:rPr>
              <w:t>specifies the processing set, can be either "</w:t>
            </w:r>
            <w:r w:rsidRPr="000102B9">
              <w:rPr>
                <w:rFonts w:ascii="Courier New" w:hAnsi="Courier New"/>
                <w:sz w:val="18"/>
                <w:lang w:val="en-US"/>
                <w:rPrChange w:id="7273" w:author="Editor (TS)" w:date="2013-10-24T12:42:00Z">
                  <w:rPr>
                    <w:rFonts w:ascii="Courier New" w:hAnsi="Courier New"/>
                    <w:sz w:val="18"/>
                    <w:lang w:val="en-GB"/>
                  </w:rPr>
                </w:rPrChange>
              </w:rPr>
              <w:t>onLoad</w:t>
            </w:r>
            <w:r w:rsidRPr="000102B9">
              <w:rPr>
                <w:sz w:val="18"/>
                <w:lang w:val="en-US"/>
                <w:rPrChange w:id="7274" w:author="Editor (TS)" w:date="2013-10-24T12:42:00Z">
                  <w:rPr>
                    <w:sz w:val="18"/>
                    <w:lang w:val="en-GB"/>
                  </w:rPr>
                </w:rPrChange>
              </w:rPr>
              <w:t>" or "</w:t>
            </w:r>
            <w:r w:rsidRPr="000102B9">
              <w:rPr>
                <w:rFonts w:ascii="Courier New" w:hAnsi="Courier New"/>
                <w:sz w:val="18"/>
                <w:lang w:val="en-US"/>
                <w:rPrChange w:id="7275" w:author="Editor (TS)" w:date="2013-10-24T12:42:00Z">
                  <w:rPr>
                    <w:rFonts w:ascii="Courier New" w:hAnsi="Courier New"/>
                    <w:sz w:val="18"/>
                    <w:lang w:val="en-GB"/>
                  </w:rPr>
                </w:rPrChange>
              </w:rPr>
              <w:t>onRequest</w:t>
            </w:r>
            <w:r w:rsidRPr="000102B9">
              <w:rPr>
                <w:sz w:val="18"/>
                <w:lang w:val="en-US"/>
                <w:rPrChange w:id="7276" w:author="Editor (TS)" w:date="2013-10-24T12:42:00Z">
                  <w:rPr>
                    <w:sz w:val="18"/>
                    <w:lang w:val="en-GB"/>
                  </w:rPr>
                </w:rPrChange>
              </w:rPr>
              <w:t>"</w:t>
            </w:r>
          </w:p>
        </w:tc>
      </w:tr>
      <w:tr w:rsidR="00FF0BA0" w:rsidRPr="000102B9" w14:paraId="0D840949"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5" w:type="pct"/>
          </w:tcPr>
          <w:p w14:paraId="40695C3E" w14:textId="77777777" w:rsidR="00FF0BA0" w:rsidRPr="000102B9" w:rsidRDefault="00FF0BA0" w:rsidP="00FF0BA0">
            <w:pPr>
              <w:spacing w:after="0" w:line="240" w:lineRule="auto"/>
              <w:jc w:val="left"/>
              <w:rPr>
                <w:noProof/>
                <w:sz w:val="18"/>
                <w:lang w:val="en-US"/>
              </w:rPr>
            </w:pPr>
          </w:p>
        </w:tc>
        <w:tc>
          <w:tcPr>
            <w:tcW w:w="125" w:type="pct"/>
          </w:tcPr>
          <w:p w14:paraId="25049CB1" w14:textId="77777777" w:rsidR="00FF0BA0" w:rsidRPr="000102B9" w:rsidRDefault="00FF0BA0" w:rsidP="00FF0BA0">
            <w:pPr>
              <w:rPr>
                <w:sz w:val="18"/>
                <w:lang w:val="en-US"/>
              </w:rPr>
            </w:pPr>
          </w:p>
        </w:tc>
        <w:tc>
          <w:tcPr>
            <w:tcW w:w="125" w:type="pct"/>
          </w:tcPr>
          <w:p w14:paraId="3CFBEC25" w14:textId="77777777" w:rsidR="00FF0BA0" w:rsidRPr="000102B9" w:rsidRDefault="00FF0BA0" w:rsidP="00FF0BA0">
            <w:pPr>
              <w:rPr>
                <w:sz w:val="18"/>
                <w:lang w:val="en-US"/>
              </w:rPr>
            </w:pPr>
          </w:p>
        </w:tc>
        <w:tc>
          <w:tcPr>
            <w:tcW w:w="131" w:type="pct"/>
            <w:tcBorders>
              <w:right w:val="nil"/>
            </w:tcBorders>
          </w:tcPr>
          <w:p w14:paraId="279F29F9" w14:textId="77777777" w:rsidR="00FF0BA0" w:rsidRPr="000102B9" w:rsidRDefault="00FF0BA0" w:rsidP="00FF0BA0">
            <w:pPr>
              <w:rPr>
                <w:rFonts w:ascii="Courier New" w:hAnsi="Courier New" w:cs="Courier New"/>
                <w:sz w:val="18"/>
                <w:lang w:val="en-US"/>
              </w:rPr>
            </w:pPr>
          </w:p>
        </w:tc>
        <w:tc>
          <w:tcPr>
            <w:tcW w:w="1499" w:type="pct"/>
            <w:gridSpan w:val="2"/>
            <w:tcBorders>
              <w:left w:val="nil"/>
              <w:right w:val="single" w:sz="4" w:space="0" w:color="000000"/>
            </w:tcBorders>
          </w:tcPr>
          <w:p w14:paraId="201A09D4" w14:textId="77777777" w:rsidR="00FF0BA0" w:rsidRPr="000102B9" w:rsidRDefault="00FF0BA0" w:rsidP="00FF0BA0">
            <w:pPr>
              <w:keepNext/>
              <w:outlineLvl w:val="3"/>
              <w:rPr>
                <w:rFonts w:ascii="Courier New" w:hAnsi="Courier New" w:cs="Courier New"/>
                <w:b/>
                <w:i/>
                <w:sz w:val="18"/>
                <w:lang w:val="en-US"/>
              </w:rPr>
            </w:pPr>
            <w:r w:rsidRPr="000102B9">
              <w:rPr>
                <w:rFonts w:ascii="Courier New" w:hAnsi="Courier New"/>
                <w:b/>
                <w:i/>
                <w:sz w:val="18"/>
                <w:lang w:val="en-US"/>
                <w:rPrChange w:id="7277" w:author="Editor (TS)" w:date="2013-10-24T12:42:00Z">
                  <w:rPr>
                    <w:rFonts w:ascii="Courier New" w:hAnsi="Courier New"/>
                    <w:b/>
                    <w:i/>
                    <w:sz w:val="18"/>
                    <w:lang w:val="en-GB"/>
                  </w:rPr>
                </w:rPrChange>
              </w:rPr>
              <w:t>MultipleSegmentBaseInformation</w:t>
            </w:r>
          </w:p>
        </w:tc>
        <w:tc>
          <w:tcPr>
            <w:tcW w:w="825" w:type="pct"/>
            <w:tcBorders>
              <w:left w:val="single" w:sz="4" w:space="0" w:color="000000"/>
              <w:right w:val="single" w:sz="4" w:space="0" w:color="000000"/>
            </w:tcBorders>
          </w:tcPr>
          <w:p w14:paraId="21F7D1B9" w14:textId="77777777" w:rsidR="00FF0BA0" w:rsidRPr="000102B9" w:rsidRDefault="00FF0BA0" w:rsidP="00FF0BA0">
            <w:pPr>
              <w:jc w:val="center"/>
              <w:rPr>
                <w:sz w:val="18"/>
                <w:szCs w:val="16"/>
                <w:lang w:val="en-US" w:eastAsia="zh-CN"/>
              </w:rPr>
            </w:pPr>
          </w:p>
        </w:tc>
        <w:tc>
          <w:tcPr>
            <w:tcW w:w="2170" w:type="pct"/>
            <w:tcBorders>
              <w:left w:val="single" w:sz="4" w:space="0" w:color="000000"/>
            </w:tcBorders>
          </w:tcPr>
          <w:p w14:paraId="3B357987" w14:textId="77777777" w:rsidR="00FF0BA0" w:rsidRPr="000102B9" w:rsidRDefault="00FF0BA0" w:rsidP="00FF0BA0">
            <w:pPr>
              <w:jc w:val="left"/>
              <w:rPr>
                <w:sz w:val="18"/>
                <w:szCs w:val="16"/>
                <w:lang w:val="en-US" w:eastAsia="zh-CN"/>
              </w:rPr>
            </w:pPr>
            <w:r w:rsidRPr="000102B9">
              <w:rPr>
                <w:sz w:val="18"/>
                <w:lang w:val="en-US"/>
                <w:rPrChange w:id="7278" w:author="Editor (TS)" w:date="2013-10-24T12:42:00Z">
                  <w:rPr>
                    <w:sz w:val="18"/>
                    <w:lang w:val="en-GB"/>
                  </w:rPr>
                </w:rPrChange>
              </w:rPr>
              <w:t>Multiple Segment base information as defined in 5.3.9.2</w:t>
            </w:r>
            <w:ins w:id="7279" w:author="Editor (TS)" w:date="2013-10-24T12:42:00Z">
              <w:r w:rsidRPr="000102B9">
                <w:rPr>
                  <w:sz w:val="18"/>
                  <w:szCs w:val="16"/>
                  <w:lang w:val="en-US" w:eastAsia="zh-CN"/>
                </w:rPr>
                <w:t>, Table 12</w:t>
              </w:r>
            </w:ins>
            <w:r w:rsidRPr="000102B9">
              <w:rPr>
                <w:sz w:val="18"/>
                <w:lang w:val="en-US"/>
                <w:rPrChange w:id="7280" w:author="Editor (TS)" w:date="2013-10-24T12:42:00Z">
                  <w:rPr>
                    <w:sz w:val="18"/>
                    <w:lang w:val="en-GB"/>
                  </w:rPr>
                </w:rPrChange>
              </w:rPr>
              <w:t>.</w:t>
            </w:r>
          </w:p>
        </w:tc>
      </w:tr>
      <w:tr w:rsidR="00FF0BA0" w:rsidRPr="000102B9" w14:paraId="3DA350F5" w14:textId="77777777" w:rsidTr="00FF0BA0">
        <w:tc>
          <w:tcPr>
            <w:tcW w:w="125" w:type="pct"/>
            <w:tcPrChange w:id="7281" w:author="Editor (TS)" w:date="2013-10-24T12:42:00Z">
              <w:tcPr>
                <w:tcW w:w="125" w:type="pct"/>
              </w:tcPr>
            </w:tcPrChange>
          </w:tcPr>
          <w:p w14:paraId="1D64F5CF" w14:textId="77777777" w:rsidR="00FF0BA0" w:rsidRPr="000102B9" w:rsidRDefault="00FF0BA0" w:rsidP="00FF0BA0">
            <w:pPr>
              <w:rPr>
                <w:b/>
                <w:sz w:val="18"/>
                <w:lang w:val="en-US"/>
                <w:rPrChange w:id="7282" w:author="Editor (TS)" w:date="2013-10-24T12:42:00Z">
                  <w:rPr>
                    <w:b/>
                    <w:sz w:val="18"/>
                    <w:lang w:val="en-GB"/>
                  </w:rPr>
                </w:rPrChange>
              </w:rPr>
            </w:pPr>
          </w:p>
        </w:tc>
        <w:tc>
          <w:tcPr>
            <w:tcW w:w="125" w:type="pct"/>
            <w:tcPrChange w:id="7283" w:author="Editor (TS)" w:date="2013-10-24T12:42:00Z">
              <w:tcPr>
                <w:tcW w:w="125" w:type="pct"/>
              </w:tcPr>
            </w:tcPrChange>
          </w:tcPr>
          <w:p w14:paraId="4536DA32" w14:textId="77777777" w:rsidR="00FF0BA0" w:rsidRPr="000102B9" w:rsidRDefault="00FF0BA0" w:rsidP="00FF0BA0">
            <w:pPr>
              <w:rPr>
                <w:sz w:val="18"/>
                <w:lang w:val="en-US"/>
                <w:rPrChange w:id="7284" w:author="Editor (TS)" w:date="2013-10-24T12:42:00Z">
                  <w:rPr>
                    <w:sz w:val="18"/>
                    <w:lang w:val="en-GB"/>
                  </w:rPr>
                </w:rPrChange>
              </w:rPr>
            </w:pPr>
          </w:p>
        </w:tc>
        <w:tc>
          <w:tcPr>
            <w:tcW w:w="132" w:type="pct"/>
            <w:tcPrChange w:id="7285" w:author="Editor (TS)" w:date="2013-10-24T12:42:00Z">
              <w:tcPr>
                <w:tcW w:w="132" w:type="pct"/>
                <w:gridSpan w:val="2"/>
              </w:tcPr>
            </w:tcPrChange>
          </w:tcPr>
          <w:p w14:paraId="645D7B64" w14:textId="77777777" w:rsidR="00FF0BA0" w:rsidRPr="000102B9" w:rsidRDefault="00FF0BA0" w:rsidP="00FF0BA0">
            <w:pPr>
              <w:rPr>
                <w:rFonts w:ascii="Courier New" w:hAnsi="Courier New"/>
                <w:sz w:val="18"/>
                <w:lang w:val="en-US"/>
                <w:rPrChange w:id="7286" w:author="Editor (TS)" w:date="2013-10-24T12:42:00Z">
                  <w:rPr>
                    <w:rFonts w:ascii="Courier New" w:hAnsi="Courier New"/>
                    <w:sz w:val="18"/>
                    <w:lang w:val="en-GB"/>
                  </w:rPr>
                </w:rPrChange>
              </w:rPr>
            </w:pPr>
          </w:p>
        </w:tc>
        <w:tc>
          <w:tcPr>
            <w:tcW w:w="132" w:type="pct"/>
            <w:tcPrChange w:id="7287" w:author="Editor (TS)" w:date="2013-10-24T12:42:00Z">
              <w:tcPr>
                <w:tcW w:w="132" w:type="pct"/>
                <w:gridSpan w:val="2"/>
              </w:tcPr>
            </w:tcPrChange>
          </w:tcPr>
          <w:p w14:paraId="71539340" w14:textId="77777777" w:rsidR="00FF0BA0" w:rsidRPr="000102B9" w:rsidRDefault="00FF0BA0" w:rsidP="00FF0BA0">
            <w:pPr>
              <w:rPr>
                <w:rFonts w:ascii="Courier New" w:hAnsi="Courier New"/>
                <w:sz w:val="18"/>
                <w:lang w:val="en-US"/>
                <w:rPrChange w:id="7288" w:author="Editor (TS)" w:date="2013-10-24T12:42:00Z">
                  <w:rPr>
                    <w:rFonts w:ascii="Courier New" w:hAnsi="Courier New"/>
                    <w:sz w:val="18"/>
                    <w:lang w:val="en-GB"/>
                  </w:rPr>
                </w:rPrChange>
              </w:rPr>
            </w:pPr>
          </w:p>
        </w:tc>
        <w:tc>
          <w:tcPr>
            <w:tcW w:w="1491" w:type="pct"/>
            <w:gridSpan w:val="2"/>
            <w:tcPrChange w:id="7289" w:author="Editor (TS)" w:date="2013-10-24T12:42:00Z">
              <w:tcPr>
                <w:tcW w:w="1491" w:type="pct"/>
                <w:gridSpan w:val="3"/>
              </w:tcPr>
            </w:tcPrChange>
          </w:tcPr>
          <w:p w14:paraId="2E44FBFB" w14:textId="77777777" w:rsidR="00FF0BA0" w:rsidRPr="000102B9" w:rsidRDefault="00FF0BA0" w:rsidP="00FF0BA0">
            <w:pPr>
              <w:rPr>
                <w:rFonts w:ascii="Courier New" w:hAnsi="Courier New"/>
                <w:sz w:val="18"/>
                <w:lang w:val="en-US"/>
                <w:rPrChange w:id="7290" w:author="Editor (TS)" w:date="2013-10-24T12:42:00Z">
                  <w:rPr>
                    <w:rFonts w:ascii="Courier New" w:hAnsi="Courier New"/>
                    <w:sz w:val="18"/>
                    <w:lang w:val="en-GB"/>
                  </w:rPr>
                </w:rPrChange>
              </w:rPr>
            </w:pPr>
            <w:r w:rsidRPr="000102B9">
              <w:rPr>
                <w:rFonts w:ascii="Courier New" w:hAnsi="Courier New"/>
                <w:b/>
                <w:sz w:val="18"/>
                <w:lang w:val="en-US"/>
                <w:rPrChange w:id="7291" w:author="Editor (TS)" w:date="2013-10-24T12:42:00Z">
                  <w:rPr>
                    <w:rFonts w:ascii="Courier New" w:hAnsi="Courier New"/>
                    <w:b/>
                    <w:sz w:val="18"/>
                    <w:lang w:val="en-GB"/>
                  </w:rPr>
                </w:rPrChange>
              </w:rPr>
              <w:t>SegmentURL</w:t>
            </w:r>
          </w:p>
        </w:tc>
        <w:tc>
          <w:tcPr>
            <w:tcW w:w="825" w:type="pct"/>
            <w:tcPrChange w:id="7292" w:author="Editor (TS)" w:date="2013-10-24T12:42:00Z">
              <w:tcPr>
                <w:tcW w:w="825" w:type="pct"/>
                <w:gridSpan w:val="2"/>
              </w:tcPr>
            </w:tcPrChange>
          </w:tcPr>
          <w:p w14:paraId="27839E3B" w14:textId="77777777" w:rsidR="00FF0BA0" w:rsidRPr="000102B9" w:rsidRDefault="00FF0BA0" w:rsidP="00FF0BA0">
            <w:pPr>
              <w:jc w:val="center"/>
              <w:rPr>
                <w:sz w:val="18"/>
                <w:lang w:val="en-US"/>
                <w:rPrChange w:id="7293" w:author="Editor (TS)" w:date="2013-10-24T12:42:00Z">
                  <w:rPr>
                    <w:sz w:val="18"/>
                    <w:lang w:val="en-GB"/>
                  </w:rPr>
                </w:rPrChange>
              </w:rPr>
            </w:pPr>
            <w:r w:rsidRPr="000102B9">
              <w:rPr>
                <w:sz w:val="18"/>
                <w:lang w:val="en-US"/>
                <w:rPrChange w:id="7294" w:author="Editor (TS)" w:date="2013-10-24T12:42:00Z">
                  <w:rPr>
                    <w:sz w:val="18"/>
                    <w:lang w:val="en-GB"/>
                  </w:rPr>
                </w:rPrChange>
              </w:rPr>
              <w:t>0 … N</w:t>
            </w:r>
          </w:p>
        </w:tc>
        <w:tc>
          <w:tcPr>
            <w:tcW w:w="2170" w:type="pct"/>
            <w:tcPrChange w:id="7295" w:author="Editor (TS)" w:date="2013-10-24T12:42:00Z">
              <w:tcPr>
                <w:tcW w:w="2170" w:type="pct"/>
                <w:gridSpan w:val="2"/>
              </w:tcPr>
            </w:tcPrChange>
          </w:tcPr>
          <w:p w14:paraId="7F5A134C" w14:textId="77777777" w:rsidR="00FF0BA0" w:rsidRPr="000102B9" w:rsidRDefault="00FF0BA0" w:rsidP="00FF0BA0">
            <w:pPr>
              <w:jc w:val="left"/>
              <w:rPr>
                <w:sz w:val="18"/>
                <w:lang w:val="en-US"/>
                <w:rPrChange w:id="7296" w:author="Editor (TS)" w:date="2013-10-24T12:42:00Z">
                  <w:rPr>
                    <w:sz w:val="18"/>
                    <w:lang w:val="en-GB"/>
                  </w:rPr>
                </w:rPrChange>
              </w:rPr>
            </w:pPr>
            <w:r w:rsidRPr="000102B9">
              <w:rPr>
                <w:sz w:val="18"/>
                <w:lang w:val="en-US"/>
                <w:rPrChange w:id="7297" w:author="Editor (TS)" w:date="2013-10-24T12:42:00Z">
                  <w:rPr>
                    <w:sz w:val="18"/>
                    <w:lang w:val="en-GB"/>
                  </w:rPr>
                </w:rPrChange>
              </w:rPr>
              <w:t>specifies a Media Segment URL and a possibly present Index Segment URL</w:t>
            </w:r>
          </w:p>
        </w:tc>
      </w:tr>
      <w:tr w:rsidR="00FF0BA0" w:rsidRPr="000102B9" w14:paraId="6EECA861"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5" w:type="pct"/>
          </w:tcPr>
          <w:p w14:paraId="3D6594B4" w14:textId="77777777" w:rsidR="00FF0BA0" w:rsidRPr="000102B9" w:rsidRDefault="00FF0BA0" w:rsidP="00FF0BA0">
            <w:pPr>
              <w:rPr>
                <w:b/>
                <w:noProof/>
                <w:sz w:val="18"/>
                <w:lang w:val="en-US"/>
              </w:rPr>
            </w:pPr>
          </w:p>
        </w:tc>
        <w:tc>
          <w:tcPr>
            <w:tcW w:w="125" w:type="pct"/>
          </w:tcPr>
          <w:p w14:paraId="7D06A517" w14:textId="77777777" w:rsidR="00FF0BA0" w:rsidRPr="000102B9" w:rsidRDefault="00FF0BA0" w:rsidP="00FF0BA0">
            <w:pPr>
              <w:rPr>
                <w:b/>
                <w:noProof/>
                <w:sz w:val="18"/>
                <w:lang w:val="en-US"/>
              </w:rPr>
            </w:pPr>
          </w:p>
        </w:tc>
        <w:tc>
          <w:tcPr>
            <w:tcW w:w="125" w:type="pct"/>
          </w:tcPr>
          <w:p w14:paraId="02F84C2F" w14:textId="77777777" w:rsidR="00FF0BA0" w:rsidRPr="000102B9" w:rsidRDefault="00FF0BA0" w:rsidP="00FF0BA0">
            <w:pPr>
              <w:rPr>
                <w:noProof/>
                <w:sz w:val="18"/>
                <w:lang w:val="en-US"/>
              </w:rPr>
            </w:pPr>
          </w:p>
        </w:tc>
        <w:tc>
          <w:tcPr>
            <w:tcW w:w="131" w:type="pct"/>
            <w:tcBorders>
              <w:right w:val="nil"/>
            </w:tcBorders>
          </w:tcPr>
          <w:p w14:paraId="0A8F5F0D" w14:textId="77777777" w:rsidR="00FF0BA0" w:rsidRPr="000102B9" w:rsidRDefault="00FF0BA0" w:rsidP="00FF0BA0">
            <w:pPr>
              <w:rPr>
                <w:rFonts w:ascii="Courier New" w:hAnsi="Courier New" w:cs="Courier New"/>
                <w:noProof/>
                <w:sz w:val="18"/>
                <w:lang w:val="en-US"/>
              </w:rPr>
            </w:pPr>
          </w:p>
        </w:tc>
        <w:tc>
          <w:tcPr>
            <w:tcW w:w="141" w:type="pct"/>
            <w:tcBorders>
              <w:left w:val="nil"/>
              <w:right w:val="nil"/>
            </w:tcBorders>
          </w:tcPr>
          <w:p w14:paraId="393E1D23" w14:textId="77777777" w:rsidR="00FF0BA0" w:rsidRPr="000102B9" w:rsidRDefault="00FF0BA0" w:rsidP="00FF0BA0">
            <w:pPr>
              <w:rPr>
                <w:rFonts w:ascii="Courier New" w:hAnsi="Courier New" w:cs="Courier New"/>
                <w:noProof/>
                <w:sz w:val="18"/>
                <w:lang w:val="en-US"/>
              </w:rPr>
            </w:pPr>
          </w:p>
        </w:tc>
        <w:tc>
          <w:tcPr>
            <w:tcW w:w="1358" w:type="pct"/>
            <w:tcBorders>
              <w:left w:val="nil"/>
              <w:right w:val="single" w:sz="4" w:space="0" w:color="000000"/>
            </w:tcBorders>
          </w:tcPr>
          <w:p w14:paraId="1EF0A704"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7298" w:author="Editor (TS)" w:date="2013-10-24T12:42:00Z">
                  <w:rPr>
                    <w:rFonts w:ascii="Courier New" w:hAnsi="Courier New"/>
                    <w:sz w:val="18"/>
                    <w:lang w:val="en-GB"/>
                  </w:rPr>
                </w:rPrChange>
              </w:rPr>
              <w:t>@media</w:t>
            </w:r>
          </w:p>
        </w:tc>
        <w:tc>
          <w:tcPr>
            <w:tcW w:w="825" w:type="pct"/>
            <w:tcBorders>
              <w:left w:val="single" w:sz="4" w:space="0" w:color="000000"/>
              <w:right w:val="single" w:sz="4" w:space="0" w:color="000000"/>
            </w:tcBorders>
          </w:tcPr>
          <w:p w14:paraId="114410CF" w14:textId="77777777" w:rsidR="00FF0BA0" w:rsidRPr="000102B9" w:rsidRDefault="00FF0BA0" w:rsidP="00FF0BA0">
            <w:pPr>
              <w:jc w:val="center"/>
              <w:rPr>
                <w:sz w:val="18"/>
                <w:szCs w:val="16"/>
                <w:lang w:val="en-US"/>
              </w:rPr>
            </w:pPr>
            <w:r w:rsidRPr="000102B9">
              <w:rPr>
                <w:sz w:val="18"/>
                <w:lang w:val="en-US"/>
                <w:rPrChange w:id="7299" w:author="Editor (TS)" w:date="2013-10-24T12:42:00Z">
                  <w:rPr>
                    <w:sz w:val="18"/>
                    <w:lang w:val="en-GB"/>
                  </w:rPr>
                </w:rPrChange>
              </w:rPr>
              <w:t>O</w:t>
            </w:r>
          </w:p>
        </w:tc>
        <w:tc>
          <w:tcPr>
            <w:tcW w:w="2170" w:type="pct"/>
            <w:tcBorders>
              <w:left w:val="single" w:sz="4" w:space="0" w:color="000000"/>
            </w:tcBorders>
          </w:tcPr>
          <w:p w14:paraId="7B458C31" w14:textId="77777777" w:rsidR="00FF0BA0" w:rsidRPr="000102B9" w:rsidRDefault="00FF0BA0" w:rsidP="00FF0BA0">
            <w:pPr>
              <w:jc w:val="left"/>
              <w:rPr>
                <w:sz w:val="18"/>
                <w:lang w:val="en-US"/>
                <w:rPrChange w:id="7300" w:author="Editor (TS)" w:date="2013-10-24T12:42:00Z">
                  <w:rPr>
                    <w:sz w:val="18"/>
                    <w:lang w:val="en-GB"/>
                  </w:rPr>
                </w:rPrChange>
              </w:rPr>
            </w:pPr>
            <w:r w:rsidRPr="000102B9">
              <w:rPr>
                <w:sz w:val="18"/>
                <w:lang w:val="en-US"/>
                <w:rPrChange w:id="7301" w:author="Editor (TS)" w:date="2013-10-24T12:42:00Z">
                  <w:rPr>
                    <w:sz w:val="18"/>
                    <w:lang w:val="en-GB"/>
                  </w:rPr>
                </w:rPrChange>
              </w:rPr>
              <w:t xml:space="preserve">in combination with the </w:t>
            </w:r>
            <w:r w:rsidRPr="000102B9">
              <w:rPr>
                <w:rFonts w:ascii="Courier New" w:hAnsi="Courier New"/>
                <w:sz w:val="18"/>
                <w:lang w:val="en-US"/>
                <w:rPrChange w:id="7302" w:author="Editor (TS)" w:date="2013-10-24T12:42:00Z">
                  <w:rPr>
                    <w:rFonts w:ascii="Courier New" w:hAnsi="Courier New"/>
                    <w:sz w:val="18"/>
                    <w:lang w:val="en-GB"/>
                  </w:rPr>
                </w:rPrChange>
              </w:rPr>
              <w:t>@mediaRange</w:t>
            </w:r>
            <w:r w:rsidRPr="000102B9">
              <w:rPr>
                <w:sz w:val="18"/>
                <w:lang w:val="en-US"/>
                <w:rPrChange w:id="7303" w:author="Editor (TS)" w:date="2013-10-24T12:42:00Z">
                  <w:rPr>
                    <w:sz w:val="18"/>
                    <w:lang w:val="en-GB"/>
                  </w:rPr>
                </w:rPrChange>
              </w:rPr>
              <w:t xml:space="preserve"> attribute specifies the HTTP-URL for the Media Segment.</w:t>
            </w:r>
          </w:p>
          <w:p w14:paraId="36204071" w14:textId="232479C1" w:rsidR="00FF0BA0" w:rsidRPr="000102B9" w:rsidRDefault="00FF0BA0" w:rsidP="00FF0BA0">
            <w:pPr>
              <w:jc w:val="left"/>
              <w:rPr>
                <w:sz w:val="18"/>
                <w:lang w:val="en-US"/>
                <w:rPrChange w:id="7304" w:author="Editor (TS)" w:date="2013-10-24T12:42:00Z">
                  <w:rPr>
                    <w:sz w:val="18"/>
                    <w:lang w:val="en-GB"/>
                  </w:rPr>
                </w:rPrChange>
              </w:rPr>
            </w:pPr>
            <w:r w:rsidRPr="000102B9">
              <w:rPr>
                <w:sz w:val="18"/>
                <w:lang w:val="en-US"/>
                <w:rPrChange w:id="7305" w:author="Editor (TS)" w:date="2013-10-24T12:42:00Z">
                  <w:rPr>
                    <w:sz w:val="18"/>
                    <w:lang w:val="en-GB"/>
                  </w:rPr>
                </w:rPrChange>
              </w:rPr>
              <w:lastRenderedPageBreak/>
              <w:t xml:space="preserve">It shall be </w:t>
            </w:r>
            <w:del w:id="7306" w:author="Editor (TS)" w:date="2013-10-24T12:42:00Z">
              <w:r w:rsidR="00D41A35" w:rsidRPr="00C27DBE">
                <w:rPr>
                  <w:sz w:val="18"/>
                  <w:szCs w:val="16"/>
                  <w:lang w:val="en-GB"/>
                </w:rPr>
                <w:delText>formated</w:delText>
              </w:r>
            </w:del>
            <w:ins w:id="7307" w:author="Editor (TS)" w:date="2013-10-24T12:42:00Z">
              <w:r w:rsidR="00176011" w:rsidRPr="00176011">
                <w:rPr>
                  <w:sz w:val="18"/>
                  <w:szCs w:val="16"/>
                  <w:lang w:val="en-US"/>
                </w:rPr>
                <w:t>formatted</w:t>
              </w:r>
            </w:ins>
            <w:r w:rsidRPr="000102B9">
              <w:rPr>
                <w:sz w:val="18"/>
                <w:lang w:val="en-US"/>
                <w:rPrChange w:id="7308" w:author="Editor (TS)" w:date="2013-10-24T12:42:00Z">
                  <w:rPr>
                    <w:sz w:val="18"/>
                    <w:lang w:val="en-GB"/>
                  </w:rPr>
                </w:rPrChange>
              </w:rPr>
              <w:t xml:space="preserve"> as an </w:t>
            </w:r>
            <w:r w:rsidRPr="000102B9">
              <w:rPr>
                <w:rFonts w:ascii="Courier New" w:hAnsi="Courier New"/>
                <w:sz w:val="18"/>
                <w:lang w:val="en-US"/>
                <w:rPrChange w:id="7309" w:author="Editor (TS)" w:date="2013-10-24T12:42:00Z">
                  <w:rPr>
                    <w:rFonts w:ascii="Courier New" w:hAnsi="Courier New"/>
                    <w:sz w:val="18"/>
                    <w:lang w:val="en-GB"/>
                  </w:rPr>
                </w:rPrChange>
              </w:rPr>
              <w:t>&lt;absolute-URI&gt;</w:t>
            </w:r>
            <w:r w:rsidRPr="000102B9">
              <w:rPr>
                <w:sz w:val="18"/>
                <w:lang w:val="en-US"/>
                <w:rPrChange w:id="7310" w:author="Editor (TS)" w:date="2013-10-24T12:42:00Z">
                  <w:rPr>
                    <w:sz w:val="18"/>
                    <w:lang w:val="en-GB"/>
                  </w:rPr>
                </w:rPrChange>
              </w:rPr>
              <w:t xml:space="preserve"> according to RFC 3986, Clause 4.3, with a fixed scheme of “http” or “https” or as a  </w:t>
            </w:r>
            <w:r w:rsidRPr="000102B9">
              <w:rPr>
                <w:rFonts w:ascii="Courier New" w:hAnsi="Courier New"/>
                <w:sz w:val="18"/>
                <w:lang w:val="en-US"/>
                <w:rPrChange w:id="7311" w:author="Editor (TS)" w:date="2013-10-24T12:42:00Z">
                  <w:rPr>
                    <w:rFonts w:ascii="Courier New" w:hAnsi="Courier New"/>
                    <w:sz w:val="18"/>
                    <w:lang w:val="en-GB"/>
                  </w:rPr>
                </w:rPrChange>
              </w:rPr>
              <w:t>&lt;relative-ref&gt;</w:t>
            </w:r>
            <w:r w:rsidRPr="000102B9">
              <w:rPr>
                <w:sz w:val="18"/>
                <w:lang w:val="en-US"/>
                <w:rPrChange w:id="7312" w:author="Editor (TS)" w:date="2013-10-24T12:42:00Z">
                  <w:rPr>
                    <w:sz w:val="18"/>
                    <w:lang w:val="en-GB"/>
                  </w:rPr>
                </w:rPrChange>
              </w:rPr>
              <w:t xml:space="preserve"> according to RFC 3986, Clause 4.2.</w:t>
            </w:r>
          </w:p>
          <w:p w14:paraId="0E5506A5" w14:textId="77777777" w:rsidR="00FF0BA0" w:rsidRPr="000102B9" w:rsidRDefault="00FF0BA0" w:rsidP="00FF0BA0">
            <w:pPr>
              <w:jc w:val="left"/>
              <w:rPr>
                <w:sz w:val="18"/>
                <w:szCs w:val="16"/>
                <w:lang w:val="en-US"/>
              </w:rPr>
            </w:pPr>
            <w:r w:rsidRPr="000102B9">
              <w:rPr>
                <w:sz w:val="18"/>
                <w:lang w:val="en-US"/>
                <w:rPrChange w:id="7313" w:author="Editor (TS)" w:date="2013-10-24T12:42:00Z">
                  <w:rPr>
                    <w:sz w:val="18"/>
                    <w:lang w:val="en-GB"/>
                  </w:rPr>
                </w:rPrChange>
              </w:rPr>
              <w:t xml:space="preserve">If not present, then any </w:t>
            </w:r>
            <w:r w:rsidRPr="000102B9">
              <w:rPr>
                <w:rFonts w:ascii="Courier New" w:hAnsi="Courier New"/>
                <w:b/>
                <w:sz w:val="18"/>
                <w:lang w:val="en-US"/>
                <w:rPrChange w:id="7314" w:author="Editor (TS)" w:date="2013-10-24T12:42:00Z">
                  <w:rPr>
                    <w:rFonts w:ascii="Courier New" w:hAnsi="Courier New"/>
                    <w:b/>
                    <w:sz w:val="18"/>
                    <w:lang w:val="en-GB"/>
                  </w:rPr>
                </w:rPrChange>
              </w:rPr>
              <w:t>BaseURL</w:t>
            </w:r>
            <w:r w:rsidRPr="000102B9">
              <w:rPr>
                <w:sz w:val="18"/>
                <w:lang w:val="en-US"/>
                <w:rPrChange w:id="7315" w:author="Editor (TS)" w:date="2013-10-24T12:42:00Z">
                  <w:rPr>
                    <w:sz w:val="18"/>
                    <w:lang w:val="en-GB"/>
                  </w:rPr>
                </w:rPrChange>
              </w:rPr>
              <w:t xml:space="preserve"> element is mapped to the </w:t>
            </w:r>
            <w:r w:rsidRPr="000102B9">
              <w:rPr>
                <w:rFonts w:ascii="Courier New" w:hAnsi="Courier New"/>
                <w:sz w:val="18"/>
                <w:lang w:val="en-US"/>
                <w:rPrChange w:id="7316" w:author="Editor (TS)" w:date="2013-10-24T12:42:00Z">
                  <w:rPr>
                    <w:rFonts w:ascii="Courier New" w:hAnsi="Courier New"/>
                    <w:sz w:val="18"/>
                    <w:lang w:val="en-GB"/>
                  </w:rPr>
                </w:rPrChange>
              </w:rPr>
              <w:t>@media</w:t>
            </w:r>
            <w:r w:rsidRPr="000102B9">
              <w:rPr>
                <w:sz w:val="18"/>
                <w:lang w:val="en-US"/>
                <w:rPrChange w:id="7317" w:author="Editor (TS)" w:date="2013-10-24T12:42:00Z">
                  <w:rPr>
                    <w:sz w:val="18"/>
                    <w:lang w:val="en-GB"/>
                  </w:rPr>
                </w:rPrChange>
              </w:rPr>
              <w:t xml:space="preserve"> attribute and the range attribute shall be present.</w:t>
            </w:r>
          </w:p>
        </w:tc>
      </w:tr>
      <w:tr w:rsidR="00FF0BA0" w:rsidRPr="000102B9" w14:paraId="6C152BA8" w14:textId="77777777" w:rsidTr="00FF0BA0">
        <w:tc>
          <w:tcPr>
            <w:tcW w:w="125" w:type="pct"/>
            <w:tcPrChange w:id="7318" w:author="Editor (TS)" w:date="2013-10-24T12:42:00Z">
              <w:tcPr>
                <w:tcW w:w="125" w:type="pct"/>
              </w:tcPr>
            </w:tcPrChange>
          </w:tcPr>
          <w:p w14:paraId="0804732C" w14:textId="77777777" w:rsidR="00FF0BA0" w:rsidRPr="000102B9" w:rsidRDefault="00FF0BA0" w:rsidP="00FF0BA0">
            <w:pPr>
              <w:rPr>
                <w:b/>
                <w:sz w:val="18"/>
                <w:lang w:val="en-US"/>
                <w:rPrChange w:id="7319" w:author="Editor (TS)" w:date="2013-10-24T12:42:00Z">
                  <w:rPr>
                    <w:b/>
                    <w:sz w:val="18"/>
                    <w:lang w:val="en-GB"/>
                  </w:rPr>
                </w:rPrChange>
              </w:rPr>
            </w:pPr>
          </w:p>
        </w:tc>
        <w:tc>
          <w:tcPr>
            <w:tcW w:w="125" w:type="pct"/>
            <w:tcPrChange w:id="7320" w:author="Editor (TS)" w:date="2013-10-24T12:42:00Z">
              <w:tcPr>
                <w:tcW w:w="125" w:type="pct"/>
              </w:tcPr>
            </w:tcPrChange>
          </w:tcPr>
          <w:p w14:paraId="2DC3220C" w14:textId="77777777" w:rsidR="00FF0BA0" w:rsidRPr="000102B9" w:rsidRDefault="00FF0BA0" w:rsidP="00FF0BA0">
            <w:pPr>
              <w:rPr>
                <w:b/>
                <w:sz w:val="18"/>
                <w:lang w:val="en-US"/>
                <w:rPrChange w:id="7321" w:author="Editor (TS)" w:date="2013-10-24T12:42:00Z">
                  <w:rPr>
                    <w:b/>
                    <w:sz w:val="18"/>
                    <w:lang w:val="en-GB"/>
                  </w:rPr>
                </w:rPrChange>
              </w:rPr>
            </w:pPr>
          </w:p>
        </w:tc>
        <w:tc>
          <w:tcPr>
            <w:tcW w:w="125" w:type="pct"/>
            <w:tcPrChange w:id="7322" w:author="Editor (TS)" w:date="2013-10-24T12:42:00Z">
              <w:tcPr>
                <w:tcW w:w="125" w:type="pct"/>
              </w:tcPr>
            </w:tcPrChange>
          </w:tcPr>
          <w:p w14:paraId="31FDEFA4" w14:textId="77777777" w:rsidR="00FF0BA0" w:rsidRPr="000102B9" w:rsidRDefault="00FF0BA0" w:rsidP="00FF0BA0">
            <w:pPr>
              <w:rPr>
                <w:sz w:val="18"/>
                <w:lang w:val="en-US"/>
                <w:rPrChange w:id="7323" w:author="Editor (TS)" w:date="2013-10-24T12:42:00Z">
                  <w:rPr>
                    <w:sz w:val="18"/>
                    <w:lang w:val="en-GB"/>
                  </w:rPr>
                </w:rPrChange>
              </w:rPr>
            </w:pPr>
          </w:p>
        </w:tc>
        <w:tc>
          <w:tcPr>
            <w:tcW w:w="131" w:type="pct"/>
            <w:tcPrChange w:id="7324" w:author="Editor (TS)" w:date="2013-10-24T12:42:00Z">
              <w:tcPr>
                <w:tcW w:w="131" w:type="pct"/>
                <w:gridSpan w:val="2"/>
              </w:tcPr>
            </w:tcPrChange>
          </w:tcPr>
          <w:p w14:paraId="75DF32C7" w14:textId="77777777" w:rsidR="00FF0BA0" w:rsidRPr="000102B9" w:rsidRDefault="00FF0BA0" w:rsidP="00FF0BA0">
            <w:pPr>
              <w:rPr>
                <w:rFonts w:ascii="Courier New" w:hAnsi="Courier New"/>
                <w:sz w:val="18"/>
                <w:lang w:val="en-US"/>
                <w:rPrChange w:id="7325" w:author="Editor (TS)" w:date="2013-10-24T12:42:00Z">
                  <w:rPr>
                    <w:rFonts w:ascii="Courier New" w:hAnsi="Courier New"/>
                    <w:sz w:val="18"/>
                    <w:lang w:val="en-GB"/>
                  </w:rPr>
                </w:rPrChange>
              </w:rPr>
            </w:pPr>
          </w:p>
        </w:tc>
        <w:tc>
          <w:tcPr>
            <w:tcW w:w="141" w:type="pct"/>
            <w:tcPrChange w:id="7326" w:author="Editor (TS)" w:date="2013-10-24T12:42:00Z">
              <w:tcPr>
                <w:tcW w:w="141" w:type="pct"/>
                <w:gridSpan w:val="2"/>
              </w:tcPr>
            </w:tcPrChange>
          </w:tcPr>
          <w:p w14:paraId="0EABF215" w14:textId="77777777" w:rsidR="00FF0BA0" w:rsidRPr="000102B9" w:rsidRDefault="00FF0BA0" w:rsidP="00FF0BA0">
            <w:pPr>
              <w:rPr>
                <w:rFonts w:ascii="Courier New" w:hAnsi="Courier New"/>
                <w:sz w:val="18"/>
                <w:lang w:val="en-US"/>
                <w:rPrChange w:id="7327" w:author="Editor (TS)" w:date="2013-10-24T12:42:00Z">
                  <w:rPr>
                    <w:rFonts w:ascii="Courier New" w:hAnsi="Courier New"/>
                    <w:sz w:val="18"/>
                    <w:lang w:val="en-GB"/>
                  </w:rPr>
                </w:rPrChange>
              </w:rPr>
            </w:pPr>
          </w:p>
        </w:tc>
        <w:tc>
          <w:tcPr>
            <w:tcW w:w="1358" w:type="pct"/>
            <w:tcPrChange w:id="7328" w:author="Editor (TS)" w:date="2013-10-24T12:42:00Z">
              <w:tcPr>
                <w:tcW w:w="1358" w:type="pct"/>
                <w:gridSpan w:val="2"/>
              </w:tcPr>
            </w:tcPrChange>
          </w:tcPr>
          <w:p w14:paraId="7572D7C8" w14:textId="77777777" w:rsidR="00FF0BA0" w:rsidRPr="000102B9" w:rsidRDefault="00FF0BA0" w:rsidP="00FF0BA0">
            <w:pPr>
              <w:rPr>
                <w:rFonts w:ascii="Courier New" w:hAnsi="Courier New"/>
                <w:sz w:val="18"/>
                <w:lang w:val="en-US"/>
                <w:rPrChange w:id="7329" w:author="Editor (TS)" w:date="2013-10-24T12:42:00Z">
                  <w:rPr>
                    <w:rFonts w:ascii="Courier New" w:hAnsi="Courier New"/>
                    <w:sz w:val="18"/>
                    <w:lang w:val="en-GB"/>
                  </w:rPr>
                </w:rPrChange>
              </w:rPr>
            </w:pPr>
            <w:r w:rsidRPr="000102B9">
              <w:rPr>
                <w:rFonts w:ascii="Courier New" w:hAnsi="Courier New"/>
                <w:sz w:val="18"/>
                <w:lang w:val="en-US"/>
                <w:rPrChange w:id="7330" w:author="Editor (TS)" w:date="2013-10-24T12:42:00Z">
                  <w:rPr>
                    <w:rFonts w:ascii="Courier New" w:hAnsi="Courier New"/>
                    <w:sz w:val="18"/>
                    <w:lang w:val="en-GB"/>
                  </w:rPr>
                </w:rPrChange>
              </w:rPr>
              <w:t>@mediaRange</w:t>
            </w:r>
          </w:p>
        </w:tc>
        <w:tc>
          <w:tcPr>
            <w:tcW w:w="825" w:type="pct"/>
            <w:tcPrChange w:id="7331" w:author="Editor (TS)" w:date="2013-10-24T12:42:00Z">
              <w:tcPr>
                <w:tcW w:w="825" w:type="pct"/>
                <w:gridSpan w:val="2"/>
              </w:tcPr>
            </w:tcPrChange>
          </w:tcPr>
          <w:p w14:paraId="51CD10C9" w14:textId="77777777" w:rsidR="00FF0BA0" w:rsidRPr="000102B9" w:rsidRDefault="00FF0BA0" w:rsidP="00FF0BA0">
            <w:pPr>
              <w:jc w:val="center"/>
              <w:rPr>
                <w:sz w:val="18"/>
                <w:lang w:val="en-US"/>
                <w:rPrChange w:id="7332" w:author="Editor (TS)" w:date="2013-10-24T12:42:00Z">
                  <w:rPr>
                    <w:sz w:val="18"/>
                    <w:lang w:val="en-GB"/>
                  </w:rPr>
                </w:rPrChange>
              </w:rPr>
            </w:pPr>
            <w:r w:rsidRPr="000102B9">
              <w:rPr>
                <w:sz w:val="18"/>
                <w:lang w:val="en-US"/>
                <w:rPrChange w:id="7333" w:author="Editor (TS)" w:date="2013-10-24T12:42:00Z">
                  <w:rPr>
                    <w:sz w:val="18"/>
                    <w:lang w:val="en-GB"/>
                  </w:rPr>
                </w:rPrChange>
              </w:rPr>
              <w:t>O</w:t>
            </w:r>
          </w:p>
        </w:tc>
        <w:tc>
          <w:tcPr>
            <w:tcW w:w="2170" w:type="pct"/>
            <w:tcPrChange w:id="7334" w:author="Editor (TS)" w:date="2013-10-24T12:42:00Z">
              <w:tcPr>
                <w:tcW w:w="2170" w:type="pct"/>
                <w:gridSpan w:val="2"/>
              </w:tcPr>
            </w:tcPrChange>
          </w:tcPr>
          <w:p w14:paraId="4309D60C" w14:textId="77777777" w:rsidR="00FF0BA0" w:rsidRPr="000102B9" w:rsidRDefault="00FF0BA0" w:rsidP="00FF0BA0">
            <w:pPr>
              <w:jc w:val="left"/>
              <w:rPr>
                <w:sz w:val="18"/>
                <w:lang w:val="en-US"/>
                <w:rPrChange w:id="7335" w:author="Editor (TS)" w:date="2013-10-24T12:42:00Z">
                  <w:rPr>
                    <w:sz w:val="18"/>
                    <w:lang w:val="en-GB"/>
                  </w:rPr>
                </w:rPrChange>
              </w:rPr>
            </w:pPr>
            <w:r w:rsidRPr="000102B9">
              <w:rPr>
                <w:sz w:val="18"/>
                <w:lang w:val="en-US"/>
                <w:rPrChange w:id="7336" w:author="Editor (TS)" w:date="2013-10-24T12:42:00Z">
                  <w:rPr>
                    <w:sz w:val="18"/>
                    <w:lang w:val="en-GB"/>
                  </w:rPr>
                </w:rPrChange>
              </w:rPr>
              <w:t xml:space="preserve">specifies the byte range within the resource identified by the </w:t>
            </w:r>
            <w:r w:rsidRPr="000102B9">
              <w:rPr>
                <w:rFonts w:ascii="Courier New" w:hAnsi="Courier New"/>
                <w:sz w:val="18"/>
                <w:lang w:val="en-US"/>
                <w:rPrChange w:id="7337" w:author="Editor (TS)" w:date="2013-10-24T12:42:00Z">
                  <w:rPr>
                    <w:rFonts w:ascii="Courier New" w:hAnsi="Courier New"/>
                    <w:sz w:val="18"/>
                    <w:lang w:val="en-GB"/>
                  </w:rPr>
                </w:rPrChange>
              </w:rPr>
              <w:t>@media</w:t>
            </w:r>
            <w:r w:rsidRPr="000102B9">
              <w:rPr>
                <w:sz w:val="18"/>
                <w:lang w:val="en-US"/>
                <w:rPrChange w:id="7338" w:author="Editor (TS)" w:date="2013-10-24T12:42:00Z">
                  <w:rPr>
                    <w:sz w:val="18"/>
                    <w:lang w:val="en-GB"/>
                  </w:rPr>
                </w:rPrChange>
              </w:rPr>
              <w:t xml:space="preserve"> corresponding to the Media Segment.</w:t>
            </w:r>
          </w:p>
          <w:p w14:paraId="6B655AD4" w14:textId="77777777" w:rsidR="00FF0BA0" w:rsidRPr="000102B9" w:rsidRDefault="00FF0BA0" w:rsidP="00FF0BA0">
            <w:pPr>
              <w:jc w:val="left"/>
              <w:rPr>
                <w:sz w:val="18"/>
                <w:lang w:val="en-US"/>
                <w:rPrChange w:id="7339" w:author="Editor (TS)" w:date="2013-10-24T12:42:00Z">
                  <w:rPr>
                    <w:sz w:val="18"/>
                    <w:lang w:val="en-GB"/>
                  </w:rPr>
                </w:rPrChange>
              </w:rPr>
            </w:pPr>
            <w:r w:rsidRPr="000102B9">
              <w:rPr>
                <w:sz w:val="18"/>
                <w:lang w:val="en-US"/>
                <w:rPrChange w:id="7340" w:author="Editor (TS)" w:date="2013-10-24T12:42:00Z">
                  <w:rPr>
                    <w:sz w:val="18"/>
                    <w:lang w:val="en-GB"/>
                  </w:rPr>
                </w:rPrChange>
              </w:rPr>
              <w:t xml:space="preserve">The byte range shall be expressed and formatted as a </w:t>
            </w:r>
            <w:r w:rsidRPr="000102B9">
              <w:rPr>
                <w:rFonts w:ascii="Courier New" w:hAnsi="Courier New"/>
                <w:sz w:val="18"/>
                <w:lang w:val="en-US"/>
                <w:rPrChange w:id="7341" w:author="Editor (TS)" w:date="2013-10-24T12:42:00Z">
                  <w:rPr>
                    <w:rFonts w:ascii="Courier New" w:hAnsi="Courier New"/>
                    <w:sz w:val="18"/>
                    <w:lang w:val="en-GB"/>
                  </w:rPr>
                </w:rPrChange>
              </w:rPr>
              <w:t>byte-range-spec</w:t>
            </w:r>
            <w:r w:rsidRPr="000102B9">
              <w:rPr>
                <w:sz w:val="18"/>
                <w:lang w:val="en-US"/>
                <w:rPrChange w:id="7342" w:author="Editor (TS)" w:date="2013-10-24T12:42:00Z">
                  <w:rPr>
                    <w:sz w:val="18"/>
                    <w:lang w:val="en-GB"/>
                  </w:rPr>
                </w:rPrChange>
              </w:rPr>
              <w:t xml:space="preserve"> as defined in RFC 2616, Clause 14.35.1. It is restricted to a single expression identifying a contiguous range of bytes.</w:t>
            </w:r>
          </w:p>
          <w:p w14:paraId="2A5A7A5E" w14:textId="77777777" w:rsidR="00FF0BA0" w:rsidRPr="000102B9" w:rsidRDefault="00FF0BA0" w:rsidP="00FF0BA0">
            <w:pPr>
              <w:jc w:val="left"/>
              <w:rPr>
                <w:sz w:val="18"/>
                <w:lang w:val="en-US"/>
                <w:rPrChange w:id="7343" w:author="Editor (TS)" w:date="2013-10-24T12:42:00Z">
                  <w:rPr>
                    <w:sz w:val="18"/>
                    <w:lang w:val="en-GB"/>
                  </w:rPr>
                </w:rPrChange>
              </w:rPr>
            </w:pPr>
            <w:r w:rsidRPr="000102B9">
              <w:rPr>
                <w:sz w:val="18"/>
                <w:lang w:val="en-US"/>
                <w:rPrChange w:id="7344" w:author="Editor (TS)" w:date="2013-10-24T12:42:00Z">
                  <w:rPr>
                    <w:sz w:val="18"/>
                    <w:lang w:val="en-GB"/>
                  </w:rPr>
                </w:rPrChange>
              </w:rPr>
              <w:t xml:space="preserve">If not present, the Media Segment is the entire resource referenced by the </w:t>
            </w:r>
            <w:r w:rsidRPr="000102B9">
              <w:rPr>
                <w:rFonts w:ascii="Courier New" w:hAnsi="Courier New"/>
                <w:sz w:val="18"/>
                <w:lang w:val="en-US"/>
                <w:rPrChange w:id="7345" w:author="Editor (TS)" w:date="2013-10-24T12:42:00Z">
                  <w:rPr>
                    <w:rFonts w:ascii="Courier New" w:hAnsi="Courier New"/>
                    <w:sz w:val="18"/>
                    <w:lang w:val="en-GB"/>
                  </w:rPr>
                </w:rPrChange>
              </w:rPr>
              <w:t>@media</w:t>
            </w:r>
            <w:r w:rsidRPr="000102B9">
              <w:rPr>
                <w:sz w:val="18"/>
                <w:lang w:val="en-US"/>
                <w:rPrChange w:id="7346" w:author="Editor (TS)" w:date="2013-10-24T12:42:00Z">
                  <w:rPr>
                    <w:sz w:val="18"/>
                    <w:lang w:val="en-GB"/>
                  </w:rPr>
                </w:rPrChange>
              </w:rPr>
              <w:t xml:space="preserve"> attribute.</w:t>
            </w:r>
          </w:p>
        </w:tc>
      </w:tr>
      <w:tr w:rsidR="00FF0BA0" w:rsidRPr="000102B9" w14:paraId="4A30C1BB"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125" w:type="pct"/>
          </w:tcPr>
          <w:p w14:paraId="0338BF20" w14:textId="77777777" w:rsidR="00FF0BA0" w:rsidRPr="000102B9" w:rsidRDefault="00FF0BA0" w:rsidP="00FF0BA0">
            <w:pPr>
              <w:rPr>
                <w:b/>
                <w:noProof/>
                <w:sz w:val="18"/>
                <w:lang w:val="en-US"/>
              </w:rPr>
            </w:pPr>
          </w:p>
        </w:tc>
        <w:tc>
          <w:tcPr>
            <w:tcW w:w="125" w:type="pct"/>
          </w:tcPr>
          <w:p w14:paraId="3308E21A" w14:textId="77777777" w:rsidR="00FF0BA0" w:rsidRPr="000102B9" w:rsidRDefault="00FF0BA0" w:rsidP="00FF0BA0">
            <w:pPr>
              <w:rPr>
                <w:b/>
                <w:noProof/>
                <w:sz w:val="18"/>
                <w:lang w:val="en-US"/>
              </w:rPr>
            </w:pPr>
          </w:p>
        </w:tc>
        <w:tc>
          <w:tcPr>
            <w:tcW w:w="125" w:type="pct"/>
          </w:tcPr>
          <w:p w14:paraId="76D6D11E" w14:textId="77777777" w:rsidR="00FF0BA0" w:rsidRPr="000102B9" w:rsidRDefault="00FF0BA0" w:rsidP="00FF0BA0">
            <w:pPr>
              <w:rPr>
                <w:noProof/>
                <w:sz w:val="18"/>
                <w:lang w:val="en-US"/>
              </w:rPr>
            </w:pPr>
          </w:p>
        </w:tc>
        <w:tc>
          <w:tcPr>
            <w:tcW w:w="131" w:type="pct"/>
            <w:tcBorders>
              <w:right w:val="nil"/>
            </w:tcBorders>
          </w:tcPr>
          <w:p w14:paraId="2A215C4B" w14:textId="77777777" w:rsidR="00FF0BA0" w:rsidRPr="000102B9" w:rsidRDefault="00FF0BA0" w:rsidP="00FF0BA0">
            <w:pPr>
              <w:rPr>
                <w:rFonts w:ascii="Courier New" w:hAnsi="Courier New" w:cs="Courier New"/>
                <w:noProof/>
                <w:sz w:val="18"/>
                <w:lang w:val="en-US"/>
              </w:rPr>
            </w:pPr>
          </w:p>
        </w:tc>
        <w:tc>
          <w:tcPr>
            <w:tcW w:w="141" w:type="pct"/>
            <w:tcBorders>
              <w:left w:val="nil"/>
              <w:right w:val="nil"/>
            </w:tcBorders>
          </w:tcPr>
          <w:p w14:paraId="5CDE6E67" w14:textId="77777777" w:rsidR="00FF0BA0" w:rsidRPr="000102B9" w:rsidRDefault="00FF0BA0" w:rsidP="00FF0BA0">
            <w:pPr>
              <w:rPr>
                <w:rFonts w:ascii="Courier New" w:hAnsi="Courier New" w:cs="Courier New"/>
                <w:noProof/>
                <w:sz w:val="18"/>
                <w:lang w:val="en-US"/>
              </w:rPr>
            </w:pPr>
          </w:p>
        </w:tc>
        <w:tc>
          <w:tcPr>
            <w:tcW w:w="1358" w:type="pct"/>
            <w:tcBorders>
              <w:left w:val="nil"/>
              <w:right w:val="single" w:sz="4" w:space="0" w:color="000000"/>
            </w:tcBorders>
          </w:tcPr>
          <w:p w14:paraId="5C3E585B"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7347" w:author="Editor (TS)" w:date="2013-10-24T12:42:00Z">
                  <w:rPr>
                    <w:rFonts w:ascii="Courier New" w:hAnsi="Courier New"/>
                    <w:sz w:val="18"/>
                    <w:lang w:val="en-GB"/>
                  </w:rPr>
                </w:rPrChange>
              </w:rPr>
              <w:t>@index</w:t>
            </w:r>
          </w:p>
        </w:tc>
        <w:tc>
          <w:tcPr>
            <w:tcW w:w="825" w:type="pct"/>
            <w:tcBorders>
              <w:left w:val="single" w:sz="4" w:space="0" w:color="000000"/>
              <w:right w:val="single" w:sz="4" w:space="0" w:color="000000"/>
            </w:tcBorders>
          </w:tcPr>
          <w:p w14:paraId="5ED08D53" w14:textId="77777777" w:rsidR="00FF0BA0" w:rsidRPr="000102B9" w:rsidRDefault="00FF0BA0" w:rsidP="00FF0BA0">
            <w:pPr>
              <w:jc w:val="center"/>
              <w:rPr>
                <w:sz w:val="18"/>
                <w:szCs w:val="16"/>
                <w:lang w:val="en-US"/>
              </w:rPr>
            </w:pPr>
            <w:r w:rsidRPr="000102B9">
              <w:rPr>
                <w:sz w:val="18"/>
                <w:lang w:val="en-US"/>
                <w:rPrChange w:id="7348" w:author="Editor (TS)" w:date="2013-10-24T12:42:00Z">
                  <w:rPr>
                    <w:sz w:val="18"/>
                    <w:lang w:val="en-GB"/>
                  </w:rPr>
                </w:rPrChange>
              </w:rPr>
              <w:t>O</w:t>
            </w:r>
          </w:p>
        </w:tc>
        <w:tc>
          <w:tcPr>
            <w:tcW w:w="2170" w:type="pct"/>
            <w:tcBorders>
              <w:left w:val="single" w:sz="4" w:space="0" w:color="000000"/>
            </w:tcBorders>
          </w:tcPr>
          <w:p w14:paraId="01CA8312" w14:textId="77777777" w:rsidR="00FF0BA0" w:rsidRPr="000102B9" w:rsidRDefault="00FF0BA0" w:rsidP="00FF0BA0">
            <w:pPr>
              <w:jc w:val="left"/>
              <w:rPr>
                <w:sz w:val="18"/>
                <w:lang w:val="en-US"/>
                <w:rPrChange w:id="7349" w:author="Editor (TS)" w:date="2013-10-24T12:42:00Z">
                  <w:rPr>
                    <w:sz w:val="18"/>
                    <w:lang w:val="en-GB"/>
                  </w:rPr>
                </w:rPrChange>
              </w:rPr>
            </w:pPr>
            <w:r w:rsidRPr="000102B9">
              <w:rPr>
                <w:sz w:val="18"/>
                <w:lang w:val="en-US"/>
                <w:rPrChange w:id="7350" w:author="Editor (TS)" w:date="2013-10-24T12:42:00Z">
                  <w:rPr>
                    <w:sz w:val="18"/>
                    <w:lang w:val="en-GB"/>
                  </w:rPr>
                </w:rPrChange>
              </w:rPr>
              <w:t xml:space="preserve">in combination with the </w:t>
            </w:r>
            <w:r w:rsidRPr="000102B9">
              <w:rPr>
                <w:rFonts w:ascii="Courier New" w:hAnsi="Courier New"/>
                <w:sz w:val="18"/>
                <w:lang w:val="en-US"/>
                <w:rPrChange w:id="7351" w:author="Editor (TS)" w:date="2013-10-24T12:42:00Z">
                  <w:rPr>
                    <w:rFonts w:ascii="Courier New" w:hAnsi="Courier New"/>
                    <w:sz w:val="18"/>
                    <w:lang w:val="en-GB"/>
                  </w:rPr>
                </w:rPrChange>
              </w:rPr>
              <w:t>@indexRange</w:t>
            </w:r>
            <w:r w:rsidRPr="000102B9">
              <w:rPr>
                <w:sz w:val="18"/>
                <w:lang w:val="en-US"/>
                <w:rPrChange w:id="7352" w:author="Editor (TS)" w:date="2013-10-24T12:42:00Z">
                  <w:rPr>
                    <w:sz w:val="18"/>
                    <w:lang w:val="en-GB"/>
                  </w:rPr>
                </w:rPrChange>
              </w:rPr>
              <w:t xml:space="preserve"> attribute specifies the HTTP-URL for the Index Segment. </w:t>
            </w:r>
          </w:p>
          <w:p w14:paraId="5112FBD1" w14:textId="495FB628" w:rsidR="00FF0BA0" w:rsidRPr="000102B9" w:rsidRDefault="00FF0BA0" w:rsidP="00FF0BA0">
            <w:pPr>
              <w:jc w:val="left"/>
              <w:rPr>
                <w:sz w:val="18"/>
                <w:lang w:val="en-US"/>
                <w:rPrChange w:id="7353" w:author="Editor (TS)" w:date="2013-10-24T12:42:00Z">
                  <w:rPr>
                    <w:sz w:val="18"/>
                    <w:lang w:val="en-GB"/>
                  </w:rPr>
                </w:rPrChange>
              </w:rPr>
            </w:pPr>
            <w:r w:rsidRPr="000102B9">
              <w:rPr>
                <w:sz w:val="18"/>
                <w:lang w:val="en-US"/>
                <w:rPrChange w:id="7354" w:author="Editor (TS)" w:date="2013-10-24T12:42:00Z">
                  <w:rPr>
                    <w:sz w:val="18"/>
                    <w:lang w:val="en-GB"/>
                  </w:rPr>
                </w:rPrChange>
              </w:rPr>
              <w:t xml:space="preserve">It shall be </w:t>
            </w:r>
            <w:del w:id="7355" w:author="Editor (TS)" w:date="2013-10-24T12:42:00Z">
              <w:r w:rsidR="00D41A35" w:rsidRPr="00C27DBE">
                <w:rPr>
                  <w:sz w:val="18"/>
                  <w:szCs w:val="16"/>
                  <w:lang w:val="en-GB"/>
                </w:rPr>
                <w:delText>formated</w:delText>
              </w:r>
            </w:del>
            <w:ins w:id="7356" w:author="Editor (TS)" w:date="2013-10-24T12:42:00Z">
              <w:r w:rsidR="00176011" w:rsidRPr="00176011">
                <w:rPr>
                  <w:sz w:val="18"/>
                  <w:szCs w:val="16"/>
                  <w:lang w:val="en-US"/>
                </w:rPr>
                <w:t>formatted</w:t>
              </w:r>
            </w:ins>
            <w:r w:rsidRPr="000102B9">
              <w:rPr>
                <w:sz w:val="18"/>
                <w:lang w:val="en-US"/>
                <w:rPrChange w:id="7357" w:author="Editor (TS)" w:date="2013-10-24T12:42:00Z">
                  <w:rPr>
                    <w:sz w:val="18"/>
                    <w:lang w:val="en-GB"/>
                  </w:rPr>
                </w:rPrChange>
              </w:rPr>
              <w:t xml:space="preserve"> as an </w:t>
            </w:r>
            <w:r w:rsidRPr="000102B9">
              <w:rPr>
                <w:rFonts w:ascii="Courier New" w:hAnsi="Courier New"/>
                <w:sz w:val="18"/>
                <w:lang w:val="en-US"/>
                <w:rPrChange w:id="7358" w:author="Editor (TS)" w:date="2013-10-24T12:42:00Z">
                  <w:rPr>
                    <w:rFonts w:ascii="Courier New" w:hAnsi="Courier New"/>
                    <w:sz w:val="18"/>
                    <w:lang w:val="en-GB"/>
                  </w:rPr>
                </w:rPrChange>
              </w:rPr>
              <w:t>&lt;absolute-URI&gt;</w:t>
            </w:r>
            <w:r w:rsidRPr="000102B9">
              <w:rPr>
                <w:sz w:val="18"/>
                <w:lang w:val="en-US"/>
                <w:rPrChange w:id="7359" w:author="Editor (TS)" w:date="2013-10-24T12:42:00Z">
                  <w:rPr>
                    <w:sz w:val="18"/>
                    <w:lang w:val="en-GB"/>
                  </w:rPr>
                </w:rPrChange>
              </w:rPr>
              <w:t xml:space="preserve"> according to RFC 3986, Clause 4.3, with a fixed scheme of “http” or “https” or as a  </w:t>
            </w:r>
            <w:r w:rsidRPr="000102B9">
              <w:rPr>
                <w:rFonts w:ascii="Courier New" w:hAnsi="Courier New"/>
                <w:sz w:val="18"/>
                <w:lang w:val="en-US"/>
                <w:rPrChange w:id="7360" w:author="Editor (TS)" w:date="2013-10-24T12:42:00Z">
                  <w:rPr>
                    <w:rFonts w:ascii="Courier New" w:hAnsi="Courier New"/>
                    <w:sz w:val="18"/>
                    <w:lang w:val="en-GB"/>
                  </w:rPr>
                </w:rPrChange>
              </w:rPr>
              <w:t>&lt;relative-ref&gt;</w:t>
            </w:r>
            <w:r w:rsidRPr="000102B9">
              <w:rPr>
                <w:sz w:val="18"/>
                <w:lang w:val="en-US"/>
                <w:rPrChange w:id="7361" w:author="Editor (TS)" w:date="2013-10-24T12:42:00Z">
                  <w:rPr>
                    <w:sz w:val="18"/>
                    <w:lang w:val="en-GB"/>
                  </w:rPr>
                </w:rPrChange>
              </w:rPr>
              <w:t xml:space="preserve"> according to RFC 3986, Clause 4.2.</w:t>
            </w:r>
          </w:p>
          <w:p w14:paraId="60535632" w14:textId="77777777" w:rsidR="00FF0BA0" w:rsidRPr="000102B9" w:rsidRDefault="00FF0BA0" w:rsidP="00FF0BA0">
            <w:pPr>
              <w:jc w:val="left"/>
              <w:rPr>
                <w:sz w:val="18"/>
                <w:lang w:val="en-US"/>
                <w:rPrChange w:id="7362" w:author="Editor (TS)" w:date="2013-10-24T12:42:00Z">
                  <w:rPr>
                    <w:sz w:val="18"/>
                    <w:lang w:val="en-GB"/>
                  </w:rPr>
                </w:rPrChange>
              </w:rPr>
            </w:pPr>
            <w:r w:rsidRPr="000102B9">
              <w:rPr>
                <w:sz w:val="18"/>
                <w:lang w:val="en-US"/>
                <w:rPrChange w:id="7363" w:author="Editor (TS)" w:date="2013-10-24T12:42:00Z">
                  <w:rPr>
                    <w:sz w:val="18"/>
                    <w:lang w:val="en-GB"/>
                  </w:rPr>
                </w:rPrChange>
              </w:rPr>
              <w:t xml:space="preserve">If not present and the </w:t>
            </w:r>
            <w:r w:rsidRPr="000102B9">
              <w:rPr>
                <w:rFonts w:ascii="Courier New" w:hAnsi="Courier New"/>
                <w:sz w:val="18"/>
                <w:lang w:val="en-US"/>
                <w:rPrChange w:id="7364" w:author="Editor (TS)" w:date="2013-10-24T12:42:00Z">
                  <w:rPr>
                    <w:rFonts w:ascii="Courier New" w:hAnsi="Courier New"/>
                    <w:sz w:val="18"/>
                    <w:lang w:val="en-GB"/>
                  </w:rPr>
                </w:rPrChange>
              </w:rPr>
              <w:t>@indexRange</w:t>
            </w:r>
            <w:r w:rsidRPr="000102B9">
              <w:rPr>
                <w:sz w:val="18"/>
                <w:lang w:val="en-US"/>
                <w:rPrChange w:id="7365" w:author="Editor (TS)" w:date="2013-10-24T12:42:00Z">
                  <w:rPr>
                    <w:sz w:val="18"/>
                    <w:lang w:val="en-GB"/>
                  </w:rPr>
                </w:rPrChange>
              </w:rPr>
              <w:t xml:space="preserve"> not present either, then no Index Segment information is provided for this Media Segment.</w:t>
            </w:r>
          </w:p>
          <w:p w14:paraId="781EA1C4" w14:textId="77777777" w:rsidR="00FF0BA0" w:rsidRPr="000102B9" w:rsidRDefault="00FF0BA0" w:rsidP="00FF0BA0">
            <w:pPr>
              <w:jc w:val="left"/>
              <w:rPr>
                <w:sz w:val="18"/>
                <w:szCs w:val="16"/>
                <w:lang w:val="en-US"/>
              </w:rPr>
            </w:pPr>
            <w:r w:rsidRPr="000102B9">
              <w:rPr>
                <w:sz w:val="18"/>
                <w:lang w:val="en-US"/>
                <w:rPrChange w:id="7366" w:author="Editor (TS)" w:date="2013-10-24T12:42:00Z">
                  <w:rPr>
                    <w:sz w:val="18"/>
                    <w:lang w:val="en-GB"/>
                  </w:rPr>
                </w:rPrChange>
              </w:rPr>
              <w:t xml:space="preserve">If not present and the </w:t>
            </w:r>
            <w:r w:rsidRPr="000102B9">
              <w:rPr>
                <w:rFonts w:ascii="Courier New" w:hAnsi="Courier New"/>
                <w:sz w:val="18"/>
                <w:lang w:val="en-US"/>
                <w:rPrChange w:id="7367" w:author="Editor (TS)" w:date="2013-10-24T12:42:00Z">
                  <w:rPr>
                    <w:rFonts w:ascii="Courier New" w:hAnsi="Courier New"/>
                    <w:sz w:val="18"/>
                    <w:lang w:val="en-GB"/>
                  </w:rPr>
                </w:rPrChange>
              </w:rPr>
              <w:t>@indexRange</w:t>
            </w:r>
            <w:r w:rsidRPr="000102B9">
              <w:rPr>
                <w:sz w:val="18"/>
                <w:lang w:val="en-US"/>
                <w:rPrChange w:id="7368" w:author="Editor (TS)" w:date="2013-10-24T12:42:00Z">
                  <w:rPr>
                    <w:sz w:val="18"/>
                    <w:lang w:val="en-GB"/>
                  </w:rPr>
                </w:rPrChange>
              </w:rPr>
              <w:t xml:space="preserve"> present, then the </w:t>
            </w:r>
            <w:r w:rsidRPr="000102B9">
              <w:rPr>
                <w:rFonts w:ascii="Courier New" w:hAnsi="Courier New"/>
                <w:sz w:val="18"/>
                <w:lang w:val="en-US"/>
                <w:rPrChange w:id="7369" w:author="Editor (TS)" w:date="2013-10-24T12:42:00Z">
                  <w:rPr>
                    <w:rFonts w:ascii="Courier New" w:hAnsi="Courier New"/>
                    <w:sz w:val="18"/>
                    <w:lang w:val="en-GB"/>
                  </w:rPr>
                </w:rPrChange>
              </w:rPr>
              <w:t>@media</w:t>
            </w:r>
            <w:r w:rsidRPr="000102B9">
              <w:rPr>
                <w:sz w:val="18"/>
                <w:lang w:val="en-US"/>
                <w:rPrChange w:id="7370" w:author="Editor (TS)" w:date="2013-10-24T12:42:00Z">
                  <w:rPr>
                    <w:sz w:val="18"/>
                    <w:lang w:val="en-GB"/>
                  </w:rPr>
                </w:rPrChange>
              </w:rPr>
              <w:t xml:space="preserve"> attribute is mapped to the </w:t>
            </w:r>
            <w:r w:rsidRPr="000102B9">
              <w:rPr>
                <w:rFonts w:ascii="Courier New" w:hAnsi="Courier New"/>
                <w:sz w:val="18"/>
                <w:lang w:val="en-US"/>
                <w:rPrChange w:id="7371" w:author="Editor (TS)" w:date="2013-10-24T12:42:00Z">
                  <w:rPr>
                    <w:rFonts w:ascii="Courier New" w:hAnsi="Courier New"/>
                    <w:sz w:val="18"/>
                    <w:lang w:val="en-GB"/>
                  </w:rPr>
                </w:rPrChange>
              </w:rPr>
              <w:t>@index</w:t>
            </w:r>
            <w:r w:rsidRPr="000102B9">
              <w:rPr>
                <w:sz w:val="18"/>
                <w:lang w:val="en-US"/>
                <w:rPrChange w:id="7372" w:author="Editor (TS)" w:date="2013-10-24T12:42:00Z">
                  <w:rPr>
                    <w:sz w:val="18"/>
                    <w:lang w:val="en-GB"/>
                  </w:rPr>
                </w:rPrChange>
              </w:rPr>
              <w:t xml:space="preserve">. If the </w:t>
            </w:r>
            <w:r w:rsidRPr="000102B9">
              <w:rPr>
                <w:rFonts w:ascii="Courier New" w:hAnsi="Courier New"/>
                <w:sz w:val="18"/>
                <w:lang w:val="en-US"/>
                <w:rPrChange w:id="7373" w:author="Editor (TS)" w:date="2013-10-24T12:42:00Z">
                  <w:rPr>
                    <w:rFonts w:ascii="Courier New" w:hAnsi="Courier New"/>
                    <w:sz w:val="18"/>
                    <w:lang w:val="en-GB"/>
                  </w:rPr>
                </w:rPrChange>
              </w:rPr>
              <w:t>@media</w:t>
            </w:r>
            <w:r w:rsidRPr="000102B9">
              <w:rPr>
                <w:sz w:val="18"/>
                <w:lang w:val="en-US"/>
                <w:rPrChange w:id="7374" w:author="Editor (TS)" w:date="2013-10-24T12:42:00Z">
                  <w:rPr>
                    <w:sz w:val="18"/>
                    <w:lang w:val="en-GB"/>
                  </w:rPr>
                </w:rPrChange>
              </w:rPr>
              <w:t xml:space="preserve"> attribute is not present either, then any </w:t>
            </w:r>
            <w:r w:rsidRPr="000102B9">
              <w:rPr>
                <w:rFonts w:ascii="Courier New" w:hAnsi="Courier New"/>
                <w:b/>
                <w:sz w:val="18"/>
                <w:lang w:val="en-US"/>
                <w:rPrChange w:id="7375" w:author="Editor (TS)" w:date="2013-10-24T12:42:00Z">
                  <w:rPr>
                    <w:rFonts w:ascii="Courier New" w:hAnsi="Courier New"/>
                    <w:b/>
                    <w:sz w:val="18"/>
                    <w:lang w:val="en-GB"/>
                  </w:rPr>
                </w:rPrChange>
              </w:rPr>
              <w:t>BaseURL</w:t>
            </w:r>
            <w:r w:rsidRPr="000102B9">
              <w:rPr>
                <w:sz w:val="18"/>
                <w:lang w:val="en-US"/>
                <w:rPrChange w:id="7376" w:author="Editor (TS)" w:date="2013-10-24T12:42:00Z">
                  <w:rPr>
                    <w:sz w:val="18"/>
                    <w:lang w:val="en-GB"/>
                  </w:rPr>
                </w:rPrChange>
              </w:rPr>
              <w:t xml:space="preserve"> element is mapped to the </w:t>
            </w:r>
            <w:r w:rsidRPr="000102B9">
              <w:rPr>
                <w:rFonts w:ascii="Courier New" w:hAnsi="Courier New"/>
                <w:sz w:val="18"/>
                <w:lang w:val="en-US"/>
                <w:rPrChange w:id="7377" w:author="Editor (TS)" w:date="2013-10-24T12:42:00Z">
                  <w:rPr>
                    <w:rFonts w:ascii="Courier New" w:hAnsi="Courier New"/>
                    <w:sz w:val="18"/>
                    <w:lang w:val="en-GB"/>
                  </w:rPr>
                </w:rPrChange>
              </w:rPr>
              <w:t>@index</w:t>
            </w:r>
            <w:r w:rsidRPr="000102B9">
              <w:rPr>
                <w:sz w:val="18"/>
                <w:lang w:val="en-US"/>
                <w:rPrChange w:id="7378" w:author="Editor (TS)" w:date="2013-10-24T12:42:00Z">
                  <w:rPr>
                    <w:sz w:val="18"/>
                    <w:lang w:val="en-GB"/>
                  </w:rPr>
                </w:rPrChange>
              </w:rPr>
              <w:t xml:space="preserve"> attribute and the </w:t>
            </w:r>
            <w:r w:rsidRPr="000102B9">
              <w:rPr>
                <w:rFonts w:ascii="Courier New" w:hAnsi="Courier New"/>
                <w:sz w:val="18"/>
                <w:lang w:val="en-US"/>
                <w:rPrChange w:id="7379" w:author="Editor (TS)" w:date="2013-10-24T12:42:00Z">
                  <w:rPr>
                    <w:rFonts w:ascii="Courier New" w:hAnsi="Courier New"/>
                    <w:sz w:val="18"/>
                    <w:lang w:val="en-GB"/>
                  </w:rPr>
                </w:rPrChange>
              </w:rPr>
              <w:t>@indexRange</w:t>
            </w:r>
            <w:r w:rsidRPr="000102B9">
              <w:rPr>
                <w:sz w:val="18"/>
                <w:lang w:val="en-US"/>
                <w:rPrChange w:id="7380" w:author="Editor (TS)" w:date="2013-10-24T12:42:00Z">
                  <w:rPr>
                    <w:sz w:val="18"/>
                    <w:lang w:val="en-GB"/>
                  </w:rPr>
                </w:rPrChange>
              </w:rPr>
              <w:t xml:space="preserve"> attribute shall be present.</w:t>
            </w:r>
          </w:p>
        </w:tc>
      </w:tr>
      <w:tr w:rsidR="00FF0BA0" w:rsidRPr="000102B9" w14:paraId="68568CE7" w14:textId="77777777" w:rsidTr="00FF0BA0">
        <w:tc>
          <w:tcPr>
            <w:tcW w:w="125" w:type="pct"/>
            <w:tcPrChange w:id="7381" w:author="Editor (TS)" w:date="2013-10-24T12:42:00Z">
              <w:tcPr>
                <w:tcW w:w="125" w:type="pct"/>
              </w:tcPr>
            </w:tcPrChange>
          </w:tcPr>
          <w:p w14:paraId="4B850191" w14:textId="77777777" w:rsidR="00FF0BA0" w:rsidRPr="000102B9" w:rsidRDefault="00FF0BA0" w:rsidP="00FF0BA0">
            <w:pPr>
              <w:rPr>
                <w:b/>
                <w:sz w:val="18"/>
                <w:lang w:val="en-US"/>
                <w:rPrChange w:id="7382" w:author="Editor (TS)" w:date="2013-10-24T12:42:00Z">
                  <w:rPr>
                    <w:b/>
                    <w:sz w:val="18"/>
                    <w:lang w:val="en-GB"/>
                  </w:rPr>
                </w:rPrChange>
              </w:rPr>
            </w:pPr>
          </w:p>
        </w:tc>
        <w:tc>
          <w:tcPr>
            <w:tcW w:w="125" w:type="pct"/>
            <w:tcPrChange w:id="7383" w:author="Editor (TS)" w:date="2013-10-24T12:42:00Z">
              <w:tcPr>
                <w:tcW w:w="125" w:type="pct"/>
              </w:tcPr>
            </w:tcPrChange>
          </w:tcPr>
          <w:p w14:paraId="489A0153" w14:textId="77777777" w:rsidR="00FF0BA0" w:rsidRPr="000102B9" w:rsidRDefault="00FF0BA0" w:rsidP="00FF0BA0">
            <w:pPr>
              <w:rPr>
                <w:b/>
                <w:sz w:val="18"/>
                <w:lang w:val="en-US"/>
                <w:rPrChange w:id="7384" w:author="Editor (TS)" w:date="2013-10-24T12:42:00Z">
                  <w:rPr>
                    <w:b/>
                    <w:sz w:val="18"/>
                    <w:lang w:val="en-GB"/>
                  </w:rPr>
                </w:rPrChange>
              </w:rPr>
            </w:pPr>
          </w:p>
        </w:tc>
        <w:tc>
          <w:tcPr>
            <w:tcW w:w="125" w:type="pct"/>
            <w:tcPrChange w:id="7385" w:author="Editor (TS)" w:date="2013-10-24T12:42:00Z">
              <w:tcPr>
                <w:tcW w:w="125" w:type="pct"/>
              </w:tcPr>
            </w:tcPrChange>
          </w:tcPr>
          <w:p w14:paraId="5731AB56" w14:textId="77777777" w:rsidR="00FF0BA0" w:rsidRPr="000102B9" w:rsidRDefault="00FF0BA0" w:rsidP="00FF0BA0">
            <w:pPr>
              <w:rPr>
                <w:sz w:val="18"/>
                <w:lang w:val="en-US"/>
                <w:rPrChange w:id="7386" w:author="Editor (TS)" w:date="2013-10-24T12:42:00Z">
                  <w:rPr>
                    <w:sz w:val="18"/>
                    <w:lang w:val="en-GB"/>
                  </w:rPr>
                </w:rPrChange>
              </w:rPr>
            </w:pPr>
          </w:p>
        </w:tc>
        <w:tc>
          <w:tcPr>
            <w:tcW w:w="131" w:type="pct"/>
            <w:tcPrChange w:id="7387" w:author="Editor (TS)" w:date="2013-10-24T12:42:00Z">
              <w:tcPr>
                <w:tcW w:w="131" w:type="pct"/>
                <w:gridSpan w:val="2"/>
              </w:tcPr>
            </w:tcPrChange>
          </w:tcPr>
          <w:p w14:paraId="2786E872" w14:textId="77777777" w:rsidR="00FF0BA0" w:rsidRPr="000102B9" w:rsidRDefault="00FF0BA0" w:rsidP="00FF0BA0">
            <w:pPr>
              <w:rPr>
                <w:rFonts w:ascii="Courier New" w:hAnsi="Courier New"/>
                <w:sz w:val="18"/>
                <w:lang w:val="en-US"/>
                <w:rPrChange w:id="7388" w:author="Editor (TS)" w:date="2013-10-24T12:42:00Z">
                  <w:rPr>
                    <w:rFonts w:ascii="Courier New" w:hAnsi="Courier New"/>
                    <w:sz w:val="18"/>
                    <w:lang w:val="en-GB"/>
                  </w:rPr>
                </w:rPrChange>
              </w:rPr>
            </w:pPr>
          </w:p>
        </w:tc>
        <w:tc>
          <w:tcPr>
            <w:tcW w:w="141" w:type="pct"/>
            <w:tcPrChange w:id="7389" w:author="Editor (TS)" w:date="2013-10-24T12:42:00Z">
              <w:tcPr>
                <w:tcW w:w="141" w:type="pct"/>
                <w:gridSpan w:val="2"/>
              </w:tcPr>
            </w:tcPrChange>
          </w:tcPr>
          <w:p w14:paraId="7D902DF5" w14:textId="77777777" w:rsidR="00FF0BA0" w:rsidRPr="000102B9" w:rsidRDefault="00FF0BA0" w:rsidP="00FF0BA0">
            <w:pPr>
              <w:rPr>
                <w:rFonts w:ascii="Courier New" w:hAnsi="Courier New"/>
                <w:sz w:val="18"/>
                <w:lang w:val="en-US"/>
                <w:rPrChange w:id="7390" w:author="Editor (TS)" w:date="2013-10-24T12:42:00Z">
                  <w:rPr>
                    <w:rFonts w:ascii="Courier New" w:hAnsi="Courier New"/>
                    <w:sz w:val="18"/>
                    <w:lang w:val="en-GB"/>
                  </w:rPr>
                </w:rPrChange>
              </w:rPr>
            </w:pPr>
          </w:p>
        </w:tc>
        <w:tc>
          <w:tcPr>
            <w:tcW w:w="1358" w:type="pct"/>
            <w:tcPrChange w:id="7391" w:author="Editor (TS)" w:date="2013-10-24T12:42:00Z">
              <w:tcPr>
                <w:tcW w:w="1358" w:type="pct"/>
                <w:gridSpan w:val="2"/>
              </w:tcPr>
            </w:tcPrChange>
          </w:tcPr>
          <w:p w14:paraId="1F401A53" w14:textId="77777777" w:rsidR="00FF0BA0" w:rsidRPr="000102B9" w:rsidRDefault="00FF0BA0" w:rsidP="00FF0BA0">
            <w:pPr>
              <w:rPr>
                <w:rFonts w:ascii="Courier New" w:hAnsi="Courier New"/>
                <w:sz w:val="18"/>
                <w:lang w:val="en-US"/>
                <w:rPrChange w:id="7392" w:author="Editor (TS)" w:date="2013-10-24T12:42:00Z">
                  <w:rPr>
                    <w:rFonts w:ascii="Courier New" w:hAnsi="Courier New"/>
                    <w:sz w:val="18"/>
                    <w:lang w:val="en-GB"/>
                  </w:rPr>
                </w:rPrChange>
              </w:rPr>
            </w:pPr>
            <w:r w:rsidRPr="000102B9">
              <w:rPr>
                <w:rFonts w:ascii="Courier New" w:hAnsi="Courier New"/>
                <w:sz w:val="18"/>
                <w:lang w:val="en-US"/>
                <w:rPrChange w:id="7393" w:author="Editor (TS)" w:date="2013-10-24T12:42:00Z">
                  <w:rPr>
                    <w:rFonts w:ascii="Courier New" w:hAnsi="Courier New"/>
                    <w:sz w:val="18"/>
                    <w:lang w:val="en-GB"/>
                  </w:rPr>
                </w:rPrChange>
              </w:rPr>
              <w:t>@indexRange</w:t>
            </w:r>
          </w:p>
        </w:tc>
        <w:tc>
          <w:tcPr>
            <w:tcW w:w="825" w:type="pct"/>
            <w:tcPrChange w:id="7394" w:author="Editor (TS)" w:date="2013-10-24T12:42:00Z">
              <w:tcPr>
                <w:tcW w:w="825" w:type="pct"/>
                <w:gridSpan w:val="2"/>
              </w:tcPr>
            </w:tcPrChange>
          </w:tcPr>
          <w:p w14:paraId="793EA19D" w14:textId="77777777" w:rsidR="00FF0BA0" w:rsidRPr="000102B9" w:rsidRDefault="00FF0BA0" w:rsidP="00FF0BA0">
            <w:pPr>
              <w:jc w:val="center"/>
              <w:rPr>
                <w:sz w:val="18"/>
                <w:lang w:val="en-US"/>
                <w:rPrChange w:id="7395" w:author="Editor (TS)" w:date="2013-10-24T12:42:00Z">
                  <w:rPr>
                    <w:sz w:val="18"/>
                    <w:lang w:val="en-GB"/>
                  </w:rPr>
                </w:rPrChange>
              </w:rPr>
            </w:pPr>
            <w:r w:rsidRPr="000102B9">
              <w:rPr>
                <w:sz w:val="18"/>
                <w:lang w:val="en-US"/>
                <w:rPrChange w:id="7396" w:author="Editor (TS)" w:date="2013-10-24T12:42:00Z">
                  <w:rPr>
                    <w:sz w:val="18"/>
                    <w:lang w:val="en-GB"/>
                  </w:rPr>
                </w:rPrChange>
              </w:rPr>
              <w:t>O</w:t>
            </w:r>
          </w:p>
        </w:tc>
        <w:tc>
          <w:tcPr>
            <w:tcW w:w="2170" w:type="pct"/>
            <w:tcPrChange w:id="7397" w:author="Editor (TS)" w:date="2013-10-24T12:42:00Z">
              <w:tcPr>
                <w:tcW w:w="2170" w:type="pct"/>
                <w:gridSpan w:val="2"/>
              </w:tcPr>
            </w:tcPrChange>
          </w:tcPr>
          <w:p w14:paraId="72CAFE77" w14:textId="77777777" w:rsidR="00FF0BA0" w:rsidRPr="000102B9" w:rsidRDefault="00FF0BA0" w:rsidP="00FF0BA0">
            <w:pPr>
              <w:jc w:val="left"/>
              <w:rPr>
                <w:sz w:val="18"/>
                <w:lang w:val="en-US"/>
                <w:rPrChange w:id="7398" w:author="Editor (TS)" w:date="2013-10-24T12:42:00Z">
                  <w:rPr>
                    <w:sz w:val="18"/>
                    <w:lang w:val="en-GB"/>
                  </w:rPr>
                </w:rPrChange>
              </w:rPr>
            </w:pPr>
            <w:r w:rsidRPr="000102B9">
              <w:rPr>
                <w:sz w:val="18"/>
                <w:lang w:val="en-US"/>
                <w:rPrChange w:id="7399" w:author="Editor (TS)" w:date="2013-10-24T12:42:00Z">
                  <w:rPr>
                    <w:sz w:val="18"/>
                    <w:lang w:val="en-GB"/>
                  </w:rPr>
                </w:rPrChange>
              </w:rPr>
              <w:t xml:space="preserve">specifies the byte range within the resource identified by the </w:t>
            </w:r>
            <w:r w:rsidRPr="000102B9">
              <w:rPr>
                <w:rFonts w:ascii="Courier New" w:hAnsi="Courier New"/>
                <w:sz w:val="18"/>
                <w:lang w:val="en-US"/>
                <w:rPrChange w:id="7400" w:author="Editor (TS)" w:date="2013-10-24T12:42:00Z">
                  <w:rPr>
                    <w:rFonts w:ascii="Courier New" w:hAnsi="Courier New"/>
                    <w:sz w:val="18"/>
                    <w:lang w:val="en-GB"/>
                  </w:rPr>
                </w:rPrChange>
              </w:rPr>
              <w:t>@index</w:t>
            </w:r>
            <w:r w:rsidRPr="000102B9">
              <w:rPr>
                <w:sz w:val="18"/>
                <w:lang w:val="en-US"/>
                <w:rPrChange w:id="7401" w:author="Editor (TS)" w:date="2013-10-24T12:42:00Z">
                  <w:rPr>
                    <w:sz w:val="18"/>
                    <w:lang w:val="en-GB"/>
                  </w:rPr>
                </w:rPrChange>
              </w:rPr>
              <w:t xml:space="preserve"> corresponding to the Index Segment. If </w:t>
            </w:r>
            <w:r w:rsidRPr="000102B9">
              <w:rPr>
                <w:rFonts w:ascii="Courier New" w:hAnsi="Courier New"/>
                <w:sz w:val="18"/>
                <w:lang w:val="en-US"/>
                <w:rPrChange w:id="7402" w:author="Editor (TS)" w:date="2013-10-24T12:42:00Z">
                  <w:rPr>
                    <w:rFonts w:ascii="Courier New" w:hAnsi="Courier New"/>
                    <w:sz w:val="18"/>
                    <w:lang w:val="en-GB"/>
                  </w:rPr>
                </w:rPrChange>
              </w:rPr>
              <w:t>@index</w:t>
            </w:r>
            <w:r w:rsidRPr="000102B9">
              <w:rPr>
                <w:sz w:val="18"/>
                <w:lang w:val="en-US"/>
                <w:rPrChange w:id="7403" w:author="Editor (TS)" w:date="2013-10-24T12:42:00Z">
                  <w:rPr>
                    <w:sz w:val="18"/>
                    <w:lang w:val="en-GB"/>
                  </w:rPr>
                </w:rPrChange>
              </w:rPr>
              <w:t xml:space="preserve"> is not present, it specifies the byte range of the Segment Index in Media Segment.</w:t>
            </w:r>
          </w:p>
          <w:p w14:paraId="709113F0" w14:textId="77777777" w:rsidR="00FF0BA0" w:rsidRPr="000102B9" w:rsidRDefault="00FF0BA0" w:rsidP="00FF0BA0">
            <w:pPr>
              <w:jc w:val="left"/>
              <w:rPr>
                <w:sz w:val="18"/>
                <w:lang w:val="en-US"/>
                <w:rPrChange w:id="7404" w:author="Editor (TS)" w:date="2013-10-24T12:42:00Z">
                  <w:rPr>
                    <w:sz w:val="18"/>
                    <w:lang w:val="en-GB"/>
                  </w:rPr>
                </w:rPrChange>
              </w:rPr>
            </w:pPr>
            <w:r w:rsidRPr="000102B9">
              <w:rPr>
                <w:sz w:val="18"/>
                <w:lang w:val="en-US"/>
                <w:rPrChange w:id="7405" w:author="Editor (TS)" w:date="2013-10-24T12:42:00Z">
                  <w:rPr>
                    <w:sz w:val="18"/>
                    <w:lang w:val="en-GB"/>
                  </w:rPr>
                </w:rPrChange>
              </w:rPr>
              <w:t xml:space="preserve">The byte range shall be expressed and formatted as a </w:t>
            </w:r>
            <w:r w:rsidRPr="000102B9">
              <w:rPr>
                <w:rFonts w:ascii="Courier New" w:hAnsi="Courier New"/>
                <w:sz w:val="18"/>
                <w:lang w:val="en-US"/>
                <w:rPrChange w:id="7406" w:author="Editor (TS)" w:date="2013-10-24T12:42:00Z">
                  <w:rPr>
                    <w:rFonts w:ascii="Courier New" w:hAnsi="Courier New"/>
                    <w:sz w:val="18"/>
                    <w:lang w:val="en-GB"/>
                  </w:rPr>
                </w:rPrChange>
              </w:rPr>
              <w:t>byte-range-spec</w:t>
            </w:r>
            <w:r w:rsidRPr="000102B9">
              <w:rPr>
                <w:sz w:val="18"/>
                <w:lang w:val="en-US"/>
                <w:rPrChange w:id="7407" w:author="Editor (TS)" w:date="2013-10-24T12:42:00Z">
                  <w:rPr>
                    <w:sz w:val="18"/>
                    <w:lang w:val="en-GB"/>
                  </w:rPr>
                </w:rPrChange>
              </w:rPr>
              <w:t xml:space="preserve"> as defined in RFC 2616, Clause 14.35.1. It is restricted to a single expression identifying a contiguous range of bytes.</w:t>
            </w:r>
          </w:p>
          <w:p w14:paraId="08B6D002" w14:textId="77777777" w:rsidR="00FF0BA0" w:rsidRPr="000102B9" w:rsidRDefault="00FF0BA0" w:rsidP="00FF0BA0">
            <w:pPr>
              <w:jc w:val="left"/>
              <w:rPr>
                <w:sz w:val="18"/>
                <w:lang w:val="en-US"/>
                <w:rPrChange w:id="7408" w:author="Editor (TS)" w:date="2013-10-24T12:42:00Z">
                  <w:rPr>
                    <w:sz w:val="18"/>
                    <w:lang w:val="en-GB"/>
                  </w:rPr>
                </w:rPrChange>
              </w:rPr>
            </w:pPr>
            <w:r w:rsidRPr="000102B9">
              <w:rPr>
                <w:sz w:val="18"/>
                <w:lang w:val="en-US"/>
                <w:rPrChange w:id="7409" w:author="Editor (TS)" w:date="2013-10-24T12:42:00Z">
                  <w:rPr>
                    <w:sz w:val="18"/>
                    <w:lang w:val="en-GB"/>
                  </w:rPr>
                </w:rPrChange>
              </w:rPr>
              <w:t xml:space="preserve">If not present, the Index Segment is the entire resource referenced by the </w:t>
            </w:r>
            <w:r w:rsidRPr="000102B9">
              <w:rPr>
                <w:rFonts w:ascii="Courier New" w:hAnsi="Courier New"/>
                <w:sz w:val="18"/>
                <w:lang w:val="en-US"/>
                <w:rPrChange w:id="7410" w:author="Editor (TS)" w:date="2013-10-24T12:42:00Z">
                  <w:rPr>
                    <w:rFonts w:ascii="Courier New" w:hAnsi="Courier New"/>
                    <w:sz w:val="18"/>
                    <w:lang w:val="en-GB"/>
                  </w:rPr>
                </w:rPrChange>
              </w:rPr>
              <w:t>@index</w:t>
            </w:r>
            <w:r w:rsidRPr="000102B9">
              <w:rPr>
                <w:sz w:val="18"/>
                <w:lang w:val="en-US"/>
                <w:rPrChange w:id="7411" w:author="Editor (TS)" w:date="2013-10-24T12:42:00Z">
                  <w:rPr>
                    <w:sz w:val="18"/>
                    <w:lang w:val="en-GB"/>
                  </w:rPr>
                </w:rPrChange>
              </w:rPr>
              <w:t xml:space="preserve"> attribute.</w:t>
            </w:r>
          </w:p>
        </w:tc>
      </w:tr>
      <w:tr w:rsidR="00FF0BA0" w:rsidRPr="000102B9" w14:paraId="64E456AD"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5000" w:type="pct"/>
            <w:gridSpan w:val="8"/>
            <w:tcBorders>
              <w:left w:val="single" w:sz="4" w:space="0" w:color="auto"/>
              <w:bottom w:val="single" w:sz="4" w:space="0" w:color="auto"/>
              <w:right w:val="single" w:sz="4" w:space="0" w:color="auto"/>
            </w:tcBorders>
          </w:tcPr>
          <w:p w14:paraId="5B687240" w14:textId="77777777" w:rsidR="00FF0BA0" w:rsidRPr="000102B9" w:rsidRDefault="00FF0BA0" w:rsidP="00FF0BA0">
            <w:pPr>
              <w:pStyle w:val="Note"/>
              <w:spacing w:before="60" w:after="0"/>
              <w:rPr>
                <w:b/>
                <w:lang w:val="en-US"/>
                <w:rPrChange w:id="7412" w:author="Editor (TS)" w:date="2013-10-24T12:42:00Z">
                  <w:rPr>
                    <w:b/>
                  </w:rPr>
                </w:rPrChange>
              </w:rPr>
            </w:pPr>
            <w:r w:rsidRPr="000102B9">
              <w:rPr>
                <w:b/>
                <w:lang w:val="en-US"/>
                <w:rPrChange w:id="7413" w:author="Editor (TS)" w:date="2013-10-24T12:42:00Z">
                  <w:rPr>
                    <w:b/>
                  </w:rPr>
                </w:rPrChange>
              </w:rPr>
              <w:t>Legend:</w:t>
            </w:r>
          </w:p>
          <w:p w14:paraId="50F3F683" w14:textId="77777777" w:rsidR="00FF0BA0" w:rsidRPr="000102B9" w:rsidRDefault="00FF0BA0" w:rsidP="00FF0BA0">
            <w:pPr>
              <w:pStyle w:val="TH"/>
              <w:spacing w:before="0" w:after="0"/>
              <w:ind w:left="360"/>
              <w:jc w:val="left"/>
              <w:rPr>
                <w:b w:val="0"/>
                <w:sz w:val="18"/>
                <w:lang w:val="en-US"/>
                <w:rPrChange w:id="7414" w:author="Editor (TS)" w:date="2013-10-24T12:42:00Z">
                  <w:rPr>
                    <w:b w:val="0"/>
                    <w:sz w:val="18"/>
                  </w:rPr>
                </w:rPrChange>
              </w:rPr>
            </w:pPr>
            <w:r w:rsidRPr="000102B9">
              <w:rPr>
                <w:b w:val="0"/>
                <w:sz w:val="18"/>
                <w:lang w:val="en-US"/>
                <w:rPrChange w:id="7415" w:author="Editor (TS)" w:date="2013-10-24T12:42:00Z">
                  <w:rPr>
                    <w:b w:val="0"/>
                    <w:sz w:val="18"/>
                  </w:rPr>
                </w:rPrChange>
              </w:rPr>
              <w:t>For attributes: M=Mandatory, O=Optional, OD=Optional with Default Value, CM=Conditionally Mandatory.</w:t>
            </w:r>
          </w:p>
          <w:p w14:paraId="3A44E3B2" w14:textId="77777777" w:rsidR="00FF0BA0" w:rsidRPr="000102B9" w:rsidRDefault="00FF0BA0" w:rsidP="00FF0BA0">
            <w:pPr>
              <w:pStyle w:val="TH"/>
              <w:spacing w:before="0" w:after="0"/>
              <w:ind w:left="360"/>
              <w:jc w:val="left"/>
              <w:rPr>
                <w:b w:val="0"/>
                <w:sz w:val="18"/>
                <w:lang w:val="en-US"/>
                <w:rPrChange w:id="7416" w:author="Editor (TS)" w:date="2013-10-24T12:42:00Z">
                  <w:rPr>
                    <w:b w:val="0"/>
                    <w:sz w:val="18"/>
                  </w:rPr>
                </w:rPrChange>
              </w:rPr>
            </w:pPr>
            <w:r w:rsidRPr="000102B9">
              <w:rPr>
                <w:b w:val="0"/>
                <w:sz w:val="18"/>
                <w:lang w:val="en-US"/>
                <w:rPrChange w:id="7417" w:author="Editor (TS)" w:date="2013-10-24T12:42:00Z">
                  <w:rPr>
                    <w:b w:val="0"/>
                    <w:sz w:val="18"/>
                  </w:rPr>
                </w:rPrChange>
              </w:rPr>
              <w:t>For elements: &lt;minOccurs&gt;...&lt;maxOccurs&gt; (N=unbounded)</w:t>
            </w:r>
          </w:p>
          <w:p w14:paraId="7FDFF0E9" w14:textId="77777777" w:rsidR="00FF0BA0" w:rsidRPr="000102B9" w:rsidRDefault="00FF0BA0" w:rsidP="00FF0BA0">
            <w:pPr>
              <w:pStyle w:val="TH"/>
              <w:spacing w:before="0" w:after="0"/>
              <w:ind w:left="360"/>
              <w:jc w:val="left"/>
              <w:rPr>
                <w:b w:val="0"/>
                <w:sz w:val="18"/>
                <w:lang w:val="en-US"/>
                <w:rPrChange w:id="7418" w:author="Editor (TS)" w:date="2013-10-24T12:42:00Z">
                  <w:rPr>
                    <w:b w:val="0"/>
                    <w:sz w:val="18"/>
                  </w:rPr>
                </w:rPrChange>
              </w:rPr>
            </w:pPr>
            <w:r w:rsidRPr="000102B9">
              <w:rPr>
                <w:b w:val="0"/>
                <w:sz w:val="18"/>
                <w:lang w:val="en-US"/>
                <w:rPrChange w:id="7419" w:author="Editor (TS)" w:date="2013-10-24T12:42:00Z">
                  <w:rPr>
                    <w:b w:val="0"/>
                    <w:sz w:val="18"/>
                  </w:rPr>
                </w:rPrChange>
              </w:rPr>
              <w:t xml:space="preserve">Note that the conditions only holds without using </w:t>
            </w:r>
            <w:r w:rsidRPr="000102B9">
              <w:rPr>
                <w:rFonts w:ascii="Courier New" w:hAnsi="Courier New"/>
                <w:b w:val="0"/>
                <w:sz w:val="18"/>
                <w:lang w:val="en-US"/>
                <w:rPrChange w:id="7420" w:author="Editor (TS)" w:date="2013-10-24T12:42:00Z">
                  <w:rPr>
                    <w:rFonts w:ascii="Courier New" w:hAnsi="Courier New"/>
                    <w:b w:val="0"/>
                    <w:sz w:val="18"/>
                  </w:rPr>
                </w:rPrChange>
              </w:rPr>
              <w:t>@xlink:href</w:t>
            </w:r>
            <w:r w:rsidRPr="000102B9">
              <w:rPr>
                <w:b w:val="0"/>
                <w:sz w:val="18"/>
                <w:lang w:val="en-US"/>
                <w:rPrChange w:id="7421" w:author="Editor (TS)" w:date="2013-10-24T12:42:00Z">
                  <w:rPr>
                    <w:b w:val="0"/>
                    <w:sz w:val="18"/>
                  </w:rPr>
                </w:rPrChange>
              </w:rPr>
              <w:t>. If linking is used, then all attributes are "optional" and &lt;minOccurs=0&gt;</w:t>
            </w:r>
          </w:p>
          <w:p w14:paraId="4D2A2543" w14:textId="77777777" w:rsidR="00FF0BA0" w:rsidRPr="000102B9" w:rsidRDefault="00FF0BA0" w:rsidP="00FF0BA0">
            <w:pPr>
              <w:pStyle w:val="TH"/>
              <w:spacing w:before="0" w:after="60"/>
              <w:jc w:val="left"/>
              <w:rPr>
                <w:b w:val="0"/>
                <w:sz w:val="18"/>
                <w:lang w:val="en-US"/>
                <w:rPrChange w:id="7422" w:author="Editor (TS)" w:date="2013-10-24T12:42:00Z">
                  <w:rPr>
                    <w:b w:val="0"/>
                    <w:sz w:val="18"/>
                  </w:rPr>
                </w:rPrChange>
              </w:rPr>
            </w:pPr>
            <w:r w:rsidRPr="000102B9">
              <w:rPr>
                <w:b w:val="0"/>
                <w:sz w:val="18"/>
                <w:lang w:val="en-US"/>
                <w:rPrChange w:id="7423" w:author="Editor (TS)" w:date="2013-10-24T12:42:00Z">
                  <w:rPr>
                    <w:b w:val="0"/>
                    <w:sz w:val="18"/>
                  </w:rPr>
                </w:rPrChange>
              </w:rPr>
              <w:lastRenderedPageBreak/>
              <w:t xml:space="preserve">Elements are </w:t>
            </w:r>
            <w:r w:rsidRPr="000102B9">
              <w:rPr>
                <w:rFonts w:ascii="Courier New" w:hAnsi="Courier New"/>
                <w:sz w:val="18"/>
                <w:lang w:val="en-US"/>
                <w:rPrChange w:id="7424" w:author="Editor (TS)" w:date="2013-10-24T12:42:00Z">
                  <w:rPr>
                    <w:rFonts w:ascii="Courier New" w:hAnsi="Courier New"/>
                    <w:sz w:val="18"/>
                  </w:rPr>
                </w:rPrChange>
              </w:rPr>
              <w:t>bold</w:t>
            </w:r>
            <w:r w:rsidRPr="000102B9">
              <w:rPr>
                <w:b w:val="0"/>
                <w:sz w:val="18"/>
                <w:lang w:val="en-US"/>
                <w:rPrChange w:id="7425" w:author="Editor (TS)" w:date="2013-10-24T12:42:00Z">
                  <w:rPr>
                    <w:b w:val="0"/>
                    <w:sz w:val="18"/>
                  </w:rPr>
                </w:rPrChange>
              </w:rPr>
              <w:t>; attributes are non-bold and preceded with an @.</w:t>
            </w:r>
          </w:p>
        </w:tc>
      </w:tr>
    </w:tbl>
    <w:p w14:paraId="26DE14CC" w14:textId="77777777" w:rsidR="00FF0BA0" w:rsidRPr="000102B9" w:rsidRDefault="00FF0BA0" w:rsidP="00FF0BA0">
      <w:pPr>
        <w:rPr>
          <w:lang w:val="en-US"/>
          <w:rPrChange w:id="7426" w:author="Editor (TS)" w:date="2013-10-24T12:42:00Z">
            <w:rPr/>
          </w:rPrChange>
        </w:rPr>
      </w:pPr>
    </w:p>
    <w:p w14:paraId="30D0A9CE" w14:textId="77777777" w:rsidR="00FF0BA0" w:rsidRPr="000102B9" w:rsidRDefault="00FF0BA0" w:rsidP="00FF0BA0">
      <w:pPr>
        <w:pStyle w:val="Heading5"/>
        <w:numPr>
          <w:ilvl w:val="0"/>
          <w:numId w:val="0"/>
        </w:numPr>
        <w:tabs>
          <w:tab w:val="left" w:pos="1080"/>
        </w:tabs>
        <w:rPr>
          <w:lang w:val="en-US"/>
          <w:rPrChange w:id="7427" w:author="Editor (TS)" w:date="2013-10-24T12:42:00Z">
            <w:rPr/>
          </w:rPrChange>
        </w:rPr>
      </w:pPr>
      <w:bookmarkStart w:id="7428" w:name="_Ref175037533"/>
      <w:r w:rsidRPr="000102B9">
        <w:rPr>
          <w:lang w:val="en-US"/>
          <w:rPrChange w:id="7429" w:author="Editor (TS)" w:date="2013-10-24T12:42:00Z">
            <w:rPr/>
          </w:rPrChange>
        </w:rPr>
        <w:t>5.3.9.3.3</w:t>
      </w:r>
      <w:r w:rsidRPr="000102B9">
        <w:rPr>
          <w:lang w:val="en-US"/>
          <w:rPrChange w:id="7430" w:author="Editor (TS)" w:date="2013-10-24T12:42:00Z">
            <w:rPr/>
          </w:rPrChange>
        </w:rPr>
        <w:tab/>
        <w:t>XML-Syntax</w:t>
      </w:r>
      <w:bookmarkEnd w:id="7428"/>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6E542EA1" w14:textId="77777777" w:rsidTr="00FF0BA0">
        <w:tc>
          <w:tcPr>
            <w:tcW w:w="9892" w:type="dxa"/>
            <w:tcBorders>
              <w:top w:val="single" w:sz="4" w:space="0" w:color="auto"/>
              <w:bottom w:val="single" w:sz="4" w:space="0" w:color="auto"/>
            </w:tcBorders>
            <w:shd w:val="clear" w:color="auto" w:fill="E6E6E6"/>
          </w:tcPr>
          <w:p w14:paraId="500F198E" w14:textId="77777777" w:rsidR="00FF0BA0" w:rsidRPr="000102B9" w:rsidRDefault="00FF0BA0" w:rsidP="00FF0BA0">
            <w:pPr>
              <w:autoSpaceDE w:val="0"/>
              <w:autoSpaceDN w:val="0"/>
              <w:adjustRightInd w:val="0"/>
              <w:spacing w:after="0" w:line="240" w:lineRule="auto"/>
              <w:jc w:val="left"/>
              <w:rPr>
                <w:rFonts w:ascii="Consolas" w:hAnsi="Consolas"/>
                <w:sz w:val="16"/>
                <w:lang w:val="en-US"/>
                <w:rPrChange w:id="7431" w:author="Editor (TS)" w:date="2013-10-24T12:42:00Z">
                  <w:rPr>
                    <w:rFonts w:ascii="Consolas" w:hAnsi="Consolas"/>
                    <w:sz w:val="16"/>
                  </w:rPr>
                </w:rPrChange>
              </w:rPr>
            </w:pPr>
            <w:r w:rsidRPr="000102B9">
              <w:rPr>
                <w:rFonts w:ascii="Courier New" w:hAnsi="Courier New"/>
                <w:color w:val="000000"/>
                <w:sz w:val="16"/>
                <w:lang w:val="en-US"/>
                <w:rPrChange w:id="7432"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7433" w:author="Editor (TS)" w:date="2013-10-24T12:42:00Z">
                  <w:rPr>
                    <w:rFonts w:ascii="Courier New" w:hAnsi="Courier New"/>
                    <w:color w:val="006400"/>
                    <w:sz w:val="16"/>
                  </w:rPr>
                </w:rPrChange>
              </w:rPr>
              <w:t>&lt;!-- Segment List --&gt;</w:t>
            </w:r>
            <w:r w:rsidRPr="000102B9">
              <w:rPr>
                <w:rFonts w:ascii="Courier New" w:hAnsi="Courier New"/>
                <w:color w:val="000000"/>
                <w:sz w:val="16"/>
                <w:lang w:val="en-US"/>
                <w:rPrChange w:id="743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35"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7436"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437" w:author="Editor (TS)" w:date="2013-10-24T12:42:00Z">
                  <w:rPr>
                    <w:rFonts w:ascii="Courier New" w:hAnsi="Courier New"/>
                    <w:color w:val="FF8040"/>
                    <w:sz w:val="16"/>
                  </w:rPr>
                </w:rPrChange>
              </w:rPr>
              <w:t>=</w:t>
            </w:r>
            <w:r w:rsidRPr="000102B9">
              <w:rPr>
                <w:rFonts w:ascii="Courier New" w:hAnsi="Courier New"/>
                <w:color w:val="993300"/>
                <w:sz w:val="16"/>
                <w:lang w:val="en-US"/>
                <w:rPrChange w:id="7438" w:author="Editor (TS)" w:date="2013-10-24T12:42:00Z">
                  <w:rPr>
                    <w:rFonts w:ascii="Courier New" w:hAnsi="Courier New"/>
                    <w:color w:val="993300"/>
                    <w:sz w:val="16"/>
                  </w:rPr>
                </w:rPrChange>
              </w:rPr>
              <w:t>"SegmentListType"</w:t>
            </w:r>
            <w:r w:rsidRPr="000102B9">
              <w:rPr>
                <w:rFonts w:ascii="Courier New" w:hAnsi="Courier New"/>
                <w:color w:val="000096"/>
                <w:sz w:val="16"/>
                <w:lang w:val="en-US"/>
                <w:rPrChange w:id="7439" w:author="Editor (TS)" w:date="2013-10-24T12:42:00Z">
                  <w:rPr>
                    <w:rFonts w:ascii="Courier New" w:hAnsi="Courier New"/>
                    <w:color w:val="000096"/>
                    <w:sz w:val="16"/>
                  </w:rPr>
                </w:rPrChange>
              </w:rPr>
              <w:t>&gt;</w:t>
            </w:r>
            <w:r w:rsidRPr="000102B9">
              <w:rPr>
                <w:rFonts w:ascii="Courier New" w:hAnsi="Courier New"/>
                <w:color w:val="000000"/>
                <w:sz w:val="16"/>
                <w:lang w:val="en-US"/>
                <w:rPrChange w:id="744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41"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744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43" w:author="Editor (TS)" w:date="2013-10-24T12:42:00Z">
                  <w:rPr>
                    <w:rFonts w:ascii="Courier New" w:hAnsi="Courier New"/>
                    <w:color w:val="003296"/>
                    <w:sz w:val="16"/>
                  </w:rPr>
                </w:rPrChange>
              </w:rPr>
              <w:t>&lt;xs:extension</w:t>
            </w:r>
            <w:r w:rsidRPr="000102B9">
              <w:rPr>
                <w:rFonts w:ascii="Courier New" w:hAnsi="Courier New"/>
                <w:color w:val="F5844C"/>
                <w:sz w:val="16"/>
                <w:lang w:val="en-US"/>
                <w:rPrChange w:id="7444"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7445" w:author="Editor (TS)" w:date="2013-10-24T12:42:00Z">
                  <w:rPr>
                    <w:rFonts w:ascii="Courier New" w:hAnsi="Courier New"/>
                    <w:color w:val="FF8040"/>
                    <w:sz w:val="16"/>
                  </w:rPr>
                </w:rPrChange>
              </w:rPr>
              <w:t>=</w:t>
            </w:r>
            <w:r w:rsidRPr="000102B9">
              <w:rPr>
                <w:rFonts w:ascii="Courier New" w:hAnsi="Courier New"/>
                <w:color w:val="993300"/>
                <w:sz w:val="16"/>
                <w:lang w:val="en-US"/>
                <w:rPrChange w:id="7446" w:author="Editor (TS)" w:date="2013-10-24T12:42:00Z">
                  <w:rPr>
                    <w:rFonts w:ascii="Courier New" w:hAnsi="Courier New"/>
                    <w:color w:val="993300"/>
                    <w:sz w:val="16"/>
                  </w:rPr>
                </w:rPrChange>
              </w:rPr>
              <w:t>"MultipleSegmentBaseType"</w:t>
            </w:r>
            <w:r w:rsidRPr="000102B9">
              <w:rPr>
                <w:rFonts w:ascii="Courier New" w:hAnsi="Courier New"/>
                <w:color w:val="000096"/>
                <w:sz w:val="16"/>
                <w:lang w:val="en-US"/>
                <w:rPrChange w:id="7447" w:author="Editor (TS)" w:date="2013-10-24T12:42:00Z">
                  <w:rPr>
                    <w:rFonts w:ascii="Courier New" w:hAnsi="Courier New"/>
                    <w:color w:val="000096"/>
                    <w:sz w:val="16"/>
                  </w:rPr>
                </w:rPrChange>
              </w:rPr>
              <w:t>&gt;</w:t>
            </w:r>
            <w:r w:rsidRPr="000102B9">
              <w:rPr>
                <w:rFonts w:ascii="Courier New" w:hAnsi="Courier New"/>
                <w:color w:val="000000"/>
                <w:sz w:val="16"/>
                <w:lang w:val="en-US"/>
                <w:rPrChange w:id="744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49"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745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51"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745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453" w:author="Editor (TS)" w:date="2013-10-24T12:42:00Z">
                  <w:rPr>
                    <w:rFonts w:ascii="Courier New" w:hAnsi="Courier New"/>
                    <w:color w:val="FF8040"/>
                    <w:sz w:val="16"/>
                  </w:rPr>
                </w:rPrChange>
              </w:rPr>
              <w:t>=</w:t>
            </w:r>
            <w:r w:rsidRPr="000102B9">
              <w:rPr>
                <w:rFonts w:ascii="Courier New" w:hAnsi="Courier New"/>
                <w:color w:val="993300"/>
                <w:sz w:val="16"/>
                <w:lang w:val="en-US"/>
                <w:rPrChange w:id="7454" w:author="Editor (TS)" w:date="2013-10-24T12:42:00Z">
                  <w:rPr>
                    <w:rFonts w:ascii="Courier New" w:hAnsi="Courier New"/>
                    <w:color w:val="993300"/>
                    <w:sz w:val="16"/>
                  </w:rPr>
                </w:rPrChange>
              </w:rPr>
              <w:t>"SegmentURL"</w:t>
            </w:r>
            <w:r w:rsidRPr="000102B9">
              <w:rPr>
                <w:rFonts w:ascii="Courier New" w:hAnsi="Courier New"/>
                <w:color w:val="F5844C"/>
                <w:sz w:val="16"/>
                <w:lang w:val="en-US"/>
                <w:rPrChange w:id="7455"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456" w:author="Editor (TS)" w:date="2013-10-24T12:42:00Z">
                  <w:rPr>
                    <w:rFonts w:ascii="Courier New" w:hAnsi="Courier New"/>
                    <w:color w:val="FF8040"/>
                    <w:sz w:val="16"/>
                  </w:rPr>
                </w:rPrChange>
              </w:rPr>
              <w:t>=</w:t>
            </w:r>
            <w:r w:rsidRPr="000102B9">
              <w:rPr>
                <w:rFonts w:ascii="Courier New" w:hAnsi="Courier New"/>
                <w:color w:val="993300"/>
                <w:sz w:val="16"/>
                <w:lang w:val="en-US"/>
                <w:rPrChange w:id="7457" w:author="Editor (TS)" w:date="2013-10-24T12:42:00Z">
                  <w:rPr>
                    <w:rFonts w:ascii="Courier New" w:hAnsi="Courier New"/>
                    <w:color w:val="993300"/>
                    <w:sz w:val="16"/>
                  </w:rPr>
                </w:rPrChange>
              </w:rPr>
              <w:t>"SegmentURLType"</w:t>
            </w:r>
            <w:r w:rsidRPr="000102B9">
              <w:rPr>
                <w:rFonts w:ascii="Courier New" w:hAnsi="Courier New"/>
                <w:color w:val="F5844C"/>
                <w:sz w:val="16"/>
                <w:lang w:val="en-US"/>
                <w:rPrChange w:id="7458"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7459" w:author="Editor (TS)" w:date="2013-10-24T12:42:00Z">
                  <w:rPr>
                    <w:rFonts w:ascii="Courier New" w:hAnsi="Courier New"/>
                    <w:color w:val="FF8040"/>
                    <w:sz w:val="16"/>
                  </w:rPr>
                </w:rPrChange>
              </w:rPr>
              <w:t>=</w:t>
            </w:r>
            <w:r w:rsidRPr="000102B9">
              <w:rPr>
                <w:rFonts w:ascii="Courier New" w:hAnsi="Courier New"/>
                <w:color w:val="993300"/>
                <w:sz w:val="16"/>
                <w:lang w:val="en-US"/>
                <w:rPrChange w:id="7460" w:author="Editor (TS)" w:date="2013-10-24T12:42:00Z">
                  <w:rPr>
                    <w:rFonts w:ascii="Courier New" w:hAnsi="Courier New"/>
                    <w:color w:val="993300"/>
                    <w:sz w:val="16"/>
                  </w:rPr>
                </w:rPrChange>
              </w:rPr>
              <w:t>"0"</w:t>
            </w:r>
            <w:r w:rsidRPr="000102B9">
              <w:rPr>
                <w:rFonts w:ascii="Courier New" w:hAnsi="Courier New"/>
                <w:color w:val="F5844C"/>
                <w:sz w:val="16"/>
                <w:lang w:val="en-US"/>
                <w:rPrChange w:id="7461"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7462" w:author="Editor (TS)" w:date="2013-10-24T12:42:00Z">
                  <w:rPr>
                    <w:rFonts w:ascii="Courier New" w:hAnsi="Courier New"/>
                    <w:color w:val="FF8040"/>
                    <w:sz w:val="16"/>
                  </w:rPr>
                </w:rPrChange>
              </w:rPr>
              <w:t>=</w:t>
            </w:r>
            <w:r w:rsidRPr="000102B9">
              <w:rPr>
                <w:rFonts w:ascii="Courier New" w:hAnsi="Courier New"/>
                <w:color w:val="993300"/>
                <w:sz w:val="16"/>
                <w:lang w:val="en-US"/>
                <w:rPrChange w:id="7463"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7464" w:author="Editor (TS)" w:date="2013-10-24T12:42:00Z">
                  <w:rPr>
                    <w:rFonts w:ascii="Courier New" w:hAnsi="Courier New"/>
                    <w:color w:val="000096"/>
                    <w:sz w:val="16"/>
                  </w:rPr>
                </w:rPrChange>
              </w:rPr>
              <w:t>/&gt;</w:t>
            </w:r>
            <w:r w:rsidRPr="000102B9">
              <w:rPr>
                <w:rFonts w:ascii="Courier New" w:hAnsi="Courier New"/>
                <w:color w:val="000000"/>
                <w:sz w:val="16"/>
                <w:lang w:val="en-US"/>
                <w:rPrChange w:id="746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66"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746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68"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469" w:author="Editor (TS)" w:date="2013-10-24T12:42:00Z">
                  <w:rPr>
                    <w:rFonts w:ascii="Courier New" w:hAnsi="Courier New"/>
                    <w:color w:val="F5844C"/>
                    <w:sz w:val="16"/>
                  </w:rPr>
                </w:rPrChange>
              </w:rPr>
              <w:t xml:space="preserve"> ref</w:t>
            </w:r>
            <w:r w:rsidRPr="000102B9">
              <w:rPr>
                <w:rFonts w:ascii="Courier New" w:hAnsi="Courier New"/>
                <w:color w:val="FF8040"/>
                <w:sz w:val="16"/>
                <w:lang w:val="en-US"/>
                <w:rPrChange w:id="7470" w:author="Editor (TS)" w:date="2013-10-24T12:42:00Z">
                  <w:rPr>
                    <w:rFonts w:ascii="Courier New" w:hAnsi="Courier New"/>
                    <w:color w:val="FF8040"/>
                    <w:sz w:val="16"/>
                  </w:rPr>
                </w:rPrChange>
              </w:rPr>
              <w:t>=</w:t>
            </w:r>
            <w:r w:rsidRPr="000102B9">
              <w:rPr>
                <w:rFonts w:ascii="Courier New" w:hAnsi="Courier New"/>
                <w:color w:val="993300"/>
                <w:sz w:val="16"/>
                <w:lang w:val="en-US"/>
                <w:rPrChange w:id="7471" w:author="Editor (TS)" w:date="2013-10-24T12:42:00Z">
                  <w:rPr>
                    <w:rFonts w:ascii="Courier New" w:hAnsi="Courier New"/>
                    <w:color w:val="993300"/>
                    <w:sz w:val="16"/>
                  </w:rPr>
                </w:rPrChange>
              </w:rPr>
              <w:t>"xlink:href"</w:t>
            </w:r>
            <w:r w:rsidRPr="000102B9">
              <w:rPr>
                <w:rFonts w:ascii="Courier New" w:hAnsi="Courier New"/>
                <w:color w:val="000096"/>
                <w:sz w:val="16"/>
                <w:lang w:val="en-US"/>
                <w:rPrChange w:id="7472" w:author="Editor (TS)" w:date="2013-10-24T12:42:00Z">
                  <w:rPr>
                    <w:rFonts w:ascii="Courier New" w:hAnsi="Courier New"/>
                    <w:color w:val="000096"/>
                    <w:sz w:val="16"/>
                  </w:rPr>
                </w:rPrChange>
              </w:rPr>
              <w:t>/&gt;</w:t>
            </w:r>
            <w:r w:rsidRPr="000102B9">
              <w:rPr>
                <w:rFonts w:ascii="Courier New" w:hAnsi="Courier New"/>
                <w:color w:val="000000"/>
                <w:sz w:val="16"/>
                <w:lang w:val="en-US"/>
                <w:rPrChange w:id="747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7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475" w:author="Editor (TS)" w:date="2013-10-24T12:42:00Z">
                  <w:rPr>
                    <w:rFonts w:ascii="Courier New" w:hAnsi="Courier New"/>
                    <w:color w:val="F5844C"/>
                    <w:sz w:val="16"/>
                  </w:rPr>
                </w:rPrChange>
              </w:rPr>
              <w:t xml:space="preserve"> ref</w:t>
            </w:r>
            <w:r w:rsidRPr="000102B9">
              <w:rPr>
                <w:rFonts w:ascii="Courier New" w:hAnsi="Courier New"/>
                <w:color w:val="FF8040"/>
                <w:sz w:val="16"/>
                <w:lang w:val="en-US"/>
                <w:rPrChange w:id="7476" w:author="Editor (TS)" w:date="2013-10-24T12:42:00Z">
                  <w:rPr>
                    <w:rFonts w:ascii="Courier New" w:hAnsi="Courier New"/>
                    <w:color w:val="FF8040"/>
                    <w:sz w:val="16"/>
                  </w:rPr>
                </w:rPrChange>
              </w:rPr>
              <w:t>=</w:t>
            </w:r>
            <w:r w:rsidRPr="000102B9">
              <w:rPr>
                <w:rFonts w:ascii="Courier New" w:hAnsi="Courier New"/>
                <w:color w:val="993300"/>
                <w:sz w:val="16"/>
                <w:lang w:val="en-US"/>
                <w:rPrChange w:id="7477" w:author="Editor (TS)" w:date="2013-10-24T12:42:00Z">
                  <w:rPr>
                    <w:rFonts w:ascii="Courier New" w:hAnsi="Courier New"/>
                    <w:color w:val="993300"/>
                    <w:sz w:val="16"/>
                  </w:rPr>
                </w:rPrChange>
              </w:rPr>
              <w:t>"xlink:actuate"</w:t>
            </w:r>
            <w:r w:rsidRPr="000102B9">
              <w:rPr>
                <w:rFonts w:ascii="Courier New" w:hAnsi="Courier New"/>
                <w:color w:val="F5844C"/>
                <w:sz w:val="16"/>
                <w:lang w:val="en-US"/>
                <w:rPrChange w:id="7478" w:author="Editor (TS)" w:date="2013-10-24T12:42:00Z">
                  <w:rPr>
                    <w:rFonts w:ascii="Courier New" w:hAnsi="Courier New"/>
                    <w:color w:val="F5844C"/>
                    <w:sz w:val="16"/>
                  </w:rPr>
                </w:rPrChange>
              </w:rPr>
              <w:t xml:space="preserve"> default</w:t>
            </w:r>
            <w:r w:rsidRPr="000102B9">
              <w:rPr>
                <w:rFonts w:ascii="Courier New" w:hAnsi="Courier New"/>
                <w:color w:val="FF8040"/>
                <w:sz w:val="16"/>
                <w:lang w:val="en-US"/>
                <w:rPrChange w:id="7479" w:author="Editor (TS)" w:date="2013-10-24T12:42:00Z">
                  <w:rPr>
                    <w:rFonts w:ascii="Courier New" w:hAnsi="Courier New"/>
                    <w:color w:val="FF8040"/>
                    <w:sz w:val="16"/>
                  </w:rPr>
                </w:rPrChange>
              </w:rPr>
              <w:t>=</w:t>
            </w:r>
            <w:r w:rsidRPr="000102B9">
              <w:rPr>
                <w:rFonts w:ascii="Courier New" w:hAnsi="Courier New"/>
                <w:color w:val="993300"/>
                <w:sz w:val="16"/>
                <w:lang w:val="en-US"/>
                <w:rPrChange w:id="7480" w:author="Editor (TS)" w:date="2013-10-24T12:42:00Z">
                  <w:rPr>
                    <w:rFonts w:ascii="Courier New" w:hAnsi="Courier New"/>
                    <w:color w:val="993300"/>
                    <w:sz w:val="16"/>
                  </w:rPr>
                </w:rPrChange>
              </w:rPr>
              <w:t>"onRequest"</w:t>
            </w:r>
            <w:r w:rsidRPr="000102B9">
              <w:rPr>
                <w:rFonts w:ascii="Courier New" w:hAnsi="Courier New"/>
                <w:color w:val="000096"/>
                <w:sz w:val="16"/>
                <w:lang w:val="en-US"/>
                <w:rPrChange w:id="7481" w:author="Editor (TS)" w:date="2013-10-24T12:42:00Z">
                  <w:rPr>
                    <w:rFonts w:ascii="Courier New" w:hAnsi="Courier New"/>
                    <w:color w:val="000096"/>
                    <w:sz w:val="16"/>
                  </w:rPr>
                </w:rPrChange>
              </w:rPr>
              <w:t>/&gt;</w:t>
            </w:r>
            <w:r w:rsidRPr="000102B9">
              <w:rPr>
                <w:rFonts w:ascii="Courier New" w:hAnsi="Courier New"/>
                <w:color w:val="000000"/>
                <w:sz w:val="16"/>
                <w:lang w:val="en-US"/>
                <w:rPrChange w:id="748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83" w:author="Editor (TS)" w:date="2013-10-24T12:42:00Z">
                  <w:rPr>
                    <w:rFonts w:ascii="Courier New" w:hAnsi="Courier New"/>
                    <w:color w:val="003296"/>
                    <w:sz w:val="16"/>
                  </w:rPr>
                </w:rPrChange>
              </w:rPr>
              <w:t>&lt;/xs:extension&gt;</w:t>
            </w:r>
            <w:r w:rsidRPr="000102B9">
              <w:rPr>
                <w:rFonts w:ascii="Courier New" w:hAnsi="Courier New"/>
                <w:color w:val="000000"/>
                <w:sz w:val="16"/>
                <w:lang w:val="en-US"/>
                <w:rPrChange w:id="748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85"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748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87" w:author="Editor (TS)" w:date="2013-10-24T12:42:00Z">
                  <w:rPr>
                    <w:rFonts w:ascii="Courier New" w:hAnsi="Courier New"/>
                    <w:color w:val="003296"/>
                    <w:sz w:val="16"/>
                  </w:rPr>
                </w:rPrChange>
              </w:rPr>
              <w:t>&lt;/xs:complexType&gt;</w:t>
            </w:r>
            <w:r w:rsidRPr="000102B9">
              <w:rPr>
                <w:rFonts w:ascii="Courier New" w:hAnsi="Courier New"/>
                <w:color w:val="000000"/>
                <w:sz w:val="16"/>
                <w:lang w:val="en-US"/>
                <w:rPrChange w:id="7488" w:author="Editor (TS)" w:date="2013-10-24T12:42:00Z">
                  <w:rPr>
                    <w:rFonts w:ascii="Courier New" w:hAnsi="Courier New"/>
                    <w:color w:val="000000"/>
                    <w:sz w:val="16"/>
                  </w:rPr>
                </w:rPrChange>
              </w:rPr>
              <w:br/>
            </w:r>
            <w:r w:rsidRPr="000102B9">
              <w:rPr>
                <w:rFonts w:ascii="Courier New" w:hAnsi="Courier New"/>
                <w:color w:val="000000"/>
                <w:sz w:val="16"/>
                <w:lang w:val="en-US"/>
                <w:rPrChange w:id="7489"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7490" w:author="Editor (TS)" w:date="2013-10-24T12:42:00Z">
                  <w:rPr>
                    <w:rFonts w:ascii="Courier New" w:hAnsi="Courier New"/>
                    <w:color w:val="006400"/>
                    <w:sz w:val="16"/>
                  </w:rPr>
                </w:rPrChange>
              </w:rPr>
              <w:t>&lt;!-- Segment URL  --&gt;</w:t>
            </w:r>
            <w:r w:rsidRPr="000102B9">
              <w:rPr>
                <w:rFonts w:ascii="Courier New" w:hAnsi="Courier New"/>
                <w:color w:val="000000"/>
                <w:sz w:val="16"/>
                <w:lang w:val="en-US"/>
                <w:rPrChange w:id="749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92"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749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494" w:author="Editor (TS)" w:date="2013-10-24T12:42:00Z">
                  <w:rPr>
                    <w:rFonts w:ascii="Courier New" w:hAnsi="Courier New"/>
                    <w:color w:val="FF8040"/>
                    <w:sz w:val="16"/>
                  </w:rPr>
                </w:rPrChange>
              </w:rPr>
              <w:t>=</w:t>
            </w:r>
            <w:r w:rsidRPr="000102B9">
              <w:rPr>
                <w:rFonts w:ascii="Courier New" w:hAnsi="Courier New"/>
                <w:color w:val="993300"/>
                <w:sz w:val="16"/>
                <w:lang w:val="en-US"/>
                <w:rPrChange w:id="7495" w:author="Editor (TS)" w:date="2013-10-24T12:42:00Z">
                  <w:rPr>
                    <w:rFonts w:ascii="Courier New" w:hAnsi="Courier New"/>
                    <w:color w:val="993300"/>
                    <w:sz w:val="16"/>
                  </w:rPr>
                </w:rPrChange>
              </w:rPr>
              <w:t>"SegmentURLType"</w:t>
            </w:r>
            <w:r w:rsidRPr="000102B9">
              <w:rPr>
                <w:rFonts w:ascii="Courier New" w:hAnsi="Courier New"/>
                <w:color w:val="000096"/>
                <w:sz w:val="16"/>
                <w:lang w:val="en-US"/>
                <w:rPrChange w:id="7496" w:author="Editor (TS)" w:date="2013-10-24T12:42:00Z">
                  <w:rPr>
                    <w:rFonts w:ascii="Courier New" w:hAnsi="Courier New"/>
                    <w:color w:val="000096"/>
                    <w:sz w:val="16"/>
                  </w:rPr>
                </w:rPrChange>
              </w:rPr>
              <w:t>&gt;</w:t>
            </w:r>
            <w:r w:rsidRPr="000102B9">
              <w:rPr>
                <w:rFonts w:ascii="Courier New" w:hAnsi="Courier New"/>
                <w:color w:val="000000"/>
                <w:sz w:val="16"/>
                <w:lang w:val="en-US"/>
                <w:rPrChange w:id="749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498"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749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500" w:author="Editor (TS)" w:date="2013-10-24T12:42:00Z">
                  <w:rPr>
                    <w:rFonts w:ascii="Courier New" w:hAnsi="Courier New"/>
                    <w:color w:val="003296"/>
                    <w:sz w:val="16"/>
                  </w:rPr>
                </w:rPrChange>
              </w:rPr>
              <w:t>&lt;xs:any</w:t>
            </w:r>
            <w:r w:rsidRPr="000102B9">
              <w:rPr>
                <w:rFonts w:ascii="Courier New" w:hAnsi="Courier New"/>
                <w:color w:val="F5844C"/>
                <w:sz w:val="16"/>
                <w:lang w:val="en-US"/>
                <w:rPrChange w:id="7501"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7502" w:author="Editor (TS)" w:date="2013-10-24T12:42:00Z">
                  <w:rPr>
                    <w:rFonts w:ascii="Courier New" w:hAnsi="Courier New"/>
                    <w:color w:val="FF8040"/>
                    <w:sz w:val="16"/>
                  </w:rPr>
                </w:rPrChange>
              </w:rPr>
              <w:t>=</w:t>
            </w:r>
            <w:r w:rsidRPr="000102B9">
              <w:rPr>
                <w:rFonts w:ascii="Courier New" w:hAnsi="Courier New"/>
                <w:color w:val="993300"/>
                <w:sz w:val="16"/>
                <w:lang w:val="en-US"/>
                <w:rPrChange w:id="7503" w:author="Editor (TS)" w:date="2013-10-24T12:42:00Z">
                  <w:rPr>
                    <w:rFonts w:ascii="Courier New" w:hAnsi="Courier New"/>
                    <w:color w:val="993300"/>
                    <w:sz w:val="16"/>
                  </w:rPr>
                </w:rPrChange>
              </w:rPr>
              <w:t>"##other"</w:t>
            </w:r>
            <w:r w:rsidRPr="000102B9">
              <w:rPr>
                <w:rFonts w:ascii="Courier New" w:hAnsi="Courier New"/>
                <w:color w:val="F5844C"/>
                <w:sz w:val="16"/>
                <w:lang w:val="en-US"/>
                <w:rPrChange w:id="7504"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7505" w:author="Editor (TS)" w:date="2013-10-24T12:42:00Z">
                  <w:rPr>
                    <w:rFonts w:ascii="Courier New" w:hAnsi="Courier New"/>
                    <w:color w:val="FF8040"/>
                    <w:sz w:val="16"/>
                  </w:rPr>
                </w:rPrChange>
              </w:rPr>
              <w:t>=</w:t>
            </w:r>
            <w:r w:rsidRPr="000102B9">
              <w:rPr>
                <w:rFonts w:ascii="Courier New" w:hAnsi="Courier New"/>
                <w:color w:val="993300"/>
                <w:sz w:val="16"/>
                <w:lang w:val="en-US"/>
                <w:rPrChange w:id="7506" w:author="Editor (TS)" w:date="2013-10-24T12:42:00Z">
                  <w:rPr>
                    <w:rFonts w:ascii="Courier New" w:hAnsi="Courier New"/>
                    <w:color w:val="993300"/>
                    <w:sz w:val="16"/>
                  </w:rPr>
                </w:rPrChange>
              </w:rPr>
              <w:t>"lax"</w:t>
            </w:r>
            <w:r w:rsidRPr="000102B9">
              <w:rPr>
                <w:rFonts w:ascii="Courier New" w:hAnsi="Courier New"/>
                <w:color w:val="F5844C"/>
                <w:sz w:val="16"/>
                <w:lang w:val="en-US"/>
                <w:rPrChange w:id="7507"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7508" w:author="Editor (TS)" w:date="2013-10-24T12:42:00Z">
                  <w:rPr>
                    <w:rFonts w:ascii="Courier New" w:hAnsi="Courier New"/>
                    <w:color w:val="FF8040"/>
                    <w:sz w:val="16"/>
                  </w:rPr>
                </w:rPrChange>
              </w:rPr>
              <w:t>=</w:t>
            </w:r>
            <w:r w:rsidRPr="000102B9">
              <w:rPr>
                <w:rFonts w:ascii="Courier New" w:hAnsi="Courier New"/>
                <w:color w:val="993300"/>
                <w:sz w:val="16"/>
                <w:lang w:val="en-US"/>
                <w:rPrChange w:id="7509" w:author="Editor (TS)" w:date="2013-10-24T12:42:00Z">
                  <w:rPr>
                    <w:rFonts w:ascii="Courier New" w:hAnsi="Courier New"/>
                    <w:color w:val="993300"/>
                    <w:sz w:val="16"/>
                  </w:rPr>
                </w:rPrChange>
              </w:rPr>
              <w:t>"0"</w:t>
            </w:r>
            <w:r w:rsidRPr="000102B9">
              <w:rPr>
                <w:rFonts w:ascii="Courier New" w:hAnsi="Courier New"/>
                <w:color w:val="F5844C"/>
                <w:sz w:val="16"/>
                <w:lang w:val="en-US"/>
                <w:rPrChange w:id="7510"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7511" w:author="Editor (TS)" w:date="2013-10-24T12:42:00Z">
                  <w:rPr>
                    <w:rFonts w:ascii="Courier New" w:hAnsi="Courier New"/>
                    <w:color w:val="FF8040"/>
                    <w:sz w:val="16"/>
                  </w:rPr>
                </w:rPrChange>
              </w:rPr>
              <w:t>=</w:t>
            </w:r>
            <w:r w:rsidRPr="000102B9">
              <w:rPr>
                <w:rFonts w:ascii="Courier New" w:hAnsi="Courier New"/>
                <w:color w:val="993300"/>
                <w:sz w:val="16"/>
                <w:lang w:val="en-US"/>
                <w:rPrChange w:id="7512"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7513" w:author="Editor (TS)" w:date="2013-10-24T12:42:00Z">
                  <w:rPr>
                    <w:rFonts w:ascii="Courier New" w:hAnsi="Courier New"/>
                    <w:color w:val="000096"/>
                    <w:sz w:val="16"/>
                  </w:rPr>
                </w:rPrChange>
              </w:rPr>
              <w:t>/&gt;</w:t>
            </w:r>
            <w:r w:rsidRPr="000102B9">
              <w:rPr>
                <w:rFonts w:ascii="Courier New" w:hAnsi="Courier New"/>
                <w:color w:val="000000"/>
                <w:sz w:val="16"/>
                <w:lang w:val="en-US"/>
                <w:rPrChange w:id="751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515"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751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517"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518"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519" w:author="Editor (TS)" w:date="2013-10-24T12:42:00Z">
                  <w:rPr>
                    <w:rFonts w:ascii="Courier New" w:hAnsi="Courier New"/>
                    <w:color w:val="FF8040"/>
                    <w:sz w:val="16"/>
                  </w:rPr>
                </w:rPrChange>
              </w:rPr>
              <w:t>=</w:t>
            </w:r>
            <w:r w:rsidRPr="000102B9">
              <w:rPr>
                <w:rFonts w:ascii="Courier New" w:hAnsi="Courier New"/>
                <w:color w:val="993300"/>
                <w:sz w:val="16"/>
                <w:lang w:val="en-US"/>
                <w:rPrChange w:id="7520" w:author="Editor (TS)" w:date="2013-10-24T12:42:00Z">
                  <w:rPr>
                    <w:rFonts w:ascii="Courier New" w:hAnsi="Courier New"/>
                    <w:color w:val="993300"/>
                    <w:sz w:val="16"/>
                  </w:rPr>
                </w:rPrChange>
              </w:rPr>
              <w:t>"media"</w:t>
            </w:r>
            <w:r w:rsidRPr="000102B9">
              <w:rPr>
                <w:rFonts w:ascii="Courier New" w:hAnsi="Courier New"/>
                <w:color w:val="F5844C"/>
                <w:sz w:val="16"/>
                <w:lang w:val="en-US"/>
                <w:rPrChange w:id="7521"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522" w:author="Editor (TS)" w:date="2013-10-24T12:42:00Z">
                  <w:rPr>
                    <w:rFonts w:ascii="Courier New" w:hAnsi="Courier New"/>
                    <w:color w:val="FF8040"/>
                    <w:sz w:val="16"/>
                  </w:rPr>
                </w:rPrChange>
              </w:rPr>
              <w:t>=</w:t>
            </w:r>
            <w:r w:rsidRPr="000102B9">
              <w:rPr>
                <w:rFonts w:ascii="Courier New" w:hAnsi="Courier New"/>
                <w:color w:val="993300"/>
                <w:sz w:val="16"/>
                <w:lang w:val="en-US"/>
                <w:rPrChange w:id="7523" w:author="Editor (TS)" w:date="2013-10-24T12:42:00Z">
                  <w:rPr>
                    <w:rFonts w:ascii="Courier New" w:hAnsi="Courier New"/>
                    <w:color w:val="993300"/>
                    <w:sz w:val="16"/>
                  </w:rPr>
                </w:rPrChange>
              </w:rPr>
              <w:t>"xs:anyURI"</w:t>
            </w:r>
            <w:r w:rsidRPr="000102B9">
              <w:rPr>
                <w:rFonts w:ascii="Courier New" w:hAnsi="Courier New"/>
                <w:color w:val="000096"/>
                <w:sz w:val="16"/>
                <w:lang w:val="en-US"/>
                <w:rPrChange w:id="7524" w:author="Editor (TS)" w:date="2013-10-24T12:42:00Z">
                  <w:rPr>
                    <w:rFonts w:ascii="Courier New" w:hAnsi="Courier New"/>
                    <w:color w:val="000096"/>
                    <w:sz w:val="16"/>
                  </w:rPr>
                </w:rPrChange>
              </w:rPr>
              <w:t>/&gt;</w:t>
            </w:r>
            <w:r w:rsidRPr="000102B9">
              <w:rPr>
                <w:rFonts w:ascii="Courier New" w:hAnsi="Courier New"/>
                <w:color w:val="000000"/>
                <w:sz w:val="16"/>
                <w:lang w:val="en-US"/>
                <w:rPrChange w:id="752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526"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527"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528" w:author="Editor (TS)" w:date="2013-10-24T12:42:00Z">
                  <w:rPr>
                    <w:rFonts w:ascii="Courier New" w:hAnsi="Courier New"/>
                    <w:color w:val="FF8040"/>
                    <w:sz w:val="16"/>
                  </w:rPr>
                </w:rPrChange>
              </w:rPr>
              <w:t>=</w:t>
            </w:r>
            <w:r w:rsidRPr="000102B9">
              <w:rPr>
                <w:rFonts w:ascii="Courier New" w:hAnsi="Courier New"/>
                <w:color w:val="993300"/>
                <w:sz w:val="16"/>
                <w:lang w:val="en-US"/>
                <w:rPrChange w:id="7529" w:author="Editor (TS)" w:date="2013-10-24T12:42:00Z">
                  <w:rPr>
                    <w:rFonts w:ascii="Courier New" w:hAnsi="Courier New"/>
                    <w:color w:val="993300"/>
                    <w:sz w:val="16"/>
                  </w:rPr>
                </w:rPrChange>
              </w:rPr>
              <w:t>"mediaRange"</w:t>
            </w:r>
            <w:r w:rsidRPr="000102B9">
              <w:rPr>
                <w:rFonts w:ascii="Courier New" w:hAnsi="Courier New"/>
                <w:color w:val="F5844C"/>
                <w:sz w:val="16"/>
                <w:lang w:val="en-US"/>
                <w:rPrChange w:id="7530"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531" w:author="Editor (TS)" w:date="2013-10-24T12:42:00Z">
                  <w:rPr>
                    <w:rFonts w:ascii="Courier New" w:hAnsi="Courier New"/>
                    <w:color w:val="FF8040"/>
                    <w:sz w:val="16"/>
                  </w:rPr>
                </w:rPrChange>
              </w:rPr>
              <w:t>=</w:t>
            </w:r>
            <w:r w:rsidRPr="000102B9">
              <w:rPr>
                <w:rFonts w:ascii="Courier New" w:hAnsi="Courier New"/>
                <w:color w:val="993300"/>
                <w:sz w:val="16"/>
                <w:lang w:val="en-US"/>
                <w:rPrChange w:id="7532"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7533" w:author="Editor (TS)" w:date="2013-10-24T12:42:00Z">
                  <w:rPr>
                    <w:rFonts w:ascii="Courier New" w:hAnsi="Courier New"/>
                    <w:color w:val="000096"/>
                    <w:sz w:val="16"/>
                  </w:rPr>
                </w:rPrChange>
              </w:rPr>
              <w:t>/&gt;</w:t>
            </w:r>
            <w:r w:rsidRPr="000102B9">
              <w:rPr>
                <w:rFonts w:ascii="Courier New" w:hAnsi="Courier New"/>
                <w:color w:val="000000"/>
                <w:sz w:val="16"/>
                <w:lang w:val="en-US"/>
                <w:rPrChange w:id="753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535"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536"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537" w:author="Editor (TS)" w:date="2013-10-24T12:42:00Z">
                  <w:rPr>
                    <w:rFonts w:ascii="Courier New" w:hAnsi="Courier New"/>
                    <w:color w:val="FF8040"/>
                    <w:sz w:val="16"/>
                  </w:rPr>
                </w:rPrChange>
              </w:rPr>
              <w:t>=</w:t>
            </w:r>
            <w:r w:rsidRPr="000102B9">
              <w:rPr>
                <w:rFonts w:ascii="Courier New" w:hAnsi="Courier New"/>
                <w:color w:val="993300"/>
                <w:sz w:val="16"/>
                <w:lang w:val="en-US"/>
                <w:rPrChange w:id="7538" w:author="Editor (TS)" w:date="2013-10-24T12:42:00Z">
                  <w:rPr>
                    <w:rFonts w:ascii="Courier New" w:hAnsi="Courier New"/>
                    <w:color w:val="993300"/>
                    <w:sz w:val="16"/>
                  </w:rPr>
                </w:rPrChange>
              </w:rPr>
              <w:t>"index"</w:t>
            </w:r>
            <w:r w:rsidRPr="000102B9">
              <w:rPr>
                <w:rFonts w:ascii="Courier New" w:hAnsi="Courier New"/>
                <w:color w:val="F5844C"/>
                <w:sz w:val="16"/>
                <w:lang w:val="en-US"/>
                <w:rPrChange w:id="7539"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540" w:author="Editor (TS)" w:date="2013-10-24T12:42:00Z">
                  <w:rPr>
                    <w:rFonts w:ascii="Courier New" w:hAnsi="Courier New"/>
                    <w:color w:val="FF8040"/>
                    <w:sz w:val="16"/>
                  </w:rPr>
                </w:rPrChange>
              </w:rPr>
              <w:t>=</w:t>
            </w:r>
            <w:r w:rsidRPr="000102B9">
              <w:rPr>
                <w:rFonts w:ascii="Courier New" w:hAnsi="Courier New"/>
                <w:color w:val="993300"/>
                <w:sz w:val="16"/>
                <w:lang w:val="en-US"/>
                <w:rPrChange w:id="7541" w:author="Editor (TS)" w:date="2013-10-24T12:42:00Z">
                  <w:rPr>
                    <w:rFonts w:ascii="Courier New" w:hAnsi="Courier New"/>
                    <w:color w:val="993300"/>
                    <w:sz w:val="16"/>
                  </w:rPr>
                </w:rPrChange>
              </w:rPr>
              <w:t>"xs:anyURI"</w:t>
            </w:r>
            <w:r w:rsidRPr="000102B9">
              <w:rPr>
                <w:rFonts w:ascii="Courier New" w:hAnsi="Courier New"/>
                <w:color w:val="000096"/>
                <w:sz w:val="16"/>
                <w:lang w:val="en-US"/>
                <w:rPrChange w:id="7542" w:author="Editor (TS)" w:date="2013-10-24T12:42:00Z">
                  <w:rPr>
                    <w:rFonts w:ascii="Courier New" w:hAnsi="Courier New"/>
                    <w:color w:val="000096"/>
                    <w:sz w:val="16"/>
                  </w:rPr>
                </w:rPrChange>
              </w:rPr>
              <w:t>/&gt;</w:t>
            </w:r>
            <w:r w:rsidRPr="000102B9">
              <w:rPr>
                <w:rFonts w:ascii="Courier New" w:hAnsi="Courier New"/>
                <w:color w:val="000000"/>
                <w:sz w:val="16"/>
                <w:lang w:val="en-US"/>
                <w:rPrChange w:id="754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54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54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546" w:author="Editor (TS)" w:date="2013-10-24T12:42:00Z">
                  <w:rPr>
                    <w:rFonts w:ascii="Courier New" w:hAnsi="Courier New"/>
                    <w:color w:val="FF8040"/>
                    <w:sz w:val="16"/>
                  </w:rPr>
                </w:rPrChange>
              </w:rPr>
              <w:t>=</w:t>
            </w:r>
            <w:r w:rsidRPr="000102B9">
              <w:rPr>
                <w:rFonts w:ascii="Courier New" w:hAnsi="Courier New"/>
                <w:color w:val="993300"/>
                <w:sz w:val="16"/>
                <w:lang w:val="en-US"/>
                <w:rPrChange w:id="7547" w:author="Editor (TS)" w:date="2013-10-24T12:42:00Z">
                  <w:rPr>
                    <w:rFonts w:ascii="Courier New" w:hAnsi="Courier New"/>
                    <w:color w:val="993300"/>
                    <w:sz w:val="16"/>
                  </w:rPr>
                </w:rPrChange>
              </w:rPr>
              <w:t>"indexRange"</w:t>
            </w:r>
            <w:r w:rsidRPr="000102B9">
              <w:rPr>
                <w:rFonts w:ascii="Courier New" w:hAnsi="Courier New"/>
                <w:color w:val="F5844C"/>
                <w:sz w:val="16"/>
                <w:lang w:val="en-US"/>
                <w:rPrChange w:id="754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549" w:author="Editor (TS)" w:date="2013-10-24T12:42:00Z">
                  <w:rPr>
                    <w:rFonts w:ascii="Courier New" w:hAnsi="Courier New"/>
                    <w:color w:val="FF8040"/>
                    <w:sz w:val="16"/>
                  </w:rPr>
                </w:rPrChange>
              </w:rPr>
              <w:t>=</w:t>
            </w:r>
            <w:r w:rsidRPr="000102B9">
              <w:rPr>
                <w:rFonts w:ascii="Courier New" w:hAnsi="Courier New"/>
                <w:color w:val="993300"/>
                <w:sz w:val="16"/>
                <w:lang w:val="en-US"/>
                <w:rPrChange w:id="7550"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7551" w:author="Editor (TS)" w:date="2013-10-24T12:42:00Z">
                  <w:rPr>
                    <w:rFonts w:ascii="Courier New" w:hAnsi="Courier New"/>
                    <w:color w:val="000096"/>
                    <w:sz w:val="16"/>
                  </w:rPr>
                </w:rPrChange>
              </w:rPr>
              <w:t>/&gt;</w:t>
            </w:r>
            <w:r w:rsidRPr="000102B9">
              <w:rPr>
                <w:rFonts w:ascii="Courier New" w:hAnsi="Courier New"/>
                <w:color w:val="000000"/>
                <w:sz w:val="16"/>
                <w:lang w:val="en-US"/>
                <w:rPrChange w:id="755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553" w:author="Editor (TS)" w:date="2013-10-24T12:42:00Z">
                  <w:rPr>
                    <w:rFonts w:ascii="Courier New" w:hAnsi="Courier New"/>
                    <w:color w:val="003296"/>
                    <w:sz w:val="16"/>
                  </w:rPr>
                </w:rPrChange>
              </w:rPr>
              <w:t>&lt;xs:anyAttribute</w:t>
            </w:r>
            <w:r w:rsidRPr="000102B9">
              <w:rPr>
                <w:rFonts w:ascii="Courier New" w:hAnsi="Courier New"/>
                <w:color w:val="F5844C"/>
                <w:sz w:val="16"/>
                <w:lang w:val="en-US"/>
                <w:rPrChange w:id="7554"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7555" w:author="Editor (TS)" w:date="2013-10-24T12:42:00Z">
                  <w:rPr>
                    <w:rFonts w:ascii="Courier New" w:hAnsi="Courier New"/>
                    <w:color w:val="FF8040"/>
                    <w:sz w:val="16"/>
                  </w:rPr>
                </w:rPrChange>
              </w:rPr>
              <w:t>=</w:t>
            </w:r>
            <w:r w:rsidRPr="000102B9">
              <w:rPr>
                <w:rFonts w:ascii="Courier New" w:hAnsi="Courier New"/>
                <w:color w:val="993300"/>
                <w:sz w:val="16"/>
                <w:lang w:val="en-US"/>
                <w:rPrChange w:id="7556" w:author="Editor (TS)" w:date="2013-10-24T12:42:00Z">
                  <w:rPr>
                    <w:rFonts w:ascii="Courier New" w:hAnsi="Courier New"/>
                    <w:color w:val="993300"/>
                    <w:sz w:val="16"/>
                  </w:rPr>
                </w:rPrChange>
              </w:rPr>
              <w:t>"##other"</w:t>
            </w:r>
            <w:r w:rsidRPr="000102B9">
              <w:rPr>
                <w:rFonts w:ascii="Courier New" w:hAnsi="Courier New"/>
                <w:color w:val="F5844C"/>
                <w:sz w:val="16"/>
                <w:lang w:val="en-US"/>
                <w:rPrChange w:id="7557"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7558" w:author="Editor (TS)" w:date="2013-10-24T12:42:00Z">
                  <w:rPr>
                    <w:rFonts w:ascii="Courier New" w:hAnsi="Courier New"/>
                    <w:color w:val="FF8040"/>
                    <w:sz w:val="16"/>
                  </w:rPr>
                </w:rPrChange>
              </w:rPr>
              <w:t>=</w:t>
            </w:r>
            <w:r w:rsidRPr="000102B9">
              <w:rPr>
                <w:rFonts w:ascii="Courier New" w:hAnsi="Courier New"/>
                <w:color w:val="993300"/>
                <w:sz w:val="16"/>
                <w:lang w:val="en-US"/>
                <w:rPrChange w:id="7559" w:author="Editor (TS)" w:date="2013-10-24T12:42:00Z">
                  <w:rPr>
                    <w:rFonts w:ascii="Courier New" w:hAnsi="Courier New"/>
                    <w:color w:val="993300"/>
                    <w:sz w:val="16"/>
                  </w:rPr>
                </w:rPrChange>
              </w:rPr>
              <w:t>"lax"</w:t>
            </w:r>
            <w:r w:rsidRPr="000102B9">
              <w:rPr>
                <w:rFonts w:ascii="Courier New" w:hAnsi="Courier New"/>
                <w:color w:val="000096"/>
                <w:sz w:val="16"/>
                <w:lang w:val="en-US"/>
                <w:rPrChange w:id="7560" w:author="Editor (TS)" w:date="2013-10-24T12:42:00Z">
                  <w:rPr>
                    <w:rFonts w:ascii="Courier New" w:hAnsi="Courier New"/>
                    <w:color w:val="000096"/>
                    <w:sz w:val="16"/>
                  </w:rPr>
                </w:rPrChange>
              </w:rPr>
              <w:t>/&gt;</w:t>
            </w:r>
            <w:r w:rsidRPr="000102B9">
              <w:rPr>
                <w:rFonts w:ascii="Courier New" w:hAnsi="Courier New"/>
                <w:color w:val="000000"/>
                <w:sz w:val="16"/>
                <w:lang w:val="en-US"/>
                <w:rPrChange w:id="756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562" w:author="Editor (TS)" w:date="2013-10-24T12:42:00Z">
                  <w:rPr>
                    <w:rFonts w:ascii="Courier New" w:hAnsi="Courier New"/>
                    <w:color w:val="003296"/>
                    <w:sz w:val="16"/>
                  </w:rPr>
                </w:rPrChange>
              </w:rPr>
              <w:t>&lt;/xs:complexType&gt;</w:t>
            </w:r>
          </w:p>
        </w:tc>
      </w:tr>
    </w:tbl>
    <w:p w14:paraId="2E8DD2B9" w14:textId="77777777" w:rsidR="00FF0BA0" w:rsidRPr="000102B9" w:rsidRDefault="00FF0BA0" w:rsidP="00FF0BA0">
      <w:pPr>
        <w:rPr>
          <w:highlight w:val="yellow"/>
          <w:lang w:val="en-US"/>
          <w:rPrChange w:id="7563" w:author="Editor (TS)" w:date="2013-10-24T12:42:00Z">
            <w:rPr>
              <w:highlight w:val="yellow"/>
            </w:rPr>
          </w:rPrChange>
        </w:rPr>
      </w:pPr>
    </w:p>
    <w:p w14:paraId="11D9BCFB" w14:textId="77777777" w:rsidR="00FF0BA0" w:rsidRPr="000102B9" w:rsidRDefault="00FF0BA0" w:rsidP="00FF0BA0">
      <w:pPr>
        <w:pStyle w:val="Heading4"/>
        <w:numPr>
          <w:ilvl w:val="0"/>
          <w:numId w:val="0"/>
        </w:numPr>
        <w:rPr>
          <w:lang w:val="en-US"/>
          <w:rPrChange w:id="7564" w:author="Editor (TS)" w:date="2013-10-24T12:42:00Z">
            <w:rPr>
              <w:lang w:val="en-GB"/>
            </w:rPr>
          </w:rPrChange>
        </w:rPr>
      </w:pPr>
      <w:bookmarkStart w:id="7565" w:name="_Ref175018155"/>
      <w:r w:rsidRPr="000102B9">
        <w:rPr>
          <w:lang w:val="en-US"/>
          <w:rPrChange w:id="7566" w:author="Editor (TS)" w:date="2013-10-24T12:42:00Z">
            <w:rPr>
              <w:lang w:val="en-GB"/>
            </w:rPr>
          </w:rPrChange>
        </w:rPr>
        <w:t>5.3.9.4</w:t>
      </w:r>
      <w:r w:rsidRPr="000102B9">
        <w:rPr>
          <w:lang w:val="en-US"/>
          <w:rPrChange w:id="7567" w:author="Editor (TS)" w:date="2013-10-24T12:42:00Z">
            <w:rPr>
              <w:lang w:val="en-GB"/>
            </w:rPr>
          </w:rPrChange>
        </w:rPr>
        <w:tab/>
        <w:t>Segment template</w:t>
      </w:r>
      <w:bookmarkEnd w:id="7565"/>
    </w:p>
    <w:p w14:paraId="69339E61" w14:textId="77777777" w:rsidR="00FF0BA0" w:rsidRPr="000102B9" w:rsidRDefault="00FF0BA0" w:rsidP="00FF0BA0">
      <w:pPr>
        <w:pStyle w:val="Heading5"/>
        <w:numPr>
          <w:ilvl w:val="0"/>
          <w:numId w:val="0"/>
        </w:numPr>
        <w:tabs>
          <w:tab w:val="left" w:pos="1080"/>
        </w:tabs>
        <w:rPr>
          <w:lang w:val="en-US"/>
          <w:rPrChange w:id="7568" w:author="Editor (TS)" w:date="2013-10-24T12:42:00Z">
            <w:rPr/>
          </w:rPrChange>
        </w:rPr>
      </w:pPr>
      <w:r w:rsidRPr="000102B9">
        <w:rPr>
          <w:lang w:val="en-US"/>
          <w:rPrChange w:id="7569" w:author="Editor (TS)" w:date="2013-10-24T12:42:00Z">
            <w:rPr/>
          </w:rPrChange>
        </w:rPr>
        <w:t>5.3.9.4.1</w:t>
      </w:r>
      <w:r w:rsidRPr="000102B9">
        <w:rPr>
          <w:lang w:val="en-US"/>
          <w:rPrChange w:id="7570" w:author="Editor (TS)" w:date="2013-10-24T12:42:00Z">
            <w:rPr/>
          </w:rPrChange>
        </w:rPr>
        <w:tab/>
        <w:t>Overview</w:t>
      </w:r>
    </w:p>
    <w:p w14:paraId="7C4FEE17"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7571" w:author="Editor (TS)" w:date="2013-10-24T12:42:00Z">
            <w:rPr>
              <w:lang w:val="en-GB"/>
            </w:rPr>
          </w:rPrChange>
        </w:rPr>
      </w:pPr>
      <w:r w:rsidRPr="000102B9">
        <w:rPr>
          <w:lang w:val="en-US"/>
          <w:rPrChange w:id="7572" w:author="Editor (TS)" w:date="2013-10-24T12:42:00Z">
            <w:rPr>
              <w:lang w:val="en-GB"/>
            </w:rPr>
          </w:rPrChange>
        </w:rPr>
        <w:t xml:space="preserve">The Segment template is defined by the </w:t>
      </w:r>
      <w:r w:rsidRPr="000102B9">
        <w:rPr>
          <w:rFonts w:ascii="Courier New" w:hAnsi="Courier New"/>
          <w:b/>
          <w:lang w:val="en-US"/>
          <w:rPrChange w:id="7573" w:author="Editor (TS)" w:date="2013-10-24T12:42:00Z">
            <w:rPr>
              <w:rFonts w:ascii="Courier New" w:hAnsi="Courier New"/>
              <w:b/>
              <w:lang w:val="en-GB"/>
            </w:rPr>
          </w:rPrChange>
        </w:rPr>
        <w:t>SegmentTemplate</w:t>
      </w:r>
      <w:r w:rsidRPr="000102B9">
        <w:rPr>
          <w:lang w:val="en-US"/>
          <w:rPrChange w:id="7574" w:author="Editor (TS)" w:date="2013-10-24T12:42:00Z">
            <w:rPr>
              <w:lang w:val="en-GB"/>
            </w:rPr>
          </w:rPrChange>
        </w:rPr>
        <w:t xml:space="preserve"> element. In this case, specific identifiers that are substituted by dynamic values assigned to Segments, to create a list of Segments. The substitution rules are provided in 5.3.9.4.4.</w:t>
      </w:r>
    </w:p>
    <w:p w14:paraId="216DD60D" w14:textId="77777777" w:rsidR="00FF0BA0" w:rsidRPr="000102B9" w:rsidRDefault="00FF0BA0" w:rsidP="00FF0BA0">
      <w:pPr>
        <w:rPr>
          <w:lang w:val="en-US"/>
          <w:rPrChange w:id="7575" w:author="Editor (TS)" w:date="2013-10-24T12:42:00Z">
            <w:rPr>
              <w:lang w:val="en-GB"/>
            </w:rPr>
          </w:rPrChange>
        </w:rPr>
      </w:pPr>
      <w:r w:rsidRPr="000102B9">
        <w:rPr>
          <w:lang w:val="en-US"/>
          <w:rPrChange w:id="7576" w:author="Editor (TS)" w:date="2013-10-24T12:42:00Z">
            <w:rPr>
              <w:lang w:val="en-GB"/>
            </w:rPr>
          </w:rPrChange>
        </w:rPr>
        <w:t>The semantics of the attributes and elements for the Segment list are provided in 5.3.9.4.2, Table 15. The XML syntax of the Segment Information is provided in 5.3.9.4.3.</w:t>
      </w:r>
    </w:p>
    <w:p w14:paraId="0DB98791" w14:textId="77777777" w:rsidR="00FF0BA0" w:rsidRPr="000102B9" w:rsidRDefault="00FF0BA0" w:rsidP="00FF0BA0">
      <w:pPr>
        <w:pStyle w:val="Heading5"/>
        <w:numPr>
          <w:ilvl w:val="0"/>
          <w:numId w:val="0"/>
        </w:numPr>
        <w:tabs>
          <w:tab w:val="left" w:pos="1080"/>
        </w:tabs>
        <w:rPr>
          <w:lang w:val="en-US"/>
          <w:rPrChange w:id="7577" w:author="Editor (TS)" w:date="2013-10-24T12:42:00Z">
            <w:rPr/>
          </w:rPrChange>
        </w:rPr>
      </w:pPr>
      <w:bookmarkStart w:id="7578" w:name="_Ref175039612"/>
      <w:r w:rsidRPr="000102B9">
        <w:rPr>
          <w:lang w:val="en-US"/>
          <w:rPrChange w:id="7579" w:author="Editor (TS)" w:date="2013-10-24T12:42:00Z">
            <w:rPr/>
          </w:rPrChange>
        </w:rPr>
        <w:t>5.3.9.4.2</w:t>
      </w:r>
      <w:r w:rsidRPr="000102B9">
        <w:rPr>
          <w:lang w:val="en-US"/>
          <w:rPrChange w:id="7580" w:author="Editor (TS)" w:date="2013-10-24T12:42:00Z">
            <w:rPr/>
          </w:rPrChange>
        </w:rPr>
        <w:tab/>
        <w:t>Semantics</w:t>
      </w:r>
      <w:bookmarkEnd w:id="7578"/>
    </w:p>
    <w:p w14:paraId="21928D29" w14:textId="77777777" w:rsidR="00FF0BA0" w:rsidRPr="000102B9" w:rsidRDefault="00FF0BA0" w:rsidP="00FF0BA0">
      <w:pPr>
        <w:keepNext/>
        <w:suppressAutoHyphens/>
        <w:spacing w:before="120" w:after="120" w:line="230" w:lineRule="exact"/>
        <w:jc w:val="center"/>
        <w:rPr>
          <w:b/>
          <w:lang w:val="en-US"/>
          <w:rPrChange w:id="7581" w:author="Editor (TS)" w:date="2013-10-24T12:42:00Z">
            <w:rPr>
              <w:b/>
              <w:lang w:val="en-GB"/>
            </w:rPr>
          </w:rPrChange>
        </w:rPr>
      </w:pPr>
      <w:bookmarkStart w:id="7582" w:name="tab_segmenttemplate"/>
      <w:r w:rsidRPr="000102B9">
        <w:rPr>
          <w:b/>
          <w:lang w:val="en-US"/>
          <w:rPrChange w:id="7583" w:author="Editor (TS)" w:date="2013-10-24T12:42:00Z">
            <w:rPr>
              <w:b/>
              <w:lang w:val="en-GB"/>
            </w:rPr>
          </w:rPrChange>
        </w:rPr>
        <w:t>Table 15</w:t>
      </w:r>
      <w:bookmarkEnd w:id="7582"/>
      <w:r w:rsidRPr="000102B9">
        <w:rPr>
          <w:b/>
          <w:lang w:val="en-US"/>
          <w:rPrChange w:id="7584" w:author="Editor (TS)" w:date="2013-10-24T12:42:00Z">
            <w:rPr>
              <w:b/>
              <w:lang w:val="en-GB"/>
            </w:rPr>
          </w:rPrChange>
        </w:rPr>
        <w:t xml:space="preserve"> — Semantics of </w:t>
      </w:r>
      <w:r w:rsidRPr="000102B9">
        <w:rPr>
          <w:rFonts w:ascii="Courier New" w:hAnsi="Courier New"/>
          <w:b/>
          <w:lang w:val="en-US"/>
          <w:rPrChange w:id="7585" w:author="Editor (TS)" w:date="2013-10-24T12:42:00Z">
            <w:rPr>
              <w:rFonts w:ascii="Courier New" w:hAnsi="Courier New"/>
              <w:b/>
              <w:lang w:val="en-GB"/>
            </w:rPr>
          </w:rPrChange>
        </w:rPr>
        <w:t>SegmentTemplate</w:t>
      </w:r>
      <w:r w:rsidRPr="000102B9">
        <w:rPr>
          <w:b/>
          <w:lang w:val="en-US"/>
          <w:rPrChange w:id="7586" w:author="Editor (TS)" w:date="2013-10-24T12:42:00Z">
            <w:rPr>
              <w:b/>
              <w:lang w:val="en-GB"/>
            </w:rPr>
          </w:rPrChange>
        </w:rPr>
        <w:t xml:space="preserve"> element </w:t>
      </w:r>
    </w:p>
    <w:tbl>
      <w:tblPr>
        <w:tblW w:w="4944" w:type="pct"/>
        <w:tblLayout w:type="fixed"/>
        <w:tblLook w:val="00A0" w:firstRow="1" w:lastRow="0" w:firstColumn="1" w:lastColumn="0" w:noHBand="0" w:noVBand="0"/>
        <w:tblPrChange w:id="7587" w:author="Editor (TS)" w:date="2013-10-24T12:42:00Z">
          <w:tblPr>
            <w:tblW w:w="4944" w:type="pct"/>
            <w:tblLayout w:type="fixed"/>
            <w:tblLook w:val="00A0" w:firstRow="1" w:lastRow="0" w:firstColumn="1" w:lastColumn="0" w:noHBand="0" w:noVBand="0"/>
          </w:tblPr>
        </w:tblPrChange>
      </w:tblPr>
      <w:tblGrid>
        <w:gridCol w:w="247"/>
        <w:gridCol w:w="247"/>
        <w:gridCol w:w="258"/>
        <w:gridCol w:w="258"/>
        <w:gridCol w:w="3396"/>
        <w:gridCol w:w="889"/>
        <w:gridCol w:w="4561"/>
        <w:tblGridChange w:id="7588">
          <w:tblGrid>
            <w:gridCol w:w="247"/>
            <w:gridCol w:w="247"/>
            <w:gridCol w:w="246"/>
            <w:gridCol w:w="12"/>
            <w:gridCol w:w="246"/>
            <w:gridCol w:w="3396"/>
            <w:gridCol w:w="889"/>
            <w:gridCol w:w="4573"/>
          </w:tblGrid>
        </w:tblGridChange>
      </w:tblGrid>
      <w:tr w:rsidR="00FF0BA0" w:rsidRPr="000102B9" w14:paraId="41C88822" w14:textId="77777777" w:rsidTr="00FF0BA0">
        <w:tc>
          <w:tcPr>
            <w:tcW w:w="2229" w:type="pct"/>
            <w:gridSpan w:val="5"/>
            <w:tcPrChange w:id="7589" w:author="Editor (TS)" w:date="2013-10-24T12:42:00Z">
              <w:tcPr>
                <w:tcW w:w="2229" w:type="pct"/>
                <w:gridSpan w:val="6"/>
              </w:tcPr>
            </w:tcPrChange>
          </w:tcPr>
          <w:p w14:paraId="0E3E1C50"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590" w:author="Editor (TS)" w:date="2013-10-24T12:42:00Z">
                  <w:rPr>
                    <w:b/>
                    <w:sz w:val="18"/>
                    <w:lang w:val="en-GB"/>
                  </w:rPr>
                </w:rPrChange>
              </w:rPr>
            </w:pPr>
            <w:r w:rsidRPr="000102B9">
              <w:rPr>
                <w:b/>
                <w:sz w:val="18"/>
                <w:lang w:val="en-US"/>
                <w:rPrChange w:id="7591" w:author="Editor (TS)" w:date="2013-10-24T12:42:00Z">
                  <w:rPr>
                    <w:b/>
                    <w:sz w:val="18"/>
                    <w:lang w:val="en-GB"/>
                  </w:rPr>
                </w:rPrChange>
              </w:rPr>
              <w:t>Element or Attribute Name</w:t>
            </w:r>
          </w:p>
        </w:tc>
        <w:tc>
          <w:tcPr>
            <w:tcW w:w="451" w:type="pct"/>
            <w:tcPrChange w:id="7592" w:author="Editor (TS)" w:date="2013-10-24T12:42:00Z">
              <w:tcPr>
                <w:tcW w:w="451" w:type="pct"/>
              </w:tcPr>
            </w:tcPrChange>
          </w:tcPr>
          <w:p w14:paraId="7FD0E84C"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593" w:author="Editor (TS)" w:date="2013-10-24T12:42:00Z">
                  <w:rPr>
                    <w:b/>
                    <w:sz w:val="18"/>
                    <w:lang w:val="en-GB"/>
                  </w:rPr>
                </w:rPrChange>
              </w:rPr>
            </w:pPr>
            <w:r w:rsidRPr="000102B9">
              <w:rPr>
                <w:b/>
                <w:sz w:val="18"/>
                <w:lang w:val="en-US"/>
                <w:rPrChange w:id="7594" w:author="Editor (TS)" w:date="2013-10-24T12:42:00Z">
                  <w:rPr>
                    <w:b/>
                    <w:sz w:val="18"/>
                    <w:lang w:val="en-GB"/>
                  </w:rPr>
                </w:rPrChange>
              </w:rPr>
              <w:t>Use</w:t>
            </w:r>
          </w:p>
        </w:tc>
        <w:tc>
          <w:tcPr>
            <w:tcW w:w="2320" w:type="pct"/>
            <w:tcPrChange w:id="7595" w:author="Editor (TS)" w:date="2013-10-24T12:42:00Z">
              <w:tcPr>
                <w:tcW w:w="2320" w:type="pct"/>
              </w:tcPr>
            </w:tcPrChange>
          </w:tcPr>
          <w:p w14:paraId="0C6CB781" w14:textId="77777777" w:rsidR="00FF0BA0" w:rsidRPr="000102B9" w:rsidRDefault="00FF0BA0" w:rsidP="00FF0BA0">
            <w:pPr>
              <w:tabs>
                <w:tab w:val="left" w:pos="720"/>
                <w:tab w:val="left" w:pos="1080"/>
                <w:tab w:val="left" w:pos="1440"/>
                <w:tab w:val="left" w:pos="1800"/>
                <w:tab w:val="left" w:pos="2160"/>
              </w:tabs>
              <w:suppressAutoHyphens/>
              <w:jc w:val="left"/>
              <w:rPr>
                <w:b/>
                <w:sz w:val="18"/>
                <w:lang w:val="en-US"/>
                <w:rPrChange w:id="7596" w:author="Editor (TS)" w:date="2013-10-24T12:42:00Z">
                  <w:rPr>
                    <w:b/>
                    <w:sz w:val="18"/>
                    <w:lang w:val="en-GB"/>
                  </w:rPr>
                </w:rPrChange>
              </w:rPr>
            </w:pPr>
            <w:r w:rsidRPr="000102B9">
              <w:rPr>
                <w:b/>
                <w:sz w:val="18"/>
                <w:lang w:val="en-US"/>
                <w:rPrChange w:id="7597" w:author="Editor (TS)" w:date="2013-10-24T12:42:00Z">
                  <w:rPr>
                    <w:b/>
                    <w:sz w:val="18"/>
                    <w:lang w:val="en-GB"/>
                  </w:rPr>
                </w:rPrChange>
              </w:rPr>
              <w:t>Description</w:t>
            </w:r>
          </w:p>
        </w:tc>
      </w:tr>
      <w:tr w:rsidR="00FF0BA0" w:rsidRPr="000102B9" w14:paraId="6C9C71A9" w14:textId="77777777" w:rsidTr="00FF0BA0">
        <w:tc>
          <w:tcPr>
            <w:tcW w:w="125" w:type="pct"/>
            <w:tcPrChange w:id="7598" w:author="Editor (TS)" w:date="2013-10-24T12:42:00Z">
              <w:tcPr>
                <w:tcW w:w="125" w:type="pct"/>
              </w:tcPr>
            </w:tcPrChange>
          </w:tcPr>
          <w:p w14:paraId="451B6A00" w14:textId="77777777" w:rsidR="00FF0BA0" w:rsidRPr="000102B9" w:rsidRDefault="00FF0BA0" w:rsidP="00FF0BA0">
            <w:pPr>
              <w:rPr>
                <w:sz w:val="18"/>
                <w:lang w:val="en-US"/>
                <w:rPrChange w:id="7599" w:author="Editor (TS)" w:date="2013-10-24T12:42:00Z">
                  <w:rPr>
                    <w:sz w:val="18"/>
                    <w:lang w:val="en-GB"/>
                  </w:rPr>
                </w:rPrChange>
              </w:rPr>
            </w:pPr>
          </w:p>
        </w:tc>
        <w:tc>
          <w:tcPr>
            <w:tcW w:w="125" w:type="pct"/>
            <w:tcPrChange w:id="7600" w:author="Editor (TS)" w:date="2013-10-24T12:42:00Z">
              <w:tcPr>
                <w:tcW w:w="125" w:type="pct"/>
              </w:tcPr>
            </w:tcPrChange>
          </w:tcPr>
          <w:p w14:paraId="47BE602F" w14:textId="77777777" w:rsidR="00FF0BA0" w:rsidRPr="000102B9" w:rsidRDefault="00FF0BA0" w:rsidP="00FF0BA0">
            <w:pPr>
              <w:rPr>
                <w:sz w:val="18"/>
                <w:lang w:val="en-US"/>
                <w:rPrChange w:id="7601" w:author="Editor (TS)" w:date="2013-10-24T12:42:00Z">
                  <w:rPr>
                    <w:sz w:val="18"/>
                    <w:lang w:val="en-GB"/>
                  </w:rPr>
                </w:rPrChange>
              </w:rPr>
            </w:pPr>
          </w:p>
        </w:tc>
        <w:tc>
          <w:tcPr>
            <w:tcW w:w="125" w:type="pct"/>
            <w:tcPrChange w:id="7602" w:author="Editor (TS)" w:date="2013-10-24T12:42:00Z">
              <w:tcPr>
                <w:tcW w:w="125" w:type="pct"/>
              </w:tcPr>
            </w:tcPrChange>
          </w:tcPr>
          <w:p w14:paraId="6D7CD146" w14:textId="77777777" w:rsidR="00FF0BA0" w:rsidRPr="000102B9" w:rsidRDefault="00FF0BA0" w:rsidP="00FF0BA0">
            <w:pPr>
              <w:rPr>
                <w:sz w:val="18"/>
                <w:lang w:val="en-US"/>
                <w:rPrChange w:id="7603" w:author="Editor (TS)" w:date="2013-10-24T12:42:00Z">
                  <w:rPr>
                    <w:sz w:val="18"/>
                    <w:lang w:val="en-GB"/>
                  </w:rPr>
                </w:rPrChange>
              </w:rPr>
            </w:pPr>
          </w:p>
        </w:tc>
        <w:tc>
          <w:tcPr>
            <w:tcW w:w="1854" w:type="pct"/>
            <w:gridSpan w:val="2"/>
            <w:tcPrChange w:id="7604" w:author="Editor (TS)" w:date="2013-10-24T12:42:00Z">
              <w:tcPr>
                <w:tcW w:w="1854" w:type="pct"/>
                <w:gridSpan w:val="3"/>
              </w:tcPr>
            </w:tcPrChange>
          </w:tcPr>
          <w:p w14:paraId="68756157" w14:textId="77777777" w:rsidR="00FF0BA0" w:rsidRPr="000102B9" w:rsidRDefault="00FF0BA0" w:rsidP="00FF0BA0">
            <w:pPr>
              <w:rPr>
                <w:rFonts w:ascii="Courier New" w:hAnsi="Courier New"/>
                <w:b/>
                <w:sz w:val="18"/>
                <w:lang w:val="en-US"/>
                <w:rPrChange w:id="7605" w:author="Editor (TS)" w:date="2013-10-24T12:42:00Z">
                  <w:rPr>
                    <w:rFonts w:ascii="Courier New" w:hAnsi="Courier New"/>
                    <w:b/>
                    <w:sz w:val="18"/>
                    <w:lang w:val="en-GB"/>
                  </w:rPr>
                </w:rPrChange>
              </w:rPr>
            </w:pPr>
            <w:r w:rsidRPr="000102B9">
              <w:rPr>
                <w:rFonts w:ascii="Courier New" w:hAnsi="Courier New"/>
                <w:b/>
                <w:sz w:val="18"/>
                <w:lang w:val="en-US"/>
                <w:rPrChange w:id="7606" w:author="Editor (TS)" w:date="2013-10-24T12:42:00Z">
                  <w:rPr>
                    <w:rFonts w:ascii="Courier New" w:hAnsi="Courier New"/>
                    <w:b/>
                    <w:sz w:val="18"/>
                    <w:lang w:val="en-GB"/>
                  </w:rPr>
                </w:rPrChange>
              </w:rPr>
              <w:t>SegmentTemplate</w:t>
            </w:r>
          </w:p>
        </w:tc>
        <w:tc>
          <w:tcPr>
            <w:tcW w:w="451" w:type="pct"/>
            <w:tcPrChange w:id="7607" w:author="Editor (TS)" w:date="2013-10-24T12:42:00Z">
              <w:tcPr>
                <w:tcW w:w="451" w:type="pct"/>
              </w:tcPr>
            </w:tcPrChange>
          </w:tcPr>
          <w:p w14:paraId="7A242AA2" w14:textId="77777777" w:rsidR="00FF0BA0" w:rsidRPr="000102B9" w:rsidRDefault="00FF0BA0" w:rsidP="00FF0BA0">
            <w:pPr>
              <w:jc w:val="center"/>
              <w:rPr>
                <w:sz w:val="18"/>
                <w:lang w:val="en-US"/>
                <w:rPrChange w:id="7608" w:author="Editor (TS)" w:date="2013-10-24T12:42:00Z">
                  <w:rPr>
                    <w:sz w:val="18"/>
                    <w:lang w:val="en-GB"/>
                  </w:rPr>
                </w:rPrChange>
              </w:rPr>
            </w:pPr>
          </w:p>
        </w:tc>
        <w:tc>
          <w:tcPr>
            <w:tcW w:w="2320" w:type="pct"/>
            <w:tcPrChange w:id="7609" w:author="Editor (TS)" w:date="2013-10-24T12:42:00Z">
              <w:tcPr>
                <w:tcW w:w="2320" w:type="pct"/>
              </w:tcPr>
            </w:tcPrChange>
          </w:tcPr>
          <w:p w14:paraId="5884757F" w14:textId="77777777" w:rsidR="00FF0BA0" w:rsidRPr="000102B9" w:rsidRDefault="00FF0BA0" w:rsidP="00FF0BA0">
            <w:pPr>
              <w:jc w:val="left"/>
              <w:rPr>
                <w:sz w:val="18"/>
                <w:lang w:val="en-US"/>
                <w:rPrChange w:id="7610" w:author="Editor (TS)" w:date="2013-10-24T12:42:00Z">
                  <w:rPr>
                    <w:sz w:val="18"/>
                    <w:lang w:val="en-GB"/>
                  </w:rPr>
                </w:rPrChange>
              </w:rPr>
            </w:pPr>
            <w:r w:rsidRPr="000102B9">
              <w:rPr>
                <w:sz w:val="18"/>
                <w:lang w:val="en-US"/>
                <w:rPrChange w:id="7611" w:author="Editor (TS)" w:date="2013-10-24T12:42:00Z">
                  <w:rPr>
                    <w:sz w:val="18"/>
                    <w:lang w:val="en-GB"/>
                  </w:rPr>
                </w:rPrChange>
              </w:rPr>
              <w:t>specifies Segment template information.</w:t>
            </w:r>
          </w:p>
        </w:tc>
      </w:tr>
      <w:tr w:rsidR="00FF0BA0" w:rsidRPr="000102B9" w14:paraId="6DB0FE4C" w14:textId="77777777" w:rsidTr="00FF0BA0">
        <w:tc>
          <w:tcPr>
            <w:tcW w:w="125" w:type="pct"/>
            <w:tcPrChange w:id="7612" w:author="Editor (TS)" w:date="2013-10-24T12:42:00Z">
              <w:tcPr>
                <w:tcW w:w="125" w:type="pct"/>
              </w:tcPr>
            </w:tcPrChange>
          </w:tcPr>
          <w:p w14:paraId="48C14925" w14:textId="77777777" w:rsidR="00FF0BA0" w:rsidRPr="000102B9" w:rsidRDefault="00FF0BA0" w:rsidP="00FF0BA0">
            <w:pPr>
              <w:rPr>
                <w:sz w:val="18"/>
                <w:lang w:val="en-US"/>
                <w:rPrChange w:id="7613" w:author="Editor (TS)" w:date="2013-10-24T12:42:00Z">
                  <w:rPr>
                    <w:sz w:val="18"/>
                    <w:lang w:val="en-GB"/>
                  </w:rPr>
                </w:rPrChange>
              </w:rPr>
            </w:pPr>
          </w:p>
        </w:tc>
        <w:tc>
          <w:tcPr>
            <w:tcW w:w="125" w:type="pct"/>
            <w:tcPrChange w:id="7614" w:author="Editor (TS)" w:date="2013-10-24T12:42:00Z">
              <w:tcPr>
                <w:tcW w:w="125" w:type="pct"/>
              </w:tcPr>
            </w:tcPrChange>
          </w:tcPr>
          <w:p w14:paraId="3A1FE7E2" w14:textId="77777777" w:rsidR="00FF0BA0" w:rsidRPr="000102B9" w:rsidRDefault="00FF0BA0" w:rsidP="00FF0BA0">
            <w:pPr>
              <w:rPr>
                <w:sz w:val="18"/>
                <w:lang w:val="en-US"/>
                <w:rPrChange w:id="7615" w:author="Editor (TS)" w:date="2013-10-24T12:42:00Z">
                  <w:rPr>
                    <w:sz w:val="18"/>
                    <w:lang w:val="en-GB"/>
                  </w:rPr>
                </w:rPrChange>
              </w:rPr>
            </w:pPr>
          </w:p>
        </w:tc>
        <w:tc>
          <w:tcPr>
            <w:tcW w:w="125" w:type="pct"/>
            <w:tcPrChange w:id="7616" w:author="Editor (TS)" w:date="2013-10-24T12:42:00Z">
              <w:tcPr>
                <w:tcW w:w="125" w:type="pct"/>
              </w:tcPr>
            </w:tcPrChange>
          </w:tcPr>
          <w:p w14:paraId="750FA1F7" w14:textId="77777777" w:rsidR="00FF0BA0" w:rsidRPr="000102B9" w:rsidRDefault="00FF0BA0" w:rsidP="00FF0BA0">
            <w:pPr>
              <w:rPr>
                <w:sz w:val="18"/>
                <w:lang w:val="en-US"/>
                <w:rPrChange w:id="7617" w:author="Editor (TS)" w:date="2013-10-24T12:42:00Z">
                  <w:rPr>
                    <w:sz w:val="18"/>
                    <w:lang w:val="en-GB"/>
                  </w:rPr>
                </w:rPrChange>
              </w:rPr>
            </w:pPr>
          </w:p>
        </w:tc>
        <w:tc>
          <w:tcPr>
            <w:tcW w:w="131" w:type="pct"/>
            <w:tcPrChange w:id="7618" w:author="Editor (TS)" w:date="2013-10-24T12:42:00Z">
              <w:tcPr>
                <w:tcW w:w="131" w:type="pct"/>
                <w:gridSpan w:val="2"/>
              </w:tcPr>
            </w:tcPrChange>
          </w:tcPr>
          <w:p w14:paraId="73C56AE7" w14:textId="77777777" w:rsidR="00FF0BA0" w:rsidRPr="000102B9" w:rsidRDefault="00FF0BA0" w:rsidP="00FF0BA0">
            <w:pPr>
              <w:rPr>
                <w:rFonts w:ascii="Courier New" w:hAnsi="Courier New"/>
                <w:sz w:val="18"/>
                <w:lang w:val="en-US"/>
                <w:rPrChange w:id="7619" w:author="Editor (TS)" w:date="2013-10-24T12:42:00Z">
                  <w:rPr>
                    <w:rFonts w:ascii="Courier New" w:hAnsi="Courier New"/>
                    <w:sz w:val="18"/>
                    <w:lang w:val="en-GB"/>
                  </w:rPr>
                </w:rPrChange>
              </w:rPr>
            </w:pPr>
          </w:p>
        </w:tc>
        <w:tc>
          <w:tcPr>
            <w:tcW w:w="1723" w:type="pct"/>
            <w:tcPrChange w:id="7620" w:author="Editor (TS)" w:date="2013-10-24T12:42:00Z">
              <w:tcPr>
                <w:tcW w:w="1723" w:type="pct"/>
              </w:tcPr>
            </w:tcPrChange>
          </w:tcPr>
          <w:p w14:paraId="77A30897" w14:textId="77777777" w:rsidR="00FF0BA0" w:rsidRPr="000102B9" w:rsidRDefault="00FF0BA0" w:rsidP="00FF0BA0">
            <w:pPr>
              <w:jc w:val="left"/>
              <w:rPr>
                <w:rFonts w:ascii="Courier New" w:hAnsi="Courier New"/>
                <w:b/>
                <w:i/>
                <w:sz w:val="18"/>
                <w:lang w:val="en-US"/>
                <w:rPrChange w:id="7621" w:author="Editor (TS)" w:date="2013-10-24T12:42:00Z">
                  <w:rPr>
                    <w:rFonts w:ascii="Courier New" w:hAnsi="Courier New"/>
                    <w:b/>
                    <w:i/>
                    <w:sz w:val="18"/>
                    <w:lang w:val="en-GB"/>
                  </w:rPr>
                </w:rPrChange>
              </w:rPr>
            </w:pPr>
            <w:r w:rsidRPr="000102B9">
              <w:rPr>
                <w:b/>
                <w:i/>
                <w:sz w:val="18"/>
                <w:lang w:val="en-US"/>
                <w:rPrChange w:id="7622" w:author="Editor (TS)" w:date="2013-10-24T12:42:00Z">
                  <w:rPr>
                    <w:b/>
                    <w:i/>
                    <w:sz w:val="18"/>
                    <w:lang w:val="en-GB"/>
                  </w:rPr>
                </w:rPrChange>
              </w:rPr>
              <w:t>MultipleSegmentBaseInformation</w:t>
            </w:r>
          </w:p>
        </w:tc>
        <w:tc>
          <w:tcPr>
            <w:tcW w:w="451" w:type="pct"/>
            <w:tcPrChange w:id="7623" w:author="Editor (TS)" w:date="2013-10-24T12:42:00Z">
              <w:tcPr>
                <w:tcW w:w="451" w:type="pct"/>
              </w:tcPr>
            </w:tcPrChange>
          </w:tcPr>
          <w:p w14:paraId="448D7F9E" w14:textId="77777777" w:rsidR="00FF0BA0" w:rsidRPr="000102B9" w:rsidRDefault="00FF0BA0" w:rsidP="00FF0BA0">
            <w:pPr>
              <w:jc w:val="center"/>
              <w:rPr>
                <w:sz w:val="18"/>
                <w:lang w:val="en-US"/>
                <w:rPrChange w:id="7624" w:author="Editor (TS)" w:date="2013-10-24T12:42:00Z">
                  <w:rPr>
                    <w:sz w:val="18"/>
                    <w:lang w:val="en-GB"/>
                  </w:rPr>
                </w:rPrChange>
              </w:rPr>
            </w:pPr>
          </w:p>
        </w:tc>
        <w:tc>
          <w:tcPr>
            <w:tcW w:w="2320" w:type="pct"/>
            <w:tcPrChange w:id="7625" w:author="Editor (TS)" w:date="2013-10-24T12:42:00Z">
              <w:tcPr>
                <w:tcW w:w="2320" w:type="pct"/>
              </w:tcPr>
            </w:tcPrChange>
          </w:tcPr>
          <w:p w14:paraId="0365A67F" w14:textId="77777777" w:rsidR="00FF0BA0" w:rsidRPr="000102B9" w:rsidRDefault="00FF0BA0" w:rsidP="00FF0BA0">
            <w:pPr>
              <w:jc w:val="left"/>
              <w:rPr>
                <w:sz w:val="18"/>
                <w:lang w:val="en-US"/>
                <w:rPrChange w:id="7626" w:author="Editor (TS)" w:date="2013-10-24T12:42:00Z">
                  <w:rPr>
                    <w:sz w:val="18"/>
                    <w:lang w:val="en-GB"/>
                  </w:rPr>
                </w:rPrChange>
              </w:rPr>
            </w:pPr>
            <w:r w:rsidRPr="000102B9">
              <w:rPr>
                <w:sz w:val="18"/>
                <w:lang w:val="en-US"/>
                <w:rPrChange w:id="7627" w:author="Editor (TS)" w:date="2013-10-24T12:42:00Z">
                  <w:rPr>
                    <w:sz w:val="18"/>
                    <w:lang w:val="en-GB"/>
                  </w:rPr>
                </w:rPrChange>
              </w:rPr>
              <w:t>Provides the Multiple Segment base information as defined in 5.3.9.2.</w:t>
            </w:r>
          </w:p>
        </w:tc>
      </w:tr>
      <w:tr w:rsidR="00FF0BA0" w:rsidRPr="000102B9" w14:paraId="142E4F8D" w14:textId="77777777" w:rsidTr="00FF0BA0">
        <w:tc>
          <w:tcPr>
            <w:tcW w:w="125" w:type="pct"/>
            <w:tcPrChange w:id="7628" w:author="Editor (TS)" w:date="2013-10-24T12:42:00Z">
              <w:tcPr>
                <w:tcW w:w="125" w:type="pct"/>
              </w:tcPr>
            </w:tcPrChange>
          </w:tcPr>
          <w:p w14:paraId="3A18913C" w14:textId="77777777" w:rsidR="00FF0BA0" w:rsidRPr="000102B9" w:rsidRDefault="00FF0BA0" w:rsidP="00FF0BA0">
            <w:pPr>
              <w:rPr>
                <w:b/>
                <w:sz w:val="18"/>
                <w:lang w:val="en-US"/>
                <w:rPrChange w:id="7629" w:author="Editor (TS)" w:date="2013-10-24T12:42:00Z">
                  <w:rPr>
                    <w:b/>
                    <w:sz w:val="18"/>
                    <w:lang w:val="en-GB"/>
                  </w:rPr>
                </w:rPrChange>
              </w:rPr>
            </w:pPr>
          </w:p>
        </w:tc>
        <w:tc>
          <w:tcPr>
            <w:tcW w:w="125" w:type="pct"/>
            <w:tcPrChange w:id="7630" w:author="Editor (TS)" w:date="2013-10-24T12:42:00Z">
              <w:tcPr>
                <w:tcW w:w="125" w:type="pct"/>
              </w:tcPr>
            </w:tcPrChange>
          </w:tcPr>
          <w:p w14:paraId="5B888CBA" w14:textId="77777777" w:rsidR="00FF0BA0" w:rsidRPr="000102B9" w:rsidRDefault="00FF0BA0" w:rsidP="00FF0BA0">
            <w:pPr>
              <w:rPr>
                <w:sz w:val="18"/>
                <w:lang w:val="en-US"/>
                <w:rPrChange w:id="7631" w:author="Editor (TS)" w:date="2013-10-24T12:42:00Z">
                  <w:rPr>
                    <w:sz w:val="18"/>
                    <w:lang w:val="en-GB"/>
                  </w:rPr>
                </w:rPrChange>
              </w:rPr>
            </w:pPr>
          </w:p>
        </w:tc>
        <w:tc>
          <w:tcPr>
            <w:tcW w:w="131" w:type="pct"/>
            <w:tcPrChange w:id="7632" w:author="Editor (TS)" w:date="2013-10-24T12:42:00Z">
              <w:tcPr>
                <w:tcW w:w="131" w:type="pct"/>
                <w:gridSpan w:val="2"/>
              </w:tcPr>
            </w:tcPrChange>
          </w:tcPr>
          <w:p w14:paraId="208BA4EC" w14:textId="77777777" w:rsidR="00FF0BA0" w:rsidRPr="000102B9" w:rsidRDefault="00FF0BA0" w:rsidP="00FF0BA0">
            <w:pPr>
              <w:rPr>
                <w:rFonts w:ascii="Courier New" w:hAnsi="Courier New"/>
                <w:sz w:val="18"/>
                <w:lang w:val="en-US"/>
                <w:rPrChange w:id="7633" w:author="Editor (TS)" w:date="2013-10-24T12:42:00Z">
                  <w:rPr>
                    <w:rFonts w:ascii="Courier New" w:hAnsi="Courier New"/>
                    <w:sz w:val="18"/>
                    <w:lang w:val="en-GB"/>
                  </w:rPr>
                </w:rPrChange>
              </w:rPr>
            </w:pPr>
          </w:p>
        </w:tc>
        <w:tc>
          <w:tcPr>
            <w:tcW w:w="125" w:type="pct"/>
            <w:tcPrChange w:id="7634" w:author="Editor (TS)" w:date="2013-10-24T12:42:00Z">
              <w:tcPr>
                <w:tcW w:w="125" w:type="pct"/>
              </w:tcPr>
            </w:tcPrChange>
          </w:tcPr>
          <w:p w14:paraId="2842B40C" w14:textId="77777777" w:rsidR="00FF0BA0" w:rsidRPr="000102B9" w:rsidRDefault="00FF0BA0" w:rsidP="00FF0BA0">
            <w:pPr>
              <w:rPr>
                <w:rFonts w:ascii="Courier New" w:hAnsi="Courier New"/>
                <w:sz w:val="18"/>
                <w:lang w:val="en-US"/>
                <w:rPrChange w:id="7635" w:author="Editor (TS)" w:date="2013-10-24T12:42:00Z">
                  <w:rPr>
                    <w:rFonts w:ascii="Courier New" w:hAnsi="Courier New"/>
                    <w:sz w:val="18"/>
                    <w:lang w:val="en-GB"/>
                  </w:rPr>
                </w:rPrChange>
              </w:rPr>
            </w:pPr>
          </w:p>
        </w:tc>
        <w:tc>
          <w:tcPr>
            <w:tcW w:w="1723" w:type="pct"/>
            <w:tcPrChange w:id="7636" w:author="Editor (TS)" w:date="2013-10-24T12:42:00Z">
              <w:tcPr>
                <w:tcW w:w="1723" w:type="pct"/>
              </w:tcPr>
            </w:tcPrChange>
          </w:tcPr>
          <w:p w14:paraId="220200AF" w14:textId="77777777" w:rsidR="00FF0BA0" w:rsidRPr="000102B9" w:rsidRDefault="00FF0BA0" w:rsidP="00FF0BA0">
            <w:pPr>
              <w:rPr>
                <w:rFonts w:ascii="Courier New" w:hAnsi="Courier New"/>
                <w:sz w:val="18"/>
                <w:lang w:val="en-US"/>
                <w:rPrChange w:id="7637" w:author="Editor (TS)" w:date="2013-10-24T12:42:00Z">
                  <w:rPr>
                    <w:rFonts w:ascii="Courier New" w:hAnsi="Courier New"/>
                    <w:sz w:val="18"/>
                    <w:lang w:val="en-GB"/>
                  </w:rPr>
                </w:rPrChange>
              </w:rPr>
            </w:pPr>
            <w:r w:rsidRPr="000102B9">
              <w:rPr>
                <w:rFonts w:ascii="Courier New" w:hAnsi="Courier New"/>
                <w:sz w:val="18"/>
                <w:lang w:val="en-US"/>
                <w:rPrChange w:id="7638" w:author="Editor (TS)" w:date="2013-10-24T12:42:00Z">
                  <w:rPr>
                    <w:rFonts w:ascii="Courier New" w:hAnsi="Courier New"/>
                    <w:sz w:val="18"/>
                    <w:lang w:val="en-GB"/>
                  </w:rPr>
                </w:rPrChange>
              </w:rPr>
              <w:t>@media</w:t>
            </w:r>
          </w:p>
        </w:tc>
        <w:tc>
          <w:tcPr>
            <w:tcW w:w="451" w:type="pct"/>
            <w:tcPrChange w:id="7639" w:author="Editor (TS)" w:date="2013-10-24T12:42:00Z">
              <w:tcPr>
                <w:tcW w:w="451" w:type="pct"/>
              </w:tcPr>
            </w:tcPrChange>
          </w:tcPr>
          <w:p w14:paraId="41E108A0" w14:textId="77777777" w:rsidR="00FF0BA0" w:rsidRPr="000102B9" w:rsidRDefault="00FF0BA0" w:rsidP="00FF0BA0">
            <w:pPr>
              <w:jc w:val="center"/>
              <w:rPr>
                <w:sz w:val="18"/>
                <w:lang w:val="en-US"/>
                <w:rPrChange w:id="7640" w:author="Editor (TS)" w:date="2013-10-24T12:42:00Z">
                  <w:rPr>
                    <w:sz w:val="18"/>
                    <w:lang w:val="en-GB"/>
                  </w:rPr>
                </w:rPrChange>
              </w:rPr>
            </w:pPr>
            <w:r w:rsidRPr="000102B9">
              <w:rPr>
                <w:sz w:val="18"/>
                <w:lang w:val="en-US"/>
                <w:rPrChange w:id="7641" w:author="Editor (TS)" w:date="2013-10-24T12:42:00Z">
                  <w:rPr>
                    <w:sz w:val="18"/>
                    <w:lang w:val="en-GB"/>
                  </w:rPr>
                </w:rPrChange>
              </w:rPr>
              <w:t>O</w:t>
            </w:r>
          </w:p>
        </w:tc>
        <w:tc>
          <w:tcPr>
            <w:tcW w:w="2320" w:type="pct"/>
            <w:tcPrChange w:id="7642" w:author="Editor (TS)" w:date="2013-10-24T12:42:00Z">
              <w:tcPr>
                <w:tcW w:w="2320" w:type="pct"/>
              </w:tcPr>
            </w:tcPrChange>
          </w:tcPr>
          <w:p w14:paraId="7114ADCD" w14:textId="77777777" w:rsidR="00FF0BA0" w:rsidRPr="000102B9" w:rsidRDefault="00FF0BA0" w:rsidP="00FF0BA0">
            <w:pPr>
              <w:jc w:val="left"/>
              <w:rPr>
                <w:sz w:val="18"/>
                <w:lang w:val="en-US"/>
                <w:rPrChange w:id="7643" w:author="Editor (TS)" w:date="2013-10-24T12:42:00Z">
                  <w:rPr>
                    <w:sz w:val="18"/>
                    <w:lang w:val="en-GB"/>
                  </w:rPr>
                </w:rPrChange>
              </w:rPr>
            </w:pPr>
            <w:r w:rsidRPr="000102B9">
              <w:rPr>
                <w:sz w:val="18"/>
                <w:lang w:val="en-US"/>
                <w:rPrChange w:id="7644" w:author="Editor (TS)" w:date="2013-10-24T12:42:00Z">
                  <w:rPr>
                    <w:sz w:val="18"/>
                    <w:lang w:val="en-GB"/>
                  </w:rPr>
                </w:rPrChange>
              </w:rPr>
              <w:t>specifies</w:t>
            </w:r>
            <w:r w:rsidRPr="000102B9" w:rsidDel="001F4B0D">
              <w:rPr>
                <w:sz w:val="18"/>
                <w:lang w:val="en-US"/>
                <w:rPrChange w:id="7645" w:author="Editor (TS)" w:date="2013-10-24T12:42:00Z">
                  <w:rPr>
                    <w:sz w:val="18"/>
                    <w:lang w:val="en-GB"/>
                  </w:rPr>
                </w:rPrChange>
              </w:rPr>
              <w:t xml:space="preserve"> </w:t>
            </w:r>
            <w:r w:rsidRPr="000102B9">
              <w:rPr>
                <w:sz w:val="18"/>
                <w:lang w:val="en-US"/>
                <w:rPrChange w:id="7646" w:author="Editor (TS)" w:date="2013-10-24T12:42:00Z">
                  <w:rPr>
                    <w:sz w:val="18"/>
                    <w:lang w:val="en-GB"/>
                  </w:rPr>
                </w:rPrChange>
              </w:rPr>
              <w:t>the template to create the Media Segment List.</w:t>
            </w:r>
          </w:p>
          <w:p w14:paraId="415C7CD8" w14:textId="77777777" w:rsidR="00FF0BA0" w:rsidRPr="000102B9" w:rsidRDefault="00FF0BA0" w:rsidP="00FF0BA0">
            <w:pPr>
              <w:jc w:val="left"/>
              <w:rPr>
                <w:sz w:val="18"/>
                <w:lang w:val="en-US"/>
                <w:rPrChange w:id="7647" w:author="Editor (TS)" w:date="2013-10-24T12:42:00Z">
                  <w:rPr>
                    <w:sz w:val="18"/>
                    <w:lang w:val="en-GB"/>
                  </w:rPr>
                </w:rPrChange>
              </w:rPr>
            </w:pPr>
            <w:r w:rsidRPr="000102B9">
              <w:rPr>
                <w:sz w:val="18"/>
                <w:lang w:val="en-US"/>
                <w:rPrChange w:id="7648" w:author="Editor (TS)" w:date="2013-10-24T12:42:00Z">
                  <w:rPr>
                    <w:sz w:val="18"/>
                    <w:lang w:val="en-GB"/>
                  </w:rPr>
                </w:rPrChange>
              </w:rPr>
              <w:t>For more details refer to 5.3.9.4.4.</w:t>
            </w:r>
          </w:p>
        </w:tc>
      </w:tr>
      <w:tr w:rsidR="00FF0BA0" w:rsidRPr="000102B9" w14:paraId="44C65644" w14:textId="77777777" w:rsidTr="00FF0BA0">
        <w:tc>
          <w:tcPr>
            <w:tcW w:w="125" w:type="pct"/>
            <w:tcPrChange w:id="7649" w:author="Editor (TS)" w:date="2013-10-24T12:42:00Z">
              <w:tcPr>
                <w:tcW w:w="125" w:type="pct"/>
              </w:tcPr>
            </w:tcPrChange>
          </w:tcPr>
          <w:p w14:paraId="4FAE88F9" w14:textId="77777777" w:rsidR="00FF0BA0" w:rsidRPr="000102B9" w:rsidRDefault="00FF0BA0" w:rsidP="00FF0BA0">
            <w:pPr>
              <w:rPr>
                <w:b/>
                <w:sz w:val="18"/>
                <w:lang w:val="en-US"/>
                <w:rPrChange w:id="7650" w:author="Editor (TS)" w:date="2013-10-24T12:42:00Z">
                  <w:rPr>
                    <w:b/>
                    <w:sz w:val="18"/>
                    <w:lang w:val="en-GB"/>
                  </w:rPr>
                </w:rPrChange>
              </w:rPr>
            </w:pPr>
          </w:p>
        </w:tc>
        <w:tc>
          <w:tcPr>
            <w:tcW w:w="125" w:type="pct"/>
            <w:tcPrChange w:id="7651" w:author="Editor (TS)" w:date="2013-10-24T12:42:00Z">
              <w:tcPr>
                <w:tcW w:w="125" w:type="pct"/>
              </w:tcPr>
            </w:tcPrChange>
          </w:tcPr>
          <w:p w14:paraId="75C98D7F" w14:textId="77777777" w:rsidR="00FF0BA0" w:rsidRPr="000102B9" w:rsidRDefault="00FF0BA0" w:rsidP="00FF0BA0">
            <w:pPr>
              <w:rPr>
                <w:sz w:val="18"/>
                <w:lang w:val="en-US"/>
                <w:rPrChange w:id="7652" w:author="Editor (TS)" w:date="2013-10-24T12:42:00Z">
                  <w:rPr>
                    <w:sz w:val="18"/>
                    <w:lang w:val="en-GB"/>
                  </w:rPr>
                </w:rPrChange>
              </w:rPr>
            </w:pPr>
          </w:p>
        </w:tc>
        <w:tc>
          <w:tcPr>
            <w:tcW w:w="131" w:type="pct"/>
            <w:tcPrChange w:id="7653" w:author="Editor (TS)" w:date="2013-10-24T12:42:00Z">
              <w:tcPr>
                <w:tcW w:w="131" w:type="pct"/>
                <w:gridSpan w:val="2"/>
              </w:tcPr>
            </w:tcPrChange>
          </w:tcPr>
          <w:p w14:paraId="5046478F" w14:textId="77777777" w:rsidR="00FF0BA0" w:rsidRPr="000102B9" w:rsidRDefault="00FF0BA0" w:rsidP="00FF0BA0">
            <w:pPr>
              <w:rPr>
                <w:rFonts w:ascii="Courier New" w:hAnsi="Courier New"/>
                <w:sz w:val="18"/>
                <w:lang w:val="en-US"/>
                <w:rPrChange w:id="7654" w:author="Editor (TS)" w:date="2013-10-24T12:42:00Z">
                  <w:rPr>
                    <w:rFonts w:ascii="Courier New" w:hAnsi="Courier New"/>
                    <w:sz w:val="18"/>
                    <w:lang w:val="en-GB"/>
                  </w:rPr>
                </w:rPrChange>
              </w:rPr>
            </w:pPr>
          </w:p>
        </w:tc>
        <w:tc>
          <w:tcPr>
            <w:tcW w:w="125" w:type="pct"/>
            <w:tcPrChange w:id="7655" w:author="Editor (TS)" w:date="2013-10-24T12:42:00Z">
              <w:tcPr>
                <w:tcW w:w="125" w:type="pct"/>
              </w:tcPr>
            </w:tcPrChange>
          </w:tcPr>
          <w:p w14:paraId="33340DB2" w14:textId="77777777" w:rsidR="00FF0BA0" w:rsidRPr="000102B9" w:rsidRDefault="00FF0BA0" w:rsidP="00FF0BA0">
            <w:pPr>
              <w:rPr>
                <w:rFonts w:ascii="Courier New" w:hAnsi="Courier New"/>
                <w:sz w:val="18"/>
                <w:lang w:val="en-US"/>
                <w:rPrChange w:id="7656" w:author="Editor (TS)" w:date="2013-10-24T12:42:00Z">
                  <w:rPr>
                    <w:rFonts w:ascii="Courier New" w:hAnsi="Courier New"/>
                    <w:sz w:val="18"/>
                    <w:lang w:val="en-GB"/>
                  </w:rPr>
                </w:rPrChange>
              </w:rPr>
            </w:pPr>
          </w:p>
        </w:tc>
        <w:tc>
          <w:tcPr>
            <w:tcW w:w="1723" w:type="pct"/>
            <w:tcPrChange w:id="7657" w:author="Editor (TS)" w:date="2013-10-24T12:42:00Z">
              <w:tcPr>
                <w:tcW w:w="1723" w:type="pct"/>
              </w:tcPr>
            </w:tcPrChange>
          </w:tcPr>
          <w:p w14:paraId="6EFE29D9" w14:textId="77777777" w:rsidR="00FF0BA0" w:rsidRPr="000102B9" w:rsidRDefault="00FF0BA0" w:rsidP="00FF0BA0">
            <w:pPr>
              <w:rPr>
                <w:rFonts w:ascii="Courier New" w:hAnsi="Courier New"/>
                <w:sz w:val="18"/>
                <w:lang w:val="en-US"/>
                <w:rPrChange w:id="7658" w:author="Editor (TS)" w:date="2013-10-24T12:42:00Z">
                  <w:rPr>
                    <w:rFonts w:ascii="Courier New" w:hAnsi="Courier New"/>
                    <w:sz w:val="18"/>
                    <w:lang w:val="en-GB"/>
                  </w:rPr>
                </w:rPrChange>
              </w:rPr>
            </w:pPr>
            <w:r w:rsidRPr="000102B9">
              <w:rPr>
                <w:rFonts w:ascii="Courier New" w:hAnsi="Courier New"/>
                <w:sz w:val="18"/>
                <w:lang w:val="en-US"/>
                <w:rPrChange w:id="7659" w:author="Editor (TS)" w:date="2013-10-24T12:42:00Z">
                  <w:rPr>
                    <w:rFonts w:ascii="Courier New" w:hAnsi="Courier New"/>
                    <w:sz w:val="18"/>
                    <w:lang w:val="en-GB"/>
                  </w:rPr>
                </w:rPrChange>
              </w:rPr>
              <w:t>@index</w:t>
            </w:r>
          </w:p>
        </w:tc>
        <w:tc>
          <w:tcPr>
            <w:tcW w:w="451" w:type="pct"/>
            <w:tcPrChange w:id="7660" w:author="Editor (TS)" w:date="2013-10-24T12:42:00Z">
              <w:tcPr>
                <w:tcW w:w="451" w:type="pct"/>
              </w:tcPr>
            </w:tcPrChange>
          </w:tcPr>
          <w:p w14:paraId="27984EEA" w14:textId="77777777" w:rsidR="00FF0BA0" w:rsidRPr="000102B9" w:rsidRDefault="00FF0BA0" w:rsidP="00FF0BA0">
            <w:pPr>
              <w:jc w:val="center"/>
              <w:rPr>
                <w:sz w:val="18"/>
                <w:lang w:val="en-US"/>
                <w:rPrChange w:id="7661" w:author="Editor (TS)" w:date="2013-10-24T12:42:00Z">
                  <w:rPr>
                    <w:sz w:val="18"/>
                    <w:lang w:val="en-GB"/>
                  </w:rPr>
                </w:rPrChange>
              </w:rPr>
            </w:pPr>
            <w:r w:rsidRPr="000102B9">
              <w:rPr>
                <w:sz w:val="18"/>
                <w:lang w:val="en-US"/>
                <w:rPrChange w:id="7662" w:author="Editor (TS)" w:date="2013-10-24T12:42:00Z">
                  <w:rPr>
                    <w:sz w:val="18"/>
                    <w:lang w:val="en-GB"/>
                  </w:rPr>
                </w:rPrChange>
              </w:rPr>
              <w:t>O</w:t>
            </w:r>
          </w:p>
        </w:tc>
        <w:tc>
          <w:tcPr>
            <w:tcW w:w="2320" w:type="pct"/>
            <w:tcPrChange w:id="7663" w:author="Editor (TS)" w:date="2013-10-24T12:42:00Z">
              <w:tcPr>
                <w:tcW w:w="2320" w:type="pct"/>
              </w:tcPr>
            </w:tcPrChange>
          </w:tcPr>
          <w:p w14:paraId="19181BD6" w14:textId="77777777" w:rsidR="00FF0BA0" w:rsidRPr="000102B9" w:rsidRDefault="00FF0BA0" w:rsidP="00FF0BA0">
            <w:pPr>
              <w:jc w:val="left"/>
              <w:rPr>
                <w:sz w:val="18"/>
                <w:lang w:val="en-US"/>
                <w:rPrChange w:id="7664" w:author="Editor (TS)" w:date="2013-10-24T12:42:00Z">
                  <w:rPr>
                    <w:sz w:val="18"/>
                    <w:lang w:val="en-GB"/>
                  </w:rPr>
                </w:rPrChange>
              </w:rPr>
            </w:pPr>
            <w:r w:rsidRPr="000102B9">
              <w:rPr>
                <w:sz w:val="18"/>
                <w:lang w:val="en-US"/>
                <w:rPrChange w:id="7665" w:author="Editor (TS)" w:date="2013-10-24T12:42:00Z">
                  <w:rPr>
                    <w:sz w:val="18"/>
                    <w:lang w:val="en-GB"/>
                  </w:rPr>
                </w:rPrChange>
              </w:rPr>
              <w:t>specifies</w:t>
            </w:r>
            <w:r w:rsidRPr="000102B9" w:rsidDel="001F4B0D">
              <w:rPr>
                <w:sz w:val="18"/>
                <w:lang w:val="en-US"/>
                <w:rPrChange w:id="7666" w:author="Editor (TS)" w:date="2013-10-24T12:42:00Z">
                  <w:rPr>
                    <w:sz w:val="18"/>
                    <w:lang w:val="en-GB"/>
                  </w:rPr>
                </w:rPrChange>
              </w:rPr>
              <w:t xml:space="preserve"> </w:t>
            </w:r>
            <w:r w:rsidRPr="000102B9">
              <w:rPr>
                <w:sz w:val="18"/>
                <w:lang w:val="en-US"/>
                <w:rPrChange w:id="7667" w:author="Editor (TS)" w:date="2013-10-24T12:42:00Z">
                  <w:rPr>
                    <w:sz w:val="18"/>
                    <w:lang w:val="en-GB"/>
                  </w:rPr>
                </w:rPrChange>
              </w:rPr>
              <w:t>the template to create the Index Segment List. If neither the $Number$ nor the $Time$ identifier is included, this provides the URL to a Representation Index.</w:t>
            </w:r>
          </w:p>
          <w:p w14:paraId="4CF09664" w14:textId="77777777" w:rsidR="00FF0BA0" w:rsidRPr="000102B9" w:rsidRDefault="00FF0BA0" w:rsidP="00FF0BA0">
            <w:pPr>
              <w:jc w:val="left"/>
              <w:rPr>
                <w:sz w:val="18"/>
                <w:lang w:val="en-US"/>
                <w:rPrChange w:id="7668" w:author="Editor (TS)" w:date="2013-10-24T12:42:00Z">
                  <w:rPr>
                    <w:sz w:val="18"/>
                    <w:lang w:val="en-GB"/>
                  </w:rPr>
                </w:rPrChange>
              </w:rPr>
            </w:pPr>
            <w:r w:rsidRPr="000102B9">
              <w:rPr>
                <w:sz w:val="18"/>
                <w:lang w:val="en-US"/>
                <w:rPrChange w:id="7669" w:author="Editor (TS)" w:date="2013-10-24T12:42:00Z">
                  <w:rPr>
                    <w:sz w:val="18"/>
                    <w:lang w:val="en-GB"/>
                  </w:rPr>
                </w:rPrChange>
              </w:rPr>
              <w:lastRenderedPageBreak/>
              <w:t>For more details refer to 5.3.9.4.4.</w:t>
            </w:r>
          </w:p>
        </w:tc>
      </w:tr>
      <w:tr w:rsidR="00FF0BA0" w:rsidRPr="000102B9" w14:paraId="48B0B321" w14:textId="77777777" w:rsidTr="00FF0BA0">
        <w:tc>
          <w:tcPr>
            <w:tcW w:w="125" w:type="pct"/>
            <w:tcPrChange w:id="7670" w:author="Editor (TS)" w:date="2013-10-24T12:42:00Z">
              <w:tcPr>
                <w:tcW w:w="125" w:type="pct"/>
              </w:tcPr>
            </w:tcPrChange>
          </w:tcPr>
          <w:p w14:paraId="07E843AD" w14:textId="77777777" w:rsidR="00FF0BA0" w:rsidRPr="000102B9" w:rsidRDefault="00FF0BA0" w:rsidP="00FF0BA0">
            <w:pPr>
              <w:rPr>
                <w:b/>
                <w:sz w:val="18"/>
                <w:lang w:val="en-US"/>
                <w:rPrChange w:id="7671" w:author="Editor (TS)" w:date="2013-10-24T12:42:00Z">
                  <w:rPr>
                    <w:b/>
                    <w:sz w:val="18"/>
                    <w:lang w:val="en-GB"/>
                  </w:rPr>
                </w:rPrChange>
              </w:rPr>
            </w:pPr>
          </w:p>
        </w:tc>
        <w:tc>
          <w:tcPr>
            <w:tcW w:w="125" w:type="pct"/>
            <w:tcPrChange w:id="7672" w:author="Editor (TS)" w:date="2013-10-24T12:42:00Z">
              <w:tcPr>
                <w:tcW w:w="125" w:type="pct"/>
              </w:tcPr>
            </w:tcPrChange>
          </w:tcPr>
          <w:p w14:paraId="7478F692" w14:textId="77777777" w:rsidR="00FF0BA0" w:rsidRPr="000102B9" w:rsidRDefault="00FF0BA0" w:rsidP="00FF0BA0">
            <w:pPr>
              <w:rPr>
                <w:sz w:val="18"/>
                <w:lang w:val="en-US"/>
                <w:rPrChange w:id="7673" w:author="Editor (TS)" w:date="2013-10-24T12:42:00Z">
                  <w:rPr>
                    <w:sz w:val="18"/>
                    <w:lang w:val="en-GB"/>
                  </w:rPr>
                </w:rPrChange>
              </w:rPr>
            </w:pPr>
          </w:p>
        </w:tc>
        <w:tc>
          <w:tcPr>
            <w:tcW w:w="131" w:type="pct"/>
            <w:tcPrChange w:id="7674" w:author="Editor (TS)" w:date="2013-10-24T12:42:00Z">
              <w:tcPr>
                <w:tcW w:w="131" w:type="pct"/>
                <w:gridSpan w:val="2"/>
              </w:tcPr>
            </w:tcPrChange>
          </w:tcPr>
          <w:p w14:paraId="5F983E1E" w14:textId="77777777" w:rsidR="00FF0BA0" w:rsidRPr="000102B9" w:rsidRDefault="00FF0BA0" w:rsidP="00FF0BA0">
            <w:pPr>
              <w:rPr>
                <w:rFonts w:ascii="Courier New" w:hAnsi="Courier New"/>
                <w:sz w:val="18"/>
                <w:lang w:val="en-US"/>
                <w:rPrChange w:id="7675" w:author="Editor (TS)" w:date="2013-10-24T12:42:00Z">
                  <w:rPr>
                    <w:rFonts w:ascii="Courier New" w:hAnsi="Courier New"/>
                    <w:sz w:val="18"/>
                    <w:lang w:val="en-GB"/>
                  </w:rPr>
                </w:rPrChange>
              </w:rPr>
            </w:pPr>
          </w:p>
        </w:tc>
        <w:tc>
          <w:tcPr>
            <w:tcW w:w="125" w:type="pct"/>
            <w:tcPrChange w:id="7676" w:author="Editor (TS)" w:date="2013-10-24T12:42:00Z">
              <w:tcPr>
                <w:tcW w:w="125" w:type="pct"/>
              </w:tcPr>
            </w:tcPrChange>
          </w:tcPr>
          <w:p w14:paraId="6E93E122" w14:textId="77777777" w:rsidR="00FF0BA0" w:rsidRPr="000102B9" w:rsidRDefault="00FF0BA0" w:rsidP="00FF0BA0">
            <w:pPr>
              <w:rPr>
                <w:rFonts w:ascii="Courier New" w:hAnsi="Courier New"/>
                <w:sz w:val="18"/>
                <w:lang w:val="en-US"/>
                <w:rPrChange w:id="7677" w:author="Editor (TS)" w:date="2013-10-24T12:42:00Z">
                  <w:rPr>
                    <w:rFonts w:ascii="Courier New" w:hAnsi="Courier New"/>
                    <w:sz w:val="18"/>
                    <w:lang w:val="en-GB"/>
                  </w:rPr>
                </w:rPrChange>
              </w:rPr>
            </w:pPr>
          </w:p>
        </w:tc>
        <w:tc>
          <w:tcPr>
            <w:tcW w:w="1723" w:type="pct"/>
            <w:tcPrChange w:id="7678" w:author="Editor (TS)" w:date="2013-10-24T12:42:00Z">
              <w:tcPr>
                <w:tcW w:w="1723" w:type="pct"/>
              </w:tcPr>
            </w:tcPrChange>
          </w:tcPr>
          <w:p w14:paraId="3A30C632" w14:textId="77777777" w:rsidR="00FF0BA0" w:rsidRPr="000102B9" w:rsidRDefault="00FF0BA0" w:rsidP="00FF0BA0">
            <w:pPr>
              <w:rPr>
                <w:rFonts w:ascii="Courier New" w:hAnsi="Courier New"/>
                <w:sz w:val="18"/>
                <w:lang w:val="en-US"/>
                <w:rPrChange w:id="7679" w:author="Editor (TS)" w:date="2013-10-24T12:42:00Z">
                  <w:rPr>
                    <w:rFonts w:ascii="Courier New" w:hAnsi="Courier New"/>
                    <w:sz w:val="18"/>
                    <w:lang w:val="en-GB"/>
                  </w:rPr>
                </w:rPrChange>
              </w:rPr>
            </w:pPr>
            <w:r w:rsidRPr="000102B9">
              <w:rPr>
                <w:rFonts w:ascii="Courier New" w:hAnsi="Courier New"/>
                <w:sz w:val="18"/>
                <w:lang w:val="en-US"/>
                <w:rPrChange w:id="7680" w:author="Editor (TS)" w:date="2013-10-24T12:42:00Z">
                  <w:rPr>
                    <w:rFonts w:ascii="Courier New" w:hAnsi="Courier New"/>
                    <w:sz w:val="18"/>
                    <w:lang w:val="en-GB"/>
                  </w:rPr>
                </w:rPrChange>
              </w:rPr>
              <w:t>@initialization</w:t>
            </w:r>
          </w:p>
        </w:tc>
        <w:tc>
          <w:tcPr>
            <w:tcW w:w="451" w:type="pct"/>
            <w:tcPrChange w:id="7681" w:author="Editor (TS)" w:date="2013-10-24T12:42:00Z">
              <w:tcPr>
                <w:tcW w:w="451" w:type="pct"/>
              </w:tcPr>
            </w:tcPrChange>
          </w:tcPr>
          <w:p w14:paraId="7C3034EB" w14:textId="77777777" w:rsidR="00FF0BA0" w:rsidRPr="000102B9" w:rsidRDefault="00FF0BA0" w:rsidP="00FF0BA0">
            <w:pPr>
              <w:jc w:val="center"/>
              <w:rPr>
                <w:sz w:val="18"/>
                <w:lang w:val="en-US"/>
                <w:rPrChange w:id="7682" w:author="Editor (TS)" w:date="2013-10-24T12:42:00Z">
                  <w:rPr>
                    <w:sz w:val="18"/>
                    <w:lang w:val="en-GB"/>
                  </w:rPr>
                </w:rPrChange>
              </w:rPr>
            </w:pPr>
            <w:r w:rsidRPr="000102B9">
              <w:rPr>
                <w:sz w:val="18"/>
                <w:lang w:val="en-US"/>
                <w:rPrChange w:id="7683" w:author="Editor (TS)" w:date="2013-10-24T12:42:00Z">
                  <w:rPr>
                    <w:sz w:val="18"/>
                    <w:lang w:val="en-GB"/>
                  </w:rPr>
                </w:rPrChange>
              </w:rPr>
              <w:t>O</w:t>
            </w:r>
          </w:p>
        </w:tc>
        <w:tc>
          <w:tcPr>
            <w:tcW w:w="2320" w:type="pct"/>
            <w:tcPrChange w:id="7684" w:author="Editor (TS)" w:date="2013-10-24T12:42:00Z">
              <w:tcPr>
                <w:tcW w:w="2320" w:type="pct"/>
              </w:tcPr>
            </w:tcPrChange>
          </w:tcPr>
          <w:p w14:paraId="606B0385" w14:textId="77777777" w:rsidR="00FF0BA0" w:rsidRPr="000102B9" w:rsidRDefault="00FF0BA0" w:rsidP="00FF0BA0">
            <w:pPr>
              <w:jc w:val="left"/>
              <w:rPr>
                <w:sz w:val="18"/>
                <w:lang w:val="en-US"/>
                <w:rPrChange w:id="7685" w:author="Editor (TS)" w:date="2013-10-24T12:42:00Z">
                  <w:rPr>
                    <w:sz w:val="18"/>
                    <w:lang w:val="en-GB"/>
                  </w:rPr>
                </w:rPrChange>
              </w:rPr>
            </w:pPr>
            <w:r w:rsidRPr="000102B9">
              <w:rPr>
                <w:sz w:val="18"/>
                <w:lang w:val="en-US"/>
                <w:rPrChange w:id="7686" w:author="Editor (TS)" w:date="2013-10-24T12:42:00Z">
                  <w:rPr>
                    <w:sz w:val="18"/>
                    <w:lang w:val="en-GB"/>
                  </w:rPr>
                </w:rPrChange>
              </w:rPr>
              <w:t>specifies</w:t>
            </w:r>
            <w:r w:rsidRPr="000102B9" w:rsidDel="001F4B0D">
              <w:rPr>
                <w:sz w:val="18"/>
                <w:lang w:val="en-US"/>
                <w:rPrChange w:id="7687" w:author="Editor (TS)" w:date="2013-10-24T12:42:00Z">
                  <w:rPr>
                    <w:sz w:val="18"/>
                    <w:lang w:val="en-GB"/>
                  </w:rPr>
                </w:rPrChange>
              </w:rPr>
              <w:t xml:space="preserve"> </w:t>
            </w:r>
            <w:r w:rsidRPr="000102B9">
              <w:rPr>
                <w:sz w:val="18"/>
                <w:lang w:val="en-US"/>
                <w:rPrChange w:id="7688" w:author="Editor (TS)" w:date="2013-10-24T12:42:00Z">
                  <w:rPr>
                    <w:sz w:val="18"/>
                    <w:lang w:val="en-GB"/>
                  </w:rPr>
                </w:rPrChange>
              </w:rPr>
              <w:t>the template to create the Initialization Segment. Neither $Number$ nor the $Time$ identifier shall be included.</w:t>
            </w:r>
          </w:p>
          <w:p w14:paraId="0472F1BE" w14:textId="77777777" w:rsidR="00FF0BA0" w:rsidRPr="000102B9" w:rsidRDefault="00FF0BA0" w:rsidP="00FF0BA0">
            <w:pPr>
              <w:jc w:val="left"/>
              <w:rPr>
                <w:sz w:val="18"/>
                <w:lang w:val="en-US"/>
                <w:rPrChange w:id="7689" w:author="Editor (TS)" w:date="2013-10-24T12:42:00Z">
                  <w:rPr>
                    <w:sz w:val="18"/>
                    <w:lang w:val="en-GB"/>
                  </w:rPr>
                </w:rPrChange>
              </w:rPr>
            </w:pPr>
            <w:r w:rsidRPr="000102B9">
              <w:rPr>
                <w:sz w:val="18"/>
                <w:lang w:val="en-US"/>
                <w:rPrChange w:id="7690" w:author="Editor (TS)" w:date="2013-10-24T12:42:00Z">
                  <w:rPr>
                    <w:sz w:val="18"/>
                    <w:lang w:val="en-GB"/>
                  </w:rPr>
                </w:rPrChange>
              </w:rPr>
              <w:t>For more details refer to 5.3.9.4.4.</w:t>
            </w:r>
          </w:p>
        </w:tc>
      </w:tr>
      <w:tr w:rsidR="00FF0BA0" w:rsidRPr="000102B9" w14:paraId="4B1203C4" w14:textId="77777777" w:rsidTr="00FF0BA0">
        <w:tc>
          <w:tcPr>
            <w:tcW w:w="125" w:type="pct"/>
            <w:tcPrChange w:id="7691" w:author="Editor (TS)" w:date="2013-10-24T12:42:00Z">
              <w:tcPr>
                <w:tcW w:w="125" w:type="pct"/>
              </w:tcPr>
            </w:tcPrChange>
          </w:tcPr>
          <w:p w14:paraId="3DD4E02A" w14:textId="77777777" w:rsidR="00FF0BA0" w:rsidRPr="000102B9" w:rsidRDefault="00FF0BA0" w:rsidP="00FF0BA0">
            <w:pPr>
              <w:rPr>
                <w:b/>
                <w:sz w:val="18"/>
                <w:lang w:val="en-US"/>
                <w:rPrChange w:id="7692" w:author="Editor (TS)" w:date="2013-10-24T12:42:00Z">
                  <w:rPr>
                    <w:b/>
                    <w:sz w:val="18"/>
                    <w:lang w:val="en-GB"/>
                  </w:rPr>
                </w:rPrChange>
              </w:rPr>
            </w:pPr>
          </w:p>
        </w:tc>
        <w:tc>
          <w:tcPr>
            <w:tcW w:w="125" w:type="pct"/>
            <w:tcPrChange w:id="7693" w:author="Editor (TS)" w:date="2013-10-24T12:42:00Z">
              <w:tcPr>
                <w:tcW w:w="125" w:type="pct"/>
              </w:tcPr>
            </w:tcPrChange>
          </w:tcPr>
          <w:p w14:paraId="2AA889AB" w14:textId="77777777" w:rsidR="00FF0BA0" w:rsidRPr="000102B9" w:rsidRDefault="00FF0BA0" w:rsidP="00FF0BA0">
            <w:pPr>
              <w:rPr>
                <w:sz w:val="18"/>
                <w:lang w:val="en-US"/>
                <w:rPrChange w:id="7694" w:author="Editor (TS)" w:date="2013-10-24T12:42:00Z">
                  <w:rPr>
                    <w:sz w:val="18"/>
                    <w:lang w:val="en-GB"/>
                  </w:rPr>
                </w:rPrChange>
              </w:rPr>
            </w:pPr>
          </w:p>
        </w:tc>
        <w:tc>
          <w:tcPr>
            <w:tcW w:w="131" w:type="pct"/>
            <w:tcPrChange w:id="7695" w:author="Editor (TS)" w:date="2013-10-24T12:42:00Z">
              <w:tcPr>
                <w:tcW w:w="131" w:type="pct"/>
                <w:gridSpan w:val="2"/>
              </w:tcPr>
            </w:tcPrChange>
          </w:tcPr>
          <w:p w14:paraId="1EB639DE" w14:textId="77777777" w:rsidR="00FF0BA0" w:rsidRPr="000102B9" w:rsidRDefault="00FF0BA0" w:rsidP="00FF0BA0">
            <w:pPr>
              <w:rPr>
                <w:rFonts w:ascii="Courier New" w:hAnsi="Courier New"/>
                <w:sz w:val="18"/>
                <w:lang w:val="en-US"/>
                <w:rPrChange w:id="7696" w:author="Editor (TS)" w:date="2013-10-24T12:42:00Z">
                  <w:rPr>
                    <w:rFonts w:ascii="Courier New" w:hAnsi="Courier New"/>
                    <w:sz w:val="18"/>
                    <w:lang w:val="en-GB"/>
                  </w:rPr>
                </w:rPrChange>
              </w:rPr>
            </w:pPr>
          </w:p>
        </w:tc>
        <w:tc>
          <w:tcPr>
            <w:tcW w:w="125" w:type="pct"/>
            <w:tcPrChange w:id="7697" w:author="Editor (TS)" w:date="2013-10-24T12:42:00Z">
              <w:tcPr>
                <w:tcW w:w="125" w:type="pct"/>
              </w:tcPr>
            </w:tcPrChange>
          </w:tcPr>
          <w:p w14:paraId="4FD6BDD5" w14:textId="77777777" w:rsidR="00FF0BA0" w:rsidRPr="000102B9" w:rsidRDefault="00FF0BA0" w:rsidP="00FF0BA0">
            <w:pPr>
              <w:rPr>
                <w:rFonts w:ascii="Courier New" w:hAnsi="Courier New"/>
                <w:sz w:val="18"/>
                <w:lang w:val="en-US"/>
                <w:rPrChange w:id="7698" w:author="Editor (TS)" w:date="2013-10-24T12:42:00Z">
                  <w:rPr>
                    <w:rFonts w:ascii="Courier New" w:hAnsi="Courier New"/>
                    <w:sz w:val="18"/>
                    <w:lang w:val="en-GB"/>
                  </w:rPr>
                </w:rPrChange>
              </w:rPr>
            </w:pPr>
          </w:p>
        </w:tc>
        <w:tc>
          <w:tcPr>
            <w:tcW w:w="1723" w:type="pct"/>
            <w:tcPrChange w:id="7699" w:author="Editor (TS)" w:date="2013-10-24T12:42:00Z">
              <w:tcPr>
                <w:tcW w:w="1723" w:type="pct"/>
              </w:tcPr>
            </w:tcPrChange>
          </w:tcPr>
          <w:p w14:paraId="7C3D7974" w14:textId="77777777" w:rsidR="00FF0BA0" w:rsidRPr="000102B9" w:rsidRDefault="00FF0BA0" w:rsidP="00FF0BA0">
            <w:pPr>
              <w:rPr>
                <w:rFonts w:ascii="Courier New" w:hAnsi="Courier New"/>
                <w:sz w:val="18"/>
                <w:lang w:val="en-US"/>
                <w:rPrChange w:id="7700" w:author="Editor (TS)" w:date="2013-10-24T12:42:00Z">
                  <w:rPr>
                    <w:rFonts w:ascii="Courier New" w:hAnsi="Courier New"/>
                    <w:sz w:val="18"/>
                    <w:lang w:val="en-GB"/>
                  </w:rPr>
                </w:rPrChange>
              </w:rPr>
            </w:pPr>
            <w:r w:rsidRPr="000102B9">
              <w:rPr>
                <w:rFonts w:ascii="Courier New" w:hAnsi="Courier New"/>
                <w:sz w:val="18"/>
                <w:lang w:val="en-US"/>
                <w:rPrChange w:id="7701" w:author="Editor (TS)" w:date="2013-10-24T12:42:00Z">
                  <w:rPr>
                    <w:rFonts w:ascii="Courier New" w:hAnsi="Courier New"/>
                    <w:sz w:val="18"/>
                    <w:lang w:val="en-GB"/>
                  </w:rPr>
                </w:rPrChange>
              </w:rPr>
              <w:t>@bitstreamSwitching</w:t>
            </w:r>
          </w:p>
        </w:tc>
        <w:tc>
          <w:tcPr>
            <w:tcW w:w="451" w:type="pct"/>
            <w:tcPrChange w:id="7702" w:author="Editor (TS)" w:date="2013-10-24T12:42:00Z">
              <w:tcPr>
                <w:tcW w:w="451" w:type="pct"/>
              </w:tcPr>
            </w:tcPrChange>
          </w:tcPr>
          <w:p w14:paraId="5D69589E" w14:textId="77777777" w:rsidR="00FF0BA0" w:rsidRPr="000102B9" w:rsidRDefault="00FF0BA0" w:rsidP="00FF0BA0">
            <w:pPr>
              <w:jc w:val="center"/>
              <w:rPr>
                <w:sz w:val="18"/>
                <w:lang w:val="en-US"/>
                <w:rPrChange w:id="7703" w:author="Editor (TS)" w:date="2013-10-24T12:42:00Z">
                  <w:rPr>
                    <w:sz w:val="18"/>
                    <w:lang w:val="en-GB"/>
                  </w:rPr>
                </w:rPrChange>
              </w:rPr>
            </w:pPr>
            <w:r w:rsidRPr="000102B9">
              <w:rPr>
                <w:sz w:val="18"/>
                <w:lang w:val="en-US"/>
                <w:rPrChange w:id="7704" w:author="Editor (TS)" w:date="2013-10-24T12:42:00Z">
                  <w:rPr>
                    <w:sz w:val="18"/>
                    <w:lang w:val="en-GB"/>
                  </w:rPr>
                </w:rPrChange>
              </w:rPr>
              <w:t>O</w:t>
            </w:r>
          </w:p>
        </w:tc>
        <w:tc>
          <w:tcPr>
            <w:tcW w:w="2320" w:type="pct"/>
            <w:tcPrChange w:id="7705" w:author="Editor (TS)" w:date="2013-10-24T12:42:00Z">
              <w:tcPr>
                <w:tcW w:w="2320" w:type="pct"/>
              </w:tcPr>
            </w:tcPrChange>
          </w:tcPr>
          <w:p w14:paraId="2D797A72" w14:textId="77777777" w:rsidR="00FF0BA0" w:rsidRPr="000102B9" w:rsidRDefault="00FF0BA0" w:rsidP="00FF0BA0">
            <w:pPr>
              <w:jc w:val="left"/>
              <w:rPr>
                <w:sz w:val="18"/>
                <w:lang w:val="en-US"/>
                <w:rPrChange w:id="7706" w:author="Editor (TS)" w:date="2013-10-24T12:42:00Z">
                  <w:rPr>
                    <w:sz w:val="18"/>
                    <w:lang w:val="en-GB"/>
                  </w:rPr>
                </w:rPrChange>
              </w:rPr>
            </w:pPr>
            <w:r w:rsidRPr="000102B9">
              <w:rPr>
                <w:sz w:val="18"/>
                <w:lang w:val="en-US"/>
                <w:rPrChange w:id="7707" w:author="Editor (TS)" w:date="2013-10-24T12:42:00Z">
                  <w:rPr>
                    <w:sz w:val="18"/>
                    <w:lang w:val="en-GB"/>
                  </w:rPr>
                </w:rPrChange>
              </w:rPr>
              <w:t>specifies</w:t>
            </w:r>
            <w:r w:rsidRPr="000102B9" w:rsidDel="001F4B0D">
              <w:rPr>
                <w:sz w:val="18"/>
                <w:lang w:val="en-US"/>
                <w:rPrChange w:id="7708" w:author="Editor (TS)" w:date="2013-10-24T12:42:00Z">
                  <w:rPr>
                    <w:sz w:val="18"/>
                    <w:lang w:val="en-GB"/>
                  </w:rPr>
                </w:rPrChange>
              </w:rPr>
              <w:t xml:space="preserve"> </w:t>
            </w:r>
            <w:r w:rsidRPr="000102B9">
              <w:rPr>
                <w:sz w:val="18"/>
                <w:lang w:val="en-US"/>
                <w:rPrChange w:id="7709" w:author="Editor (TS)" w:date="2013-10-24T12:42:00Z">
                  <w:rPr>
                    <w:sz w:val="18"/>
                    <w:lang w:val="en-GB"/>
                  </w:rPr>
                </w:rPrChange>
              </w:rPr>
              <w:t>the template to create the Bitstream Switching Segment. Neither $Number$ nor the $Time$ identifier shall be included.</w:t>
            </w:r>
          </w:p>
          <w:p w14:paraId="285B211C" w14:textId="77777777" w:rsidR="00FF0BA0" w:rsidRPr="000102B9" w:rsidRDefault="00FF0BA0" w:rsidP="00FF0BA0">
            <w:pPr>
              <w:jc w:val="left"/>
              <w:rPr>
                <w:sz w:val="18"/>
                <w:lang w:val="en-US"/>
                <w:rPrChange w:id="7710" w:author="Editor (TS)" w:date="2013-10-24T12:42:00Z">
                  <w:rPr>
                    <w:sz w:val="18"/>
                    <w:lang w:val="en-GB"/>
                  </w:rPr>
                </w:rPrChange>
              </w:rPr>
            </w:pPr>
            <w:r w:rsidRPr="000102B9">
              <w:rPr>
                <w:sz w:val="18"/>
                <w:lang w:val="en-US"/>
                <w:rPrChange w:id="7711" w:author="Editor (TS)" w:date="2013-10-24T12:42:00Z">
                  <w:rPr>
                    <w:sz w:val="18"/>
                    <w:lang w:val="en-GB"/>
                  </w:rPr>
                </w:rPrChange>
              </w:rPr>
              <w:t>For more details refer to 5.3.9.4.4.</w:t>
            </w:r>
          </w:p>
        </w:tc>
      </w:tr>
      <w:tr w:rsidR="00FF0BA0" w:rsidRPr="000102B9" w14:paraId="32C03555"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5000" w:type="pct"/>
            <w:gridSpan w:val="7"/>
            <w:tcBorders>
              <w:left w:val="single" w:sz="4" w:space="0" w:color="auto"/>
              <w:bottom w:val="single" w:sz="4" w:space="0" w:color="auto"/>
              <w:right w:val="single" w:sz="4" w:space="0" w:color="auto"/>
            </w:tcBorders>
          </w:tcPr>
          <w:p w14:paraId="0D2752D1" w14:textId="77777777" w:rsidR="00FF0BA0" w:rsidRPr="000102B9" w:rsidRDefault="00FF0BA0" w:rsidP="00FF0BA0">
            <w:pPr>
              <w:pStyle w:val="Note"/>
              <w:spacing w:before="60" w:after="0"/>
              <w:rPr>
                <w:b/>
                <w:lang w:val="en-US"/>
                <w:rPrChange w:id="7712" w:author="Editor (TS)" w:date="2013-10-24T12:42:00Z">
                  <w:rPr>
                    <w:b/>
                  </w:rPr>
                </w:rPrChange>
              </w:rPr>
            </w:pPr>
            <w:r w:rsidRPr="000102B9">
              <w:rPr>
                <w:b/>
                <w:lang w:val="en-US"/>
                <w:rPrChange w:id="7713" w:author="Editor (TS)" w:date="2013-10-24T12:42:00Z">
                  <w:rPr>
                    <w:b/>
                  </w:rPr>
                </w:rPrChange>
              </w:rPr>
              <w:t>Legend:</w:t>
            </w:r>
          </w:p>
          <w:p w14:paraId="38A0E2E2" w14:textId="77777777" w:rsidR="00FF0BA0" w:rsidRPr="000102B9" w:rsidRDefault="00FF0BA0" w:rsidP="00FF0BA0">
            <w:pPr>
              <w:pStyle w:val="TH"/>
              <w:spacing w:before="0" w:after="0"/>
              <w:ind w:left="360"/>
              <w:jc w:val="left"/>
              <w:rPr>
                <w:b w:val="0"/>
                <w:sz w:val="18"/>
                <w:lang w:val="en-US"/>
                <w:rPrChange w:id="7714" w:author="Editor (TS)" w:date="2013-10-24T12:42:00Z">
                  <w:rPr>
                    <w:b w:val="0"/>
                    <w:sz w:val="18"/>
                  </w:rPr>
                </w:rPrChange>
              </w:rPr>
            </w:pPr>
            <w:r w:rsidRPr="000102B9">
              <w:rPr>
                <w:b w:val="0"/>
                <w:sz w:val="18"/>
                <w:lang w:val="en-US"/>
                <w:rPrChange w:id="7715" w:author="Editor (TS)" w:date="2013-10-24T12:42:00Z">
                  <w:rPr>
                    <w:b w:val="0"/>
                    <w:sz w:val="18"/>
                  </w:rPr>
                </w:rPrChange>
              </w:rPr>
              <w:t>For attributes: M=Mandatory, O=Optional, OD=Optional with Default Value, CM=Conditionally Mandatory.</w:t>
            </w:r>
          </w:p>
          <w:p w14:paraId="0F2CD278" w14:textId="77777777" w:rsidR="00FF0BA0" w:rsidRPr="000102B9" w:rsidRDefault="00FF0BA0" w:rsidP="00FF0BA0">
            <w:pPr>
              <w:pStyle w:val="TH"/>
              <w:spacing w:before="0" w:after="0"/>
              <w:ind w:left="360"/>
              <w:jc w:val="left"/>
              <w:rPr>
                <w:b w:val="0"/>
                <w:sz w:val="18"/>
                <w:lang w:val="en-US"/>
                <w:rPrChange w:id="7716" w:author="Editor (TS)" w:date="2013-10-24T12:42:00Z">
                  <w:rPr>
                    <w:b w:val="0"/>
                    <w:sz w:val="18"/>
                  </w:rPr>
                </w:rPrChange>
              </w:rPr>
            </w:pPr>
            <w:r w:rsidRPr="000102B9">
              <w:rPr>
                <w:b w:val="0"/>
                <w:sz w:val="18"/>
                <w:lang w:val="en-US"/>
                <w:rPrChange w:id="7717" w:author="Editor (TS)" w:date="2013-10-24T12:42:00Z">
                  <w:rPr>
                    <w:b w:val="0"/>
                    <w:sz w:val="18"/>
                  </w:rPr>
                </w:rPrChange>
              </w:rPr>
              <w:t>For elements: &lt;minOccurs&gt;...&lt;maxOccurs&gt; (N=unbounded)</w:t>
            </w:r>
          </w:p>
          <w:p w14:paraId="4592FB51" w14:textId="77777777" w:rsidR="00FF0BA0" w:rsidRPr="000102B9" w:rsidRDefault="00FF0BA0" w:rsidP="00FF0BA0">
            <w:pPr>
              <w:pStyle w:val="TH"/>
              <w:spacing w:before="0" w:after="60"/>
              <w:jc w:val="left"/>
              <w:rPr>
                <w:b w:val="0"/>
                <w:sz w:val="18"/>
                <w:lang w:val="en-US"/>
                <w:rPrChange w:id="7718" w:author="Editor (TS)" w:date="2013-10-24T12:42:00Z">
                  <w:rPr>
                    <w:b w:val="0"/>
                    <w:sz w:val="18"/>
                  </w:rPr>
                </w:rPrChange>
              </w:rPr>
            </w:pPr>
            <w:r w:rsidRPr="000102B9">
              <w:rPr>
                <w:b w:val="0"/>
                <w:sz w:val="18"/>
                <w:lang w:val="en-US"/>
                <w:rPrChange w:id="7719" w:author="Editor (TS)" w:date="2013-10-24T12:42:00Z">
                  <w:rPr>
                    <w:b w:val="0"/>
                    <w:sz w:val="18"/>
                  </w:rPr>
                </w:rPrChange>
              </w:rPr>
              <w:t xml:space="preserve">Elements are </w:t>
            </w:r>
            <w:r w:rsidRPr="000102B9">
              <w:rPr>
                <w:rFonts w:ascii="Courier New" w:hAnsi="Courier New"/>
                <w:sz w:val="18"/>
                <w:lang w:val="en-US"/>
                <w:rPrChange w:id="7720" w:author="Editor (TS)" w:date="2013-10-24T12:42:00Z">
                  <w:rPr>
                    <w:rFonts w:ascii="Courier New" w:hAnsi="Courier New"/>
                    <w:sz w:val="18"/>
                  </w:rPr>
                </w:rPrChange>
              </w:rPr>
              <w:t>bold</w:t>
            </w:r>
            <w:r w:rsidRPr="000102B9">
              <w:rPr>
                <w:b w:val="0"/>
                <w:sz w:val="18"/>
                <w:lang w:val="en-US"/>
                <w:rPrChange w:id="7721" w:author="Editor (TS)" w:date="2013-10-24T12:42:00Z">
                  <w:rPr>
                    <w:b w:val="0"/>
                    <w:sz w:val="18"/>
                  </w:rPr>
                </w:rPrChange>
              </w:rPr>
              <w:t>; attributes are non-bold and preceded with an @.</w:t>
            </w:r>
          </w:p>
        </w:tc>
      </w:tr>
    </w:tbl>
    <w:p w14:paraId="12CACEBB" w14:textId="77777777" w:rsidR="00FF0BA0" w:rsidRPr="000102B9" w:rsidRDefault="00FF0BA0" w:rsidP="00FF0BA0">
      <w:pPr>
        <w:spacing w:after="0"/>
        <w:rPr>
          <w:lang w:val="en-US"/>
          <w:rPrChange w:id="7722" w:author="Editor (TS)" w:date="2013-10-24T12:42:00Z">
            <w:rPr/>
          </w:rPrChange>
        </w:rPr>
      </w:pPr>
    </w:p>
    <w:p w14:paraId="09698F0A" w14:textId="77777777" w:rsidR="00FF0BA0" w:rsidRPr="000102B9" w:rsidRDefault="00FF0BA0" w:rsidP="00FF0BA0">
      <w:pPr>
        <w:pStyle w:val="Heading5"/>
        <w:numPr>
          <w:ilvl w:val="0"/>
          <w:numId w:val="0"/>
        </w:numPr>
        <w:tabs>
          <w:tab w:val="left" w:pos="1080"/>
        </w:tabs>
        <w:rPr>
          <w:lang w:val="en-US"/>
          <w:rPrChange w:id="7723" w:author="Editor (TS)" w:date="2013-10-24T12:42:00Z">
            <w:rPr/>
          </w:rPrChange>
        </w:rPr>
      </w:pPr>
      <w:bookmarkStart w:id="7724" w:name="_Ref175039622"/>
      <w:r w:rsidRPr="000102B9">
        <w:rPr>
          <w:lang w:val="en-US"/>
          <w:rPrChange w:id="7725" w:author="Editor (TS)" w:date="2013-10-24T12:42:00Z">
            <w:rPr/>
          </w:rPrChange>
        </w:rPr>
        <w:t>5.3.9.4.3</w:t>
      </w:r>
      <w:r w:rsidRPr="000102B9">
        <w:rPr>
          <w:lang w:val="en-US"/>
          <w:rPrChange w:id="7726" w:author="Editor (TS)" w:date="2013-10-24T12:42:00Z">
            <w:rPr/>
          </w:rPrChange>
        </w:rPr>
        <w:tab/>
        <w:t>XML syntax</w:t>
      </w:r>
      <w:bookmarkEnd w:id="7724"/>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0D8D99DE" w14:textId="77777777" w:rsidTr="00FF0BA0">
        <w:tc>
          <w:tcPr>
            <w:tcW w:w="9892" w:type="dxa"/>
            <w:tcBorders>
              <w:top w:val="single" w:sz="4" w:space="0" w:color="auto"/>
              <w:bottom w:val="single" w:sz="4" w:space="0" w:color="auto"/>
            </w:tcBorders>
            <w:shd w:val="clear" w:color="auto" w:fill="E6E6E6"/>
          </w:tcPr>
          <w:p w14:paraId="31A12177" w14:textId="77777777" w:rsidR="00FF0BA0" w:rsidRPr="000102B9" w:rsidRDefault="00FF0BA0" w:rsidP="00FF0BA0">
            <w:pPr>
              <w:autoSpaceDE w:val="0"/>
              <w:autoSpaceDN w:val="0"/>
              <w:adjustRightInd w:val="0"/>
              <w:spacing w:after="0" w:line="240" w:lineRule="auto"/>
              <w:jc w:val="left"/>
              <w:rPr>
                <w:rFonts w:ascii="Consolas" w:hAnsi="Consolas"/>
                <w:sz w:val="16"/>
                <w:lang w:val="en-US"/>
                <w:rPrChange w:id="7727" w:author="Editor (TS)" w:date="2013-10-24T12:42:00Z">
                  <w:rPr>
                    <w:rFonts w:ascii="Consolas" w:hAnsi="Consolas"/>
                    <w:sz w:val="16"/>
                  </w:rPr>
                </w:rPrChange>
              </w:rPr>
            </w:pPr>
            <w:r w:rsidRPr="000102B9">
              <w:rPr>
                <w:rFonts w:ascii="Courier New" w:hAnsi="Courier New"/>
                <w:color w:val="000000"/>
                <w:sz w:val="16"/>
                <w:lang w:val="en-US"/>
                <w:rPrChange w:id="7728"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7729" w:author="Editor (TS)" w:date="2013-10-24T12:42:00Z">
                  <w:rPr>
                    <w:rFonts w:ascii="Courier New" w:hAnsi="Courier New"/>
                    <w:color w:val="006400"/>
                    <w:sz w:val="16"/>
                  </w:rPr>
                </w:rPrChange>
              </w:rPr>
              <w:t>&lt;!-- Segment Template --&gt;</w:t>
            </w:r>
            <w:r w:rsidRPr="000102B9">
              <w:rPr>
                <w:rFonts w:ascii="Courier New" w:hAnsi="Courier New"/>
                <w:color w:val="000000"/>
                <w:sz w:val="16"/>
                <w:lang w:val="en-US"/>
                <w:rPrChange w:id="7730"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31"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7732"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733" w:author="Editor (TS)" w:date="2013-10-24T12:42:00Z">
                  <w:rPr>
                    <w:rFonts w:ascii="Courier New" w:hAnsi="Courier New"/>
                    <w:color w:val="FF8040"/>
                    <w:sz w:val="16"/>
                  </w:rPr>
                </w:rPrChange>
              </w:rPr>
              <w:t>=</w:t>
            </w:r>
            <w:r w:rsidRPr="000102B9">
              <w:rPr>
                <w:rFonts w:ascii="Courier New" w:hAnsi="Courier New"/>
                <w:color w:val="993300"/>
                <w:sz w:val="16"/>
                <w:lang w:val="en-US"/>
                <w:rPrChange w:id="7734" w:author="Editor (TS)" w:date="2013-10-24T12:42:00Z">
                  <w:rPr>
                    <w:rFonts w:ascii="Courier New" w:hAnsi="Courier New"/>
                    <w:color w:val="993300"/>
                    <w:sz w:val="16"/>
                  </w:rPr>
                </w:rPrChange>
              </w:rPr>
              <w:t>"SegmentTemplateType"</w:t>
            </w:r>
            <w:r w:rsidRPr="000102B9">
              <w:rPr>
                <w:rFonts w:ascii="Courier New" w:hAnsi="Courier New"/>
                <w:color w:val="000096"/>
                <w:sz w:val="16"/>
                <w:lang w:val="en-US"/>
                <w:rPrChange w:id="7735" w:author="Editor (TS)" w:date="2013-10-24T12:42:00Z">
                  <w:rPr>
                    <w:rFonts w:ascii="Courier New" w:hAnsi="Courier New"/>
                    <w:color w:val="000096"/>
                    <w:sz w:val="16"/>
                  </w:rPr>
                </w:rPrChange>
              </w:rPr>
              <w:t>&gt;</w:t>
            </w:r>
            <w:r w:rsidRPr="000102B9">
              <w:rPr>
                <w:rFonts w:ascii="Courier New" w:hAnsi="Courier New"/>
                <w:color w:val="000000"/>
                <w:sz w:val="16"/>
                <w:lang w:val="en-US"/>
                <w:rPrChange w:id="773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37"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7738"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39" w:author="Editor (TS)" w:date="2013-10-24T12:42:00Z">
                  <w:rPr>
                    <w:rFonts w:ascii="Courier New" w:hAnsi="Courier New"/>
                    <w:color w:val="003296"/>
                    <w:sz w:val="16"/>
                  </w:rPr>
                </w:rPrChange>
              </w:rPr>
              <w:t>&lt;xs:extension</w:t>
            </w:r>
            <w:r w:rsidRPr="000102B9">
              <w:rPr>
                <w:rFonts w:ascii="Courier New" w:hAnsi="Courier New"/>
                <w:color w:val="F5844C"/>
                <w:sz w:val="16"/>
                <w:lang w:val="en-US"/>
                <w:rPrChange w:id="7740"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7741" w:author="Editor (TS)" w:date="2013-10-24T12:42:00Z">
                  <w:rPr>
                    <w:rFonts w:ascii="Courier New" w:hAnsi="Courier New"/>
                    <w:color w:val="FF8040"/>
                    <w:sz w:val="16"/>
                  </w:rPr>
                </w:rPrChange>
              </w:rPr>
              <w:t>=</w:t>
            </w:r>
            <w:r w:rsidRPr="000102B9">
              <w:rPr>
                <w:rFonts w:ascii="Courier New" w:hAnsi="Courier New"/>
                <w:color w:val="993300"/>
                <w:sz w:val="16"/>
                <w:lang w:val="en-US"/>
                <w:rPrChange w:id="7742" w:author="Editor (TS)" w:date="2013-10-24T12:42:00Z">
                  <w:rPr>
                    <w:rFonts w:ascii="Courier New" w:hAnsi="Courier New"/>
                    <w:color w:val="993300"/>
                    <w:sz w:val="16"/>
                  </w:rPr>
                </w:rPrChange>
              </w:rPr>
              <w:t>"MultipleSegmentBaseType"</w:t>
            </w:r>
            <w:r w:rsidRPr="000102B9">
              <w:rPr>
                <w:rFonts w:ascii="Courier New" w:hAnsi="Courier New"/>
                <w:color w:val="000096"/>
                <w:sz w:val="16"/>
                <w:lang w:val="en-US"/>
                <w:rPrChange w:id="7743" w:author="Editor (TS)" w:date="2013-10-24T12:42:00Z">
                  <w:rPr>
                    <w:rFonts w:ascii="Courier New" w:hAnsi="Courier New"/>
                    <w:color w:val="000096"/>
                    <w:sz w:val="16"/>
                  </w:rPr>
                </w:rPrChange>
              </w:rPr>
              <w:t>&gt;</w:t>
            </w:r>
            <w:r w:rsidRPr="000102B9">
              <w:rPr>
                <w:rFonts w:ascii="Courier New" w:hAnsi="Courier New"/>
                <w:color w:val="000000"/>
                <w:sz w:val="16"/>
                <w:lang w:val="en-US"/>
                <w:rPrChange w:id="774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45"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746"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747" w:author="Editor (TS)" w:date="2013-10-24T12:42:00Z">
                  <w:rPr>
                    <w:rFonts w:ascii="Courier New" w:hAnsi="Courier New"/>
                    <w:color w:val="FF8040"/>
                    <w:sz w:val="16"/>
                  </w:rPr>
                </w:rPrChange>
              </w:rPr>
              <w:t>=</w:t>
            </w:r>
            <w:r w:rsidRPr="000102B9">
              <w:rPr>
                <w:rFonts w:ascii="Courier New" w:hAnsi="Courier New"/>
                <w:color w:val="993300"/>
                <w:sz w:val="16"/>
                <w:lang w:val="en-US"/>
                <w:rPrChange w:id="7748" w:author="Editor (TS)" w:date="2013-10-24T12:42:00Z">
                  <w:rPr>
                    <w:rFonts w:ascii="Courier New" w:hAnsi="Courier New"/>
                    <w:color w:val="993300"/>
                    <w:sz w:val="16"/>
                  </w:rPr>
                </w:rPrChange>
              </w:rPr>
              <w:t>"media"</w:t>
            </w:r>
            <w:r w:rsidRPr="000102B9">
              <w:rPr>
                <w:rFonts w:ascii="Courier New" w:hAnsi="Courier New"/>
                <w:color w:val="F5844C"/>
                <w:sz w:val="16"/>
                <w:lang w:val="en-US"/>
                <w:rPrChange w:id="7749"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750" w:author="Editor (TS)" w:date="2013-10-24T12:42:00Z">
                  <w:rPr>
                    <w:rFonts w:ascii="Courier New" w:hAnsi="Courier New"/>
                    <w:color w:val="FF8040"/>
                    <w:sz w:val="16"/>
                  </w:rPr>
                </w:rPrChange>
              </w:rPr>
              <w:t>=</w:t>
            </w:r>
            <w:r w:rsidRPr="000102B9">
              <w:rPr>
                <w:rFonts w:ascii="Courier New" w:hAnsi="Courier New"/>
                <w:color w:val="993300"/>
                <w:sz w:val="16"/>
                <w:lang w:val="en-US"/>
                <w:rPrChange w:id="7751"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7752" w:author="Editor (TS)" w:date="2013-10-24T12:42:00Z">
                  <w:rPr>
                    <w:rFonts w:ascii="Courier New" w:hAnsi="Courier New"/>
                    <w:color w:val="000096"/>
                    <w:sz w:val="16"/>
                  </w:rPr>
                </w:rPrChange>
              </w:rPr>
              <w:t>/&gt;</w:t>
            </w:r>
            <w:r w:rsidRPr="000102B9">
              <w:rPr>
                <w:rFonts w:ascii="Courier New" w:hAnsi="Courier New"/>
                <w:color w:val="000000"/>
                <w:sz w:val="16"/>
                <w:lang w:val="en-US"/>
                <w:rPrChange w:id="775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5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75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756" w:author="Editor (TS)" w:date="2013-10-24T12:42:00Z">
                  <w:rPr>
                    <w:rFonts w:ascii="Courier New" w:hAnsi="Courier New"/>
                    <w:color w:val="FF8040"/>
                    <w:sz w:val="16"/>
                  </w:rPr>
                </w:rPrChange>
              </w:rPr>
              <w:t>=</w:t>
            </w:r>
            <w:r w:rsidRPr="000102B9">
              <w:rPr>
                <w:rFonts w:ascii="Courier New" w:hAnsi="Courier New"/>
                <w:color w:val="993300"/>
                <w:sz w:val="16"/>
                <w:lang w:val="en-US"/>
                <w:rPrChange w:id="7757" w:author="Editor (TS)" w:date="2013-10-24T12:42:00Z">
                  <w:rPr>
                    <w:rFonts w:ascii="Courier New" w:hAnsi="Courier New"/>
                    <w:color w:val="993300"/>
                    <w:sz w:val="16"/>
                  </w:rPr>
                </w:rPrChange>
              </w:rPr>
              <w:t>"index"</w:t>
            </w:r>
            <w:r w:rsidRPr="000102B9">
              <w:rPr>
                <w:rFonts w:ascii="Courier New" w:hAnsi="Courier New"/>
                <w:color w:val="F5844C"/>
                <w:sz w:val="16"/>
                <w:lang w:val="en-US"/>
                <w:rPrChange w:id="775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759" w:author="Editor (TS)" w:date="2013-10-24T12:42:00Z">
                  <w:rPr>
                    <w:rFonts w:ascii="Courier New" w:hAnsi="Courier New"/>
                    <w:color w:val="FF8040"/>
                    <w:sz w:val="16"/>
                  </w:rPr>
                </w:rPrChange>
              </w:rPr>
              <w:t>=</w:t>
            </w:r>
            <w:r w:rsidRPr="000102B9">
              <w:rPr>
                <w:rFonts w:ascii="Courier New" w:hAnsi="Courier New"/>
                <w:color w:val="993300"/>
                <w:sz w:val="16"/>
                <w:lang w:val="en-US"/>
                <w:rPrChange w:id="7760"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7761" w:author="Editor (TS)" w:date="2013-10-24T12:42:00Z">
                  <w:rPr>
                    <w:rFonts w:ascii="Courier New" w:hAnsi="Courier New"/>
                    <w:color w:val="000096"/>
                    <w:sz w:val="16"/>
                  </w:rPr>
                </w:rPrChange>
              </w:rPr>
              <w:t>/&gt;</w:t>
            </w:r>
            <w:r w:rsidRPr="000102B9">
              <w:rPr>
                <w:rFonts w:ascii="Courier New" w:hAnsi="Courier New"/>
                <w:color w:val="000000"/>
                <w:sz w:val="16"/>
                <w:lang w:val="en-US"/>
                <w:rPrChange w:id="776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63"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76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765" w:author="Editor (TS)" w:date="2013-10-24T12:42:00Z">
                  <w:rPr>
                    <w:rFonts w:ascii="Courier New" w:hAnsi="Courier New"/>
                    <w:color w:val="FF8040"/>
                    <w:sz w:val="16"/>
                  </w:rPr>
                </w:rPrChange>
              </w:rPr>
              <w:t>=</w:t>
            </w:r>
            <w:r w:rsidRPr="000102B9">
              <w:rPr>
                <w:rFonts w:ascii="Courier New" w:hAnsi="Courier New"/>
                <w:color w:val="993300"/>
                <w:sz w:val="16"/>
                <w:lang w:val="en-US"/>
                <w:rPrChange w:id="7766" w:author="Editor (TS)" w:date="2013-10-24T12:42:00Z">
                  <w:rPr>
                    <w:rFonts w:ascii="Courier New" w:hAnsi="Courier New"/>
                    <w:color w:val="993300"/>
                    <w:sz w:val="16"/>
                  </w:rPr>
                </w:rPrChange>
              </w:rPr>
              <w:t>"initialization"</w:t>
            </w:r>
            <w:r w:rsidRPr="000102B9">
              <w:rPr>
                <w:rFonts w:ascii="Courier New" w:hAnsi="Courier New"/>
                <w:color w:val="F5844C"/>
                <w:sz w:val="16"/>
                <w:lang w:val="en-US"/>
                <w:rPrChange w:id="7767"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768" w:author="Editor (TS)" w:date="2013-10-24T12:42:00Z">
                  <w:rPr>
                    <w:rFonts w:ascii="Courier New" w:hAnsi="Courier New"/>
                    <w:color w:val="FF8040"/>
                    <w:sz w:val="16"/>
                  </w:rPr>
                </w:rPrChange>
              </w:rPr>
              <w:t>=</w:t>
            </w:r>
            <w:r w:rsidRPr="000102B9">
              <w:rPr>
                <w:rFonts w:ascii="Courier New" w:hAnsi="Courier New"/>
                <w:color w:val="993300"/>
                <w:sz w:val="16"/>
                <w:lang w:val="en-US"/>
                <w:rPrChange w:id="7769" w:author="Editor (TS)" w:date="2013-10-24T12:42:00Z">
                  <w:rPr>
                    <w:rFonts w:ascii="Courier New" w:hAnsi="Courier New"/>
                    <w:color w:val="993300"/>
                    <w:sz w:val="16"/>
                  </w:rPr>
                </w:rPrChange>
              </w:rPr>
              <w:t>"xs:string"</w:t>
            </w:r>
            <w:r w:rsidRPr="000102B9">
              <w:rPr>
                <w:rFonts w:ascii="Courier New" w:hAnsi="Courier New"/>
                <w:color w:val="F5844C"/>
                <w:sz w:val="16"/>
                <w:lang w:val="en-US"/>
                <w:rPrChange w:id="7770" w:author="Editor (TS)" w:date="2013-10-24T12:42:00Z">
                  <w:rPr>
                    <w:rFonts w:ascii="Courier New" w:hAnsi="Courier New"/>
                    <w:color w:val="F5844C"/>
                    <w:sz w:val="16"/>
                  </w:rPr>
                </w:rPrChange>
              </w:rPr>
              <w:t xml:space="preserve"> </w:t>
            </w:r>
            <w:r w:rsidRPr="000102B9">
              <w:rPr>
                <w:rFonts w:ascii="Courier New" w:hAnsi="Courier New"/>
                <w:color w:val="000096"/>
                <w:sz w:val="16"/>
                <w:lang w:val="en-US"/>
                <w:rPrChange w:id="7771" w:author="Editor (TS)" w:date="2013-10-24T12:42:00Z">
                  <w:rPr>
                    <w:rFonts w:ascii="Courier New" w:hAnsi="Courier New"/>
                    <w:color w:val="000096"/>
                    <w:sz w:val="16"/>
                  </w:rPr>
                </w:rPrChange>
              </w:rPr>
              <w:t>/&gt;</w:t>
            </w:r>
            <w:r w:rsidRPr="000102B9">
              <w:rPr>
                <w:rFonts w:ascii="Courier New" w:hAnsi="Courier New"/>
                <w:color w:val="000000"/>
                <w:sz w:val="16"/>
                <w:lang w:val="en-US"/>
                <w:rPrChange w:id="777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73"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777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7775" w:author="Editor (TS)" w:date="2013-10-24T12:42:00Z">
                  <w:rPr>
                    <w:rFonts w:ascii="Courier New" w:hAnsi="Courier New"/>
                    <w:color w:val="FF8040"/>
                    <w:sz w:val="16"/>
                  </w:rPr>
                </w:rPrChange>
              </w:rPr>
              <w:t>=</w:t>
            </w:r>
            <w:r w:rsidRPr="000102B9">
              <w:rPr>
                <w:rFonts w:ascii="Courier New" w:hAnsi="Courier New"/>
                <w:color w:val="993300"/>
                <w:sz w:val="16"/>
                <w:lang w:val="en-US"/>
                <w:rPrChange w:id="7776" w:author="Editor (TS)" w:date="2013-10-24T12:42:00Z">
                  <w:rPr>
                    <w:rFonts w:ascii="Courier New" w:hAnsi="Courier New"/>
                    <w:color w:val="993300"/>
                    <w:sz w:val="16"/>
                  </w:rPr>
                </w:rPrChange>
              </w:rPr>
              <w:t>"bitstreamSwitching"</w:t>
            </w:r>
            <w:r w:rsidRPr="000102B9">
              <w:rPr>
                <w:rFonts w:ascii="Courier New" w:hAnsi="Courier New"/>
                <w:color w:val="F5844C"/>
                <w:sz w:val="16"/>
                <w:lang w:val="en-US"/>
                <w:rPrChange w:id="7777"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7778" w:author="Editor (TS)" w:date="2013-10-24T12:42:00Z">
                  <w:rPr>
                    <w:rFonts w:ascii="Courier New" w:hAnsi="Courier New"/>
                    <w:color w:val="FF8040"/>
                    <w:sz w:val="16"/>
                  </w:rPr>
                </w:rPrChange>
              </w:rPr>
              <w:t>=</w:t>
            </w:r>
            <w:r w:rsidRPr="000102B9">
              <w:rPr>
                <w:rFonts w:ascii="Courier New" w:hAnsi="Courier New"/>
                <w:color w:val="993300"/>
                <w:sz w:val="16"/>
                <w:lang w:val="en-US"/>
                <w:rPrChange w:id="7779" w:author="Editor (TS)" w:date="2013-10-24T12:42:00Z">
                  <w:rPr>
                    <w:rFonts w:ascii="Courier New" w:hAnsi="Courier New"/>
                    <w:color w:val="993300"/>
                    <w:sz w:val="16"/>
                  </w:rPr>
                </w:rPrChange>
              </w:rPr>
              <w:t>"xs:string"</w:t>
            </w:r>
            <w:r w:rsidRPr="000102B9">
              <w:rPr>
                <w:rFonts w:ascii="Courier New" w:hAnsi="Courier New"/>
                <w:color w:val="F5844C"/>
                <w:sz w:val="16"/>
                <w:lang w:val="en-US"/>
                <w:rPrChange w:id="7780" w:author="Editor (TS)" w:date="2013-10-24T12:42:00Z">
                  <w:rPr>
                    <w:rFonts w:ascii="Courier New" w:hAnsi="Courier New"/>
                    <w:color w:val="F5844C"/>
                    <w:sz w:val="16"/>
                  </w:rPr>
                </w:rPrChange>
              </w:rPr>
              <w:t xml:space="preserve"> </w:t>
            </w:r>
            <w:r w:rsidRPr="000102B9">
              <w:rPr>
                <w:rFonts w:ascii="Courier New" w:hAnsi="Courier New"/>
                <w:color w:val="000096"/>
                <w:sz w:val="16"/>
                <w:lang w:val="en-US"/>
                <w:rPrChange w:id="7781" w:author="Editor (TS)" w:date="2013-10-24T12:42:00Z">
                  <w:rPr>
                    <w:rFonts w:ascii="Courier New" w:hAnsi="Courier New"/>
                    <w:color w:val="000096"/>
                    <w:sz w:val="16"/>
                  </w:rPr>
                </w:rPrChange>
              </w:rPr>
              <w:t>/&gt;</w:t>
            </w:r>
            <w:r w:rsidRPr="000102B9">
              <w:rPr>
                <w:rFonts w:ascii="Courier New" w:hAnsi="Courier New"/>
                <w:color w:val="000000"/>
                <w:sz w:val="16"/>
                <w:lang w:val="en-US"/>
                <w:rPrChange w:id="778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83" w:author="Editor (TS)" w:date="2013-10-24T12:42:00Z">
                  <w:rPr>
                    <w:rFonts w:ascii="Courier New" w:hAnsi="Courier New"/>
                    <w:color w:val="003296"/>
                    <w:sz w:val="16"/>
                  </w:rPr>
                </w:rPrChange>
              </w:rPr>
              <w:t>&lt;/xs:extension&gt;</w:t>
            </w:r>
            <w:r w:rsidRPr="000102B9">
              <w:rPr>
                <w:rFonts w:ascii="Courier New" w:hAnsi="Courier New"/>
                <w:color w:val="000000"/>
                <w:sz w:val="16"/>
                <w:lang w:val="en-US"/>
                <w:rPrChange w:id="778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85" w:author="Editor (TS)" w:date="2013-10-24T12:42:00Z">
                  <w:rPr>
                    <w:rFonts w:ascii="Courier New" w:hAnsi="Courier New"/>
                    <w:color w:val="003296"/>
                    <w:sz w:val="16"/>
                  </w:rPr>
                </w:rPrChange>
              </w:rPr>
              <w:t>&lt;/xs:complexContent&gt;</w:t>
            </w:r>
            <w:r w:rsidRPr="000102B9">
              <w:rPr>
                <w:rFonts w:ascii="Courier New" w:hAnsi="Courier New"/>
                <w:color w:val="000000"/>
                <w:sz w:val="16"/>
                <w:lang w:val="en-US"/>
                <w:rPrChange w:id="7786"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7787" w:author="Editor (TS)" w:date="2013-10-24T12:42:00Z">
                  <w:rPr>
                    <w:rFonts w:ascii="Courier New" w:hAnsi="Courier New"/>
                    <w:color w:val="003296"/>
                    <w:sz w:val="16"/>
                  </w:rPr>
                </w:rPrChange>
              </w:rPr>
              <w:t>&lt;/xs:complexType&gt;</w:t>
            </w:r>
          </w:p>
        </w:tc>
      </w:tr>
    </w:tbl>
    <w:p w14:paraId="0C547FA4" w14:textId="77777777" w:rsidR="00FF0BA0" w:rsidRPr="000102B9" w:rsidRDefault="00FF0BA0" w:rsidP="00FF0BA0">
      <w:pPr>
        <w:rPr>
          <w:lang w:val="en-US"/>
          <w:rPrChange w:id="7788" w:author="Editor (TS)" w:date="2013-10-24T12:42:00Z">
            <w:rPr/>
          </w:rPrChange>
        </w:rPr>
      </w:pPr>
    </w:p>
    <w:p w14:paraId="20B16D94" w14:textId="77777777" w:rsidR="00FF0BA0" w:rsidRPr="000102B9" w:rsidRDefault="00FF0BA0" w:rsidP="00FF0BA0">
      <w:pPr>
        <w:pStyle w:val="Heading5"/>
        <w:numPr>
          <w:ilvl w:val="0"/>
          <w:numId w:val="0"/>
        </w:numPr>
        <w:tabs>
          <w:tab w:val="left" w:pos="1080"/>
        </w:tabs>
        <w:rPr>
          <w:lang w:val="en-US"/>
          <w:rPrChange w:id="7789" w:author="Editor (TS)" w:date="2013-10-24T12:42:00Z">
            <w:rPr/>
          </w:rPrChange>
        </w:rPr>
      </w:pPr>
      <w:bookmarkStart w:id="7790" w:name="_Ref174988170"/>
      <w:r w:rsidRPr="000102B9">
        <w:rPr>
          <w:lang w:val="en-US"/>
          <w:rPrChange w:id="7791" w:author="Editor (TS)" w:date="2013-10-24T12:42:00Z">
            <w:rPr/>
          </w:rPrChange>
        </w:rPr>
        <w:t>5.3.9.4.4</w:t>
      </w:r>
      <w:r w:rsidRPr="000102B9">
        <w:rPr>
          <w:lang w:val="en-US"/>
          <w:rPrChange w:id="7792" w:author="Editor (TS)" w:date="2013-10-24T12:42:00Z">
            <w:rPr/>
          </w:rPrChange>
        </w:rPr>
        <w:tab/>
        <w:t>Template-based Segment URL construction</w:t>
      </w:r>
      <w:bookmarkEnd w:id="7790"/>
    </w:p>
    <w:p w14:paraId="51C586AE" w14:textId="77777777" w:rsidR="00FF0BA0" w:rsidRPr="000102B9" w:rsidRDefault="00FF0BA0" w:rsidP="00FF0BA0">
      <w:pPr>
        <w:rPr>
          <w:lang w:val="en-US"/>
          <w:rPrChange w:id="7793" w:author="Editor (TS)" w:date="2013-10-24T12:42:00Z">
            <w:rPr>
              <w:lang w:val="en-GB"/>
            </w:rPr>
          </w:rPrChange>
        </w:rPr>
      </w:pPr>
      <w:r w:rsidRPr="000102B9">
        <w:rPr>
          <w:lang w:val="en-US"/>
          <w:rPrChange w:id="7794" w:author="Editor (TS)" w:date="2013-10-24T12:42:00Z">
            <w:rPr>
              <w:lang w:val="en-GB"/>
            </w:rPr>
          </w:rPrChange>
        </w:rPr>
        <w:t xml:space="preserve">The </w:t>
      </w:r>
      <w:r w:rsidRPr="000102B9">
        <w:rPr>
          <w:rFonts w:ascii="Courier New" w:hAnsi="Courier New"/>
          <w:b/>
          <w:lang w:val="en-US"/>
          <w:rPrChange w:id="7795" w:author="Editor (TS)" w:date="2013-10-24T12:42:00Z">
            <w:rPr>
              <w:rFonts w:ascii="Courier New" w:hAnsi="Courier New"/>
              <w:b/>
              <w:lang w:val="en-GB"/>
            </w:rPr>
          </w:rPrChange>
        </w:rPr>
        <w:t>SegmentTemplate</w:t>
      </w:r>
      <w:r w:rsidRPr="000102B9">
        <w:rPr>
          <w:rFonts w:ascii="Courier New" w:hAnsi="Courier New"/>
          <w:lang w:val="en-US"/>
          <w:rPrChange w:id="7796" w:author="Editor (TS)" w:date="2013-10-24T12:42:00Z">
            <w:rPr>
              <w:rFonts w:ascii="Courier New" w:hAnsi="Courier New"/>
              <w:lang w:val="en-GB"/>
            </w:rPr>
          </w:rPrChange>
        </w:rPr>
        <w:t>@media</w:t>
      </w:r>
      <w:r w:rsidRPr="000102B9">
        <w:rPr>
          <w:i/>
          <w:lang w:val="en-US"/>
          <w:rPrChange w:id="7797" w:author="Editor (TS)" w:date="2013-10-24T12:42:00Z">
            <w:rPr>
              <w:i/>
              <w:lang w:val="en-GB"/>
            </w:rPr>
          </w:rPrChange>
        </w:rPr>
        <w:t xml:space="preserve"> </w:t>
      </w:r>
      <w:r w:rsidRPr="000102B9">
        <w:rPr>
          <w:lang w:val="en-US"/>
          <w:rPrChange w:id="7798" w:author="Editor (TS)" w:date="2013-10-24T12:42:00Z">
            <w:rPr>
              <w:lang w:val="en-GB"/>
            </w:rPr>
          </w:rPrChange>
        </w:rPr>
        <w:t xml:space="preserve">attribute, the </w:t>
      </w:r>
      <w:r w:rsidRPr="000102B9">
        <w:rPr>
          <w:rFonts w:ascii="Courier New" w:hAnsi="Courier New"/>
          <w:b/>
          <w:lang w:val="en-US"/>
          <w:rPrChange w:id="7799" w:author="Editor (TS)" w:date="2013-10-24T12:42:00Z">
            <w:rPr>
              <w:rFonts w:ascii="Courier New" w:hAnsi="Courier New"/>
              <w:b/>
              <w:lang w:val="en-GB"/>
            </w:rPr>
          </w:rPrChange>
        </w:rPr>
        <w:t>SegmentTemplate</w:t>
      </w:r>
      <w:r w:rsidRPr="000102B9">
        <w:rPr>
          <w:rFonts w:ascii="Courier New" w:hAnsi="Courier New"/>
          <w:lang w:val="en-US"/>
          <w:rPrChange w:id="7800" w:author="Editor (TS)" w:date="2013-10-24T12:42:00Z">
            <w:rPr>
              <w:rFonts w:ascii="Courier New" w:hAnsi="Courier New"/>
              <w:lang w:val="en-GB"/>
            </w:rPr>
          </w:rPrChange>
        </w:rPr>
        <w:t xml:space="preserve">@index </w:t>
      </w:r>
      <w:r w:rsidRPr="000102B9">
        <w:rPr>
          <w:lang w:val="en-US"/>
          <w:rPrChange w:id="7801" w:author="Editor (TS)" w:date="2013-10-24T12:42:00Z">
            <w:rPr>
              <w:lang w:val="en-GB"/>
            </w:rPr>
          </w:rPrChange>
        </w:rPr>
        <w:t>attribute</w:t>
      </w:r>
      <w:r w:rsidRPr="000102B9">
        <w:rPr>
          <w:i/>
          <w:lang w:val="en-US"/>
          <w:rPrChange w:id="7802" w:author="Editor (TS)" w:date="2013-10-24T12:42:00Z">
            <w:rPr>
              <w:i/>
              <w:lang w:val="en-GB"/>
            </w:rPr>
          </w:rPrChange>
        </w:rPr>
        <w:t xml:space="preserve">, </w:t>
      </w:r>
      <w:r w:rsidRPr="000102B9">
        <w:rPr>
          <w:lang w:val="en-US"/>
          <w:rPrChange w:id="7803" w:author="Editor (TS)" w:date="2013-10-24T12:42:00Z">
            <w:rPr>
              <w:lang w:val="en-GB"/>
            </w:rPr>
          </w:rPrChange>
        </w:rPr>
        <w:t>the</w:t>
      </w:r>
      <w:r w:rsidRPr="000102B9">
        <w:rPr>
          <w:i/>
          <w:lang w:val="en-US"/>
          <w:rPrChange w:id="7804" w:author="Editor (TS)" w:date="2013-10-24T12:42:00Z">
            <w:rPr>
              <w:i/>
              <w:lang w:val="en-GB"/>
            </w:rPr>
          </w:rPrChange>
        </w:rPr>
        <w:t xml:space="preserve"> </w:t>
      </w:r>
      <w:r w:rsidRPr="000102B9">
        <w:rPr>
          <w:rFonts w:ascii="Courier New" w:hAnsi="Courier New"/>
          <w:b/>
          <w:lang w:val="en-US"/>
          <w:rPrChange w:id="7805" w:author="Editor (TS)" w:date="2013-10-24T12:42:00Z">
            <w:rPr>
              <w:rFonts w:ascii="Courier New" w:hAnsi="Courier New"/>
              <w:b/>
              <w:lang w:val="en-GB"/>
            </w:rPr>
          </w:rPrChange>
        </w:rPr>
        <w:t>SegmentTemplate</w:t>
      </w:r>
      <w:r w:rsidRPr="000102B9">
        <w:rPr>
          <w:rFonts w:ascii="Courier New" w:hAnsi="Courier New"/>
          <w:lang w:val="en-US"/>
          <w:rPrChange w:id="7806" w:author="Editor (TS)" w:date="2013-10-24T12:42:00Z">
            <w:rPr>
              <w:rFonts w:ascii="Courier New" w:hAnsi="Courier New"/>
              <w:lang w:val="en-GB"/>
            </w:rPr>
          </w:rPrChange>
        </w:rPr>
        <w:t>@initialization</w:t>
      </w:r>
      <w:r w:rsidRPr="000102B9">
        <w:rPr>
          <w:i/>
          <w:lang w:val="en-US"/>
          <w:rPrChange w:id="7807" w:author="Editor (TS)" w:date="2013-10-24T12:42:00Z">
            <w:rPr>
              <w:i/>
              <w:lang w:val="en-GB"/>
            </w:rPr>
          </w:rPrChange>
        </w:rPr>
        <w:t xml:space="preserve"> </w:t>
      </w:r>
      <w:r w:rsidRPr="000102B9">
        <w:rPr>
          <w:lang w:val="en-US"/>
          <w:rPrChange w:id="7808" w:author="Editor (TS)" w:date="2013-10-24T12:42:00Z">
            <w:rPr>
              <w:lang w:val="en-GB"/>
            </w:rPr>
          </w:rPrChange>
        </w:rPr>
        <w:t xml:space="preserve">attribute and the </w:t>
      </w:r>
      <w:r w:rsidRPr="000102B9">
        <w:rPr>
          <w:rFonts w:ascii="Courier New" w:hAnsi="Courier New"/>
          <w:b/>
          <w:lang w:val="en-US"/>
          <w:rPrChange w:id="7809" w:author="Editor (TS)" w:date="2013-10-24T12:42:00Z">
            <w:rPr>
              <w:rFonts w:ascii="Courier New" w:hAnsi="Courier New"/>
              <w:b/>
              <w:lang w:val="en-GB"/>
            </w:rPr>
          </w:rPrChange>
        </w:rPr>
        <w:t>SegmentTemplate</w:t>
      </w:r>
      <w:r w:rsidRPr="000102B9">
        <w:rPr>
          <w:rFonts w:ascii="Courier New" w:hAnsi="Courier New"/>
          <w:lang w:val="en-US"/>
          <w:rPrChange w:id="7810" w:author="Editor (TS)" w:date="2013-10-24T12:42:00Z">
            <w:rPr>
              <w:rFonts w:ascii="Courier New" w:hAnsi="Courier New"/>
              <w:lang w:val="en-GB"/>
            </w:rPr>
          </w:rPrChange>
        </w:rPr>
        <w:t>@bitstreamSwitching</w:t>
      </w:r>
      <w:r w:rsidRPr="000102B9">
        <w:rPr>
          <w:lang w:val="en-US"/>
          <w:rPrChange w:id="7811" w:author="Editor (TS)" w:date="2013-10-24T12:42:00Z">
            <w:rPr>
              <w:lang w:val="en-GB"/>
            </w:rPr>
          </w:rPrChange>
        </w:rPr>
        <w:t xml:space="preserve"> attribute each contain a string that may contain one or more of the identifiers as listed in Table 16.</w:t>
      </w:r>
    </w:p>
    <w:p w14:paraId="21CC98BB" w14:textId="77777777" w:rsidR="00FF0BA0" w:rsidRPr="000102B9" w:rsidRDefault="00FF0BA0" w:rsidP="00FF0BA0">
      <w:pPr>
        <w:rPr>
          <w:lang w:val="en-US"/>
          <w:rPrChange w:id="7812" w:author="Editor (TS)" w:date="2013-10-24T12:42:00Z">
            <w:rPr>
              <w:lang w:val="en-GB"/>
            </w:rPr>
          </w:rPrChange>
        </w:rPr>
      </w:pPr>
      <w:r w:rsidRPr="000102B9">
        <w:rPr>
          <w:lang w:val="en-US"/>
          <w:rPrChange w:id="7813" w:author="Editor (TS)" w:date="2013-10-24T12:42:00Z">
            <w:rPr>
              <w:lang w:val="en-GB"/>
            </w:rPr>
          </w:rPrChange>
        </w:rPr>
        <w:t xml:space="preserve">In each URL, the identifiers from Table 16 shall be replaced by the substitution parameter defined in Table 16. Identifier matching is case-sensitive. If the URL contains unescaped $ symbols which do not enclose a valid identifier then the result of URL formation is undefined. In this case it is expected that the DASH Client ignores the entire containing </w:t>
      </w:r>
      <w:r w:rsidRPr="000102B9">
        <w:rPr>
          <w:rFonts w:ascii="Courier New" w:hAnsi="Courier New"/>
          <w:b/>
          <w:lang w:val="en-US"/>
          <w:rPrChange w:id="7814" w:author="Editor (TS)" w:date="2013-10-24T12:42:00Z">
            <w:rPr>
              <w:rFonts w:ascii="Courier New" w:hAnsi="Courier New"/>
              <w:b/>
              <w:lang w:val="en-GB"/>
            </w:rPr>
          </w:rPrChange>
        </w:rPr>
        <w:t>Representation</w:t>
      </w:r>
      <w:r w:rsidRPr="000102B9">
        <w:rPr>
          <w:lang w:val="en-US"/>
          <w:rPrChange w:id="7815" w:author="Editor (TS)" w:date="2013-10-24T12:42:00Z">
            <w:rPr>
              <w:lang w:val="en-GB"/>
            </w:rPr>
          </w:rPrChange>
        </w:rPr>
        <w:t xml:space="preserve"> element and the processing of the MPD continues as if this </w:t>
      </w:r>
      <w:r w:rsidRPr="000102B9">
        <w:rPr>
          <w:rFonts w:ascii="Courier New" w:hAnsi="Courier New"/>
          <w:b/>
          <w:lang w:val="en-US"/>
          <w:rPrChange w:id="7816" w:author="Editor (TS)" w:date="2013-10-24T12:42:00Z">
            <w:rPr>
              <w:rFonts w:ascii="Courier New" w:hAnsi="Courier New"/>
              <w:b/>
              <w:lang w:val="en-GB"/>
            </w:rPr>
          </w:rPrChange>
        </w:rPr>
        <w:t>Representation</w:t>
      </w:r>
      <w:r w:rsidRPr="000102B9">
        <w:rPr>
          <w:lang w:val="en-US"/>
          <w:rPrChange w:id="7817" w:author="Editor (TS)" w:date="2013-10-24T12:42:00Z">
            <w:rPr>
              <w:lang w:val="en-GB"/>
            </w:rPr>
          </w:rPrChange>
        </w:rPr>
        <w:t xml:space="preserve"> element was not present. The format of the identifier is also specified in Table 16.</w:t>
      </w:r>
    </w:p>
    <w:p w14:paraId="410BF767" w14:textId="77DBFC96" w:rsidR="00FF0BA0" w:rsidRPr="000102B9" w:rsidRDefault="00FF0BA0" w:rsidP="00FF0BA0">
      <w:pPr>
        <w:rPr>
          <w:lang w:val="en-US"/>
          <w:rPrChange w:id="7818" w:author="Editor (TS)" w:date="2013-10-24T12:42:00Z">
            <w:rPr>
              <w:lang w:val="en-GB"/>
            </w:rPr>
          </w:rPrChange>
        </w:rPr>
      </w:pPr>
      <w:r w:rsidRPr="000102B9">
        <w:rPr>
          <w:lang w:val="en-US"/>
          <w:rPrChange w:id="7819" w:author="Editor (TS)" w:date="2013-10-24T12:42:00Z">
            <w:rPr>
              <w:lang w:val="en-GB"/>
            </w:rPr>
          </w:rPrChange>
        </w:rPr>
        <w:t xml:space="preserve">Each </w:t>
      </w:r>
      <w:del w:id="7820" w:author="Editor (TS)" w:date="2013-10-24T12:42:00Z">
        <w:r w:rsidR="00D41A35" w:rsidRPr="00051712">
          <w:rPr>
            <w:lang w:val="en-GB"/>
          </w:rPr>
          <w:delText>identfier</w:delText>
        </w:r>
      </w:del>
      <w:ins w:id="7821" w:author="Editor (TS)" w:date="2013-10-24T12:42:00Z">
        <w:r w:rsidR="00176011" w:rsidRPr="00176011">
          <w:rPr>
            <w:lang w:val="en-US"/>
          </w:rPr>
          <w:t>identifier</w:t>
        </w:r>
      </w:ins>
      <w:r w:rsidRPr="000102B9">
        <w:rPr>
          <w:lang w:val="en-US"/>
          <w:rPrChange w:id="7822" w:author="Editor (TS)" w:date="2013-10-24T12:42:00Z">
            <w:rPr>
              <w:lang w:val="en-GB"/>
            </w:rPr>
          </w:rPrChange>
        </w:rPr>
        <w:t xml:space="preserve"> may be suffixed, within the enclosing ‘$’ characters, with an additional format tag aligned with the </w:t>
      </w:r>
      <w:r w:rsidRPr="000102B9">
        <w:rPr>
          <w:rFonts w:ascii="Courier New" w:hAnsi="Courier New"/>
          <w:lang w:val="en-US"/>
          <w:rPrChange w:id="7823" w:author="Editor (TS)" w:date="2013-10-24T12:42:00Z">
            <w:rPr>
              <w:rFonts w:ascii="Courier New" w:hAnsi="Courier New"/>
              <w:lang w:val="en-GB"/>
            </w:rPr>
          </w:rPrChange>
        </w:rPr>
        <w:t>printf</w:t>
      </w:r>
      <w:r w:rsidRPr="000102B9">
        <w:rPr>
          <w:lang w:val="en-US"/>
          <w:rPrChange w:id="7824" w:author="Editor (TS)" w:date="2013-10-24T12:42:00Z">
            <w:rPr>
              <w:lang w:val="en-GB"/>
            </w:rPr>
          </w:rPrChange>
        </w:rPr>
        <w:t xml:space="preserve"> format tag as defined in IEEE 1003.1-2008 [10] following this prototype:</w:t>
      </w:r>
    </w:p>
    <w:p w14:paraId="031F1079" w14:textId="77777777" w:rsidR="00FF0BA0" w:rsidRPr="000102B9" w:rsidRDefault="00FF0BA0" w:rsidP="00FF0BA0">
      <w:pPr>
        <w:ind w:left="720"/>
        <w:rPr>
          <w:rFonts w:ascii="Courier New" w:hAnsi="Courier New"/>
          <w:lang w:val="en-US"/>
          <w:rPrChange w:id="7825" w:author="Editor (TS)" w:date="2013-10-24T12:42:00Z">
            <w:rPr>
              <w:rFonts w:ascii="Courier New" w:hAnsi="Courier New"/>
              <w:lang w:val="en-GB"/>
            </w:rPr>
          </w:rPrChange>
        </w:rPr>
      </w:pPr>
      <w:r w:rsidRPr="000102B9">
        <w:rPr>
          <w:rFonts w:ascii="Courier New" w:hAnsi="Courier New"/>
          <w:lang w:val="en-US"/>
          <w:rPrChange w:id="7826" w:author="Editor (TS)" w:date="2013-10-24T12:42:00Z">
            <w:rPr>
              <w:rFonts w:ascii="Courier New" w:hAnsi="Courier New"/>
              <w:lang w:val="en-GB"/>
            </w:rPr>
          </w:rPrChange>
        </w:rPr>
        <w:t>%0[width]d</w:t>
      </w:r>
    </w:p>
    <w:p w14:paraId="59C7B491" w14:textId="77777777" w:rsidR="00FF0BA0" w:rsidRPr="000102B9" w:rsidRDefault="00FF0BA0" w:rsidP="00FF0BA0">
      <w:pPr>
        <w:rPr>
          <w:lang w:val="en-US"/>
          <w:rPrChange w:id="7827" w:author="Editor (TS)" w:date="2013-10-24T12:42:00Z">
            <w:rPr>
              <w:lang w:val="en-GB"/>
            </w:rPr>
          </w:rPrChange>
        </w:rPr>
      </w:pPr>
      <w:r w:rsidRPr="000102B9">
        <w:rPr>
          <w:lang w:val="en-US"/>
          <w:rPrChange w:id="7828" w:author="Editor (TS)" w:date="2013-10-24T12:42:00Z">
            <w:rPr>
              <w:lang w:val="en-GB"/>
            </w:rPr>
          </w:rPrChange>
        </w:rPr>
        <w:t xml:space="preserve">The </w:t>
      </w:r>
      <w:r w:rsidRPr="000102B9">
        <w:rPr>
          <w:rFonts w:ascii="Courier New" w:hAnsi="Courier New"/>
          <w:lang w:val="en-US"/>
          <w:rPrChange w:id="7829" w:author="Editor (TS)" w:date="2013-10-24T12:42:00Z">
            <w:rPr>
              <w:rFonts w:ascii="Courier New" w:hAnsi="Courier New"/>
              <w:lang w:val="en-GB"/>
            </w:rPr>
          </w:rPrChange>
        </w:rPr>
        <w:t>width</w:t>
      </w:r>
      <w:r w:rsidRPr="000102B9">
        <w:rPr>
          <w:lang w:val="en-US"/>
          <w:rPrChange w:id="7830" w:author="Editor (TS)" w:date="2013-10-24T12:42:00Z">
            <w:rPr>
              <w:lang w:val="en-GB"/>
            </w:rPr>
          </w:rPrChange>
        </w:rPr>
        <w:t xml:space="preserve"> parameter is an unsigned integer that provides the minimum number of characters to be printed. If the value to be printed is shorter than this number, the result shall be padded with zeros. The value is not truncated even if the result is larger.</w:t>
      </w:r>
    </w:p>
    <w:p w14:paraId="5D670AE0" w14:textId="77777777" w:rsidR="00FF0BA0" w:rsidRPr="000102B9" w:rsidRDefault="00FF0BA0" w:rsidP="00FF0BA0">
      <w:pPr>
        <w:rPr>
          <w:u w:val="double"/>
          <w:lang w:val="en-US"/>
          <w:rPrChange w:id="7831" w:author="Editor (TS)" w:date="2013-10-24T12:42:00Z">
            <w:rPr>
              <w:u w:val="double"/>
              <w:lang w:val="en-GB"/>
            </w:rPr>
          </w:rPrChange>
        </w:rPr>
      </w:pPr>
      <w:r w:rsidRPr="000102B9">
        <w:rPr>
          <w:lang w:val="en-US"/>
          <w:rPrChange w:id="7832" w:author="Editor (TS)" w:date="2013-10-24T12:42:00Z">
            <w:rPr>
              <w:lang w:val="en-GB"/>
            </w:rPr>
          </w:rPrChange>
        </w:rPr>
        <w:t>The Media Presentation shall be authored such that the application of the substitution process results in valid Segment URLs.</w:t>
      </w:r>
    </w:p>
    <w:p w14:paraId="551908F1" w14:textId="4D760173" w:rsidR="00FF0BA0" w:rsidRPr="000102B9" w:rsidRDefault="00FF0BA0" w:rsidP="00FF0BA0">
      <w:pPr>
        <w:rPr>
          <w:lang w:val="en-US"/>
          <w:rPrChange w:id="7833" w:author="Editor (TS)" w:date="2013-10-24T12:42:00Z">
            <w:rPr>
              <w:lang w:val="en-GB"/>
            </w:rPr>
          </w:rPrChange>
        </w:rPr>
      </w:pPr>
      <w:bookmarkStart w:id="7834" w:name="tab_urltemplate"/>
      <w:r w:rsidRPr="000102B9">
        <w:rPr>
          <w:lang w:val="en-US"/>
          <w:rPrChange w:id="7835" w:author="Editor (TS)" w:date="2013-10-24T12:42:00Z">
            <w:rPr>
              <w:lang w:val="en-GB"/>
            </w:rPr>
          </w:rPrChange>
        </w:rPr>
        <w:t>Strings outside identifiers shall only contain characters that are permitted within URLs according to RFC </w:t>
      </w:r>
      <w:del w:id="7836" w:author="Editor (TS)" w:date="2013-10-24T12:42:00Z">
        <w:r w:rsidR="00D41A35" w:rsidRPr="00051712">
          <w:rPr>
            <w:lang w:val="en-GB"/>
          </w:rPr>
          <w:delText>1738</w:delText>
        </w:r>
      </w:del>
      <w:ins w:id="7837" w:author="Editor (TS)" w:date="2013-10-24T12:42:00Z">
        <w:r w:rsidRPr="000102B9">
          <w:rPr>
            <w:lang w:val="en-US"/>
          </w:rPr>
          <w:t>3986</w:t>
        </w:r>
      </w:ins>
      <w:r w:rsidRPr="000102B9">
        <w:rPr>
          <w:lang w:val="en-US"/>
          <w:rPrChange w:id="7838" w:author="Editor (TS)" w:date="2013-10-24T12:42:00Z">
            <w:rPr>
              <w:lang w:val="en-GB"/>
            </w:rPr>
          </w:rPrChange>
        </w:rPr>
        <w:t>.</w:t>
      </w:r>
    </w:p>
    <w:p w14:paraId="3C78F006" w14:textId="77777777" w:rsidR="00FF0BA0" w:rsidRPr="000102B9" w:rsidRDefault="00FF0BA0" w:rsidP="00FF0BA0">
      <w:pPr>
        <w:pStyle w:val="Tabletitle"/>
        <w:rPr>
          <w:lang w:val="en-US"/>
          <w:rPrChange w:id="7839" w:author="Editor (TS)" w:date="2013-10-24T12:42:00Z">
            <w:rPr>
              <w:lang w:val="en-GB"/>
            </w:rPr>
          </w:rPrChange>
        </w:rPr>
      </w:pPr>
      <w:r w:rsidRPr="000102B9">
        <w:rPr>
          <w:lang w:val="en-US"/>
          <w:rPrChange w:id="7840" w:author="Editor (TS)" w:date="2013-10-24T12:42:00Z">
            <w:rPr>
              <w:lang w:val="en-GB"/>
            </w:rPr>
          </w:rPrChange>
        </w:rPr>
        <w:lastRenderedPageBreak/>
        <w:t>Table 16</w:t>
      </w:r>
      <w:bookmarkEnd w:id="7834"/>
      <w:r w:rsidRPr="000102B9">
        <w:rPr>
          <w:lang w:val="en-US"/>
          <w:rPrChange w:id="7841" w:author="Editor (TS)" w:date="2013-10-24T12:42:00Z">
            <w:rPr>
              <w:lang w:val="en-GB"/>
            </w:rPr>
          </w:rPrChange>
        </w:rPr>
        <w:t xml:space="preserve"> — Identifiers for URL templates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34"/>
        <w:gridCol w:w="4854"/>
        <w:gridCol w:w="3080"/>
      </w:tblGrid>
      <w:tr w:rsidR="00FF0BA0" w:rsidRPr="000102B9" w14:paraId="5EDEAF41" w14:textId="77777777" w:rsidTr="00FF0BA0">
        <w:trPr>
          <w:tblHeader/>
        </w:trPr>
        <w:tc>
          <w:tcPr>
            <w:tcW w:w="1020" w:type="pct"/>
          </w:tcPr>
          <w:p w14:paraId="069CF44B" w14:textId="77777777" w:rsidR="00FF0BA0" w:rsidRPr="000102B9" w:rsidRDefault="00FF0BA0" w:rsidP="00FF0BA0">
            <w:pPr>
              <w:rPr>
                <w:b/>
                <w:lang w:val="en-US"/>
                <w:rPrChange w:id="7842" w:author="Editor (TS)" w:date="2013-10-24T12:42:00Z">
                  <w:rPr>
                    <w:b/>
                    <w:lang w:val="en-GB"/>
                  </w:rPr>
                </w:rPrChange>
              </w:rPr>
            </w:pPr>
            <w:r w:rsidRPr="000102B9">
              <w:rPr>
                <w:b/>
                <w:lang w:val="en-US"/>
                <w:rPrChange w:id="7843" w:author="Editor (TS)" w:date="2013-10-24T12:42:00Z">
                  <w:rPr>
                    <w:b/>
                    <w:lang w:val="en-GB"/>
                  </w:rPr>
                </w:rPrChange>
              </w:rPr>
              <w:t>$&lt;Identifier&gt;$</w:t>
            </w:r>
          </w:p>
        </w:tc>
        <w:tc>
          <w:tcPr>
            <w:tcW w:w="2435" w:type="pct"/>
          </w:tcPr>
          <w:p w14:paraId="4E549A1E" w14:textId="77777777" w:rsidR="00FF0BA0" w:rsidRPr="000102B9" w:rsidRDefault="00FF0BA0" w:rsidP="00FF0BA0">
            <w:pPr>
              <w:rPr>
                <w:b/>
                <w:lang w:val="en-US"/>
                <w:rPrChange w:id="7844" w:author="Editor (TS)" w:date="2013-10-24T12:42:00Z">
                  <w:rPr>
                    <w:b/>
                    <w:lang w:val="en-GB"/>
                  </w:rPr>
                </w:rPrChange>
              </w:rPr>
            </w:pPr>
            <w:r w:rsidRPr="000102B9">
              <w:rPr>
                <w:b/>
                <w:lang w:val="en-US"/>
                <w:rPrChange w:id="7845" w:author="Editor (TS)" w:date="2013-10-24T12:42:00Z">
                  <w:rPr>
                    <w:b/>
                    <w:lang w:val="en-GB"/>
                  </w:rPr>
                </w:rPrChange>
              </w:rPr>
              <w:t>Substitution parameter</w:t>
            </w:r>
          </w:p>
        </w:tc>
        <w:tc>
          <w:tcPr>
            <w:tcW w:w="1545" w:type="pct"/>
          </w:tcPr>
          <w:p w14:paraId="1EA94592" w14:textId="77777777" w:rsidR="00FF0BA0" w:rsidRPr="000102B9" w:rsidRDefault="00FF0BA0" w:rsidP="00FF0BA0">
            <w:pPr>
              <w:rPr>
                <w:b/>
                <w:lang w:val="en-US"/>
                <w:rPrChange w:id="7846" w:author="Editor (TS)" w:date="2013-10-24T12:42:00Z">
                  <w:rPr>
                    <w:b/>
                    <w:lang w:val="en-GB"/>
                  </w:rPr>
                </w:rPrChange>
              </w:rPr>
            </w:pPr>
            <w:r w:rsidRPr="000102B9">
              <w:rPr>
                <w:b/>
                <w:lang w:val="en-US"/>
                <w:rPrChange w:id="7847" w:author="Editor (TS)" w:date="2013-10-24T12:42:00Z">
                  <w:rPr>
                    <w:b/>
                    <w:lang w:val="en-GB"/>
                  </w:rPr>
                </w:rPrChange>
              </w:rPr>
              <w:t>Format</w:t>
            </w:r>
          </w:p>
        </w:tc>
      </w:tr>
      <w:tr w:rsidR="00FF0BA0" w:rsidRPr="000102B9" w14:paraId="58DEE96F" w14:textId="77777777" w:rsidTr="00FF0BA0">
        <w:tc>
          <w:tcPr>
            <w:tcW w:w="1020" w:type="pct"/>
          </w:tcPr>
          <w:p w14:paraId="1FF639D1" w14:textId="77777777" w:rsidR="00FF0BA0" w:rsidRPr="000102B9" w:rsidRDefault="00FF0BA0" w:rsidP="00FF0BA0">
            <w:pPr>
              <w:rPr>
                <w:i/>
                <w:lang w:val="en-US"/>
                <w:rPrChange w:id="7848" w:author="Editor (TS)" w:date="2013-10-24T12:42:00Z">
                  <w:rPr>
                    <w:i/>
                    <w:lang w:val="en-GB"/>
                  </w:rPr>
                </w:rPrChange>
              </w:rPr>
            </w:pPr>
            <w:r w:rsidRPr="000102B9">
              <w:rPr>
                <w:i/>
                <w:lang w:val="en-US"/>
                <w:rPrChange w:id="7849" w:author="Editor (TS)" w:date="2013-10-24T12:42:00Z">
                  <w:rPr>
                    <w:i/>
                    <w:lang w:val="en-GB"/>
                  </w:rPr>
                </w:rPrChange>
              </w:rPr>
              <w:t>$$</w:t>
            </w:r>
          </w:p>
        </w:tc>
        <w:tc>
          <w:tcPr>
            <w:tcW w:w="2435" w:type="pct"/>
          </w:tcPr>
          <w:p w14:paraId="4414BB4D" w14:textId="77777777" w:rsidR="00FF0BA0" w:rsidRPr="000102B9" w:rsidRDefault="00FF0BA0" w:rsidP="00FF0BA0">
            <w:pPr>
              <w:rPr>
                <w:lang w:val="en-US"/>
                <w:rPrChange w:id="7850" w:author="Editor (TS)" w:date="2013-10-24T12:42:00Z">
                  <w:rPr>
                    <w:lang w:val="en-GB"/>
                  </w:rPr>
                </w:rPrChange>
              </w:rPr>
            </w:pPr>
            <w:r w:rsidRPr="000102B9">
              <w:rPr>
                <w:lang w:val="en-US"/>
                <w:rPrChange w:id="7851" w:author="Editor (TS)" w:date="2013-10-24T12:42:00Z">
                  <w:rPr>
                    <w:lang w:val="en-GB"/>
                  </w:rPr>
                </w:rPrChange>
              </w:rPr>
              <w:t>Is an escape sequence, i.e. "$$" is replaced with a single "$"</w:t>
            </w:r>
          </w:p>
        </w:tc>
        <w:tc>
          <w:tcPr>
            <w:tcW w:w="1545" w:type="pct"/>
          </w:tcPr>
          <w:p w14:paraId="6A625189" w14:textId="77777777" w:rsidR="00FF0BA0" w:rsidRPr="000102B9" w:rsidRDefault="00FF0BA0" w:rsidP="00FF0BA0">
            <w:pPr>
              <w:rPr>
                <w:lang w:val="en-US"/>
                <w:rPrChange w:id="7852" w:author="Editor (TS)" w:date="2013-10-24T12:42:00Z">
                  <w:rPr>
                    <w:lang w:val="en-GB"/>
                  </w:rPr>
                </w:rPrChange>
              </w:rPr>
            </w:pPr>
            <w:r w:rsidRPr="000102B9">
              <w:rPr>
                <w:lang w:val="en-US"/>
                <w:rPrChange w:id="7853" w:author="Editor (TS)" w:date="2013-10-24T12:42:00Z">
                  <w:rPr>
                    <w:lang w:val="en-GB"/>
                  </w:rPr>
                </w:rPrChange>
              </w:rPr>
              <w:t>not applicable</w:t>
            </w:r>
          </w:p>
        </w:tc>
      </w:tr>
      <w:tr w:rsidR="00FF0BA0" w:rsidRPr="000102B9" w14:paraId="59CBCE07" w14:textId="77777777" w:rsidTr="00FF0BA0">
        <w:tc>
          <w:tcPr>
            <w:tcW w:w="1020" w:type="pct"/>
          </w:tcPr>
          <w:p w14:paraId="7AAE1A0B" w14:textId="77777777" w:rsidR="00FF0BA0" w:rsidRPr="000102B9" w:rsidRDefault="00FF0BA0" w:rsidP="00FF0BA0">
            <w:pPr>
              <w:rPr>
                <w:i/>
                <w:lang w:val="en-US"/>
                <w:rPrChange w:id="7854" w:author="Editor (TS)" w:date="2013-10-24T12:42:00Z">
                  <w:rPr>
                    <w:i/>
                    <w:lang w:val="en-GB"/>
                  </w:rPr>
                </w:rPrChange>
              </w:rPr>
            </w:pPr>
            <w:r w:rsidRPr="000102B9">
              <w:rPr>
                <w:i/>
                <w:lang w:val="en-US"/>
                <w:rPrChange w:id="7855" w:author="Editor (TS)" w:date="2013-10-24T12:42:00Z">
                  <w:rPr>
                    <w:i/>
                    <w:lang w:val="en-GB"/>
                  </w:rPr>
                </w:rPrChange>
              </w:rPr>
              <w:t>$RepresentationID$</w:t>
            </w:r>
          </w:p>
        </w:tc>
        <w:tc>
          <w:tcPr>
            <w:tcW w:w="2435" w:type="pct"/>
          </w:tcPr>
          <w:p w14:paraId="042A0638" w14:textId="77777777" w:rsidR="00FF0BA0" w:rsidRPr="000102B9" w:rsidRDefault="00FF0BA0" w:rsidP="00FF0BA0">
            <w:pPr>
              <w:rPr>
                <w:lang w:val="en-US"/>
                <w:rPrChange w:id="7856" w:author="Editor (TS)" w:date="2013-10-24T12:42:00Z">
                  <w:rPr>
                    <w:lang w:val="en-GB"/>
                  </w:rPr>
                </w:rPrChange>
              </w:rPr>
            </w:pPr>
            <w:r w:rsidRPr="000102B9">
              <w:rPr>
                <w:lang w:val="en-US"/>
                <w:rPrChange w:id="7857" w:author="Editor (TS)" w:date="2013-10-24T12:42:00Z">
                  <w:rPr>
                    <w:lang w:val="en-GB"/>
                  </w:rPr>
                </w:rPrChange>
              </w:rPr>
              <w:t xml:space="preserve">This identifier is substituted with the value of the attribute </w:t>
            </w:r>
            <w:r w:rsidRPr="000102B9">
              <w:rPr>
                <w:rFonts w:ascii="Courier New" w:hAnsi="Courier New"/>
                <w:b/>
                <w:lang w:val="en-US"/>
                <w:rPrChange w:id="7858" w:author="Editor (TS)" w:date="2013-10-24T12:42:00Z">
                  <w:rPr>
                    <w:rFonts w:ascii="Courier New" w:hAnsi="Courier New"/>
                    <w:b/>
                    <w:lang w:val="en-GB"/>
                  </w:rPr>
                </w:rPrChange>
              </w:rPr>
              <w:t>Representation</w:t>
            </w:r>
            <w:r w:rsidRPr="000102B9">
              <w:rPr>
                <w:rFonts w:ascii="Courier New" w:hAnsi="Courier New"/>
                <w:lang w:val="en-US"/>
                <w:rPrChange w:id="7859" w:author="Editor (TS)" w:date="2013-10-24T12:42:00Z">
                  <w:rPr>
                    <w:rFonts w:ascii="Courier New" w:hAnsi="Courier New"/>
                    <w:lang w:val="en-GB"/>
                  </w:rPr>
                </w:rPrChange>
              </w:rPr>
              <w:t>@id</w:t>
            </w:r>
            <w:r w:rsidRPr="000102B9">
              <w:rPr>
                <w:lang w:val="en-US"/>
                <w:rPrChange w:id="7860" w:author="Editor (TS)" w:date="2013-10-24T12:42:00Z">
                  <w:rPr>
                    <w:lang w:val="en-GB"/>
                  </w:rPr>
                </w:rPrChange>
              </w:rPr>
              <w:t xml:space="preserve"> of the containing Representation.</w:t>
            </w:r>
          </w:p>
        </w:tc>
        <w:tc>
          <w:tcPr>
            <w:tcW w:w="1545" w:type="pct"/>
          </w:tcPr>
          <w:p w14:paraId="5B3D4D50" w14:textId="77777777" w:rsidR="00FF0BA0" w:rsidRPr="000102B9" w:rsidRDefault="00FF0BA0" w:rsidP="00FF0BA0">
            <w:pPr>
              <w:rPr>
                <w:lang w:val="en-US"/>
                <w:rPrChange w:id="7861" w:author="Editor (TS)" w:date="2013-10-24T12:42:00Z">
                  <w:rPr>
                    <w:lang w:val="en-GB"/>
                  </w:rPr>
                </w:rPrChange>
              </w:rPr>
            </w:pPr>
            <w:r w:rsidRPr="000102B9">
              <w:rPr>
                <w:lang w:val="en-US"/>
                <w:rPrChange w:id="7862" w:author="Editor (TS)" w:date="2013-10-24T12:42:00Z">
                  <w:rPr>
                    <w:lang w:val="en-GB"/>
                  </w:rPr>
                </w:rPrChange>
              </w:rPr>
              <w:t xml:space="preserve">The format tag shall not be present. </w:t>
            </w:r>
          </w:p>
        </w:tc>
      </w:tr>
      <w:tr w:rsidR="00FF0BA0" w:rsidRPr="000102B9" w14:paraId="0FBE8934" w14:textId="77777777" w:rsidTr="00FF0BA0">
        <w:tc>
          <w:tcPr>
            <w:tcW w:w="1020" w:type="pct"/>
          </w:tcPr>
          <w:p w14:paraId="7AABC5D2" w14:textId="77777777" w:rsidR="00FF0BA0" w:rsidRPr="000102B9" w:rsidRDefault="00FF0BA0" w:rsidP="00FF0BA0">
            <w:pPr>
              <w:rPr>
                <w:i/>
                <w:lang w:val="en-US"/>
                <w:rPrChange w:id="7863" w:author="Editor (TS)" w:date="2013-10-24T12:42:00Z">
                  <w:rPr>
                    <w:i/>
                    <w:lang w:val="en-GB"/>
                  </w:rPr>
                </w:rPrChange>
              </w:rPr>
            </w:pPr>
            <w:r w:rsidRPr="000102B9">
              <w:rPr>
                <w:i/>
                <w:lang w:val="en-US"/>
                <w:rPrChange w:id="7864" w:author="Editor (TS)" w:date="2013-10-24T12:42:00Z">
                  <w:rPr>
                    <w:i/>
                    <w:lang w:val="en-GB"/>
                  </w:rPr>
                </w:rPrChange>
              </w:rPr>
              <w:t>$Number$</w:t>
            </w:r>
          </w:p>
        </w:tc>
        <w:tc>
          <w:tcPr>
            <w:tcW w:w="2435" w:type="pct"/>
          </w:tcPr>
          <w:p w14:paraId="2AD0FCFB" w14:textId="77777777" w:rsidR="00FF0BA0" w:rsidRPr="000102B9" w:rsidRDefault="00FF0BA0" w:rsidP="00FF0BA0">
            <w:pPr>
              <w:rPr>
                <w:lang w:val="en-US"/>
                <w:rPrChange w:id="7865" w:author="Editor (TS)" w:date="2013-10-24T12:42:00Z">
                  <w:rPr>
                    <w:lang w:val="en-GB"/>
                  </w:rPr>
                </w:rPrChange>
              </w:rPr>
            </w:pPr>
            <w:r w:rsidRPr="000102B9">
              <w:rPr>
                <w:lang w:val="en-US"/>
                <w:rPrChange w:id="7866" w:author="Editor (TS)" w:date="2013-10-24T12:42:00Z">
                  <w:rPr>
                    <w:lang w:val="en-GB"/>
                  </w:rPr>
                </w:rPrChange>
              </w:rPr>
              <w:t xml:space="preserve">This identifier is substituted with the </w:t>
            </w:r>
            <w:r w:rsidRPr="000102B9">
              <w:rPr>
                <w:i/>
                <w:lang w:val="en-US"/>
                <w:rPrChange w:id="7867" w:author="Editor (TS)" w:date="2013-10-24T12:42:00Z">
                  <w:rPr>
                    <w:i/>
                    <w:lang w:val="en-GB"/>
                  </w:rPr>
                </w:rPrChange>
              </w:rPr>
              <w:t>number</w:t>
            </w:r>
            <w:r w:rsidRPr="000102B9">
              <w:rPr>
                <w:lang w:val="en-US"/>
                <w:rPrChange w:id="7868" w:author="Editor (TS)" w:date="2013-10-24T12:42:00Z">
                  <w:rPr>
                    <w:lang w:val="en-GB"/>
                  </w:rPr>
                </w:rPrChange>
              </w:rPr>
              <w:t xml:space="preserve"> of the corresponding Segment. </w:t>
            </w:r>
          </w:p>
        </w:tc>
        <w:tc>
          <w:tcPr>
            <w:tcW w:w="1545" w:type="pct"/>
          </w:tcPr>
          <w:p w14:paraId="2E85EE0B" w14:textId="77777777" w:rsidR="00FF0BA0" w:rsidRPr="000102B9" w:rsidRDefault="00FF0BA0" w:rsidP="00FF0BA0">
            <w:pPr>
              <w:rPr>
                <w:lang w:val="en-US"/>
                <w:rPrChange w:id="7869" w:author="Editor (TS)" w:date="2013-10-24T12:42:00Z">
                  <w:rPr>
                    <w:lang w:val="en-GB"/>
                  </w:rPr>
                </w:rPrChange>
              </w:rPr>
            </w:pPr>
            <w:r w:rsidRPr="000102B9">
              <w:rPr>
                <w:lang w:val="en-US"/>
                <w:rPrChange w:id="7870" w:author="Editor (TS)" w:date="2013-10-24T12:42:00Z">
                  <w:rPr>
                    <w:lang w:val="en-GB"/>
                  </w:rPr>
                </w:rPrChange>
              </w:rPr>
              <w:t>The format tag may be present.</w:t>
            </w:r>
          </w:p>
          <w:p w14:paraId="6309F310" w14:textId="77777777" w:rsidR="00FF0BA0" w:rsidRPr="000102B9" w:rsidRDefault="00FF0BA0" w:rsidP="00FF0BA0">
            <w:pPr>
              <w:rPr>
                <w:lang w:val="en-US"/>
                <w:rPrChange w:id="7871" w:author="Editor (TS)" w:date="2013-10-24T12:42:00Z">
                  <w:rPr>
                    <w:lang w:val="en-GB"/>
                  </w:rPr>
                </w:rPrChange>
              </w:rPr>
            </w:pPr>
            <w:r w:rsidRPr="000102B9">
              <w:rPr>
                <w:lang w:val="en-US"/>
                <w:rPrChange w:id="7872" w:author="Editor (TS)" w:date="2013-10-24T12:42:00Z">
                  <w:rPr>
                    <w:lang w:val="en-GB"/>
                  </w:rPr>
                </w:rPrChange>
              </w:rPr>
              <w:t xml:space="preserve">If no format tag is present, a default format tag with </w:t>
            </w:r>
            <w:r w:rsidRPr="000102B9">
              <w:rPr>
                <w:rFonts w:ascii="Courier New" w:hAnsi="Courier New"/>
                <w:lang w:val="en-US"/>
                <w:rPrChange w:id="7873" w:author="Editor (TS)" w:date="2013-10-24T12:42:00Z">
                  <w:rPr>
                    <w:rFonts w:ascii="Courier New" w:hAnsi="Courier New"/>
                    <w:lang w:val="en-GB"/>
                  </w:rPr>
                </w:rPrChange>
              </w:rPr>
              <w:t>width</w:t>
            </w:r>
            <w:r w:rsidRPr="000102B9">
              <w:rPr>
                <w:lang w:val="en-US"/>
                <w:rPrChange w:id="7874" w:author="Editor (TS)" w:date="2013-10-24T12:42:00Z">
                  <w:rPr>
                    <w:lang w:val="en-GB"/>
                  </w:rPr>
                </w:rPrChange>
              </w:rPr>
              <w:t>=1 shall be used.</w:t>
            </w:r>
          </w:p>
        </w:tc>
      </w:tr>
      <w:tr w:rsidR="00FF0BA0" w:rsidRPr="000102B9" w14:paraId="65B8246D" w14:textId="77777777" w:rsidTr="00FF0BA0">
        <w:tc>
          <w:tcPr>
            <w:tcW w:w="1020" w:type="pct"/>
          </w:tcPr>
          <w:p w14:paraId="1BA241F2" w14:textId="77777777" w:rsidR="00FF0BA0" w:rsidRPr="000102B9" w:rsidRDefault="00FF0BA0" w:rsidP="00FF0BA0">
            <w:pPr>
              <w:keepNext/>
              <w:keepLines/>
              <w:rPr>
                <w:i/>
                <w:lang w:val="en-US"/>
                <w:rPrChange w:id="7875" w:author="Editor (TS)" w:date="2013-10-24T12:42:00Z">
                  <w:rPr>
                    <w:i/>
                    <w:lang w:val="en-GB"/>
                  </w:rPr>
                </w:rPrChange>
              </w:rPr>
            </w:pPr>
            <w:r w:rsidRPr="000102B9">
              <w:rPr>
                <w:lang w:val="en-US"/>
                <w:rPrChange w:id="7876" w:author="Editor (TS)" w:date="2013-10-24T12:42:00Z">
                  <w:rPr>
                    <w:lang w:val="en-GB"/>
                  </w:rPr>
                </w:rPrChange>
              </w:rPr>
              <w:t>$</w:t>
            </w:r>
            <w:r w:rsidRPr="000102B9">
              <w:rPr>
                <w:i/>
                <w:lang w:val="en-US"/>
                <w:rPrChange w:id="7877" w:author="Editor (TS)" w:date="2013-10-24T12:42:00Z">
                  <w:rPr>
                    <w:i/>
                    <w:lang w:val="en-GB"/>
                  </w:rPr>
                </w:rPrChange>
              </w:rPr>
              <w:t>Bandwidth</w:t>
            </w:r>
            <w:r w:rsidRPr="000102B9">
              <w:rPr>
                <w:lang w:val="en-US"/>
                <w:rPrChange w:id="7878" w:author="Editor (TS)" w:date="2013-10-24T12:42:00Z">
                  <w:rPr>
                    <w:lang w:val="en-GB"/>
                  </w:rPr>
                </w:rPrChange>
              </w:rPr>
              <w:t xml:space="preserve">$ </w:t>
            </w:r>
          </w:p>
        </w:tc>
        <w:tc>
          <w:tcPr>
            <w:tcW w:w="2435" w:type="pct"/>
          </w:tcPr>
          <w:p w14:paraId="3AC8A147" w14:textId="77777777" w:rsidR="00FF0BA0" w:rsidRPr="000102B9" w:rsidRDefault="00FF0BA0" w:rsidP="00FF0BA0">
            <w:pPr>
              <w:keepNext/>
              <w:keepLines/>
              <w:rPr>
                <w:lang w:val="en-US"/>
                <w:rPrChange w:id="7879" w:author="Editor (TS)" w:date="2013-10-24T12:42:00Z">
                  <w:rPr>
                    <w:lang w:val="en-GB"/>
                  </w:rPr>
                </w:rPrChange>
              </w:rPr>
            </w:pPr>
            <w:r w:rsidRPr="000102B9">
              <w:rPr>
                <w:lang w:val="en-US"/>
                <w:rPrChange w:id="7880" w:author="Editor (TS)" w:date="2013-10-24T12:42:00Z">
                  <w:rPr>
                    <w:lang w:val="en-GB"/>
                  </w:rPr>
                </w:rPrChange>
              </w:rPr>
              <w:t xml:space="preserve">This identifier is substituted with the value of </w:t>
            </w:r>
            <w:r w:rsidRPr="000102B9">
              <w:rPr>
                <w:rFonts w:ascii="Courier New" w:hAnsi="Courier New"/>
                <w:b/>
                <w:lang w:val="en-US"/>
                <w:rPrChange w:id="7881" w:author="Editor (TS)" w:date="2013-10-24T12:42:00Z">
                  <w:rPr>
                    <w:rFonts w:ascii="Courier New" w:hAnsi="Courier New"/>
                    <w:b/>
                    <w:lang w:val="en-GB"/>
                  </w:rPr>
                </w:rPrChange>
              </w:rPr>
              <w:t>Representation</w:t>
            </w:r>
            <w:r w:rsidRPr="000102B9">
              <w:rPr>
                <w:rFonts w:ascii="Courier New" w:hAnsi="Courier New"/>
                <w:lang w:val="en-US"/>
                <w:rPrChange w:id="7882" w:author="Editor (TS)" w:date="2013-10-24T12:42:00Z">
                  <w:rPr>
                    <w:rFonts w:ascii="Courier New" w:hAnsi="Courier New"/>
                    <w:lang w:val="en-GB"/>
                  </w:rPr>
                </w:rPrChange>
              </w:rPr>
              <w:t>@bandwidth</w:t>
            </w:r>
            <w:r w:rsidRPr="000102B9">
              <w:rPr>
                <w:lang w:val="en-US"/>
                <w:rPrChange w:id="7883" w:author="Editor (TS)" w:date="2013-10-24T12:42:00Z">
                  <w:rPr>
                    <w:lang w:val="en-GB"/>
                  </w:rPr>
                </w:rPrChange>
              </w:rPr>
              <w:t xml:space="preserve"> attribute value.</w:t>
            </w:r>
          </w:p>
        </w:tc>
        <w:tc>
          <w:tcPr>
            <w:tcW w:w="1545" w:type="pct"/>
          </w:tcPr>
          <w:p w14:paraId="3DDFFBC2" w14:textId="77777777" w:rsidR="00FF0BA0" w:rsidRPr="000102B9" w:rsidRDefault="00FF0BA0" w:rsidP="00FF0BA0">
            <w:pPr>
              <w:keepNext/>
              <w:keepLines/>
              <w:rPr>
                <w:lang w:val="en-US"/>
                <w:rPrChange w:id="7884" w:author="Editor (TS)" w:date="2013-10-24T12:42:00Z">
                  <w:rPr>
                    <w:lang w:val="en-GB"/>
                  </w:rPr>
                </w:rPrChange>
              </w:rPr>
            </w:pPr>
            <w:r w:rsidRPr="000102B9">
              <w:rPr>
                <w:lang w:val="en-US"/>
                <w:rPrChange w:id="7885" w:author="Editor (TS)" w:date="2013-10-24T12:42:00Z">
                  <w:rPr>
                    <w:lang w:val="en-GB"/>
                  </w:rPr>
                </w:rPrChange>
              </w:rPr>
              <w:t>The format tag may be present.</w:t>
            </w:r>
          </w:p>
          <w:p w14:paraId="54CA0895" w14:textId="77777777" w:rsidR="00FF0BA0" w:rsidRPr="000102B9" w:rsidRDefault="00FF0BA0" w:rsidP="00FF0BA0">
            <w:pPr>
              <w:keepNext/>
              <w:keepLines/>
              <w:rPr>
                <w:lang w:val="en-US"/>
                <w:rPrChange w:id="7886" w:author="Editor (TS)" w:date="2013-10-24T12:42:00Z">
                  <w:rPr>
                    <w:lang w:val="en-GB"/>
                  </w:rPr>
                </w:rPrChange>
              </w:rPr>
            </w:pPr>
            <w:r w:rsidRPr="000102B9">
              <w:rPr>
                <w:lang w:val="en-US"/>
                <w:rPrChange w:id="7887" w:author="Editor (TS)" w:date="2013-10-24T12:42:00Z">
                  <w:rPr>
                    <w:lang w:val="en-GB"/>
                  </w:rPr>
                </w:rPrChange>
              </w:rPr>
              <w:t xml:space="preserve">If no format tag is present, a default format tag with </w:t>
            </w:r>
            <w:r w:rsidRPr="000102B9">
              <w:rPr>
                <w:rFonts w:ascii="Courier New" w:hAnsi="Courier New"/>
                <w:lang w:val="en-US"/>
                <w:rPrChange w:id="7888" w:author="Editor (TS)" w:date="2013-10-24T12:42:00Z">
                  <w:rPr>
                    <w:rFonts w:ascii="Courier New" w:hAnsi="Courier New"/>
                    <w:lang w:val="en-GB"/>
                  </w:rPr>
                </w:rPrChange>
              </w:rPr>
              <w:t>width</w:t>
            </w:r>
            <w:r w:rsidRPr="000102B9">
              <w:rPr>
                <w:lang w:val="en-US"/>
                <w:rPrChange w:id="7889" w:author="Editor (TS)" w:date="2013-10-24T12:42:00Z">
                  <w:rPr>
                    <w:lang w:val="en-GB"/>
                  </w:rPr>
                </w:rPrChange>
              </w:rPr>
              <w:t>=1 shall be used.</w:t>
            </w:r>
          </w:p>
        </w:tc>
      </w:tr>
      <w:tr w:rsidR="00FF0BA0" w:rsidRPr="000102B9" w14:paraId="3495BC6A" w14:textId="77777777" w:rsidTr="00FF0BA0">
        <w:tc>
          <w:tcPr>
            <w:tcW w:w="1020" w:type="pct"/>
          </w:tcPr>
          <w:p w14:paraId="645A63CE" w14:textId="77777777" w:rsidR="00FF0BA0" w:rsidRPr="000102B9" w:rsidRDefault="00FF0BA0" w:rsidP="00FF0BA0">
            <w:pPr>
              <w:rPr>
                <w:lang w:val="en-US"/>
                <w:rPrChange w:id="7890" w:author="Editor (TS)" w:date="2013-10-24T12:42:00Z">
                  <w:rPr>
                    <w:lang w:val="en-GB"/>
                  </w:rPr>
                </w:rPrChange>
              </w:rPr>
            </w:pPr>
            <w:r w:rsidRPr="000102B9">
              <w:rPr>
                <w:lang w:val="en-US"/>
                <w:rPrChange w:id="7891" w:author="Editor (TS)" w:date="2013-10-24T12:42:00Z">
                  <w:rPr>
                    <w:lang w:val="en-GB"/>
                  </w:rPr>
                </w:rPrChange>
              </w:rPr>
              <w:t>$</w:t>
            </w:r>
            <w:r w:rsidRPr="000102B9">
              <w:rPr>
                <w:i/>
                <w:lang w:val="en-US"/>
                <w:rPrChange w:id="7892" w:author="Editor (TS)" w:date="2013-10-24T12:42:00Z">
                  <w:rPr>
                    <w:i/>
                    <w:lang w:val="en-GB"/>
                  </w:rPr>
                </w:rPrChange>
              </w:rPr>
              <w:t>Time</w:t>
            </w:r>
            <w:r w:rsidRPr="000102B9">
              <w:rPr>
                <w:lang w:val="en-US"/>
                <w:rPrChange w:id="7893" w:author="Editor (TS)" w:date="2013-10-24T12:42:00Z">
                  <w:rPr>
                    <w:lang w:val="en-GB"/>
                  </w:rPr>
                </w:rPrChange>
              </w:rPr>
              <w:t>$</w:t>
            </w:r>
          </w:p>
        </w:tc>
        <w:tc>
          <w:tcPr>
            <w:tcW w:w="2435" w:type="pct"/>
          </w:tcPr>
          <w:p w14:paraId="7AB3B97D" w14:textId="77777777" w:rsidR="00FF0BA0" w:rsidRPr="000102B9" w:rsidRDefault="00FF0BA0" w:rsidP="00FF0BA0">
            <w:pPr>
              <w:rPr>
                <w:lang w:val="en-US"/>
                <w:rPrChange w:id="7894" w:author="Editor (TS)" w:date="2013-10-24T12:42:00Z">
                  <w:rPr>
                    <w:lang w:val="en-GB"/>
                  </w:rPr>
                </w:rPrChange>
              </w:rPr>
            </w:pPr>
            <w:r w:rsidRPr="000102B9">
              <w:rPr>
                <w:lang w:val="en-US"/>
                <w:rPrChange w:id="7895" w:author="Editor (TS)" w:date="2013-10-24T12:42:00Z">
                  <w:rPr>
                    <w:lang w:val="en-GB"/>
                  </w:rPr>
                </w:rPrChange>
              </w:rPr>
              <w:t xml:space="preserve">This identifier is substituted with the value of the </w:t>
            </w:r>
            <w:r w:rsidRPr="000102B9">
              <w:rPr>
                <w:rFonts w:ascii="Courier New" w:hAnsi="Courier New"/>
                <w:b/>
                <w:lang w:val="en-US"/>
                <w:rPrChange w:id="7896" w:author="Editor (TS)" w:date="2013-10-24T12:42:00Z">
                  <w:rPr>
                    <w:rFonts w:ascii="Courier New" w:hAnsi="Courier New"/>
                    <w:b/>
                    <w:lang w:val="en-GB"/>
                  </w:rPr>
                </w:rPrChange>
              </w:rPr>
              <w:t>SegmentTimeline</w:t>
            </w:r>
            <w:r w:rsidRPr="000102B9">
              <w:rPr>
                <w:rFonts w:ascii="Courier New" w:hAnsi="Courier New"/>
                <w:lang w:val="en-US"/>
                <w:rPrChange w:id="7897" w:author="Editor (TS)" w:date="2013-10-24T12:42:00Z">
                  <w:rPr>
                    <w:rFonts w:ascii="Courier New" w:hAnsi="Courier New"/>
                    <w:lang w:val="en-GB"/>
                  </w:rPr>
                </w:rPrChange>
              </w:rPr>
              <w:t xml:space="preserve">@t </w:t>
            </w:r>
            <w:r w:rsidRPr="000102B9">
              <w:rPr>
                <w:lang w:val="en-US"/>
                <w:rPrChange w:id="7898" w:author="Editor (TS)" w:date="2013-10-24T12:42:00Z">
                  <w:rPr>
                    <w:lang w:val="en-GB"/>
                  </w:rPr>
                </w:rPrChange>
              </w:rPr>
              <w:t xml:space="preserve">attribute for the Segment being accessed. Either $Number$ or $Time$ may be used but not both at the same time. </w:t>
            </w:r>
          </w:p>
        </w:tc>
        <w:tc>
          <w:tcPr>
            <w:tcW w:w="1545" w:type="pct"/>
          </w:tcPr>
          <w:p w14:paraId="5BDFE094" w14:textId="77777777" w:rsidR="00FF0BA0" w:rsidRPr="000102B9" w:rsidRDefault="00FF0BA0" w:rsidP="00FF0BA0">
            <w:pPr>
              <w:rPr>
                <w:lang w:val="en-US"/>
                <w:rPrChange w:id="7899" w:author="Editor (TS)" w:date="2013-10-24T12:42:00Z">
                  <w:rPr>
                    <w:lang w:val="en-GB"/>
                  </w:rPr>
                </w:rPrChange>
              </w:rPr>
            </w:pPr>
            <w:r w:rsidRPr="000102B9">
              <w:rPr>
                <w:lang w:val="en-US"/>
                <w:rPrChange w:id="7900" w:author="Editor (TS)" w:date="2013-10-24T12:42:00Z">
                  <w:rPr>
                    <w:lang w:val="en-GB"/>
                  </w:rPr>
                </w:rPrChange>
              </w:rPr>
              <w:t>The format tag may be present.</w:t>
            </w:r>
          </w:p>
          <w:p w14:paraId="36B76475" w14:textId="77777777" w:rsidR="00FF0BA0" w:rsidRPr="000102B9" w:rsidRDefault="00FF0BA0" w:rsidP="00FF0BA0">
            <w:pPr>
              <w:rPr>
                <w:lang w:val="en-US"/>
                <w:rPrChange w:id="7901" w:author="Editor (TS)" w:date="2013-10-24T12:42:00Z">
                  <w:rPr>
                    <w:lang w:val="en-GB"/>
                  </w:rPr>
                </w:rPrChange>
              </w:rPr>
            </w:pPr>
            <w:r w:rsidRPr="000102B9">
              <w:rPr>
                <w:lang w:val="en-US"/>
                <w:rPrChange w:id="7902" w:author="Editor (TS)" w:date="2013-10-24T12:42:00Z">
                  <w:rPr>
                    <w:lang w:val="en-GB"/>
                  </w:rPr>
                </w:rPrChange>
              </w:rPr>
              <w:t xml:space="preserve">If no format tag is present, a default format tag with </w:t>
            </w:r>
            <w:r w:rsidRPr="000102B9">
              <w:rPr>
                <w:rFonts w:ascii="Courier New" w:hAnsi="Courier New"/>
                <w:lang w:val="en-US"/>
                <w:rPrChange w:id="7903" w:author="Editor (TS)" w:date="2013-10-24T12:42:00Z">
                  <w:rPr>
                    <w:rFonts w:ascii="Courier New" w:hAnsi="Courier New"/>
                    <w:lang w:val="en-GB"/>
                  </w:rPr>
                </w:rPrChange>
              </w:rPr>
              <w:t>width</w:t>
            </w:r>
            <w:r w:rsidRPr="000102B9">
              <w:rPr>
                <w:lang w:val="en-US"/>
                <w:rPrChange w:id="7904" w:author="Editor (TS)" w:date="2013-10-24T12:42:00Z">
                  <w:rPr>
                    <w:lang w:val="en-GB"/>
                  </w:rPr>
                </w:rPrChange>
              </w:rPr>
              <w:t>=1 shall be used.</w:t>
            </w:r>
          </w:p>
        </w:tc>
      </w:tr>
    </w:tbl>
    <w:p w14:paraId="6F69F52A" w14:textId="77777777" w:rsidR="00FF0BA0" w:rsidRPr="000102B9" w:rsidRDefault="00FF0BA0" w:rsidP="00FF0BA0">
      <w:pPr>
        <w:rPr>
          <w:lang w:val="en-US"/>
          <w:rPrChange w:id="7905" w:author="Editor (TS)" w:date="2013-10-24T12:42:00Z">
            <w:rPr/>
          </w:rPrChange>
        </w:rPr>
      </w:pPr>
    </w:p>
    <w:p w14:paraId="4EEF311C" w14:textId="77777777" w:rsidR="00FF0BA0" w:rsidRPr="000102B9" w:rsidRDefault="00FF0BA0" w:rsidP="00FF0BA0">
      <w:pPr>
        <w:pStyle w:val="Heading4"/>
        <w:numPr>
          <w:ilvl w:val="0"/>
          <w:numId w:val="0"/>
        </w:numPr>
        <w:tabs>
          <w:tab w:val="left" w:pos="1080"/>
        </w:tabs>
        <w:rPr>
          <w:lang w:val="en-US"/>
          <w:rPrChange w:id="7906" w:author="Editor (TS)" w:date="2013-10-24T12:42:00Z">
            <w:rPr>
              <w:lang w:val="en-GB"/>
            </w:rPr>
          </w:rPrChange>
        </w:rPr>
      </w:pPr>
      <w:bookmarkStart w:id="7907" w:name="_Ref158083323"/>
      <w:bookmarkEnd w:id="6537"/>
      <w:r w:rsidRPr="000102B9">
        <w:rPr>
          <w:lang w:val="en-US"/>
          <w:rPrChange w:id="7908" w:author="Editor (TS)" w:date="2013-10-24T12:42:00Z">
            <w:rPr>
              <w:lang w:val="en-GB"/>
            </w:rPr>
          </w:rPrChange>
        </w:rPr>
        <w:t>5.3.9.5</w:t>
      </w:r>
      <w:r w:rsidRPr="000102B9">
        <w:rPr>
          <w:lang w:val="en-US"/>
          <w:rPrChange w:id="7909" w:author="Editor (TS)" w:date="2013-10-24T12:42:00Z">
            <w:rPr>
              <w:lang w:val="en-GB"/>
            </w:rPr>
          </w:rPrChange>
        </w:rPr>
        <w:tab/>
        <w:t>Segment information</w:t>
      </w:r>
      <w:bookmarkEnd w:id="7907"/>
    </w:p>
    <w:p w14:paraId="493BEBE5" w14:textId="77777777" w:rsidR="00FF0BA0" w:rsidRPr="000102B9" w:rsidRDefault="00FF0BA0" w:rsidP="00FF0BA0">
      <w:pPr>
        <w:pStyle w:val="Heading5"/>
        <w:numPr>
          <w:ilvl w:val="0"/>
          <w:numId w:val="0"/>
        </w:numPr>
        <w:tabs>
          <w:tab w:val="left" w:pos="1080"/>
        </w:tabs>
        <w:rPr>
          <w:lang w:val="en-US"/>
          <w:rPrChange w:id="7910" w:author="Editor (TS)" w:date="2013-10-24T12:42:00Z">
            <w:rPr>
              <w:lang w:val="en-GB"/>
            </w:rPr>
          </w:rPrChange>
        </w:rPr>
      </w:pPr>
      <w:r w:rsidRPr="000102B9">
        <w:rPr>
          <w:lang w:val="en-US"/>
          <w:rPrChange w:id="7911" w:author="Editor (TS)" w:date="2013-10-24T12:42:00Z">
            <w:rPr>
              <w:lang w:val="en-GB"/>
            </w:rPr>
          </w:rPrChange>
        </w:rPr>
        <w:t>5.3.9.5.1</w:t>
      </w:r>
      <w:r w:rsidRPr="000102B9">
        <w:rPr>
          <w:lang w:val="en-US"/>
          <w:rPrChange w:id="7912" w:author="Editor (TS)" w:date="2013-10-24T12:42:00Z">
            <w:rPr>
              <w:lang w:val="en-GB"/>
            </w:rPr>
          </w:rPrChange>
        </w:rPr>
        <w:tab/>
        <w:t>Overview</w:t>
      </w:r>
    </w:p>
    <w:p w14:paraId="1AD5792D" w14:textId="77777777" w:rsidR="00FF0BA0" w:rsidRPr="000102B9" w:rsidRDefault="00FF0BA0" w:rsidP="00FF0BA0">
      <w:pPr>
        <w:rPr>
          <w:lang w:val="en-US"/>
          <w:rPrChange w:id="7913" w:author="Editor (TS)" w:date="2013-10-24T12:42:00Z">
            <w:rPr>
              <w:lang w:val="en-GB"/>
            </w:rPr>
          </w:rPrChange>
        </w:rPr>
      </w:pPr>
      <w:r w:rsidRPr="000102B9">
        <w:rPr>
          <w:lang w:val="en-US"/>
          <w:rPrChange w:id="7914" w:author="Editor (TS)" w:date="2013-10-24T12:42:00Z">
            <w:rPr>
              <w:lang w:val="en-GB"/>
            </w:rPr>
          </w:rPrChange>
        </w:rPr>
        <w:t xml:space="preserve">The </w:t>
      </w:r>
      <w:r w:rsidRPr="000102B9">
        <w:rPr>
          <w:i/>
          <w:lang w:val="en-US"/>
          <w:rPrChange w:id="7915" w:author="Editor (TS)" w:date="2013-10-24T12:42:00Z">
            <w:rPr>
              <w:i/>
              <w:lang w:val="en-GB"/>
            </w:rPr>
          </w:rPrChange>
        </w:rPr>
        <w:t>Segment Information</w:t>
      </w:r>
      <w:r w:rsidRPr="000102B9">
        <w:rPr>
          <w:lang w:val="en-US"/>
          <w:rPrChange w:id="7916" w:author="Editor (TS)" w:date="2013-10-24T12:42:00Z">
            <w:rPr>
              <w:lang w:val="en-GB"/>
            </w:rPr>
          </w:rPrChange>
        </w:rPr>
        <w:t xml:space="preserve"> provides the following information:</w:t>
      </w:r>
    </w:p>
    <w:p w14:paraId="0A9663AE" w14:textId="77777777" w:rsidR="00FF0BA0" w:rsidRPr="000102B9" w:rsidRDefault="00FF0BA0" w:rsidP="00FF0BA0">
      <w:pPr>
        <w:pStyle w:val="ListContinue"/>
        <w:numPr>
          <w:ilvl w:val="0"/>
          <w:numId w:val="0"/>
        </w:numPr>
        <w:ind w:left="800" w:hanging="400"/>
        <w:rPr>
          <w:lang w:val="en-US"/>
          <w:rPrChange w:id="7917" w:author="Editor (TS)" w:date="2013-10-24T12:42:00Z">
            <w:rPr>
              <w:lang w:val="en-GB"/>
            </w:rPr>
          </w:rPrChange>
        </w:rPr>
      </w:pPr>
      <w:r w:rsidRPr="000102B9">
        <w:rPr>
          <w:rFonts w:ascii="Symbol" w:hAnsi="Symbol"/>
          <w:lang w:val="en-US"/>
          <w:rPrChange w:id="7918" w:author="Editor (TS)" w:date="2013-10-24T12:42:00Z">
            <w:rPr>
              <w:rFonts w:ascii="Symbol" w:hAnsi="Symbol"/>
              <w:lang w:val="en-GB"/>
            </w:rPr>
          </w:rPrChange>
        </w:rPr>
        <w:t></w:t>
      </w:r>
      <w:r w:rsidRPr="000102B9">
        <w:rPr>
          <w:rFonts w:ascii="Symbol" w:hAnsi="Symbol"/>
          <w:lang w:val="en-US"/>
          <w:rPrChange w:id="7919" w:author="Editor (TS)" w:date="2013-10-24T12:42:00Z">
            <w:rPr>
              <w:rFonts w:ascii="Symbol" w:hAnsi="Symbol"/>
              <w:lang w:val="en-GB"/>
            </w:rPr>
          </w:rPrChange>
        </w:rPr>
        <w:tab/>
      </w:r>
      <w:r w:rsidRPr="000102B9">
        <w:rPr>
          <w:lang w:val="en-US"/>
          <w:rPrChange w:id="7920" w:author="Editor (TS)" w:date="2013-10-24T12:42:00Z">
            <w:rPr>
              <w:lang w:val="en-GB"/>
            </w:rPr>
          </w:rPrChange>
        </w:rPr>
        <w:t>the presence or absence of Initialization, Index and Bitstream Switching Segment information</w:t>
      </w:r>
    </w:p>
    <w:p w14:paraId="467AC3C1" w14:textId="77777777" w:rsidR="00FF0BA0" w:rsidRPr="000102B9" w:rsidRDefault="00FF0BA0" w:rsidP="00FF0BA0">
      <w:pPr>
        <w:pStyle w:val="ListContinue"/>
        <w:numPr>
          <w:ilvl w:val="0"/>
          <w:numId w:val="0"/>
        </w:numPr>
        <w:ind w:left="800" w:hanging="400"/>
        <w:rPr>
          <w:lang w:val="en-US"/>
          <w:rPrChange w:id="7921" w:author="Editor (TS)" w:date="2013-10-24T12:42:00Z">
            <w:rPr>
              <w:lang w:val="en-GB"/>
            </w:rPr>
          </w:rPrChange>
        </w:rPr>
      </w:pPr>
      <w:r w:rsidRPr="000102B9">
        <w:rPr>
          <w:rFonts w:ascii="Symbol" w:hAnsi="Symbol"/>
          <w:lang w:val="en-US"/>
          <w:rPrChange w:id="7922" w:author="Editor (TS)" w:date="2013-10-24T12:42:00Z">
            <w:rPr>
              <w:rFonts w:ascii="Symbol" w:hAnsi="Symbol"/>
              <w:lang w:val="en-GB"/>
            </w:rPr>
          </w:rPrChange>
        </w:rPr>
        <w:t></w:t>
      </w:r>
      <w:r w:rsidRPr="000102B9">
        <w:rPr>
          <w:rFonts w:ascii="Symbol" w:hAnsi="Symbol"/>
          <w:lang w:val="en-US"/>
          <w:rPrChange w:id="7923" w:author="Editor (TS)" w:date="2013-10-24T12:42:00Z">
            <w:rPr>
              <w:rFonts w:ascii="Symbol" w:hAnsi="Symbol"/>
              <w:lang w:val="en-GB"/>
            </w:rPr>
          </w:rPrChange>
        </w:rPr>
        <w:tab/>
      </w:r>
      <w:r w:rsidRPr="000102B9">
        <w:rPr>
          <w:lang w:val="en-US"/>
          <w:rPrChange w:id="7924" w:author="Editor (TS)" w:date="2013-10-24T12:42:00Z">
            <w:rPr>
              <w:lang w:val="en-GB"/>
            </w:rPr>
          </w:rPrChange>
        </w:rPr>
        <w:t>the HTTP-URL and possibly a byte range for each accessible Segment in each Representation,</w:t>
      </w:r>
    </w:p>
    <w:p w14:paraId="6EB4B022" w14:textId="77777777" w:rsidR="00FF0BA0" w:rsidRPr="000102B9" w:rsidRDefault="00FF0BA0" w:rsidP="00FF0BA0">
      <w:pPr>
        <w:pStyle w:val="ListContinue"/>
        <w:numPr>
          <w:ilvl w:val="0"/>
          <w:numId w:val="0"/>
        </w:numPr>
        <w:ind w:left="800" w:hanging="400"/>
        <w:rPr>
          <w:lang w:val="en-US"/>
          <w:rPrChange w:id="7925" w:author="Editor (TS)" w:date="2013-10-24T12:42:00Z">
            <w:rPr>
              <w:lang w:val="en-GB"/>
            </w:rPr>
          </w:rPrChange>
        </w:rPr>
      </w:pPr>
      <w:r w:rsidRPr="000102B9">
        <w:rPr>
          <w:rFonts w:ascii="Symbol" w:hAnsi="Symbol"/>
          <w:lang w:val="en-US"/>
          <w:rPrChange w:id="7926" w:author="Editor (TS)" w:date="2013-10-24T12:42:00Z">
            <w:rPr>
              <w:rFonts w:ascii="Symbol" w:hAnsi="Symbol"/>
              <w:lang w:val="en-GB"/>
            </w:rPr>
          </w:rPrChange>
        </w:rPr>
        <w:t></w:t>
      </w:r>
      <w:r w:rsidRPr="000102B9">
        <w:rPr>
          <w:rFonts w:ascii="Symbol" w:hAnsi="Symbol"/>
          <w:lang w:val="en-US"/>
          <w:rPrChange w:id="7927" w:author="Editor (TS)" w:date="2013-10-24T12:42:00Z">
            <w:rPr>
              <w:rFonts w:ascii="Symbol" w:hAnsi="Symbol"/>
              <w:lang w:val="en-GB"/>
            </w:rPr>
          </w:rPrChange>
        </w:rPr>
        <w:tab/>
      </w:r>
      <w:r w:rsidRPr="000102B9">
        <w:rPr>
          <w:lang w:val="en-US"/>
          <w:rPrChange w:id="7928" w:author="Editor (TS)" w:date="2013-10-24T12:42:00Z">
            <w:rPr/>
          </w:rPrChange>
        </w:rPr>
        <w:t>all valid Segment URLs declared by the containing MPD,</w:t>
      </w:r>
    </w:p>
    <w:p w14:paraId="24D5ED35" w14:textId="77777777" w:rsidR="00FF0BA0" w:rsidRPr="000102B9" w:rsidRDefault="00FF0BA0" w:rsidP="00FF0BA0">
      <w:pPr>
        <w:pStyle w:val="ListContinue"/>
        <w:numPr>
          <w:ilvl w:val="0"/>
          <w:numId w:val="0"/>
        </w:numPr>
        <w:ind w:left="800" w:hanging="400"/>
        <w:rPr>
          <w:lang w:val="en-US"/>
          <w:rPrChange w:id="7929" w:author="Editor (TS)" w:date="2013-10-24T12:42:00Z">
            <w:rPr>
              <w:lang w:val="en-GB"/>
            </w:rPr>
          </w:rPrChange>
        </w:rPr>
      </w:pPr>
      <w:r w:rsidRPr="000102B9">
        <w:rPr>
          <w:rFonts w:ascii="Symbol" w:hAnsi="Symbol"/>
          <w:lang w:val="en-US"/>
          <w:rPrChange w:id="7930" w:author="Editor (TS)" w:date="2013-10-24T12:42:00Z">
            <w:rPr>
              <w:rFonts w:ascii="Symbol" w:hAnsi="Symbol"/>
              <w:lang w:val="en-GB"/>
            </w:rPr>
          </w:rPrChange>
        </w:rPr>
        <w:t></w:t>
      </w:r>
      <w:r w:rsidRPr="000102B9">
        <w:rPr>
          <w:rFonts w:ascii="Symbol" w:hAnsi="Symbol"/>
          <w:lang w:val="en-US"/>
          <w:rPrChange w:id="7931" w:author="Editor (TS)" w:date="2013-10-24T12:42:00Z">
            <w:rPr>
              <w:rFonts w:ascii="Symbol" w:hAnsi="Symbol"/>
              <w:lang w:val="en-GB"/>
            </w:rPr>
          </w:rPrChange>
        </w:rPr>
        <w:tab/>
      </w:r>
      <w:r w:rsidRPr="000102B9">
        <w:rPr>
          <w:lang w:val="en-US"/>
          <w:rPrChange w:id="7932" w:author="Editor (TS)" w:date="2013-10-24T12:42:00Z">
            <w:rPr>
              <w:lang w:val="en-GB"/>
            </w:rPr>
          </w:rPrChange>
        </w:rPr>
        <w:t xml:space="preserve">for services with </w:t>
      </w:r>
      <w:r w:rsidRPr="000102B9">
        <w:rPr>
          <w:rFonts w:ascii="Courier New" w:hAnsi="Courier New"/>
          <w:b/>
          <w:lang w:val="en-US"/>
          <w:rPrChange w:id="7933" w:author="Editor (TS)" w:date="2013-10-24T12:42:00Z">
            <w:rPr>
              <w:rFonts w:ascii="Courier New" w:hAnsi="Courier New"/>
              <w:b/>
              <w:lang w:val="en-GB"/>
            </w:rPr>
          </w:rPrChange>
        </w:rPr>
        <w:t>MPD</w:t>
      </w:r>
      <w:r w:rsidRPr="000102B9">
        <w:rPr>
          <w:rFonts w:ascii="Courier New" w:hAnsi="Courier New"/>
          <w:lang w:val="en-US"/>
          <w:rPrChange w:id="7934" w:author="Editor (TS)" w:date="2013-10-24T12:42:00Z">
            <w:rPr>
              <w:rFonts w:ascii="Courier New" w:hAnsi="Courier New"/>
              <w:lang w:val="en-GB"/>
            </w:rPr>
          </w:rPrChange>
        </w:rPr>
        <w:t>@type='dynamic'</w:t>
      </w:r>
      <w:r w:rsidRPr="000102B9">
        <w:rPr>
          <w:lang w:val="en-US"/>
          <w:rPrChange w:id="7935" w:author="Editor (TS)" w:date="2013-10-24T12:42:00Z">
            <w:rPr>
              <w:lang w:val="en-GB"/>
            </w:rPr>
          </w:rPrChange>
        </w:rPr>
        <w:t>, the Segment availability start time and Segment availability end time of each Segment,</w:t>
      </w:r>
    </w:p>
    <w:p w14:paraId="3DF9D09D" w14:textId="77777777" w:rsidR="00FF0BA0" w:rsidRPr="000102B9" w:rsidRDefault="00FF0BA0" w:rsidP="00FF0BA0">
      <w:pPr>
        <w:pStyle w:val="ListContinue"/>
        <w:numPr>
          <w:ilvl w:val="0"/>
          <w:numId w:val="0"/>
        </w:numPr>
        <w:ind w:left="800" w:hanging="400"/>
        <w:rPr>
          <w:lang w:val="en-US"/>
          <w:rPrChange w:id="7936" w:author="Editor (TS)" w:date="2013-10-24T12:42:00Z">
            <w:rPr>
              <w:lang w:val="en-GB"/>
            </w:rPr>
          </w:rPrChange>
        </w:rPr>
      </w:pPr>
      <w:r w:rsidRPr="000102B9">
        <w:rPr>
          <w:rFonts w:ascii="Symbol" w:hAnsi="Symbol"/>
          <w:lang w:val="en-US"/>
          <w:rPrChange w:id="7937" w:author="Editor (TS)" w:date="2013-10-24T12:42:00Z">
            <w:rPr>
              <w:rFonts w:ascii="Symbol" w:hAnsi="Symbol"/>
              <w:lang w:val="en-GB"/>
            </w:rPr>
          </w:rPrChange>
        </w:rPr>
        <w:t></w:t>
      </w:r>
      <w:r w:rsidRPr="000102B9">
        <w:rPr>
          <w:rFonts w:ascii="Symbol" w:hAnsi="Symbol"/>
          <w:lang w:val="en-US"/>
          <w:rPrChange w:id="7938" w:author="Editor (TS)" w:date="2013-10-24T12:42:00Z">
            <w:rPr>
              <w:rFonts w:ascii="Symbol" w:hAnsi="Symbol"/>
              <w:lang w:val="en-GB"/>
            </w:rPr>
          </w:rPrChange>
        </w:rPr>
        <w:tab/>
      </w:r>
      <w:r w:rsidRPr="000102B9">
        <w:rPr>
          <w:lang w:val="en-US"/>
          <w:rPrChange w:id="7939" w:author="Editor (TS)" w:date="2013-10-24T12:42:00Z">
            <w:rPr>
              <w:lang w:val="en-GB"/>
            </w:rPr>
          </w:rPrChange>
        </w:rPr>
        <w:t>an approximate Media Presentation start time of each Media Segment in the Media Presentation timeline within the Period.</w:t>
      </w:r>
    </w:p>
    <w:p w14:paraId="33C4E004" w14:textId="77777777" w:rsidR="00FF0BA0" w:rsidRPr="000102B9" w:rsidRDefault="00FF0BA0" w:rsidP="00FF0BA0">
      <w:pPr>
        <w:rPr>
          <w:lang w:val="en-US"/>
          <w:rPrChange w:id="7940" w:author="Editor (TS)" w:date="2013-10-24T12:42:00Z">
            <w:rPr>
              <w:lang w:val="en-GB"/>
            </w:rPr>
          </w:rPrChange>
        </w:rPr>
      </w:pPr>
      <w:r w:rsidRPr="000102B9">
        <w:rPr>
          <w:lang w:val="en-US"/>
          <w:rPrChange w:id="7941" w:author="Editor (TS)" w:date="2013-10-24T12:42:00Z">
            <w:rPr>
              <w:lang w:val="en-GB"/>
            </w:rPr>
          </w:rPrChange>
        </w:rPr>
        <w:t xml:space="preserve">The derivation of Initialization, Media, Index and Bitstream Switching Segment Information from the elements </w:t>
      </w:r>
      <w:r w:rsidRPr="000102B9">
        <w:rPr>
          <w:rFonts w:ascii="Courier New" w:hAnsi="Courier New"/>
          <w:b/>
          <w:lang w:val="en-US"/>
          <w:rPrChange w:id="7942" w:author="Editor (TS)" w:date="2013-10-24T12:42:00Z">
            <w:rPr>
              <w:rFonts w:ascii="Courier New" w:hAnsi="Courier New"/>
              <w:b/>
              <w:lang w:val="en-GB"/>
            </w:rPr>
          </w:rPrChange>
        </w:rPr>
        <w:t>SegmentBase</w:t>
      </w:r>
      <w:r w:rsidRPr="000102B9">
        <w:rPr>
          <w:lang w:val="en-US"/>
          <w:rPrChange w:id="7943" w:author="Editor (TS)" w:date="2013-10-24T12:42:00Z">
            <w:rPr>
              <w:lang w:val="en-GB"/>
            </w:rPr>
          </w:rPrChange>
        </w:rPr>
        <w:t xml:space="preserve">, </w:t>
      </w:r>
      <w:r w:rsidRPr="000102B9">
        <w:rPr>
          <w:rFonts w:ascii="Courier New" w:hAnsi="Courier New"/>
          <w:b/>
          <w:lang w:val="en-US"/>
          <w:rPrChange w:id="7944" w:author="Editor (TS)" w:date="2013-10-24T12:42:00Z">
            <w:rPr>
              <w:rFonts w:ascii="Courier New" w:hAnsi="Courier New"/>
              <w:b/>
              <w:lang w:val="en-GB"/>
            </w:rPr>
          </w:rPrChange>
        </w:rPr>
        <w:t>SegmentList</w:t>
      </w:r>
      <w:r w:rsidRPr="000102B9">
        <w:rPr>
          <w:lang w:val="en-US"/>
          <w:rPrChange w:id="7945" w:author="Editor (TS)" w:date="2013-10-24T12:42:00Z">
            <w:rPr>
              <w:lang w:val="en-GB"/>
            </w:rPr>
          </w:rPrChange>
        </w:rPr>
        <w:t xml:space="preserve"> and </w:t>
      </w:r>
      <w:r w:rsidRPr="000102B9">
        <w:rPr>
          <w:rFonts w:ascii="Courier New" w:hAnsi="Courier New"/>
          <w:b/>
          <w:lang w:val="en-US"/>
          <w:rPrChange w:id="7946" w:author="Editor (TS)" w:date="2013-10-24T12:42:00Z">
            <w:rPr>
              <w:rFonts w:ascii="Courier New" w:hAnsi="Courier New"/>
              <w:b/>
              <w:lang w:val="en-GB"/>
            </w:rPr>
          </w:rPrChange>
        </w:rPr>
        <w:t>SegmentTemplate</w:t>
      </w:r>
      <w:r w:rsidRPr="000102B9">
        <w:rPr>
          <w:lang w:val="en-US"/>
          <w:rPrChange w:id="7947" w:author="Editor (TS)" w:date="2013-10-24T12:42:00Z">
            <w:rPr>
              <w:lang w:val="en-GB"/>
            </w:rPr>
          </w:rPrChange>
        </w:rPr>
        <w:t xml:space="preserve"> is provided in 5.3.9.5.2, 5.3.9.5.3, 5.3.9.5.4 and 5.3.9.5.5. Reference resolution as defined in 5.6.4 and base URL selection as defined in 5.6.5 using </w:t>
      </w:r>
      <w:r w:rsidRPr="000102B9">
        <w:rPr>
          <w:rFonts w:ascii="Courier New" w:hAnsi="Courier New"/>
          <w:b/>
          <w:lang w:val="en-US"/>
          <w:rPrChange w:id="7948" w:author="Editor (TS)" w:date="2013-10-24T12:42:00Z">
            <w:rPr>
              <w:rFonts w:ascii="Courier New" w:hAnsi="Courier New"/>
              <w:b/>
              <w:lang w:val="en-GB"/>
            </w:rPr>
          </w:rPrChange>
        </w:rPr>
        <w:t>BaseURL</w:t>
      </w:r>
      <w:r w:rsidRPr="000102B9">
        <w:rPr>
          <w:lang w:val="en-US"/>
          <w:rPrChange w:id="7949" w:author="Editor (TS)" w:date="2013-10-24T12:42:00Z">
            <w:rPr>
              <w:lang w:val="en-GB"/>
            </w:rPr>
          </w:rPrChange>
        </w:rPr>
        <w:t xml:space="preserve"> elements as defined in 5.6 shall be applied to any URLs.</w:t>
      </w:r>
    </w:p>
    <w:p w14:paraId="22D2D026" w14:textId="77777777" w:rsidR="00FF0BA0" w:rsidRPr="000102B9" w:rsidRDefault="00FF0BA0" w:rsidP="00FF0BA0">
      <w:pPr>
        <w:pStyle w:val="Heading5"/>
        <w:numPr>
          <w:ilvl w:val="0"/>
          <w:numId w:val="0"/>
        </w:numPr>
        <w:tabs>
          <w:tab w:val="left" w:pos="1080"/>
        </w:tabs>
        <w:rPr>
          <w:lang w:val="en-US"/>
          <w:rPrChange w:id="7950" w:author="Editor (TS)" w:date="2013-10-24T12:42:00Z">
            <w:rPr>
              <w:lang w:val="en-GB"/>
            </w:rPr>
          </w:rPrChange>
        </w:rPr>
      </w:pPr>
      <w:bookmarkStart w:id="7951" w:name="_Ref158086932"/>
      <w:r w:rsidRPr="000102B9">
        <w:rPr>
          <w:lang w:val="en-US"/>
          <w:rPrChange w:id="7952" w:author="Editor (TS)" w:date="2013-10-24T12:42:00Z">
            <w:rPr>
              <w:lang w:val="en-GB"/>
            </w:rPr>
          </w:rPrChange>
        </w:rPr>
        <w:t>5.3.9.5.2</w:t>
      </w:r>
      <w:r w:rsidRPr="000102B9">
        <w:rPr>
          <w:lang w:val="en-US"/>
          <w:rPrChange w:id="7953" w:author="Editor (TS)" w:date="2013-10-24T12:42:00Z">
            <w:rPr>
              <w:lang w:val="en-GB"/>
            </w:rPr>
          </w:rPrChange>
        </w:rPr>
        <w:tab/>
        <w:t>Initialization Segment information</w:t>
      </w:r>
      <w:bookmarkEnd w:id="7951"/>
    </w:p>
    <w:p w14:paraId="0C87FB5A" w14:textId="77777777" w:rsidR="00FF0BA0" w:rsidRPr="000102B9" w:rsidRDefault="00FF0BA0" w:rsidP="00FF0BA0">
      <w:pPr>
        <w:rPr>
          <w:lang w:val="en-US"/>
          <w:rPrChange w:id="7954" w:author="Editor (TS)" w:date="2013-10-24T12:42:00Z">
            <w:rPr>
              <w:lang w:val="en-GB"/>
            </w:rPr>
          </w:rPrChange>
        </w:rPr>
      </w:pPr>
      <w:r w:rsidRPr="000102B9">
        <w:rPr>
          <w:lang w:val="en-US"/>
          <w:rPrChange w:id="7955" w:author="Editor (TS)" w:date="2013-10-24T12:42:00Z">
            <w:rPr>
              <w:lang w:val="en-GB"/>
            </w:rPr>
          </w:rPrChange>
        </w:rPr>
        <w:t>Each Representation has assigned at most one Initialization Segment.</w:t>
      </w:r>
    </w:p>
    <w:p w14:paraId="57C2725A" w14:textId="77777777" w:rsidR="00FF0BA0" w:rsidRPr="000102B9" w:rsidRDefault="00FF0BA0" w:rsidP="00FF0BA0">
      <w:pPr>
        <w:rPr>
          <w:lang w:val="en-US"/>
          <w:rPrChange w:id="7956" w:author="Editor (TS)" w:date="2013-10-24T12:42:00Z">
            <w:rPr>
              <w:lang w:val="en-GB"/>
            </w:rPr>
          </w:rPrChange>
        </w:rPr>
      </w:pPr>
      <w:r w:rsidRPr="000102B9">
        <w:rPr>
          <w:lang w:val="en-US"/>
          <w:rPrChange w:id="7957" w:author="Editor (TS)" w:date="2013-10-24T12:42:00Z">
            <w:rPr>
              <w:lang w:val="en-GB"/>
            </w:rPr>
          </w:rPrChange>
        </w:rPr>
        <w:lastRenderedPageBreak/>
        <w:t xml:space="preserve">The presence of an Initialization Segment is indicated by the presence of </w:t>
      </w:r>
      <w:r w:rsidRPr="000102B9">
        <w:rPr>
          <w:rFonts w:ascii="Courier New" w:hAnsi="Courier New"/>
          <w:b/>
          <w:lang w:val="en-US"/>
          <w:rPrChange w:id="7958" w:author="Editor (TS)" w:date="2013-10-24T12:42:00Z">
            <w:rPr>
              <w:rFonts w:ascii="Courier New" w:hAnsi="Courier New"/>
              <w:b/>
              <w:lang w:val="en-GB"/>
            </w:rPr>
          </w:rPrChange>
        </w:rPr>
        <w:t>SegmentBase.Initialization</w:t>
      </w:r>
      <w:r w:rsidRPr="000102B9">
        <w:rPr>
          <w:lang w:val="en-US"/>
          <w:rPrChange w:id="7959" w:author="Editor (TS)" w:date="2013-10-24T12:42:00Z">
            <w:rPr>
              <w:lang w:val="en-GB"/>
            </w:rPr>
          </w:rPrChange>
        </w:rPr>
        <w:t xml:space="preserve">, </w:t>
      </w:r>
      <w:r w:rsidRPr="000102B9">
        <w:rPr>
          <w:rFonts w:ascii="Courier New" w:hAnsi="Courier New"/>
          <w:b/>
          <w:lang w:val="en-US"/>
          <w:rPrChange w:id="7960" w:author="Editor (TS)" w:date="2013-10-24T12:42:00Z">
            <w:rPr>
              <w:rFonts w:ascii="Courier New" w:hAnsi="Courier New"/>
              <w:b/>
              <w:lang w:val="en-GB"/>
            </w:rPr>
          </w:rPrChange>
        </w:rPr>
        <w:t>SegmentList.Initialization</w:t>
      </w:r>
      <w:r w:rsidRPr="000102B9">
        <w:rPr>
          <w:lang w:val="en-US"/>
          <w:rPrChange w:id="7961" w:author="Editor (TS)" w:date="2013-10-24T12:42:00Z">
            <w:rPr>
              <w:lang w:val="en-GB"/>
            </w:rPr>
          </w:rPrChange>
        </w:rPr>
        <w:t xml:space="preserve">, the </w:t>
      </w:r>
      <w:r w:rsidRPr="000102B9">
        <w:rPr>
          <w:rFonts w:ascii="Courier New" w:hAnsi="Courier New"/>
          <w:b/>
          <w:lang w:val="en-US"/>
          <w:rPrChange w:id="7962" w:author="Editor (TS)" w:date="2013-10-24T12:42:00Z">
            <w:rPr>
              <w:rFonts w:ascii="Courier New" w:hAnsi="Courier New"/>
              <w:b/>
              <w:lang w:val="en-GB"/>
            </w:rPr>
          </w:rPrChange>
        </w:rPr>
        <w:t>SegmentTemplate.Initialization</w:t>
      </w:r>
      <w:r w:rsidRPr="000102B9">
        <w:rPr>
          <w:lang w:val="en-US"/>
          <w:rPrChange w:id="7963" w:author="Editor (TS)" w:date="2013-10-24T12:42:00Z">
            <w:rPr>
              <w:lang w:val="en-GB"/>
            </w:rPr>
          </w:rPrChange>
        </w:rPr>
        <w:t xml:space="preserve"> element or the </w:t>
      </w:r>
      <w:r w:rsidRPr="000102B9">
        <w:rPr>
          <w:rFonts w:ascii="Courier New" w:hAnsi="Courier New"/>
          <w:b/>
          <w:lang w:val="en-US"/>
          <w:rPrChange w:id="7964" w:author="Editor (TS)" w:date="2013-10-24T12:42:00Z">
            <w:rPr>
              <w:rFonts w:ascii="Courier New" w:hAnsi="Courier New"/>
              <w:b/>
              <w:lang w:val="en-GB"/>
            </w:rPr>
          </w:rPrChange>
        </w:rPr>
        <w:t>SegmentTemplate</w:t>
      </w:r>
      <w:r w:rsidRPr="000102B9">
        <w:rPr>
          <w:rFonts w:ascii="Courier New" w:hAnsi="Courier New"/>
          <w:lang w:val="en-US"/>
          <w:rPrChange w:id="7965" w:author="Editor (TS)" w:date="2013-10-24T12:42:00Z">
            <w:rPr>
              <w:rFonts w:ascii="Courier New" w:hAnsi="Courier New"/>
              <w:lang w:val="en-GB"/>
            </w:rPr>
          </w:rPrChange>
        </w:rPr>
        <w:t>@initialization</w:t>
      </w:r>
      <w:r w:rsidRPr="000102B9">
        <w:rPr>
          <w:lang w:val="en-US"/>
          <w:rPrChange w:id="7966" w:author="Editor (TS)" w:date="2013-10-24T12:42:00Z">
            <w:rPr>
              <w:lang w:val="en-GB"/>
            </w:rPr>
          </w:rPrChange>
        </w:rPr>
        <w:t xml:space="preserve"> attribute that may contain URL and byte range information or URL construction rules for the Initialization Segment.</w:t>
      </w:r>
    </w:p>
    <w:p w14:paraId="59A9CB8C" w14:textId="77777777" w:rsidR="00FF0BA0" w:rsidRPr="000102B9" w:rsidRDefault="00FF0BA0" w:rsidP="00FF0BA0">
      <w:pPr>
        <w:rPr>
          <w:lang w:val="en-US"/>
          <w:rPrChange w:id="7967" w:author="Editor (TS)" w:date="2013-10-24T12:42:00Z">
            <w:rPr>
              <w:lang w:val="en-GB"/>
            </w:rPr>
          </w:rPrChange>
        </w:rPr>
      </w:pPr>
      <w:r w:rsidRPr="000102B9">
        <w:rPr>
          <w:lang w:val="en-US"/>
          <w:rPrChange w:id="7968" w:author="Editor (TS)" w:date="2013-10-24T12:42:00Z">
            <w:rPr>
              <w:lang w:val="en-GB"/>
            </w:rPr>
          </w:rPrChange>
        </w:rPr>
        <w:t xml:space="preserve">If neither </w:t>
      </w:r>
      <w:r w:rsidRPr="000102B9">
        <w:rPr>
          <w:rFonts w:ascii="Courier New" w:hAnsi="Courier New"/>
          <w:b/>
          <w:lang w:val="en-US"/>
          <w:rPrChange w:id="7969" w:author="Editor (TS)" w:date="2013-10-24T12:42:00Z">
            <w:rPr>
              <w:rFonts w:ascii="Courier New" w:hAnsi="Courier New"/>
              <w:b/>
              <w:lang w:val="en-GB"/>
            </w:rPr>
          </w:rPrChange>
        </w:rPr>
        <w:t>Initialization</w:t>
      </w:r>
      <w:r w:rsidRPr="000102B9">
        <w:rPr>
          <w:lang w:val="en-US"/>
          <w:rPrChange w:id="7970" w:author="Editor (TS)" w:date="2013-10-24T12:42:00Z">
            <w:rPr>
              <w:lang w:val="en-GB"/>
            </w:rPr>
          </w:rPrChange>
        </w:rPr>
        <w:t xml:space="preserve"> element nor </w:t>
      </w:r>
      <w:r w:rsidRPr="000102B9">
        <w:rPr>
          <w:rFonts w:ascii="Courier New" w:hAnsi="Courier New"/>
          <w:b/>
          <w:lang w:val="en-US"/>
          <w:rPrChange w:id="7971" w:author="Editor (TS)" w:date="2013-10-24T12:42:00Z">
            <w:rPr>
              <w:rFonts w:ascii="Courier New" w:hAnsi="Courier New"/>
              <w:b/>
              <w:lang w:val="en-GB"/>
            </w:rPr>
          </w:rPrChange>
        </w:rPr>
        <w:t>SegmentTemplate</w:t>
      </w:r>
      <w:r w:rsidRPr="000102B9">
        <w:rPr>
          <w:rFonts w:ascii="Courier New" w:hAnsi="Courier New"/>
          <w:lang w:val="en-US"/>
          <w:rPrChange w:id="7972" w:author="Editor (TS)" w:date="2013-10-24T12:42:00Z">
            <w:rPr>
              <w:rFonts w:ascii="Courier New" w:hAnsi="Courier New"/>
              <w:lang w:val="en-GB"/>
            </w:rPr>
          </w:rPrChange>
        </w:rPr>
        <w:t>@initialization</w:t>
      </w:r>
      <w:r w:rsidRPr="000102B9">
        <w:rPr>
          <w:lang w:val="en-US"/>
          <w:rPrChange w:id="7973" w:author="Editor (TS)" w:date="2013-10-24T12:42:00Z">
            <w:rPr>
              <w:lang w:val="en-GB"/>
            </w:rPr>
          </w:rPrChange>
        </w:rPr>
        <w:t xml:space="preserve"> attribute are present for a Representation then each Media Segment within the Representation shall be self-initializing.</w:t>
      </w:r>
    </w:p>
    <w:p w14:paraId="61F2A66E" w14:textId="77777777" w:rsidR="00FF0BA0" w:rsidRPr="000102B9" w:rsidRDefault="00FF0BA0" w:rsidP="00FF0BA0">
      <w:pPr>
        <w:rPr>
          <w:lang w:val="en-US"/>
          <w:rPrChange w:id="7974" w:author="Editor (TS)" w:date="2013-10-24T12:42:00Z">
            <w:rPr/>
          </w:rPrChange>
        </w:rPr>
      </w:pPr>
      <w:r w:rsidRPr="000102B9">
        <w:rPr>
          <w:lang w:val="en-US"/>
          <w:rPrChange w:id="7975" w:author="Editor (TS)" w:date="2013-10-24T12:42:00Z">
            <w:rPr>
              <w:lang w:val="en-GB"/>
            </w:rPr>
          </w:rPrChange>
        </w:rPr>
        <w:t xml:space="preserve">For services with </w:t>
      </w:r>
      <w:r w:rsidRPr="000102B9">
        <w:rPr>
          <w:rFonts w:ascii="Courier New" w:hAnsi="Courier New"/>
          <w:b/>
          <w:lang w:val="en-US"/>
          <w:rPrChange w:id="7976" w:author="Editor (TS)" w:date="2013-10-24T12:42:00Z">
            <w:rPr>
              <w:rFonts w:ascii="Courier New" w:hAnsi="Courier New"/>
              <w:b/>
              <w:lang w:val="en-GB"/>
            </w:rPr>
          </w:rPrChange>
        </w:rPr>
        <w:t>MPD</w:t>
      </w:r>
      <w:r w:rsidRPr="000102B9">
        <w:rPr>
          <w:rFonts w:ascii="Courier New" w:hAnsi="Courier New"/>
          <w:lang w:val="en-US"/>
          <w:rPrChange w:id="7977" w:author="Editor (TS)" w:date="2013-10-24T12:42:00Z">
            <w:rPr>
              <w:rFonts w:ascii="Courier New" w:hAnsi="Courier New"/>
              <w:lang w:val="en-GB"/>
            </w:rPr>
          </w:rPrChange>
        </w:rPr>
        <w:t>@type='dynamic'</w:t>
      </w:r>
      <w:r w:rsidRPr="000102B9">
        <w:rPr>
          <w:lang w:val="en-US"/>
          <w:rPrChange w:id="7978" w:author="Editor (TS)" w:date="2013-10-24T12:42:00Z">
            <w:rPr>
              <w:lang w:val="en-GB"/>
            </w:rPr>
          </w:rPrChange>
        </w:rPr>
        <w:t xml:space="preserve">, the Segment availability start time of the Initialization Segment is the sum of the value of the </w:t>
      </w:r>
      <w:r w:rsidRPr="000102B9">
        <w:rPr>
          <w:rFonts w:ascii="Courier New" w:hAnsi="Courier New"/>
          <w:b/>
          <w:lang w:val="en-US"/>
          <w:rPrChange w:id="7979" w:author="Editor (TS)" w:date="2013-10-24T12:42:00Z">
            <w:rPr>
              <w:rFonts w:ascii="Courier New" w:hAnsi="Courier New"/>
              <w:b/>
              <w:lang w:val="en-GB"/>
            </w:rPr>
          </w:rPrChange>
        </w:rPr>
        <w:t>MPD</w:t>
      </w:r>
      <w:r w:rsidRPr="000102B9">
        <w:rPr>
          <w:rFonts w:ascii="Courier New" w:hAnsi="Courier New"/>
          <w:lang w:val="en-US"/>
          <w:rPrChange w:id="7980" w:author="Editor (TS)" w:date="2013-10-24T12:42:00Z">
            <w:rPr>
              <w:rFonts w:ascii="Courier New" w:hAnsi="Courier New"/>
              <w:lang w:val="en-GB"/>
            </w:rPr>
          </w:rPrChange>
        </w:rPr>
        <w:t>@availabilityStartTime</w:t>
      </w:r>
      <w:r w:rsidRPr="000102B9">
        <w:rPr>
          <w:lang w:val="en-US"/>
          <w:rPrChange w:id="7981" w:author="Editor (TS)" w:date="2013-10-24T12:42:00Z">
            <w:rPr>
              <w:lang w:val="en-GB"/>
            </w:rPr>
          </w:rPrChange>
        </w:rPr>
        <w:t xml:space="preserve"> and the </w:t>
      </w:r>
      <w:r w:rsidRPr="000102B9">
        <w:rPr>
          <w:i/>
          <w:lang w:val="en-US"/>
          <w:rPrChange w:id="7982" w:author="Editor (TS)" w:date="2013-10-24T12:42:00Z">
            <w:rPr>
              <w:i/>
              <w:lang w:val="en-GB"/>
            </w:rPr>
          </w:rPrChange>
        </w:rPr>
        <w:t>PeriodStart</w:t>
      </w:r>
      <w:r w:rsidRPr="000102B9">
        <w:rPr>
          <w:lang w:val="en-US"/>
          <w:rPrChange w:id="7983" w:author="Editor (TS)" w:date="2013-10-24T12:42:00Z">
            <w:rPr>
              <w:lang w:val="en-GB"/>
            </w:rPr>
          </w:rPrChange>
        </w:rPr>
        <w:t xml:space="preserve"> time as defined in 5.3.2.1 of the containing Period and the Segment availability end time of the Initialization Segment is the largest Segment availability end time of any Media Segment in this Representation. For Segment availability of Media Segments refer to 5.3.9.5.3.</w:t>
      </w:r>
    </w:p>
    <w:p w14:paraId="34E7AB5E" w14:textId="77777777" w:rsidR="00FF0BA0" w:rsidRPr="000102B9" w:rsidRDefault="00FF0BA0" w:rsidP="00FF0BA0">
      <w:pPr>
        <w:rPr>
          <w:lang w:val="en-US"/>
          <w:rPrChange w:id="7984" w:author="Editor (TS)" w:date="2013-10-24T12:42:00Z">
            <w:rPr>
              <w:lang w:val="en-GB"/>
            </w:rPr>
          </w:rPrChange>
        </w:rPr>
      </w:pPr>
      <w:r w:rsidRPr="000102B9">
        <w:rPr>
          <w:lang w:val="en-US"/>
          <w:rPrChange w:id="7985" w:author="Editor (TS)" w:date="2013-10-24T12:42:00Z">
            <w:rPr>
              <w:lang w:val="en-GB"/>
            </w:rPr>
          </w:rPrChange>
        </w:rPr>
        <w:t>The data structures retrieved from the Initialization URL are defined in 6.2.2.</w:t>
      </w:r>
    </w:p>
    <w:p w14:paraId="36A61415" w14:textId="77777777" w:rsidR="00FF0BA0" w:rsidRPr="000102B9" w:rsidRDefault="00FF0BA0" w:rsidP="00FF0BA0">
      <w:pPr>
        <w:pStyle w:val="Heading5"/>
        <w:numPr>
          <w:ilvl w:val="0"/>
          <w:numId w:val="0"/>
        </w:numPr>
        <w:tabs>
          <w:tab w:val="left" w:pos="1080"/>
        </w:tabs>
        <w:rPr>
          <w:lang w:val="en-US"/>
          <w:rPrChange w:id="7986" w:author="Editor (TS)" w:date="2013-10-24T12:42:00Z">
            <w:rPr>
              <w:lang w:val="en-GB"/>
            </w:rPr>
          </w:rPrChange>
        </w:rPr>
      </w:pPr>
      <w:bookmarkStart w:id="7987" w:name="_Ref158086936"/>
      <w:r w:rsidRPr="000102B9">
        <w:rPr>
          <w:lang w:val="en-US"/>
          <w:rPrChange w:id="7988" w:author="Editor (TS)" w:date="2013-10-24T12:42:00Z">
            <w:rPr>
              <w:lang w:val="en-GB"/>
            </w:rPr>
          </w:rPrChange>
        </w:rPr>
        <w:t>5.3.9.5.3</w:t>
      </w:r>
      <w:r w:rsidRPr="000102B9">
        <w:rPr>
          <w:lang w:val="en-US"/>
          <w:rPrChange w:id="7989" w:author="Editor (TS)" w:date="2013-10-24T12:42:00Z">
            <w:rPr>
              <w:lang w:val="en-GB"/>
            </w:rPr>
          </w:rPrChange>
        </w:rPr>
        <w:tab/>
        <w:t>Media Segment information</w:t>
      </w:r>
      <w:bookmarkEnd w:id="7987"/>
    </w:p>
    <w:p w14:paraId="1C5D48CA" w14:textId="43227577" w:rsidR="00FF0BA0" w:rsidRPr="000102B9" w:rsidRDefault="00D41A35" w:rsidP="00FF0BA0">
      <w:pPr>
        <w:spacing w:after="220"/>
        <w:rPr>
          <w:ins w:id="7990" w:author="Editor (TS)" w:date="2013-10-24T12:42:00Z"/>
          <w:lang w:val="en-US"/>
        </w:rPr>
      </w:pPr>
      <w:bookmarkStart w:id="7991" w:name="_Ref158087100"/>
      <w:del w:id="7992" w:author="Editor (TS)" w:date="2013-10-24T12:42:00Z">
        <w:r w:rsidRPr="00A17874">
          <w:rPr>
            <w:lang w:val="en-GB"/>
          </w:rPr>
          <w:delText>Each</w:delText>
        </w:r>
      </w:del>
      <w:ins w:id="7993" w:author="Editor (TS)" w:date="2013-10-24T12:42:00Z">
        <w:r w:rsidR="00FF0BA0" w:rsidRPr="000102B9">
          <w:rPr>
            <w:lang w:val="en-US"/>
          </w:rPr>
          <w:t>If a Representation consists of more than one Media Segment, then this ach</w:t>
        </w:r>
      </w:ins>
      <w:r w:rsidR="00FF0BA0" w:rsidRPr="000102B9">
        <w:rPr>
          <w:lang w:val="en-US"/>
          <w:rPrChange w:id="7994" w:author="Editor (TS)" w:date="2013-10-24T12:42:00Z">
            <w:rPr>
              <w:lang w:val="en-GB"/>
            </w:rPr>
          </w:rPrChange>
        </w:rPr>
        <w:t xml:space="preserve"> Representation has assigned a list of consecutive Media Segments. </w:t>
      </w:r>
      <w:ins w:id="7995" w:author="Editor (TS)" w:date="2013-10-24T12:42:00Z">
        <w:r w:rsidR="00FF0BA0" w:rsidRPr="000102B9">
          <w:rPr>
            <w:lang w:val="en-US"/>
          </w:rPr>
          <w:t xml:space="preserve">The list may be specified explicitly by one or more </w:t>
        </w:r>
        <w:r w:rsidR="00FF0BA0" w:rsidRPr="000102B9">
          <w:rPr>
            <w:rFonts w:ascii="Courier New" w:hAnsi="Courier New" w:cs="Courier New"/>
            <w:b/>
            <w:lang w:val="en-US"/>
          </w:rPr>
          <w:t>SegmentList</w:t>
        </w:r>
        <w:r w:rsidR="00FF0BA0" w:rsidRPr="000102B9">
          <w:rPr>
            <w:lang w:val="en-US"/>
          </w:rPr>
          <w:t xml:space="preserve"> elements or implicitly by a </w:t>
        </w:r>
        <w:r w:rsidR="00FF0BA0" w:rsidRPr="000102B9">
          <w:rPr>
            <w:rFonts w:ascii="Courier New" w:hAnsi="Courier New" w:cs="Courier New"/>
            <w:b/>
            <w:lang w:val="en-US"/>
          </w:rPr>
          <w:t xml:space="preserve">SegmentTemplate </w:t>
        </w:r>
        <w:r w:rsidR="00FF0BA0" w:rsidRPr="000102B9">
          <w:rPr>
            <w:lang w:val="en-US"/>
          </w:rPr>
          <w:t xml:space="preserve">element. </w:t>
        </w:r>
      </w:ins>
    </w:p>
    <w:p w14:paraId="41BE3B15" w14:textId="1C012429" w:rsidR="00FF0BA0" w:rsidRPr="000102B9" w:rsidRDefault="00FF0BA0" w:rsidP="00FF0BA0">
      <w:pPr>
        <w:spacing w:after="220"/>
        <w:rPr>
          <w:lang w:val="en-US"/>
          <w:rPrChange w:id="7996" w:author="Editor (TS)" w:date="2013-10-24T12:42:00Z">
            <w:rPr>
              <w:lang w:val="en-GB"/>
            </w:rPr>
          </w:rPrChange>
        </w:rPr>
      </w:pPr>
      <w:r w:rsidRPr="000102B9">
        <w:rPr>
          <w:lang w:val="en-US"/>
          <w:rPrChange w:id="7997" w:author="Editor (TS)" w:date="2013-10-24T12:42:00Z">
            <w:rPr>
              <w:lang w:val="en-GB"/>
            </w:rPr>
          </w:rPrChange>
        </w:rPr>
        <w:t xml:space="preserve">Each entry in </w:t>
      </w:r>
      <w:del w:id="7998" w:author="Editor (TS)" w:date="2013-10-24T12:42:00Z">
        <w:r w:rsidR="00D41A35" w:rsidRPr="00A17874">
          <w:rPr>
            <w:lang w:val="en-GB"/>
          </w:rPr>
          <w:delText>the list of a</w:delText>
        </w:r>
      </w:del>
      <w:ins w:id="7999" w:author="Editor (TS)" w:date="2013-10-24T12:42:00Z">
        <w:r w:rsidRPr="000102B9">
          <w:rPr>
            <w:lang w:val="en-US"/>
          </w:rPr>
          <w:t>this</w:t>
        </w:r>
      </w:ins>
      <w:r w:rsidRPr="000102B9">
        <w:rPr>
          <w:lang w:val="en-US"/>
          <w:rPrChange w:id="8000" w:author="Editor (TS)" w:date="2013-10-24T12:42:00Z">
            <w:rPr>
              <w:lang w:val="en-GB"/>
            </w:rPr>
          </w:rPrChange>
        </w:rPr>
        <w:t xml:space="preserve"> Media Segment</w:t>
      </w:r>
      <w:ins w:id="8001" w:author="Editor (TS)" w:date="2013-10-24T12:42:00Z">
        <w:r w:rsidRPr="000102B9">
          <w:rPr>
            <w:lang w:val="en-US"/>
          </w:rPr>
          <w:t xml:space="preserve"> list</w:t>
        </w:r>
      </w:ins>
      <w:r w:rsidRPr="000102B9">
        <w:rPr>
          <w:lang w:val="en-US"/>
          <w:rPrChange w:id="8002" w:author="Editor (TS)" w:date="2013-10-24T12:42:00Z">
            <w:rPr>
              <w:lang w:val="en-GB"/>
            </w:rPr>
          </w:rPrChange>
        </w:rPr>
        <w:t xml:space="preserve"> has assigned the following parameters:</w:t>
      </w:r>
    </w:p>
    <w:p w14:paraId="39ED7C55" w14:textId="77777777" w:rsidR="00FF0BA0" w:rsidRPr="000102B9" w:rsidRDefault="00FF0BA0" w:rsidP="00FF0BA0">
      <w:pPr>
        <w:pStyle w:val="ListContinue"/>
        <w:numPr>
          <w:ilvl w:val="0"/>
          <w:numId w:val="0"/>
        </w:numPr>
        <w:spacing w:after="220"/>
        <w:ind w:left="800" w:hanging="400"/>
        <w:rPr>
          <w:lang w:val="en-US"/>
          <w:rPrChange w:id="8003" w:author="Editor (TS)" w:date="2013-10-24T12:42:00Z">
            <w:rPr>
              <w:lang w:val="en-GB"/>
            </w:rPr>
          </w:rPrChange>
        </w:rPr>
      </w:pPr>
      <w:r w:rsidRPr="000102B9">
        <w:rPr>
          <w:rFonts w:ascii="Symbol" w:hAnsi="Symbol"/>
          <w:lang w:val="en-US"/>
          <w:rPrChange w:id="8004" w:author="Editor (TS)" w:date="2013-10-24T12:42:00Z">
            <w:rPr>
              <w:rFonts w:ascii="Symbol" w:hAnsi="Symbol"/>
              <w:lang w:val="en-GB"/>
            </w:rPr>
          </w:rPrChange>
        </w:rPr>
        <w:t></w:t>
      </w:r>
      <w:r w:rsidRPr="000102B9">
        <w:rPr>
          <w:rFonts w:ascii="Symbol" w:hAnsi="Symbol"/>
          <w:lang w:val="en-US"/>
          <w:rPrChange w:id="8005" w:author="Editor (TS)" w:date="2013-10-24T12:42:00Z">
            <w:rPr>
              <w:rFonts w:ascii="Symbol" w:hAnsi="Symbol"/>
              <w:lang w:val="en-GB"/>
            </w:rPr>
          </w:rPrChange>
        </w:rPr>
        <w:tab/>
      </w:r>
      <w:r w:rsidRPr="000102B9">
        <w:rPr>
          <w:lang w:val="en-US"/>
          <w:rPrChange w:id="8006" w:author="Editor (TS)" w:date="2013-10-24T12:42:00Z">
            <w:rPr>
              <w:lang w:val="en-GB"/>
            </w:rPr>
          </w:rPrChange>
        </w:rPr>
        <w:t>A valid Media Segment URL and possibly a byte range,</w:t>
      </w:r>
    </w:p>
    <w:p w14:paraId="66C78B57" w14:textId="77777777" w:rsidR="00FF0BA0" w:rsidRPr="000102B9" w:rsidRDefault="00FF0BA0" w:rsidP="00FF0BA0">
      <w:pPr>
        <w:pStyle w:val="ListContinue"/>
        <w:numPr>
          <w:ilvl w:val="0"/>
          <w:numId w:val="0"/>
        </w:numPr>
        <w:spacing w:after="220"/>
        <w:ind w:left="800" w:hanging="400"/>
        <w:rPr>
          <w:lang w:val="en-US"/>
          <w:rPrChange w:id="8007" w:author="Editor (TS)" w:date="2013-10-24T12:42:00Z">
            <w:rPr>
              <w:lang w:val="en-GB"/>
            </w:rPr>
          </w:rPrChange>
        </w:rPr>
      </w:pPr>
      <w:r w:rsidRPr="000102B9">
        <w:rPr>
          <w:rFonts w:ascii="Symbol" w:hAnsi="Symbol"/>
          <w:lang w:val="en-US"/>
          <w:rPrChange w:id="8008" w:author="Editor (TS)" w:date="2013-10-24T12:42:00Z">
            <w:rPr>
              <w:rFonts w:ascii="Symbol" w:hAnsi="Symbol"/>
              <w:lang w:val="en-GB"/>
            </w:rPr>
          </w:rPrChange>
        </w:rPr>
        <w:t></w:t>
      </w:r>
      <w:r w:rsidRPr="000102B9">
        <w:rPr>
          <w:rFonts w:ascii="Symbol" w:hAnsi="Symbol"/>
          <w:lang w:val="en-US"/>
          <w:rPrChange w:id="8009" w:author="Editor (TS)" w:date="2013-10-24T12:42:00Z">
            <w:rPr>
              <w:rFonts w:ascii="Symbol" w:hAnsi="Symbol"/>
              <w:lang w:val="en-GB"/>
            </w:rPr>
          </w:rPrChange>
        </w:rPr>
        <w:tab/>
      </w:r>
      <w:r w:rsidRPr="000102B9">
        <w:rPr>
          <w:lang w:val="en-US"/>
          <w:rPrChange w:id="8010" w:author="Editor (TS)" w:date="2013-10-24T12:42:00Z">
            <w:rPr>
              <w:lang w:val="en-GB"/>
            </w:rPr>
          </w:rPrChange>
        </w:rPr>
        <w:t xml:space="preserve">the number </w:t>
      </w:r>
      <w:ins w:id="8011" w:author="Editor (TS)" w:date="2013-10-24T12:42:00Z">
        <w:r w:rsidRPr="000102B9">
          <w:rPr>
            <w:lang w:val="en-US"/>
          </w:rPr>
          <w:t xml:space="preserve">and position </w:t>
        </w:r>
      </w:ins>
      <w:r w:rsidRPr="000102B9">
        <w:rPr>
          <w:lang w:val="en-US"/>
          <w:rPrChange w:id="8012" w:author="Editor (TS)" w:date="2013-10-24T12:42:00Z">
            <w:rPr>
              <w:lang w:val="en-GB"/>
            </w:rPr>
          </w:rPrChange>
        </w:rPr>
        <w:t>of the Media Segment in the Representation,</w:t>
      </w:r>
    </w:p>
    <w:p w14:paraId="103966DE" w14:textId="72D4E8C5" w:rsidR="00FF0BA0" w:rsidRPr="000102B9" w:rsidRDefault="00FF0BA0" w:rsidP="00FF0BA0">
      <w:pPr>
        <w:pStyle w:val="ListContinue"/>
        <w:numPr>
          <w:ilvl w:val="0"/>
          <w:numId w:val="0"/>
        </w:numPr>
        <w:spacing w:after="220"/>
        <w:ind w:left="800" w:hanging="400"/>
        <w:rPr>
          <w:lang w:val="en-US"/>
          <w:rPrChange w:id="8013" w:author="Editor (TS)" w:date="2013-10-24T12:42:00Z">
            <w:rPr>
              <w:lang w:val="en-GB"/>
            </w:rPr>
          </w:rPrChange>
        </w:rPr>
      </w:pPr>
      <w:r w:rsidRPr="000102B9">
        <w:rPr>
          <w:rFonts w:ascii="Symbol" w:hAnsi="Symbol"/>
          <w:lang w:val="en-US"/>
          <w:rPrChange w:id="8014" w:author="Editor (TS)" w:date="2013-10-24T12:42:00Z">
            <w:rPr>
              <w:rFonts w:ascii="Symbol" w:hAnsi="Symbol"/>
              <w:lang w:val="en-GB"/>
            </w:rPr>
          </w:rPrChange>
        </w:rPr>
        <w:t></w:t>
      </w:r>
      <w:r w:rsidRPr="000102B9">
        <w:rPr>
          <w:rFonts w:ascii="Symbol" w:hAnsi="Symbol"/>
          <w:lang w:val="en-US"/>
          <w:rPrChange w:id="8015" w:author="Editor (TS)" w:date="2013-10-24T12:42:00Z">
            <w:rPr>
              <w:rFonts w:ascii="Symbol" w:hAnsi="Symbol"/>
              <w:lang w:val="en-GB"/>
            </w:rPr>
          </w:rPrChange>
        </w:rPr>
        <w:tab/>
      </w:r>
      <w:r w:rsidRPr="000102B9">
        <w:rPr>
          <w:lang w:val="en-US"/>
          <w:rPrChange w:id="8016" w:author="Editor (TS)" w:date="2013-10-24T12:42:00Z">
            <w:rPr>
              <w:lang w:val="en-GB"/>
            </w:rPr>
          </w:rPrChange>
        </w:rPr>
        <w:t>the MPD start time of the Media Segment in the Representation providing an approximate presentation start time of the Segment</w:t>
      </w:r>
      <w:del w:id="8017" w:author="Editor (TS)" w:date="2013-10-24T12:42:00Z">
        <w:r w:rsidR="00D41A35">
          <w:rPr>
            <w:lang w:val="en-GB"/>
          </w:rPr>
          <w:delText>,</w:delText>
        </w:r>
      </w:del>
      <w:ins w:id="8018" w:author="Editor (TS)" w:date="2013-10-24T12:42:00Z">
        <w:r w:rsidRPr="000102B9">
          <w:rPr>
            <w:lang w:val="en-US"/>
          </w:rPr>
          <w:t xml:space="preserve"> in the Period.</w:t>
        </w:r>
      </w:ins>
    </w:p>
    <w:p w14:paraId="052C1976" w14:textId="77777777" w:rsidR="00FF0BA0" w:rsidRPr="000102B9" w:rsidRDefault="00FF0BA0" w:rsidP="00FF0BA0">
      <w:pPr>
        <w:pStyle w:val="ListContinue"/>
        <w:numPr>
          <w:ilvl w:val="0"/>
          <w:numId w:val="0"/>
        </w:numPr>
        <w:ind w:left="800" w:hanging="400"/>
        <w:rPr>
          <w:lang w:val="en-US"/>
          <w:rPrChange w:id="8019" w:author="Editor (TS)" w:date="2013-10-24T12:42:00Z">
            <w:rPr>
              <w:lang w:val="en-GB"/>
            </w:rPr>
          </w:rPrChange>
        </w:rPr>
      </w:pPr>
      <w:r w:rsidRPr="000102B9">
        <w:rPr>
          <w:rFonts w:ascii="Symbol" w:hAnsi="Symbol"/>
          <w:lang w:val="en-US"/>
          <w:rPrChange w:id="8020" w:author="Editor (TS)" w:date="2013-10-24T12:42:00Z">
            <w:rPr>
              <w:rFonts w:ascii="Symbol" w:hAnsi="Symbol"/>
              <w:lang w:val="en-GB"/>
            </w:rPr>
          </w:rPrChange>
        </w:rPr>
        <w:t></w:t>
      </w:r>
      <w:r w:rsidRPr="000102B9">
        <w:rPr>
          <w:rFonts w:ascii="Symbol" w:hAnsi="Symbol"/>
          <w:lang w:val="en-US"/>
          <w:rPrChange w:id="8021" w:author="Editor (TS)" w:date="2013-10-24T12:42:00Z">
            <w:rPr>
              <w:rFonts w:ascii="Symbol" w:hAnsi="Symbol"/>
              <w:lang w:val="en-GB"/>
            </w:rPr>
          </w:rPrChange>
        </w:rPr>
        <w:tab/>
      </w:r>
      <w:ins w:id="8022" w:author="Editor (TS)" w:date="2013-10-24T12:42:00Z">
        <w:r w:rsidRPr="000102B9">
          <w:rPr>
            <w:lang w:val="en-US"/>
          </w:rPr>
          <w:t xml:space="preserve">the </w:t>
        </w:r>
      </w:ins>
      <w:r w:rsidRPr="000102B9">
        <w:rPr>
          <w:lang w:val="en-US"/>
          <w:rPrChange w:id="8023" w:author="Editor (TS)" w:date="2013-10-24T12:42:00Z">
            <w:rPr>
              <w:lang w:val="en-GB"/>
            </w:rPr>
          </w:rPrChange>
        </w:rPr>
        <w:t>MPD duration of the Media Segment providing an approximate presentation duration of the Segment.</w:t>
      </w:r>
    </w:p>
    <w:p w14:paraId="07D969EF" w14:textId="77777777" w:rsidR="00FF0BA0" w:rsidRPr="000102B9" w:rsidRDefault="00FF0BA0" w:rsidP="00FF0BA0">
      <w:pPr>
        <w:pStyle w:val="ListContinue2"/>
        <w:numPr>
          <w:ilvl w:val="0"/>
          <w:numId w:val="0"/>
        </w:numPr>
        <w:spacing w:after="220"/>
        <w:rPr>
          <w:lang w:val="en-US"/>
          <w:rPrChange w:id="8024" w:author="Editor (TS)" w:date="2013-10-24T12:42:00Z">
            <w:rPr>
              <w:lang w:val="en-GB"/>
            </w:rPr>
          </w:rPrChange>
        </w:rPr>
        <w:pPrChange w:id="8025" w:author="Editor (TS)" w:date="2013-10-24T12:42:00Z">
          <w:pPr/>
        </w:pPrChange>
      </w:pPr>
      <w:ins w:id="8026" w:author="Editor (TS)" w:date="2013-10-24T12:42:00Z">
        <w:r w:rsidRPr="000102B9">
          <w:rPr>
            <w:lang w:val="en-US"/>
          </w:rPr>
          <w:t xml:space="preserve">The MPD start time and the MPD duration may be approximate and do not necessarily reflect the exact Media Presentation time. </w:t>
        </w:r>
      </w:ins>
      <w:moveToRangeStart w:id="8027" w:author="Editor (TS)" w:date="2013-10-24T12:42:00Z" w:name="move244237853"/>
      <w:moveTo w:id="8028" w:author="Editor (TS)" w:date="2013-10-24T12:42:00Z">
        <w:r w:rsidRPr="000102B9">
          <w:rPr>
            <w:lang w:val="en-US"/>
            <w:rPrChange w:id="8029" w:author="Editor (TS)" w:date="2013-10-24T12:42:00Z">
              <w:rPr>
                <w:lang w:val="en-GB"/>
              </w:rPr>
            </w:rPrChange>
          </w:rPr>
          <w:t>For more details on the relation of MPD start times and Media Presentation time refer to 7.2.1.</w:t>
        </w:r>
      </w:moveTo>
    </w:p>
    <w:moveToRangeEnd w:id="8027"/>
    <w:p w14:paraId="3AC1B3CA" w14:textId="1503C78B" w:rsidR="00FF0BA0" w:rsidRPr="000102B9" w:rsidRDefault="00D41A35" w:rsidP="00FF0BA0">
      <w:pPr>
        <w:pStyle w:val="ListContinue2"/>
        <w:numPr>
          <w:ilvl w:val="0"/>
          <w:numId w:val="0"/>
        </w:numPr>
        <w:spacing w:after="220"/>
        <w:rPr>
          <w:lang w:val="en-US"/>
          <w:rPrChange w:id="8030" w:author="Editor (TS)" w:date="2013-10-24T12:42:00Z">
            <w:rPr>
              <w:lang w:val="en-GB"/>
            </w:rPr>
          </w:rPrChange>
        </w:rPr>
      </w:pPr>
      <w:del w:id="8031" w:author="Editor (TS)" w:date="2013-10-24T12:42:00Z">
        <w:r w:rsidRPr="00002927">
          <w:rPr>
            <w:lang w:val="en-GB"/>
          </w:rPr>
          <w:delText>The</w:delText>
        </w:r>
        <w:r>
          <w:rPr>
            <w:lang w:val="en-GB"/>
          </w:rPr>
          <w:delText>se</w:delText>
        </w:r>
        <w:r w:rsidRPr="00002927">
          <w:rPr>
            <w:lang w:val="en-GB"/>
          </w:rPr>
          <w:delText xml:space="preserve"> parameters</w:delText>
        </w:r>
        <w:r>
          <w:rPr>
            <w:lang w:val="en-GB"/>
          </w:rPr>
          <w:delText xml:space="preserve"> are specified by the</w:delText>
        </w:r>
        <w:r w:rsidRPr="00002927">
          <w:rPr>
            <w:lang w:val="en-GB"/>
          </w:rPr>
          <w:delText xml:space="preserve"> </w:delText>
        </w:r>
        <w:r w:rsidRPr="00002927">
          <w:rPr>
            <w:rFonts w:ascii="Courier New" w:hAnsi="Courier New" w:cs="Courier New"/>
            <w:b/>
            <w:lang w:val="en-GB"/>
          </w:rPr>
          <w:delText>SegmentTemplate</w:delText>
        </w:r>
        <w:r w:rsidRPr="00002927">
          <w:rPr>
            <w:lang w:val="en-GB"/>
          </w:rPr>
          <w:delText xml:space="preserve"> or </w:delText>
        </w:r>
        <w:r w:rsidRPr="00002927">
          <w:rPr>
            <w:rFonts w:ascii="Courier New" w:hAnsi="Courier New" w:cs="Courier New"/>
            <w:b/>
            <w:lang w:val="en-GB"/>
          </w:rPr>
          <w:delText>SegmentList</w:delText>
        </w:r>
        <w:r w:rsidRPr="00002927">
          <w:rPr>
            <w:lang w:val="en-GB"/>
          </w:rPr>
          <w:delText xml:space="preserve"> element</w:delText>
        </w:r>
        <w:r>
          <w:rPr>
            <w:lang w:val="en-GB"/>
          </w:rPr>
          <w:delText>s</w:delText>
        </w:r>
        <w:r w:rsidRPr="00002927">
          <w:rPr>
            <w:lang w:val="en-GB"/>
          </w:rPr>
          <w:delText xml:space="preserve">. </w:delText>
        </w:r>
        <w:r>
          <w:rPr>
            <w:lang w:val="en-GB"/>
          </w:rPr>
          <w:delText>To</w:delText>
        </w:r>
      </w:del>
      <w:ins w:id="8032" w:author="Editor (TS)" w:date="2013-10-24T12:42:00Z">
        <w:r w:rsidR="00FF0BA0" w:rsidRPr="000102B9">
          <w:rPr>
            <w:lang w:val="en-US"/>
          </w:rPr>
          <w:t>In order to</w:t>
        </w:r>
      </w:ins>
      <w:r w:rsidR="00FF0BA0" w:rsidRPr="000102B9">
        <w:rPr>
          <w:lang w:val="en-US"/>
          <w:rPrChange w:id="8033" w:author="Editor (TS)" w:date="2013-10-24T12:42:00Z">
            <w:rPr>
              <w:lang w:val="en-GB"/>
            </w:rPr>
          </w:rPrChange>
        </w:rPr>
        <w:t xml:space="preserve"> obtain </w:t>
      </w:r>
      <w:ins w:id="8034" w:author="Editor (TS)" w:date="2013-10-24T12:42:00Z">
        <w:r w:rsidR="00FF0BA0" w:rsidRPr="000102B9">
          <w:rPr>
            <w:lang w:val="en-US"/>
          </w:rPr>
          <w:t xml:space="preserve">the list of Media Segment URLs, i.e. the URL for each Segment </w:t>
        </w:r>
      </w:ins>
      <w:r w:rsidR="00FF0BA0" w:rsidRPr="000102B9">
        <w:rPr>
          <w:lang w:val="en-US"/>
          <w:rPrChange w:id="8035" w:author="Editor (TS)" w:date="2013-10-24T12:42:00Z">
            <w:rPr>
              <w:lang w:val="en-GB"/>
            </w:rPr>
          </w:rPrChange>
        </w:rPr>
        <w:t xml:space="preserve">at </w:t>
      </w:r>
      <w:del w:id="8036" w:author="Editor (TS)" w:date="2013-10-24T12:42:00Z">
        <w:r>
          <w:rPr>
            <w:lang w:val="en-GB"/>
          </w:rPr>
          <w:delText>least one entry</w:delText>
        </w:r>
      </w:del>
      <w:ins w:id="8037" w:author="Editor (TS)" w:date="2013-10-24T12:42:00Z">
        <w:r w:rsidR="00FF0BA0" w:rsidRPr="000102B9">
          <w:rPr>
            <w:lang w:val="en-US"/>
          </w:rPr>
          <w:t xml:space="preserve">a specific position </w:t>
        </w:r>
        <w:r w:rsidR="00FF0BA0" w:rsidRPr="000102B9">
          <w:rPr>
            <w:i/>
            <w:lang w:val="en-US"/>
          </w:rPr>
          <w:t>k</w:t>
        </w:r>
      </w:ins>
      <w:r w:rsidR="00FF0BA0" w:rsidRPr="000102B9">
        <w:rPr>
          <w:lang w:val="en-US"/>
          <w:rPrChange w:id="8038" w:author="Editor (TS)" w:date="2013-10-24T12:42:00Z">
            <w:rPr>
              <w:lang w:val="en-GB"/>
            </w:rPr>
          </w:rPrChange>
        </w:rPr>
        <w:t xml:space="preserve"> in the list </w:t>
      </w:r>
      <w:del w:id="8039" w:author="Editor (TS)" w:date="2013-10-24T12:42:00Z">
        <w:r>
          <w:rPr>
            <w:lang w:val="en-GB"/>
          </w:rPr>
          <w:delText>of Media Segments, one of</w:delText>
        </w:r>
      </w:del>
      <w:ins w:id="8040" w:author="Editor (TS)" w:date="2013-10-24T12:42:00Z">
        <w:r w:rsidR="00FF0BA0" w:rsidRPr="000102B9">
          <w:rPr>
            <w:lang w:val="en-US"/>
          </w:rPr>
          <w:t>based on the Segment Information,</w:t>
        </w:r>
      </w:ins>
      <w:r w:rsidR="00FF0BA0" w:rsidRPr="000102B9">
        <w:rPr>
          <w:lang w:val="en-US"/>
          <w:rPrChange w:id="8041" w:author="Editor (TS)" w:date="2013-10-24T12:42:00Z">
            <w:rPr>
              <w:lang w:val="en-GB"/>
            </w:rPr>
          </w:rPrChange>
        </w:rPr>
        <w:t xml:space="preserve"> the following shall apply:</w:t>
      </w:r>
    </w:p>
    <w:p w14:paraId="341B2E8A" w14:textId="4D0AD332" w:rsidR="00FF0BA0" w:rsidRPr="000102B9" w:rsidRDefault="00FF0BA0" w:rsidP="00FF0BA0">
      <w:pPr>
        <w:pStyle w:val="ListContinue"/>
        <w:numPr>
          <w:ilvl w:val="0"/>
          <w:numId w:val="0"/>
        </w:numPr>
        <w:spacing w:after="220"/>
        <w:ind w:left="800" w:hanging="400"/>
        <w:rPr>
          <w:lang w:val="en-US"/>
          <w:rPrChange w:id="8042" w:author="Editor (TS)" w:date="2013-10-24T12:42:00Z">
            <w:rPr>
              <w:lang w:val="en-GB"/>
            </w:rPr>
          </w:rPrChange>
        </w:rPr>
      </w:pPr>
      <w:r w:rsidRPr="000102B9">
        <w:rPr>
          <w:rFonts w:ascii="Symbol" w:hAnsi="Symbol"/>
          <w:lang w:val="en-US"/>
          <w:rPrChange w:id="8043" w:author="Editor (TS)" w:date="2013-10-24T12:42:00Z">
            <w:rPr>
              <w:rFonts w:ascii="Symbol" w:hAnsi="Symbol"/>
              <w:lang w:val="en-GB"/>
            </w:rPr>
          </w:rPrChange>
        </w:rPr>
        <w:t></w:t>
      </w:r>
      <w:r w:rsidRPr="000102B9">
        <w:rPr>
          <w:rFonts w:ascii="Symbol" w:hAnsi="Symbol"/>
          <w:lang w:val="en-US"/>
          <w:rPrChange w:id="8044" w:author="Editor (TS)" w:date="2013-10-24T12:42:00Z">
            <w:rPr>
              <w:rFonts w:ascii="Symbol" w:hAnsi="Symbol"/>
              <w:lang w:val="en-GB"/>
            </w:rPr>
          </w:rPrChange>
        </w:rPr>
        <w:tab/>
      </w:r>
      <w:r w:rsidRPr="000102B9">
        <w:rPr>
          <w:lang w:val="en-US"/>
          <w:rPrChange w:id="8045" w:author="Editor (TS)" w:date="2013-10-24T12:42:00Z">
            <w:rPr>
              <w:lang w:val="en-GB"/>
            </w:rPr>
          </w:rPrChange>
        </w:rPr>
        <w:t xml:space="preserve">if </w:t>
      </w:r>
      <w:r w:rsidRPr="000102B9">
        <w:rPr>
          <w:rFonts w:ascii="Courier New" w:hAnsi="Courier New"/>
          <w:b/>
          <w:lang w:val="en-US"/>
          <w:rPrChange w:id="8046" w:author="Editor (TS)" w:date="2013-10-24T12:42:00Z">
            <w:rPr>
              <w:rFonts w:ascii="Courier New" w:hAnsi="Courier New"/>
              <w:b/>
              <w:lang w:val="en-GB"/>
            </w:rPr>
          </w:rPrChange>
        </w:rPr>
        <w:t>SegmentTemplate</w:t>
      </w:r>
      <w:r w:rsidRPr="000102B9">
        <w:rPr>
          <w:lang w:val="en-US"/>
          <w:rPrChange w:id="8047" w:author="Editor (TS)" w:date="2013-10-24T12:42:00Z">
            <w:rPr>
              <w:lang w:val="en-GB"/>
            </w:rPr>
          </w:rPrChange>
        </w:rPr>
        <w:t xml:space="preserve"> element is present the Template-based Segment URL construction in 5.3.9.4.4 shall be applied </w:t>
      </w:r>
      <w:del w:id="8048" w:author="Editor (TS)" w:date="2013-10-24T12:42:00Z">
        <w:r w:rsidR="00D41A35" w:rsidRPr="00DC2211">
          <w:rPr>
            <w:lang w:val="en-GB"/>
          </w:rPr>
          <w:delText xml:space="preserve">with the number of the Media Segment in the Media Segment list. The first number in the list is determined by the value of the </w:delText>
        </w:r>
        <w:r w:rsidR="00D41A35" w:rsidRPr="00DC2211">
          <w:rPr>
            <w:rFonts w:ascii="Courier New" w:hAnsi="Courier New" w:cs="Courier New"/>
            <w:b/>
            <w:lang w:val="en-GB"/>
          </w:rPr>
          <w:delText>SegmentTemplate</w:delText>
        </w:r>
        <w:r w:rsidR="00D41A35" w:rsidRPr="00DC2211">
          <w:rPr>
            <w:rFonts w:ascii="Courier New" w:hAnsi="Courier New" w:cs="Courier New"/>
            <w:lang w:val="en-GB"/>
          </w:rPr>
          <w:delText>@startNumber</w:delText>
        </w:r>
        <w:r w:rsidR="00D41A35" w:rsidRPr="00DC2211">
          <w:rPr>
            <w:lang w:val="en-GB"/>
          </w:rPr>
          <w:delText xml:space="preserve"> attribute, if present, or is 1 in case</w:delText>
        </w:r>
        <w:r w:rsidR="000D56B1">
          <w:rPr>
            <w:lang w:val="en-GB"/>
          </w:rPr>
          <w:delText xml:space="preserve"> this attribute is not present.</w:delText>
        </w:r>
      </w:del>
      <w:ins w:id="8049" w:author="Editor (TS)" w:date="2013-10-24T12:42:00Z">
        <w:r w:rsidRPr="000102B9">
          <w:rPr>
            <w:lang w:val="en-US"/>
          </w:rPr>
          <w:t>as follows</w:t>
        </w:r>
      </w:ins>
    </w:p>
    <w:p w14:paraId="11D53C07" w14:textId="77777777" w:rsidR="00FF0BA0" w:rsidRPr="000102B9" w:rsidRDefault="00FF0BA0" w:rsidP="00FF0BA0">
      <w:pPr>
        <w:pStyle w:val="ListContinue"/>
        <w:numPr>
          <w:ilvl w:val="0"/>
          <w:numId w:val="0"/>
        </w:numPr>
        <w:spacing w:after="220"/>
        <w:ind w:left="1120" w:hanging="400"/>
        <w:rPr>
          <w:ins w:id="8050" w:author="Editor (TS)" w:date="2013-10-24T12:42:00Z"/>
          <w:lang w:val="en-US"/>
        </w:rPr>
      </w:pPr>
      <w:ins w:id="8051" w:author="Editor (TS)" w:date="2013-10-24T12:42:00Z">
        <w:r w:rsidRPr="000102B9">
          <w:rPr>
            <w:rFonts w:ascii="Symbol" w:hAnsi="Symbol"/>
            <w:lang w:val="en-US"/>
          </w:rPr>
          <w:t></w:t>
        </w:r>
        <w:r w:rsidRPr="000102B9">
          <w:rPr>
            <w:rFonts w:ascii="Symbol" w:hAnsi="Symbol"/>
            <w:lang w:val="en-US"/>
          </w:rPr>
          <w:tab/>
        </w:r>
        <w:r w:rsidRPr="000102B9">
          <w:rPr>
            <w:lang w:val="en-US"/>
          </w:rPr>
          <w:t xml:space="preserve">If the Representation contains or inherits a </w:t>
        </w:r>
        <w:r w:rsidRPr="000102B9">
          <w:rPr>
            <w:rFonts w:ascii="Courier New" w:hAnsi="Courier New" w:cs="Courier New"/>
            <w:b/>
            <w:lang w:val="en-US"/>
          </w:rPr>
          <w:t>SegmentTemplate</w:t>
        </w:r>
        <w:r w:rsidRPr="000102B9">
          <w:rPr>
            <w:lang w:val="en-US"/>
          </w:rPr>
          <w:t xml:space="preserve"> element with </w:t>
        </w:r>
        <w:r w:rsidRPr="000102B9">
          <w:rPr>
            <w:i/>
            <w:lang w:val="en-US"/>
          </w:rPr>
          <w:t>$Number$</w:t>
        </w:r>
        <w:r w:rsidRPr="000102B9">
          <w:rPr>
            <w:lang w:val="en-US"/>
          </w:rPr>
          <w:t xml:space="preserve"> then the URL of the Media Segment at position </w:t>
        </w:r>
        <w:r w:rsidRPr="000102B9">
          <w:rPr>
            <w:i/>
            <w:lang w:val="en-US"/>
          </w:rPr>
          <w:t>k</w:t>
        </w:r>
        <w:r w:rsidRPr="000102B9">
          <w:rPr>
            <w:lang w:val="en-US"/>
          </w:rPr>
          <w:t xml:space="preserve"> in the Representation is determined by replacing the $</w:t>
        </w:r>
        <w:r w:rsidRPr="000102B9">
          <w:rPr>
            <w:i/>
            <w:lang w:val="en-US"/>
          </w:rPr>
          <w:t>Number</w:t>
        </w:r>
        <w:r w:rsidRPr="000102B9">
          <w:rPr>
            <w:lang w:val="en-US"/>
          </w:rPr>
          <w:t>$ identifier by (</w:t>
        </w:r>
        <w:r w:rsidRPr="000102B9">
          <w:rPr>
            <w:i/>
            <w:lang w:val="en-US"/>
          </w:rPr>
          <w:t>k</w:t>
        </w:r>
        <w:r w:rsidRPr="000102B9">
          <w:rPr>
            <w:lang w:val="en-US"/>
          </w:rPr>
          <w:t>-1)</w:t>
        </w:r>
        <w:r w:rsidRPr="000102B9">
          <w:rPr>
            <w:i/>
            <w:lang w:val="en-US"/>
          </w:rPr>
          <w:t xml:space="preserve"> </w:t>
        </w:r>
        <w:r w:rsidRPr="000102B9">
          <w:rPr>
            <w:lang w:val="en-US"/>
          </w:rPr>
          <w:t>+</w:t>
        </w:r>
        <w:r w:rsidRPr="000102B9">
          <w:rPr>
            <w:i/>
            <w:lang w:val="en-US"/>
          </w:rPr>
          <w:t xml:space="preserve"> </w:t>
        </w:r>
        <w:r w:rsidRPr="000102B9">
          <w:rPr>
            <w:rFonts w:ascii="Courier New" w:hAnsi="Courier New" w:cs="Courier New"/>
            <w:lang w:val="en-US"/>
          </w:rPr>
          <w:t>@startNumber</w:t>
        </w:r>
        <w:r w:rsidRPr="000102B9">
          <w:rPr>
            <w:lang w:val="en-US"/>
          </w:rPr>
          <w:t xml:space="preserve">. </w:t>
        </w:r>
      </w:ins>
    </w:p>
    <w:p w14:paraId="3C6C8E7E" w14:textId="77777777" w:rsidR="00FF0BA0" w:rsidRPr="000102B9" w:rsidRDefault="00FF0BA0" w:rsidP="00FF0BA0">
      <w:pPr>
        <w:pStyle w:val="ListContinue"/>
        <w:numPr>
          <w:ilvl w:val="0"/>
          <w:numId w:val="0"/>
        </w:numPr>
        <w:spacing w:after="220"/>
        <w:ind w:left="1120" w:hanging="400"/>
        <w:rPr>
          <w:ins w:id="8052" w:author="Editor (TS)" w:date="2013-10-24T12:42:00Z"/>
          <w:lang w:val="en-US"/>
        </w:rPr>
      </w:pPr>
      <w:ins w:id="8053" w:author="Editor (TS)" w:date="2013-10-24T12:42:00Z">
        <w:r w:rsidRPr="000102B9">
          <w:rPr>
            <w:rFonts w:ascii="Symbol" w:hAnsi="Symbol"/>
            <w:lang w:val="en-US"/>
          </w:rPr>
          <w:t></w:t>
        </w:r>
        <w:r w:rsidRPr="000102B9">
          <w:rPr>
            <w:rFonts w:ascii="Symbol" w:hAnsi="Symbol"/>
            <w:lang w:val="en-US"/>
          </w:rPr>
          <w:tab/>
        </w:r>
        <w:r w:rsidRPr="000102B9">
          <w:rPr>
            <w:lang w:val="en-US"/>
          </w:rPr>
          <w:t xml:space="preserve">If the Representation contains or inherits a </w:t>
        </w:r>
        <w:r w:rsidRPr="000102B9">
          <w:rPr>
            <w:rFonts w:ascii="Courier New" w:hAnsi="Courier New" w:cs="Courier New"/>
            <w:b/>
            <w:lang w:val="en-US"/>
          </w:rPr>
          <w:t>SegmentTemplate</w:t>
        </w:r>
        <w:r w:rsidRPr="000102B9">
          <w:rPr>
            <w:lang w:val="en-US"/>
          </w:rPr>
          <w:t xml:space="preserve"> element with </w:t>
        </w:r>
        <w:r w:rsidRPr="000102B9">
          <w:rPr>
            <w:i/>
            <w:lang w:val="en-US"/>
          </w:rPr>
          <w:t>$Time$</w:t>
        </w:r>
        <w:r w:rsidRPr="000102B9">
          <w:rPr>
            <w:lang w:val="en-US"/>
          </w:rPr>
          <w:t xml:space="preserve"> then the URL of the media segment at position </w:t>
        </w:r>
        <w:r w:rsidRPr="000102B9">
          <w:rPr>
            <w:i/>
            <w:lang w:val="en-US"/>
          </w:rPr>
          <w:t>k</w:t>
        </w:r>
        <w:r w:rsidRPr="000102B9">
          <w:rPr>
            <w:lang w:val="en-US"/>
          </w:rPr>
          <w:t xml:space="preserve"> is determined by replacing the $</w:t>
        </w:r>
        <w:r w:rsidRPr="000102B9">
          <w:rPr>
            <w:i/>
            <w:lang w:val="en-US"/>
          </w:rPr>
          <w:t>Time</w:t>
        </w:r>
        <w:r w:rsidRPr="000102B9">
          <w:rPr>
            <w:lang w:val="en-US"/>
          </w:rPr>
          <w:t>$ identifier by the time address associated to this Segment. The time address is determined as follows:</w:t>
        </w:r>
        <w:r w:rsidRPr="000102B9">
          <w:rPr>
            <w:lang w:val="en-US"/>
          </w:rPr>
          <w:tab/>
        </w:r>
      </w:ins>
    </w:p>
    <w:p w14:paraId="2BA34939" w14:textId="77777777" w:rsidR="00FF0BA0" w:rsidRPr="000102B9" w:rsidRDefault="00FF0BA0" w:rsidP="00FF0BA0">
      <w:pPr>
        <w:pStyle w:val="ListContinue"/>
        <w:numPr>
          <w:ilvl w:val="0"/>
          <w:numId w:val="0"/>
        </w:numPr>
        <w:spacing w:after="220"/>
        <w:ind w:left="1520" w:hanging="400"/>
        <w:rPr>
          <w:ins w:id="8054" w:author="Editor (TS)" w:date="2013-10-24T12:42:00Z"/>
          <w:rFonts w:ascii="Courier New" w:hAnsi="Courier New" w:cs="Courier New"/>
          <w:lang w:val="en-US"/>
        </w:rPr>
      </w:pPr>
      <w:ins w:id="8055" w:author="Editor (TS)" w:date="2013-10-24T12:42:00Z">
        <w:r w:rsidRPr="000102B9">
          <w:rPr>
            <w:rFonts w:ascii="Symbol" w:hAnsi="Symbol"/>
            <w:lang w:val="en-US"/>
          </w:rPr>
          <w:t></w:t>
        </w:r>
        <w:r w:rsidRPr="000102B9">
          <w:rPr>
            <w:rFonts w:ascii="Symbol" w:hAnsi="Symbol"/>
            <w:lang w:val="en-US"/>
          </w:rPr>
          <w:tab/>
        </w:r>
        <w:r w:rsidRPr="000102B9">
          <w:rPr>
            <w:lang w:val="en-US"/>
          </w:rPr>
          <w:t xml:space="preserve">if the </w:t>
        </w:r>
        <w:r w:rsidRPr="000102B9">
          <w:rPr>
            <w:rFonts w:ascii="Courier New" w:hAnsi="Courier New" w:cs="Courier New"/>
            <w:lang w:val="en-US"/>
          </w:rPr>
          <w:t>@duration</w:t>
        </w:r>
        <w:r w:rsidRPr="000102B9">
          <w:rPr>
            <w:lang w:val="en-US"/>
          </w:rPr>
          <w:t xml:space="preserve"> attribute is present, then the time address is determined by replacing the $</w:t>
        </w:r>
        <w:r w:rsidRPr="000102B9">
          <w:rPr>
            <w:i/>
            <w:lang w:val="en-US"/>
          </w:rPr>
          <w:t>Time</w:t>
        </w:r>
        <w:r w:rsidRPr="000102B9">
          <w:rPr>
            <w:lang w:val="en-US"/>
          </w:rPr>
          <w:t>$ identifier with ((</w:t>
        </w:r>
        <w:r w:rsidRPr="000102B9">
          <w:rPr>
            <w:i/>
            <w:lang w:val="en-US"/>
          </w:rPr>
          <w:t>k</w:t>
        </w:r>
        <w:r w:rsidRPr="000102B9">
          <w:rPr>
            <w:lang w:val="en-US"/>
          </w:rPr>
          <w:t>-1)</w:t>
        </w:r>
        <w:r w:rsidRPr="000102B9">
          <w:rPr>
            <w:i/>
            <w:lang w:val="en-US"/>
          </w:rPr>
          <w:t xml:space="preserve"> </w:t>
        </w:r>
        <w:r w:rsidRPr="000102B9">
          <w:rPr>
            <w:lang w:val="en-US"/>
          </w:rPr>
          <w:t>+</w:t>
        </w:r>
        <w:r w:rsidRPr="000102B9">
          <w:rPr>
            <w:i/>
            <w:lang w:val="en-US"/>
          </w:rPr>
          <w:t xml:space="preserve"> </w:t>
        </w:r>
        <w:r w:rsidRPr="000102B9">
          <w:rPr>
            <w:lang w:val="en-US"/>
          </w:rPr>
          <w:t>(</w:t>
        </w:r>
        <w:r w:rsidRPr="000102B9">
          <w:rPr>
            <w:i/>
            <w:lang w:val="en-US"/>
          </w:rPr>
          <w:t>k</w:t>
        </w:r>
        <w:r w:rsidRPr="000102B9">
          <w:rPr>
            <w:vertAlign w:val="subscript"/>
            <w:lang w:val="en-US"/>
          </w:rPr>
          <w:t>Start</w:t>
        </w:r>
        <w:r w:rsidRPr="000102B9">
          <w:rPr>
            <w:lang w:val="en-US"/>
          </w:rPr>
          <w:t>-1</w:t>
        </w:r>
        <w:r w:rsidRPr="000102B9">
          <w:rPr>
            <w:rFonts w:ascii="Courier New" w:hAnsi="Courier New" w:cs="Courier New"/>
            <w:lang w:val="en-US"/>
          </w:rPr>
          <w:t xml:space="preserve">))* @duration </w:t>
        </w:r>
        <w:r w:rsidRPr="000102B9">
          <w:rPr>
            <w:lang w:val="en-US"/>
          </w:rPr>
          <w:t xml:space="preserve">with </w:t>
        </w:r>
        <w:r w:rsidRPr="000102B9">
          <w:rPr>
            <w:i/>
            <w:lang w:val="en-US"/>
          </w:rPr>
          <w:t>k</w:t>
        </w:r>
        <w:r w:rsidRPr="000102B9">
          <w:rPr>
            <w:vertAlign w:val="subscript"/>
            <w:lang w:val="en-US"/>
          </w:rPr>
          <w:t>Start</w:t>
        </w:r>
        <w:r w:rsidRPr="000102B9">
          <w:rPr>
            <w:rFonts w:ascii="Courier New" w:hAnsi="Courier New" w:cs="Courier New"/>
            <w:lang w:val="en-US"/>
          </w:rPr>
          <w:t xml:space="preserve"> </w:t>
        </w:r>
        <w:r w:rsidRPr="000102B9">
          <w:rPr>
            <w:lang w:val="en-US"/>
          </w:rPr>
          <w:t xml:space="preserve">the value of the </w:t>
        </w:r>
        <w:r w:rsidRPr="000102B9">
          <w:rPr>
            <w:rFonts w:ascii="Courier New" w:hAnsi="Courier New" w:cs="Courier New"/>
            <w:lang w:val="en-US"/>
          </w:rPr>
          <w:t>@startNumber</w:t>
        </w:r>
        <w:r w:rsidRPr="000102B9">
          <w:rPr>
            <w:lang w:val="en-US"/>
          </w:rPr>
          <w:t xml:space="preserve"> attribute, if present, or 1 otherwise.</w:t>
        </w:r>
        <w:r w:rsidRPr="000102B9">
          <w:rPr>
            <w:rFonts w:ascii="Courier New" w:hAnsi="Courier New" w:cs="Courier New"/>
            <w:lang w:val="en-US"/>
          </w:rPr>
          <w:t xml:space="preserve"> </w:t>
        </w:r>
        <w:r w:rsidRPr="000102B9">
          <w:rPr>
            <w:lang w:val="en-US"/>
          </w:rPr>
          <w:t>Further, the media time of the Segment shall be accurately expressed by the MPD information in the following sense:</w:t>
        </w:r>
      </w:ins>
    </w:p>
    <w:p w14:paraId="323CD431" w14:textId="77777777" w:rsidR="00FF0BA0" w:rsidRPr="000102B9" w:rsidRDefault="00FF0BA0" w:rsidP="00FF0BA0">
      <w:pPr>
        <w:tabs>
          <w:tab w:val="left" w:pos="800"/>
        </w:tabs>
        <w:ind w:left="2000" w:hanging="400"/>
        <w:rPr>
          <w:ins w:id="8056" w:author="Editor (TS)" w:date="2013-10-24T12:42:00Z"/>
          <w:lang w:val="en-US"/>
        </w:rPr>
      </w:pPr>
      <w:ins w:id="8057" w:author="Editor (TS)" w:date="2013-10-24T12:42:00Z">
        <w:r w:rsidRPr="000102B9">
          <w:rPr>
            <w:rFonts w:ascii="Symbol" w:hAnsi="Symbol"/>
            <w:lang w:val="en-US"/>
          </w:rPr>
          <w:lastRenderedPageBreak/>
          <w:t></w:t>
        </w:r>
        <w:r w:rsidRPr="000102B9">
          <w:rPr>
            <w:rFonts w:ascii="Symbol" w:hAnsi="Symbol"/>
            <w:lang w:val="en-US"/>
          </w:rPr>
          <w:tab/>
        </w:r>
        <w:r w:rsidRPr="000102B9">
          <w:rPr>
            <w:lang w:val="en-US"/>
          </w:rPr>
          <w:t>the value ((</w:t>
        </w:r>
        <w:r w:rsidRPr="000102B9">
          <w:rPr>
            <w:i/>
            <w:lang w:val="en-US"/>
          </w:rPr>
          <w:t>k</w:t>
        </w:r>
        <w:r w:rsidRPr="000102B9">
          <w:rPr>
            <w:lang w:val="en-US"/>
          </w:rPr>
          <w:t>-1)</w:t>
        </w:r>
        <w:r w:rsidRPr="000102B9">
          <w:rPr>
            <w:i/>
            <w:lang w:val="en-US"/>
          </w:rPr>
          <w:t xml:space="preserve"> </w:t>
        </w:r>
        <w:r w:rsidRPr="000102B9">
          <w:rPr>
            <w:lang w:val="en-US"/>
          </w:rPr>
          <w:t>+</w:t>
        </w:r>
        <w:r w:rsidRPr="000102B9">
          <w:rPr>
            <w:i/>
            <w:lang w:val="en-US"/>
          </w:rPr>
          <w:t xml:space="preserve"> </w:t>
        </w:r>
        <w:r w:rsidRPr="000102B9">
          <w:rPr>
            <w:lang w:val="en-US"/>
          </w:rPr>
          <w:t>(</w:t>
        </w:r>
        <w:r w:rsidRPr="000102B9">
          <w:rPr>
            <w:i/>
            <w:lang w:val="en-US"/>
          </w:rPr>
          <w:t>k</w:t>
        </w:r>
        <w:r w:rsidRPr="000102B9">
          <w:rPr>
            <w:vertAlign w:val="subscript"/>
            <w:lang w:val="en-US"/>
          </w:rPr>
          <w:t>Start</w:t>
        </w:r>
        <w:r w:rsidRPr="000102B9">
          <w:rPr>
            <w:lang w:val="en-US"/>
          </w:rPr>
          <w:t>-1</w:t>
        </w:r>
        <w:r w:rsidRPr="000102B9">
          <w:rPr>
            <w:rFonts w:ascii="Courier New" w:hAnsi="Courier New" w:cs="Courier New"/>
            <w:lang w:val="en-US"/>
          </w:rPr>
          <w:t>)</w:t>
        </w:r>
        <w:r w:rsidRPr="000102B9">
          <w:rPr>
            <w:lang w:val="en-US"/>
          </w:rPr>
          <w:t xml:space="preserve">)* </w:t>
        </w:r>
        <w:r w:rsidRPr="000102B9">
          <w:rPr>
            <w:rFonts w:ascii="Courier New" w:hAnsi="Courier New" w:cs="Courier New"/>
            <w:lang w:val="en-US"/>
          </w:rPr>
          <w:t>@duration</w:t>
        </w:r>
        <w:r w:rsidRPr="000102B9">
          <w:rPr>
            <w:lang w:val="en-US"/>
          </w:rPr>
          <w:t xml:space="preserve"> is identical to the earliest presentation time in the segment.</w:t>
        </w:r>
      </w:ins>
    </w:p>
    <w:p w14:paraId="62A53663" w14:textId="77777777" w:rsidR="00FF0BA0" w:rsidRPr="000102B9" w:rsidRDefault="00FF0BA0" w:rsidP="00FF0BA0">
      <w:pPr>
        <w:tabs>
          <w:tab w:val="left" w:pos="800"/>
        </w:tabs>
        <w:ind w:left="2000" w:hanging="400"/>
        <w:rPr>
          <w:ins w:id="8058" w:author="Editor (TS)" w:date="2013-10-24T12:42:00Z"/>
          <w:lang w:val="en-US"/>
        </w:rPr>
      </w:pPr>
      <w:ins w:id="8059" w:author="Editor (TS)" w:date="2013-10-24T12:42:00Z">
        <w:r w:rsidRPr="000102B9">
          <w:rPr>
            <w:rFonts w:ascii="Symbol" w:hAnsi="Symbol"/>
            <w:lang w:val="en-US"/>
          </w:rPr>
          <w:t></w:t>
        </w:r>
        <w:r w:rsidRPr="000102B9">
          <w:rPr>
            <w:rFonts w:ascii="Symbol" w:hAnsi="Symbol"/>
            <w:lang w:val="en-US"/>
          </w:rPr>
          <w:tab/>
        </w:r>
        <w:r w:rsidRPr="000102B9">
          <w:rPr>
            <w:lang w:val="en-US"/>
          </w:rPr>
          <w:t xml:space="preserve">the duration of the Segment in media presentation time shall be identical to the value of the </w:t>
        </w:r>
        <w:r w:rsidRPr="000102B9">
          <w:rPr>
            <w:rFonts w:ascii="Courier New" w:hAnsi="Courier New" w:cs="Courier New"/>
            <w:lang w:val="en-US"/>
          </w:rPr>
          <w:t>@duration</w:t>
        </w:r>
        <w:r w:rsidRPr="000102B9">
          <w:rPr>
            <w:lang w:val="en-US"/>
          </w:rPr>
          <w:t xml:space="preserve"> attribute.</w:t>
        </w:r>
      </w:ins>
    </w:p>
    <w:p w14:paraId="772464F4" w14:textId="77777777" w:rsidR="00FF0BA0" w:rsidRPr="000102B9" w:rsidRDefault="00FF0BA0" w:rsidP="00FF0BA0">
      <w:pPr>
        <w:pStyle w:val="ListContinue"/>
        <w:numPr>
          <w:ilvl w:val="0"/>
          <w:numId w:val="0"/>
        </w:numPr>
        <w:spacing w:after="220"/>
        <w:ind w:left="1418" w:hanging="284"/>
        <w:rPr>
          <w:ins w:id="8060" w:author="Editor (TS)" w:date="2013-10-24T12:42:00Z"/>
          <w:lang w:val="en-US"/>
        </w:rPr>
      </w:pPr>
      <w:ins w:id="8061" w:author="Editor (TS)" w:date="2013-10-24T12:42:00Z">
        <w:r w:rsidRPr="000102B9">
          <w:rPr>
            <w:rFonts w:ascii="Symbol" w:hAnsi="Symbol"/>
            <w:lang w:val="en-US"/>
          </w:rPr>
          <w:t></w:t>
        </w:r>
        <w:r w:rsidRPr="000102B9">
          <w:rPr>
            <w:rFonts w:ascii="Symbol" w:hAnsi="Symbol"/>
            <w:lang w:val="en-US"/>
          </w:rPr>
          <w:tab/>
        </w:r>
        <w:r w:rsidRPr="000102B9">
          <w:rPr>
            <w:lang w:val="en-US"/>
          </w:rPr>
          <w:t xml:space="preserve">if the </w:t>
        </w:r>
        <w:r w:rsidRPr="000102B9">
          <w:rPr>
            <w:rFonts w:ascii="Courier New" w:hAnsi="Courier New" w:cs="Courier New"/>
            <w:b/>
            <w:lang w:val="en-US"/>
          </w:rPr>
          <w:t>SegmentTimeline</w:t>
        </w:r>
        <w:r w:rsidRPr="000102B9">
          <w:rPr>
            <w:lang w:val="en-US"/>
          </w:rPr>
          <w:t xml:space="preserve"> element is present, then the time address shall be determined by replacing the $</w:t>
        </w:r>
        <w:r w:rsidRPr="000102B9">
          <w:rPr>
            <w:i/>
            <w:lang w:val="en-US"/>
          </w:rPr>
          <w:t>Time</w:t>
        </w:r>
        <w:r w:rsidRPr="000102B9">
          <w:rPr>
            <w:lang w:val="en-US"/>
          </w:rPr>
          <w:t xml:space="preserve">$ identifier with the earliest presentation time of the </w:t>
        </w:r>
        <w:r w:rsidRPr="000102B9">
          <w:rPr>
            <w:i/>
            <w:lang w:val="en-US"/>
          </w:rPr>
          <w:t>k</w:t>
        </w:r>
        <w:r w:rsidRPr="000102B9">
          <w:rPr>
            <w:lang w:val="en-US"/>
          </w:rPr>
          <w:t>-th segment as documented in the Segment timeline in 5.3.9.6.</w:t>
        </w:r>
      </w:ins>
    </w:p>
    <w:p w14:paraId="4A41E18C" w14:textId="33550BBE" w:rsidR="00FF0BA0" w:rsidRPr="000102B9" w:rsidRDefault="00FF0BA0" w:rsidP="00FF0BA0">
      <w:pPr>
        <w:pStyle w:val="ListContinue"/>
        <w:numPr>
          <w:ilvl w:val="0"/>
          <w:numId w:val="0"/>
        </w:numPr>
        <w:spacing w:after="220"/>
        <w:ind w:left="800" w:hanging="400"/>
        <w:rPr>
          <w:lang w:val="en-US"/>
          <w:rPrChange w:id="8062" w:author="Editor (TS)" w:date="2013-10-24T12:42:00Z">
            <w:rPr>
              <w:lang w:val="en-GB"/>
            </w:rPr>
          </w:rPrChange>
        </w:rPr>
      </w:pPr>
      <w:r w:rsidRPr="000102B9">
        <w:rPr>
          <w:rFonts w:ascii="Symbol" w:hAnsi="Symbol"/>
          <w:lang w:val="en-US"/>
          <w:rPrChange w:id="8063" w:author="Editor (TS)" w:date="2013-10-24T12:42:00Z">
            <w:rPr>
              <w:rFonts w:ascii="Symbol" w:hAnsi="Symbol"/>
              <w:lang w:val="en-GB"/>
            </w:rPr>
          </w:rPrChange>
        </w:rPr>
        <w:t></w:t>
      </w:r>
      <w:r w:rsidRPr="000102B9">
        <w:rPr>
          <w:rFonts w:ascii="Symbol" w:hAnsi="Symbol"/>
          <w:lang w:val="en-US"/>
          <w:rPrChange w:id="8064" w:author="Editor (TS)" w:date="2013-10-24T12:42:00Z">
            <w:rPr>
              <w:rFonts w:ascii="Symbol" w:hAnsi="Symbol"/>
              <w:lang w:val="en-GB"/>
            </w:rPr>
          </w:rPrChange>
        </w:rPr>
        <w:tab/>
      </w:r>
      <w:r w:rsidRPr="000102B9">
        <w:rPr>
          <w:lang w:val="en-US"/>
          <w:rPrChange w:id="8065" w:author="Editor (TS)" w:date="2013-10-24T12:42:00Z">
            <w:rPr>
              <w:lang w:val="en-GB"/>
            </w:rPr>
          </w:rPrChange>
        </w:rPr>
        <w:t xml:space="preserve">if one or more </w:t>
      </w:r>
      <w:r w:rsidRPr="000102B9">
        <w:rPr>
          <w:rFonts w:ascii="Courier New" w:hAnsi="Courier New"/>
          <w:b/>
          <w:lang w:val="en-US"/>
          <w:rPrChange w:id="8066" w:author="Editor (TS)" w:date="2013-10-24T12:42:00Z">
            <w:rPr>
              <w:rFonts w:ascii="Courier New" w:hAnsi="Courier New"/>
              <w:b/>
              <w:lang w:val="en-GB"/>
            </w:rPr>
          </w:rPrChange>
        </w:rPr>
        <w:t>SegmentList</w:t>
      </w:r>
      <w:r w:rsidRPr="000102B9">
        <w:rPr>
          <w:lang w:val="en-US"/>
          <w:rPrChange w:id="8067" w:author="Editor (TS)" w:date="2013-10-24T12:42:00Z">
            <w:rPr>
              <w:lang w:val="en-GB"/>
            </w:rPr>
          </w:rPrChange>
        </w:rPr>
        <w:t xml:space="preserve"> elements are present they contain itself a list of </w:t>
      </w:r>
      <w:r w:rsidRPr="000102B9">
        <w:rPr>
          <w:rFonts w:ascii="Courier New" w:hAnsi="Courier New"/>
          <w:b/>
          <w:lang w:val="en-US"/>
          <w:rPrChange w:id="8068" w:author="Editor (TS)" w:date="2013-10-24T12:42:00Z">
            <w:rPr>
              <w:rFonts w:ascii="Courier New" w:hAnsi="Courier New"/>
              <w:b/>
              <w:lang w:val="en-GB"/>
            </w:rPr>
          </w:rPrChange>
        </w:rPr>
        <w:t>SegmentURL</w:t>
      </w:r>
      <w:r w:rsidRPr="000102B9">
        <w:rPr>
          <w:lang w:val="en-US"/>
          <w:rPrChange w:id="8069" w:author="Editor (TS)" w:date="2013-10-24T12:42:00Z">
            <w:rPr>
              <w:lang w:val="en-GB"/>
            </w:rPr>
          </w:rPrChange>
        </w:rPr>
        <w:t xml:space="preserve"> elements for a consecutive list of Media Segment URLs. The </w:t>
      </w:r>
      <w:del w:id="8070" w:author="Editor (TS)" w:date="2013-10-24T12:42:00Z">
        <w:r w:rsidR="00D41A35" w:rsidRPr="00DC2211">
          <w:rPr>
            <w:lang w:val="en-GB"/>
          </w:rPr>
          <w:delText xml:space="preserve">first </w:delText>
        </w:r>
      </w:del>
      <w:r w:rsidRPr="000102B9">
        <w:rPr>
          <w:lang w:val="en-US"/>
          <w:rPrChange w:id="8071" w:author="Editor (TS)" w:date="2013-10-24T12:42:00Z">
            <w:rPr>
              <w:lang w:val="en-GB"/>
            </w:rPr>
          </w:rPrChange>
        </w:rPr>
        <w:t xml:space="preserve">number </w:t>
      </w:r>
      <w:ins w:id="8072" w:author="Editor (TS)" w:date="2013-10-24T12:42:00Z">
        <w:r w:rsidRPr="000102B9">
          <w:rPr>
            <w:lang w:val="en-US"/>
          </w:rPr>
          <w:t xml:space="preserve">of the first Segment </w:t>
        </w:r>
      </w:ins>
      <w:r w:rsidRPr="000102B9">
        <w:rPr>
          <w:lang w:val="en-US"/>
          <w:rPrChange w:id="8073" w:author="Editor (TS)" w:date="2013-10-24T12:42:00Z">
            <w:rPr>
              <w:lang w:val="en-GB"/>
            </w:rPr>
          </w:rPrChange>
        </w:rPr>
        <w:t xml:space="preserve">in the list </w:t>
      </w:r>
      <w:ins w:id="8074" w:author="Editor (TS)" w:date="2013-10-24T12:42:00Z">
        <w:r w:rsidRPr="000102B9">
          <w:rPr>
            <w:lang w:val="en-US"/>
          </w:rPr>
          <w:t xml:space="preserve">within this Period </w:t>
        </w:r>
      </w:ins>
      <w:r w:rsidRPr="000102B9">
        <w:rPr>
          <w:lang w:val="en-US"/>
          <w:rPrChange w:id="8075" w:author="Editor (TS)" w:date="2013-10-24T12:42:00Z">
            <w:rPr>
              <w:lang w:val="en-GB"/>
            </w:rPr>
          </w:rPrChange>
        </w:rPr>
        <w:t xml:space="preserve">is determined by the value of the </w:t>
      </w:r>
      <w:r w:rsidRPr="000102B9">
        <w:rPr>
          <w:rFonts w:ascii="Courier New" w:hAnsi="Courier New"/>
          <w:b/>
          <w:lang w:val="en-US"/>
          <w:rPrChange w:id="8076" w:author="Editor (TS)" w:date="2013-10-24T12:42:00Z">
            <w:rPr>
              <w:rFonts w:ascii="Courier New" w:hAnsi="Courier New"/>
              <w:b/>
              <w:lang w:val="en-GB"/>
            </w:rPr>
          </w:rPrChange>
        </w:rPr>
        <w:t>SegmentList</w:t>
      </w:r>
      <w:r w:rsidRPr="000102B9">
        <w:rPr>
          <w:rFonts w:ascii="Courier New" w:hAnsi="Courier New"/>
          <w:lang w:val="en-US"/>
          <w:rPrChange w:id="8077" w:author="Editor (TS)" w:date="2013-10-24T12:42:00Z">
            <w:rPr>
              <w:rFonts w:ascii="Courier New" w:hAnsi="Courier New"/>
              <w:lang w:val="en-GB"/>
            </w:rPr>
          </w:rPrChange>
        </w:rPr>
        <w:t>@startNumber</w:t>
      </w:r>
      <w:r w:rsidRPr="000102B9">
        <w:rPr>
          <w:lang w:val="en-US"/>
          <w:rPrChange w:id="8078" w:author="Editor (TS)" w:date="2013-10-24T12:42:00Z">
            <w:rPr>
              <w:lang w:val="en-GB"/>
            </w:rPr>
          </w:rPrChange>
        </w:rPr>
        <w:t xml:space="preserve"> attribute, if present, or</w:t>
      </w:r>
      <w:ins w:id="8079" w:author="Editor (TS)" w:date="2013-10-24T12:42:00Z">
        <w:r w:rsidRPr="000102B9">
          <w:rPr>
            <w:lang w:val="en-US"/>
          </w:rPr>
          <w:t xml:space="preserve"> it</w:t>
        </w:r>
      </w:ins>
      <w:r w:rsidRPr="000102B9">
        <w:rPr>
          <w:lang w:val="en-US"/>
          <w:rPrChange w:id="8080" w:author="Editor (TS)" w:date="2013-10-24T12:42:00Z">
            <w:rPr>
              <w:lang w:val="en-GB"/>
            </w:rPr>
          </w:rPrChange>
        </w:rPr>
        <w:t xml:space="preserve"> is 1 in case this attribute is not present. The sequence of multiple </w:t>
      </w:r>
      <w:r w:rsidRPr="000102B9">
        <w:rPr>
          <w:rFonts w:ascii="Courier New" w:hAnsi="Courier New"/>
          <w:b/>
          <w:lang w:val="en-US"/>
          <w:rPrChange w:id="8081" w:author="Editor (TS)" w:date="2013-10-24T12:42:00Z">
            <w:rPr>
              <w:rFonts w:ascii="Courier New" w:hAnsi="Courier New"/>
              <w:b/>
              <w:lang w:val="en-GB"/>
            </w:rPr>
          </w:rPrChange>
        </w:rPr>
        <w:t>SegmentList</w:t>
      </w:r>
      <w:r w:rsidRPr="000102B9">
        <w:rPr>
          <w:lang w:val="en-US"/>
          <w:rPrChange w:id="8082" w:author="Editor (TS)" w:date="2013-10-24T12:42:00Z">
            <w:rPr>
              <w:lang w:val="en-GB"/>
            </w:rPr>
          </w:rPrChange>
        </w:rPr>
        <w:t xml:space="preserve"> elements within a Representation shall result in Media Segment List with consecutive numbers.</w:t>
      </w:r>
    </w:p>
    <w:p w14:paraId="5C7689E8" w14:textId="77777777" w:rsidR="00FF0BA0" w:rsidRPr="000102B9" w:rsidRDefault="00FF0BA0" w:rsidP="00FF0BA0">
      <w:pPr>
        <w:pStyle w:val="ListContinue"/>
        <w:numPr>
          <w:ilvl w:val="0"/>
          <w:numId w:val="0"/>
        </w:numPr>
        <w:ind w:left="800" w:hanging="400"/>
        <w:rPr>
          <w:lang w:val="en-US"/>
          <w:rPrChange w:id="8083" w:author="Editor (TS)" w:date="2013-10-24T12:42:00Z">
            <w:rPr>
              <w:lang w:val="en-GB"/>
            </w:rPr>
          </w:rPrChange>
        </w:rPr>
      </w:pPr>
      <w:r w:rsidRPr="000102B9">
        <w:rPr>
          <w:rFonts w:ascii="Symbol" w:hAnsi="Symbol"/>
          <w:lang w:val="en-US"/>
          <w:rPrChange w:id="8084" w:author="Editor (TS)" w:date="2013-10-24T12:42:00Z">
            <w:rPr>
              <w:rFonts w:ascii="Symbol" w:hAnsi="Symbol"/>
              <w:lang w:val="en-GB"/>
            </w:rPr>
          </w:rPrChange>
        </w:rPr>
        <w:t></w:t>
      </w:r>
      <w:r w:rsidRPr="000102B9">
        <w:rPr>
          <w:rFonts w:ascii="Symbol" w:hAnsi="Symbol"/>
          <w:lang w:val="en-US"/>
          <w:rPrChange w:id="8085" w:author="Editor (TS)" w:date="2013-10-24T12:42:00Z">
            <w:rPr>
              <w:rFonts w:ascii="Symbol" w:hAnsi="Symbol"/>
              <w:lang w:val="en-GB"/>
            </w:rPr>
          </w:rPrChange>
        </w:rPr>
        <w:tab/>
      </w:r>
      <w:r w:rsidRPr="000102B9">
        <w:rPr>
          <w:lang w:val="en-US"/>
          <w:rPrChange w:id="8086" w:author="Editor (TS)" w:date="2013-10-24T12:42:00Z">
            <w:rPr>
              <w:lang w:val="en-GB"/>
            </w:rPr>
          </w:rPrChange>
        </w:rPr>
        <w:t xml:space="preserve">none of the above: In this case only a single Media Segment shall be present with the URL provided by a </w:t>
      </w:r>
      <w:r w:rsidRPr="000102B9">
        <w:rPr>
          <w:rFonts w:ascii="Courier New" w:hAnsi="Courier New"/>
          <w:b/>
          <w:lang w:val="en-US"/>
          <w:rPrChange w:id="8087" w:author="Editor (TS)" w:date="2013-10-24T12:42:00Z">
            <w:rPr>
              <w:rFonts w:ascii="Courier New" w:hAnsi="Courier New"/>
              <w:b/>
              <w:lang w:val="en-GB"/>
            </w:rPr>
          </w:rPrChange>
        </w:rPr>
        <w:t>BaseURL</w:t>
      </w:r>
      <w:r w:rsidRPr="000102B9">
        <w:rPr>
          <w:lang w:val="en-US"/>
          <w:rPrChange w:id="8088" w:author="Editor (TS)" w:date="2013-10-24T12:42:00Z">
            <w:rPr>
              <w:lang w:val="en-GB"/>
            </w:rPr>
          </w:rPrChange>
        </w:rPr>
        <w:t xml:space="preserve"> element and the </w:t>
      </w:r>
      <w:r w:rsidRPr="000102B9">
        <w:rPr>
          <w:rFonts w:ascii="Courier New" w:hAnsi="Courier New"/>
          <w:b/>
          <w:lang w:val="en-US"/>
          <w:rPrChange w:id="8089" w:author="Editor (TS)" w:date="2013-10-24T12:42:00Z">
            <w:rPr>
              <w:rFonts w:ascii="Courier New" w:hAnsi="Courier New"/>
              <w:b/>
              <w:lang w:val="en-GB"/>
            </w:rPr>
          </w:rPrChange>
        </w:rPr>
        <w:t>SegmentBase</w:t>
      </w:r>
      <w:r w:rsidRPr="000102B9">
        <w:rPr>
          <w:lang w:val="en-US"/>
          <w:rPrChange w:id="8090" w:author="Editor (TS)" w:date="2013-10-24T12:42:00Z">
            <w:rPr>
              <w:lang w:val="en-GB"/>
            </w:rPr>
          </w:rPrChange>
        </w:rPr>
        <w:t xml:space="preserve"> element may be present.</w:t>
      </w:r>
    </w:p>
    <w:p w14:paraId="6555D312" w14:textId="77777777" w:rsidR="00FF0BA0" w:rsidRPr="000102B9" w:rsidRDefault="00D41A35" w:rsidP="00FF0BA0">
      <w:pPr>
        <w:pStyle w:val="ListContinue2"/>
        <w:numPr>
          <w:ilvl w:val="0"/>
          <w:numId w:val="0"/>
        </w:numPr>
        <w:spacing w:after="220"/>
        <w:rPr>
          <w:lang w:val="en-US"/>
          <w:rPrChange w:id="8091" w:author="Editor (TS)" w:date="2013-10-24T12:42:00Z">
            <w:rPr>
              <w:lang w:val="en-GB"/>
            </w:rPr>
          </w:rPrChange>
        </w:rPr>
        <w:pPrChange w:id="8092" w:author="Editor (TS)" w:date="2013-10-24T12:42:00Z">
          <w:pPr/>
        </w:pPrChange>
      </w:pPr>
      <w:del w:id="8093" w:author="Editor (TS)" w:date="2013-10-24T12:42:00Z">
        <w:r w:rsidRPr="00A17874">
          <w:rPr>
            <w:lang w:val="en-GB"/>
          </w:rPr>
          <w:delText xml:space="preserve">The </w:delText>
        </w:r>
        <w:r>
          <w:rPr>
            <w:lang w:val="en-GB"/>
          </w:rPr>
          <w:delText xml:space="preserve">MPD </w:delText>
        </w:r>
        <w:r w:rsidRPr="00A17874">
          <w:rPr>
            <w:lang w:val="en-GB"/>
          </w:rPr>
          <w:delText xml:space="preserve">start time is relative to the start of the Representation provided by the MPD. The </w:delText>
        </w:r>
        <w:r>
          <w:rPr>
            <w:lang w:val="en-GB"/>
          </w:rPr>
          <w:delText xml:space="preserve">MPD </w:delText>
        </w:r>
        <w:r w:rsidRPr="00A17874">
          <w:rPr>
            <w:lang w:val="en-GB"/>
          </w:rPr>
          <w:delText xml:space="preserve">start time </w:delText>
        </w:r>
        <w:r>
          <w:rPr>
            <w:lang w:val="en-GB"/>
          </w:rPr>
          <w:delText>and the MPD duration are approximate and do</w:delText>
        </w:r>
        <w:r w:rsidRPr="00A17874">
          <w:rPr>
            <w:lang w:val="en-GB"/>
          </w:rPr>
          <w:delText xml:space="preserve"> not reflect the exact </w:delText>
        </w:r>
        <w:r>
          <w:rPr>
            <w:lang w:val="en-GB"/>
          </w:rPr>
          <w:delText xml:space="preserve">Media Presentation </w:delText>
        </w:r>
        <w:r w:rsidRPr="00A17874">
          <w:rPr>
            <w:lang w:val="en-GB"/>
          </w:rPr>
          <w:delText>time.</w:delText>
        </w:r>
        <w:r>
          <w:rPr>
            <w:lang w:val="en-GB"/>
          </w:rPr>
          <w:delText xml:space="preserve"> </w:delText>
        </w:r>
      </w:del>
      <w:moveFromRangeStart w:id="8094" w:author="Editor (TS)" w:date="2013-10-24T12:42:00Z" w:name="move244237853"/>
      <w:moveFrom w:id="8095" w:author="Editor (TS)" w:date="2013-10-24T12:42:00Z">
        <w:r w:rsidR="00FF0BA0" w:rsidRPr="000102B9">
          <w:rPr>
            <w:lang w:val="en-US"/>
            <w:rPrChange w:id="8096" w:author="Editor (TS)" w:date="2013-10-24T12:42:00Z">
              <w:rPr>
                <w:lang w:val="en-GB"/>
              </w:rPr>
            </w:rPrChange>
          </w:rPr>
          <w:t>For more details on the relation of MPD start times and Media Presentation time refer to 7.2.1.</w:t>
        </w:r>
      </w:moveFrom>
    </w:p>
    <w:moveFromRangeEnd w:id="8094"/>
    <w:p w14:paraId="4A955F26" w14:textId="288F4117" w:rsidR="00FF0BA0" w:rsidRPr="000102B9" w:rsidRDefault="00FF0BA0" w:rsidP="00FF0BA0">
      <w:pPr>
        <w:rPr>
          <w:lang w:val="en-US"/>
          <w:rPrChange w:id="8097" w:author="Editor (TS)" w:date="2013-10-24T12:42:00Z">
            <w:rPr>
              <w:lang w:val="en-GB"/>
            </w:rPr>
          </w:rPrChange>
        </w:rPr>
      </w:pPr>
      <w:r w:rsidRPr="000102B9">
        <w:rPr>
          <w:lang w:val="en-US"/>
          <w:rPrChange w:id="8098" w:author="Editor (TS)" w:date="2013-10-24T12:42:00Z">
            <w:rPr>
              <w:lang w:val="en-GB"/>
            </w:rPr>
          </w:rPrChange>
        </w:rPr>
        <w:t xml:space="preserve">For the derivation of the MPD start time and duration of each Media Segment in the list of Media Segments, the </w:t>
      </w:r>
      <w:del w:id="8099" w:author="Editor (TS)" w:date="2013-10-24T12:42:00Z">
        <w:r w:rsidR="00D41A35" w:rsidRPr="00B23837">
          <w:rPr>
            <w:i/>
            <w:lang w:val="en-GB"/>
          </w:rPr>
          <w:delText>Number</w:delText>
        </w:r>
      </w:del>
      <w:ins w:id="8100" w:author="Editor (TS)" w:date="2013-10-24T12:42:00Z">
        <w:r w:rsidRPr="000102B9">
          <w:rPr>
            <w:lang w:val="en-US"/>
          </w:rPr>
          <w:t xml:space="preserve"> position </w:t>
        </w:r>
        <w:r w:rsidRPr="000102B9">
          <w:rPr>
            <w:i/>
            <w:lang w:val="en-US"/>
          </w:rPr>
          <w:t>k</w:t>
        </w:r>
      </w:ins>
      <w:r w:rsidRPr="000102B9">
        <w:rPr>
          <w:lang w:val="en-US"/>
          <w:rPrChange w:id="8101" w:author="Editor (TS)" w:date="2013-10-24T12:42:00Z">
            <w:rPr>
              <w:lang w:val="en-GB"/>
            </w:rPr>
          </w:rPrChange>
        </w:rPr>
        <w:t xml:space="preserve"> of the Media Segment and the following information is used.</w:t>
      </w:r>
    </w:p>
    <w:p w14:paraId="5F7014C9" w14:textId="77777777" w:rsidR="00FF0BA0" w:rsidRPr="000102B9" w:rsidRDefault="00FF0BA0" w:rsidP="00FF0BA0">
      <w:pPr>
        <w:pStyle w:val="ListContinue"/>
        <w:numPr>
          <w:ilvl w:val="0"/>
          <w:numId w:val="0"/>
        </w:numPr>
        <w:spacing w:after="220"/>
        <w:ind w:left="806" w:hanging="403"/>
        <w:rPr>
          <w:lang w:val="en-US"/>
          <w:rPrChange w:id="8102" w:author="Editor (TS)" w:date="2013-10-24T12:42:00Z">
            <w:rPr>
              <w:lang w:val="en-GB"/>
            </w:rPr>
          </w:rPrChange>
        </w:rPr>
      </w:pPr>
      <w:r w:rsidRPr="000102B9">
        <w:rPr>
          <w:rFonts w:ascii="Symbol" w:hAnsi="Symbol"/>
          <w:lang w:val="en-US"/>
          <w:rPrChange w:id="8103" w:author="Editor (TS)" w:date="2013-10-24T12:42:00Z">
            <w:rPr>
              <w:rFonts w:ascii="Symbol" w:hAnsi="Symbol"/>
              <w:lang w:val="en-GB"/>
            </w:rPr>
          </w:rPrChange>
        </w:rPr>
        <w:t></w:t>
      </w:r>
      <w:r w:rsidRPr="000102B9">
        <w:rPr>
          <w:rFonts w:ascii="Symbol" w:hAnsi="Symbol"/>
          <w:lang w:val="en-US"/>
          <w:rPrChange w:id="8104" w:author="Editor (TS)" w:date="2013-10-24T12:42:00Z">
            <w:rPr>
              <w:rFonts w:ascii="Symbol" w:hAnsi="Symbol"/>
              <w:lang w:val="en-GB"/>
            </w:rPr>
          </w:rPrChange>
        </w:rPr>
        <w:tab/>
      </w:r>
      <w:r w:rsidRPr="000102B9">
        <w:rPr>
          <w:lang w:val="en-US"/>
          <w:rPrChange w:id="8105" w:author="Editor (TS)" w:date="2013-10-24T12:42:00Z">
            <w:rPr>
              <w:lang w:val="en-GB"/>
            </w:rPr>
          </w:rPrChange>
        </w:rPr>
        <w:t xml:space="preserve">If neither </w:t>
      </w:r>
      <w:r w:rsidRPr="000102B9">
        <w:rPr>
          <w:rFonts w:ascii="Courier New" w:hAnsi="Courier New"/>
          <w:lang w:val="en-US"/>
          <w:rPrChange w:id="8106" w:author="Editor (TS)" w:date="2013-10-24T12:42:00Z">
            <w:rPr>
              <w:rFonts w:ascii="Courier New" w:hAnsi="Courier New"/>
              <w:lang w:val="en-GB"/>
            </w:rPr>
          </w:rPrChange>
        </w:rPr>
        <w:t>@duration</w:t>
      </w:r>
      <w:r w:rsidRPr="000102B9">
        <w:rPr>
          <w:lang w:val="en-US"/>
          <w:rPrChange w:id="8107" w:author="Editor (TS)" w:date="2013-10-24T12:42:00Z">
            <w:rPr>
              <w:lang w:val="en-GB"/>
            </w:rPr>
          </w:rPrChange>
        </w:rPr>
        <w:t xml:space="preserve"> attribute nor </w:t>
      </w:r>
      <w:r w:rsidRPr="000102B9">
        <w:rPr>
          <w:rFonts w:ascii="Courier New" w:hAnsi="Courier New"/>
          <w:b/>
          <w:lang w:val="en-US"/>
          <w:rPrChange w:id="8108" w:author="Editor (TS)" w:date="2013-10-24T12:42:00Z">
            <w:rPr>
              <w:rFonts w:ascii="Courier New" w:hAnsi="Courier New"/>
              <w:b/>
              <w:lang w:val="en-GB"/>
            </w:rPr>
          </w:rPrChange>
        </w:rPr>
        <w:t>SegmentTimeline</w:t>
      </w:r>
      <w:r w:rsidRPr="000102B9">
        <w:rPr>
          <w:lang w:val="en-US"/>
          <w:rPrChange w:id="8109" w:author="Editor (TS)" w:date="2013-10-24T12:42:00Z">
            <w:rPr>
              <w:lang w:val="en-GB"/>
            </w:rPr>
          </w:rPrChange>
        </w:rPr>
        <w:t xml:space="preserve"> element is present, then the Representation shall contain exactly one Media Segment. The MPD start time is 0 and the MPD duration is obtained in the same way as for the last Media Segment in the Representation (see below for more details).</w:t>
      </w:r>
    </w:p>
    <w:p w14:paraId="69DA5702" w14:textId="419D599A" w:rsidR="00FF0BA0" w:rsidRPr="000102B9" w:rsidRDefault="00FF0BA0" w:rsidP="00FF0BA0">
      <w:pPr>
        <w:pStyle w:val="ListContinue"/>
        <w:numPr>
          <w:ilvl w:val="0"/>
          <w:numId w:val="0"/>
        </w:numPr>
        <w:spacing w:after="220"/>
        <w:ind w:left="806" w:hanging="403"/>
        <w:rPr>
          <w:lang w:val="en-US"/>
          <w:rPrChange w:id="8110" w:author="Editor (TS)" w:date="2013-10-24T12:42:00Z">
            <w:rPr>
              <w:lang w:val="en-GB"/>
            </w:rPr>
          </w:rPrChange>
        </w:rPr>
      </w:pPr>
      <w:r w:rsidRPr="000102B9">
        <w:rPr>
          <w:rFonts w:ascii="Symbol" w:hAnsi="Symbol"/>
          <w:lang w:val="en-US"/>
          <w:rPrChange w:id="8111" w:author="Editor (TS)" w:date="2013-10-24T12:42:00Z">
            <w:rPr>
              <w:rFonts w:ascii="Symbol" w:hAnsi="Symbol"/>
              <w:lang w:val="en-GB"/>
            </w:rPr>
          </w:rPrChange>
        </w:rPr>
        <w:t></w:t>
      </w:r>
      <w:r w:rsidRPr="000102B9">
        <w:rPr>
          <w:rFonts w:ascii="Symbol" w:hAnsi="Symbol"/>
          <w:lang w:val="en-US"/>
          <w:rPrChange w:id="8112" w:author="Editor (TS)" w:date="2013-10-24T12:42:00Z">
            <w:rPr>
              <w:rFonts w:ascii="Symbol" w:hAnsi="Symbol"/>
              <w:lang w:val="en-GB"/>
            </w:rPr>
          </w:rPrChange>
        </w:rPr>
        <w:tab/>
      </w:r>
      <w:r w:rsidRPr="000102B9">
        <w:rPr>
          <w:lang w:val="en-US"/>
          <w:rPrChange w:id="8113" w:author="Editor (TS)" w:date="2013-10-24T12:42:00Z">
            <w:rPr>
              <w:lang w:val="en-GB"/>
            </w:rPr>
          </w:rPrChange>
        </w:rPr>
        <w:t xml:space="preserve">If </w:t>
      </w:r>
      <w:r w:rsidRPr="000102B9">
        <w:rPr>
          <w:rFonts w:ascii="Courier New" w:hAnsi="Courier New"/>
          <w:lang w:val="en-US"/>
          <w:rPrChange w:id="8114" w:author="Editor (TS)" w:date="2013-10-24T12:42:00Z">
            <w:rPr>
              <w:rFonts w:ascii="Courier New" w:hAnsi="Courier New"/>
              <w:lang w:val="en-GB"/>
            </w:rPr>
          </w:rPrChange>
        </w:rPr>
        <w:t>@duration</w:t>
      </w:r>
      <w:r w:rsidRPr="000102B9">
        <w:rPr>
          <w:lang w:val="en-US"/>
          <w:rPrChange w:id="8115" w:author="Editor (TS)" w:date="2013-10-24T12:42:00Z">
            <w:rPr>
              <w:lang w:val="en-GB"/>
            </w:rPr>
          </w:rPrChange>
        </w:rPr>
        <w:t xml:space="preserve"> attribute is present, then the MPD start time of the Media Segment is determined as (</w:t>
      </w:r>
      <w:del w:id="8116" w:author="Editor (TS)" w:date="2013-10-24T12:42:00Z">
        <w:r w:rsidR="00D41A35" w:rsidRPr="00DC2211">
          <w:rPr>
            <w:i/>
            <w:lang w:val="en-GB"/>
          </w:rPr>
          <w:delText>Number</w:delText>
        </w:r>
        <w:r w:rsidR="00D41A35" w:rsidRPr="00DC2211">
          <w:rPr>
            <w:lang w:val="en-GB"/>
          </w:rPr>
          <w:delText>-</w:delText>
        </w:r>
        <w:r w:rsidR="00D41A35" w:rsidRPr="003910CC">
          <w:rPr>
            <w:i/>
            <w:lang w:val="en-GB"/>
          </w:rPr>
          <w:delText>Number</w:delText>
        </w:r>
        <w:r w:rsidR="00D41A35">
          <w:rPr>
            <w:vertAlign w:val="subscript"/>
            <w:lang w:val="en-GB"/>
          </w:rPr>
          <w:delText>Start</w:delText>
        </w:r>
        <w:r w:rsidR="00D41A35">
          <w:rPr>
            <w:lang w:val="en-GB"/>
          </w:rPr>
          <w:delText>-</w:delText>
        </w:r>
      </w:del>
      <w:ins w:id="8117" w:author="Editor (TS)" w:date="2013-10-24T12:42:00Z">
        <w:r w:rsidRPr="000102B9">
          <w:rPr>
            <w:i/>
            <w:lang w:val="en-US"/>
          </w:rPr>
          <w:t xml:space="preserve">k </w:t>
        </w:r>
        <w:r w:rsidRPr="000102B9">
          <w:rPr>
            <w:lang w:val="en-US"/>
          </w:rPr>
          <w:t>- (</w:t>
        </w:r>
        <w:r w:rsidRPr="000102B9">
          <w:rPr>
            <w:i/>
            <w:lang w:val="en-US"/>
          </w:rPr>
          <w:t>k</w:t>
        </w:r>
        <w:r w:rsidRPr="000102B9">
          <w:rPr>
            <w:vertAlign w:val="subscript"/>
            <w:lang w:val="en-US"/>
          </w:rPr>
          <w:t xml:space="preserve">Start </w:t>
        </w:r>
        <w:r w:rsidRPr="000102B9">
          <w:rPr>
            <w:lang w:val="en-US"/>
          </w:rPr>
          <w:t xml:space="preserve">- </w:t>
        </w:r>
      </w:ins>
      <w:r w:rsidRPr="000102B9">
        <w:rPr>
          <w:lang w:val="en-US"/>
          <w:rPrChange w:id="8118" w:author="Editor (TS)" w:date="2013-10-24T12:42:00Z">
            <w:rPr>
              <w:lang w:val="en-GB"/>
            </w:rPr>
          </w:rPrChange>
        </w:rPr>
        <w:t>1</w:t>
      </w:r>
      <w:del w:id="8119" w:author="Editor (TS)" w:date="2013-10-24T12:42:00Z">
        <w:r w:rsidR="00D41A35" w:rsidRPr="00DC2211">
          <w:rPr>
            <w:lang w:val="en-GB"/>
          </w:rPr>
          <w:delText>)</w:delText>
        </w:r>
      </w:del>
      <w:ins w:id="8120" w:author="Editor (TS)" w:date="2013-10-24T12:42:00Z">
        <w:r w:rsidRPr="000102B9">
          <w:rPr>
            <w:lang w:val="en-US"/>
          </w:rPr>
          <w:t>))</w:t>
        </w:r>
      </w:ins>
      <w:r w:rsidRPr="000102B9">
        <w:rPr>
          <w:lang w:val="en-US"/>
          <w:rPrChange w:id="8121" w:author="Editor (TS)" w:date="2013-10-24T12:42:00Z">
            <w:rPr>
              <w:lang w:val="en-GB"/>
            </w:rPr>
          </w:rPrChange>
        </w:rPr>
        <w:t xml:space="preserve"> times the value of the attribute </w:t>
      </w:r>
      <w:r w:rsidRPr="000102B9">
        <w:rPr>
          <w:rFonts w:ascii="Courier New" w:hAnsi="Courier New"/>
          <w:lang w:val="en-US"/>
          <w:rPrChange w:id="8122" w:author="Editor (TS)" w:date="2013-10-24T12:42:00Z">
            <w:rPr>
              <w:rFonts w:ascii="Courier New" w:hAnsi="Courier New"/>
              <w:lang w:val="en-GB"/>
            </w:rPr>
          </w:rPrChange>
        </w:rPr>
        <w:t>@duration</w:t>
      </w:r>
      <w:r w:rsidRPr="000102B9">
        <w:rPr>
          <w:lang w:val="en-US"/>
          <w:rPrChange w:id="8123" w:author="Editor (TS)" w:date="2013-10-24T12:42:00Z">
            <w:rPr>
              <w:lang w:val="en-GB"/>
            </w:rPr>
          </w:rPrChange>
        </w:rPr>
        <w:t xml:space="preserve"> with </w:t>
      </w:r>
      <w:del w:id="8124" w:author="Editor (TS)" w:date="2013-10-24T12:42:00Z">
        <w:r w:rsidR="00D41A35" w:rsidRPr="003910CC">
          <w:rPr>
            <w:i/>
            <w:lang w:val="en-GB"/>
          </w:rPr>
          <w:delText>Number</w:delText>
        </w:r>
        <w:r w:rsidR="00D41A35">
          <w:rPr>
            <w:vertAlign w:val="subscript"/>
            <w:lang w:val="en-GB"/>
          </w:rPr>
          <w:delText>Start</w:delText>
        </w:r>
      </w:del>
      <w:ins w:id="8125" w:author="Editor (TS)" w:date="2013-10-24T12:42:00Z">
        <w:r w:rsidRPr="000102B9">
          <w:rPr>
            <w:i/>
            <w:lang w:val="en-US"/>
          </w:rPr>
          <w:t>k</w:t>
        </w:r>
        <w:r w:rsidRPr="000102B9">
          <w:rPr>
            <w:vertAlign w:val="subscript"/>
            <w:lang w:val="en-US"/>
          </w:rPr>
          <w:t>Start</w:t>
        </w:r>
      </w:ins>
      <w:r w:rsidRPr="000102B9">
        <w:rPr>
          <w:rFonts w:ascii="Courier New" w:hAnsi="Courier New"/>
          <w:lang w:val="en-US"/>
          <w:rPrChange w:id="8126" w:author="Editor (TS)" w:date="2013-10-24T12:42:00Z">
            <w:rPr>
              <w:rFonts w:ascii="Courier New" w:hAnsi="Courier New"/>
              <w:lang w:val="en-GB"/>
            </w:rPr>
          </w:rPrChange>
        </w:rPr>
        <w:t xml:space="preserve"> </w:t>
      </w:r>
      <w:r w:rsidRPr="000102B9">
        <w:rPr>
          <w:lang w:val="en-US"/>
          <w:rPrChange w:id="8127" w:author="Editor (TS)" w:date="2013-10-24T12:42:00Z">
            <w:rPr>
              <w:lang w:val="en-GB"/>
            </w:rPr>
          </w:rPrChange>
        </w:rPr>
        <w:t xml:space="preserve">the value of the </w:t>
      </w:r>
      <w:r w:rsidRPr="000102B9">
        <w:rPr>
          <w:rFonts w:ascii="Courier New" w:hAnsi="Courier New"/>
          <w:lang w:val="en-US"/>
          <w:rPrChange w:id="8128" w:author="Editor (TS)" w:date="2013-10-24T12:42:00Z">
            <w:rPr>
              <w:rFonts w:ascii="Courier New" w:hAnsi="Courier New"/>
              <w:lang w:val="en-GB"/>
            </w:rPr>
          </w:rPrChange>
        </w:rPr>
        <w:t>@startNumber</w:t>
      </w:r>
      <w:r w:rsidRPr="000102B9">
        <w:rPr>
          <w:lang w:val="en-US"/>
          <w:rPrChange w:id="8129" w:author="Editor (TS)" w:date="2013-10-24T12:42:00Z">
            <w:rPr>
              <w:lang w:val="en-GB"/>
            </w:rPr>
          </w:rPrChange>
        </w:rPr>
        <w:t xml:space="preserve"> attribute</w:t>
      </w:r>
      <w:ins w:id="8130" w:author="Editor (TS)" w:date="2013-10-24T12:42:00Z">
        <w:r w:rsidRPr="000102B9">
          <w:rPr>
            <w:lang w:val="en-US"/>
          </w:rPr>
          <w:t>, if present, or 1 otherwise</w:t>
        </w:r>
      </w:ins>
      <w:r w:rsidRPr="000102B9">
        <w:rPr>
          <w:lang w:val="en-US"/>
          <w:rPrChange w:id="8131" w:author="Editor (TS)" w:date="2013-10-24T12:42:00Z">
            <w:rPr>
              <w:lang w:val="en-GB"/>
            </w:rPr>
          </w:rPrChange>
        </w:rPr>
        <w:t xml:space="preserve">. The MPD duration of the Media Segment is the value of the attribute </w:t>
      </w:r>
      <w:r w:rsidRPr="000102B9">
        <w:rPr>
          <w:rFonts w:ascii="Courier New" w:hAnsi="Courier New"/>
          <w:lang w:val="en-US"/>
          <w:rPrChange w:id="8132" w:author="Editor (TS)" w:date="2013-10-24T12:42:00Z">
            <w:rPr>
              <w:rFonts w:ascii="Courier New" w:hAnsi="Courier New"/>
              <w:lang w:val="en-GB"/>
            </w:rPr>
          </w:rPrChange>
        </w:rPr>
        <w:t>@duration</w:t>
      </w:r>
      <w:r w:rsidRPr="000102B9">
        <w:rPr>
          <w:lang w:val="en-US"/>
          <w:rPrChange w:id="8133" w:author="Editor (TS)" w:date="2013-10-24T12:42:00Z">
            <w:rPr>
              <w:lang w:val="en-GB"/>
            </w:rPr>
          </w:rPrChange>
        </w:rPr>
        <w:t xml:space="preserve"> unless the Media Segment is the last one the Representation (see below for more details).</w:t>
      </w:r>
    </w:p>
    <w:p w14:paraId="7848C875" w14:textId="77777777" w:rsidR="00FF0BA0" w:rsidRPr="000102B9" w:rsidRDefault="00FF0BA0" w:rsidP="00FF0BA0">
      <w:pPr>
        <w:pStyle w:val="ListContinue"/>
        <w:numPr>
          <w:ilvl w:val="0"/>
          <w:numId w:val="0"/>
        </w:numPr>
        <w:spacing w:after="220"/>
        <w:ind w:left="806" w:hanging="403"/>
        <w:rPr>
          <w:lang w:val="en-US"/>
          <w:rPrChange w:id="8134" w:author="Editor (TS)" w:date="2013-10-24T12:42:00Z">
            <w:rPr>
              <w:lang w:val="en-GB"/>
            </w:rPr>
          </w:rPrChange>
        </w:rPr>
      </w:pPr>
      <w:r w:rsidRPr="000102B9">
        <w:rPr>
          <w:rFonts w:ascii="Symbol" w:hAnsi="Symbol"/>
          <w:lang w:val="en-US"/>
          <w:rPrChange w:id="8135" w:author="Editor (TS)" w:date="2013-10-24T12:42:00Z">
            <w:rPr>
              <w:rFonts w:ascii="Symbol" w:hAnsi="Symbol"/>
              <w:lang w:val="en-GB"/>
            </w:rPr>
          </w:rPrChange>
        </w:rPr>
        <w:t></w:t>
      </w:r>
      <w:r w:rsidRPr="000102B9">
        <w:rPr>
          <w:rFonts w:ascii="Symbol" w:hAnsi="Symbol"/>
          <w:lang w:val="en-US"/>
          <w:rPrChange w:id="8136" w:author="Editor (TS)" w:date="2013-10-24T12:42:00Z">
            <w:rPr>
              <w:rFonts w:ascii="Symbol" w:hAnsi="Symbol"/>
              <w:lang w:val="en-GB"/>
            </w:rPr>
          </w:rPrChange>
        </w:rPr>
        <w:tab/>
      </w:r>
      <w:r w:rsidRPr="000102B9">
        <w:rPr>
          <w:lang w:val="en-US"/>
          <w:rPrChange w:id="8137" w:author="Editor (TS)" w:date="2013-10-24T12:42:00Z">
            <w:rPr>
              <w:lang w:val="en-GB"/>
            </w:rPr>
          </w:rPrChange>
        </w:rPr>
        <w:t xml:space="preserve">If </w:t>
      </w:r>
      <w:r w:rsidRPr="000102B9">
        <w:rPr>
          <w:rFonts w:ascii="Courier New" w:hAnsi="Courier New"/>
          <w:lang w:val="en-US"/>
          <w:rPrChange w:id="8138" w:author="Editor (TS)" w:date="2013-10-24T12:42:00Z">
            <w:rPr>
              <w:rFonts w:ascii="Courier New" w:hAnsi="Courier New"/>
              <w:lang w:val="en-GB"/>
            </w:rPr>
          </w:rPrChange>
        </w:rPr>
        <w:t>@duration</w:t>
      </w:r>
      <w:r w:rsidRPr="000102B9">
        <w:rPr>
          <w:lang w:val="en-US"/>
          <w:rPrChange w:id="8139" w:author="Editor (TS)" w:date="2013-10-24T12:42:00Z">
            <w:rPr>
              <w:lang w:val="en-GB"/>
            </w:rPr>
          </w:rPrChange>
        </w:rPr>
        <w:t xml:space="preserve"> attribute is not present and the </w:t>
      </w:r>
      <w:r w:rsidRPr="000102B9">
        <w:rPr>
          <w:rFonts w:ascii="Courier New" w:hAnsi="Courier New"/>
          <w:b/>
          <w:lang w:val="en-US"/>
          <w:rPrChange w:id="8140" w:author="Editor (TS)" w:date="2013-10-24T12:42:00Z">
            <w:rPr>
              <w:rFonts w:ascii="Courier New" w:hAnsi="Courier New"/>
              <w:b/>
              <w:lang w:val="en-GB"/>
            </w:rPr>
          </w:rPrChange>
        </w:rPr>
        <w:t>SegmentTimeline</w:t>
      </w:r>
      <w:r w:rsidRPr="000102B9">
        <w:rPr>
          <w:lang w:val="en-US"/>
          <w:rPrChange w:id="8141" w:author="Editor (TS)" w:date="2013-10-24T12:42:00Z">
            <w:rPr>
              <w:lang w:val="en-GB"/>
            </w:rPr>
          </w:rPrChange>
        </w:rPr>
        <w:t xml:space="preserve"> element is present then rules in 5.3.9.6 apply to determine the start time and duration of each Media Segment in the Media Segment list.</w:t>
      </w:r>
    </w:p>
    <w:p w14:paraId="1B3F1D74" w14:textId="77777777" w:rsidR="00FF0BA0" w:rsidRPr="000102B9" w:rsidRDefault="00FF0BA0" w:rsidP="00FF0BA0">
      <w:pPr>
        <w:pStyle w:val="ListContinue"/>
        <w:numPr>
          <w:ilvl w:val="0"/>
          <w:numId w:val="0"/>
        </w:numPr>
        <w:ind w:left="800" w:hanging="400"/>
        <w:rPr>
          <w:lang w:val="en-US"/>
          <w:rPrChange w:id="8142" w:author="Editor (TS)" w:date="2013-10-24T12:42:00Z">
            <w:rPr>
              <w:lang w:val="en-GB"/>
            </w:rPr>
          </w:rPrChange>
        </w:rPr>
      </w:pPr>
      <w:r w:rsidRPr="000102B9">
        <w:rPr>
          <w:rFonts w:ascii="Symbol" w:hAnsi="Symbol"/>
          <w:lang w:val="en-US"/>
          <w:rPrChange w:id="8143" w:author="Editor (TS)" w:date="2013-10-24T12:42:00Z">
            <w:rPr>
              <w:rFonts w:ascii="Symbol" w:hAnsi="Symbol"/>
              <w:lang w:val="en-GB"/>
            </w:rPr>
          </w:rPrChange>
        </w:rPr>
        <w:t></w:t>
      </w:r>
      <w:r w:rsidRPr="000102B9">
        <w:rPr>
          <w:rFonts w:ascii="Symbol" w:hAnsi="Symbol"/>
          <w:lang w:val="en-US"/>
          <w:rPrChange w:id="8144" w:author="Editor (TS)" w:date="2013-10-24T12:42:00Z">
            <w:rPr>
              <w:rFonts w:ascii="Symbol" w:hAnsi="Symbol"/>
              <w:lang w:val="en-GB"/>
            </w:rPr>
          </w:rPrChange>
        </w:rPr>
        <w:tab/>
      </w:r>
      <w:r w:rsidRPr="000102B9">
        <w:rPr>
          <w:lang w:val="en-US"/>
          <w:rPrChange w:id="8145" w:author="Editor (TS)" w:date="2013-10-24T12:42:00Z">
            <w:rPr>
              <w:lang w:val="en-GB"/>
            </w:rPr>
          </w:rPrChange>
        </w:rPr>
        <w:t xml:space="preserve">To determine the duration of the only or the last Media Segment of any Representation in a Period, the MPD shall include sufficient information to determine the duration of the containing Period. For example, the </w:t>
      </w:r>
      <w:r w:rsidRPr="000102B9">
        <w:rPr>
          <w:rFonts w:ascii="Courier New" w:hAnsi="Courier New"/>
          <w:b/>
          <w:lang w:val="en-US"/>
          <w:rPrChange w:id="8146" w:author="Editor (TS)" w:date="2013-10-24T12:42:00Z">
            <w:rPr>
              <w:rFonts w:ascii="Courier New" w:hAnsi="Courier New"/>
              <w:b/>
              <w:lang w:val="en-GB"/>
            </w:rPr>
          </w:rPrChange>
        </w:rPr>
        <w:t>MPD</w:t>
      </w:r>
      <w:r w:rsidRPr="000102B9">
        <w:rPr>
          <w:rFonts w:ascii="Courier New" w:hAnsi="Courier New"/>
          <w:lang w:val="en-US"/>
          <w:rPrChange w:id="8147" w:author="Editor (TS)" w:date="2013-10-24T12:42:00Z">
            <w:rPr>
              <w:rFonts w:ascii="Courier New" w:hAnsi="Courier New"/>
              <w:lang w:val="en-GB"/>
            </w:rPr>
          </w:rPrChange>
        </w:rPr>
        <w:t>@mediaPresentationDuration</w:t>
      </w:r>
      <w:r w:rsidRPr="000102B9">
        <w:rPr>
          <w:lang w:val="en-US"/>
          <w:rPrChange w:id="8148" w:author="Editor (TS)" w:date="2013-10-24T12:42:00Z">
            <w:rPr>
              <w:lang w:val="en-GB"/>
            </w:rPr>
          </w:rPrChange>
        </w:rPr>
        <w:t xml:space="preserve">, or </w:t>
      </w:r>
      <w:r w:rsidRPr="000102B9">
        <w:rPr>
          <w:rFonts w:ascii="Courier New" w:hAnsi="Courier New"/>
          <w:b/>
          <w:lang w:val="en-US"/>
          <w:rPrChange w:id="8149" w:author="Editor (TS)" w:date="2013-10-24T12:42:00Z">
            <w:rPr>
              <w:rFonts w:ascii="Courier New" w:hAnsi="Courier New"/>
              <w:b/>
              <w:lang w:val="en-GB"/>
            </w:rPr>
          </w:rPrChange>
        </w:rPr>
        <w:t>Period</w:t>
      </w:r>
      <w:r w:rsidRPr="000102B9">
        <w:rPr>
          <w:rFonts w:ascii="Courier New" w:hAnsi="Courier New"/>
          <w:lang w:val="en-US"/>
          <w:rPrChange w:id="8150" w:author="Editor (TS)" w:date="2013-10-24T12:42:00Z">
            <w:rPr>
              <w:rFonts w:ascii="Courier New" w:hAnsi="Courier New"/>
              <w:lang w:val="en-GB"/>
            </w:rPr>
          </w:rPrChange>
        </w:rPr>
        <w:t>@duration</w:t>
      </w:r>
      <w:r w:rsidRPr="000102B9">
        <w:rPr>
          <w:lang w:val="en-US"/>
          <w:rPrChange w:id="8151" w:author="Editor (TS)" w:date="2013-10-24T12:42:00Z">
            <w:rPr>
              <w:lang w:val="en-GB"/>
            </w:rPr>
          </w:rPrChange>
        </w:rPr>
        <w:t xml:space="preserve">, or next </w:t>
      </w:r>
      <w:r w:rsidRPr="000102B9">
        <w:rPr>
          <w:rFonts w:ascii="Courier New" w:hAnsi="Courier New"/>
          <w:b/>
          <w:lang w:val="en-US"/>
          <w:rPrChange w:id="8152" w:author="Editor (TS)" w:date="2013-10-24T12:42:00Z">
            <w:rPr>
              <w:rFonts w:ascii="Courier New" w:hAnsi="Courier New"/>
              <w:b/>
              <w:lang w:val="en-GB"/>
            </w:rPr>
          </w:rPrChange>
        </w:rPr>
        <w:t>Period</w:t>
      </w:r>
      <w:r w:rsidRPr="000102B9">
        <w:rPr>
          <w:rFonts w:ascii="Courier New" w:hAnsi="Courier New"/>
          <w:lang w:val="en-US"/>
          <w:rPrChange w:id="8153" w:author="Editor (TS)" w:date="2013-10-24T12:42:00Z">
            <w:rPr>
              <w:rFonts w:ascii="Courier New" w:hAnsi="Courier New"/>
              <w:lang w:val="en-GB"/>
            </w:rPr>
          </w:rPrChange>
        </w:rPr>
        <w:t>@start</w:t>
      </w:r>
      <w:r w:rsidRPr="000102B9">
        <w:rPr>
          <w:lang w:val="en-US"/>
          <w:rPrChange w:id="8154" w:author="Editor (TS)" w:date="2013-10-24T12:42:00Z">
            <w:rPr>
              <w:lang w:val="en-GB"/>
            </w:rPr>
          </w:rPrChange>
        </w:rPr>
        <w:t xml:space="preserve"> may be present.</w:t>
      </w:r>
    </w:p>
    <w:p w14:paraId="5F59A2D0" w14:textId="77777777" w:rsidR="00FF0BA0" w:rsidRPr="000102B9" w:rsidRDefault="00FF0BA0" w:rsidP="00FF0BA0">
      <w:pPr>
        <w:rPr>
          <w:ins w:id="8155" w:author="Editor (TS)" w:date="2013-10-24T12:42:00Z"/>
          <w:lang w:val="en-US"/>
        </w:rPr>
      </w:pPr>
      <w:r w:rsidRPr="000102B9">
        <w:rPr>
          <w:lang w:val="en-US"/>
          <w:rPrChange w:id="8156" w:author="Editor (TS)" w:date="2013-10-24T12:42:00Z">
            <w:rPr>
              <w:lang w:val="en-GB"/>
            </w:rPr>
          </w:rPrChange>
        </w:rPr>
        <w:t xml:space="preserve">For services with </w:t>
      </w:r>
      <w:r w:rsidRPr="000102B9">
        <w:rPr>
          <w:rFonts w:ascii="Courier New" w:hAnsi="Courier New"/>
          <w:b/>
          <w:lang w:val="en-US"/>
          <w:rPrChange w:id="8157" w:author="Editor (TS)" w:date="2013-10-24T12:42:00Z">
            <w:rPr>
              <w:rFonts w:ascii="Courier New" w:hAnsi="Courier New"/>
              <w:b/>
              <w:lang w:val="en-GB"/>
            </w:rPr>
          </w:rPrChange>
        </w:rPr>
        <w:t>MPD</w:t>
      </w:r>
      <w:r w:rsidRPr="000102B9">
        <w:rPr>
          <w:rFonts w:ascii="Courier New" w:hAnsi="Courier New"/>
          <w:lang w:val="en-US"/>
          <w:rPrChange w:id="8158" w:author="Editor (TS)" w:date="2013-10-24T12:42:00Z">
            <w:rPr>
              <w:rFonts w:ascii="Courier New" w:hAnsi="Courier New"/>
              <w:lang w:val="en-GB"/>
            </w:rPr>
          </w:rPrChange>
        </w:rPr>
        <w:t>@type='dynamic'</w:t>
      </w:r>
      <w:r w:rsidRPr="000102B9">
        <w:rPr>
          <w:lang w:val="en-US"/>
          <w:rPrChange w:id="8159" w:author="Editor (TS)" w:date="2013-10-24T12:42:00Z">
            <w:rPr>
              <w:lang w:val="en-GB"/>
            </w:rPr>
          </w:rPrChange>
        </w:rPr>
        <w:t xml:space="preserve">, the Segment availability start time of a Media Segment is the sum of </w:t>
      </w:r>
    </w:p>
    <w:p w14:paraId="0CC7DDD5" w14:textId="77777777" w:rsidR="00FF0BA0" w:rsidRPr="000102B9" w:rsidRDefault="00FF0BA0" w:rsidP="00FF0BA0">
      <w:pPr>
        <w:ind w:left="851" w:hanging="425"/>
        <w:rPr>
          <w:ins w:id="8160" w:author="Editor (TS)" w:date="2013-10-24T12:42:00Z"/>
          <w:lang w:val="en-US"/>
        </w:rPr>
      </w:pPr>
      <w:ins w:id="8161" w:author="Editor (TS)" w:date="2013-10-24T12:42:00Z">
        <w:r w:rsidRPr="000102B9">
          <w:rPr>
            <w:rFonts w:ascii="Symbol" w:hAnsi="Symbol"/>
            <w:lang w:val="en-US"/>
          </w:rPr>
          <w:t></w:t>
        </w:r>
        <w:r w:rsidRPr="000102B9">
          <w:rPr>
            <w:rFonts w:ascii="Symbol" w:hAnsi="Symbol"/>
            <w:lang w:val="en-US"/>
          </w:rPr>
          <w:tab/>
        </w:r>
      </w:ins>
      <w:r w:rsidRPr="000102B9">
        <w:rPr>
          <w:lang w:val="en-US"/>
          <w:rPrChange w:id="8162" w:author="Editor (TS)" w:date="2013-10-24T12:42:00Z">
            <w:rPr>
              <w:lang w:val="en-GB"/>
            </w:rPr>
          </w:rPrChange>
        </w:rPr>
        <w:t xml:space="preserve">the value of the </w:t>
      </w:r>
      <w:r w:rsidRPr="000102B9">
        <w:rPr>
          <w:rFonts w:ascii="Courier New" w:hAnsi="Courier New"/>
          <w:b/>
          <w:lang w:val="en-US"/>
          <w:rPrChange w:id="8163" w:author="Editor (TS)" w:date="2013-10-24T12:42:00Z">
            <w:rPr>
              <w:rFonts w:ascii="Courier New" w:hAnsi="Courier New"/>
              <w:b/>
              <w:lang w:val="en-GB"/>
            </w:rPr>
          </w:rPrChange>
        </w:rPr>
        <w:t>MPD</w:t>
      </w:r>
      <w:r w:rsidRPr="000102B9">
        <w:rPr>
          <w:rFonts w:ascii="Courier New" w:hAnsi="Courier New"/>
          <w:lang w:val="en-US"/>
          <w:rPrChange w:id="8164" w:author="Editor (TS)" w:date="2013-10-24T12:42:00Z">
            <w:rPr>
              <w:rFonts w:ascii="Courier New" w:hAnsi="Courier New"/>
              <w:lang w:val="en-GB"/>
            </w:rPr>
          </w:rPrChange>
        </w:rPr>
        <w:t>@availabilityStartTime</w:t>
      </w:r>
      <w:r w:rsidRPr="000102B9">
        <w:rPr>
          <w:lang w:val="en-US"/>
          <w:rPrChange w:id="8165" w:author="Editor (TS)" w:date="2013-10-24T12:42:00Z">
            <w:rPr>
              <w:lang w:val="en-GB"/>
            </w:rPr>
          </w:rPrChange>
        </w:rPr>
        <w:t xml:space="preserve">, </w:t>
      </w:r>
    </w:p>
    <w:p w14:paraId="6A95E6CE" w14:textId="77777777" w:rsidR="00FF0BA0" w:rsidRPr="000102B9" w:rsidRDefault="00FF0BA0" w:rsidP="00FF0BA0">
      <w:pPr>
        <w:ind w:left="851" w:hanging="425"/>
        <w:rPr>
          <w:ins w:id="8166" w:author="Editor (TS)" w:date="2013-10-24T12:42:00Z"/>
          <w:lang w:val="en-US"/>
        </w:rPr>
      </w:pPr>
      <w:ins w:id="8167" w:author="Editor (TS)" w:date="2013-10-24T12:42:00Z">
        <w:r w:rsidRPr="000102B9">
          <w:rPr>
            <w:rFonts w:ascii="Symbol" w:hAnsi="Symbol"/>
            <w:lang w:val="en-US"/>
          </w:rPr>
          <w:t></w:t>
        </w:r>
        <w:r w:rsidRPr="000102B9">
          <w:rPr>
            <w:rFonts w:ascii="Symbol" w:hAnsi="Symbol"/>
            <w:lang w:val="en-US"/>
          </w:rPr>
          <w:tab/>
        </w:r>
      </w:ins>
      <w:r w:rsidRPr="000102B9">
        <w:rPr>
          <w:lang w:val="en-US"/>
          <w:rPrChange w:id="8168" w:author="Editor (TS)" w:date="2013-10-24T12:42:00Z">
            <w:rPr>
              <w:lang w:val="en-GB"/>
            </w:rPr>
          </w:rPrChange>
        </w:rPr>
        <w:t xml:space="preserve">the </w:t>
      </w:r>
      <w:r w:rsidRPr="000102B9">
        <w:rPr>
          <w:i/>
          <w:lang w:val="en-US"/>
          <w:rPrChange w:id="8169" w:author="Editor (TS)" w:date="2013-10-24T12:42:00Z">
            <w:rPr>
              <w:i/>
              <w:lang w:val="en-GB"/>
            </w:rPr>
          </w:rPrChange>
        </w:rPr>
        <w:t>PeriodStart</w:t>
      </w:r>
      <w:r w:rsidRPr="000102B9">
        <w:rPr>
          <w:lang w:val="en-US"/>
          <w:rPrChange w:id="8170" w:author="Editor (TS)" w:date="2013-10-24T12:42:00Z">
            <w:rPr>
              <w:lang w:val="en-GB"/>
            </w:rPr>
          </w:rPrChange>
        </w:rPr>
        <w:t xml:space="preserve"> time of the containing Period as defined in 5.3.2.1, </w:t>
      </w:r>
    </w:p>
    <w:p w14:paraId="13C4500B" w14:textId="4C833C7D" w:rsidR="00FF0BA0" w:rsidRPr="000102B9" w:rsidRDefault="00FF0BA0" w:rsidP="00FF0BA0">
      <w:pPr>
        <w:ind w:left="851" w:hanging="425"/>
        <w:rPr>
          <w:ins w:id="8171" w:author="Editor (TS)" w:date="2013-10-24T12:42:00Z"/>
          <w:lang w:val="en-US"/>
        </w:rPr>
      </w:pPr>
      <w:ins w:id="8172" w:author="Editor (TS)" w:date="2013-10-24T12:42:00Z">
        <w:r w:rsidRPr="000102B9">
          <w:rPr>
            <w:rFonts w:ascii="Symbol" w:hAnsi="Symbol"/>
            <w:lang w:val="en-US"/>
          </w:rPr>
          <w:t></w:t>
        </w:r>
        <w:r w:rsidRPr="000102B9">
          <w:rPr>
            <w:rFonts w:ascii="Symbol" w:hAnsi="Symbol"/>
            <w:lang w:val="en-US"/>
          </w:rPr>
          <w:tab/>
        </w:r>
      </w:ins>
      <w:r w:rsidRPr="000102B9">
        <w:rPr>
          <w:lang w:val="en-US"/>
          <w:rPrChange w:id="8173" w:author="Editor (TS)" w:date="2013-10-24T12:42:00Z">
            <w:rPr>
              <w:lang w:val="en-GB"/>
            </w:rPr>
          </w:rPrChange>
        </w:rPr>
        <w:t xml:space="preserve">the MPD start time </w:t>
      </w:r>
      <w:ins w:id="8174" w:author="Editor (TS)" w:date="2013-10-24T12:42:00Z">
        <w:r w:rsidRPr="000102B9">
          <w:rPr>
            <w:lang w:val="en-US"/>
          </w:rPr>
          <w:t xml:space="preserve">of the Media Segment, </w:t>
        </w:r>
      </w:ins>
      <w:r w:rsidRPr="000102B9">
        <w:rPr>
          <w:lang w:val="en-US"/>
          <w:rPrChange w:id="8175" w:author="Editor (TS)" w:date="2013-10-24T12:42:00Z">
            <w:rPr>
              <w:lang w:val="en-GB"/>
            </w:rPr>
          </w:rPrChange>
        </w:rPr>
        <w:t>and</w:t>
      </w:r>
      <w:del w:id="8176" w:author="Editor (TS)" w:date="2013-10-24T12:42:00Z">
        <w:r w:rsidR="00812C72">
          <w:rPr>
            <w:lang w:val="en-GB"/>
          </w:rPr>
          <w:delText xml:space="preserve"> </w:delText>
        </w:r>
      </w:del>
    </w:p>
    <w:p w14:paraId="6D3F7C5A" w14:textId="77777777" w:rsidR="00FF0BA0" w:rsidRPr="000102B9" w:rsidRDefault="00FF0BA0" w:rsidP="00FF0BA0">
      <w:pPr>
        <w:ind w:left="851" w:hanging="425"/>
        <w:rPr>
          <w:ins w:id="8177" w:author="Editor (TS)" w:date="2013-10-24T12:42:00Z"/>
          <w:lang w:val="en-US"/>
        </w:rPr>
      </w:pPr>
      <w:ins w:id="8178" w:author="Editor (TS)" w:date="2013-10-24T12:42:00Z">
        <w:r w:rsidRPr="000102B9">
          <w:rPr>
            <w:rFonts w:ascii="Symbol" w:hAnsi="Symbol"/>
            <w:lang w:val="en-US"/>
          </w:rPr>
          <w:t></w:t>
        </w:r>
        <w:r w:rsidRPr="000102B9">
          <w:rPr>
            <w:rFonts w:ascii="Symbol" w:hAnsi="Symbol"/>
            <w:lang w:val="en-US"/>
          </w:rPr>
          <w:tab/>
        </w:r>
      </w:ins>
      <w:r w:rsidRPr="000102B9">
        <w:rPr>
          <w:lang w:val="en-US"/>
          <w:rPrChange w:id="8179" w:author="Editor (TS)" w:date="2013-10-24T12:42:00Z">
            <w:rPr>
              <w:lang w:val="en-GB"/>
            </w:rPr>
          </w:rPrChange>
        </w:rPr>
        <w:t xml:space="preserve">the MPD duration of the Media Segment. </w:t>
      </w:r>
    </w:p>
    <w:p w14:paraId="3792780A" w14:textId="77777777" w:rsidR="00FF0BA0" w:rsidRPr="000102B9" w:rsidRDefault="00FF0BA0" w:rsidP="00FF0BA0">
      <w:pPr>
        <w:ind w:left="400"/>
        <w:rPr>
          <w:ins w:id="8180" w:author="Editor (TS)" w:date="2013-10-24T12:42:00Z"/>
          <w:lang w:val="en-US"/>
        </w:rPr>
      </w:pPr>
      <w:ins w:id="8181" w:author="Editor (TS)" w:date="2013-10-24T12:42:00Z">
        <w:r w:rsidRPr="000102B9">
          <w:rPr>
            <w:lang w:val="en-US"/>
          </w:rPr>
          <w:t>NOTE: By adding the MPD duration of the segment to the segment availability start time of the segment, the segment availability start time of the first segment of each Period depends on the segment duration. This enables to provide segments in Representations with shorter MPD duration earlier, for example to reduce latency for certain Representations.</w:t>
        </w:r>
      </w:ins>
    </w:p>
    <w:p w14:paraId="0913EE7A" w14:textId="61B4758E" w:rsidR="00FF0BA0" w:rsidRPr="000102B9" w:rsidRDefault="00FF0BA0" w:rsidP="00FF0BA0">
      <w:pPr>
        <w:rPr>
          <w:lang w:val="en-US"/>
          <w:rPrChange w:id="8182" w:author="Editor (TS)" w:date="2013-10-24T12:42:00Z">
            <w:rPr>
              <w:lang w:val="en-GB"/>
            </w:rPr>
          </w:rPrChange>
        </w:rPr>
      </w:pPr>
      <w:r w:rsidRPr="000102B9">
        <w:rPr>
          <w:lang w:val="en-US"/>
          <w:rPrChange w:id="8183" w:author="Editor (TS)" w:date="2013-10-24T12:42:00Z">
            <w:rPr>
              <w:lang w:val="en-GB"/>
            </w:rPr>
          </w:rPrChange>
        </w:rPr>
        <w:lastRenderedPageBreak/>
        <w:t xml:space="preserve">The Segment availability end time of a Media Segment is the sum of the Segment availability start time, the MPD duration of the Media Segment and the value of the attribute </w:t>
      </w:r>
      <w:del w:id="8184" w:author="Editor (TS)" w:date="2013-10-24T12:42:00Z">
        <w:r w:rsidR="00D41A35" w:rsidRPr="00A17874">
          <w:rPr>
            <w:rFonts w:ascii="Courier New" w:hAnsi="Courier New" w:cs="Courier New"/>
            <w:b/>
            <w:lang w:val="en-GB"/>
          </w:rPr>
          <w:delText>MPD</w:delText>
        </w:r>
      </w:del>
      <w:r w:rsidRPr="000102B9">
        <w:rPr>
          <w:rFonts w:ascii="Courier New" w:hAnsi="Courier New"/>
          <w:lang w:val="en-US"/>
          <w:rPrChange w:id="8185" w:author="Editor (TS)" w:date="2013-10-24T12:42:00Z">
            <w:rPr>
              <w:rFonts w:ascii="Courier New" w:hAnsi="Courier New"/>
              <w:lang w:val="en-GB"/>
            </w:rPr>
          </w:rPrChange>
        </w:rPr>
        <w:t>@timeShiftBufferDepth</w:t>
      </w:r>
      <w:ins w:id="8186" w:author="Editor (TS)" w:date="2013-10-24T12:42:00Z">
        <w:r w:rsidRPr="000102B9">
          <w:rPr>
            <w:lang w:val="en-US"/>
          </w:rPr>
          <w:t xml:space="preserve"> for this Representation</w:t>
        </w:r>
      </w:ins>
      <w:r w:rsidRPr="000102B9">
        <w:rPr>
          <w:lang w:val="en-US"/>
          <w:rPrChange w:id="8187" w:author="Editor (TS)" w:date="2013-10-24T12:42:00Z">
            <w:rPr>
              <w:lang w:val="en-GB"/>
            </w:rPr>
          </w:rPrChange>
        </w:rPr>
        <w:t>.</w:t>
      </w:r>
    </w:p>
    <w:p w14:paraId="5CB085CD" w14:textId="77777777" w:rsidR="00FF0BA0" w:rsidRPr="000102B9" w:rsidRDefault="00FF0BA0" w:rsidP="00FF0BA0">
      <w:pPr>
        <w:rPr>
          <w:ins w:id="8188" w:author="Editor (TS)" w:date="2013-10-24T12:42:00Z"/>
          <w:lang w:val="en-US"/>
        </w:rPr>
      </w:pPr>
      <w:ins w:id="8189" w:author="Editor (TS)" w:date="2013-10-24T12:42:00Z">
        <w:r w:rsidRPr="000102B9">
          <w:rPr>
            <w:lang w:val="en-US"/>
          </w:rPr>
          <w:t xml:space="preserve">If the </w:t>
        </w:r>
        <w:r w:rsidRPr="000102B9">
          <w:rPr>
            <w:rFonts w:ascii="Courier New" w:hAnsi="Courier New" w:cs="Courier New"/>
            <w:lang w:val="en-US"/>
          </w:rPr>
          <w:t>@availabilityTimeOffset</w:t>
        </w:r>
        <w:r w:rsidRPr="000102B9">
          <w:rPr>
            <w:lang w:val="en-US"/>
          </w:rPr>
          <w:t xml:space="preserve"> attribute is present for a Representation, then the adjusted segment availability start time is determined by subtracting the value of </w:t>
        </w:r>
        <w:r w:rsidRPr="000102B9">
          <w:rPr>
            <w:rFonts w:ascii="Courier New" w:hAnsi="Courier New" w:cs="Courier New"/>
            <w:lang w:val="en-US"/>
          </w:rPr>
          <w:t>@availabilityTimeOffset</w:t>
        </w:r>
        <w:r w:rsidRPr="000102B9">
          <w:rPr>
            <w:lang w:val="en-US"/>
          </w:rPr>
          <w:t xml:space="preserve"> from the Segment availability start time. This adjusted segment availability start time provides a time instant in wall-clock time at which a Segment becomes an available Segment. Note that if the </w:t>
        </w:r>
        <w:r w:rsidRPr="000102B9">
          <w:rPr>
            <w:rFonts w:ascii="Courier New" w:hAnsi="Courier New" w:cs="Courier New"/>
            <w:lang w:val="en-US"/>
          </w:rPr>
          <w:t>@availabilityTimeComplete</w:t>
        </w:r>
        <w:r w:rsidRPr="000102B9">
          <w:rPr>
            <w:lang w:val="en-US"/>
          </w:rPr>
          <w:t xml:space="preserve"> flag is set to true for such a Representation, then the entire Segment may not yet be available at the adjusted segment availability start time.</w:t>
        </w:r>
      </w:ins>
    </w:p>
    <w:p w14:paraId="7B09EE3F" w14:textId="77777777" w:rsidR="00FF0BA0" w:rsidRPr="000102B9" w:rsidRDefault="00FF0BA0" w:rsidP="00FF0BA0">
      <w:pPr>
        <w:rPr>
          <w:lang w:val="en-US"/>
          <w:rPrChange w:id="8190" w:author="Editor (TS)" w:date="2013-10-24T12:42:00Z">
            <w:rPr/>
          </w:rPrChange>
        </w:rPr>
      </w:pPr>
      <w:r w:rsidRPr="000102B9">
        <w:rPr>
          <w:lang w:val="en-US"/>
          <w:rPrChange w:id="8191" w:author="Editor (TS)" w:date="2013-10-24T12:42:00Z">
            <w:rPr/>
          </w:rPrChange>
        </w:rPr>
        <w:t xml:space="preserve">The MPD shall include URL information for all Segments with an availability start time less than both (i) the end of the Media Presentation and (ii) the sum of the latest time at which this version of the MPD is available on the server and the value of the </w:t>
      </w:r>
      <w:r w:rsidRPr="000102B9">
        <w:rPr>
          <w:rFonts w:ascii="Courier New" w:hAnsi="Courier New"/>
          <w:b/>
          <w:lang w:val="en-US"/>
          <w:rPrChange w:id="8192" w:author="Editor (TS)" w:date="2013-10-24T12:42:00Z">
            <w:rPr>
              <w:rFonts w:ascii="Courier New" w:hAnsi="Courier New"/>
              <w:b/>
            </w:rPr>
          </w:rPrChange>
        </w:rPr>
        <w:t>MPD</w:t>
      </w:r>
      <w:r w:rsidRPr="000102B9">
        <w:rPr>
          <w:rFonts w:ascii="Courier New" w:hAnsi="Courier New"/>
          <w:lang w:val="en-US"/>
          <w:rPrChange w:id="8193" w:author="Editor (TS)" w:date="2013-10-24T12:42:00Z">
            <w:rPr>
              <w:rFonts w:ascii="Courier New" w:hAnsi="Courier New"/>
            </w:rPr>
          </w:rPrChange>
        </w:rPr>
        <w:t>@minimumUpdatePeriod</w:t>
      </w:r>
      <w:r w:rsidRPr="000102B9">
        <w:rPr>
          <w:lang w:val="en-US"/>
          <w:rPrChange w:id="8194" w:author="Editor (TS)" w:date="2013-10-24T12:42:00Z">
            <w:rPr/>
          </w:rPrChange>
        </w:rPr>
        <w:t>.</w:t>
      </w:r>
    </w:p>
    <w:p w14:paraId="4705F2DA" w14:textId="77777777" w:rsidR="00FF0BA0" w:rsidRPr="000102B9" w:rsidRDefault="00FF0BA0" w:rsidP="00FF0BA0">
      <w:pPr>
        <w:rPr>
          <w:lang w:val="en-US"/>
          <w:rPrChange w:id="8195" w:author="Editor (TS)" w:date="2013-10-24T12:42:00Z">
            <w:rPr>
              <w:lang w:val="en-GB"/>
            </w:rPr>
          </w:rPrChange>
        </w:rPr>
      </w:pPr>
      <w:r w:rsidRPr="000102B9">
        <w:rPr>
          <w:lang w:val="en-US"/>
          <w:rPrChange w:id="8196" w:author="Editor (TS)" w:date="2013-10-24T12:42:00Z">
            <w:rPr>
              <w:lang w:val="en-GB"/>
            </w:rPr>
          </w:rPrChange>
        </w:rPr>
        <w:t>The data structures retrieved from the URL referring to a Media Segment are defined in 6.2.3.</w:t>
      </w:r>
    </w:p>
    <w:p w14:paraId="4A427AB9" w14:textId="77777777" w:rsidR="00FF0BA0" w:rsidRPr="000102B9" w:rsidRDefault="00FF0BA0" w:rsidP="00FF0BA0">
      <w:pPr>
        <w:pStyle w:val="Heading5"/>
        <w:numPr>
          <w:ilvl w:val="0"/>
          <w:numId w:val="0"/>
        </w:numPr>
        <w:tabs>
          <w:tab w:val="left" w:pos="1080"/>
        </w:tabs>
        <w:rPr>
          <w:lang w:val="en-US"/>
          <w:rPrChange w:id="8197" w:author="Editor (TS)" w:date="2013-10-24T12:42:00Z">
            <w:rPr>
              <w:lang w:val="en-GB"/>
            </w:rPr>
          </w:rPrChange>
        </w:rPr>
      </w:pPr>
      <w:r w:rsidRPr="000102B9">
        <w:rPr>
          <w:lang w:val="en-US"/>
          <w:rPrChange w:id="8198" w:author="Editor (TS)" w:date="2013-10-24T12:42:00Z">
            <w:rPr>
              <w:lang w:val="en-GB"/>
            </w:rPr>
          </w:rPrChange>
        </w:rPr>
        <w:t>5.3.9.5.4</w:t>
      </w:r>
      <w:r w:rsidRPr="000102B9">
        <w:rPr>
          <w:lang w:val="en-US"/>
          <w:rPrChange w:id="8199" w:author="Editor (TS)" w:date="2013-10-24T12:42:00Z">
            <w:rPr>
              <w:lang w:val="en-GB"/>
            </w:rPr>
          </w:rPrChange>
        </w:rPr>
        <w:tab/>
        <w:t>Index Segment information</w:t>
      </w:r>
      <w:bookmarkEnd w:id="7991"/>
    </w:p>
    <w:p w14:paraId="736AE9C4" w14:textId="77777777" w:rsidR="00FF0BA0" w:rsidRPr="000102B9" w:rsidRDefault="00FF0BA0" w:rsidP="00FF0BA0">
      <w:pPr>
        <w:rPr>
          <w:lang w:val="en-US"/>
          <w:rPrChange w:id="8200" w:author="Editor (TS)" w:date="2013-10-24T12:42:00Z">
            <w:rPr>
              <w:lang w:val="en-GB"/>
            </w:rPr>
          </w:rPrChange>
        </w:rPr>
      </w:pPr>
      <w:r w:rsidRPr="000102B9">
        <w:rPr>
          <w:lang w:val="en-US"/>
          <w:rPrChange w:id="8201" w:author="Editor (TS)" w:date="2013-10-24T12:42:00Z">
            <w:rPr>
              <w:lang w:val="en-GB"/>
            </w:rPr>
          </w:rPrChange>
        </w:rPr>
        <w:t>Each Segment typically has assigned Segment Index information that may be provided in an explicitly declared Index Segment.</w:t>
      </w:r>
    </w:p>
    <w:p w14:paraId="6796E6E2" w14:textId="77777777" w:rsidR="00FF0BA0" w:rsidRPr="000102B9" w:rsidRDefault="00FF0BA0" w:rsidP="00FF0BA0">
      <w:pPr>
        <w:rPr>
          <w:lang w:val="en-US"/>
          <w:rPrChange w:id="8202" w:author="Editor (TS)" w:date="2013-10-24T12:42:00Z">
            <w:rPr>
              <w:lang w:val="en-GB"/>
            </w:rPr>
          </w:rPrChange>
        </w:rPr>
      </w:pPr>
      <w:r w:rsidRPr="000102B9">
        <w:rPr>
          <w:lang w:val="en-US"/>
          <w:rPrChange w:id="8203" w:author="Editor (TS)" w:date="2013-10-24T12:42:00Z">
            <w:rPr>
              <w:lang w:val="en-GB"/>
            </w:rPr>
          </w:rPrChange>
        </w:rPr>
        <w:t>The presence of explicit Index Segment information is indicated</w:t>
      </w:r>
    </w:p>
    <w:p w14:paraId="23244E7C" w14:textId="77777777" w:rsidR="00FF0BA0" w:rsidRPr="000102B9" w:rsidRDefault="00FF0BA0" w:rsidP="00FF0BA0">
      <w:pPr>
        <w:pStyle w:val="ListContinue2"/>
        <w:numPr>
          <w:ilvl w:val="0"/>
          <w:numId w:val="0"/>
        </w:numPr>
        <w:ind w:left="800" w:hanging="400"/>
        <w:rPr>
          <w:lang w:val="en-US"/>
          <w:rPrChange w:id="8204" w:author="Editor (TS)" w:date="2013-10-24T12:42:00Z">
            <w:rPr>
              <w:lang w:val="en-GB"/>
            </w:rPr>
          </w:rPrChange>
        </w:rPr>
        <w:pPrChange w:id="8205" w:author="Editor (TS)" w:date="2013-10-24T12:42:00Z">
          <w:pPr>
            <w:pStyle w:val="ListContinue2"/>
            <w:numPr>
              <w:ilvl w:val="0"/>
              <w:numId w:val="0"/>
            </w:numPr>
            <w:tabs>
              <w:tab w:val="clear" w:pos="360"/>
            </w:tabs>
            <w:ind w:left="0" w:firstLine="0"/>
          </w:pPr>
        </w:pPrChange>
      </w:pPr>
      <w:r w:rsidRPr="000102B9">
        <w:rPr>
          <w:rFonts w:ascii="Symbol" w:hAnsi="Symbol"/>
          <w:lang w:val="en-US"/>
          <w:rPrChange w:id="8206" w:author="Editor (TS)" w:date="2013-10-24T12:42:00Z">
            <w:rPr>
              <w:rFonts w:ascii="Symbol" w:hAnsi="Symbol"/>
              <w:lang w:val="en-GB"/>
            </w:rPr>
          </w:rPrChange>
        </w:rPr>
        <w:t></w:t>
      </w:r>
      <w:r w:rsidRPr="000102B9">
        <w:rPr>
          <w:rFonts w:ascii="Symbol" w:hAnsi="Symbol"/>
          <w:lang w:val="en-US"/>
          <w:rPrChange w:id="8207" w:author="Editor (TS)" w:date="2013-10-24T12:42:00Z">
            <w:rPr>
              <w:rFonts w:ascii="Symbol" w:hAnsi="Symbol"/>
              <w:lang w:val="en-GB"/>
            </w:rPr>
          </w:rPrChange>
        </w:rPr>
        <w:tab/>
      </w:r>
      <w:r w:rsidRPr="000102B9">
        <w:rPr>
          <w:lang w:val="en-US"/>
          <w:rPrChange w:id="8208" w:author="Editor (TS)" w:date="2013-10-24T12:42:00Z">
            <w:rPr>
              <w:lang w:val="en-GB"/>
            </w:rPr>
          </w:rPrChange>
        </w:rPr>
        <w:t xml:space="preserve">by the presence of one </w:t>
      </w:r>
      <w:r w:rsidRPr="000102B9">
        <w:rPr>
          <w:rFonts w:ascii="Courier New" w:hAnsi="Courier New"/>
          <w:b/>
          <w:lang w:val="en-US"/>
          <w:rPrChange w:id="8209" w:author="Editor (TS)" w:date="2013-10-24T12:42:00Z">
            <w:rPr>
              <w:rFonts w:ascii="Courier New" w:hAnsi="Courier New"/>
              <w:b/>
              <w:lang w:val="en-GB"/>
            </w:rPr>
          </w:rPrChange>
        </w:rPr>
        <w:t>RepresentationIndex</w:t>
      </w:r>
      <w:r w:rsidRPr="000102B9">
        <w:rPr>
          <w:lang w:val="en-US"/>
          <w:rPrChange w:id="8210" w:author="Editor (TS)" w:date="2013-10-24T12:42:00Z">
            <w:rPr>
              <w:lang w:val="en-GB"/>
            </w:rPr>
          </w:rPrChange>
        </w:rPr>
        <w:t xml:space="preserve"> element providing the Segment Index for the entire Representation, or</w:t>
      </w:r>
    </w:p>
    <w:p w14:paraId="42E3B17B" w14:textId="77777777" w:rsidR="00FF0BA0" w:rsidRPr="000102B9" w:rsidRDefault="00FF0BA0" w:rsidP="00FF0BA0">
      <w:pPr>
        <w:pStyle w:val="ListContinue2"/>
        <w:numPr>
          <w:ilvl w:val="0"/>
          <w:numId w:val="0"/>
        </w:numPr>
        <w:ind w:left="800" w:hanging="400"/>
        <w:rPr>
          <w:lang w:val="en-US"/>
          <w:rPrChange w:id="8211" w:author="Editor (TS)" w:date="2013-10-24T12:42:00Z">
            <w:rPr>
              <w:lang w:val="en-GB"/>
            </w:rPr>
          </w:rPrChange>
        </w:rPr>
        <w:pPrChange w:id="8212" w:author="Editor (TS)" w:date="2013-10-24T12:42:00Z">
          <w:pPr>
            <w:pStyle w:val="ListContinue2"/>
            <w:numPr>
              <w:ilvl w:val="0"/>
              <w:numId w:val="0"/>
            </w:numPr>
            <w:tabs>
              <w:tab w:val="clear" w:pos="360"/>
            </w:tabs>
            <w:ind w:left="0" w:firstLine="0"/>
          </w:pPr>
        </w:pPrChange>
      </w:pPr>
      <w:r w:rsidRPr="000102B9">
        <w:rPr>
          <w:rFonts w:ascii="Symbol" w:hAnsi="Symbol"/>
          <w:lang w:val="en-US"/>
          <w:rPrChange w:id="8213" w:author="Editor (TS)" w:date="2013-10-24T12:42:00Z">
            <w:rPr>
              <w:rFonts w:ascii="Symbol" w:hAnsi="Symbol"/>
              <w:lang w:val="en-GB"/>
            </w:rPr>
          </w:rPrChange>
        </w:rPr>
        <w:t></w:t>
      </w:r>
      <w:r w:rsidRPr="000102B9">
        <w:rPr>
          <w:rFonts w:ascii="Symbol" w:hAnsi="Symbol"/>
          <w:lang w:val="en-US"/>
          <w:rPrChange w:id="8214" w:author="Editor (TS)" w:date="2013-10-24T12:42:00Z">
            <w:rPr>
              <w:rFonts w:ascii="Symbol" w:hAnsi="Symbol"/>
              <w:lang w:val="en-GB"/>
            </w:rPr>
          </w:rPrChange>
        </w:rPr>
        <w:tab/>
      </w:r>
      <w:r w:rsidRPr="000102B9">
        <w:rPr>
          <w:lang w:val="en-US"/>
          <w:rPrChange w:id="8215" w:author="Editor (TS)" w:date="2013-10-24T12:42:00Z">
            <w:rPr>
              <w:lang w:val="en-GB"/>
            </w:rPr>
          </w:rPrChange>
        </w:rPr>
        <w:t xml:space="preserve">by the presence of at least one of the two attributes </w:t>
      </w:r>
      <w:r w:rsidRPr="000102B9">
        <w:rPr>
          <w:rFonts w:ascii="Courier New" w:hAnsi="Courier New"/>
          <w:lang w:val="en-US"/>
          <w:rPrChange w:id="8216" w:author="Editor (TS)" w:date="2013-10-24T12:42:00Z">
            <w:rPr>
              <w:rFonts w:ascii="Courier New" w:hAnsi="Courier New"/>
              <w:lang w:val="en-GB"/>
            </w:rPr>
          </w:rPrChange>
        </w:rPr>
        <w:t>@index</w:t>
      </w:r>
      <w:r w:rsidRPr="000102B9">
        <w:rPr>
          <w:rFonts w:ascii="Courier New" w:hAnsi="Courier New"/>
          <w:b/>
          <w:lang w:val="en-US"/>
          <w:rPrChange w:id="8217" w:author="Editor (TS)" w:date="2013-10-24T12:42:00Z">
            <w:rPr>
              <w:rFonts w:ascii="Courier New" w:hAnsi="Courier New"/>
              <w:b/>
              <w:lang w:val="en-GB"/>
            </w:rPr>
          </w:rPrChange>
        </w:rPr>
        <w:t xml:space="preserve"> </w:t>
      </w:r>
      <w:r w:rsidRPr="000102B9">
        <w:rPr>
          <w:lang w:val="en-US"/>
          <w:rPrChange w:id="8218" w:author="Editor (TS)" w:date="2013-10-24T12:42:00Z">
            <w:rPr>
              <w:lang w:val="en-GB"/>
            </w:rPr>
          </w:rPrChange>
        </w:rPr>
        <w:t xml:space="preserve">and </w:t>
      </w:r>
      <w:r w:rsidRPr="000102B9">
        <w:rPr>
          <w:rFonts w:ascii="Courier New" w:hAnsi="Courier New"/>
          <w:lang w:val="en-US"/>
          <w:rPrChange w:id="8219" w:author="Editor (TS)" w:date="2013-10-24T12:42:00Z">
            <w:rPr>
              <w:rFonts w:ascii="Courier New" w:hAnsi="Courier New"/>
              <w:lang w:val="en-GB"/>
            </w:rPr>
          </w:rPrChange>
        </w:rPr>
        <w:t>@indexRange</w:t>
      </w:r>
      <w:r w:rsidRPr="000102B9">
        <w:rPr>
          <w:lang w:val="en-US"/>
          <w:rPrChange w:id="8220" w:author="Editor (TS)" w:date="2013-10-24T12:42:00Z">
            <w:rPr>
              <w:lang w:val="en-GB"/>
            </w:rPr>
          </w:rPrChange>
        </w:rPr>
        <w:t xml:space="preserve"> in the </w:t>
      </w:r>
      <w:r w:rsidRPr="000102B9">
        <w:rPr>
          <w:rFonts w:ascii="Courier New" w:hAnsi="Courier New"/>
          <w:b/>
          <w:lang w:val="en-US"/>
          <w:rPrChange w:id="8221" w:author="Editor (TS)" w:date="2013-10-24T12:42:00Z">
            <w:rPr>
              <w:rFonts w:ascii="Courier New" w:hAnsi="Courier New"/>
              <w:b/>
              <w:lang w:val="en-GB"/>
            </w:rPr>
          </w:rPrChange>
        </w:rPr>
        <w:t>SegmentList.SegmentURL</w:t>
      </w:r>
      <w:r w:rsidRPr="000102B9">
        <w:rPr>
          <w:lang w:val="en-US"/>
          <w:rPrChange w:id="8222" w:author="Editor (TS)" w:date="2013-10-24T12:42:00Z">
            <w:rPr>
              <w:lang w:val="en-GB"/>
            </w:rPr>
          </w:rPrChange>
        </w:rPr>
        <w:t xml:space="preserve"> element, or</w:t>
      </w:r>
    </w:p>
    <w:p w14:paraId="341C8BA2" w14:textId="77777777" w:rsidR="00FF0BA0" w:rsidRPr="000102B9" w:rsidRDefault="00FF0BA0" w:rsidP="00FF0BA0">
      <w:pPr>
        <w:pStyle w:val="ListContinue2"/>
        <w:numPr>
          <w:ilvl w:val="0"/>
          <w:numId w:val="0"/>
        </w:numPr>
        <w:ind w:left="800" w:hanging="400"/>
        <w:rPr>
          <w:lang w:val="en-US"/>
          <w:rPrChange w:id="8223" w:author="Editor (TS)" w:date="2013-10-24T12:42:00Z">
            <w:rPr>
              <w:lang w:val="en-GB"/>
            </w:rPr>
          </w:rPrChange>
        </w:rPr>
        <w:pPrChange w:id="8224" w:author="Editor (TS)" w:date="2013-10-24T12:42:00Z">
          <w:pPr>
            <w:pStyle w:val="ListContinue2"/>
            <w:numPr>
              <w:ilvl w:val="0"/>
              <w:numId w:val="0"/>
            </w:numPr>
            <w:tabs>
              <w:tab w:val="clear" w:pos="360"/>
            </w:tabs>
            <w:ind w:left="0" w:firstLine="0"/>
          </w:pPr>
        </w:pPrChange>
      </w:pPr>
      <w:r w:rsidRPr="000102B9">
        <w:rPr>
          <w:rFonts w:ascii="Symbol" w:hAnsi="Symbol"/>
          <w:lang w:val="en-US"/>
          <w:rPrChange w:id="8225" w:author="Editor (TS)" w:date="2013-10-24T12:42:00Z">
            <w:rPr>
              <w:rFonts w:ascii="Symbol" w:hAnsi="Symbol"/>
              <w:lang w:val="en-GB"/>
            </w:rPr>
          </w:rPrChange>
        </w:rPr>
        <w:t></w:t>
      </w:r>
      <w:r w:rsidRPr="000102B9">
        <w:rPr>
          <w:rFonts w:ascii="Symbol" w:hAnsi="Symbol"/>
          <w:lang w:val="en-US"/>
          <w:rPrChange w:id="8226" w:author="Editor (TS)" w:date="2013-10-24T12:42:00Z">
            <w:rPr>
              <w:rFonts w:ascii="Symbol" w:hAnsi="Symbol"/>
              <w:lang w:val="en-GB"/>
            </w:rPr>
          </w:rPrChange>
        </w:rPr>
        <w:tab/>
      </w:r>
      <w:r w:rsidRPr="000102B9">
        <w:rPr>
          <w:lang w:val="en-US"/>
          <w:rPrChange w:id="8227" w:author="Editor (TS)" w:date="2013-10-24T12:42:00Z">
            <w:rPr>
              <w:lang w:val="en-GB"/>
            </w:rPr>
          </w:rPrChange>
        </w:rPr>
        <w:t xml:space="preserve">by the presence of </w:t>
      </w:r>
      <w:r w:rsidRPr="000102B9">
        <w:rPr>
          <w:rFonts w:ascii="Courier New" w:hAnsi="Courier New"/>
          <w:b/>
          <w:lang w:val="en-US"/>
          <w:rPrChange w:id="8228" w:author="Editor (TS)" w:date="2013-10-24T12:42:00Z">
            <w:rPr>
              <w:rFonts w:ascii="Courier New" w:hAnsi="Courier New"/>
              <w:b/>
              <w:lang w:val="en-GB"/>
            </w:rPr>
          </w:rPrChange>
        </w:rPr>
        <w:t>SegmentTemplate</w:t>
      </w:r>
      <w:r w:rsidRPr="000102B9">
        <w:rPr>
          <w:rFonts w:ascii="Courier New" w:hAnsi="Courier New"/>
          <w:lang w:val="en-US"/>
          <w:rPrChange w:id="8229" w:author="Editor (TS)" w:date="2013-10-24T12:42:00Z">
            <w:rPr>
              <w:rFonts w:ascii="Courier New" w:hAnsi="Courier New"/>
              <w:lang w:val="en-GB"/>
            </w:rPr>
          </w:rPrChange>
        </w:rPr>
        <w:t>@index</w:t>
      </w:r>
      <w:r w:rsidRPr="000102B9">
        <w:rPr>
          <w:lang w:val="en-US"/>
          <w:rPrChange w:id="8230" w:author="Editor (TS)" w:date="2013-10-24T12:42:00Z">
            <w:rPr>
              <w:lang w:val="en-GB"/>
            </w:rPr>
          </w:rPrChange>
        </w:rPr>
        <w:t xml:space="preserve"> attribute. If either $Number$ or $Time$ are present the Template-based Segment URL construction in 5.3.9.4.4 shall be applied with number set to the number of the corresponding Media Segment. If not present, the </w:t>
      </w:r>
      <w:r w:rsidRPr="000102B9">
        <w:rPr>
          <w:rFonts w:ascii="Courier New" w:hAnsi="Courier New"/>
          <w:b/>
          <w:lang w:val="en-US"/>
          <w:rPrChange w:id="8231" w:author="Editor (TS)" w:date="2013-10-24T12:42:00Z">
            <w:rPr>
              <w:rFonts w:ascii="Courier New" w:hAnsi="Courier New"/>
              <w:b/>
              <w:lang w:val="en-GB"/>
            </w:rPr>
          </w:rPrChange>
        </w:rPr>
        <w:t>SegmentTemplate</w:t>
      </w:r>
      <w:r w:rsidRPr="000102B9">
        <w:rPr>
          <w:rFonts w:ascii="Courier New" w:hAnsi="Courier New"/>
          <w:lang w:val="en-US"/>
          <w:rPrChange w:id="8232" w:author="Editor (TS)" w:date="2013-10-24T12:42:00Z">
            <w:rPr>
              <w:rFonts w:ascii="Courier New" w:hAnsi="Courier New"/>
              <w:lang w:val="en-GB"/>
            </w:rPr>
          </w:rPrChange>
        </w:rPr>
        <w:t>@index</w:t>
      </w:r>
      <w:r w:rsidRPr="000102B9">
        <w:rPr>
          <w:lang w:val="en-US"/>
          <w:rPrChange w:id="8233" w:author="Editor (TS)" w:date="2013-10-24T12:42:00Z">
            <w:rPr>
              <w:lang w:val="en-GB"/>
            </w:rPr>
          </w:rPrChange>
        </w:rPr>
        <w:t xml:space="preserve"> attribute constitutes a reference to Representation Index.</w:t>
      </w:r>
    </w:p>
    <w:p w14:paraId="4625986C" w14:textId="77777777" w:rsidR="00FF0BA0" w:rsidRPr="000102B9" w:rsidRDefault="00FF0BA0" w:rsidP="00FF0BA0">
      <w:pPr>
        <w:rPr>
          <w:lang w:val="en-US"/>
          <w:rPrChange w:id="8234" w:author="Editor (TS)" w:date="2013-10-24T12:42:00Z">
            <w:rPr>
              <w:lang w:val="en-GB"/>
            </w:rPr>
          </w:rPrChange>
        </w:rPr>
      </w:pPr>
      <w:r w:rsidRPr="000102B9">
        <w:rPr>
          <w:lang w:val="en-US"/>
          <w:rPrChange w:id="8235" w:author="Editor (TS)" w:date="2013-10-24T12:42:00Z">
            <w:rPr>
              <w:lang w:val="en-GB"/>
            </w:rPr>
          </w:rPrChange>
        </w:rPr>
        <w:t xml:space="preserve">The </w:t>
      </w:r>
      <w:r w:rsidRPr="000102B9">
        <w:rPr>
          <w:rFonts w:ascii="Courier New" w:hAnsi="Courier New"/>
          <w:lang w:val="en-US"/>
          <w:rPrChange w:id="8236" w:author="Editor (TS)" w:date="2013-10-24T12:42:00Z">
            <w:rPr>
              <w:rFonts w:ascii="Courier New" w:hAnsi="Courier New"/>
              <w:lang w:val="en-GB"/>
            </w:rPr>
          </w:rPrChange>
        </w:rPr>
        <w:t>@indexRange</w:t>
      </w:r>
      <w:r w:rsidRPr="000102B9">
        <w:rPr>
          <w:lang w:val="en-US"/>
          <w:rPrChange w:id="8237" w:author="Editor (TS)" w:date="2013-10-24T12:42:00Z">
            <w:rPr>
              <w:lang w:val="en-GB"/>
            </w:rPr>
          </w:rPrChange>
        </w:rPr>
        <w:t xml:space="preserve"> attribute may also be used to provide the byte range for an index within a Media Segment, where this is allowed by the Media Segment format</w:t>
      </w:r>
      <w:r w:rsidRPr="000102B9">
        <w:rPr>
          <w:i/>
          <w:lang w:val="en-US"/>
          <w:rPrChange w:id="8238" w:author="Editor (TS)" w:date="2013-10-24T12:42:00Z">
            <w:rPr>
              <w:i/>
              <w:lang w:val="en-GB"/>
            </w:rPr>
          </w:rPrChange>
        </w:rPr>
        <w:t xml:space="preserve">. </w:t>
      </w:r>
      <w:r w:rsidRPr="000102B9">
        <w:rPr>
          <w:lang w:val="en-US"/>
          <w:rPrChange w:id="8239" w:author="Editor (TS)" w:date="2013-10-24T12:42:00Z">
            <w:rPr>
              <w:lang w:val="en-GB"/>
            </w:rPr>
          </w:rPrChange>
        </w:rPr>
        <w:t xml:space="preserve">In this case the </w:t>
      </w:r>
      <w:r w:rsidRPr="000102B9">
        <w:rPr>
          <w:rFonts w:ascii="Courier New" w:hAnsi="Courier New"/>
          <w:lang w:val="en-US"/>
          <w:rPrChange w:id="8240" w:author="Editor (TS)" w:date="2013-10-24T12:42:00Z">
            <w:rPr>
              <w:rFonts w:ascii="Courier New" w:hAnsi="Courier New"/>
              <w:lang w:val="en-GB"/>
            </w:rPr>
          </w:rPrChange>
        </w:rPr>
        <w:t>@index</w:t>
      </w:r>
      <w:r w:rsidRPr="000102B9">
        <w:rPr>
          <w:lang w:val="en-US"/>
          <w:rPrChange w:id="8241" w:author="Editor (TS)" w:date="2013-10-24T12:42:00Z">
            <w:rPr>
              <w:lang w:val="en-GB"/>
            </w:rPr>
          </w:rPrChange>
        </w:rPr>
        <w:t xml:space="preserve"> attribute shall not be present and the range specified shall lie completely within any byte range specified for the Media Segment.</w:t>
      </w:r>
    </w:p>
    <w:p w14:paraId="2B554785" w14:textId="77777777" w:rsidR="00FF0BA0" w:rsidRPr="000102B9" w:rsidRDefault="00FF0BA0" w:rsidP="00FF0BA0">
      <w:pPr>
        <w:rPr>
          <w:lang w:val="en-US"/>
          <w:rPrChange w:id="8242" w:author="Editor (TS)" w:date="2013-10-24T12:42:00Z">
            <w:rPr>
              <w:lang w:val="en-GB"/>
            </w:rPr>
          </w:rPrChange>
        </w:rPr>
      </w:pPr>
      <w:r w:rsidRPr="000102B9">
        <w:rPr>
          <w:lang w:val="en-US"/>
          <w:rPrChange w:id="8243" w:author="Editor (TS)" w:date="2013-10-24T12:42:00Z">
            <w:rPr>
              <w:lang w:val="en-GB"/>
            </w:rPr>
          </w:rPrChange>
        </w:rPr>
        <w:t>The availability of Index Segments is identical to the availability to the Media Segments they correspond to.</w:t>
      </w:r>
    </w:p>
    <w:p w14:paraId="01A57C75" w14:textId="77777777" w:rsidR="00FF0BA0" w:rsidRPr="000102B9" w:rsidRDefault="00FF0BA0" w:rsidP="00FF0BA0">
      <w:pPr>
        <w:rPr>
          <w:lang w:val="en-US"/>
          <w:rPrChange w:id="8244" w:author="Editor (TS)" w:date="2013-10-24T12:42:00Z">
            <w:rPr>
              <w:lang w:val="en-GB"/>
            </w:rPr>
          </w:rPrChange>
        </w:rPr>
      </w:pPr>
      <w:r w:rsidRPr="000102B9">
        <w:rPr>
          <w:lang w:val="en-US"/>
          <w:rPrChange w:id="8245" w:author="Editor (TS)" w:date="2013-10-24T12:42:00Z">
            <w:rPr>
              <w:lang w:val="en-GB"/>
            </w:rPr>
          </w:rPrChange>
        </w:rPr>
        <w:t>The data structures retrieved from the URL referring to an Index Segment are defined in 6.2.4.</w:t>
      </w:r>
    </w:p>
    <w:p w14:paraId="44A43E64" w14:textId="77777777" w:rsidR="00FF0BA0" w:rsidRPr="000102B9" w:rsidRDefault="00FF0BA0" w:rsidP="00FF0BA0">
      <w:pPr>
        <w:pStyle w:val="Heading5"/>
        <w:numPr>
          <w:ilvl w:val="0"/>
          <w:numId w:val="0"/>
        </w:numPr>
        <w:tabs>
          <w:tab w:val="left" w:pos="1080"/>
        </w:tabs>
        <w:rPr>
          <w:b w:val="0"/>
          <w:lang w:val="en-US"/>
          <w:rPrChange w:id="8246" w:author="Editor (TS)" w:date="2013-10-24T12:42:00Z">
            <w:rPr>
              <w:b w:val="0"/>
              <w:lang w:val="en-GB"/>
            </w:rPr>
          </w:rPrChange>
        </w:rPr>
      </w:pPr>
      <w:bookmarkStart w:id="8247" w:name="_Ref172215950"/>
      <w:r w:rsidRPr="000102B9">
        <w:rPr>
          <w:lang w:val="en-US"/>
          <w:rPrChange w:id="8248" w:author="Editor (TS)" w:date="2013-10-24T12:42:00Z">
            <w:rPr>
              <w:lang w:val="en-GB"/>
            </w:rPr>
          </w:rPrChange>
        </w:rPr>
        <w:t>5.3.9.5.5</w:t>
      </w:r>
      <w:r w:rsidRPr="000102B9">
        <w:rPr>
          <w:lang w:val="en-US"/>
          <w:rPrChange w:id="8249" w:author="Editor (TS)" w:date="2013-10-24T12:42:00Z">
            <w:rPr>
              <w:lang w:val="en-GB"/>
            </w:rPr>
          </w:rPrChange>
        </w:rPr>
        <w:tab/>
        <w:t>Bitstream Switching Segment information</w:t>
      </w:r>
      <w:bookmarkEnd w:id="8247"/>
    </w:p>
    <w:p w14:paraId="6BFA4A68" w14:textId="77777777" w:rsidR="00FF0BA0" w:rsidRPr="000102B9" w:rsidRDefault="00FF0BA0" w:rsidP="00FF0BA0">
      <w:pPr>
        <w:rPr>
          <w:lang w:val="en-US"/>
          <w:rPrChange w:id="8250" w:author="Editor (TS)" w:date="2013-10-24T12:42:00Z">
            <w:rPr>
              <w:lang w:val="en-GB"/>
            </w:rPr>
          </w:rPrChange>
        </w:rPr>
      </w:pPr>
      <w:r w:rsidRPr="000102B9">
        <w:rPr>
          <w:lang w:val="en-US"/>
          <w:rPrChange w:id="8251" w:author="Editor (TS)" w:date="2013-10-24T12:42:00Z">
            <w:rPr>
              <w:lang w:val="en-GB"/>
            </w:rPr>
          </w:rPrChange>
        </w:rPr>
        <w:t xml:space="preserve">Each Representation has assigned at most one Bitstream Switching Segment. The Bitstream Switching Segment is only relevant in case the </w:t>
      </w:r>
      <w:r w:rsidRPr="000102B9">
        <w:rPr>
          <w:rFonts w:ascii="Courier New" w:hAnsi="Courier New"/>
          <w:lang w:val="en-US"/>
          <w:rPrChange w:id="8252" w:author="Editor (TS)" w:date="2013-10-24T12:42:00Z">
            <w:rPr>
              <w:rFonts w:ascii="Courier New" w:hAnsi="Courier New"/>
              <w:lang w:val="en-GB"/>
            </w:rPr>
          </w:rPrChange>
        </w:rPr>
        <w:t>@bitstreamSwitching</w:t>
      </w:r>
      <w:r w:rsidRPr="000102B9">
        <w:rPr>
          <w:lang w:val="en-US"/>
          <w:rPrChange w:id="8253" w:author="Editor (TS)" w:date="2013-10-24T12:42:00Z">
            <w:rPr>
              <w:lang w:val="en-GB"/>
            </w:rPr>
          </w:rPrChange>
        </w:rPr>
        <w:t xml:space="preserve"> flag is set to '</w:t>
      </w:r>
      <w:r w:rsidRPr="000102B9">
        <w:rPr>
          <w:rFonts w:ascii="Courier New" w:hAnsi="Courier New"/>
          <w:lang w:val="en-US"/>
          <w:rPrChange w:id="8254" w:author="Editor (TS)" w:date="2013-10-24T12:42:00Z">
            <w:rPr>
              <w:rFonts w:ascii="Courier New" w:hAnsi="Courier New"/>
              <w:lang w:val="en-GB"/>
            </w:rPr>
          </w:rPrChange>
        </w:rPr>
        <w:t>true</w:t>
      </w:r>
      <w:r w:rsidRPr="000102B9">
        <w:rPr>
          <w:lang w:val="en-US"/>
          <w:rPrChange w:id="8255" w:author="Editor (TS)" w:date="2013-10-24T12:42:00Z">
            <w:rPr>
              <w:lang w:val="en-GB"/>
            </w:rPr>
          </w:rPrChange>
        </w:rPr>
        <w:t>' and may enable the creation of a conforming Segment sequence for Segments from different Representations.</w:t>
      </w:r>
    </w:p>
    <w:p w14:paraId="7C057967" w14:textId="77777777" w:rsidR="00FF0BA0" w:rsidRPr="000102B9" w:rsidRDefault="00FF0BA0" w:rsidP="00FF0BA0">
      <w:pPr>
        <w:rPr>
          <w:lang w:val="en-US"/>
          <w:rPrChange w:id="8256" w:author="Editor (TS)" w:date="2013-10-24T12:42:00Z">
            <w:rPr>
              <w:lang w:val="en-GB"/>
            </w:rPr>
          </w:rPrChange>
        </w:rPr>
      </w:pPr>
      <w:r w:rsidRPr="000102B9">
        <w:rPr>
          <w:lang w:val="en-US"/>
          <w:rPrChange w:id="8257" w:author="Editor (TS)" w:date="2013-10-24T12:42:00Z">
            <w:rPr>
              <w:lang w:val="en-GB"/>
            </w:rPr>
          </w:rPrChange>
        </w:rPr>
        <w:t xml:space="preserve">The presence of a Bitstream Switching Segment is indicated by the presence of the </w:t>
      </w:r>
      <w:r w:rsidRPr="000102B9">
        <w:rPr>
          <w:rFonts w:ascii="Courier New" w:hAnsi="Courier New"/>
          <w:b/>
          <w:lang w:val="en-US"/>
          <w:rPrChange w:id="8258" w:author="Editor (TS)" w:date="2013-10-24T12:42:00Z">
            <w:rPr>
              <w:rFonts w:ascii="Courier New" w:hAnsi="Courier New"/>
              <w:b/>
              <w:lang w:val="en-GB"/>
            </w:rPr>
          </w:rPrChange>
        </w:rPr>
        <w:t>BitstreamSwitching</w:t>
      </w:r>
      <w:r w:rsidRPr="000102B9">
        <w:rPr>
          <w:lang w:val="en-US"/>
          <w:rPrChange w:id="8259" w:author="Editor (TS)" w:date="2013-10-24T12:42:00Z">
            <w:rPr>
              <w:lang w:val="en-GB"/>
            </w:rPr>
          </w:rPrChange>
        </w:rPr>
        <w:t xml:space="preserve"> element or the </w:t>
      </w:r>
      <w:r w:rsidRPr="000102B9">
        <w:rPr>
          <w:rFonts w:ascii="Courier New" w:hAnsi="Courier New"/>
          <w:b/>
          <w:lang w:val="en-US"/>
          <w:rPrChange w:id="8260" w:author="Editor (TS)" w:date="2013-10-24T12:42:00Z">
            <w:rPr>
              <w:rFonts w:ascii="Courier New" w:hAnsi="Courier New"/>
              <w:b/>
              <w:lang w:val="en-GB"/>
            </w:rPr>
          </w:rPrChange>
        </w:rPr>
        <w:t>SegmentTemplate</w:t>
      </w:r>
      <w:r w:rsidRPr="000102B9">
        <w:rPr>
          <w:rFonts w:ascii="Courier New" w:hAnsi="Courier New"/>
          <w:lang w:val="en-US"/>
          <w:rPrChange w:id="8261" w:author="Editor (TS)" w:date="2013-10-24T12:42:00Z">
            <w:rPr>
              <w:rFonts w:ascii="Courier New" w:hAnsi="Courier New"/>
              <w:lang w:val="en-GB"/>
            </w:rPr>
          </w:rPrChange>
        </w:rPr>
        <w:t>@bitstreamSwitching</w:t>
      </w:r>
      <w:r w:rsidRPr="000102B9">
        <w:rPr>
          <w:lang w:val="en-US"/>
          <w:rPrChange w:id="8262" w:author="Editor (TS)" w:date="2013-10-24T12:42:00Z">
            <w:rPr>
              <w:lang w:val="en-GB"/>
            </w:rPr>
          </w:rPrChange>
        </w:rPr>
        <w:t xml:space="preserve"> attribute that that may contain URL and byte range information or construction rules for the URL.</w:t>
      </w:r>
    </w:p>
    <w:p w14:paraId="790F6DE9" w14:textId="77777777" w:rsidR="00FF0BA0" w:rsidRPr="000102B9" w:rsidRDefault="00FF0BA0" w:rsidP="00FF0BA0">
      <w:pPr>
        <w:rPr>
          <w:lang w:val="en-US"/>
          <w:rPrChange w:id="8263" w:author="Editor (TS)" w:date="2013-10-24T12:42:00Z">
            <w:rPr>
              <w:lang w:val="en-GB"/>
            </w:rPr>
          </w:rPrChange>
        </w:rPr>
      </w:pPr>
      <w:r w:rsidRPr="000102B9">
        <w:rPr>
          <w:lang w:val="en-US"/>
          <w:rPrChange w:id="8264" w:author="Editor (TS)" w:date="2013-10-24T12:42:00Z">
            <w:rPr>
              <w:lang w:val="en-GB"/>
            </w:rPr>
          </w:rPrChange>
        </w:rPr>
        <w:t xml:space="preserve">If neither </w:t>
      </w:r>
      <w:r w:rsidRPr="000102B9">
        <w:rPr>
          <w:rFonts w:ascii="Courier New" w:hAnsi="Courier New"/>
          <w:b/>
          <w:lang w:val="en-US"/>
          <w:rPrChange w:id="8265" w:author="Editor (TS)" w:date="2013-10-24T12:42:00Z">
            <w:rPr>
              <w:rFonts w:ascii="Courier New" w:hAnsi="Courier New"/>
              <w:b/>
              <w:lang w:val="en-GB"/>
            </w:rPr>
          </w:rPrChange>
        </w:rPr>
        <w:t>BitstreamSwitching</w:t>
      </w:r>
      <w:r w:rsidRPr="000102B9">
        <w:rPr>
          <w:lang w:val="en-US"/>
          <w:rPrChange w:id="8266" w:author="Editor (TS)" w:date="2013-10-24T12:42:00Z">
            <w:rPr>
              <w:lang w:val="en-GB"/>
            </w:rPr>
          </w:rPrChange>
        </w:rPr>
        <w:t xml:space="preserve"> element nor </w:t>
      </w:r>
      <w:r w:rsidRPr="000102B9">
        <w:rPr>
          <w:rFonts w:ascii="Courier New" w:hAnsi="Courier New"/>
          <w:b/>
          <w:lang w:val="en-US"/>
          <w:rPrChange w:id="8267" w:author="Editor (TS)" w:date="2013-10-24T12:42:00Z">
            <w:rPr>
              <w:rFonts w:ascii="Courier New" w:hAnsi="Courier New"/>
              <w:b/>
              <w:lang w:val="en-GB"/>
            </w:rPr>
          </w:rPrChange>
        </w:rPr>
        <w:t>SegmentTemplate</w:t>
      </w:r>
      <w:r w:rsidRPr="000102B9">
        <w:rPr>
          <w:rFonts w:ascii="Courier New" w:hAnsi="Courier New"/>
          <w:lang w:val="en-US"/>
          <w:rPrChange w:id="8268" w:author="Editor (TS)" w:date="2013-10-24T12:42:00Z">
            <w:rPr>
              <w:rFonts w:ascii="Courier New" w:hAnsi="Courier New"/>
              <w:lang w:val="en-GB"/>
            </w:rPr>
          </w:rPrChange>
        </w:rPr>
        <w:t>@bitstreamSwitching</w:t>
      </w:r>
      <w:r w:rsidRPr="000102B9">
        <w:rPr>
          <w:lang w:val="en-US"/>
          <w:rPrChange w:id="8269" w:author="Editor (TS)" w:date="2013-10-24T12:42:00Z">
            <w:rPr>
              <w:lang w:val="en-GB"/>
            </w:rPr>
          </w:rPrChange>
        </w:rPr>
        <w:t xml:space="preserve"> attribute are present for a Representation and the </w:t>
      </w:r>
      <w:r w:rsidRPr="000102B9">
        <w:rPr>
          <w:rFonts w:ascii="Courier New" w:hAnsi="Courier New"/>
          <w:lang w:val="en-US"/>
          <w:rPrChange w:id="8270" w:author="Editor (TS)" w:date="2013-10-24T12:42:00Z">
            <w:rPr>
              <w:rFonts w:ascii="Courier New" w:hAnsi="Courier New"/>
              <w:lang w:val="en-GB"/>
            </w:rPr>
          </w:rPrChange>
        </w:rPr>
        <w:t>@bitstreamSwitching</w:t>
      </w:r>
      <w:r w:rsidRPr="000102B9">
        <w:rPr>
          <w:lang w:val="en-US"/>
          <w:rPrChange w:id="8271" w:author="Editor (TS)" w:date="2013-10-24T12:42:00Z">
            <w:rPr>
              <w:lang w:val="en-GB"/>
            </w:rPr>
          </w:rPrChange>
        </w:rPr>
        <w:t xml:space="preserve"> flag is set to '</w:t>
      </w:r>
      <w:r w:rsidRPr="000102B9">
        <w:rPr>
          <w:rFonts w:ascii="Courier New" w:hAnsi="Courier New"/>
          <w:lang w:val="en-US"/>
          <w:rPrChange w:id="8272" w:author="Editor (TS)" w:date="2013-10-24T12:42:00Z">
            <w:rPr>
              <w:rFonts w:ascii="Courier New" w:hAnsi="Courier New"/>
              <w:lang w:val="en-GB"/>
            </w:rPr>
          </w:rPrChange>
        </w:rPr>
        <w:t>true</w:t>
      </w:r>
      <w:r w:rsidRPr="000102B9">
        <w:rPr>
          <w:lang w:val="en-US"/>
          <w:rPrChange w:id="8273" w:author="Editor (TS)" w:date="2013-10-24T12:42:00Z">
            <w:rPr>
              <w:lang w:val="en-GB"/>
            </w:rPr>
          </w:rPrChange>
        </w:rPr>
        <w:t>', there are no Bitstream Switching Segments.</w:t>
      </w:r>
    </w:p>
    <w:p w14:paraId="5FF86978" w14:textId="77777777" w:rsidR="00FF0BA0" w:rsidRPr="000102B9" w:rsidRDefault="00FF0BA0" w:rsidP="00FF0BA0">
      <w:pPr>
        <w:rPr>
          <w:lang w:val="en-US"/>
          <w:rPrChange w:id="8274" w:author="Editor (TS)" w:date="2013-10-24T12:42:00Z">
            <w:rPr/>
          </w:rPrChange>
        </w:rPr>
      </w:pPr>
      <w:r w:rsidRPr="000102B9">
        <w:rPr>
          <w:lang w:val="en-US"/>
          <w:rPrChange w:id="8275" w:author="Editor (TS)" w:date="2013-10-24T12:42:00Z">
            <w:rPr>
              <w:lang w:val="en-GB"/>
            </w:rPr>
          </w:rPrChange>
        </w:rPr>
        <w:lastRenderedPageBreak/>
        <w:t>The Segment availability time of the Bitstream Switching Segment is identical to the one specified for the Initialization Segment in 5.3.9.5.2.</w:t>
      </w:r>
    </w:p>
    <w:p w14:paraId="57F31B1A" w14:textId="77777777" w:rsidR="00FF0BA0" w:rsidRPr="000102B9" w:rsidRDefault="00FF0BA0" w:rsidP="00FF0BA0">
      <w:pPr>
        <w:rPr>
          <w:lang w:val="en-US"/>
          <w:rPrChange w:id="8276" w:author="Editor (TS)" w:date="2013-10-24T12:42:00Z">
            <w:rPr>
              <w:lang w:val="en-GB"/>
            </w:rPr>
          </w:rPrChange>
        </w:rPr>
      </w:pPr>
      <w:r w:rsidRPr="000102B9">
        <w:rPr>
          <w:lang w:val="en-US"/>
          <w:rPrChange w:id="8277" w:author="Editor (TS)" w:date="2013-10-24T12:42:00Z">
            <w:rPr>
              <w:lang w:val="en-GB"/>
            </w:rPr>
          </w:rPrChange>
        </w:rPr>
        <w:t>The data structures retrieved from the URL referring to a Bitstream Switching Segment are defined in 6.2.5.</w:t>
      </w:r>
    </w:p>
    <w:p w14:paraId="24638D9D" w14:textId="77777777" w:rsidR="00FF0BA0" w:rsidRPr="000102B9" w:rsidRDefault="00FF0BA0" w:rsidP="00FF0BA0">
      <w:pPr>
        <w:pStyle w:val="Heading4"/>
        <w:numPr>
          <w:ilvl w:val="0"/>
          <w:numId w:val="0"/>
        </w:numPr>
        <w:rPr>
          <w:lang w:val="en-US"/>
          <w:rPrChange w:id="8278" w:author="Editor (TS)" w:date="2013-10-24T12:42:00Z">
            <w:rPr>
              <w:lang w:val="en-GB"/>
            </w:rPr>
          </w:rPrChange>
        </w:rPr>
      </w:pPr>
      <w:bookmarkStart w:id="8279" w:name="_Ref175911071"/>
      <w:r w:rsidRPr="000102B9">
        <w:rPr>
          <w:lang w:val="en-US"/>
          <w:rPrChange w:id="8280" w:author="Editor (TS)" w:date="2013-10-24T12:42:00Z">
            <w:rPr>
              <w:lang w:val="en-GB"/>
            </w:rPr>
          </w:rPrChange>
        </w:rPr>
        <w:t>5.3.9.6</w:t>
      </w:r>
      <w:r w:rsidRPr="000102B9">
        <w:rPr>
          <w:lang w:val="en-US"/>
          <w:rPrChange w:id="8281" w:author="Editor (TS)" w:date="2013-10-24T12:42:00Z">
            <w:rPr>
              <w:lang w:val="en-GB"/>
            </w:rPr>
          </w:rPrChange>
        </w:rPr>
        <w:tab/>
        <w:t>Segment timeline</w:t>
      </w:r>
      <w:bookmarkEnd w:id="8279"/>
    </w:p>
    <w:p w14:paraId="1A3C795C" w14:textId="77777777" w:rsidR="00FF0BA0" w:rsidRPr="000102B9" w:rsidRDefault="00FF0BA0" w:rsidP="00FF0BA0">
      <w:pPr>
        <w:pStyle w:val="Heading5"/>
        <w:numPr>
          <w:ilvl w:val="0"/>
          <w:numId w:val="0"/>
        </w:numPr>
        <w:tabs>
          <w:tab w:val="left" w:pos="1080"/>
        </w:tabs>
        <w:rPr>
          <w:lang w:val="en-US"/>
          <w:rPrChange w:id="8282" w:author="Editor (TS)" w:date="2013-10-24T12:42:00Z">
            <w:rPr>
              <w:lang w:val="en-GB"/>
            </w:rPr>
          </w:rPrChange>
        </w:rPr>
      </w:pPr>
      <w:r w:rsidRPr="000102B9">
        <w:rPr>
          <w:lang w:val="en-US"/>
          <w:rPrChange w:id="8283" w:author="Editor (TS)" w:date="2013-10-24T12:42:00Z">
            <w:rPr>
              <w:lang w:val="en-GB"/>
            </w:rPr>
          </w:rPrChange>
        </w:rPr>
        <w:t>5.3.9.6.1</w:t>
      </w:r>
      <w:r w:rsidRPr="000102B9">
        <w:rPr>
          <w:lang w:val="en-US"/>
          <w:rPrChange w:id="8284" w:author="Editor (TS)" w:date="2013-10-24T12:42:00Z">
            <w:rPr>
              <w:lang w:val="en-GB"/>
            </w:rPr>
          </w:rPrChange>
        </w:rPr>
        <w:tab/>
        <w:t>General</w:t>
      </w:r>
    </w:p>
    <w:p w14:paraId="1D08702D" w14:textId="77777777" w:rsidR="00FF0BA0" w:rsidRPr="000102B9" w:rsidRDefault="00FF0BA0" w:rsidP="00FF0BA0">
      <w:pPr>
        <w:rPr>
          <w:lang w:val="en-US"/>
          <w:rPrChange w:id="8285" w:author="Editor (TS)" w:date="2013-10-24T12:42:00Z">
            <w:rPr>
              <w:lang w:val="en-GB"/>
            </w:rPr>
          </w:rPrChange>
        </w:rPr>
      </w:pPr>
      <w:r w:rsidRPr="000102B9">
        <w:rPr>
          <w:lang w:val="en-US"/>
          <w:rPrChange w:id="8286" w:author="Editor (TS)" w:date="2013-10-24T12:42:00Z">
            <w:rPr>
              <w:lang w:val="en-GB"/>
            </w:rPr>
          </w:rPrChange>
        </w:rPr>
        <w:t xml:space="preserve">The </w:t>
      </w:r>
      <w:r w:rsidRPr="000102B9">
        <w:rPr>
          <w:rFonts w:ascii="Courier New" w:hAnsi="Courier New"/>
          <w:b/>
          <w:lang w:val="en-US"/>
          <w:rPrChange w:id="8287" w:author="Editor (TS)" w:date="2013-10-24T12:42:00Z">
            <w:rPr>
              <w:rFonts w:ascii="Courier New" w:hAnsi="Courier New"/>
              <w:b/>
              <w:lang w:val="en-GB"/>
            </w:rPr>
          </w:rPrChange>
        </w:rPr>
        <w:t>SegmentTimeline</w:t>
      </w:r>
      <w:r w:rsidRPr="000102B9">
        <w:rPr>
          <w:lang w:val="en-US"/>
          <w:rPrChange w:id="8288" w:author="Editor (TS)" w:date="2013-10-24T12:42:00Z">
            <w:rPr>
              <w:lang w:val="en-GB"/>
            </w:rPr>
          </w:rPrChange>
        </w:rPr>
        <w:t xml:space="preserve"> element expresses the earliest presentation time and presentation duration (in units based on the </w:t>
      </w:r>
      <w:r w:rsidRPr="000102B9">
        <w:rPr>
          <w:rFonts w:ascii="Courier New" w:hAnsi="Courier New"/>
          <w:lang w:val="en-US"/>
          <w:rPrChange w:id="8289" w:author="Editor (TS)" w:date="2013-10-24T12:42:00Z">
            <w:rPr>
              <w:rFonts w:ascii="Courier New" w:hAnsi="Courier New"/>
              <w:lang w:val="en-GB"/>
            </w:rPr>
          </w:rPrChange>
        </w:rPr>
        <w:t>@timescale</w:t>
      </w:r>
      <w:r w:rsidRPr="000102B9">
        <w:rPr>
          <w:lang w:val="en-US"/>
          <w:rPrChange w:id="8290" w:author="Editor (TS)" w:date="2013-10-24T12:42:00Z">
            <w:rPr>
              <w:lang w:val="en-GB"/>
            </w:rPr>
          </w:rPrChange>
        </w:rPr>
        <w:t xml:space="preserve"> attribute) for each Segment in the Representation. The use is an alternative to providing the </w:t>
      </w:r>
      <w:r w:rsidRPr="000102B9">
        <w:rPr>
          <w:rFonts w:ascii="Courier New" w:hAnsi="Courier New"/>
          <w:lang w:val="en-US"/>
          <w:rPrChange w:id="8291" w:author="Editor (TS)" w:date="2013-10-24T12:42:00Z">
            <w:rPr>
              <w:rFonts w:ascii="Courier New" w:hAnsi="Courier New"/>
              <w:lang w:val="en-GB"/>
            </w:rPr>
          </w:rPrChange>
        </w:rPr>
        <w:t>@duration</w:t>
      </w:r>
      <w:r w:rsidRPr="000102B9">
        <w:rPr>
          <w:lang w:val="en-US"/>
          <w:rPrChange w:id="8292" w:author="Editor (TS)" w:date="2013-10-24T12:42:00Z">
            <w:rPr>
              <w:lang w:val="en-GB"/>
            </w:rPr>
          </w:rPrChange>
        </w:rPr>
        <w:t xml:space="preserve"> attribute and provides three additional features:</w:t>
      </w:r>
    </w:p>
    <w:p w14:paraId="67C43933" w14:textId="77777777" w:rsidR="00FF0BA0" w:rsidRPr="000102B9" w:rsidRDefault="00FF0BA0" w:rsidP="00FF0BA0">
      <w:pPr>
        <w:pStyle w:val="ListContinue"/>
        <w:numPr>
          <w:ilvl w:val="0"/>
          <w:numId w:val="0"/>
        </w:numPr>
        <w:ind w:left="800" w:hanging="400"/>
        <w:rPr>
          <w:lang w:val="en-US"/>
          <w:rPrChange w:id="8293" w:author="Editor (TS)" w:date="2013-10-24T12:42:00Z">
            <w:rPr/>
          </w:rPrChange>
        </w:rPr>
      </w:pPr>
      <w:r w:rsidRPr="000102B9">
        <w:rPr>
          <w:rFonts w:ascii="Symbol" w:hAnsi="Symbol"/>
          <w:lang w:val="en-US"/>
          <w:rPrChange w:id="8294" w:author="Editor (TS)" w:date="2013-10-24T12:42:00Z">
            <w:rPr>
              <w:rFonts w:ascii="Symbol" w:hAnsi="Symbol"/>
            </w:rPr>
          </w:rPrChange>
        </w:rPr>
        <w:t></w:t>
      </w:r>
      <w:r w:rsidRPr="000102B9">
        <w:rPr>
          <w:rFonts w:ascii="Symbol" w:hAnsi="Symbol"/>
          <w:lang w:val="en-US"/>
          <w:rPrChange w:id="8295" w:author="Editor (TS)" w:date="2013-10-24T12:42:00Z">
            <w:rPr>
              <w:rFonts w:ascii="Symbol" w:hAnsi="Symbol"/>
            </w:rPr>
          </w:rPrChange>
        </w:rPr>
        <w:tab/>
      </w:r>
      <w:r w:rsidRPr="000102B9">
        <w:rPr>
          <w:lang w:val="en-US"/>
          <w:rPrChange w:id="8296" w:author="Editor (TS)" w:date="2013-10-24T12:42:00Z">
            <w:rPr/>
          </w:rPrChange>
        </w:rPr>
        <w:t>the specification of arbitrary Segment durations,</w:t>
      </w:r>
    </w:p>
    <w:p w14:paraId="6DD344F9" w14:textId="77777777" w:rsidR="00FF0BA0" w:rsidRPr="000102B9" w:rsidRDefault="00FF0BA0" w:rsidP="00FF0BA0">
      <w:pPr>
        <w:pStyle w:val="ListContinue"/>
        <w:numPr>
          <w:ilvl w:val="0"/>
          <w:numId w:val="0"/>
        </w:numPr>
        <w:ind w:left="800" w:hanging="400"/>
        <w:rPr>
          <w:lang w:val="en-US"/>
          <w:rPrChange w:id="8297" w:author="Editor (TS)" w:date="2013-10-24T12:42:00Z">
            <w:rPr/>
          </w:rPrChange>
        </w:rPr>
      </w:pPr>
      <w:r w:rsidRPr="000102B9">
        <w:rPr>
          <w:rFonts w:ascii="Symbol" w:hAnsi="Symbol"/>
          <w:lang w:val="en-US"/>
          <w:rPrChange w:id="8298" w:author="Editor (TS)" w:date="2013-10-24T12:42:00Z">
            <w:rPr>
              <w:rFonts w:ascii="Symbol" w:hAnsi="Symbol"/>
            </w:rPr>
          </w:rPrChange>
        </w:rPr>
        <w:t></w:t>
      </w:r>
      <w:r w:rsidRPr="000102B9">
        <w:rPr>
          <w:rFonts w:ascii="Symbol" w:hAnsi="Symbol"/>
          <w:lang w:val="en-US"/>
          <w:rPrChange w:id="8299" w:author="Editor (TS)" w:date="2013-10-24T12:42:00Z">
            <w:rPr>
              <w:rFonts w:ascii="Symbol" w:hAnsi="Symbol"/>
            </w:rPr>
          </w:rPrChange>
        </w:rPr>
        <w:tab/>
      </w:r>
      <w:r w:rsidRPr="000102B9">
        <w:rPr>
          <w:lang w:val="en-US"/>
          <w:rPrChange w:id="8300" w:author="Editor (TS)" w:date="2013-10-24T12:42:00Z">
            <w:rPr/>
          </w:rPrChange>
        </w:rPr>
        <w:t>the specification of accurate Segment durations for one media stream where the duration expresses presentation duration of the Segment, and</w:t>
      </w:r>
    </w:p>
    <w:p w14:paraId="5D09F06D" w14:textId="77777777" w:rsidR="00FF0BA0" w:rsidRPr="000102B9" w:rsidRDefault="00FF0BA0" w:rsidP="00FF0BA0">
      <w:pPr>
        <w:pStyle w:val="ListContinue"/>
        <w:numPr>
          <w:ilvl w:val="0"/>
          <w:numId w:val="0"/>
        </w:numPr>
        <w:ind w:left="800" w:hanging="400"/>
        <w:rPr>
          <w:lang w:val="en-US"/>
          <w:rPrChange w:id="8301" w:author="Editor (TS)" w:date="2013-10-24T12:42:00Z">
            <w:rPr/>
          </w:rPrChange>
        </w:rPr>
      </w:pPr>
      <w:r w:rsidRPr="000102B9">
        <w:rPr>
          <w:rFonts w:ascii="Symbol" w:hAnsi="Symbol"/>
          <w:lang w:val="en-US"/>
          <w:rPrChange w:id="8302" w:author="Editor (TS)" w:date="2013-10-24T12:42:00Z">
            <w:rPr>
              <w:rFonts w:ascii="Symbol" w:hAnsi="Symbol"/>
            </w:rPr>
          </w:rPrChange>
        </w:rPr>
        <w:t></w:t>
      </w:r>
      <w:r w:rsidRPr="000102B9">
        <w:rPr>
          <w:rFonts w:ascii="Symbol" w:hAnsi="Symbol"/>
          <w:lang w:val="en-US"/>
          <w:rPrChange w:id="8303" w:author="Editor (TS)" w:date="2013-10-24T12:42:00Z">
            <w:rPr>
              <w:rFonts w:ascii="Symbol" w:hAnsi="Symbol"/>
            </w:rPr>
          </w:rPrChange>
        </w:rPr>
        <w:tab/>
      </w:r>
      <w:r w:rsidRPr="000102B9">
        <w:rPr>
          <w:lang w:val="en-US"/>
          <w:rPrChange w:id="8304" w:author="Editor (TS)" w:date="2013-10-24T12:42:00Z">
            <w:rPr/>
          </w:rPrChange>
        </w:rPr>
        <w:t>the signalling of discontinuities of the Media Presentation timeline for which no Segment data are present in a specific Representation.</w:t>
      </w:r>
    </w:p>
    <w:p w14:paraId="61597C0F" w14:textId="77777777" w:rsidR="00FF0BA0" w:rsidRPr="000102B9" w:rsidRDefault="00FF0BA0" w:rsidP="00FF0BA0">
      <w:pPr>
        <w:rPr>
          <w:lang w:val="en-US"/>
          <w:rPrChange w:id="8305" w:author="Editor (TS)" w:date="2013-10-24T12:42:00Z">
            <w:rPr>
              <w:lang w:val="en-GB"/>
            </w:rPr>
          </w:rPrChange>
        </w:rPr>
      </w:pPr>
      <w:r w:rsidRPr="000102B9">
        <w:rPr>
          <w:lang w:val="en-US"/>
          <w:rPrChange w:id="8306" w:author="Editor (TS)" w:date="2013-10-24T12:42:00Z">
            <w:rPr>
              <w:lang w:val="en-GB"/>
            </w:rPr>
          </w:rPrChange>
        </w:rPr>
        <w:t>For compactness the syntax of this element includes run-length compression to express a sequence of Segments having constant duration.</w:t>
      </w:r>
    </w:p>
    <w:p w14:paraId="40F92BF5" w14:textId="438B407E" w:rsidR="00FF0BA0" w:rsidRPr="000102B9" w:rsidRDefault="00FF0BA0" w:rsidP="00FF0BA0">
      <w:pPr>
        <w:rPr>
          <w:lang w:val="en-US"/>
          <w:rPrChange w:id="8307" w:author="Editor (TS)" w:date="2013-10-24T12:42:00Z">
            <w:rPr>
              <w:lang w:val="en-GB"/>
            </w:rPr>
          </w:rPrChange>
        </w:rPr>
      </w:pPr>
      <w:r w:rsidRPr="000102B9">
        <w:rPr>
          <w:lang w:val="en-US"/>
          <w:rPrChange w:id="8308" w:author="Editor (TS)" w:date="2013-10-24T12:42:00Z">
            <w:rPr>
              <w:lang w:val="en-GB"/>
            </w:rPr>
          </w:rPrChange>
        </w:rPr>
        <w:t xml:space="preserve">The </w:t>
      </w:r>
      <w:r w:rsidRPr="000102B9">
        <w:rPr>
          <w:rFonts w:ascii="Courier New" w:hAnsi="Courier New"/>
          <w:b/>
          <w:lang w:val="en-US"/>
          <w:rPrChange w:id="8309" w:author="Editor (TS)" w:date="2013-10-24T12:42:00Z">
            <w:rPr>
              <w:rFonts w:ascii="Courier New" w:hAnsi="Courier New"/>
              <w:b/>
              <w:lang w:val="en-GB"/>
            </w:rPr>
          </w:rPrChange>
        </w:rPr>
        <w:t>SegmentTimeline</w:t>
      </w:r>
      <w:r w:rsidRPr="000102B9">
        <w:rPr>
          <w:lang w:val="en-US"/>
          <w:rPrChange w:id="8310" w:author="Editor (TS)" w:date="2013-10-24T12:42:00Z">
            <w:rPr>
              <w:lang w:val="en-GB"/>
            </w:rPr>
          </w:rPrChange>
        </w:rPr>
        <w:t xml:space="preserve"> element shall contain a list of </w:t>
      </w:r>
      <w:r w:rsidRPr="000102B9">
        <w:rPr>
          <w:rFonts w:ascii="Courier New" w:hAnsi="Courier New"/>
          <w:b/>
          <w:lang w:val="en-US"/>
          <w:rPrChange w:id="8311" w:author="Editor (TS)" w:date="2013-10-24T12:42:00Z">
            <w:rPr>
              <w:rFonts w:ascii="Courier New" w:hAnsi="Courier New"/>
              <w:b/>
              <w:lang w:val="en-GB"/>
            </w:rPr>
          </w:rPrChange>
        </w:rPr>
        <w:t>S</w:t>
      </w:r>
      <w:r w:rsidRPr="000102B9">
        <w:rPr>
          <w:lang w:val="en-US"/>
          <w:rPrChange w:id="8312" w:author="Editor (TS)" w:date="2013-10-24T12:42:00Z">
            <w:rPr>
              <w:lang w:val="en-GB"/>
            </w:rPr>
          </w:rPrChange>
        </w:rPr>
        <w:t xml:space="preserve"> elements each of which describes a sequence of contiguous segments of identical MPD duration. The </w:t>
      </w:r>
      <w:r w:rsidRPr="000102B9">
        <w:rPr>
          <w:rFonts w:ascii="Courier New" w:hAnsi="Courier New"/>
          <w:b/>
          <w:lang w:val="en-US"/>
          <w:rPrChange w:id="8313" w:author="Editor (TS)" w:date="2013-10-24T12:42:00Z">
            <w:rPr>
              <w:rFonts w:ascii="Courier New" w:hAnsi="Courier New"/>
              <w:b/>
              <w:lang w:val="en-GB"/>
            </w:rPr>
          </w:rPrChange>
        </w:rPr>
        <w:t>S</w:t>
      </w:r>
      <w:r w:rsidRPr="000102B9">
        <w:rPr>
          <w:lang w:val="en-US"/>
          <w:rPrChange w:id="8314" w:author="Editor (TS)" w:date="2013-10-24T12:42:00Z">
            <w:rPr>
              <w:lang w:val="en-GB"/>
            </w:rPr>
          </w:rPrChange>
        </w:rPr>
        <w:t xml:space="preserve"> element contains a mandatory </w:t>
      </w:r>
      <w:r w:rsidRPr="000102B9">
        <w:rPr>
          <w:rFonts w:ascii="Courier New" w:hAnsi="Courier New"/>
          <w:lang w:val="en-US"/>
          <w:rPrChange w:id="8315" w:author="Editor (TS)" w:date="2013-10-24T12:42:00Z">
            <w:rPr>
              <w:rFonts w:ascii="Courier New" w:hAnsi="Courier New"/>
              <w:lang w:val="en-GB"/>
            </w:rPr>
          </w:rPrChange>
        </w:rPr>
        <w:t>@d</w:t>
      </w:r>
      <w:r w:rsidRPr="000102B9">
        <w:rPr>
          <w:lang w:val="en-US"/>
          <w:rPrChange w:id="8316" w:author="Editor (TS)" w:date="2013-10-24T12:42:00Z">
            <w:rPr>
              <w:lang w:val="en-GB"/>
            </w:rPr>
          </w:rPrChange>
        </w:rPr>
        <w:t xml:space="preserve"> attribute specifying the MPD duration, an optional </w:t>
      </w:r>
      <w:r w:rsidRPr="000102B9">
        <w:rPr>
          <w:rFonts w:ascii="Courier New" w:hAnsi="Courier New"/>
          <w:lang w:val="en-US"/>
          <w:rPrChange w:id="8317" w:author="Editor (TS)" w:date="2013-10-24T12:42:00Z">
            <w:rPr>
              <w:rFonts w:ascii="Courier New" w:hAnsi="Courier New"/>
              <w:lang w:val="en-GB"/>
            </w:rPr>
          </w:rPrChange>
        </w:rPr>
        <w:t>@r</w:t>
      </w:r>
      <w:r w:rsidRPr="000102B9">
        <w:rPr>
          <w:lang w:val="en-US"/>
          <w:rPrChange w:id="8318" w:author="Editor (TS)" w:date="2013-10-24T12:42:00Z">
            <w:rPr>
              <w:lang w:val="en-GB"/>
            </w:rPr>
          </w:rPrChange>
        </w:rPr>
        <w:t xml:space="preserve"> repeat count attribute specifying the number of contiguous Segments with identical MPD duration minus one and an </w:t>
      </w:r>
      <w:del w:id="8319" w:author="Editor (TS)" w:date="2013-10-24T12:42:00Z">
        <w:r w:rsidR="00D41A35" w:rsidRPr="00B162B7">
          <w:rPr>
            <w:lang w:val="en-GB"/>
          </w:rPr>
          <w:delText xml:space="preserve">an </w:delText>
        </w:r>
      </w:del>
      <w:r w:rsidRPr="000102B9">
        <w:rPr>
          <w:lang w:val="en-US"/>
          <w:rPrChange w:id="8320" w:author="Editor (TS)" w:date="2013-10-24T12:42:00Z">
            <w:rPr>
              <w:lang w:val="en-GB"/>
            </w:rPr>
          </w:rPrChange>
        </w:rPr>
        <w:t xml:space="preserve">optional </w:t>
      </w:r>
      <w:r w:rsidRPr="000102B9">
        <w:rPr>
          <w:rFonts w:ascii="Courier New" w:hAnsi="Courier New"/>
          <w:lang w:val="en-US"/>
          <w:rPrChange w:id="8321" w:author="Editor (TS)" w:date="2013-10-24T12:42:00Z">
            <w:rPr>
              <w:rFonts w:ascii="Courier New" w:hAnsi="Courier New"/>
              <w:lang w:val="en-GB"/>
            </w:rPr>
          </w:rPrChange>
        </w:rPr>
        <w:t>@t</w:t>
      </w:r>
      <w:r w:rsidRPr="000102B9">
        <w:rPr>
          <w:lang w:val="en-US"/>
          <w:rPrChange w:id="8322" w:author="Editor (TS)" w:date="2013-10-24T12:42:00Z">
            <w:rPr>
              <w:lang w:val="en-GB"/>
            </w:rPr>
          </w:rPrChange>
        </w:rPr>
        <w:t xml:space="preserve"> time attribute</w:t>
      </w:r>
      <w:del w:id="8323" w:author="Editor (TS)" w:date="2013-10-24T12:42:00Z">
        <w:r w:rsidR="00D41A35">
          <w:rPr>
            <w:lang w:val="en-GB"/>
          </w:rPr>
          <w:delText xml:space="preserve"> specifying</w:delText>
        </w:r>
      </w:del>
      <w:ins w:id="8324" w:author="Editor (TS)" w:date="2013-10-24T12:42:00Z">
        <w:r w:rsidRPr="000102B9">
          <w:rPr>
            <w:lang w:val="en-US"/>
          </w:rPr>
          <w:t xml:space="preserve">. The value of the </w:t>
        </w:r>
        <w:r w:rsidRPr="000102B9">
          <w:rPr>
            <w:rFonts w:ascii="Courier New" w:hAnsi="Courier New" w:cs="Courier New"/>
            <w:lang w:val="en-US"/>
          </w:rPr>
          <w:t>@t</w:t>
        </w:r>
        <w:r w:rsidRPr="000102B9">
          <w:rPr>
            <w:lang w:val="en-US"/>
          </w:rPr>
          <w:t xml:space="preserve"> attribute minus the value of the </w:t>
        </w:r>
        <w:r w:rsidRPr="000102B9">
          <w:rPr>
            <w:rFonts w:ascii="Courier New" w:hAnsi="Courier New" w:cs="Courier New"/>
            <w:lang w:val="en-US"/>
          </w:rPr>
          <w:t>@presentationTimeOffset</w:t>
        </w:r>
        <w:r w:rsidRPr="000102B9">
          <w:rPr>
            <w:lang w:val="en-US"/>
          </w:rPr>
          <w:t xml:space="preserve"> specifies</w:t>
        </w:r>
      </w:ins>
      <w:r w:rsidRPr="000102B9">
        <w:rPr>
          <w:lang w:val="en-US"/>
          <w:rPrChange w:id="8325" w:author="Editor (TS)" w:date="2013-10-24T12:42:00Z">
            <w:rPr>
              <w:lang w:val="en-GB"/>
            </w:rPr>
          </w:rPrChange>
        </w:rPr>
        <w:t xml:space="preserve"> the MPD start time of the first Segment in the series.</w:t>
      </w:r>
    </w:p>
    <w:p w14:paraId="32182E0C" w14:textId="77777777" w:rsidR="00FF0BA0" w:rsidRPr="000102B9" w:rsidRDefault="00FF0BA0" w:rsidP="00FF0BA0">
      <w:pPr>
        <w:rPr>
          <w:lang w:val="en-US"/>
          <w:rPrChange w:id="8326" w:author="Editor (TS)" w:date="2013-10-24T12:42:00Z">
            <w:rPr>
              <w:lang w:val="en-GB"/>
            </w:rPr>
          </w:rPrChange>
        </w:rPr>
      </w:pPr>
      <w:r w:rsidRPr="000102B9">
        <w:rPr>
          <w:lang w:val="en-US"/>
          <w:rPrChange w:id="8327" w:author="Editor (TS)" w:date="2013-10-24T12:42:00Z">
            <w:rPr>
              <w:lang w:val="en-GB"/>
            </w:rPr>
          </w:rPrChange>
        </w:rPr>
        <w:t xml:space="preserve">The </w:t>
      </w:r>
      <w:r w:rsidRPr="000102B9">
        <w:rPr>
          <w:rFonts w:ascii="Courier New" w:hAnsi="Courier New"/>
          <w:lang w:val="en-US"/>
          <w:rPrChange w:id="8328" w:author="Editor (TS)" w:date="2013-10-24T12:42:00Z">
            <w:rPr>
              <w:rFonts w:ascii="Courier New" w:hAnsi="Courier New"/>
              <w:lang w:val="en-GB"/>
            </w:rPr>
          </w:rPrChange>
        </w:rPr>
        <w:t>@r</w:t>
      </w:r>
      <w:r w:rsidRPr="000102B9">
        <w:rPr>
          <w:lang w:val="en-US"/>
          <w:rPrChange w:id="8329" w:author="Editor (TS)" w:date="2013-10-24T12:42:00Z">
            <w:rPr>
              <w:lang w:val="en-GB"/>
            </w:rPr>
          </w:rPrChange>
        </w:rPr>
        <w:t xml:space="preserve"> attribute has a default value of zero (i.e., a single Segment in the series) when not present. For example, a repeat count of three means there are four contiguous Segments, each with the same MPD duration.</w:t>
      </w:r>
      <w:ins w:id="8330" w:author="Editor (TS)" w:date="2013-10-24T12:42:00Z">
        <w:r w:rsidRPr="000102B9">
          <w:rPr>
            <w:lang w:val="en-US"/>
          </w:rPr>
          <w:t xml:space="preserve"> The value of the </w:t>
        </w:r>
        <w:r w:rsidRPr="000102B9">
          <w:rPr>
            <w:rFonts w:ascii="Courier New" w:hAnsi="Courier New" w:cs="Courier New"/>
            <w:lang w:val="en-US"/>
          </w:rPr>
          <w:t>@r</w:t>
        </w:r>
        <w:r w:rsidRPr="000102B9">
          <w:rPr>
            <w:lang w:val="en-US"/>
          </w:rPr>
          <w:t xml:space="preserve"> attribute of the </w:t>
        </w:r>
        <w:r w:rsidRPr="000102B9">
          <w:rPr>
            <w:rFonts w:ascii="Courier New" w:hAnsi="Courier New" w:cs="Courier New"/>
            <w:b/>
            <w:lang w:val="en-US"/>
          </w:rPr>
          <w:t>S</w:t>
        </w:r>
        <w:r w:rsidRPr="000102B9">
          <w:rPr>
            <w:lang w:val="en-US"/>
          </w:rPr>
          <w:t xml:space="preserve"> element may be set to a negative value indicating that the duration indicated in </w:t>
        </w:r>
        <w:r w:rsidRPr="000102B9">
          <w:rPr>
            <w:rFonts w:ascii="Courier New" w:hAnsi="Courier New" w:cs="Courier New"/>
            <w:lang w:val="en-US"/>
          </w:rPr>
          <w:t>@d</w:t>
        </w:r>
        <w:r w:rsidRPr="000102B9">
          <w:rPr>
            <w:lang w:val="en-US"/>
          </w:rPr>
          <w:t xml:space="preserve"> is promised to repeat until the </w:t>
        </w:r>
        <w:r w:rsidRPr="000102B9">
          <w:rPr>
            <w:rFonts w:ascii="Courier New" w:hAnsi="Courier New" w:cs="Courier New"/>
            <w:b/>
            <w:lang w:val="en-US"/>
          </w:rPr>
          <w:t>S</w:t>
        </w:r>
        <w:r w:rsidRPr="000102B9">
          <w:rPr>
            <w:rFonts w:ascii="Courier New" w:hAnsi="Courier New" w:cs="Courier New"/>
            <w:lang w:val="en-US"/>
          </w:rPr>
          <w:t>@t</w:t>
        </w:r>
        <w:r w:rsidRPr="000102B9">
          <w:rPr>
            <w:lang w:val="en-US"/>
          </w:rPr>
          <w:t xml:space="preserve"> of the next </w:t>
        </w:r>
        <w:r w:rsidRPr="000102B9">
          <w:rPr>
            <w:rFonts w:ascii="Courier New" w:hAnsi="Courier New" w:cs="Courier New"/>
            <w:b/>
            <w:lang w:val="en-US"/>
          </w:rPr>
          <w:t>S</w:t>
        </w:r>
        <w:r w:rsidRPr="000102B9">
          <w:rPr>
            <w:lang w:val="en-US"/>
          </w:rPr>
          <w:t xml:space="preserve"> element or if it is the last </w:t>
        </w:r>
        <w:r w:rsidRPr="000102B9">
          <w:rPr>
            <w:rFonts w:ascii="Courier New" w:hAnsi="Courier New" w:cs="Courier New"/>
            <w:b/>
            <w:lang w:val="en-US"/>
          </w:rPr>
          <w:t>S</w:t>
        </w:r>
        <w:r w:rsidRPr="000102B9">
          <w:rPr>
            <w:lang w:val="en-US"/>
          </w:rPr>
          <w:t xml:space="preserve"> element in the </w:t>
        </w:r>
        <w:r w:rsidRPr="000102B9">
          <w:rPr>
            <w:rFonts w:ascii="Courier New" w:hAnsi="Courier New" w:cs="Courier New"/>
            <w:b/>
            <w:lang w:val="en-US"/>
          </w:rPr>
          <w:t>SegmentTimeline</w:t>
        </w:r>
        <w:r w:rsidRPr="000102B9">
          <w:rPr>
            <w:lang w:val="en-US"/>
          </w:rPr>
          <w:t xml:space="preserve"> element until the end of the Period or the next update of the MPD, i.e. it is treated in the same way as the </w:t>
        </w:r>
        <w:r w:rsidRPr="000102B9">
          <w:rPr>
            <w:rFonts w:ascii="Courier New" w:hAnsi="Courier New" w:cs="Courier New"/>
            <w:lang w:val="en-US"/>
          </w:rPr>
          <w:t>@duration</w:t>
        </w:r>
        <w:r w:rsidRPr="000102B9">
          <w:rPr>
            <w:lang w:val="en-US"/>
          </w:rPr>
          <w:t xml:space="preserve"> attribute for a full period. </w:t>
        </w:r>
      </w:ins>
    </w:p>
    <w:p w14:paraId="64AB463E" w14:textId="77777777" w:rsidR="00FF0BA0" w:rsidRPr="000102B9" w:rsidRDefault="00FF0BA0" w:rsidP="00FF0BA0">
      <w:pPr>
        <w:rPr>
          <w:lang w:val="en-US"/>
          <w:rPrChange w:id="8331" w:author="Editor (TS)" w:date="2013-10-24T12:42:00Z">
            <w:rPr>
              <w:lang w:val="en-GB"/>
            </w:rPr>
          </w:rPrChange>
        </w:rPr>
      </w:pPr>
      <w:r w:rsidRPr="000102B9">
        <w:rPr>
          <w:lang w:val="en-US"/>
          <w:rPrChange w:id="8332" w:author="Editor (TS)" w:date="2013-10-24T12:42:00Z">
            <w:rPr>
              <w:lang w:val="en-GB"/>
            </w:rPr>
          </w:rPrChange>
        </w:rPr>
        <w:t xml:space="preserve">Any </w:t>
      </w:r>
      <w:r w:rsidRPr="000102B9">
        <w:rPr>
          <w:rFonts w:ascii="Courier New" w:hAnsi="Courier New"/>
          <w:lang w:val="en-US"/>
          <w:rPrChange w:id="8333" w:author="Editor (TS)" w:date="2013-10-24T12:42:00Z">
            <w:rPr>
              <w:rFonts w:ascii="Courier New" w:hAnsi="Courier New"/>
              <w:lang w:val="en-GB"/>
            </w:rPr>
          </w:rPrChange>
        </w:rPr>
        <w:t>@d</w:t>
      </w:r>
      <w:r w:rsidRPr="000102B9">
        <w:rPr>
          <w:lang w:val="en-US"/>
          <w:rPrChange w:id="8334" w:author="Editor (TS)" w:date="2013-10-24T12:42:00Z">
            <w:rPr>
              <w:lang w:val="en-GB"/>
            </w:rPr>
          </w:rPrChange>
        </w:rPr>
        <w:t xml:space="preserve"> value shall not exceed the value of </w:t>
      </w:r>
      <w:r w:rsidRPr="000102B9">
        <w:rPr>
          <w:rFonts w:ascii="Courier New" w:hAnsi="Courier New"/>
          <w:b/>
          <w:lang w:val="en-US"/>
          <w:rPrChange w:id="8335" w:author="Editor (TS)" w:date="2013-10-24T12:42:00Z">
            <w:rPr>
              <w:rFonts w:ascii="Courier New" w:hAnsi="Courier New"/>
              <w:b/>
              <w:lang w:val="en-GB"/>
            </w:rPr>
          </w:rPrChange>
        </w:rPr>
        <w:t>MPD</w:t>
      </w:r>
      <w:r w:rsidRPr="000102B9">
        <w:rPr>
          <w:rFonts w:ascii="Courier New" w:hAnsi="Courier New"/>
          <w:lang w:val="en-US"/>
          <w:rPrChange w:id="8336" w:author="Editor (TS)" w:date="2013-10-24T12:42:00Z">
            <w:rPr>
              <w:rFonts w:ascii="Courier New" w:hAnsi="Courier New"/>
              <w:lang w:val="en-GB"/>
            </w:rPr>
          </w:rPrChange>
        </w:rPr>
        <w:t>@maxSegmentDuration</w:t>
      </w:r>
      <w:r w:rsidRPr="000102B9">
        <w:rPr>
          <w:lang w:val="en-US"/>
          <w:rPrChange w:id="8337" w:author="Editor (TS)" w:date="2013-10-24T12:42:00Z">
            <w:rPr>
              <w:lang w:val="en-GB"/>
            </w:rPr>
          </w:rPrChange>
        </w:rPr>
        <w:t>.</w:t>
      </w:r>
    </w:p>
    <w:p w14:paraId="19B2A818" w14:textId="77777777" w:rsidR="00FF0BA0" w:rsidRPr="000102B9" w:rsidRDefault="00FF0BA0" w:rsidP="00FF0BA0">
      <w:pPr>
        <w:rPr>
          <w:lang w:val="en-US"/>
          <w:rPrChange w:id="8338" w:author="Editor (TS)" w:date="2013-10-24T12:42:00Z">
            <w:rPr>
              <w:lang w:val="en-GB"/>
            </w:rPr>
          </w:rPrChange>
        </w:rPr>
      </w:pPr>
      <w:r w:rsidRPr="000102B9">
        <w:rPr>
          <w:lang w:val="en-US"/>
          <w:rPrChange w:id="8339" w:author="Editor (TS)" w:date="2013-10-24T12:42:00Z">
            <w:rPr>
              <w:lang w:val="en-GB"/>
            </w:rPr>
          </w:rPrChange>
        </w:rPr>
        <w:t xml:space="preserve">The textual order of the </w:t>
      </w:r>
      <w:r w:rsidRPr="000102B9">
        <w:rPr>
          <w:rFonts w:ascii="Courier New" w:hAnsi="Courier New"/>
          <w:b/>
          <w:lang w:val="en-US"/>
          <w:rPrChange w:id="8340" w:author="Editor (TS)" w:date="2013-10-24T12:42:00Z">
            <w:rPr>
              <w:rFonts w:ascii="Courier New" w:hAnsi="Courier New"/>
              <w:b/>
              <w:lang w:val="en-GB"/>
            </w:rPr>
          </w:rPrChange>
        </w:rPr>
        <w:t>S</w:t>
      </w:r>
      <w:r w:rsidRPr="000102B9">
        <w:rPr>
          <w:lang w:val="en-US"/>
          <w:rPrChange w:id="8341" w:author="Editor (TS)" w:date="2013-10-24T12:42:00Z">
            <w:rPr>
              <w:lang w:val="en-GB"/>
            </w:rPr>
          </w:rPrChange>
        </w:rPr>
        <w:t xml:space="preserve"> elements within the </w:t>
      </w:r>
      <w:r w:rsidRPr="000102B9">
        <w:rPr>
          <w:rFonts w:ascii="Courier New" w:hAnsi="Courier New"/>
          <w:b/>
          <w:lang w:val="en-US"/>
          <w:rPrChange w:id="8342" w:author="Editor (TS)" w:date="2013-10-24T12:42:00Z">
            <w:rPr>
              <w:rFonts w:ascii="Courier New" w:hAnsi="Courier New"/>
              <w:b/>
              <w:lang w:val="en-GB"/>
            </w:rPr>
          </w:rPrChange>
        </w:rPr>
        <w:t>SegmentTimeline</w:t>
      </w:r>
      <w:r w:rsidRPr="000102B9">
        <w:rPr>
          <w:lang w:val="en-US"/>
          <w:rPrChange w:id="8343" w:author="Editor (TS)" w:date="2013-10-24T12:42:00Z">
            <w:rPr>
              <w:lang w:val="en-GB"/>
            </w:rPr>
          </w:rPrChange>
        </w:rPr>
        <w:t xml:space="preserve"> element shall match the numbering (and thus time) order of the corresponding Media Segments.</w:t>
      </w:r>
    </w:p>
    <w:p w14:paraId="75E765F3" w14:textId="77777777" w:rsidR="00FF0BA0" w:rsidRPr="000102B9" w:rsidRDefault="00FF0BA0" w:rsidP="00FF0BA0">
      <w:pPr>
        <w:rPr>
          <w:lang w:val="en-US"/>
          <w:rPrChange w:id="8344" w:author="Editor (TS)" w:date="2013-10-24T12:42:00Z">
            <w:rPr/>
          </w:rPrChange>
        </w:rPr>
      </w:pPr>
      <w:r w:rsidRPr="000102B9">
        <w:rPr>
          <w:lang w:val="en-US"/>
          <w:rPrChange w:id="8345" w:author="Editor (TS)" w:date="2013-10-24T12:42:00Z">
            <w:rPr/>
          </w:rPrChange>
        </w:rPr>
        <w:t xml:space="preserve">When the </w:t>
      </w:r>
      <w:r w:rsidRPr="000102B9">
        <w:rPr>
          <w:rFonts w:ascii="Courier New" w:hAnsi="Courier New"/>
          <w:b/>
          <w:lang w:val="en-US"/>
          <w:rPrChange w:id="8346" w:author="Editor (TS)" w:date="2013-10-24T12:42:00Z">
            <w:rPr>
              <w:rFonts w:ascii="Courier New" w:hAnsi="Courier New"/>
              <w:b/>
            </w:rPr>
          </w:rPrChange>
        </w:rPr>
        <w:t>SegmentTemplate</w:t>
      </w:r>
      <w:r w:rsidRPr="000102B9">
        <w:rPr>
          <w:lang w:val="en-US"/>
          <w:rPrChange w:id="8347" w:author="Editor (TS)" w:date="2013-10-24T12:42:00Z">
            <w:rPr/>
          </w:rPrChange>
        </w:rPr>
        <w:t xml:space="preserve"> is in use and the </w:t>
      </w:r>
      <w:r w:rsidRPr="000102B9">
        <w:rPr>
          <w:rFonts w:ascii="Courier New" w:hAnsi="Courier New"/>
          <w:lang w:val="en-US"/>
          <w:rPrChange w:id="8348" w:author="Editor (TS)" w:date="2013-10-24T12:42:00Z">
            <w:rPr>
              <w:rFonts w:ascii="Courier New" w:hAnsi="Courier New"/>
            </w:rPr>
          </w:rPrChange>
        </w:rPr>
        <w:t>$Time$</w:t>
      </w:r>
      <w:r w:rsidRPr="000102B9">
        <w:rPr>
          <w:lang w:val="en-US"/>
          <w:rPrChange w:id="8349" w:author="Editor (TS)" w:date="2013-10-24T12:42:00Z">
            <w:rPr/>
          </w:rPrChange>
        </w:rPr>
        <w:t xml:space="preserve"> identifier is present in the </w:t>
      </w:r>
      <w:r w:rsidRPr="000102B9">
        <w:rPr>
          <w:rFonts w:ascii="Courier New" w:hAnsi="Courier New"/>
          <w:b/>
          <w:lang w:val="en-US"/>
          <w:rPrChange w:id="8350" w:author="Editor (TS)" w:date="2013-10-24T12:42:00Z">
            <w:rPr>
              <w:rFonts w:ascii="Courier New" w:hAnsi="Courier New"/>
              <w:b/>
            </w:rPr>
          </w:rPrChange>
        </w:rPr>
        <w:t>SegmentTemplate</w:t>
      </w:r>
      <w:r w:rsidRPr="000102B9">
        <w:rPr>
          <w:rFonts w:ascii="Courier New" w:hAnsi="Courier New"/>
          <w:lang w:val="en-US"/>
          <w:rPrChange w:id="8351" w:author="Editor (TS)" w:date="2013-10-24T12:42:00Z">
            <w:rPr>
              <w:rFonts w:ascii="Courier New" w:hAnsi="Courier New"/>
            </w:rPr>
          </w:rPrChange>
        </w:rPr>
        <w:t>@media</w:t>
      </w:r>
      <w:r w:rsidRPr="000102B9">
        <w:rPr>
          <w:lang w:val="en-US"/>
          <w:rPrChange w:id="8352" w:author="Editor (TS)" w:date="2013-10-24T12:42:00Z">
            <w:rPr/>
          </w:rPrChange>
        </w:rPr>
        <w:t xml:space="preserve"> then</w:t>
      </w:r>
    </w:p>
    <w:p w14:paraId="493F152F" w14:textId="77777777" w:rsidR="00FF0BA0" w:rsidRPr="000102B9" w:rsidRDefault="00FF0BA0" w:rsidP="00FF0BA0">
      <w:pPr>
        <w:pStyle w:val="ListContinue"/>
        <w:numPr>
          <w:ilvl w:val="0"/>
          <w:numId w:val="0"/>
        </w:numPr>
        <w:ind w:left="800" w:hanging="400"/>
        <w:rPr>
          <w:lang w:val="en-US"/>
          <w:rPrChange w:id="8353" w:author="Editor (TS)" w:date="2013-10-24T12:42:00Z">
            <w:rPr/>
          </w:rPrChange>
        </w:rPr>
      </w:pPr>
      <w:r w:rsidRPr="000102B9">
        <w:rPr>
          <w:rFonts w:ascii="Symbol" w:hAnsi="Symbol"/>
          <w:lang w:val="en-US"/>
          <w:rPrChange w:id="8354" w:author="Editor (TS)" w:date="2013-10-24T12:42:00Z">
            <w:rPr>
              <w:rFonts w:ascii="Symbol" w:hAnsi="Symbol"/>
            </w:rPr>
          </w:rPrChange>
        </w:rPr>
        <w:t></w:t>
      </w:r>
      <w:r w:rsidRPr="000102B9">
        <w:rPr>
          <w:rFonts w:ascii="Symbol" w:hAnsi="Symbol"/>
          <w:lang w:val="en-US"/>
          <w:rPrChange w:id="8355" w:author="Editor (TS)" w:date="2013-10-24T12:42:00Z">
            <w:rPr>
              <w:rFonts w:ascii="Symbol" w:hAnsi="Symbol"/>
            </w:rPr>
          </w:rPrChange>
        </w:rPr>
        <w:tab/>
      </w:r>
      <w:r w:rsidRPr="000102B9">
        <w:rPr>
          <w:lang w:val="en-US"/>
          <w:rPrChange w:id="8356" w:author="Editor (TS)" w:date="2013-10-24T12:42:00Z">
            <w:rPr/>
          </w:rPrChange>
        </w:rPr>
        <w:t>at least one Segment Index (‘</w:t>
      </w:r>
      <w:r w:rsidRPr="000102B9">
        <w:rPr>
          <w:rFonts w:ascii="Courier New" w:hAnsi="Courier New"/>
          <w:lang w:val="en-US"/>
          <w:rPrChange w:id="8357" w:author="Editor (TS)" w:date="2013-10-24T12:42:00Z">
            <w:rPr>
              <w:rFonts w:ascii="Courier New" w:hAnsi="Courier New"/>
            </w:rPr>
          </w:rPrChange>
        </w:rPr>
        <w:t>sidx</w:t>
      </w:r>
      <w:r w:rsidRPr="000102B9">
        <w:rPr>
          <w:lang w:val="en-US"/>
          <w:rPrChange w:id="8358" w:author="Editor (TS)" w:date="2013-10-24T12:42:00Z">
            <w:rPr/>
          </w:rPrChange>
        </w:rPr>
        <w:t>’) box shall be present</w:t>
      </w:r>
    </w:p>
    <w:p w14:paraId="141C9A4C" w14:textId="77777777" w:rsidR="00FF0BA0" w:rsidRPr="000102B9" w:rsidRDefault="00FF0BA0" w:rsidP="00FF0BA0">
      <w:pPr>
        <w:pStyle w:val="ListContinue"/>
        <w:numPr>
          <w:ilvl w:val="0"/>
          <w:numId w:val="0"/>
        </w:numPr>
        <w:ind w:left="800" w:hanging="400"/>
        <w:rPr>
          <w:lang w:val="en-US"/>
          <w:rPrChange w:id="8359" w:author="Editor (TS)" w:date="2013-10-24T12:42:00Z">
            <w:rPr/>
          </w:rPrChange>
        </w:rPr>
      </w:pPr>
      <w:r w:rsidRPr="000102B9">
        <w:rPr>
          <w:rFonts w:ascii="Symbol" w:hAnsi="Symbol"/>
          <w:lang w:val="en-US"/>
          <w:rPrChange w:id="8360" w:author="Editor (TS)" w:date="2013-10-24T12:42:00Z">
            <w:rPr>
              <w:rFonts w:ascii="Symbol" w:hAnsi="Symbol"/>
            </w:rPr>
          </w:rPrChange>
        </w:rPr>
        <w:t></w:t>
      </w:r>
      <w:r w:rsidRPr="000102B9">
        <w:rPr>
          <w:rFonts w:ascii="Symbol" w:hAnsi="Symbol"/>
          <w:lang w:val="en-US"/>
          <w:rPrChange w:id="8361" w:author="Editor (TS)" w:date="2013-10-24T12:42:00Z">
            <w:rPr>
              <w:rFonts w:ascii="Symbol" w:hAnsi="Symbol"/>
            </w:rPr>
          </w:rPrChange>
        </w:rPr>
        <w:tab/>
      </w:r>
      <w:r w:rsidRPr="000102B9">
        <w:rPr>
          <w:lang w:val="en-US"/>
          <w:rPrChange w:id="8362" w:author="Editor (TS)" w:date="2013-10-24T12:42:00Z">
            <w:rPr/>
          </w:rPrChange>
        </w:rPr>
        <w:t xml:space="preserve">the values of the </w:t>
      </w:r>
      <w:r w:rsidRPr="000102B9">
        <w:rPr>
          <w:rFonts w:ascii="Courier New" w:hAnsi="Courier New"/>
          <w:b/>
          <w:lang w:val="en-US"/>
          <w:rPrChange w:id="8363" w:author="Editor (TS)" w:date="2013-10-24T12:42:00Z">
            <w:rPr>
              <w:rFonts w:ascii="Courier New" w:hAnsi="Courier New"/>
              <w:b/>
            </w:rPr>
          </w:rPrChange>
        </w:rPr>
        <w:t>SegmentTimeline</w:t>
      </w:r>
      <w:r w:rsidRPr="000102B9">
        <w:rPr>
          <w:lang w:val="en-US"/>
          <w:rPrChange w:id="8364" w:author="Editor (TS)" w:date="2013-10-24T12:42:00Z">
            <w:rPr/>
          </w:rPrChange>
        </w:rPr>
        <w:t xml:space="preserve"> shall describe accurate timing of each Media Segment. Specifically, these values shall reflect the information provided in the Segment index (‘</w:t>
      </w:r>
      <w:r w:rsidRPr="000102B9">
        <w:rPr>
          <w:rFonts w:ascii="Courier New" w:hAnsi="Courier New"/>
          <w:lang w:val="en-US"/>
          <w:rPrChange w:id="8365" w:author="Editor (TS)" w:date="2013-10-24T12:42:00Z">
            <w:rPr>
              <w:rFonts w:ascii="Courier New" w:hAnsi="Courier New"/>
            </w:rPr>
          </w:rPrChange>
        </w:rPr>
        <w:t>sidx</w:t>
      </w:r>
      <w:r w:rsidRPr="000102B9">
        <w:rPr>
          <w:lang w:val="en-US"/>
          <w:rPrChange w:id="8366" w:author="Editor (TS)" w:date="2013-10-24T12:42:00Z">
            <w:rPr/>
          </w:rPrChange>
        </w:rPr>
        <w:t>’) box, i.e.</w:t>
      </w:r>
    </w:p>
    <w:p w14:paraId="28581081" w14:textId="77777777" w:rsidR="00FF0BA0" w:rsidRPr="000102B9" w:rsidRDefault="00FF0BA0" w:rsidP="00FF0BA0">
      <w:pPr>
        <w:pStyle w:val="ListContinue2"/>
        <w:numPr>
          <w:ilvl w:val="0"/>
          <w:numId w:val="0"/>
        </w:numPr>
        <w:ind w:left="1200" w:hanging="400"/>
        <w:rPr>
          <w:lang w:val="en-US"/>
          <w:rPrChange w:id="8367" w:author="Editor (TS)" w:date="2013-10-24T12:42:00Z">
            <w:rPr/>
          </w:rPrChange>
        </w:rPr>
      </w:pPr>
      <w:r w:rsidRPr="000102B9">
        <w:rPr>
          <w:rFonts w:ascii="Symbol" w:hAnsi="Symbol"/>
          <w:lang w:val="en-US"/>
          <w:rPrChange w:id="8368" w:author="Editor (TS)" w:date="2013-10-24T12:42:00Z">
            <w:rPr>
              <w:rFonts w:ascii="Symbol" w:hAnsi="Symbol"/>
            </w:rPr>
          </w:rPrChange>
        </w:rPr>
        <w:t></w:t>
      </w:r>
      <w:r w:rsidRPr="000102B9">
        <w:rPr>
          <w:rFonts w:ascii="Symbol" w:hAnsi="Symbol"/>
          <w:lang w:val="en-US"/>
          <w:rPrChange w:id="8369" w:author="Editor (TS)" w:date="2013-10-24T12:42:00Z">
            <w:rPr>
              <w:rFonts w:ascii="Symbol" w:hAnsi="Symbol"/>
            </w:rPr>
          </w:rPrChange>
        </w:rPr>
        <w:tab/>
      </w:r>
      <w:r w:rsidRPr="000102B9">
        <w:rPr>
          <w:lang w:val="en-US"/>
          <w:rPrChange w:id="8370" w:author="Editor (TS)" w:date="2013-10-24T12:42:00Z">
            <w:rPr/>
          </w:rPrChange>
        </w:rPr>
        <w:t xml:space="preserve">the value of </w:t>
      </w:r>
      <w:r w:rsidRPr="000102B9">
        <w:rPr>
          <w:rFonts w:ascii="Courier New" w:hAnsi="Courier New"/>
          <w:lang w:val="en-US"/>
          <w:rPrChange w:id="8371" w:author="Editor (TS)" w:date="2013-10-24T12:42:00Z">
            <w:rPr>
              <w:rFonts w:ascii="Courier New" w:hAnsi="Courier New"/>
            </w:rPr>
          </w:rPrChange>
        </w:rPr>
        <w:t>@timescale</w:t>
      </w:r>
      <w:r w:rsidRPr="000102B9">
        <w:rPr>
          <w:lang w:val="en-US"/>
          <w:rPrChange w:id="8372" w:author="Editor (TS)" w:date="2013-10-24T12:42:00Z">
            <w:rPr/>
          </w:rPrChange>
        </w:rPr>
        <w:t xml:space="preserve"> shall be identical to the value of the </w:t>
      </w:r>
      <w:r w:rsidRPr="000102B9">
        <w:rPr>
          <w:rFonts w:ascii="Courier New" w:hAnsi="Courier New"/>
          <w:lang w:val="en-US"/>
          <w:rPrChange w:id="8373" w:author="Editor (TS)" w:date="2013-10-24T12:42:00Z">
            <w:rPr>
              <w:rFonts w:ascii="Courier New" w:hAnsi="Courier New"/>
            </w:rPr>
          </w:rPrChange>
        </w:rPr>
        <w:t>timescale</w:t>
      </w:r>
      <w:r w:rsidRPr="000102B9">
        <w:rPr>
          <w:lang w:val="en-US"/>
          <w:rPrChange w:id="8374" w:author="Editor (TS)" w:date="2013-10-24T12:42:00Z">
            <w:rPr/>
          </w:rPrChange>
        </w:rPr>
        <w:t xml:space="preserve"> field in the first ‘</w:t>
      </w:r>
      <w:r w:rsidRPr="000102B9">
        <w:rPr>
          <w:rFonts w:ascii="Courier New" w:hAnsi="Courier New"/>
          <w:lang w:val="en-US"/>
          <w:rPrChange w:id="8375" w:author="Editor (TS)" w:date="2013-10-24T12:42:00Z">
            <w:rPr>
              <w:rFonts w:ascii="Courier New" w:hAnsi="Courier New"/>
            </w:rPr>
          </w:rPrChange>
        </w:rPr>
        <w:t>sidx</w:t>
      </w:r>
      <w:r w:rsidRPr="000102B9">
        <w:rPr>
          <w:lang w:val="en-US"/>
          <w:rPrChange w:id="8376" w:author="Editor (TS)" w:date="2013-10-24T12:42:00Z">
            <w:rPr/>
          </w:rPrChange>
        </w:rPr>
        <w:t>’ box,</w:t>
      </w:r>
    </w:p>
    <w:p w14:paraId="557DF5DC" w14:textId="77777777" w:rsidR="00FF0BA0" w:rsidRPr="000102B9" w:rsidRDefault="00FF0BA0" w:rsidP="00FF0BA0">
      <w:pPr>
        <w:pStyle w:val="ListContinue2"/>
        <w:numPr>
          <w:ilvl w:val="0"/>
          <w:numId w:val="0"/>
        </w:numPr>
        <w:ind w:left="1200" w:hanging="400"/>
        <w:rPr>
          <w:lang w:val="en-US"/>
          <w:rPrChange w:id="8377" w:author="Editor (TS)" w:date="2013-10-24T12:42:00Z">
            <w:rPr/>
          </w:rPrChange>
        </w:rPr>
      </w:pPr>
      <w:r w:rsidRPr="000102B9">
        <w:rPr>
          <w:rFonts w:ascii="Symbol" w:hAnsi="Symbol"/>
          <w:lang w:val="en-US"/>
          <w:rPrChange w:id="8378" w:author="Editor (TS)" w:date="2013-10-24T12:42:00Z">
            <w:rPr>
              <w:rFonts w:ascii="Symbol" w:hAnsi="Symbol"/>
            </w:rPr>
          </w:rPrChange>
        </w:rPr>
        <w:t></w:t>
      </w:r>
      <w:r w:rsidRPr="000102B9">
        <w:rPr>
          <w:rFonts w:ascii="Symbol" w:hAnsi="Symbol"/>
          <w:lang w:val="en-US"/>
          <w:rPrChange w:id="8379" w:author="Editor (TS)" w:date="2013-10-24T12:42:00Z">
            <w:rPr>
              <w:rFonts w:ascii="Symbol" w:hAnsi="Symbol"/>
            </w:rPr>
          </w:rPrChange>
        </w:rPr>
        <w:tab/>
      </w:r>
      <w:r w:rsidRPr="000102B9">
        <w:rPr>
          <w:lang w:val="en-US"/>
          <w:rPrChange w:id="8380" w:author="Editor (TS)" w:date="2013-10-24T12:42:00Z">
            <w:rPr/>
          </w:rPrChange>
        </w:rPr>
        <w:t xml:space="preserve">the value of </w:t>
      </w:r>
      <w:r w:rsidRPr="000102B9">
        <w:rPr>
          <w:rFonts w:ascii="Courier New" w:hAnsi="Courier New"/>
          <w:b/>
          <w:lang w:val="en-US"/>
          <w:rPrChange w:id="8381" w:author="Editor (TS)" w:date="2013-10-24T12:42:00Z">
            <w:rPr>
              <w:rFonts w:ascii="Courier New" w:hAnsi="Courier New"/>
              <w:b/>
            </w:rPr>
          </w:rPrChange>
        </w:rPr>
        <w:t>S</w:t>
      </w:r>
      <w:r w:rsidRPr="000102B9">
        <w:rPr>
          <w:rFonts w:ascii="Courier New" w:hAnsi="Courier New"/>
          <w:lang w:val="en-US"/>
          <w:rPrChange w:id="8382" w:author="Editor (TS)" w:date="2013-10-24T12:42:00Z">
            <w:rPr>
              <w:rFonts w:ascii="Courier New" w:hAnsi="Courier New"/>
            </w:rPr>
          </w:rPrChange>
        </w:rPr>
        <w:t>@t</w:t>
      </w:r>
      <w:r w:rsidRPr="000102B9">
        <w:rPr>
          <w:lang w:val="en-US"/>
          <w:rPrChange w:id="8383" w:author="Editor (TS)" w:date="2013-10-24T12:42:00Z">
            <w:rPr/>
          </w:rPrChange>
        </w:rPr>
        <w:t xml:space="preserve"> shall be identical to the value of the </w:t>
      </w:r>
      <w:r w:rsidRPr="000102B9">
        <w:rPr>
          <w:rFonts w:ascii="Courier New" w:hAnsi="Courier New"/>
          <w:lang w:val="en-US"/>
          <w:rPrChange w:id="8384" w:author="Editor (TS)" w:date="2013-10-24T12:42:00Z">
            <w:rPr>
              <w:rFonts w:ascii="Courier New" w:hAnsi="Courier New"/>
            </w:rPr>
          </w:rPrChange>
        </w:rPr>
        <w:t>earliest_presentation_time</w:t>
      </w:r>
      <w:r w:rsidRPr="000102B9">
        <w:rPr>
          <w:lang w:val="en-US"/>
          <w:rPrChange w:id="8385" w:author="Editor (TS)" w:date="2013-10-24T12:42:00Z">
            <w:rPr/>
          </w:rPrChange>
        </w:rPr>
        <w:t xml:space="preserve"> in the first ‘</w:t>
      </w:r>
      <w:r w:rsidRPr="000102B9">
        <w:rPr>
          <w:rFonts w:ascii="Courier New" w:hAnsi="Courier New"/>
          <w:lang w:val="en-US"/>
          <w:rPrChange w:id="8386" w:author="Editor (TS)" w:date="2013-10-24T12:42:00Z">
            <w:rPr>
              <w:rFonts w:ascii="Courier New" w:hAnsi="Courier New"/>
            </w:rPr>
          </w:rPrChange>
        </w:rPr>
        <w:t>sidx</w:t>
      </w:r>
      <w:r w:rsidRPr="000102B9">
        <w:rPr>
          <w:lang w:val="en-US"/>
          <w:rPrChange w:id="8387" w:author="Editor (TS)" w:date="2013-10-24T12:42:00Z">
            <w:rPr/>
          </w:rPrChange>
        </w:rPr>
        <w:t xml:space="preserve">’ box of the Media Segment described in </w:t>
      </w:r>
      <w:r w:rsidRPr="000102B9">
        <w:rPr>
          <w:rFonts w:ascii="Courier New" w:hAnsi="Courier New"/>
          <w:b/>
          <w:lang w:val="en-US"/>
          <w:rPrChange w:id="8388" w:author="Editor (TS)" w:date="2013-10-24T12:42:00Z">
            <w:rPr>
              <w:rFonts w:ascii="Courier New" w:hAnsi="Courier New"/>
              <w:b/>
            </w:rPr>
          </w:rPrChange>
        </w:rPr>
        <w:t>S</w:t>
      </w:r>
      <w:r w:rsidRPr="000102B9">
        <w:rPr>
          <w:lang w:val="en-US"/>
          <w:rPrChange w:id="8389" w:author="Editor (TS)" w:date="2013-10-24T12:42:00Z">
            <w:rPr/>
          </w:rPrChange>
        </w:rPr>
        <w:t>,</w:t>
      </w:r>
    </w:p>
    <w:p w14:paraId="5C4DE052" w14:textId="503608CD" w:rsidR="00FF0BA0" w:rsidRPr="000102B9" w:rsidRDefault="00FF0BA0" w:rsidP="00FF0BA0">
      <w:pPr>
        <w:pStyle w:val="ListContinue2"/>
        <w:numPr>
          <w:ilvl w:val="0"/>
          <w:numId w:val="0"/>
        </w:numPr>
        <w:ind w:left="1200" w:hanging="400"/>
        <w:rPr>
          <w:lang w:val="en-US"/>
          <w:rPrChange w:id="8390" w:author="Editor (TS)" w:date="2013-10-24T12:42:00Z">
            <w:rPr/>
          </w:rPrChange>
        </w:rPr>
      </w:pPr>
      <w:r w:rsidRPr="000102B9">
        <w:rPr>
          <w:rFonts w:ascii="Symbol" w:hAnsi="Symbol"/>
          <w:lang w:val="en-US"/>
          <w:rPrChange w:id="8391" w:author="Editor (TS)" w:date="2013-10-24T12:42:00Z">
            <w:rPr>
              <w:rFonts w:ascii="Symbol" w:hAnsi="Symbol"/>
            </w:rPr>
          </w:rPrChange>
        </w:rPr>
        <w:lastRenderedPageBreak/>
        <w:t></w:t>
      </w:r>
      <w:r w:rsidRPr="000102B9">
        <w:rPr>
          <w:rFonts w:ascii="Symbol" w:hAnsi="Symbol"/>
          <w:lang w:val="en-US"/>
          <w:rPrChange w:id="8392" w:author="Editor (TS)" w:date="2013-10-24T12:42:00Z">
            <w:rPr>
              <w:rFonts w:ascii="Symbol" w:hAnsi="Symbol"/>
            </w:rPr>
          </w:rPrChange>
        </w:rPr>
        <w:tab/>
      </w:r>
      <w:r w:rsidRPr="000102B9">
        <w:rPr>
          <w:lang w:val="en-US"/>
          <w:rPrChange w:id="8393" w:author="Editor (TS)" w:date="2013-10-24T12:42:00Z">
            <w:rPr/>
          </w:rPrChange>
        </w:rPr>
        <w:t xml:space="preserve">the value of </w:t>
      </w:r>
      <w:r w:rsidRPr="000102B9">
        <w:rPr>
          <w:rFonts w:ascii="Courier New" w:hAnsi="Courier New"/>
          <w:b/>
          <w:lang w:val="en-US"/>
          <w:rPrChange w:id="8394" w:author="Editor (TS)" w:date="2013-10-24T12:42:00Z">
            <w:rPr>
              <w:rFonts w:ascii="Courier New" w:hAnsi="Courier New"/>
              <w:b/>
            </w:rPr>
          </w:rPrChange>
        </w:rPr>
        <w:t>S</w:t>
      </w:r>
      <w:r w:rsidRPr="000102B9">
        <w:rPr>
          <w:rFonts w:ascii="Courier New" w:hAnsi="Courier New"/>
          <w:lang w:val="en-US"/>
          <w:rPrChange w:id="8395" w:author="Editor (TS)" w:date="2013-10-24T12:42:00Z">
            <w:rPr>
              <w:rFonts w:ascii="Courier New" w:hAnsi="Courier New"/>
            </w:rPr>
          </w:rPrChange>
        </w:rPr>
        <w:t>@d</w:t>
      </w:r>
      <w:r w:rsidRPr="000102B9">
        <w:rPr>
          <w:lang w:val="en-US"/>
          <w:rPrChange w:id="8396" w:author="Editor (TS)" w:date="2013-10-24T12:42:00Z">
            <w:rPr/>
          </w:rPrChange>
        </w:rPr>
        <w:t xml:space="preserve"> shall be identical to sum of</w:t>
      </w:r>
      <w:del w:id="8397" w:author="Editor (TS)" w:date="2013-10-24T12:42:00Z">
        <w:r w:rsidR="00D41A35">
          <w:delText xml:space="preserve"> the</w:delText>
        </w:r>
      </w:del>
      <w:r w:rsidRPr="000102B9">
        <w:rPr>
          <w:lang w:val="en-US"/>
          <w:rPrChange w:id="8398" w:author="Editor (TS)" w:date="2013-10-24T12:42:00Z">
            <w:rPr/>
          </w:rPrChange>
        </w:rPr>
        <w:t xml:space="preserve"> the values of all </w:t>
      </w:r>
      <w:r w:rsidRPr="000102B9">
        <w:rPr>
          <w:rFonts w:ascii="Courier New" w:hAnsi="Courier New"/>
          <w:lang w:val="en-US"/>
          <w:rPrChange w:id="8399" w:author="Editor (TS)" w:date="2013-10-24T12:42:00Z">
            <w:rPr>
              <w:rFonts w:ascii="Courier New" w:hAnsi="Courier New"/>
            </w:rPr>
          </w:rPrChange>
        </w:rPr>
        <w:t>Subsegment_duration</w:t>
      </w:r>
      <w:r w:rsidRPr="000102B9">
        <w:rPr>
          <w:lang w:val="en-US"/>
          <w:rPrChange w:id="8400" w:author="Editor (TS)" w:date="2013-10-24T12:42:00Z">
            <w:rPr/>
          </w:rPrChange>
        </w:rPr>
        <w:t xml:space="preserve"> fields in the first ‘</w:t>
      </w:r>
      <w:r w:rsidRPr="000102B9">
        <w:rPr>
          <w:rFonts w:ascii="Courier New" w:hAnsi="Courier New"/>
          <w:lang w:val="en-US"/>
          <w:rPrChange w:id="8401" w:author="Editor (TS)" w:date="2013-10-24T12:42:00Z">
            <w:rPr>
              <w:rFonts w:ascii="Courier New" w:hAnsi="Courier New"/>
            </w:rPr>
          </w:rPrChange>
        </w:rPr>
        <w:t>sidx</w:t>
      </w:r>
      <w:r w:rsidRPr="000102B9">
        <w:rPr>
          <w:lang w:val="en-US"/>
          <w:rPrChange w:id="8402" w:author="Editor (TS)" w:date="2013-10-24T12:42:00Z">
            <w:rPr/>
          </w:rPrChange>
        </w:rPr>
        <w:t xml:space="preserve">’ box of the Media Segment described in </w:t>
      </w:r>
      <w:r w:rsidRPr="000102B9">
        <w:rPr>
          <w:rFonts w:ascii="Courier New" w:hAnsi="Courier New"/>
          <w:b/>
          <w:lang w:val="en-US"/>
          <w:rPrChange w:id="8403" w:author="Editor (TS)" w:date="2013-10-24T12:42:00Z">
            <w:rPr>
              <w:rFonts w:ascii="Courier New" w:hAnsi="Courier New"/>
              <w:b/>
            </w:rPr>
          </w:rPrChange>
        </w:rPr>
        <w:t>S</w:t>
      </w:r>
      <w:r w:rsidRPr="000102B9">
        <w:rPr>
          <w:lang w:val="en-US"/>
          <w:rPrChange w:id="8404" w:author="Editor (TS)" w:date="2013-10-24T12:42:00Z">
            <w:rPr/>
          </w:rPrChange>
        </w:rPr>
        <w:t>.</w:t>
      </w:r>
    </w:p>
    <w:p w14:paraId="32A39D1B" w14:textId="77777777" w:rsidR="00FF0BA0" w:rsidRPr="000102B9" w:rsidRDefault="00FF0BA0" w:rsidP="00FF0BA0">
      <w:pPr>
        <w:pStyle w:val="ListContinue"/>
        <w:numPr>
          <w:ilvl w:val="0"/>
          <w:numId w:val="0"/>
        </w:numPr>
        <w:ind w:left="800" w:hanging="400"/>
        <w:rPr>
          <w:lang w:val="en-US"/>
          <w:rPrChange w:id="8405" w:author="Editor (TS)" w:date="2013-10-24T12:42:00Z">
            <w:rPr/>
          </w:rPrChange>
        </w:rPr>
      </w:pPr>
      <w:r w:rsidRPr="000102B9">
        <w:rPr>
          <w:rFonts w:ascii="Symbol" w:hAnsi="Symbol"/>
          <w:lang w:val="en-US"/>
          <w:rPrChange w:id="8406" w:author="Editor (TS)" w:date="2013-10-24T12:42:00Z">
            <w:rPr>
              <w:rFonts w:ascii="Symbol" w:hAnsi="Symbol"/>
            </w:rPr>
          </w:rPrChange>
        </w:rPr>
        <w:t></w:t>
      </w:r>
      <w:r w:rsidRPr="000102B9">
        <w:rPr>
          <w:rFonts w:ascii="Symbol" w:hAnsi="Symbol"/>
          <w:lang w:val="en-US"/>
          <w:rPrChange w:id="8407" w:author="Editor (TS)" w:date="2013-10-24T12:42:00Z">
            <w:rPr>
              <w:rFonts w:ascii="Symbol" w:hAnsi="Symbol"/>
            </w:rPr>
          </w:rPrChange>
        </w:rPr>
        <w:tab/>
      </w:r>
      <w:r w:rsidRPr="000102B9">
        <w:rPr>
          <w:lang w:val="en-US"/>
          <w:rPrChange w:id="8408" w:author="Editor (TS)" w:date="2013-10-24T12:42:00Z">
            <w:rPr>
              <w:lang w:val="en-GB"/>
            </w:rPr>
          </w:rPrChange>
        </w:rPr>
        <w:t xml:space="preserve">The Segment URL for a Media Segment is obtained by replacing the </w:t>
      </w:r>
      <w:r w:rsidRPr="000102B9">
        <w:rPr>
          <w:rFonts w:ascii="Courier New" w:hAnsi="Courier New"/>
          <w:lang w:val="en-US"/>
          <w:rPrChange w:id="8409" w:author="Editor (TS)" w:date="2013-10-24T12:42:00Z">
            <w:rPr>
              <w:rFonts w:ascii="Courier New" w:hAnsi="Courier New"/>
              <w:lang w:val="en-GB"/>
            </w:rPr>
          </w:rPrChange>
        </w:rPr>
        <w:t>$Time$</w:t>
      </w:r>
      <w:r w:rsidRPr="000102B9">
        <w:rPr>
          <w:lang w:val="en-US"/>
          <w:rPrChange w:id="8410" w:author="Editor (TS)" w:date="2013-10-24T12:42:00Z">
            <w:rPr>
              <w:lang w:val="en-GB"/>
            </w:rPr>
          </w:rPrChange>
        </w:rPr>
        <w:t xml:space="preserve"> identifier by the earliest presentation time obtained from the </w:t>
      </w:r>
      <w:r w:rsidRPr="000102B9">
        <w:rPr>
          <w:rFonts w:ascii="Courier New" w:hAnsi="Courier New"/>
          <w:b/>
          <w:lang w:val="en-US"/>
          <w:rPrChange w:id="8411" w:author="Editor (TS)" w:date="2013-10-24T12:42:00Z">
            <w:rPr>
              <w:rFonts w:ascii="Courier New" w:hAnsi="Courier New"/>
              <w:b/>
              <w:lang w:val="en-GB"/>
            </w:rPr>
          </w:rPrChange>
        </w:rPr>
        <w:t>SegmentTimeline</w:t>
      </w:r>
      <w:r w:rsidRPr="000102B9">
        <w:rPr>
          <w:lang w:val="en-US"/>
          <w:rPrChange w:id="8412" w:author="Editor (TS)" w:date="2013-10-24T12:42:00Z">
            <w:rPr>
              <w:lang w:val="en-GB"/>
            </w:rPr>
          </w:rPrChange>
        </w:rPr>
        <w:t>.</w:t>
      </w:r>
    </w:p>
    <w:p w14:paraId="49CEDD30" w14:textId="77777777" w:rsidR="00FF0BA0" w:rsidRPr="000102B9" w:rsidRDefault="00FF0BA0" w:rsidP="00FF0BA0">
      <w:pPr>
        <w:pStyle w:val="Note"/>
        <w:tabs>
          <w:tab w:val="clear" w:pos="960"/>
        </w:tabs>
        <w:ind w:left="360"/>
        <w:rPr>
          <w:lang w:val="en-US"/>
          <w:rPrChange w:id="8413" w:author="Editor (TS)" w:date="2013-10-24T12:42:00Z">
            <w:rPr>
              <w:lang w:val="en-GB"/>
            </w:rPr>
          </w:rPrChange>
        </w:rPr>
      </w:pPr>
      <w:r w:rsidRPr="000102B9">
        <w:rPr>
          <w:lang w:val="en-US"/>
          <w:rPrChange w:id="8414" w:author="Editor (TS)" w:date="2013-10-24T12:42:00Z">
            <w:rPr>
              <w:lang w:val="en-GB"/>
            </w:rPr>
          </w:rPrChange>
        </w:rPr>
        <w:t>NOTE</w:t>
      </w:r>
      <w:r w:rsidRPr="000102B9">
        <w:rPr>
          <w:lang w:val="en-US"/>
          <w:rPrChange w:id="8415" w:author="Editor (TS)" w:date="2013-10-24T12:42:00Z">
            <w:rPr>
              <w:lang w:val="en-GB"/>
            </w:rPr>
          </w:rPrChange>
        </w:rPr>
        <w:tab/>
        <w:t>As the earliest presentation time of the next Media Segment in the same Representation may be derived from the actual Media Segment, e.g. by the use of the Segment Index, the Segment URL may be generated without reading of the updated MPD that contains the update to the Segment Timeline.</w:t>
      </w:r>
    </w:p>
    <w:p w14:paraId="2008661D" w14:textId="77777777" w:rsidR="00FF0BA0" w:rsidRPr="000102B9" w:rsidRDefault="00FF0BA0" w:rsidP="00FF0BA0">
      <w:pPr>
        <w:rPr>
          <w:lang w:val="en-US"/>
          <w:rPrChange w:id="8416" w:author="Editor (TS)" w:date="2013-10-24T12:42:00Z">
            <w:rPr/>
          </w:rPrChange>
        </w:rPr>
      </w:pPr>
      <w:r w:rsidRPr="000102B9">
        <w:rPr>
          <w:lang w:val="en-US"/>
          <w:rPrChange w:id="8417" w:author="Editor (TS)" w:date="2013-10-24T12:42:00Z">
            <w:rPr>
              <w:lang w:val="en-GB"/>
            </w:rPr>
          </w:rPrChange>
        </w:rPr>
        <w:t>The semantics of the attributes and elements for Segment Timeline are provided in 5.3.9.6.2, Table 17. The XML syntax of the Segment Timeline is provided in 5.3.9.6.3.</w:t>
      </w:r>
    </w:p>
    <w:p w14:paraId="7D421AAF" w14:textId="77777777" w:rsidR="00FF0BA0" w:rsidRPr="000102B9" w:rsidRDefault="00FF0BA0" w:rsidP="00FF0BA0">
      <w:pPr>
        <w:pStyle w:val="Heading5"/>
        <w:numPr>
          <w:ilvl w:val="0"/>
          <w:numId w:val="0"/>
        </w:numPr>
        <w:tabs>
          <w:tab w:val="left" w:pos="1080"/>
        </w:tabs>
        <w:rPr>
          <w:lang w:val="en-US"/>
          <w:rPrChange w:id="8418" w:author="Editor (TS)" w:date="2013-10-24T12:42:00Z">
            <w:rPr>
              <w:lang w:val="en-GB"/>
            </w:rPr>
          </w:rPrChange>
        </w:rPr>
      </w:pPr>
      <w:bookmarkStart w:id="8419" w:name="_Ref172301508"/>
      <w:r w:rsidRPr="000102B9">
        <w:rPr>
          <w:lang w:val="en-US"/>
          <w:rPrChange w:id="8420" w:author="Editor (TS)" w:date="2013-10-24T12:42:00Z">
            <w:rPr>
              <w:lang w:val="en-GB"/>
            </w:rPr>
          </w:rPrChange>
        </w:rPr>
        <w:t>5.3.9.6.2</w:t>
      </w:r>
      <w:r w:rsidRPr="000102B9">
        <w:rPr>
          <w:lang w:val="en-US"/>
          <w:rPrChange w:id="8421" w:author="Editor (TS)" w:date="2013-10-24T12:42:00Z">
            <w:rPr>
              <w:lang w:val="en-GB"/>
            </w:rPr>
          </w:rPrChange>
        </w:rPr>
        <w:tab/>
        <w:t>Semantics</w:t>
      </w:r>
      <w:bookmarkEnd w:id="8419"/>
    </w:p>
    <w:p w14:paraId="6C069598" w14:textId="77777777" w:rsidR="00FF0BA0" w:rsidRPr="000102B9" w:rsidRDefault="00FF0BA0" w:rsidP="00FF0BA0">
      <w:pPr>
        <w:pStyle w:val="Tabletitle"/>
        <w:rPr>
          <w:lang w:val="en-US"/>
          <w:rPrChange w:id="8422" w:author="Editor (TS)" w:date="2013-10-24T12:42:00Z">
            <w:rPr>
              <w:lang w:val="en-GB"/>
            </w:rPr>
          </w:rPrChange>
        </w:rPr>
      </w:pPr>
      <w:bookmarkStart w:id="8423" w:name="tab_segmenttimeline"/>
      <w:r w:rsidRPr="000102B9">
        <w:rPr>
          <w:lang w:val="en-US"/>
          <w:rPrChange w:id="8424" w:author="Editor (TS)" w:date="2013-10-24T12:42:00Z">
            <w:rPr>
              <w:lang w:val="en-GB"/>
            </w:rPr>
          </w:rPrChange>
        </w:rPr>
        <w:t>Table 17</w:t>
      </w:r>
      <w:bookmarkEnd w:id="8423"/>
      <w:r w:rsidRPr="000102B9">
        <w:rPr>
          <w:lang w:val="en-US"/>
          <w:rPrChange w:id="8425" w:author="Editor (TS)" w:date="2013-10-24T12:42:00Z">
            <w:rPr>
              <w:lang w:val="en-GB"/>
            </w:rPr>
          </w:rPrChange>
        </w:rPr>
        <w:t xml:space="preserve"> — Semantics of </w:t>
      </w:r>
      <w:r w:rsidRPr="000102B9">
        <w:rPr>
          <w:rFonts w:ascii="Courier New" w:hAnsi="Courier New"/>
          <w:lang w:val="en-US"/>
          <w:rPrChange w:id="8426" w:author="Editor (TS)" w:date="2013-10-24T12:42:00Z">
            <w:rPr>
              <w:rFonts w:ascii="Courier New" w:hAnsi="Courier New"/>
              <w:lang w:val="en-GB"/>
            </w:rPr>
          </w:rPrChange>
        </w:rPr>
        <w:t>SegmentTimeline</w:t>
      </w:r>
      <w:r w:rsidRPr="000102B9">
        <w:rPr>
          <w:lang w:val="en-US"/>
          <w:rPrChange w:id="8427" w:author="Editor (TS)" w:date="2013-10-24T12:42:00Z">
            <w:rPr>
              <w:lang w:val="en-GB"/>
            </w:rPr>
          </w:rPrChange>
        </w:rPr>
        <w:t xml:space="preserve"> element</w:t>
      </w:r>
    </w:p>
    <w:tbl>
      <w:tblPr>
        <w:tblW w:w="4891"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47"/>
        <w:gridCol w:w="248"/>
        <w:gridCol w:w="248"/>
        <w:gridCol w:w="257"/>
        <w:gridCol w:w="248"/>
        <w:gridCol w:w="2268"/>
        <w:gridCol w:w="1420"/>
        <w:gridCol w:w="4815"/>
      </w:tblGrid>
      <w:tr w:rsidR="00FF0BA0" w:rsidRPr="000102B9" w14:paraId="4CDD5208" w14:textId="77777777" w:rsidTr="00FF0BA0">
        <w:tc>
          <w:tcPr>
            <w:tcW w:w="1803" w:type="pct"/>
            <w:gridSpan w:val="6"/>
            <w:tcBorders>
              <w:right w:val="single" w:sz="4" w:space="0" w:color="000000"/>
            </w:tcBorders>
          </w:tcPr>
          <w:p w14:paraId="53A5E952" w14:textId="77777777" w:rsidR="00FF0BA0" w:rsidRPr="000102B9" w:rsidRDefault="00FF0BA0" w:rsidP="00FF0BA0">
            <w:pPr>
              <w:pStyle w:val="TableCell"/>
              <w:rPr>
                <w:b/>
                <w:rPrChange w:id="8428" w:author="Editor (TS)" w:date="2013-10-24T12:42:00Z">
                  <w:rPr>
                    <w:b/>
                    <w:lang w:val="en-GB"/>
                  </w:rPr>
                </w:rPrChange>
              </w:rPr>
            </w:pPr>
            <w:r w:rsidRPr="000102B9">
              <w:rPr>
                <w:b/>
                <w:rPrChange w:id="8429" w:author="Editor (TS)" w:date="2013-10-24T12:42:00Z">
                  <w:rPr>
                    <w:b/>
                    <w:lang w:val="en-GB"/>
                  </w:rPr>
                </w:rPrChange>
              </w:rPr>
              <w:t>Element or Attribute Name</w:t>
            </w:r>
          </w:p>
        </w:tc>
        <w:tc>
          <w:tcPr>
            <w:tcW w:w="728" w:type="pct"/>
            <w:tcBorders>
              <w:left w:val="single" w:sz="4" w:space="0" w:color="000000"/>
              <w:right w:val="single" w:sz="4" w:space="0" w:color="000000"/>
            </w:tcBorders>
          </w:tcPr>
          <w:p w14:paraId="1EF4C76E" w14:textId="77777777" w:rsidR="00FF0BA0" w:rsidRPr="000102B9" w:rsidRDefault="00FF0BA0" w:rsidP="00FF0BA0">
            <w:pPr>
              <w:pStyle w:val="TableCell"/>
              <w:rPr>
                <w:b/>
                <w:rPrChange w:id="8430" w:author="Editor (TS)" w:date="2013-10-24T12:42:00Z">
                  <w:rPr>
                    <w:b/>
                    <w:lang w:val="en-GB"/>
                  </w:rPr>
                </w:rPrChange>
              </w:rPr>
            </w:pPr>
            <w:r w:rsidRPr="000102B9">
              <w:rPr>
                <w:b/>
                <w:rPrChange w:id="8431" w:author="Editor (TS)" w:date="2013-10-24T12:42:00Z">
                  <w:rPr>
                    <w:b/>
                    <w:lang w:val="en-GB"/>
                  </w:rPr>
                </w:rPrChange>
              </w:rPr>
              <w:t>Use</w:t>
            </w:r>
          </w:p>
        </w:tc>
        <w:tc>
          <w:tcPr>
            <w:tcW w:w="2469" w:type="pct"/>
            <w:tcBorders>
              <w:left w:val="single" w:sz="4" w:space="0" w:color="000000"/>
            </w:tcBorders>
          </w:tcPr>
          <w:p w14:paraId="2F939C3B" w14:textId="77777777" w:rsidR="00FF0BA0" w:rsidRPr="000102B9" w:rsidRDefault="00FF0BA0" w:rsidP="00FF0BA0">
            <w:pPr>
              <w:pStyle w:val="TableCell"/>
              <w:rPr>
                <w:b/>
                <w:rPrChange w:id="8432" w:author="Editor (TS)" w:date="2013-10-24T12:42:00Z">
                  <w:rPr>
                    <w:b/>
                    <w:lang w:val="en-GB"/>
                  </w:rPr>
                </w:rPrChange>
              </w:rPr>
            </w:pPr>
            <w:r w:rsidRPr="000102B9">
              <w:rPr>
                <w:b/>
                <w:rPrChange w:id="8433" w:author="Editor (TS)" w:date="2013-10-24T12:42:00Z">
                  <w:rPr>
                    <w:b/>
                    <w:lang w:val="en-GB"/>
                  </w:rPr>
                </w:rPrChange>
              </w:rPr>
              <w:t>Description</w:t>
            </w:r>
          </w:p>
        </w:tc>
      </w:tr>
      <w:tr w:rsidR="00FF0BA0" w:rsidRPr="000102B9" w14:paraId="5E05682C" w14:textId="77777777" w:rsidTr="00FF0BA0">
        <w:tc>
          <w:tcPr>
            <w:tcW w:w="127" w:type="pct"/>
          </w:tcPr>
          <w:p w14:paraId="61A0EB80" w14:textId="77777777" w:rsidR="00FF0BA0" w:rsidRPr="000102B9" w:rsidRDefault="00FF0BA0" w:rsidP="00FF0BA0">
            <w:pPr>
              <w:rPr>
                <w:sz w:val="18"/>
                <w:lang w:val="en-US"/>
                <w:rPrChange w:id="8434" w:author="Editor (TS)" w:date="2013-10-24T12:42:00Z">
                  <w:rPr>
                    <w:sz w:val="18"/>
                    <w:lang w:val="en-GB"/>
                  </w:rPr>
                </w:rPrChange>
              </w:rPr>
            </w:pPr>
          </w:p>
        </w:tc>
        <w:tc>
          <w:tcPr>
            <w:tcW w:w="127" w:type="pct"/>
          </w:tcPr>
          <w:p w14:paraId="75776B3B" w14:textId="77777777" w:rsidR="00FF0BA0" w:rsidRPr="000102B9" w:rsidRDefault="00FF0BA0" w:rsidP="00FF0BA0">
            <w:pPr>
              <w:rPr>
                <w:sz w:val="18"/>
                <w:lang w:val="en-US"/>
                <w:rPrChange w:id="8435" w:author="Editor (TS)" w:date="2013-10-24T12:42:00Z">
                  <w:rPr>
                    <w:sz w:val="18"/>
                    <w:lang w:val="en-GB"/>
                  </w:rPr>
                </w:rPrChange>
              </w:rPr>
            </w:pPr>
          </w:p>
        </w:tc>
        <w:tc>
          <w:tcPr>
            <w:tcW w:w="127" w:type="pct"/>
          </w:tcPr>
          <w:p w14:paraId="0159BF8E" w14:textId="77777777" w:rsidR="00FF0BA0" w:rsidRPr="000102B9" w:rsidRDefault="00FF0BA0" w:rsidP="00FF0BA0">
            <w:pPr>
              <w:rPr>
                <w:sz w:val="18"/>
                <w:lang w:val="en-US"/>
                <w:rPrChange w:id="8436" w:author="Editor (TS)" w:date="2013-10-24T12:42:00Z">
                  <w:rPr>
                    <w:sz w:val="18"/>
                    <w:lang w:val="en-GB"/>
                  </w:rPr>
                </w:rPrChange>
              </w:rPr>
            </w:pPr>
          </w:p>
        </w:tc>
        <w:tc>
          <w:tcPr>
            <w:tcW w:w="1422" w:type="pct"/>
            <w:gridSpan w:val="3"/>
            <w:tcBorders>
              <w:right w:val="single" w:sz="4" w:space="0" w:color="000000"/>
            </w:tcBorders>
          </w:tcPr>
          <w:p w14:paraId="6B166DA5" w14:textId="77777777" w:rsidR="00FF0BA0" w:rsidRPr="000102B9" w:rsidRDefault="00FF0BA0" w:rsidP="00FF0BA0">
            <w:pPr>
              <w:rPr>
                <w:rFonts w:ascii="Courier New" w:hAnsi="Courier New"/>
                <w:b/>
                <w:sz w:val="18"/>
                <w:lang w:val="en-US"/>
                <w:rPrChange w:id="8437" w:author="Editor (TS)" w:date="2013-10-24T12:42:00Z">
                  <w:rPr>
                    <w:rFonts w:ascii="Courier New" w:hAnsi="Courier New"/>
                    <w:b/>
                    <w:sz w:val="18"/>
                    <w:lang w:val="en-GB"/>
                  </w:rPr>
                </w:rPrChange>
              </w:rPr>
            </w:pPr>
            <w:r w:rsidRPr="000102B9">
              <w:rPr>
                <w:rFonts w:ascii="Courier New" w:hAnsi="Courier New"/>
                <w:b/>
                <w:sz w:val="18"/>
                <w:lang w:val="en-US"/>
                <w:rPrChange w:id="8438" w:author="Editor (TS)" w:date="2013-10-24T12:42:00Z">
                  <w:rPr>
                    <w:rFonts w:ascii="Courier New" w:hAnsi="Courier New"/>
                    <w:b/>
                    <w:sz w:val="18"/>
                    <w:lang w:val="en-GB"/>
                  </w:rPr>
                </w:rPrChange>
              </w:rPr>
              <w:t>SegmentTimeline</w:t>
            </w:r>
          </w:p>
        </w:tc>
        <w:tc>
          <w:tcPr>
            <w:tcW w:w="728" w:type="pct"/>
            <w:tcBorders>
              <w:left w:val="single" w:sz="4" w:space="0" w:color="000000"/>
              <w:right w:val="single" w:sz="4" w:space="0" w:color="000000"/>
            </w:tcBorders>
          </w:tcPr>
          <w:p w14:paraId="56794296" w14:textId="77777777" w:rsidR="00FF0BA0" w:rsidRPr="000102B9" w:rsidRDefault="00FF0BA0" w:rsidP="00FF0BA0">
            <w:pPr>
              <w:jc w:val="center"/>
              <w:rPr>
                <w:sz w:val="18"/>
                <w:lang w:val="en-US"/>
                <w:rPrChange w:id="8439" w:author="Editor (TS)" w:date="2013-10-24T12:42:00Z">
                  <w:rPr>
                    <w:sz w:val="18"/>
                    <w:lang w:val="en-GB"/>
                  </w:rPr>
                </w:rPrChange>
              </w:rPr>
            </w:pPr>
          </w:p>
        </w:tc>
        <w:tc>
          <w:tcPr>
            <w:tcW w:w="2469" w:type="pct"/>
            <w:tcBorders>
              <w:left w:val="single" w:sz="4" w:space="0" w:color="000000"/>
            </w:tcBorders>
          </w:tcPr>
          <w:p w14:paraId="04FC4C3D" w14:textId="77777777" w:rsidR="00FF0BA0" w:rsidRPr="000102B9" w:rsidRDefault="00FF0BA0" w:rsidP="00FF0BA0">
            <w:pPr>
              <w:jc w:val="left"/>
              <w:rPr>
                <w:sz w:val="18"/>
                <w:lang w:val="en-US"/>
                <w:rPrChange w:id="8440" w:author="Editor (TS)" w:date="2013-10-24T12:42:00Z">
                  <w:rPr>
                    <w:sz w:val="18"/>
                    <w:lang w:val="en-GB"/>
                  </w:rPr>
                </w:rPrChange>
              </w:rPr>
            </w:pPr>
            <w:r w:rsidRPr="000102B9">
              <w:rPr>
                <w:sz w:val="18"/>
                <w:lang w:val="en-US"/>
                <w:rPrChange w:id="8441" w:author="Editor (TS)" w:date="2013-10-24T12:42:00Z">
                  <w:rPr>
                    <w:sz w:val="18"/>
                    <w:lang w:val="en-GB"/>
                  </w:rPr>
                </w:rPrChange>
              </w:rPr>
              <w:t xml:space="preserve">specifies the Segment timeline information </w:t>
            </w:r>
          </w:p>
        </w:tc>
      </w:tr>
      <w:tr w:rsidR="00FF0BA0" w:rsidRPr="000102B9" w14:paraId="62545E87" w14:textId="77777777" w:rsidTr="00FF0BA0">
        <w:tc>
          <w:tcPr>
            <w:tcW w:w="127" w:type="pct"/>
          </w:tcPr>
          <w:p w14:paraId="107A39AD" w14:textId="77777777" w:rsidR="00FF0BA0" w:rsidRPr="000102B9" w:rsidRDefault="00FF0BA0" w:rsidP="00FF0BA0">
            <w:pPr>
              <w:rPr>
                <w:noProof/>
                <w:sz w:val="18"/>
                <w:lang w:val="en-US"/>
              </w:rPr>
            </w:pPr>
          </w:p>
        </w:tc>
        <w:tc>
          <w:tcPr>
            <w:tcW w:w="127" w:type="pct"/>
          </w:tcPr>
          <w:p w14:paraId="3C036595" w14:textId="77777777" w:rsidR="00FF0BA0" w:rsidRPr="000102B9" w:rsidRDefault="00FF0BA0" w:rsidP="00FF0BA0">
            <w:pPr>
              <w:rPr>
                <w:sz w:val="18"/>
                <w:lang w:val="en-US"/>
              </w:rPr>
            </w:pPr>
          </w:p>
        </w:tc>
        <w:tc>
          <w:tcPr>
            <w:tcW w:w="127" w:type="pct"/>
          </w:tcPr>
          <w:p w14:paraId="695CE6C2" w14:textId="77777777" w:rsidR="00FF0BA0" w:rsidRPr="000102B9" w:rsidRDefault="00FF0BA0" w:rsidP="00FF0BA0">
            <w:pPr>
              <w:rPr>
                <w:sz w:val="18"/>
                <w:lang w:val="en-US"/>
              </w:rPr>
            </w:pPr>
          </w:p>
        </w:tc>
        <w:tc>
          <w:tcPr>
            <w:tcW w:w="132" w:type="pct"/>
            <w:tcBorders>
              <w:right w:val="nil"/>
            </w:tcBorders>
          </w:tcPr>
          <w:p w14:paraId="2C0D9451" w14:textId="77777777" w:rsidR="00FF0BA0" w:rsidRPr="000102B9" w:rsidRDefault="00FF0BA0" w:rsidP="00FF0BA0">
            <w:pPr>
              <w:rPr>
                <w:sz w:val="18"/>
                <w:lang w:val="en-US"/>
              </w:rPr>
            </w:pPr>
          </w:p>
        </w:tc>
        <w:tc>
          <w:tcPr>
            <w:tcW w:w="1290" w:type="pct"/>
            <w:gridSpan w:val="2"/>
            <w:tcBorders>
              <w:left w:val="nil"/>
              <w:right w:val="single" w:sz="4" w:space="0" w:color="000000"/>
            </w:tcBorders>
          </w:tcPr>
          <w:p w14:paraId="1FFFBA39" w14:textId="77777777" w:rsidR="00FF0BA0" w:rsidRPr="000102B9" w:rsidRDefault="00FF0BA0" w:rsidP="00FF0BA0">
            <w:pPr>
              <w:rPr>
                <w:rFonts w:ascii="Courier New" w:hAnsi="Courier New" w:cs="Courier New"/>
                <w:b/>
                <w:noProof/>
                <w:sz w:val="18"/>
                <w:lang w:val="en-US"/>
              </w:rPr>
            </w:pPr>
            <w:r w:rsidRPr="000102B9">
              <w:rPr>
                <w:rFonts w:ascii="Courier New" w:hAnsi="Courier New"/>
                <w:b/>
                <w:sz w:val="18"/>
                <w:lang w:val="en-US"/>
                <w:rPrChange w:id="8442" w:author="Editor (TS)" w:date="2013-10-24T12:42:00Z">
                  <w:rPr>
                    <w:rFonts w:ascii="Courier New" w:hAnsi="Courier New"/>
                    <w:b/>
                    <w:sz w:val="18"/>
                    <w:lang w:val="en-GB"/>
                  </w:rPr>
                </w:rPrChange>
              </w:rPr>
              <w:t>S</w:t>
            </w:r>
          </w:p>
        </w:tc>
        <w:tc>
          <w:tcPr>
            <w:tcW w:w="728" w:type="pct"/>
            <w:tcBorders>
              <w:left w:val="single" w:sz="4" w:space="0" w:color="000000"/>
              <w:right w:val="single" w:sz="4" w:space="0" w:color="000000"/>
            </w:tcBorders>
          </w:tcPr>
          <w:p w14:paraId="3097EB88" w14:textId="77777777" w:rsidR="00FF0BA0" w:rsidRPr="000102B9" w:rsidRDefault="00FF0BA0" w:rsidP="00FF0BA0">
            <w:pPr>
              <w:jc w:val="center"/>
              <w:rPr>
                <w:sz w:val="18"/>
                <w:szCs w:val="16"/>
                <w:lang w:val="en-US" w:eastAsia="zh-CN"/>
              </w:rPr>
            </w:pPr>
            <w:r w:rsidRPr="000102B9">
              <w:rPr>
                <w:sz w:val="18"/>
                <w:lang w:val="en-US"/>
                <w:rPrChange w:id="8443" w:author="Editor (TS)" w:date="2013-10-24T12:42:00Z">
                  <w:rPr>
                    <w:sz w:val="18"/>
                    <w:lang w:val="en-GB"/>
                  </w:rPr>
                </w:rPrChange>
              </w:rPr>
              <w:t>1 .. N</w:t>
            </w:r>
          </w:p>
        </w:tc>
        <w:tc>
          <w:tcPr>
            <w:tcW w:w="2469" w:type="pct"/>
            <w:tcBorders>
              <w:left w:val="single" w:sz="4" w:space="0" w:color="000000"/>
            </w:tcBorders>
          </w:tcPr>
          <w:p w14:paraId="4F339D8B" w14:textId="43FC70F2" w:rsidR="00FF0BA0" w:rsidRPr="000102B9" w:rsidRDefault="00FF0BA0" w:rsidP="00FF0BA0">
            <w:pPr>
              <w:jc w:val="left"/>
              <w:rPr>
                <w:sz w:val="18"/>
                <w:lang w:val="en-US"/>
                <w:rPrChange w:id="8444" w:author="Editor (TS)" w:date="2013-10-24T12:42:00Z">
                  <w:rPr>
                    <w:sz w:val="18"/>
                    <w:lang w:val="en-GB"/>
                  </w:rPr>
                </w:rPrChange>
              </w:rPr>
            </w:pPr>
            <w:r w:rsidRPr="000102B9">
              <w:rPr>
                <w:sz w:val="18"/>
                <w:lang w:val="en-US"/>
                <w:rPrChange w:id="8445" w:author="Editor (TS)" w:date="2013-10-24T12:42:00Z">
                  <w:rPr>
                    <w:sz w:val="18"/>
                    <w:lang w:val="en-GB"/>
                  </w:rPr>
                </w:rPrChange>
              </w:rPr>
              <w:t xml:space="preserve">specifies Segment start time and duration for a </w:t>
            </w:r>
            <w:del w:id="8446" w:author="Editor (TS)" w:date="2013-10-24T12:42:00Z">
              <w:r w:rsidR="00D41A35" w:rsidRPr="00C27DBE">
                <w:rPr>
                  <w:sz w:val="18"/>
                  <w:lang w:val="en-GB"/>
                </w:rPr>
                <w:delText>contigous</w:delText>
              </w:r>
            </w:del>
            <w:ins w:id="8447" w:author="Editor (TS)" w:date="2013-10-24T12:42:00Z">
              <w:r w:rsidR="00176011" w:rsidRPr="00176011">
                <w:rPr>
                  <w:sz w:val="18"/>
                  <w:lang w:val="en-US"/>
                </w:rPr>
                <w:t>contiguous</w:t>
              </w:r>
            </w:ins>
            <w:r w:rsidRPr="000102B9">
              <w:rPr>
                <w:sz w:val="18"/>
                <w:lang w:val="en-US"/>
                <w:rPrChange w:id="8448" w:author="Editor (TS)" w:date="2013-10-24T12:42:00Z">
                  <w:rPr>
                    <w:sz w:val="18"/>
                    <w:lang w:val="en-GB"/>
                  </w:rPr>
                </w:rPrChange>
              </w:rPr>
              <w:t xml:space="preserve"> sequence of segments of identical durations.</w:t>
            </w:r>
          </w:p>
          <w:p w14:paraId="0A2FAEDF" w14:textId="77777777" w:rsidR="00FF0BA0" w:rsidRPr="000102B9" w:rsidRDefault="00FF0BA0" w:rsidP="00FF0BA0">
            <w:pPr>
              <w:jc w:val="left"/>
              <w:rPr>
                <w:sz w:val="18"/>
                <w:lang w:val="en-US"/>
              </w:rPr>
            </w:pPr>
            <w:r w:rsidRPr="000102B9">
              <w:rPr>
                <w:sz w:val="18"/>
                <w:lang w:val="en-US"/>
                <w:rPrChange w:id="8449" w:author="Editor (TS)" w:date="2013-10-24T12:42:00Z">
                  <w:rPr>
                    <w:sz w:val="18"/>
                    <w:lang w:val="en-GB"/>
                  </w:rPr>
                </w:rPrChange>
              </w:rPr>
              <w:t xml:space="preserve">The textual order of the </w:t>
            </w:r>
            <w:r w:rsidRPr="000102B9">
              <w:rPr>
                <w:rFonts w:ascii="Courier New" w:hAnsi="Courier New"/>
                <w:b/>
                <w:sz w:val="18"/>
                <w:lang w:val="en-US"/>
                <w:rPrChange w:id="8450" w:author="Editor (TS)" w:date="2013-10-24T12:42:00Z">
                  <w:rPr>
                    <w:rFonts w:ascii="Courier New" w:hAnsi="Courier New"/>
                    <w:b/>
                    <w:sz w:val="18"/>
                    <w:lang w:val="en-GB"/>
                  </w:rPr>
                </w:rPrChange>
              </w:rPr>
              <w:t>S</w:t>
            </w:r>
            <w:r w:rsidRPr="000102B9">
              <w:rPr>
                <w:sz w:val="18"/>
                <w:lang w:val="en-US"/>
                <w:rPrChange w:id="8451" w:author="Editor (TS)" w:date="2013-10-24T12:42:00Z">
                  <w:rPr>
                    <w:sz w:val="18"/>
                    <w:lang w:val="en-GB"/>
                  </w:rPr>
                </w:rPrChange>
              </w:rPr>
              <w:t xml:space="preserve"> elements must match the indexed (and thus time) order of the corresponding Media Segments.</w:t>
            </w:r>
          </w:p>
        </w:tc>
      </w:tr>
      <w:tr w:rsidR="00FF0BA0" w:rsidRPr="000102B9" w14:paraId="7EFB0B76" w14:textId="77777777" w:rsidTr="00FF0BA0">
        <w:tc>
          <w:tcPr>
            <w:tcW w:w="127" w:type="pct"/>
          </w:tcPr>
          <w:p w14:paraId="59BB3FC0" w14:textId="77777777" w:rsidR="00FF0BA0" w:rsidRPr="000102B9" w:rsidRDefault="00FF0BA0" w:rsidP="00FF0BA0">
            <w:pPr>
              <w:rPr>
                <w:b/>
                <w:sz w:val="18"/>
                <w:lang w:val="en-US"/>
                <w:rPrChange w:id="8452" w:author="Editor (TS)" w:date="2013-10-24T12:42:00Z">
                  <w:rPr>
                    <w:b/>
                    <w:sz w:val="18"/>
                    <w:lang w:val="en-GB"/>
                  </w:rPr>
                </w:rPrChange>
              </w:rPr>
            </w:pPr>
          </w:p>
        </w:tc>
        <w:tc>
          <w:tcPr>
            <w:tcW w:w="127" w:type="pct"/>
          </w:tcPr>
          <w:p w14:paraId="7F89995D" w14:textId="77777777" w:rsidR="00FF0BA0" w:rsidRPr="000102B9" w:rsidRDefault="00FF0BA0" w:rsidP="00FF0BA0">
            <w:pPr>
              <w:rPr>
                <w:b/>
                <w:sz w:val="18"/>
                <w:lang w:val="en-US"/>
                <w:rPrChange w:id="8453" w:author="Editor (TS)" w:date="2013-10-24T12:42:00Z">
                  <w:rPr>
                    <w:b/>
                    <w:sz w:val="18"/>
                    <w:lang w:val="en-GB"/>
                  </w:rPr>
                </w:rPrChange>
              </w:rPr>
            </w:pPr>
          </w:p>
        </w:tc>
        <w:tc>
          <w:tcPr>
            <w:tcW w:w="127" w:type="pct"/>
          </w:tcPr>
          <w:p w14:paraId="5CCD8536" w14:textId="77777777" w:rsidR="00FF0BA0" w:rsidRPr="000102B9" w:rsidRDefault="00FF0BA0" w:rsidP="00FF0BA0">
            <w:pPr>
              <w:rPr>
                <w:sz w:val="18"/>
                <w:lang w:val="en-US"/>
                <w:rPrChange w:id="8454" w:author="Editor (TS)" w:date="2013-10-24T12:42:00Z">
                  <w:rPr>
                    <w:sz w:val="18"/>
                    <w:lang w:val="en-GB"/>
                  </w:rPr>
                </w:rPrChange>
              </w:rPr>
            </w:pPr>
          </w:p>
        </w:tc>
        <w:tc>
          <w:tcPr>
            <w:tcW w:w="132" w:type="pct"/>
            <w:tcBorders>
              <w:right w:val="nil"/>
            </w:tcBorders>
          </w:tcPr>
          <w:p w14:paraId="537C4F58" w14:textId="77777777" w:rsidR="00FF0BA0" w:rsidRPr="000102B9" w:rsidRDefault="00FF0BA0" w:rsidP="00FF0BA0">
            <w:pPr>
              <w:rPr>
                <w:sz w:val="18"/>
                <w:lang w:val="en-US"/>
                <w:rPrChange w:id="8455" w:author="Editor (TS)" w:date="2013-10-24T12:42:00Z">
                  <w:rPr>
                    <w:sz w:val="18"/>
                    <w:lang w:val="en-GB"/>
                  </w:rPr>
                </w:rPrChange>
              </w:rPr>
            </w:pPr>
          </w:p>
        </w:tc>
        <w:tc>
          <w:tcPr>
            <w:tcW w:w="127" w:type="pct"/>
            <w:tcBorders>
              <w:left w:val="nil"/>
              <w:right w:val="nil"/>
            </w:tcBorders>
          </w:tcPr>
          <w:p w14:paraId="62FCBDEE" w14:textId="77777777" w:rsidR="00FF0BA0" w:rsidRPr="000102B9" w:rsidRDefault="00FF0BA0" w:rsidP="00FF0BA0">
            <w:pPr>
              <w:rPr>
                <w:sz w:val="18"/>
                <w:lang w:val="en-US"/>
                <w:rPrChange w:id="8456" w:author="Editor (TS)" w:date="2013-10-24T12:42:00Z">
                  <w:rPr>
                    <w:sz w:val="18"/>
                    <w:lang w:val="en-GB"/>
                  </w:rPr>
                </w:rPrChange>
              </w:rPr>
            </w:pPr>
          </w:p>
        </w:tc>
        <w:tc>
          <w:tcPr>
            <w:tcW w:w="1163" w:type="pct"/>
            <w:tcBorders>
              <w:left w:val="nil"/>
              <w:right w:val="single" w:sz="4" w:space="0" w:color="000000"/>
            </w:tcBorders>
          </w:tcPr>
          <w:p w14:paraId="150F40EF" w14:textId="77777777" w:rsidR="00FF0BA0" w:rsidRPr="000102B9" w:rsidRDefault="00FF0BA0" w:rsidP="00FF0BA0">
            <w:pPr>
              <w:rPr>
                <w:rFonts w:ascii="Courier New" w:hAnsi="Courier New"/>
                <w:sz w:val="18"/>
                <w:lang w:val="en-US"/>
                <w:rPrChange w:id="8457" w:author="Editor (TS)" w:date="2013-10-24T12:42:00Z">
                  <w:rPr>
                    <w:rFonts w:ascii="Courier New" w:hAnsi="Courier New"/>
                    <w:sz w:val="18"/>
                    <w:lang w:val="en-GB"/>
                  </w:rPr>
                </w:rPrChange>
              </w:rPr>
            </w:pPr>
            <w:r w:rsidRPr="000102B9">
              <w:rPr>
                <w:rFonts w:ascii="Courier New" w:hAnsi="Courier New"/>
                <w:sz w:val="18"/>
                <w:lang w:val="en-US"/>
                <w:rPrChange w:id="8458" w:author="Editor (TS)" w:date="2013-10-24T12:42:00Z">
                  <w:rPr>
                    <w:rFonts w:ascii="Courier New" w:hAnsi="Courier New"/>
                    <w:sz w:val="18"/>
                    <w:lang w:val="en-GB"/>
                  </w:rPr>
                </w:rPrChange>
              </w:rPr>
              <w:t>@t</w:t>
            </w:r>
          </w:p>
        </w:tc>
        <w:tc>
          <w:tcPr>
            <w:tcW w:w="728" w:type="pct"/>
            <w:tcBorders>
              <w:left w:val="single" w:sz="4" w:space="0" w:color="000000"/>
              <w:right w:val="single" w:sz="4" w:space="0" w:color="000000"/>
            </w:tcBorders>
          </w:tcPr>
          <w:p w14:paraId="053AD2C4" w14:textId="77777777" w:rsidR="00FF0BA0" w:rsidRPr="000102B9" w:rsidRDefault="00FF0BA0" w:rsidP="00FF0BA0">
            <w:pPr>
              <w:jc w:val="center"/>
              <w:rPr>
                <w:sz w:val="18"/>
                <w:lang w:val="en-US"/>
                <w:rPrChange w:id="8459" w:author="Editor (TS)" w:date="2013-10-24T12:42:00Z">
                  <w:rPr>
                    <w:sz w:val="18"/>
                    <w:lang w:val="en-GB"/>
                  </w:rPr>
                </w:rPrChange>
              </w:rPr>
            </w:pPr>
            <w:r w:rsidRPr="000102B9">
              <w:rPr>
                <w:sz w:val="18"/>
                <w:lang w:val="en-US"/>
                <w:rPrChange w:id="8460" w:author="Editor (TS)" w:date="2013-10-24T12:42:00Z">
                  <w:rPr>
                    <w:sz w:val="18"/>
                    <w:lang w:val="en-GB"/>
                  </w:rPr>
                </w:rPrChange>
              </w:rPr>
              <w:t>O</w:t>
            </w:r>
          </w:p>
        </w:tc>
        <w:tc>
          <w:tcPr>
            <w:tcW w:w="2469" w:type="pct"/>
            <w:tcBorders>
              <w:left w:val="single" w:sz="4" w:space="0" w:color="000000"/>
            </w:tcBorders>
          </w:tcPr>
          <w:p w14:paraId="3CB456AF" w14:textId="77777777" w:rsidR="00FF0BA0" w:rsidRPr="000102B9" w:rsidRDefault="00FF0BA0" w:rsidP="00FF0BA0">
            <w:pPr>
              <w:jc w:val="left"/>
              <w:rPr>
                <w:sz w:val="18"/>
                <w:lang w:val="en-US"/>
                <w:rPrChange w:id="8461" w:author="Editor (TS)" w:date="2013-10-24T12:42:00Z">
                  <w:rPr>
                    <w:sz w:val="18"/>
                    <w:lang w:val="en-GB"/>
                  </w:rPr>
                </w:rPrChange>
              </w:rPr>
            </w:pPr>
            <w:r w:rsidRPr="000102B9">
              <w:rPr>
                <w:sz w:val="18"/>
                <w:lang w:val="en-US"/>
                <w:rPrChange w:id="8462" w:author="Editor (TS)" w:date="2013-10-24T12:42:00Z">
                  <w:rPr>
                    <w:sz w:val="18"/>
                    <w:lang w:val="en-GB"/>
                  </w:rPr>
                </w:rPrChange>
              </w:rPr>
              <w:t xml:space="preserve">specifies the MPD start time, in </w:t>
            </w:r>
            <w:r w:rsidRPr="000102B9">
              <w:rPr>
                <w:rFonts w:ascii="Courier New" w:hAnsi="Courier New"/>
                <w:sz w:val="18"/>
                <w:lang w:val="en-US"/>
                <w:rPrChange w:id="8463" w:author="Editor (TS)" w:date="2013-10-24T12:42:00Z">
                  <w:rPr>
                    <w:rFonts w:ascii="Courier New" w:hAnsi="Courier New"/>
                    <w:sz w:val="18"/>
                    <w:lang w:val="en-GB"/>
                  </w:rPr>
                </w:rPrChange>
              </w:rPr>
              <w:t>@timescale</w:t>
            </w:r>
            <w:r w:rsidRPr="000102B9">
              <w:rPr>
                <w:sz w:val="18"/>
                <w:lang w:val="en-US"/>
                <w:rPrChange w:id="8464" w:author="Editor (TS)" w:date="2013-10-24T12:42:00Z">
                  <w:rPr>
                    <w:sz w:val="18"/>
                    <w:lang w:val="en-GB"/>
                  </w:rPr>
                </w:rPrChange>
              </w:rPr>
              <w:t xml:space="preserve"> units, the first Segment in the series starts relative to the beginning of the Period.</w:t>
            </w:r>
          </w:p>
          <w:p w14:paraId="6D6E5B3A" w14:textId="77777777" w:rsidR="00FF0BA0" w:rsidRPr="000102B9" w:rsidRDefault="00FF0BA0" w:rsidP="00FF0BA0">
            <w:pPr>
              <w:spacing w:before="120" w:after="0" w:line="240" w:lineRule="auto"/>
              <w:jc w:val="left"/>
              <w:rPr>
                <w:sz w:val="18"/>
                <w:lang w:val="en-US"/>
                <w:rPrChange w:id="8465" w:author="Editor (TS)" w:date="2013-10-24T12:42:00Z">
                  <w:rPr>
                    <w:sz w:val="18"/>
                    <w:lang w:val="en-GB"/>
                  </w:rPr>
                </w:rPrChange>
              </w:rPr>
            </w:pPr>
            <w:r w:rsidRPr="000102B9">
              <w:rPr>
                <w:sz w:val="18"/>
                <w:lang w:val="en-US"/>
                <w:rPrChange w:id="8466" w:author="Editor (TS)" w:date="2013-10-24T12:42:00Z">
                  <w:rPr>
                    <w:sz w:val="18"/>
                    <w:lang w:val="en-GB"/>
                  </w:rPr>
                </w:rPrChange>
              </w:rPr>
              <w:t xml:space="preserve">The value of this attribute must be equal to or greater than the sum of the previous </w:t>
            </w:r>
            <w:r w:rsidRPr="000102B9">
              <w:rPr>
                <w:rFonts w:ascii="Courier New" w:hAnsi="Courier New"/>
                <w:b/>
                <w:sz w:val="18"/>
                <w:lang w:val="en-US"/>
                <w:rPrChange w:id="8467" w:author="Editor (TS)" w:date="2013-10-24T12:42:00Z">
                  <w:rPr>
                    <w:rFonts w:ascii="Courier New" w:hAnsi="Courier New"/>
                    <w:b/>
                    <w:sz w:val="18"/>
                    <w:lang w:val="en-GB"/>
                  </w:rPr>
                </w:rPrChange>
              </w:rPr>
              <w:t>S</w:t>
            </w:r>
            <w:r w:rsidRPr="000102B9">
              <w:rPr>
                <w:sz w:val="18"/>
                <w:lang w:val="en-US"/>
                <w:rPrChange w:id="8468" w:author="Editor (TS)" w:date="2013-10-24T12:42:00Z">
                  <w:rPr>
                    <w:sz w:val="18"/>
                    <w:lang w:val="en-GB"/>
                  </w:rPr>
                </w:rPrChange>
              </w:rPr>
              <w:t xml:space="preserve"> element earliest presentation time and the sum of the contiguous Segment durations. </w:t>
            </w:r>
          </w:p>
          <w:p w14:paraId="3DAEB03D" w14:textId="77777777" w:rsidR="00FF0BA0" w:rsidRPr="000102B9" w:rsidRDefault="00FF0BA0" w:rsidP="00FF0BA0">
            <w:pPr>
              <w:spacing w:before="120" w:after="0" w:line="240" w:lineRule="auto"/>
              <w:jc w:val="left"/>
              <w:rPr>
                <w:sz w:val="18"/>
                <w:lang w:val="en-US"/>
                <w:rPrChange w:id="8469" w:author="Editor (TS)" w:date="2013-10-24T12:42:00Z">
                  <w:rPr>
                    <w:sz w:val="18"/>
                    <w:lang w:val="en-GB"/>
                  </w:rPr>
                </w:rPrChange>
              </w:rPr>
            </w:pPr>
            <w:r w:rsidRPr="000102B9">
              <w:rPr>
                <w:sz w:val="18"/>
                <w:lang w:val="en-US"/>
                <w:rPrChange w:id="8470" w:author="Editor (TS)" w:date="2013-10-24T12:42:00Z">
                  <w:rPr>
                    <w:sz w:val="18"/>
                    <w:lang w:val="en-GB"/>
                  </w:rPr>
                </w:rPrChange>
              </w:rPr>
              <w:t xml:space="preserve">If the value of the attribute is greater than what is expressed by the previous </w:t>
            </w:r>
            <w:r w:rsidRPr="000102B9">
              <w:rPr>
                <w:rFonts w:ascii="Courier New" w:hAnsi="Courier New"/>
                <w:b/>
                <w:sz w:val="18"/>
                <w:lang w:val="en-US"/>
                <w:rPrChange w:id="8471" w:author="Editor (TS)" w:date="2013-10-24T12:42:00Z">
                  <w:rPr>
                    <w:rFonts w:ascii="Courier New" w:hAnsi="Courier New"/>
                    <w:b/>
                    <w:sz w:val="18"/>
                    <w:lang w:val="en-GB"/>
                  </w:rPr>
                </w:rPrChange>
              </w:rPr>
              <w:t>S</w:t>
            </w:r>
            <w:r w:rsidRPr="000102B9">
              <w:rPr>
                <w:sz w:val="18"/>
                <w:lang w:val="en-US"/>
                <w:rPrChange w:id="8472" w:author="Editor (TS)" w:date="2013-10-24T12:42:00Z">
                  <w:rPr>
                    <w:sz w:val="18"/>
                    <w:lang w:val="en-GB"/>
                  </w:rPr>
                </w:rPrChange>
              </w:rPr>
              <w:t xml:space="preserve"> element, it expresses discontinuities in the timeline. </w:t>
            </w:r>
          </w:p>
          <w:p w14:paraId="71ABEAD9" w14:textId="77777777" w:rsidR="00FF0BA0" w:rsidRPr="000102B9" w:rsidRDefault="00FF0BA0" w:rsidP="00FF0BA0">
            <w:pPr>
              <w:spacing w:before="120" w:after="0" w:line="240" w:lineRule="auto"/>
              <w:jc w:val="left"/>
              <w:rPr>
                <w:sz w:val="18"/>
                <w:lang w:val="en-US"/>
                <w:rPrChange w:id="8473" w:author="Editor (TS)" w:date="2013-10-24T12:42:00Z">
                  <w:rPr>
                    <w:sz w:val="18"/>
                    <w:lang w:val="en-GB"/>
                  </w:rPr>
                </w:rPrChange>
              </w:rPr>
            </w:pPr>
            <w:r w:rsidRPr="000102B9">
              <w:rPr>
                <w:sz w:val="18"/>
                <w:lang w:val="en-US"/>
                <w:rPrChange w:id="8474" w:author="Editor (TS)" w:date="2013-10-24T12:42:00Z">
                  <w:rPr>
                    <w:sz w:val="18"/>
                    <w:lang w:val="en-GB"/>
                  </w:rPr>
                </w:rPrChange>
              </w:rPr>
              <w:t xml:space="preserve">If not present then the value shall be assumed to </w:t>
            </w:r>
          </w:p>
          <w:p w14:paraId="6B5D8D1A" w14:textId="77777777" w:rsidR="00FF0BA0" w:rsidRPr="000102B9" w:rsidRDefault="00FF0BA0" w:rsidP="00FF0BA0">
            <w:pPr>
              <w:jc w:val="left"/>
              <w:rPr>
                <w:sz w:val="18"/>
                <w:lang w:val="en-US"/>
                <w:rPrChange w:id="8475" w:author="Editor (TS)" w:date="2013-10-24T12:42:00Z">
                  <w:rPr>
                    <w:sz w:val="18"/>
                    <w:lang w:val="en-GB"/>
                  </w:rPr>
                </w:rPrChange>
              </w:rPr>
            </w:pPr>
            <w:r w:rsidRPr="000102B9">
              <w:rPr>
                <w:sz w:val="18"/>
                <w:lang w:val="en-US"/>
                <w:rPrChange w:id="8476" w:author="Editor (TS)" w:date="2013-10-24T12:42:00Z">
                  <w:rPr>
                    <w:sz w:val="18"/>
                    <w:lang w:val="en-GB"/>
                  </w:rPr>
                </w:rPrChange>
              </w:rPr>
              <w:t xml:space="preserve">be zero for the first </w:t>
            </w:r>
            <w:r w:rsidRPr="000102B9">
              <w:rPr>
                <w:rFonts w:ascii="Courier New" w:hAnsi="Courier New"/>
                <w:b/>
                <w:sz w:val="18"/>
                <w:lang w:val="en-US"/>
                <w:rPrChange w:id="8477" w:author="Editor (TS)" w:date="2013-10-24T12:42:00Z">
                  <w:rPr>
                    <w:rFonts w:ascii="Courier New" w:hAnsi="Courier New"/>
                    <w:b/>
                    <w:sz w:val="18"/>
                    <w:lang w:val="en-GB"/>
                  </w:rPr>
                </w:rPrChange>
              </w:rPr>
              <w:t>S</w:t>
            </w:r>
            <w:r w:rsidRPr="000102B9">
              <w:rPr>
                <w:sz w:val="18"/>
                <w:lang w:val="en-US"/>
                <w:rPrChange w:id="8478" w:author="Editor (TS)" w:date="2013-10-24T12:42:00Z">
                  <w:rPr>
                    <w:sz w:val="18"/>
                    <w:lang w:val="en-GB"/>
                  </w:rPr>
                </w:rPrChange>
              </w:rPr>
              <w:t xml:space="preserve"> element and for the subsequent </w:t>
            </w:r>
            <w:r w:rsidRPr="000102B9">
              <w:rPr>
                <w:rFonts w:ascii="Courier New" w:hAnsi="Courier New"/>
                <w:b/>
                <w:sz w:val="18"/>
                <w:lang w:val="en-US"/>
                <w:rPrChange w:id="8479" w:author="Editor (TS)" w:date="2013-10-24T12:42:00Z">
                  <w:rPr>
                    <w:rFonts w:ascii="Courier New" w:hAnsi="Courier New"/>
                    <w:b/>
                    <w:sz w:val="18"/>
                    <w:lang w:val="en-GB"/>
                  </w:rPr>
                </w:rPrChange>
              </w:rPr>
              <w:t>S</w:t>
            </w:r>
            <w:r w:rsidRPr="000102B9">
              <w:rPr>
                <w:sz w:val="18"/>
                <w:lang w:val="en-US"/>
                <w:rPrChange w:id="8480" w:author="Editor (TS)" w:date="2013-10-24T12:42:00Z">
                  <w:rPr>
                    <w:sz w:val="18"/>
                    <w:lang w:val="en-GB"/>
                  </w:rPr>
                </w:rPrChange>
              </w:rPr>
              <w:t xml:space="preserve"> elements, the value shall be assumed to be the sum of the previous </w:t>
            </w:r>
            <w:r w:rsidRPr="000102B9">
              <w:rPr>
                <w:rFonts w:ascii="Courier New" w:hAnsi="Courier New"/>
                <w:b/>
                <w:sz w:val="18"/>
                <w:lang w:val="en-US"/>
                <w:rPrChange w:id="8481" w:author="Editor (TS)" w:date="2013-10-24T12:42:00Z">
                  <w:rPr>
                    <w:rFonts w:ascii="Courier New" w:hAnsi="Courier New"/>
                    <w:b/>
                    <w:sz w:val="18"/>
                    <w:lang w:val="en-GB"/>
                  </w:rPr>
                </w:rPrChange>
              </w:rPr>
              <w:t>S</w:t>
            </w:r>
            <w:r w:rsidRPr="000102B9">
              <w:rPr>
                <w:sz w:val="18"/>
                <w:lang w:val="en-US"/>
                <w:rPrChange w:id="8482" w:author="Editor (TS)" w:date="2013-10-24T12:42:00Z">
                  <w:rPr>
                    <w:sz w:val="18"/>
                    <w:lang w:val="en-GB"/>
                  </w:rPr>
                </w:rPrChange>
              </w:rPr>
              <w:t xml:space="preserve"> element's earliest presentation time and contiguous duration (i.e. previous </w:t>
            </w:r>
            <w:r w:rsidRPr="000102B9">
              <w:rPr>
                <w:rFonts w:ascii="Courier New" w:hAnsi="Courier New"/>
                <w:b/>
                <w:sz w:val="18"/>
                <w:lang w:val="en-US"/>
                <w:rPrChange w:id="8483" w:author="Editor (TS)" w:date="2013-10-24T12:42:00Z">
                  <w:rPr>
                    <w:rFonts w:ascii="Courier New" w:hAnsi="Courier New"/>
                    <w:b/>
                    <w:sz w:val="18"/>
                    <w:lang w:val="en-GB"/>
                  </w:rPr>
                </w:rPrChange>
              </w:rPr>
              <w:t>S</w:t>
            </w:r>
            <w:r w:rsidRPr="000102B9">
              <w:rPr>
                <w:rFonts w:ascii="Courier New" w:hAnsi="Courier New"/>
                <w:sz w:val="18"/>
                <w:lang w:val="en-US"/>
                <w:rPrChange w:id="8484" w:author="Editor (TS)" w:date="2013-10-24T12:42:00Z">
                  <w:rPr>
                    <w:rFonts w:ascii="Courier New" w:hAnsi="Courier New"/>
                    <w:sz w:val="18"/>
                    <w:lang w:val="en-GB"/>
                  </w:rPr>
                </w:rPrChange>
              </w:rPr>
              <w:t>@t</w:t>
            </w:r>
            <w:r w:rsidRPr="000102B9">
              <w:rPr>
                <w:sz w:val="18"/>
                <w:lang w:val="en-US"/>
                <w:rPrChange w:id="8485" w:author="Editor (TS)" w:date="2013-10-24T12:42:00Z">
                  <w:rPr>
                    <w:sz w:val="18"/>
                    <w:lang w:val="en-GB"/>
                  </w:rPr>
                </w:rPrChange>
              </w:rPr>
              <w:t xml:space="preserve"> + </w:t>
            </w:r>
            <w:r w:rsidRPr="000102B9">
              <w:rPr>
                <w:rFonts w:ascii="Courier New" w:hAnsi="Courier New"/>
                <w:sz w:val="18"/>
                <w:lang w:val="en-US"/>
                <w:rPrChange w:id="8486" w:author="Editor (TS)" w:date="2013-10-24T12:42:00Z">
                  <w:rPr>
                    <w:rFonts w:ascii="Courier New" w:hAnsi="Courier New"/>
                    <w:sz w:val="18"/>
                    <w:lang w:val="en-GB"/>
                  </w:rPr>
                </w:rPrChange>
              </w:rPr>
              <w:t>@d</w:t>
            </w:r>
            <w:r w:rsidRPr="000102B9">
              <w:rPr>
                <w:sz w:val="18"/>
                <w:lang w:val="en-US"/>
                <w:rPrChange w:id="8487" w:author="Editor (TS)" w:date="2013-10-24T12:42:00Z">
                  <w:rPr>
                    <w:sz w:val="18"/>
                    <w:lang w:val="en-GB"/>
                  </w:rPr>
                </w:rPrChange>
              </w:rPr>
              <w:t xml:space="preserve"> * (</w:t>
            </w:r>
            <w:r w:rsidRPr="000102B9">
              <w:rPr>
                <w:rFonts w:ascii="Courier New" w:hAnsi="Courier New"/>
                <w:sz w:val="18"/>
                <w:lang w:val="en-US"/>
                <w:rPrChange w:id="8488" w:author="Editor (TS)" w:date="2013-10-24T12:42:00Z">
                  <w:rPr>
                    <w:rFonts w:ascii="Courier New" w:hAnsi="Courier New"/>
                    <w:sz w:val="18"/>
                    <w:lang w:val="en-GB"/>
                  </w:rPr>
                </w:rPrChange>
              </w:rPr>
              <w:t>@r</w:t>
            </w:r>
            <w:r w:rsidRPr="000102B9">
              <w:rPr>
                <w:sz w:val="18"/>
                <w:lang w:val="en-US"/>
                <w:rPrChange w:id="8489" w:author="Editor (TS)" w:date="2013-10-24T12:42:00Z">
                  <w:rPr>
                    <w:sz w:val="18"/>
                    <w:lang w:val="en-GB"/>
                  </w:rPr>
                </w:rPrChange>
              </w:rPr>
              <w:t xml:space="preserve"> + 1)).</w:t>
            </w:r>
          </w:p>
        </w:tc>
      </w:tr>
      <w:tr w:rsidR="00FF0BA0" w:rsidRPr="000102B9" w14:paraId="0F45B4E7" w14:textId="77777777" w:rsidTr="00FF0BA0">
        <w:tc>
          <w:tcPr>
            <w:tcW w:w="127" w:type="pct"/>
          </w:tcPr>
          <w:p w14:paraId="7FF3B928" w14:textId="77777777" w:rsidR="00FF0BA0" w:rsidRPr="000102B9" w:rsidRDefault="00FF0BA0" w:rsidP="00FF0BA0">
            <w:pPr>
              <w:rPr>
                <w:b/>
                <w:sz w:val="18"/>
                <w:lang w:val="en-US"/>
                <w:rPrChange w:id="8490" w:author="Editor (TS)" w:date="2013-10-24T12:42:00Z">
                  <w:rPr>
                    <w:b/>
                    <w:sz w:val="18"/>
                    <w:lang w:val="en-GB"/>
                  </w:rPr>
                </w:rPrChange>
              </w:rPr>
            </w:pPr>
          </w:p>
        </w:tc>
        <w:tc>
          <w:tcPr>
            <w:tcW w:w="127" w:type="pct"/>
          </w:tcPr>
          <w:p w14:paraId="44132725" w14:textId="77777777" w:rsidR="00FF0BA0" w:rsidRPr="000102B9" w:rsidRDefault="00FF0BA0" w:rsidP="00FF0BA0">
            <w:pPr>
              <w:rPr>
                <w:b/>
                <w:sz w:val="18"/>
                <w:lang w:val="en-US"/>
                <w:rPrChange w:id="8491" w:author="Editor (TS)" w:date="2013-10-24T12:42:00Z">
                  <w:rPr>
                    <w:b/>
                    <w:sz w:val="18"/>
                    <w:lang w:val="en-GB"/>
                  </w:rPr>
                </w:rPrChange>
              </w:rPr>
            </w:pPr>
          </w:p>
        </w:tc>
        <w:tc>
          <w:tcPr>
            <w:tcW w:w="127" w:type="pct"/>
          </w:tcPr>
          <w:p w14:paraId="2DD19AC6" w14:textId="77777777" w:rsidR="00FF0BA0" w:rsidRPr="000102B9" w:rsidRDefault="00FF0BA0" w:rsidP="00FF0BA0">
            <w:pPr>
              <w:rPr>
                <w:sz w:val="18"/>
                <w:lang w:val="en-US"/>
                <w:rPrChange w:id="8492" w:author="Editor (TS)" w:date="2013-10-24T12:42:00Z">
                  <w:rPr>
                    <w:sz w:val="18"/>
                    <w:lang w:val="en-GB"/>
                  </w:rPr>
                </w:rPrChange>
              </w:rPr>
            </w:pPr>
          </w:p>
        </w:tc>
        <w:tc>
          <w:tcPr>
            <w:tcW w:w="132" w:type="pct"/>
            <w:tcBorders>
              <w:right w:val="nil"/>
            </w:tcBorders>
          </w:tcPr>
          <w:p w14:paraId="5D2B59B9" w14:textId="77777777" w:rsidR="00FF0BA0" w:rsidRPr="000102B9" w:rsidRDefault="00FF0BA0" w:rsidP="00FF0BA0">
            <w:pPr>
              <w:rPr>
                <w:sz w:val="18"/>
                <w:lang w:val="en-US"/>
                <w:rPrChange w:id="8493" w:author="Editor (TS)" w:date="2013-10-24T12:42:00Z">
                  <w:rPr>
                    <w:sz w:val="18"/>
                    <w:lang w:val="en-GB"/>
                  </w:rPr>
                </w:rPrChange>
              </w:rPr>
            </w:pPr>
          </w:p>
        </w:tc>
        <w:tc>
          <w:tcPr>
            <w:tcW w:w="127" w:type="pct"/>
            <w:tcBorders>
              <w:left w:val="nil"/>
              <w:right w:val="nil"/>
            </w:tcBorders>
          </w:tcPr>
          <w:p w14:paraId="631DE619" w14:textId="77777777" w:rsidR="00FF0BA0" w:rsidRPr="000102B9" w:rsidRDefault="00FF0BA0" w:rsidP="00FF0BA0">
            <w:pPr>
              <w:rPr>
                <w:sz w:val="18"/>
                <w:lang w:val="en-US"/>
                <w:rPrChange w:id="8494" w:author="Editor (TS)" w:date="2013-10-24T12:42:00Z">
                  <w:rPr>
                    <w:sz w:val="18"/>
                    <w:lang w:val="en-GB"/>
                  </w:rPr>
                </w:rPrChange>
              </w:rPr>
            </w:pPr>
          </w:p>
        </w:tc>
        <w:tc>
          <w:tcPr>
            <w:tcW w:w="1163" w:type="pct"/>
            <w:tcBorders>
              <w:left w:val="nil"/>
              <w:right w:val="single" w:sz="4" w:space="0" w:color="000000"/>
            </w:tcBorders>
          </w:tcPr>
          <w:p w14:paraId="0D112966" w14:textId="77777777" w:rsidR="00FF0BA0" w:rsidRPr="000102B9" w:rsidRDefault="00FF0BA0" w:rsidP="00FF0BA0">
            <w:pPr>
              <w:rPr>
                <w:rFonts w:ascii="Courier New" w:hAnsi="Courier New"/>
                <w:sz w:val="18"/>
                <w:lang w:val="en-US"/>
                <w:rPrChange w:id="8495" w:author="Editor (TS)" w:date="2013-10-24T12:42:00Z">
                  <w:rPr>
                    <w:rFonts w:ascii="Courier New" w:hAnsi="Courier New"/>
                    <w:sz w:val="18"/>
                    <w:lang w:val="en-GB"/>
                  </w:rPr>
                </w:rPrChange>
              </w:rPr>
            </w:pPr>
            <w:r w:rsidRPr="000102B9">
              <w:rPr>
                <w:rFonts w:ascii="Courier New" w:hAnsi="Courier New"/>
                <w:sz w:val="18"/>
                <w:lang w:val="en-US"/>
                <w:rPrChange w:id="8496" w:author="Editor (TS)" w:date="2013-10-24T12:42:00Z">
                  <w:rPr>
                    <w:rFonts w:ascii="Courier New" w:hAnsi="Courier New"/>
                    <w:sz w:val="18"/>
                    <w:lang w:val="en-GB"/>
                  </w:rPr>
                </w:rPrChange>
              </w:rPr>
              <w:t>@d</w:t>
            </w:r>
          </w:p>
        </w:tc>
        <w:tc>
          <w:tcPr>
            <w:tcW w:w="728" w:type="pct"/>
            <w:tcBorders>
              <w:left w:val="single" w:sz="4" w:space="0" w:color="000000"/>
              <w:right w:val="single" w:sz="4" w:space="0" w:color="000000"/>
            </w:tcBorders>
          </w:tcPr>
          <w:p w14:paraId="666DD923" w14:textId="77777777" w:rsidR="00FF0BA0" w:rsidRPr="000102B9" w:rsidRDefault="00FF0BA0" w:rsidP="00FF0BA0">
            <w:pPr>
              <w:jc w:val="center"/>
              <w:rPr>
                <w:sz w:val="18"/>
                <w:lang w:val="en-US"/>
                <w:rPrChange w:id="8497" w:author="Editor (TS)" w:date="2013-10-24T12:42:00Z">
                  <w:rPr>
                    <w:sz w:val="18"/>
                    <w:lang w:val="en-GB"/>
                  </w:rPr>
                </w:rPrChange>
              </w:rPr>
            </w:pPr>
            <w:r w:rsidRPr="000102B9">
              <w:rPr>
                <w:sz w:val="18"/>
                <w:lang w:val="en-US"/>
                <w:rPrChange w:id="8498" w:author="Editor (TS)" w:date="2013-10-24T12:42:00Z">
                  <w:rPr>
                    <w:sz w:val="18"/>
                    <w:lang w:val="en-GB"/>
                  </w:rPr>
                </w:rPrChange>
              </w:rPr>
              <w:t>M</w:t>
            </w:r>
          </w:p>
        </w:tc>
        <w:tc>
          <w:tcPr>
            <w:tcW w:w="2469" w:type="pct"/>
            <w:tcBorders>
              <w:left w:val="single" w:sz="4" w:space="0" w:color="000000"/>
            </w:tcBorders>
          </w:tcPr>
          <w:p w14:paraId="1F2FFE91" w14:textId="77777777" w:rsidR="00FF0BA0" w:rsidRPr="000102B9" w:rsidRDefault="00FF0BA0" w:rsidP="00FF0BA0">
            <w:pPr>
              <w:jc w:val="left"/>
              <w:rPr>
                <w:sz w:val="18"/>
                <w:lang w:val="en-US"/>
                <w:rPrChange w:id="8499" w:author="Editor (TS)" w:date="2013-10-24T12:42:00Z">
                  <w:rPr>
                    <w:sz w:val="18"/>
                    <w:lang w:val="en-GB"/>
                  </w:rPr>
                </w:rPrChange>
              </w:rPr>
            </w:pPr>
            <w:r w:rsidRPr="000102B9">
              <w:rPr>
                <w:sz w:val="18"/>
                <w:lang w:val="en-US"/>
                <w:rPrChange w:id="8500" w:author="Editor (TS)" w:date="2013-10-24T12:42:00Z">
                  <w:rPr>
                    <w:sz w:val="18"/>
                    <w:lang w:val="en-GB"/>
                  </w:rPr>
                </w:rPrChange>
              </w:rPr>
              <w:t xml:space="preserve">specifies the Segment duration, in units of the value of the </w:t>
            </w:r>
            <w:r w:rsidRPr="000102B9">
              <w:rPr>
                <w:rFonts w:ascii="Courier New" w:hAnsi="Courier New"/>
                <w:sz w:val="18"/>
                <w:lang w:val="en-US"/>
                <w:rPrChange w:id="8501" w:author="Editor (TS)" w:date="2013-10-24T12:42:00Z">
                  <w:rPr>
                    <w:rFonts w:ascii="Courier New" w:hAnsi="Courier New"/>
                    <w:sz w:val="18"/>
                    <w:lang w:val="en-GB"/>
                  </w:rPr>
                </w:rPrChange>
              </w:rPr>
              <w:t>@timescale</w:t>
            </w:r>
            <w:r w:rsidRPr="000102B9">
              <w:rPr>
                <w:sz w:val="18"/>
                <w:lang w:val="en-US"/>
                <w:rPrChange w:id="8502" w:author="Editor (TS)" w:date="2013-10-24T12:42:00Z">
                  <w:rPr>
                    <w:sz w:val="18"/>
                    <w:lang w:val="en-GB"/>
                  </w:rPr>
                </w:rPrChange>
              </w:rPr>
              <w:t>.</w:t>
            </w:r>
          </w:p>
        </w:tc>
      </w:tr>
      <w:tr w:rsidR="00FF0BA0" w:rsidRPr="000102B9" w14:paraId="56819F55" w14:textId="77777777" w:rsidTr="00FF0BA0">
        <w:tc>
          <w:tcPr>
            <w:tcW w:w="127" w:type="pct"/>
          </w:tcPr>
          <w:p w14:paraId="0039CC8D" w14:textId="77777777" w:rsidR="00FF0BA0" w:rsidRPr="000102B9" w:rsidRDefault="00FF0BA0" w:rsidP="00FF0BA0">
            <w:pPr>
              <w:spacing w:after="0" w:line="240" w:lineRule="auto"/>
              <w:jc w:val="left"/>
              <w:rPr>
                <w:b/>
                <w:noProof/>
                <w:sz w:val="18"/>
                <w:lang w:val="en-US"/>
              </w:rPr>
            </w:pPr>
          </w:p>
        </w:tc>
        <w:tc>
          <w:tcPr>
            <w:tcW w:w="127" w:type="pct"/>
          </w:tcPr>
          <w:p w14:paraId="4468ED67" w14:textId="77777777" w:rsidR="00FF0BA0" w:rsidRPr="000102B9" w:rsidRDefault="00FF0BA0" w:rsidP="00FF0BA0">
            <w:pPr>
              <w:rPr>
                <w:b/>
                <w:noProof/>
                <w:sz w:val="18"/>
                <w:lang w:val="en-US"/>
              </w:rPr>
            </w:pPr>
          </w:p>
        </w:tc>
        <w:tc>
          <w:tcPr>
            <w:tcW w:w="127" w:type="pct"/>
          </w:tcPr>
          <w:p w14:paraId="08685A65" w14:textId="77777777" w:rsidR="00FF0BA0" w:rsidRPr="000102B9" w:rsidRDefault="00FF0BA0" w:rsidP="00FF0BA0">
            <w:pPr>
              <w:rPr>
                <w:noProof/>
                <w:sz w:val="18"/>
                <w:lang w:val="en-US"/>
              </w:rPr>
            </w:pPr>
          </w:p>
        </w:tc>
        <w:tc>
          <w:tcPr>
            <w:tcW w:w="132" w:type="pct"/>
            <w:tcBorders>
              <w:right w:val="nil"/>
            </w:tcBorders>
          </w:tcPr>
          <w:p w14:paraId="26608B9E" w14:textId="77777777" w:rsidR="00FF0BA0" w:rsidRPr="000102B9" w:rsidRDefault="00FF0BA0" w:rsidP="00FF0BA0">
            <w:pPr>
              <w:rPr>
                <w:noProof/>
                <w:sz w:val="18"/>
                <w:lang w:val="en-US"/>
              </w:rPr>
            </w:pPr>
          </w:p>
        </w:tc>
        <w:tc>
          <w:tcPr>
            <w:tcW w:w="127" w:type="pct"/>
            <w:tcBorders>
              <w:left w:val="nil"/>
              <w:right w:val="nil"/>
            </w:tcBorders>
          </w:tcPr>
          <w:p w14:paraId="60D8E558" w14:textId="77777777" w:rsidR="00FF0BA0" w:rsidRPr="000102B9" w:rsidRDefault="00FF0BA0" w:rsidP="00FF0BA0">
            <w:pPr>
              <w:rPr>
                <w:noProof/>
                <w:sz w:val="18"/>
                <w:lang w:val="en-US"/>
              </w:rPr>
            </w:pPr>
          </w:p>
        </w:tc>
        <w:tc>
          <w:tcPr>
            <w:tcW w:w="1163" w:type="pct"/>
            <w:tcBorders>
              <w:left w:val="nil"/>
              <w:right w:val="single" w:sz="4" w:space="0" w:color="000000"/>
            </w:tcBorders>
          </w:tcPr>
          <w:p w14:paraId="7BE33C9A" w14:textId="77777777" w:rsidR="00FF0BA0" w:rsidRPr="000102B9" w:rsidRDefault="00FF0BA0" w:rsidP="00FF0BA0">
            <w:pPr>
              <w:rPr>
                <w:rFonts w:ascii="Courier New" w:hAnsi="Courier New" w:cs="Courier New"/>
                <w:noProof/>
                <w:sz w:val="18"/>
                <w:lang w:val="en-US"/>
              </w:rPr>
            </w:pPr>
            <w:r w:rsidRPr="000102B9">
              <w:rPr>
                <w:rFonts w:ascii="Courier New" w:hAnsi="Courier New"/>
                <w:sz w:val="18"/>
                <w:lang w:val="en-US"/>
                <w:rPrChange w:id="8503" w:author="Editor (TS)" w:date="2013-10-24T12:42:00Z">
                  <w:rPr>
                    <w:rFonts w:ascii="Courier New" w:hAnsi="Courier New"/>
                    <w:sz w:val="18"/>
                    <w:lang w:val="en-GB"/>
                  </w:rPr>
                </w:rPrChange>
              </w:rPr>
              <w:t>@r</w:t>
            </w:r>
          </w:p>
        </w:tc>
        <w:tc>
          <w:tcPr>
            <w:tcW w:w="728" w:type="pct"/>
            <w:tcBorders>
              <w:left w:val="single" w:sz="4" w:space="0" w:color="000000"/>
              <w:right w:val="single" w:sz="4" w:space="0" w:color="000000"/>
            </w:tcBorders>
          </w:tcPr>
          <w:p w14:paraId="5798E5C4" w14:textId="77777777" w:rsidR="00FF0BA0" w:rsidRPr="000102B9" w:rsidRDefault="00FF0BA0" w:rsidP="00FF0BA0">
            <w:pPr>
              <w:jc w:val="center"/>
              <w:rPr>
                <w:sz w:val="18"/>
                <w:lang w:val="en-US"/>
                <w:rPrChange w:id="8504" w:author="Editor (TS)" w:date="2013-10-24T12:42:00Z">
                  <w:rPr>
                    <w:sz w:val="18"/>
                    <w:lang w:val="en-GB"/>
                  </w:rPr>
                </w:rPrChange>
              </w:rPr>
            </w:pPr>
            <w:r w:rsidRPr="000102B9">
              <w:rPr>
                <w:sz w:val="18"/>
                <w:lang w:val="en-US"/>
                <w:rPrChange w:id="8505" w:author="Editor (TS)" w:date="2013-10-24T12:42:00Z">
                  <w:rPr>
                    <w:sz w:val="18"/>
                    <w:lang w:val="en-GB"/>
                  </w:rPr>
                </w:rPrChange>
              </w:rPr>
              <w:t>OD</w:t>
            </w:r>
          </w:p>
          <w:p w14:paraId="1FB379EE" w14:textId="77777777" w:rsidR="00FF0BA0" w:rsidRPr="000102B9" w:rsidRDefault="00FF0BA0" w:rsidP="00FF0BA0">
            <w:pPr>
              <w:jc w:val="center"/>
              <w:rPr>
                <w:sz w:val="18"/>
                <w:szCs w:val="16"/>
                <w:lang w:val="en-US"/>
              </w:rPr>
            </w:pPr>
            <w:r w:rsidRPr="000102B9">
              <w:rPr>
                <w:sz w:val="18"/>
                <w:lang w:val="en-US"/>
                <w:rPrChange w:id="8506" w:author="Editor (TS)" w:date="2013-10-24T12:42:00Z">
                  <w:rPr>
                    <w:sz w:val="18"/>
                    <w:lang w:val="en-GB"/>
                  </w:rPr>
                </w:rPrChange>
              </w:rPr>
              <w:t>default: 0</w:t>
            </w:r>
          </w:p>
        </w:tc>
        <w:tc>
          <w:tcPr>
            <w:tcW w:w="2469" w:type="pct"/>
            <w:tcBorders>
              <w:left w:val="single" w:sz="4" w:space="0" w:color="000000"/>
            </w:tcBorders>
          </w:tcPr>
          <w:p w14:paraId="43595E40" w14:textId="77777777" w:rsidR="00FF0BA0" w:rsidRPr="000102B9" w:rsidRDefault="00FF0BA0" w:rsidP="00FF0BA0">
            <w:pPr>
              <w:jc w:val="left"/>
              <w:rPr>
                <w:sz w:val="18"/>
                <w:szCs w:val="16"/>
                <w:lang w:val="en-US"/>
              </w:rPr>
            </w:pPr>
            <w:r w:rsidRPr="000102B9">
              <w:rPr>
                <w:sz w:val="18"/>
                <w:lang w:val="en-US"/>
                <w:rPrChange w:id="8507" w:author="Editor (TS)" w:date="2013-10-24T12:42:00Z">
                  <w:rPr>
                    <w:sz w:val="18"/>
                    <w:lang w:val="en-GB"/>
                  </w:rPr>
                </w:rPrChange>
              </w:rPr>
              <w:t xml:space="preserve">specifies the repeat count of the number of following contiguous Segments with the same duration expressed by the value of </w:t>
            </w:r>
            <w:r w:rsidRPr="000102B9">
              <w:rPr>
                <w:rFonts w:ascii="Courier New" w:hAnsi="Courier New"/>
                <w:sz w:val="18"/>
                <w:lang w:val="en-US"/>
                <w:rPrChange w:id="8508" w:author="Editor (TS)" w:date="2013-10-24T12:42:00Z">
                  <w:rPr>
                    <w:rFonts w:ascii="Courier New" w:hAnsi="Courier New"/>
                    <w:sz w:val="18"/>
                    <w:lang w:val="en-GB"/>
                  </w:rPr>
                </w:rPrChange>
              </w:rPr>
              <w:t>@d</w:t>
            </w:r>
            <w:r w:rsidRPr="000102B9">
              <w:rPr>
                <w:sz w:val="18"/>
                <w:lang w:val="en-US"/>
                <w:rPrChange w:id="8509" w:author="Editor (TS)" w:date="2013-10-24T12:42:00Z">
                  <w:rPr>
                    <w:sz w:val="18"/>
                    <w:lang w:val="en-GB"/>
                  </w:rPr>
                </w:rPrChange>
              </w:rPr>
              <w:t>. This value is zero-based (e.g. a value of three means four Segments in the contiguous series).</w:t>
            </w:r>
            <w:ins w:id="8510" w:author="Editor (TS)" w:date="2013-10-24T12:42:00Z">
              <w:r w:rsidRPr="000102B9">
                <w:rPr>
                  <w:sz w:val="18"/>
                  <w:lang w:val="en-US"/>
                </w:rPr>
                <w:t xml:space="preserve"> </w:t>
              </w:r>
              <w:r w:rsidRPr="000102B9">
                <w:rPr>
                  <w:lang w:val="en-US"/>
                </w:rPr>
                <w:t xml:space="preserve">A negative value of the </w:t>
              </w:r>
              <w:r w:rsidRPr="000102B9">
                <w:rPr>
                  <w:rFonts w:ascii="Courier New" w:hAnsi="Courier New" w:cs="Courier New"/>
                  <w:lang w:val="en-US"/>
                </w:rPr>
                <w:t>@r</w:t>
              </w:r>
              <w:r w:rsidRPr="000102B9">
                <w:rPr>
                  <w:lang w:val="en-US"/>
                </w:rPr>
                <w:t xml:space="preserve"> attribute of the </w:t>
              </w:r>
              <w:r w:rsidRPr="000102B9">
                <w:rPr>
                  <w:b/>
                  <w:lang w:val="en-US"/>
                </w:rPr>
                <w:t>S</w:t>
              </w:r>
              <w:r w:rsidRPr="000102B9">
                <w:rPr>
                  <w:lang w:val="en-US"/>
                </w:rPr>
                <w:t xml:space="preserve"> element indicates that the duration indicated in </w:t>
              </w:r>
              <w:r w:rsidRPr="000102B9">
                <w:rPr>
                  <w:rFonts w:ascii="Courier New" w:hAnsi="Courier New" w:cs="Courier New"/>
                  <w:lang w:val="en-US"/>
                </w:rPr>
                <w:t>@d</w:t>
              </w:r>
              <w:r w:rsidRPr="000102B9">
                <w:rPr>
                  <w:lang w:val="en-US"/>
                </w:rPr>
                <w:t xml:space="preserve"> attribute repeats until the start of the next </w:t>
              </w:r>
              <w:r w:rsidRPr="000102B9">
                <w:rPr>
                  <w:b/>
                  <w:lang w:val="en-US"/>
                </w:rPr>
                <w:t>S</w:t>
              </w:r>
              <w:r w:rsidRPr="000102B9">
                <w:rPr>
                  <w:lang w:val="en-US"/>
                </w:rPr>
                <w:t xml:space="preserve"> element, the end of the Period or until the next MPD update.</w:t>
              </w:r>
            </w:ins>
          </w:p>
        </w:tc>
      </w:tr>
      <w:tr w:rsidR="00FF0BA0" w:rsidRPr="000102B9" w14:paraId="42E238BF" w14:textId="77777777" w:rsidTr="00FF0BA0">
        <w:tc>
          <w:tcPr>
            <w:tcW w:w="5000" w:type="pct"/>
            <w:gridSpan w:val="8"/>
          </w:tcPr>
          <w:p w14:paraId="45CA50CD" w14:textId="77777777" w:rsidR="00FF0BA0" w:rsidRPr="000102B9" w:rsidRDefault="00FF0BA0" w:rsidP="00FF0BA0">
            <w:pPr>
              <w:pStyle w:val="TH"/>
              <w:spacing w:after="0"/>
              <w:jc w:val="left"/>
              <w:rPr>
                <w:sz w:val="18"/>
                <w:lang w:val="en-US"/>
                <w:rPrChange w:id="8511" w:author="Editor (TS)" w:date="2013-10-24T12:42:00Z">
                  <w:rPr>
                    <w:sz w:val="18"/>
                  </w:rPr>
                </w:rPrChange>
              </w:rPr>
            </w:pPr>
            <w:r w:rsidRPr="000102B9">
              <w:rPr>
                <w:sz w:val="18"/>
                <w:lang w:val="en-US"/>
                <w:rPrChange w:id="8512" w:author="Editor (TS)" w:date="2013-10-24T12:42:00Z">
                  <w:rPr>
                    <w:sz w:val="18"/>
                  </w:rPr>
                </w:rPrChange>
              </w:rPr>
              <w:lastRenderedPageBreak/>
              <w:t>Legend:</w:t>
            </w:r>
          </w:p>
          <w:p w14:paraId="7D8AA8E7" w14:textId="77777777" w:rsidR="00FF0BA0" w:rsidRPr="000102B9" w:rsidRDefault="00FF0BA0" w:rsidP="00FF0BA0">
            <w:pPr>
              <w:pStyle w:val="TH"/>
              <w:spacing w:before="0" w:after="0"/>
              <w:ind w:left="360"/>
              <w:jc w:val="left"/>
              <w:rPr>
                <w:b w:val="0"/>
                <w:sz w:val="18"/>
                <w:lang w:val="en-US"/>
                <w:rPrChange w:id="8513" w:author="Editor (TS)" w:date="2013-10-24T12:42:00Z">
                  <w:rPr>
                    <w:b w:val="0"/>
                    <w:sz w:val="18"/>
                  </w:rPr>
                </w:rPrChange>
              </w:rPr>
            </w:pPr>
            <w:r w:rsidRPr="000102B9">
              <w:rPr>
                <w:b w:val="0"/>
                <w:sz w:val="18"/>
                <w:lang w:val="en-US"/>
                <w:rPrChange w:id="8514" w:author="Editor (TS)" w:date="2013-10-24T12:42:00Z">
                  <w:rPr>
                    <w:b w:val="0"/>
                    <w:sz w:val="18"/>
                  </w:rPr>
                </w:rPrChange>
              </w:rPr>
              <w:t>For attributes: M=Mandatory, O=Optional, OD=Optional with Default Value, CM=Conditionally Mandatory.</w:t>
            </w:r>
          </w:p>
          <w:p w14:paraId="4B7E9D5A" w14:textId="77777777" w:rsidR="00FF0BA0" w:rsidRPr="000102B9" w:rsidRDefault="00FF0BA0" w:rsidP="00FF0BA0">
            <w:pPr>
              <w:pStyle w:val="TH"/>
              <w:spacing w:before="0" w:after="0"/>
              <w:ind w:left="360"/>
              <w:jc w:val="left"/>
              <w:rPr>
                <w:b w:val="0"/>
                <w:sz w:val="18"/>
                <w:lang w:val="en-US"/>
                <w:rPrChange w:id="8515" w:author="Editor (TS)" w:date="2013-10-24T12:42:00Z">
                  <w:rPr>
                    <w:b w:val="0"/>
                    <w:sz w:val="18"/>
                  </w:rPr>
                </w:rPrChange>
              </w:rPr>
            </w:pPr>
            <w:r w:rsidRPr="000102B9">
              <w:rPr>
                <w:b w:val="0"/>
                <w:sz w:val="18"/>
                <w:lang w:val="en-US"/>
                <w:rPrChange w:id="8516" w:author="Editor (TS)" w:date="2013-10-24T12:42:00Z">
                  <w:rPr>
                    <w:b w:val="0"/>
                    <w:sz w:val="18"/>
                  </w:rPr>
                </w:rPrChange>
              </w:rPr>
              <w:t>For elements: &lt;minOccurs&gt;...&lt;maxOccurs&gt; (N=unbounded)</w:t>
            </w:r>
          </w:p>
          <w:p w14:paraId="53677437" w14:textId="77777777" w:rsidR="00FF0BA0" w:rsidRPr="000102B9" w:rsidRDefault="00FF0BA0" w:rsidP="00FF0BA0">
            <w:pPr>
              <w:pStyle w:val="TH"/>
              <w:spacing w:before="0" w:after="60"/>
              <w:jc w:val="left"/>
              <w:rPr>
                <w:b w:val="0"/>
                <w:sz w:val="18"/>
                <w:lang w:val="en-US"/>
                <w:rPrChange w:id="8517" w:author="Editor (TS)" w:date="2013-10-24T12:42:00Z">
                  <w:rPr>
                    <w:b w:val="0"/>
                    <w:sz w:val="18"/>
                  </w:rPr>
                </w:rPrChange>
              </w:rPr>
            </w:pPr>
            <w:r w:rsidRPr="000102B9">
              <w:rPr>
                <w:b w:val="0"/>
                <w:sz w:val="18"/>
                <w:lang w:val="en-US"/>
                <w:rPrChange w:id="8518" w:author="Editor (TS)" w:date="2013-10-24T12:42:00Z">
                  <w:rPr>
                    <w:b w:val="0"/>
                    <w:sz w:val="18"/>
                  </w:rPr>
                </w:rPrChange>
              </w:rPr>
              <w:t xml:space="preserve">Elements are </w:t>
            </w:r>
            <w:r w:rsidRPr="000102B9">
              <w:rPr>
                <w:rFonts w:ascii="Courier New" w:hAnsi="Courier New"/>
                <w:sz w:val="18"/>
                <w:lang w:val="en-US"/>
                <w:rPrChange w:id="8519" w:author="Editor (TS)" w:date="2013-10-24T12:42:00Z">
                  <w:rPr>
                    <w:rFonts w:ascii="Courier New" w:hAnsi="Courier New"/>
                    <w:sz w:val="18"/>
                  </w:rPr>
                </w:rPrChange>
              </w:rPr>
              <w:t>bold</w:t>
            </w:r>
            <w:r w:rsidRPr="000102B9">
              <w:rPr>
                <w:b w:val="0"/>
                <w:sz w:val="18"/>
                <w:lang w:val="en-US"/>
                <w:rPrChange w:id="8520" w:author="Editor (TS)" w:date="2013-10-24T12:42:00Z">
                  <w:rPr>
                    <w:b w:val="0"/>
                    <w:sz w:val="18"/>
                  </w:rPr>
                </w:rPrChange>
              </w:rPr>
              <w:t>; attributes are non-bold and preceded with an @.</w:t>
            </w:r>
          </w:p>
        </w:tc>
      </w:tr>
    </w:tbl>
    <w:p w14:paraId="7BA7DE43" w14:textId="77777777" w:rsidR="00FF0BA0" w:rsidRPr="000102B9" w:rsidRDefault="00FF0BA0" w:rsidP="00FF0BA0">
      <w:pPr>
        <w:rPr>
          <w:lang w:val="en-US"/>
          <w:rPrChange w:id="8521" w:author="Editor (TS)" w:date="2013-10-24T12:42:00Z">
            <w:rPr>
              <w:lang w:val="en-GB"/>
            </w:rPr>
          </w:rPrChange>
        </w:rPr>
      </w:pPr>
    </w:p>
    <w:p w14:paraId="7206993D" w14:textId="77777777" w:rsidR="00FF0BA0" w:rsidRPr="000102B9" w:rsidRDefault="00FF0BA0" w:rsidP="00FF0BA0">
      <w:pPr>
        <w:pStyle w:val="Heading5"/>
        <w:numPr>
          <w:ilvl w:val="0"/>
          <w:numId w:val="0"/>
        </w:numPr>
        <w:tabs>
          <w:tab w:val="left" w:pos="1080"/>
        </w:tabs>
        <w:rPr>
          <w:lang w:val="en-US"/>
          <w:rPrChange w:id="8522" w:author="Editor (TS)" w:date="2013-10-24T12:42:00Z">
            <w:rPr>
              <w:lang w:val="en-GB"/>
            </w:rPr>
          </w:rPrChange>
        </w:rPr>
      </w:pPr>
      <w:bookmarkStart w:id="8523" w:name="_Ref149145378"/>
      <w:r w:rsidRPr="000102B9">
        <w:rPr>
          <w:lang w:val="en-US"/>
          <w:rPrChange w:id="8524" w:author="Editor (TS)" w:date="2013-10-24T12:42:00Z">
            <w:rPr>
              <w:lang w:val="en-GB"/>
            </w:rPr>
          </w:rPrChange>
        </w:rPr>
        <w:t>5.3.9.6.3</w:t>
      </w:r>
      <w:r w:rsidRPr="000102B9">
        <w:rPr>
          <w:lang w:val="en-US"/>
          <w:rPrChange w:id="8525" w:author="Editor (TS)" w:date="2013-10-24T12:42:00Z">
            <w:rPr>
              <w:lang w:val="en-GB"/>
            </w:rPr>
          </w:rPrChange>
        </w:rPr>
        <w:tab/>
        <w:t>XML syntax</w:t>
      </w:r>
      <w:bookmarkEnd w:id="8523"/>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44962517" w14:textId="77777777" w:rsidTr="00FF0BA0">
        <w:tc>
          <w:tcPr>
            <w:tcW w:w="9892" w:type="dxa"/>
            <w:tcBorders>
              <w:top w:val="single" w:sz="4" w:space="0" w:color="auto"/>
              <w:bottom w:val="single" w:sz="4" w:space="0" w:color="auto"/>
            </w:tcBorders>
            <w:shd w:val="clear" w:color="auto" w:fill="E6E6E6"/>
          </w:tcPr>
          <w:p w14:paraId="02319E64" w14:textId="5D56F5D1" w:rsidR="00FF0BA0" w:rsidRPr="000102B9" w:rsidRDefault="00FF0BA0" w:rsidP="00FF0BA0">
            <w:pPr>
              <w:autoSpaceDE w:val="0"/>
              <w:autoSpaceDN w:val="0"/>
              <w:adjustRightInd w:val="0"/>
              <w:spacing w:after="0" w:line="240" w:lineRule="auto"/>
              <w:jc w:val="left"/>
              <w:rPr>
                <w:rFonts w:ascii="Consolas" w:hAnsi="Consolas" w:cs="Consolas"/>
                <w:sz w:val="16"/>
                <w:szCs w:val="16"/>
                <w:lang w:val="en-US"/>
              </w:rPr>
            </w:pPr>
            <w:r w:rsidRPr="000102B9">
              <w:rPr>
                <w:rFonts w:ascii="Courier New" w:hAnsi="Courier New"/>
                <w:color w:val="000000"/>
                <w:sz w:val="16"/>
                <w:lang w:val="en-US"/>
                <w:rPrChange w:id="8526" w:author="Editor (TS)" w:date="2013-10-24T12:42:00Z">
                  <w:rPr>
                    <w:rFonts w:ascii="Courier New" w:hAnsi="Courier New"/>
                    <w:color w:val="000000"/>
                    <w:sz w:val="16"/>
                    <w:lang w:val="en-GB"/>
                  </w:rPr>
                </w:rPrChange>
              </w:rPr>
              <w:t xml:space="preserve">  </w:t>
            </w:r>
            <w:r w:rsidRPr="000102B9">
              <w:rPr>
                <w:rFonts w:ascii="Courier New" w:hAnsi="Courier New"/>
                <w:color w:val="006400"/>
                <w:sz w:val="16"/>
                <w:lang w:val="en-US"/>
                <w:rPrChange w:id="8527" w:author="Editor (TS)" w:date="2013-10-24T12:42:00Z">
                  <w:rPr>
                    <w:rFonts w:ascii="Courier New" w:hAnsi="Courier New"/>
                    <w:color w:val="006400"/>
                    <w:sz w:val="16"/>
                    <w:lang w:val="en-GB"/>
                  </w:rPr>
                </w:rPrChange>
              </w:rPr>
              <w:t>&lt;!-- Segment Timeline --&gt;</w:t>
            </w:r>
            <w:r w:rsidRPr="000102B9">
              <w:rPr>
                <w:rFonts w:ascii="Courier New" w:hAnsi="Courier New"/>
                <w:color w:val="000000"/>
                <w:sz w:val="16"/>
                <w:lang w:val="en-US"/>
                <w:rPrChange w:id="852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529"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853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853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32" w:author="Editor (TS)" w:date="2013-10-24T12:42:00Z">
                  <w:rPr>
                    <w:rFonts w:ascii="Courier New" w:hAnsi="Courier New"/>
                    <w:color w:val="993300"/>
                    <w:sz w:val="16"/>
                    <w:lang w:val="en-GB"/>
                  </w:rPr>
                </w:rPrChange>
              </w:rPr>
              <w:t>"SegmentTimelineType"</w:t>
            </w:r>
            <w:r w:rsidRPr="000102B9">
              <w:rPr>
                <w:rFonts w:ascii="Courier New" w:hAnsi="Courier New"/>
                <w:color w:val="000096"/>
                <w:sz w:val="16"/>
                <w:lang w:val="en-US"/>
                <w:rPrChange w:id="853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853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535"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853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537"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853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853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40" w:author="Editor (TS)" w:date="2013-10-24T12:42:00Z">
                  <w:rPr>
                    <w:rFonts w:ascii="Courier New" w:hAnsi="Courier New"/>
                    <w:color w:val="993300"/>
                    <w:sz w:val="16"/>
                    <w:lang w:val="en-GB"/>
                  </w:rPr>
                </w:rPrChange>
              </w:rPr>
              <w:t>"S"</w:t>
            </w:r>
            <w:r w:rsidRPr="000102B9">
              <w:rPr>
                <w:rFonts w:ascii="Courier New" w:hAnsi="Courier New"/>
                <w:color w:val="F5844C"/>
                <w:sz w:val="16"/>
                <w:lang w:val="en-US"/>
                <w:rPrChange w:id="854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854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43" w:author="Editor (TS)" w:date="2013-10-24T12:42:00Z">
                  <w:rPr>
                    <w:rFonts w:ascii="Courier New" w:hAnsi="Courier New"/>
                    <w:color w:val="993300"/>
                    <w:sz w:val="16"/>
                    <w:lang w:val="en-GB"/>
                  </w:rPr>
                </w:rPrChange>
              </w:rPr>
              <w:t>"1"</w:t>
            </w:r>
            <w:r w:rsidRPr="000102B9">
              <w:rPr>
                <w:rFonts w:ascii="Courier New" w:hAnsi="Courier New"/>
                <w:color w:val="F5844C"/>
                <w:sz w:val="16"/>
                <w:lang w:val="en-US"/>
                <w:rPrChange w:id="8544"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854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46" w:author="Editor (TS)" w:date="2013-10-24T12:42:00Z">
                  <w:rPr>
                    <w:rFonts w:ascii="Courier New" w:hAnsi="Courier New"/>
                    <w:color w:val="993300"/>
                    <w:sz w:val="16"/>
                    <w:lang w:val="en-GB"/>
                  </w:rPr>
                </w:rPrChange>
              </w:rPr>
              <w:t>"unbounded"</w:t>
            </w:r>
            <w:r w:rsidRPr="000102B9">
              <w:rPr>
                <w:rFonts w:ascii="Courier New" w:hAnsi="Courier New"/>
                <w:color w:val="F5844C"/>
                <w:sz w:val="16"/>
                <w:lang w:val="en-US"/>
                <w:rPrChange w:id="8547" w:author="Editor (TS)" w:date="2013-10-24T12:42:00Z">
                  <w:rPr>
                    <w:rFonts w:ascii="Courier New" w:hAnsi="Courier New"/>
                    <w:color w:val="F5844C"/>
                    <w:sz w:val="16"/>
                    <w:lang w:val="en-GB"/>
                  </w:rPr>
                </w:rPrChange>
              </w:rPr>
              <w:t xml:space="preserve"> </w:t>
            </w:r>
            <w:r w:rsidRPr="000102B9">
              <w:rPr>
                <w:rFonts w:ascii="Courier New" w:hAnsi="Courier New"/>
                <w:color w:val="000096"/>
                <w:sz w:val="16"/>
                <w:lang w:val="en-US"/>
                <w:rPrChange w:id="854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854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550"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855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55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855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855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55" w:author="Editor (TS)" w:date="2013-10-24T12:42:00Z">
                  <w:rPr>
                    <w:rFonts w:ascii="Courier New" w:hAnsi="Courier New"/>
                    <w:color w:val="993300"/>
                    <w:sz w:val="16"/>
                    <w:lang w:val="en-GB"/>
                  </w:rPr>
                </w:rPrChange>
              </w:rPr>
              <w:t>"t"</w:t>
            </w:r>
            <w:r w:rsidRPr="000102B9">
              <w:rPr>
                <w:rFonts w:ascii="Courier New" w:hAnsi="Courier New"/>
                <w:color w:val="F5844C"/>
                <w:sz w:val="16"/>
                <w:lang w:val="en-US"/>
                <w:rPrChange w:id="855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85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58" w:author="Editor (TS)" w:date="2013-10-24T12:42:00Z">
                  <w:rPr>
                    <w:rFonts w:ascii="Courier New" w:hAnsi="Courier New"/>
                    <w:color w:val="993300"/>
                    <w:sz w:val="16"/>
                    <w:lang w:val="en-GB"/>
                  </w:rPr>
                </w:rPrChange>
              </w:rPr>
              <w:t>"xs:</w:t>
            </w:r>
            <w:del w:id="8559" w:author="Editor (TS)" w:date="2013-10-24T12:42:00Z">
              <w:r w:rsidR="00DB03E4" w:rsidRPr="00892FBB">
                <w:rPr>
                  <w:rFonts w:ascii="Courier New" w:hAnsi="Courier New" w:cs="Courier New"/>
                  <w:color w:val="993300"/>
                  <w:sz w:val="16"/>
                  <w:szCs w:val="16"/>
                  <w:lang w:val="en-GB" w:eastAsia="de-DE"/>
                </w:rPr>
                <w:delText>unsignedInt</w:delText>
              </w:r>
            </w:del>
            <w:ins w:id="8560" w:author="Editor (TS)" w:date="2013-10-24T12:4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8561" w:author="Editor (TS)" w:date="2013-10-24T12:42:00Z">
                  <w:rPr>
                    <w:rFonts w:ascii="Courier New" w:hAnsi="Courier New"/>
                    <w:color w:val="993300"/>
                    <w:sz w:val="16"/>
                    <w:lang w:val="en-GB"/>
                  </w:rPr>
                </w:rPrChange>
              </w:rPr>
              <w:t>"</w:t>
            </w:r>
            <w:r w:rsidRPr="000102B9">
              <w:rPr>
                <w:rFonts w:ascii="Courier New" w:hAnsi="Courier New"/>
                <w:color w:val="000096"/>
                <w:sz w:val="16"/>
                <w:lang w:val="en-US"/>
                <w:rPrChange w:id="856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856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56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856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85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67" w:author="Editor (TS)" w:date="2013-10-24T12:42:00Z">
                  <w:rPr>
                    <w:rFonts w:ascii="Courier New" w:hAnsi="Courier New"/>
                    <w:color w:val="993300"/>
                    <w:sz w:val="16"/>
                    <w:lang w:val="en-GB"/>
                  </w:rPr>
                </w:rPrChange>
              </w:rPr>
              <w:t>"d"</w:t>
            </w:r>
            <w:r w:rsidRPr="000102B9">
              <w:rPr>
                <w:rFonts w:ascii="Courier New" w:hAnsi="Courier New"/>
                <w:color w:val="F5844C"/>
                <w:sz w:val="16"/>
                <w:lang w:val="en-US"/>
                <w:rPrChange w:id="856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856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70" w:author="Editor (TS)" w:date="2013-10-24T12:42:00Z">
                  <w:rPr>
                    <w:rFonts w:ascii="Courier New" w:hAnsi="Courier New"/>
                    <w:color w:val="993300"/>
                    <w:sz w:val="16"/>
                    <w:lang w:val="en-GB"/>
                  </w:rPr>
                </w:rPrChange>
              </w:rPr>
              <w:t>"xs:</w:t>
            </w:r>
            <w:del w:id="8571" w:author="Editor (TS)" w:date="2013-10-24T12:42:00Z">
              <w:r w:rsidR="00DB03E4" w:rsidRPr="00892FBB">
                <w:rPr>
                  <w:rFonts w:ascii="Courier New" w:hAnsi="Courier New" w:cs="Courier New"/>
                  <w:color w:val="993300"/>
                  <w:sz w:val="16"/>
                  <w:szCs w:val="16"/>
                  <w:lang w:val="en-GB" w:eastAsia="de-DE"/>
                </w:rPr>
                <w:delText>unsignedInt</w:delText>
              </w:r>
            </w:del>
            <w:ins w:id="8572" w:author="Editor (TS)" w:date="2013-10-24T12:4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8573"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8574"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85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76"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857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857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579"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858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858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82" w:author="Editor (TS)" w:date="2013-10-24T12:42:00Z">
                  <w:rPr>
                    <w:rFonts w:ascii="Courier New" w:hAnsi="Courier New"/>
                    <w:color w:val="993300"/>
                    <w:sz w:val="16"/>
                    <w:lang w:val="en-GB"/>
                  </w:rPr>
                </w:rPrChange>
              </w:rPr>
              <w:t>"r"</w:t>
            </w:r>
            <w:r w:rsidRPr="000102B9">
              <w:rPr>
                <w:rFonts w:ascii="Courier New" w:hAnsi="Courier New"/>
                <w:color w:val="F5844C"/>
                <w:sz w:val="16"/>
                <w:lang w:val="en-US"/>
                <w:rPrChange w:id="858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858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85" w:author="Editor (TS)" w:date="2013-10-24T12:42:00Z">
                  <w:rPr>
                    <w:rFonts w:ascii="Courier New" w:hAnsi="Courier New"/>
                    <w:color w:val="993300"/>
                    <w:sz w:val="16"/>
                    <w:lang w:val="en-GB"/>
                  </w:rPr>
                </w:rPrChange>
              </w:rPr>
              <w:t>"xs:</w:t>
            </w:r>
            <w:del w:id="8586" w:author="Editor (TS)" w:date="2013-10-24T12:42:00Z">
              <w:r w:rsidR="00DB03E4" w:rsidRPr="00892FBB">
                <w:rPr>
                  <w:rFonts w:ascii="Courier New" w:hAnsi="Courier New" w:cs="Courier New"/>
                  <w:color w:val="993300"/>
                  <w:sz w:val="16"/>
                  <w:szCs w:val="16"/>
                  <w:lang w:val="en-GB" w:eastAsia="de-DE"/>
                </w:rPr>
                <w:delText>unsignedInt</w:delText>
              </w:r>
            </w:del>
            <w:ins w:id="8587" w:author="Editor (TS)" w:date="2013-10-24T12:42:00Z">
              <w:r w:rsidRPr="000102B9">
                <w:rPr>
                  <w:rFonts w:ascii="Courier New" w:hAnsi="Courier New" w:cs="Courier New"/>
                  <w:color w:val="993300"/>
                  <w:sz w:val="16"/>
                  <w:szCs w:val="16"/>
                  <w:lang w:val="en-US" w:eastAsia="de-DE"/>
                </w:rPr>
                <w:t>int</w:t>
              </w:r>
            </w:ins>
            <w:r w:rsidRPr="000102B9">
              <w:rPr>
                <w:rFonts w:ascii="Courier New" w:hAnsi="Courier New"/>
                <w:color w:val="993300"/>
                <w:sz w:val="16"/>
                <w:lang w:val="en-US"/>
                <w:rPrChange w:id="8588"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8589"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85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91" w:author="Editor (TS)" w:date="2013-10-24T12:42:00Z">
                  <w:rPr>
                    <w:rFonts w:ascii="Courier New" w:hAnsi="Courier New"/>
                    <w:color w:val="993300"/>
                    <w:sz w:val="16"/>
                    <w:lang w:val="en-GB"/>
                  </w:rPr>
                </w:rPrChange>
              </w:rPr>
              <w:t>"optional"</w:t>
            </w:r>
            <w:r w:rsidRPr="000102B9">
              <w:rPr>
                <w:rFonts w:ascii="Courier New" w:hAnsi="Courier New"/>
                <w:color w:val="F5844C"/>
                <w:sz w:val="16"/>
                <w:lang w:val="en-US"/>
                <w:rPrChange w:id="8592"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859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594"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859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859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597"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8598"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85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600"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8601"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86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603"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860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860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606"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860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608" w:author="Editor (TS)" w:date="2013-10-24T12:42:00Z">
                  <w:rPr>
                    <w:rFonts w:ascii="Courier New" w:hAnsi="Courier New"/>
                    <w:color w:val="003296"/>
                    <w:sz w:val="16"/>
                    <w:lang w:val="en-GB"/>
                  </w:rPr>
                </w:rPrChange>
              </w:rPr>
              <w:t>&lt;/xs:element&gt;</w:t>
            </w:r>
            <w:r w:rsidRPr="000102B9">
              <w:rPr>
                <w:rFonts w:ascii="Courier New" w:hAnsi="Courier New"/>
                <w:color w:val="000000"/>
                <w:sz w:val="16"/>
                <w:lang w:val="en-US"/>
                <w:rPrChange w:id="860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610"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8611"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86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613"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8614"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861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616"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861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86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619"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8620"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862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622"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862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862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625"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862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627"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8628"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86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630"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8631"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86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8633"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863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863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8636" w:author="Editor (TS)" w:date="2013-10-24T12:42:00Z">
                  <w:rPr>
                    <w:rFonts w:ascii="Courier New" w:hAnsi="Courier New"/>
                    <w:color w:val="003296"/>
                    <w:sz w:val="16"/>
                    <w:lang w:val="en-GB"/>
                  </w:rPr>
                </w:rPrChange>
              </w:rPr>
              <w:t>&lt;/xs:complexType&gt;</w:t>
            </w:r>
          </w:p>
        </w:tc>
      </w:tr>
    </w:tbl>
    <w:p w14:paraId="4F19B721" w14:textId="77777777" w:rsidR="00FF0BA0" w:rsidRPr="000102B9" w:rsidRDefault="00FF0BA0" w:rsidP="00FF0BA0">
      <w:pPr>
        <w:rPr>
          <w:lang w:val="en-US"/>
          <w:rPrChange w:id="8637" w:author="Editor (TS)" w:date="2013-10-24T12:42:00Z">
            <w:rPr/>
          </w:rPrChange>
        </w:rPr>
      </w:pPr>
    </w:p>
    <w:p w14:paraId="28933A51" w14:textId="77777777" w:rsidR="00FF0BA0" w:rsidRPr="000102B9" w:rsidRDefault="00FF0BA0" w:rsidP="00FF0BA0">
      <w:pPr>
        <w:pStyle w:val="Heading2"/>
        <w:numPr>
          <w:ilvl w:val="0"/>
          <w:numId w:val="0"/>
        </w:numPr>
        <w:rPr>
          <w:lang w:val="en-US"/>
          <w:rPrChange w:id="8638" w:author="Editor (TS)" w:date="2013-10-24T12:42:00Z">
            <w:rPr/>
          </w:rPrChange>
        </w:rPr>
        <w:pPrChange w:id="8639"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8640" w:name="_Ref167769901"/>
      <w:bookmarkStart w:id="8641" w:name="_Toc243972498"/>
      <w:bookmarkStart w:id="8642" w:name="_Toc370290518"/>
      <w:bookmarkStart w:id="8643" w:name="_Toc187301915"/>
      <w:r w:rsidRPr="000102B9">
        <w:rPr>
          <w:lang w:val="en-US"/>
          <w:rPrChange w:id="8644" w:author="Editor (TS)" w:date="2013-10-24T12:42:00Z">
            <w:rPr/>
          </w:rPrChange>
        </w:rPr>
        <w:t>5.4</w:t>
      </w:r>
      <w:r w:rsidRPr="000102B9">
        <w:rPr>
          <w:lang w:val="en-US"/>
          <w:rPrChange w:id="8645" w:author="Editor (TS)" w:date="2013-10-24T12:42:00Z">
            <w:rPr/>
          </w:rPrChange>
        </w:rPr>
        <w:tab/>
        <w:t>Media Presentation Description updates</w:t>
      </w:r>
      <w:bookmarkEnd w:id="8640"/>
      <w:bookmarkEnd w:id="8641"/>
      <w:bookmarkEnd w:id="8642"/>
      <w:bookmarkEnd w:id="8643"/>
    </w:p>
    <w:p w14:paraId="3330FA49" w14:textId="77777777" w:rsidR="00FF0BA0" w:rsidRPr="000102B9" w:rsidRDefault="00FF0BA0" w:rsidP="00FF0BA0">
      <w:pPr>
        <w:rPr>
          <w:lang w:val="en-US"/>
          <w:rPrChange w:id="8646" w:author="Editor (TS)" w:date="2013-10-24T12:42:00Z">
            <w:rPr/>
          </w:rPrChange>
        </w:rPr>
      </w:pPr>
      <w:r w:rsidRPr="000102B9">
        <w:rPr>
          <w:lang w:val="en-US"/>
          <w:rPrChange w:id="8647" w:author="Editor (TS)" w:date="2013-10-24T12:42:00Z">
            <w:rPr/>
          </w:rPrChange>
        </w:rPr>
        <w:t xml:space="preserve">If </w:t>
      </w:r>
      <w:r w:rsidRPr="000102B9">
        <w:rPr>
          <w:rFonts w:ascii="Courier New" w:hAnsi="Courier New"/>
          <w:b/>
          <w:lang w:val="en-US"/>
          <w:rPrChange w:id="8648" w:author="Editor (TS)" w:date="2013-10-24T12:42:00Z">
            <w:rPr>
              <w:rFonts w:ascii="Courier New" w:hAnsi="Courier New"/>
              <w:b/>
            </w:rPr>
          </w:rPrChange>
        </w:rPr>
        <w:t>MPD</w:t>
      </w:r>
      <w:r w:rsidRPr="000102B9">
        <w:rPr>
          <w:rFonts w:ascii="Courier New" w:hAnsi="Courier New"/>
          <w:lang w:val="en-US"/>
          <w:rPrChange w:id="8649" w:author="Editor (TS)" w:date="2013-10-24T12:42:00Z">
            <w:rPr>
              <w:rFonts w:ascii="Courier New" w:hAnsi="Courier New"/>
            </w:rPr>
          </w:rPrChange>
        </w:rPr>
        <w:t>@type</w:t>
      </w:r>
      <w:r w:rsidRPr="000102B9">
        <w:rPr>
          <w:lang w:val="en-US"/>
          <w:rPrChange w:id="8650" w:author="Editor (TS)" w:date="2013-10-24T12:42:00Z">
            <w:rPr/>
          </w:rPrChange>
        </w:rPr>
        <w:t xml:space="preserve"> is set to '</w:t>
      </w:r>
      <w:r w:rsidRPr="000102B9">
        <w:rPr>
          <w:rFonts w:ascii="Courier New" w:hAnsi="Courier New"/>
          <w:lang w:val="en-US"/>
          <w:rPrChange w:id="8651" w:author="Editor (TS)" w:date="2013-10-24T12:42:00Z">
            <w:rPr>
              <w:rFonts w:ascii="Courier New" w:hAnsi="Courier New"/>
            </w:rPr>
          </w:rPrChange>
        </w:rPr>
        <w:t>dynamic</w:t>
      </w:r>
      <w:r w:rsidRPr="000102B9">
        <w:rPr>
          <w:lang w:val="en-US"/>
          <w:rPrChange w:id="8652" w:author="Editor (TS)" w:date="2013-10-24T12:42:00Z">
            <w:rPr/>
          </w:rPrChange>
        </w:rPr>
        <w:t>', the MPD may be updated during the Media Presentation. Updates typically extend the accessible Segment list for each Representation, introduce a new Period</w:t>
      </w:r>
      <w:ins w:id="8653" w:author="Editor (TS)" w:date="2013-10-24T12:42:00Z">
        <w:r w:rsidRPr="000102B9">
          <w:rPr>
            <w:lang w:val="en-US"/>
          </w:rPr>
          <w:t>, update Segment locations</w:t>
        </w:r>
      </w:ins>
      <w:r w:rsidRPr="000102B9">
        <w:rPr>
          <w:lang w:val="en-US"/>
          <w:rPrChange w:id="8654" w:author="Editor (TS)" w:date="2013-10-24T12:42:00Z">
            <w:rPr/>
          </w:rPrChange>
        </w:rPr>
        <w:t xml:space="preserve"> or terminate the Media Presentation.</w:t>
      </w:r>
    </w:p>
    <w:p w14:paraId="78FE9995" w14:textId="77777777" w:rsidR="00FF0BA0" w:rsidRPr="000102B9" w:rsidRDefault="00FF0BA0" w:rsidP="00FF0BA0">
      <w:pPr>
        <w:rPr>
          <w:lang w:val="en-US"/>
          <w:rPrChange w:id="8655" w:author="Editor (TS)" w:date="2013-10-24T12:42:00Z">
            <w:rPr/>
          </w:rPrChange>
        </w:rPr>
      </w:pPr>
      <w:r w:rsidRPr="000102B9">
        <w:rPr>
          <w:lang w:val="en-US"/>
          <w:rPrChange w:id="8656" w:author="Editor (TS)" w:date="2013-10-24T12:42:00Z">
            <w:rPr/>
          </w:rPrChange>
        </w:rPr>
        <w:t xml:space="preserve">When the MPD is updated </w:t>
      </w:r>
    </w:p>
    <w:p w14:paraId="5A56EBE1" w14:textId="77777777" w:rsidR="00FF0BA0" w:rsidRPr="000102B9" w:rsidRDefault="00FF0BA0" w:rsidP="00FF0BA0">
      <w:pPr>
        <w:pStyle w:val="ListContinue"/>
        <w:numPr>
          <w:ilvl w:val="0"/>
          <w:numId w:val="0"/>
        </w:numPr>
        <w:tabs>
          <w:tab w:val="clear" w:pos="400"/>
        </w:tabs>
        <w:ind w:left="800" w:hanging="400"/>
        <w:rPr>
          <w:lang w:val="en-US"/>
          <w:rPrChange w:id="8657" w:author="Editor (TS)" w:date="2013-10-24T12:42:00Z">
            <w:rPr>
              <w:lang w:val="en-GB"/>
            </w:rPr>
          </w:rPrChange>
        </w:rPr>
      </w:pPr>
      <w:r w:rsidRPr="000102B9">
        <w:rPr>
          <w:rFonts w:ascii="Symbol" w:hAnsi="Symbol"/>
          <w:lang w:val="en-US"/>
          <w:rPrChange w:id="8658" w:author="Editor (TS)" w:date="2013-10-24T12:42:00Z">
            <w:rPr>
              <w:rFonts w:ascii="Symbol" w:hAnsi="Symbol"/>
              <w:lang w:val="en-GB"/>
            </w:rPr>
          </w:rPrChange>
        </w:rPr>
        <w:t></w:t>
      </w:r>
      <w:r w:rsidRPr="000102B9">
        <w:rPr>
          <w:rFonts w:ascii="Symbol" w:hAnsi="Symbol"/>
          <w:lang w:val="en-US"/>
          <w:rPrChange w:id="8659" w:author="Editor (TS)" w:date="2013-10-24T12:42:00Z">
            <w:rPr>
              <w:rFonts w:ascii="Symbol" w:hAnsi="Symbol"/>
              <w:lang w:val="en-GB"/>
            </w:rPr>
          </w:rPrChange>
        </w:rPr>
        <w:tab/>
      </w:r>
      <w:r w:rsidRPr="000102B9">
        <w:rPr>
          <w:lang w:val="en-US"/>
          <w:rPrChange w:id="8660" w:author="Editor (TS)" w:date="2013-10-24T12:42:00Z">
            <w:rPr>
              <w:lang w:val="en-GB"/>
            </w:rPr>
          </w:rPrChange>
        </w:rPr>
        <w:t xml:space="preserve">the value of </w:t>
      </w:r>
      <w:r w:rsidRPr="000102B9">
        <w:rPr>
          <w:rFonts w:ascii="Courier New" w:hAnsi="Courier New"/>
          <w:b/>
          <w:lang w:val="en-US"/>
          <w:rPrChange w:id="8661" w:author="Editor (TS)" w:date="2013-10-24T12:42:00Z">
            <w:rPr>
              <w:rFonts w:ascii="Courier New" w:hAnsi="Courier New"/>
              <w:b/>
              <w:lang w:val="en-GB"/>
            </w:rPr>
          </w:rPrChange>
        </w:rPr>
        <w:t>MPD</w:t>
      </w:r>
      <w:r w:rsidRPr="000102B9">
        <w:rPr>
          <w:rFonts w:ascii="Courier New" w:hAnsi="Courier New"/>
          <w:lang w:val="en-US"/>
          <w:rPrChange w:id="8662" w:author="Editor (TS)" w:date="2013-10-24T12:42:00Z">
            <w:rPr>
              <w:rFonts w:ascii="Courier New" w:hAnsi="Courier New"/>
              <w:lang w:val="en-GB"/>
            </w:rPr>
          </w:rPrChange>
        </w:rPr>
        <w:t>@id</w:t>
      </w:r>
      <w:r w:rsidRPr="000102B9">
        <w:rPr>
          <w:lang w:val="en-US"/>
          <w:rPrChange w:id="8663" w:author="Editor (TS)" w:date="2013-10-24T12:42:00Z">
            <w:rPr>
              <w:lang w:val="en-GB"/>
            </w:rPr>
          </w:rPrChange>
        </w:rPr>
        <w:t>, if present, shall be the same in the original and the updated MPD;</w:t>
      </w:r>
    </w:p>
    <w:p w14:paraId="53A3EF3A" w14:textId="77777777" w:rsidR="00FF0BA0" w:rsidRPr="000102B9" w:rsidRDefault="00FF0BA0" w:rsidP="00FF0BA0">
      <w:pPr>
        <w:pStyle w:val="ListContinue"/>
        <w:numPr>
          <w:ilvl w:val="0"/>
          <w:numId w:val="0"/>
        </w:numPr>
        <w:tabs>
          <w:tab w:val="clear" w:pos="400"/>
        </w:tabs>
        <w:ind w:left="800" w:hanging="400"/>
        <w:rPr>
          <w:lang w:val="en-US"/>
          <w:rPrChange w:id="8664" w:author="Editor (TS)" w:date="2013-10-24T12:42:00Z">
            <w:rPr>
              <w:lang w:val="en-GB"/>
            </w:rPr>
          </w:rPrChange>
        </w:rPr>
      </w:pPr>
      <w:r w:rsidRPr="000102B9">
        <w:rPr>
          <w:rFonts w:ascii="Symbol" w:hAnsi="Symbol"/>
          <w:lang w:val="en-US"/>
          <w:rPrChange w:id="8665" w:author="Editor (TS)" w:date="2013-10-24T12:42:00Z">
            <w:rPr>
              <w:rFonts w:ascii="Symbol" w:hAnsi="Symbol"/>
              <w:lang w:val="en-GB"/>
            </w:rPr>
          </w:rPrChange>
        </w:rPr>
        <w:t></w:t>
      </w:r>
      <w:r w:rsidRPr="000102B9">
        <w:rPr>
          <w:rFonts w:ascii="Symbol" w:hAnsi="Symbol"/>
          <w:lang w:val="en-US"/>
          <w:rPrChange w:id="8666" w:author="Editor (TS)" w:date="2013-10-24T12:42:00Z">
            <w:rPr>
              <w:rFonts w:ascii="Symbol" w:hAnsi="Symbol"/>
              <w:lang w:val="en-GB"/>
            </w:rPr>
          </w:rPrChange>
        </w:rPr>
        <w:tab/>
      </w:r>
      <w:r w:rsidRPr="000102B9">
        <w:rPr>
          <w:lang w:val="en-US"/>
          <w:rPrChange w:id="8667" w:author="Editor (TS)" w:date="2013-10-24T12:42:00Z">
            <w:rPr>
              <w:lang w:val="en-GB"/>
            </w:rPr>
          </w:rPrChange>
        </w:rPr>
        <w:t xml:space="preserve">the values of any </w:t>
      </w:r>
      <w:r w:rsidRPr="000102B9">
        <w:rPr>
          <w:rFonts w:ascii="Courier New" w:hAnsi="Courier New"/>
          <w:b/>
          <w:lang w:val="en-US"/>
          <w:rPrChange w:id="8668" w:author="Editor (TS)" w:date="2013-10-24T12:42:00Z">
            <w:rPr>
              <w:rFonts w:ascii="Courier New" w:hAnsi="Courier New"/>
              <w:b/>
              <w:lang w:val="en-GB"/>
            </w:rPr>
          </w:rPrChange>
        </w:rPr>
        <w:t>Period</w:t>
      </w:r>
      <w:r w:rsidRPr="000102B9">
        <w:rPr>
          <w:rFonts w:ascii="Courier New" w:hAnsi="Courier New"/>
          <w:lang w:val="en-US"/>
          <w:rPrChange w:id="8669" w:author="Editor (TS)" w:date="2013-10-24T12:42:00Z">
            <w:rPr>
              <w:rFonts w:ascii="Courier New" w:hAnsi="Courier New"/>
              <w:lang w:val="en-GB"/>
            </w:rPr>
          </w:rPrChange>
        </w:rPr>
        <w:t>@id</w:t>
      </w:r>
      <w:r w:rsidRPr="000102B9">
        <w:rPr>
          <w:lang w:val="en-US"/>
          <w:rPrChange w:id="8670" w:author="Editor (TS)" w:date="2013-10-24T12:42:00Z">
            <w:rPr>
              <w:lang w:val="en-GB"/>
            </w:rPr>
          </w:rPrChange>
        </w:rPr>
        <w:t xml:space="preserve"> attributes shall be the same in the original and the updated MPD, unless the containing </w:t>
      </w:r>
      <w:r w:rsidRPr="000102B9">
        <w:rPr>
          <w:rFonts w:ascii="Courier New" w:hAnsi="Courier New"/>
          <w:b/>
          <w:lang w:val="en-US"/>
          <w:rPrChange w:id="8671" w:author="Editor (TS)" w:date="2013-10-24T12:42:00Z">
            <w:rPr>
              <w:rFonts w:ascii="Courier New" w:hAnsi="Courier New"/>
              <w:b/>
              <w:lang w:val="en-GB"/>
            </w:rPr>
          </w:rPrChange>
        </w:rPr>
        <w:t>Period</w:t>
      </w:r>
      <w:r w:rsidRPr="000102B9">
        <w:rPr>
          <w:rFonts w:ascii="Courier New" w:hAnsi="Courier New"/>
          <w:lang w:val="en-US"/>
          <w:rPrChange w:id="8672" w:author="Editor (TS)" w:date="2013-10-24T12:42:00Z">
            <w:rPr>
              <w:rFonts w:ascii="Courier New" w:hAnsi="Courier New"/>
              <w:lang w:val="en-GB"/>
            </w:rPr>
          </w:rPrChange>
        </w:rPr>
        <w:t xml:space="preserve"> </w:t>
      </w:r>
      <w:r w:rsidRPr="000102B9">
        <w:rPr>
          <w:lang w:val="en-US"/>
          <w:rPrChange w:id="8673" w:author="Editor (TS)" w:date="2013-10-24T12:42:00Z">
            <w:rPr>
              <w:lang w:val="en-GB"/>
            </w:rPr>
          </w:rPrChange>
        </w:rPr>
        <w:t>element has been removed;</w:t>
      </w:r>
    </w:p>
    <w:p w14:paraId="531D71C4" w14:textId="77777777" w:rsidR="00FF0BA0" w:rsidRPr="000102B9" w:rsidRDefault="00FF0BA0" w:rsidP="00FF0BA0">
      <w:pPr>
        <w:pStyle w:val="ListContinue"/>
        <w:numPr>
          <w:ilvl w:val="0"/>
          <w:numId w:val="0"/>
        </w:numPr>
        <w:tabs>
          <w:tab w:val="clear" w:pos="400"/>
        </w:tabs>
        <w:ind w:left="800" w:hanging="400"/>
        <w:rPr>
          <w:lang w:val="en-US"/>
          <w:rPrChange w:id="8674" w:author="Editor (TS)" w:date="2013-10-24T12:42:00Z">
            <w:rPr>
              <w:lang w:val="en-GB"/>
            </w:rPr>
          </w:rPrChange>
        </w:rPr>
      </w:pPr>
      <w:r w:rsidRPr="000102B9">
        <w:rPr>
          <w:rFonts w:ascii="Symbol" w:hAnsi="Symbol"/>
          <w:lang w:val="en-US"/>
          <w:rPrChange w:id="8675" w:author="Editor (TS)" w:date="2013-10-24T12:42:00Z">
            <w:rPr>
              <w:rFonts w:ascii="Symbol" w:hAnsi="Symbol"/>
              <w:lang w:val="en-GB"/>
            </w:rPr>
          </w:rPrChange>
        </w:rPr>
        <w:t></w:t>
      </w:r>
      <w:r w:rsidRPr="000102B9">
        <w:rPr>
          <w:rFonts w:ascii="Symbol" w:hAnsi="Symbol"/>
          <w:lang w:val="en-US"/>
          <w:rPrChange w:id="8676" w:author="Editor (TS)" w:date="2013-10-24T12:42:00Z">
            <w:rPr>
              <w:rFonts w:ascii="Symbol" w:hAnsi="Symbol"/>
              <w:lang w:val="en-GB"/>
            </w:rPr>
          </w:rPrChange>
        </w:rPr>
        <w:tab/>
      </w:r>
      <w:r w:rsidRPr="000102B9">
        <w:rPr>
          <w:lang w:val="en-US"/>
          <w:rPrChange w:id="8677" w:author="Editor (TS)" w:date="2013-10-24T12:42:00Z">
            <w:rPr>
              <w:lang w:val="en-GB"/>
            </w:rPr>
          </w:rPrChange>
        </w:rPr>
        <w:t xml:space="preserve">the values of any </w:t>
      </w:r>
      <w:r w:rsidRPr="000102B9">
        <w:rPr>
          <w:rFonts w:ascii="Courier New" w:hAnsi="Courier New"/>
          <w:b/>
          <w:lang w:val="en-US"/>
          <w:rPrChange w:id="8678" w:author="Editor (TS)" w:date="2013-10-24T12:42:00Z">
            <w:rPr>
              <w:rFonts w:ascii="Courier New" w:hAnsi="Courier New"/>
              <w:b/>
              <w:lang w:val="en-GB"/>
            </w:rPr>
          </w:rPrChange>
        </w:rPr>
        <w:t>AdaptationSet</w:t>
      </w:r>
      <w:r w:rsidRPr="000102B9">
        <w:rPr>
          <w:rFonts w:ascii="Courier New" w:hAnsi="Courier New"/>
          <w:lang w:val="en-US"/>
          <w:rPrChange w:id="8679" w:author="Editor (TS)" w:date="2013-10-24T12:42:00Z">
            <w:rPr>
              <w:rFonts w:ascii="Courier New" w:hAnsi="Courier New"/>
              <w:lang w:val="en-GB"/>
            </w:rPr>
          </w:rPrChange>
        </w:rPr>
        <w:t>@id</w:t>
      </w:r>
      <w:r w:rsidRPr="000102B9">
        <w:rPr>
          <w:lang w:val="en-US"/>
          <w:rPrChange w:id="8680" w:author="Editor (TS)" w:date="2013-10-24T12:42:00Z">
            <w:rPr>
              <w:lang w:val="en-GB"/>
            </w:rPr>
          </w:rPrChange>
        </w:rPr>
        <w:t xml:space="preserve"> attributes shall be the same in the original and the updated MPD unless the containing </w:t>
      </w:r>
      <w:r w:rsidRPr="000102B9">
        <w:rPr>
          <w:rFonts w:ascii="Courier New" w:hAnsi="Courier New"/>
          <w:b/>
          <w:lang w:val="en-US"/>
          <w:rPrChange w:id="8681" w:author="Editor (TS)" w:date="2013-10-24T12:42:00Z">
            <w:rPr>
              <w:rFonts w:ascii="Courier New" w:hAnsi="Courier New"/>
              <w:b/>
              <w:lang w:val="en-GB"/>
            </w:rPr>
          </w:rPrChange>
        </w:rPr>
        <w:t>Period</w:t>
      </w:r>
      <w:r w:rsidRPr="000102B9">
        <w:rPr>
          <w:rFonts w:ascii="Courier New" w:hAnsi="Courier New"/>
          <w:lang w:val="en-US"/>
          <w:rPrChange w:id="8682" w:author="Editor (TS)" w:date="2013-10-24T12:42:00Z">
            <w:rPr>
              <w:rFonts w:ascii="Courier New" w:hAnsi="Courier New"/>
              <w:lang w:val="en-GB"/>
            </w:rPr>
          </w:rPrChange>
        </w:rPr>
        <w:t xml:space="preserve"> </w:t>
      </w:r>
      <w:r w:rsidRPr="000102B9">
        <w:rPr>
          <w:lang w:val="en-US"/>
          <w:rPrChange w:id="8683" w:author="Editor (TS)" w:date="2013-10-24T12:42:00Z">
            <w:rPr>
              <w:lang w:val="en-GB"/>
            </w:rPr>
          </w:rPrChange>
        </w:rPr>
        <w:t>element has been removed;</w:t>
      </w:r>
    </w:p>
    <w:p w14:paraId="2BA2430C" w14:textId="77777777" w:rsidR="00FF0BA0" w:rsidRPr="000102B9" w:rsidRDefault="00FF0BA0" w:rsidP="00FF0BA0">
      <w:pPr>
        <w:pStyle w:val="ListContinue"/>
        <w:numPr>
          <w:ilvl w:val="0"/>
          <w:numId w:val="0"/>
        </w:numPr>
        <w:tabs>
          <w:tab w:val="clear" w:pos="400"/>
        </w:tabs>
        <w:ind w:left="800" w:hanging="400"/>
        <w:rPr>
          <w:lang w:val="en-US"/>
          <w:rPrChange w:id="8684" w:author="Editor (TS)" w:date="2013-10-24T12:42:00Z">
            <w:rPr>
              <w:lang w:val="en-GB"/>
            </w:rPr>
          </w:rPrChange>
        </w:rPr>
      </w:pPr>
      <w:r w:rsidRPr="000102B9">
        <w:rPr>
          <w:rFonts w:ascii="Symbol" w:hAnsi="Symbol"/>
          <w:lang w:val="en-US"/>
          <w:rPrChange w:id="8685" w:author="Editor (TS)" w:date="2013-10-24T12:42:00Z">
            <w:rPr>
              <w:rFonts w:ascii="Symbol" w:hAnsi="Symbol"/>
              <w:lang w:val="en-GB"/>
            </w:rPr>
          </w:rPrChange>
        </w:rPr>
        <w:t></w:t>
      </w:r>
      <w:r w:rsidRPr="000102B9">
        <w:rPr>
          <w:rFonts w:ascii="Symbol" w:hAnsi="Symbol"/>
          <w:lang w:val="en-US"/>
          <w:rPrChange w:id="8686" w:author="Editor (TS)" w:date="2013-10-24T12:42:00Z">
            <w:rPr>
              <w:rFonts w:ascii="Symbol" w:hAnsi="Symbol"/>
              <w:lang w:val="en-GB"/>
            </w:rPr>
          </w:rPrChange>
        </w:rPr>
        <w:tab/>
      </w:r>
      <w:r w:rsidRPr="000102B9">
        <w:rPr>
          <w:lang w:val="en-US"/>
          <w:rPrChange w:id="8687" w:author="Editor (TS)" w:date="2013-10-24T12:42:00Z">
            <w:rPr/>
          </w:rPrChange>
        </w:rPr>
        <w:t xml:space="preserve">any Representation with the same </w:t>
      </w:r>
      <w:r w:rsidRPr="000102B9">
        <w:rPr>
          <w:rFonts w:ascii="Courier New" w:hAnsi="Courier New"/>
          <w:lang w:val="en-US"/>
          <w:rPrChange w:id="8688" w:author="Editor (TS)" w:date="2013-10-24T12:42:00Z">
            <w:rPr>
              <w:rFonts w:ascii="Courier New" w:hAnsi="Courier New"/>
            </w:rPr>
          </w:rPrChange>
        </w:rPr>
        <w:t>@id</w:t>
      </w:r>
      <w:r w:rsidRPr="000102B9">
        <w:rPr>
          <w:lang w:val="en-US"/>
          <w:rPrChange w:id="8689" w:author="Editor (TS)" w:date="2013-10-24T12:42:00Z">
            <w:rPr/>
          </w:rPrChange>
        </w:rPr>
        <w:t xml:space="preserve"> and within the same Period as a Representation appearing in the previous MPD shall provide functionally equivalent attributes and elements, and shall provide functionally identical Segments with the same indices in the corresponding Representation in the new MPD.</w:t>
      </w:r>
    </w:p>
    <w:p w14:paraId="0AF2EAD8" w14:textId="77777777" w:rsidR="00FF0BA0" w:rsidRPr="000102B9" w:rsidRDefault="00FF0BA0" w:rsidP="00FF0BA0">
      <w:pPr>
        <w:rPr>
          <w:lang w:val="en-US"/>
          <w:rPrChange w:id="8690" w:author="Editor (TS)" w:date="2013-10-24T12:42:00Z">
            <w:rPr/>
          </w:rPrChange>
        </w:rPr>
      </w:pPr>
      <w:r w:rsidRPr="000102B9">
        <w:rPr>
          <w:lang w:val="en-US"/>
          <w:rPrChange w:id="8691" w:author="Editor (TS)" w:date="2013-10-24T12:42:00Z">
            <w:rPr/>
          </w:rPrChange>
        </w:rPr>
        <w:t xml:space="preserve">If the attribute </w:t>
      </w:r>
      <w:r w:rsidRPr="000102B9">
        <w:rPr>
          <w:rFonts w:ascii="Courier New" w:hAnsi="Courier New"/>
          <w:b/>
          <w:lang w:val="en-US"/>
          <w:rPrChange w:id="8692" w:author="Editor (TS)" w:date="2013-10-24T12:42:00Z">
            <w:rPr>
              <w:rFonts w:ascii="Courier New" w:hAnsi="Courier New"/>
              <w:b/>
            </w:rPr>
          </w:rPrChange>
        </w:rPr>
        <w:t>MPD</w:t>
      </w:r>
      <w:r w:rsidRPr="000102B9">
        <w:rPr>
          <w:rFonts w:ascii="Courier New" w:hAnsi="Courier New"/>
          <w:lang w:val="en-US"/>
          <w:rPrChange w:id="8693" w:author="Editor (TS)" w:date="2013-10-24T12:42:00Z">
            <w:rPr>
              <w:rFonts w:ascii="Courier New" w:hAnsi="Courier New"/>
            </w:rPr>
          </w:rPrChange>
        </w:rPr>
        <w:t>@minimumUpdatePeriod</w:t>
      </w:r>
      <w:r w:rsidRPr="000102B9">
        <w:rPr>
          <w:lang w:val="en-US"/>
          <w:rPrChange w:id="8694" w:author="Editor (TS)" w:date="2013-10-24T12:42:00Z">
            <w:rPr/>
          </w:rPrChange>
        </w:rPr>
        <w:t xml:space="preserve"> is not present, no update to the MPD is expected, the attribute </w:t>
      </w:r>
      <w:r w:rsidRPr="000102B9">
        <w:rPr>
          <w:rFonts w:ascii="Courier New" w:hAnsi="Courier New"/>
          <w:b/>
          <w:lang w:val="en-US"/>
          <w:rPrChange w:id="8695" w:author="Editor (TS)" w:date="2013-10-24T12:42:00Z">
            <w:rPr>
              <w:rFonts w:ascii="Courier New" w:hAnsi="Courier New"/>
              <w:b/>
            </w:rPr>
          </w:rPrChange>
        </w:rPr>
        <w:t>MPD</w:t>
      </w:r>
      <w:r w:rsidRPr="000102B9">
        <w:rPr>
          <w:rFonts w:ascii="Courier New" w:hAnsi="Courier New"/>
          <w:lang w:val="en-US"/>
          <w:rPrChange w:id="8696" w:author="Editor (TS)" w:date="2013-10-24T12:42:00Z">
            <w:rPr>
              <w:rFonts w:ascii="Courier New" w:hAnsi="Courier New"/>
            </w:rPr>
          </w:rPrChange>
        </w:rPr>
        <w:t>@mediaPresentationDuration</w:t>
      </w:r>
      <w:r w:rsidRPr="000102B9">
        <w:rPr>
          <w:lang w:val="en-US"/>
          <w:rPrChange w:id="8697" w:author="Editor (TS)" w:date="2013-10-24T12:42:00Z">
            <w:rPr/>
          </w:rPrChange>
        </w:rPr>
        <w:t xml:space="preserve"> </w:t>
      </w:r>
      <w:ins w:id="8698" w:author="Editor (TS)" w:date="2013-10-24T12:42:00Z">
        <w:r w:rsidRPr="000102B9">
          <w:rPr>
            <w:lang w:val="en-US"/>
          </w:rPr>
          <w:t xml:space="preserve">or the </w:t>
        </w:r>
        <w:r w:rsidRPr="000102B9">
          <w:rPr>
            <w:rFonts w:ascii="Courier New" w:hAnsi="Courier New" w:cs="Courier New"/>
            <w:b/>
            <w:lang w:val="en-US"/>
          </w:rPr>
          <w:t>Period</w:t>
        </w:r>
        <w:r w:rsidRPr="000102B9">
          <w:rPr>
            <w:rFonts w:ascii="Courier New" w:hAnsi="Courier New" w:cs="Courier New"/>
            <w:lang w:val="en-US"/>
          </w:rPr>
          <w:t>@duration</w:t>
        </w:r>
        <w:r w:rsidRPr="000102B9">
          <w:rPr>
            <w:lang w:val="en-US"/>
          </w:rPr>
          <w:t xml:space="preserve"> of the last Period </w:t>
        </w:r>
      </w:ins>
      <w:r w:rsidRPr="000102B9">
        <w:rPr>
          <w:lang w:val="en-US"/>
          <w:rPrChange w:id="8699" w:author="Editor (TS)" w:date="2013-10-24T12:42:00Z">
            <w:rPr/>
          </w:rPrChange>
        </w:rPr>
        <w:t>shall be present and the MPD shall remain valid until the Media Presentation end time.</w:t>
      </w:r>
    </w:p>
    <w:p w14:paraId="24281EE3" w14:textId="77777777" w:rsidR="00FF0BA0" w:rsidRPr="000102B9" w:rsidRDefault="00FF0BA0" w:rsidP="00FF0BA0">
      <w:pPr>
        <w:rPr>
          <w:lang w:val="en-US"/>
          <w:rPrChange w:id="8700" w:author="Editor (TS)" w:date="2013-10-24T12:42:00Z">
            <w:rPr/>
          </w:rPrChange>
        </w:rPr>
      </w:pPr>
      <w:r w:rsidRPr="000102B9">
        <w:rPr>
          <w:lang w:val="en-US"/>
          <w:rPrChange w:id="8701" w:author="Editor (TS)" w:date="2013-10-24T12:42:00Z">
            <w:rPr/>
          </w:rPrChange>
        </w:rPr>
        <w:t xml:space="preserve">If the attribute </w:t>
      </w:r>
      <w:r w:rsidRPr="000102B9">
        <w:rPr>
          <w:rFonts w:ascii="Courier New" w:hAnsi="Courier New"/>
          <w:b/>
          <w:lang w:val="en-US"/>
          <w:rPrChange w:id="8702" w:author="Editor (TS)" w:date="2013-10-24T12:42:00Z">
            <w:rPr>
              <w:rFonts w:ascii="Courier New" w:hAnsi="Courier New"/>
              <w:b/>
            </w:rPr>
          </w:rPrChange>
        </w:rPr>
        <w:t>MPD</w:t>
      </w:r>
      <w:r w:rsidRPr="000102B9">
        <w:rPr>
          <w:rFonts w:ascii="Courier New" w:hAnsi="Courier New"/>
          <w:lang w:val="en-US"/>
          <w:rPrChange w:id="8703" w:author="Editor (TS)" w:date="2013-10-24T12:42:00Z">
            <w:rPr>
              <w:rFonts w:ascii="Courier New" w:hAnsi="Courier New"/>
            </w:rPr>
          </w:rPrChange>
        </w:rPr>
        <w:t>@minimumUpdatePeriod</w:t>
      </w:r>
      <w:r w:rsidRPr="000102B9">
        <w:rPr>
          <w:lang w:val="en-US"/>
          <w:rPrChange w:id="8704" w:author="Editor (TS)" w:date="2013-10-24T12:42:00Z">
            <w:rPr/>
          </w:rPrChange>
        </w:rPr>
        <w:t xml:space="preserve"> is present updates to the MPD are expected and restricted in a sense that at the location where the MPD is available at a certain time, the MPD is also valid for the duration of the value of the </w:t>
      </w:r>
      <w:r w:rsidRPr="000102B9">
        <w:rPr>
          <w:rFonts w:ascii="Courier New" w:hAnsi="Courier New"/>
          <w:b/>
          <w:lang w:val="en-US"/>
          <w:rPrChange w:id="8705" w:author="Editor (TS)" w:date="2013-10-24T12:42:00Z">
            <w:rPr>
              <w:rFonts w:ascii="Courier New" w:hAnsi="Courier New"/>
              <w:b/>
            </w:rPr>
          </w:rPrChange>
        </w:rPr>
        <w:t>MPD</w:t>
      </w:r>
      <w:r w:rsidRPr="000102B9">
        <w:rPr>
          <w:rFonts w:ascii="Courier New" w:hAnsi="Courier New"/>
          <w:lang w:val="en-US"/>
          <w:rPrChange w:id="8706" w:author="Editor (TS)" w:date="2013-10-24T12:42:00Z">
            <w:rPr>
              <w:rFonts w:ascii="Courier New" w:hAnsi="Courier New"/>
            </w:rPr>
          </w:rPrChange>
        </w:rPr>
        <w:t>@minimumUpdatePeriod</w:t>
      </w:r>
      <w:r w:rsidRPr="000102B9">
        <w:rPr>
          <w:lang w:val="en-US"/>
          <w:rPrChange w:id="8707" w:author="Editor (TS)" w:date="2013-10-24T12:42:00Z">
            <w:rPr/>
          </w:rPrChange>
        </w:rPr>
        <w:t xml:space="preserve"> attribute. Specifically the following shall hold.</w:t>
      </w:r>
    </w:p>
    <w:p w14:paraId="3235A9B5" w14:textId="77777777" w:rsidR="00FF0BA0" w:rsidRPr="000102B9" w:rsidRDefault="00FF0BA0" w:rsidP="00FF0BA0">
      <w:pPr>
        <w:rPr>
          <w:lang w:val="en-US"/>
          <w:rPrChange w:id="8708" w:author="Editor (TS)" w:date="2013-10-24T12:42:00Z">
            <w:rPr/>
          </w:rPrChange>
        </w:rPr>
      </w:pPr>
      <w:r w:rsidRPr="000102B9">
        <w:rPr>
          <w:lang w:val="en-US"/>
          <w:rPrChange w:id="8709" w:author="Editor (TS)" w:date="2013-10-24T12:42:00Z">
            <w:rPr/>
          </w:rPrChange>
        </w:rPr>
        <w:t xml:space="preserve">If the </w:t>
      </w:r>
      <w:r w:rsidRPr="000102B9">
        <w:rPr>
          <w:i/>
          <w:lang w:val="en-US"/>
          <w:rPrChange w:id="8710" w:author="Editor (TS)" w:date="2013-10-24T12:42:00Z">
            <w:rPr>
              <w:i/>
            </w:rPr>
          </w:rPrChange>
        </w:rPr>
        <w:t>i-</w:t>
      </w:r>
      <w:r w:rsidRPr="000102B9">
        <w:rPr>
          <w:lang w:val="en-US"/>
          <w:rPrChange w:id="8711" w:author="Editor (TS)" w:date="2013-10-24T12:42:00Z">
            <w:rPr/>
          </w:rPrChange>
        </w:rPr>
        <w:t xml:space="preserve">th version of the MPD is the last version of MPD till the end of the Media Presentation, let </w:t>
      </w:r>
      <w:r w:rsidRPr="000102B9">
        <w:rPr>
          <w:i/>
          <w:lang w:val="en-US"/>
          <w:rPrChange w:id="8712" w:author="Editor (TS)" w:date="2013-10-24T12:42:00Z">
            <w:rPr>
              <w:i/>
            </w:rPr>
          </w:rPrChange>
        </w:rPr>
        <w:t>Texp(i)</w:t>
      </w:r>
      <w:r w:rsidRPr="000102B9">
        <w:rPr>
          <w:lang w:val="en-US"/>
          <w:rPrChange w:id="8713" w:author="Editor (TS)" w:date="2013-10-24T12:42:00Z">
            <w:rPr/>
          </w:rPrChange>
        </w:rPr>
        <w:t xml:space="preserve"> be the Media Presentation end time. Otherwise, let </w:t>
      </w:r>
      <w:r w:rsidRPr="000102B9">
        <w:rPr>
          <w:i/>
          <w:lang w:val="en-US"/>
          <w:rPrChange w:id="8714" w:author="Editor (TS)" w:date="2013-10-24T12:42:00Z">
            <w:rPr>
              <w:i/>
            </w:rPr>
          </w:rPrChange>
        </w:rPr>
        <w:t>Texp(i)</w:t>
      </w:r>
      <w:r w:rsidRPr="000102B9">
        <w:rPr>
          <w:lang w:val="en-US"/>
          <w:rPrChange w:id="8715" w:author="Editor (TS)" w:date="2013-10-24T12:42:00Z">
            <w:rPr/>
          </w:rPrChange>
        </w:rPr>
        <w:t xml:space="preserve"> be the sum of the value of </w:t>
      </w:r>
      <w:r w:rsidRPr="000102B9">
        <w:rPr>
          <w:rFonts w:ascii="Courier New" w:hAnsi="Courier New"/>
          <w:b/>
          <w:lang w:val="en-US"/>
          <w:rPrChange w:id="8716" w:author="Editor (TS)" w:date="2013-10-24T12:42:00Z">
            <w:rPr>
              <w:rFonts w:ascii="Courier New" w:hAnsi="Courier New"/>
              <w:b/>
            </w:rPr>
          </w:rPrChange>
        </w:rPr>
        <w:t>MPD</w:t>
      </w:r>
      <w:r w:rsidRPr="000102B9">
        <w:rPr>
          <w:rFonts w:ascii="Courier New" w:hAnsi="Courier New"/>
          <w:lang w:val="en-US"/>
          <w:rPrChange w:id="8717" w:author="Editor (TS)" w:date="2013-10-24T12:42:00Z">
            <w:rPr>
              <w:rFonts w:ascii="Courier New" w:hAnsi="Courier New"/>
            </w:rPr>
          </w:rPrChange>
        </w:rPr>
        <w:t>@minimumUpdatePeriod</w:t>
      </w:r>
      <w:r w:rsidRPr="000102B9">
        <w:rPr>
          <w:lang w:val="en-US"/>
          <w:rPrChange w:id="8718" w:author="Editor (TS)" w:date="2013-10-24T12:42:00Z">
            <w:rPr/>
          </w:rPrChange>
        </w:rPr>
        <w:t xml:space="preserve"> and the wall-clock time at which the </w:t>
      </w:r>
      <w:r w:rsidRPr="000102B9">
        <w:rPr>
          <w:i/>
          <w:lang w:val="en-US"/>
          <w:rPrChange w:id="8719" w:author="Editor (TS)" w:date="2013-10-24T12:42:00Z">
            <w:rPr>
              <w:i/>
            </w:rPr>
          </w:rPrChange>
        </w:rPr>
        <w:t>i-</w:t>
      </w:r>
      <w:r w:rsidRPr="000102B9">
        <w:rPr>
          <w:lang w:val="en-US"/>
          <w:rPrChange w:id="8720" w:author="Editor (TS)" w:date="2013-10-24T12:42:00Z">
            <w:rPr/>
          </w:rPrChange>
        </w:rPr>
        <w:t>th version of the MPD is updated (and replaced with the (</w:t>
      </w:r>
      <w:r w:rsidRPr="000102B9">
        <w:rPr>
          <w:i/>
          <w:lang w:val="en-US"/>
          <w:rPrChange w:id="8721" w:author="Editor (TS)" w:date="2013-10-24T12:42:00Z">
            <w:rPr>
              <w:i/>
            </w:rPr>
          </w:rPrChange>
        </w:rPr>
        <w:t>i</w:t>
      </w:r>
      <w:r w:rsidRPr="000102B9">
        <w:rPr>
          <w:lang w:val="en-US"/>
          <w:rPrChange w:id="8722" w:author="Editor (TS)" w:date="2013-10-24T12:42:00Z">
            <w:rPr/>
          </w:rPrChange>
        </w:rPr>
        <w:t xml:space="preserve">+1)-th version). The </w:t>
      </w:r>
      <w:r w:rsidRPr="000102B9">
        <w:rPr>
          <w:i/>
          <w:lang w:val="en-US"/>
          <w:rPrChange w:id="8723" w:author="Editor (TS)" w:date="2013-10-24T12:42:00Z">
            <w:rPr>
              <w:i/>
            </w:rPr>
          </w:rPrChange>
        </w:rPr>
        <w:t>i-</w:t>
      </w:r>
      <w:r w:rsidRPr="000102B9">
        <w:rPr>
          <w:lang w:val="en-US"/>
          <w:rPrChange w:id="8724" w:author="Editor (TS)" w:date="2013-10-24T12:42:00Z">
            <w:rPr/>
          </w:rPrChange>
        </w:rPr>
        <w:t xml:space="preserve">th MPD shall remain valid until </w:t>
      </w:r>
      <w:r w:rsidRPr="000102B9">
        <w:rPr>
          <w:i/>
          <w:lang w:val="en-US"/>
          <w:rPrChange w:id="8725" w:author="Editor (TS)" w:date="2013-10-24T12:42:00Z">
            <w:rPr>
              <w:i/>
            </w:rPr>
          </w:rPrChange>
        </w:rPr>
        <w:t>Texp</w:t>
      </w:r>
      <w:r w:rsidRPr="000102B9">
        <w:rPr>
          <w:lang w:val="en-US"/>
          <w:rPrChange w:id="8726" w:author="Editor (TS)" w:date="2013-10-24T12:42:00Z">
            <w:rPr/>
          </w:rPrChange>
        </w:rPr>
        <w:t>(</w:t>
      </w:r>
      <w:r w:rsidRPr="000102B9">
        <w:rPr>
          <w:i/>
          <w:lang w:val="en-US"/>
          <w:rPrChange w:id="8727" w:author="Editor (TS)" w:date="2013-10-24T12:42:00Z">
            <w:rPr>
              <w:i/>
            </w:rPr>
          </w:rPrChange>
        </w:rPr>
        <w:t>i</w:t>
      </w:r>
      <w:r w:rsidRPr="000102B9">
        <w:rPr>
          <w:lang w:val="en-US"/>
          <w:rPrChange w:id="8728" w:author="Editor (TS)" w:date="2013-10-24T12:42:00Z">
            <w:rPr/>
          </w:rPrChange>
        </w:rPr>
        <w:t>) in the following sense:</w:t>
      </w:r>
    </w:p>
    <w:p w14:paraId="4FBC43EB" w14:textId="77777777" w:rsidR="00FF0BA0" w:rsidRPr="000102B9" w:rsidRDefault="00FF0BA0" w:rsidP="00FF0BA0">
      <w:pPr>
        <w:pStyle w:val="ListContinue"/>
        <w:numPr>
          <w:ilvl w:val="0"/>
          <w:numId w:val="0"/>
        </w:numPr>
        <w:tabs>
          <w:tab w:val="clear" w:pos="400"/>
        </w:tabs>
        <w:ind w:left="800" w:hanging="400"/>
        <w:rPr>
          <w:lang w:val="en-US"/>
          <w:rPrChange w:id="8729" w:author="Editor (TS)" w:date="2013-10-24T12:42:00Z">
            <w:rPr/>
          </w:rPrChange>
        </w:rPr>
      </w:pPr>
      <w:r w:rsidRPr="000102B9">
        <w:rPr>
          <w:rFonts w:ascii="Symbol" w:hAnsi="Symbol"/>
          <w:lang w:val="en-US"/>
          <w:rPrChange w:id="8730" w:author="Editor (TS)" w:date="2013-10-24T12:42:00Z">
            <w:rPr>
              <w:rFonts w:ascii="Symbol" w:hAnsi="Symbol"/>
            </w:rPr>
          </w:rPrChange>
        </w:rPr>
        <w:lastRenderedPageBreak/>
        <w:t></w:t>
      </w:r>
      <w:r w:rsidRPr="000102B9">
        <w:rPr>
          <w:rFonts w:ascii="Symbol" w:hAnsi="Symbol"/>
          <w:lang w:val="en-US"/>
          <w:rPrChange w:id="8731" w:author="Editor (TS)" w:date="2013-10-24T12:42:00Z">
            <w:rPr>
              <w:rFonts w:ascii="Symbol" w:hAnsi="Symbol"/>
            </w:rPr>
          </w:rPrChange>
        </w:rPr>
        <w:tab/>
      </w:r>
      <w:r w:rsidRPr="000102B9">
        <w:rPr>
          <w:lang w:val="en-US"/>
          <w:rPrChange w:id="8732" w:author="Editor (TS)" w:date="2013-10-24T12:42:00Z">
            <w:rPr/>
          </w:rPrChange>
        </w:rPr>
        <w:t xml:space="preserve">all Segments with availability start time less than </w:t>
      </w:r>
      <w:r w:rsidRPr="000102B9">
        <w:rPr>
          <w:i/>
          <w:lang w:val="en-US"/>
          <w:rPrChange w:id="8733" w:author="Editor (TS)" w:date="2013-10-24T12:42:00Z">
            <w:rPr>
              <w:i/>
            </w:rPr>
          </w:rPrChange>
        </w:rPr>
        <w:t>Texp</w:t>
      </w:r>
      <w:r w:rsidRPr="000102B9">
        <w:rPr>
          <w:lang w:val="en-US"/>
          <w:rPrChange w:id="8734" w:author="Editor (TS)" w:date="2013-10-24T12:42:00Z">
            <w:rPr/>
          </w:rPrChange>
        </w:rPr>
        <w:t>(</w:t>
      </w:r>
      <w:r w:rsidRPr="000102B9">
        <w:rPr>
          <w:i/>
          <w:lang w:val="en-US"/>
          <w:rPrChange w:id="8735" w:author="Editor (TS)" w:date="2013-10-24T12:42:00Z">
            <w:rPr>
              <w:i/>
            </w:rPr>
          </w:rPrChange>
        </w:rPr>
        <w:t>i</w:t>
      </w:r>
      <w:r w:rsidRPr="000102B9">
        <w:rPr>
          <w:lang w:val="en-US"/>
          <w:rPrChange w:id="8736" w:author="Editor (TS)" w:date="2013-10-24T12:42:00Z">
            <w:rPr/>
          </w:rPrChange>
        </w:rPr>
        <w:t xml:space="preserve">) shall be available at their availability start times at the location advertised in the </w:t>
      </w:r>
      <w:r w:rsidRPr="000102B9">
        <w:rPr>
          <w:i/>
          <w:lang w:val="en-US"/>
          <w:rPrChange w:id="8737" w:author="Editor (TS)" w:date="2013-10-24T12:42:00Z">
            <w:rPr>
              <w:i/>
            </w:rPr>
          </w:rPrChange>
        </w:rPr>
        <w:t>i</w:t>
      </w:r>
      <w:r w:rsidRPr="000102B9">
        <w:rPr>
          <w:lang w:val="en-US"/>
          <w:rPrChange w:id="8738" w:author="Editor (TS)" w:date="2013-10-24T12:42:00Z">
            <w:rPr/>
          </w:rPrChange>
        </w:rPr>
        <w:t>-th MPD.</w:t>
      </w:r>
    </w:p>
    <w:p w14:paraId="04866CEF" w14:textId="77777777" w:rsidR="00FF0BA0" w:rsidRPr="000102B9" w:rsidRDefault="00FF0BA0" w:rsidP="00FF0BA0">
      <w:pPr>
        <w:pStyle w:val="ListContinue"/>
        <w:numPr>
          <w:ilvl w:val="0"/>
          <w:numId w:val="0"/>
        </w:numPr>
        <w:tabs>
          <w:tab w:val="clear" w:pos="400"/>
        </w:tabs>
        <w:ind w:left="800" w:hanging="400"/>
        <w:rPr>
          <w:lang w:val="en-US"/>
          <w:rPrChange w:id="8739" w:author="Editor (TS)" w:date="2013-10-24T12:42:00Z">
            <w:rPr/>
          </w:rPrChange>
        </w:rPr>
      </w:pPr>
      <w:r w:rsidRPr="000102B9">
        <w:rPr>
          <w:rFonts w:ascii="Symbol" w:hAnsi="Symbol"/>
          <w:lang w:val="en-US"/>
          <w:rPrChange w:id="8740" w:author="Editor (TS)" w:date="2013-10-24T12:42:00Z">
            <w:rPr>
              <w:rFonts w:ascii="Symbol" w:hAnsi="Symbol"/>
            </w:rPr>
          </w:rPrChange>
        </w:rPr>
        <w:t></w:t>
      </w:r>
      <w:r w:rsidRPr="000102B9">
        <w:rPr>
          <w:rFonts w:ascii="Symbol" w:hAnsi="Symbol"/>
          <w:lang w:val="en-US"/>
          <w:rPrChange w:id="8741" w:author="Editor (TS)" w:date="2013-10-24T12:42:00Z">
            <w:rPr>
              <w:rFonts w:ascii="Symbol" w:hAnsi="Symbol"/>
            </w:rPr>
          </w:rPrChange>
        </w:rPr>
        <w:tab/>
      </w:r>
      <w:r w:rsidRPr="000102B9">
        <w:rPr>
          <w:lang w:val="en-US"/>
          <w:rPrChange w:id="8742" w:author="Editor (TS)" w:date="2013-10-24T12:42:00Z">
            <w:rPr/>
          </w:rPrChange>
        </w:rPr>
        <w:t xml:space="preserve">all Representations have a Segment with an availability start time, </w:t>
      </w:r>
      <w:r w:rsidRPr="000102B9">
        <w:rPr>
          <w:i/>
          <w:lang w:val="en-US"/>
          <w:rPrChange w:id="8743" w:author="Editor (TS)" w:date="2013-10-24T12:42:00Z">
            <w:rPr>
              <w:i/>
            </w:rPr>
          </w:rPrChange>
        </w:rPr>
        <w:t>Tavail</w:t>
      </w:r>
      <w:r w:rsidRPr="000102B9">
        <w:rPr>
          <w:lang w:val="en-US"/>
          <w:rPrChange w:id="8744" w:author="Editor (TS)" w:date="2013-10-24T12:42:00Z">
            <w:rPr/>
          </w:rPrChange>
        </w:rPr>
        <w:t xml:space="preserve">, which is less than </w:t>
      </w:r>
      <w:r w:rsidRPr="000102B9">
        <w:rPr>
          <w:i/>
          <w:lang w:val="en-US"/>
          <w:rPrChange w:id="8745" w:author="Editor (TS)" w:date="2013-10-24T12:42:00Z">
            <w:rPr>
              <w:i/>
            </w:rPr>
          </w:rPrChange>
        </w:rPr>
        <w:t>Texp</w:t>
      </w:r>
      <w:r w:rsidRPr="000102B9">
        <w:rPr>
          <w:lang w:val="en-US"/>
          <w:rPrChange w:id="8746" w:author="Editor (TS)" w:date="2013-10-24T12:42:00Z">
            <w:rPr/>
          </w:rPrChange>
        </w:rPr>
        <w:t>(</w:t>
      </w:r>
      <w:r w:rsidRPr="000102B9">
        <w:rPr>
          <w:i/>
          <w:lang w:val="en-US"/>
          <w:rPrChange w:id="8747" w:author="Editor (TS)" w:date="2013-10-24T12:42:00Z">
            <w:rPr>
              <w:i/>
            </w:rPr>
          </w:rPrChange>
        </w:rPr>
        <w:t>i</w:t>
      </w:r>
      <w:r w:rsidRPr="000102B9">
        <w:rPr>
          <w:lang w:val="en-US"/>
          <w:rPrChange w:id="8748" w:author="Editor (TS)" w:date="2013-10-24T12:42:00Z">
            <w:rPr/>
          </w:rPrChange>
        </w:rPr>
        <w:t>) and with duration not less than (</w:t>
      </w:r>
      <w:r w:rsidRPr="000102B9">
        <w:rPr>
          <w:i/>
          <w:lang w:val="en-US"/>
          <w:rPrChange w:id="8749" w:author="Editor (TS)" w:date="2013-10-24T12:42:00Z">
            <w:rPr>
              <w:i/>
            </w:rPr>
          </w:rPrChange>
        </w:rPr>
        <w:t>Texp</w:t>
      </w:r>
      <w:r w:rsidRPr="000102B9">
        <w:rPr>
          <w:lang w:val="en-US"/>
          <w:rPrChange w:id="8750" w:author="Editor (TS)" w:date="2013-10-24T12:42:00Z">
            <w:rPr/>
          </w:rPrChange>
        </w:rPr>
        <w:t>(</w:t>
      </w:r>
      <w:r w:rsidRPr="000102B9">
        <w:rPr>
          <w:i/>
          <w:lang w:val="en-US"/>
          <w:rPrChange w:id="8751" w:author="Editor (TS)" w:date="2013-10-24T12:42:00Z">
            <w:rPr>
              <w:i/>
            </w:rPr>
          </w:rPrChange>
        </w:rPr>
        <w:t>i</w:t>
      </w:r>
      <w:r w:rsidRPr="000102B9">
        <w:rPr>
          <w:lang w:val="en-US"/>
          <w:rPrChange w:id="8752" w:author="Editor (TS)" w:date="2013-10-24T12:42:00Z">
            <w:rPr/>
          </w:rPrChange>
        </w:rPr>
        <w:t xml:space="preserve">) - </w:t>
      </w:r>
      <w:r w:rsidRPr="000102B9">
        <w:rPr>
          <w:i/>
          <w:lang w:val="en-US"/>
          <w:rPrChange w:id="8753" w:author="Editor (TS)" w:date="2013-10-24T12:42:00Z">
            <w:rPr>
              <w:i/>
            </w:rPr>
          </w:rPrChange>
        </w:rPr>
        <w:t>Tavail</w:t>
      </w:r>
      <w:r w:rsidRPr="000102B9">
        <w:rPr>
          <w:lang w:val="en-US"/>
          <w:rPrChange w:id="8754" w:author="Editor (TS)" w:date="2013-10-24T12:42:00Z">
            <w:rPr/>
          </w:rPrChange>
        </w:rPr>
        <w:t>).</w:t>
      </w:r>
    </w:p>
    <w:p w14:paraId="340DC924" w14:textId="77777777" w:rsidR="00FF0BA0" w:rsidRPr="000102B9" w:rsidRDefault="00FF0BA0" w:rsidP="00FF0BA0">
      <w:pPr>
        <w:pStyle w:val="Note"/>
        <w:ind w:left="400"/>
        <w:rPr>
          <w:lang w:val="en-US"/>
          <w:rPrChange w:id="8755" w:author="Editor (TS)" w:date="2013-10-24T12:42:00Z">
            <w:rPr/>
          </w:rPrChange>
        </w:rPr>
      </w:pPr>
      <w:r w:rsidRPr="000102B9">
        <w:rPr>
          <w:lang w:val="en-US"/>
          <w:rPrChange w:id="8756" w:author="Editor (TS)" w:date="2013-10-24T12:42:00Z">
            <w:rPr/>
          </w:rPrChange>
        </w:rPr>
        <w:t>NOTE 1</w:t>
      </w:r>
      <w:r w:rsidRPr="000102B9">
        <w:rPr>
          <w:lang w:val="en-US"/>
          <w:rPrChange w:id="8757" w:author="Editor (TS)" w:date="2013-10-24T12:42:00Z">
            <w:rPr/>
          </w:rPrChange>
        </w:rPr>
        <w:tab/>
        <w:t>the actual duration of this Segment is not known at the client until this Segment or the updated MPD is fetched and this Segment duration may be less than the previous Segment duration if it is the last Segment in the Period or if the Segment Timeline is in place.</w:t>
      </w:r>
    </w:p>
    <w:p w14:paraId="0FEA4C63" w14:textId="77777777" w:rsidR="00FF0BA0" w:rsidRPr="000102B9" w:rsidRDefault="00FF0BA0" w:rsidP="00FF0BA0">
      <w:pPr>
        <w:pStyle w:val="Note"/>
        <w:ind w:left="400"/>
        <w:rPr>
          <w:lang w:val="en-US"/>
          <w:rPrChange w:id="8758" w:author="Editor (TS)" w:date="2013-10-24T12:42:00Z">
            <w:rPr/>
          </w:rPrChange>
        </w:rPr>
      </w:pPr>
      <w:r w:rsidRPr="000102B9">
        <w:rPr>
          <w:lang w:val="en-US"/>
          <w:rPrChange w:id="8759" w:author="Editor (TS)" w:date="2013-10-24T12:42:00Z">
            <w:rPr/>
          </w:rPrChange>
        </w:rPr>
        <w:t>NOTE 2</w:t>
      </w:r>
      <w:r w:rsidRPr="000102B9">
        <w:rPr>
          <w:lang w:val="en-US"/>
          <w:rPrChange w:id="8760" w:author="Editor (TS)" w:date="2013-10-24T12:42:00Z">
            <w:rPr/>
          </w:rPrChange>
        </w:rPr>
        <w:tab/>
        <w:t xml:space="preserve">The clients may not know </w:t>
      </w:r>
      <w:r w:rsidRPr="000102B9">
        <w:rPr>
          <w:i/>
          <w:lang w:val="en-US"/>
          <w:rPrChange w:id="8761" w:author="Editor (TS)" w:date="2013-10-24T12:42:00Z">
            <w:rPr>
              <w:i/>
            </w:rPr>
          </w:rPrChange>
        </w:rPr>
        <w:t>Texp</w:t>
      </w:r>
      <w:r w:rsidRPr="000102B9">
        <w:rPr>
          <w:lang w:val="en-US"/>
          <w:rPrChange w:id="8762" w:author="Editor (TS)" w:date="2013-10-24T12:42:00Z">
            <w:rPr/>
          </w:rPrChange>
        </w:rPr>
        <w:t>(</w:t>
      </w:r>
      <w:r w:rsidRPr="000102B9">
        <w:rPr>
          <w:i/>
          <w:lang w:val="en-US"/>
          <w:rPrChange w:id="8763" w:author="Editor (TS)" w:date="2013-10-24T12:42:00Z">
            <w:rPr>
              <w:i/>
            </w:rPr>
          </w:rPrChange>
        </w:rPr>
        <w:t>i</w:t>
      </w:r>
      <w:r w:rsidRPr="000102B9">
        <w:rPr>
          <w:lang w:val="en-US"/>
          <w:rPrChange w:id="8764" w:author="Editor (TS)" w:date="2013-10-24T12:42:00Z">
            <w:rPr/>
          </w:rPrChange>
        </w:rPr>
        <w:t xml:space="preserve">), but they can each calculate a lower bound on </w:t>
      </w:r>
      <w:r w:rsidRPr="000102B9">
        <w:rPr>
          <w:i/>
          <w:lang w:val="en-US"/>
          <w:rPrChange w:id="8765" w:author="Editor (TS)" w:date="2013-10-24T12:42:00Z">
            <w:rPr>
              <w:i/>
            </w:rPr>
          </w:rPrChange>
        </w:rPr>
        <w:t>Texp</w:t>
      </w:r>
      <w:r w:rsidRPr="000102B9">
        <w:rPr>
          <w:lang w:val="en-US"/>
          <w:rPrChange w:id="8766" w:author="Editor (TS)" w:date="2013-10-24T12:42:00Z">
            <w:rPr/>
          </w:rPrChange>
        </w:rPr>
        <w:t>(</w:t>
      </w:r>
      <w:r w:rsidRPr="000102B9">
        <w:rPr>
          <w:i/>
          <w:lang w:val="en-US"/>
          <w:rPrChange w:id="8767" w:author="Editor (TS)" w:date="2013-10-24T12:42:00Z">
            <w:rPr>
              <w:i/>
            </w:rPr>
          </w:rPrChange>
        </w:rPr>
        <w:t>i</w:t>
      </w:r>
      <w:r w:rsidRPr="000102B9">
        <w:rPr>
          <w:lang w:val="en-US"/>
          <w:rPrChange w:id="8768" w:author="Editor (TS)" w:date="2013-10-24T12:42:00Z">
            <w:rPr/>
          </w:rPrChange>
        </w:rPr>
        <w:t xml:space="preserve">) by adding </w:t>
      </w:r>
      <w:r w:rsidRPr="000102B9">
        <w:rPr>
          <w:rFonts w:ascii="Courier New" w:hAnsi="Courier New"/>
          <w:b/>
          <w:lang w:val="en-US"/>
          <w:rPrChange w:id="8769" w:author="Editor (TS)" w:date="2013-10-24T12:42:00Z">
            <w:rPr>
              <w:rFonts w:ascii="Courier New" w:hAnsi="Courier New"/>
              <w:b/>
            </w:rPr>
          </w:rPrChange>
        </w:rPr>
        <w:t>MPD</w:t>
      </w:r>
      <w:r w:rsidRPr="000102B9">
        <w:rPr>
          <w:rFonts w:ascii="Courier New" w:hAnsi="Courier New"/>
          <w:lang w:val="en-US"/>
          <w:rPrChange w:id="8770" w:author="Editor (TS)" w:date="2013-10-24T12:42:00Z">
            <w:rPr>
              <w:rFonts w:ascii="Courier New" w:hAnsi="Courier New"/>
            </w:rPr>
          </w:rPrChange>
        </w:rPr>
        <w:t>@minimumUpdatePeriod</w:t>
      </w:r>
      <w:r w:rsidRPr="000102B9">
        <w:rPr>
          <w:lang w:val="en-US"/>
          <w:rPrChange w:id="8771" w:author="Editor (TS)" w:date="2013-10-24T12:42:00Z">
            <w:rPr/>
          </w:rPrChange>
        </w:rPr>
        <w:t xml:space="preserve"> to the wall-clock time at which they request the MPD.</w:t>
      </w:r>
    </w:p>
    <w:p w14:paraId="2A81316E" w14:textId="77777777" w:rsidR="00FF0BA0" w:rsidRPr="000102B9" w:rsidRDefault="00FF0BA0" w:rsidP="00FF0BA0">
      <w:pPr>
        <w:pStyle w:val="Note"/>
        <w:ind w:left="400"/>
        <w:rPr>
          <w:lang w:val="en-US"/>
          <w:rPrChange w:id="8772" w:author="Editor (TS)" w:date="2013-10-24T12:42:00Z">
            <w:rPr/>
          </w:rPrChange>
        </w:rPr>
      </w:pPr>
      <w:r w:rsidRPr="000102B9">
        <w:rPr>
          <w:lang w:val="en-US"/>
          <w:rPrChange w:id="8773" w:author="Editor (TS)" w:date="2013-10-24T12:42:00Z">
            <w:rPr/>
          </w:rPrChange>
        </w:rPr>
        <w:t>NOTE 3</w:t>
      </w:r>
      <w:r w:rsidRPr="000102B9">
        <w:rPr>
          <w:lang w:val="en-US"/>
          <w:rPrChange w:id="8774" w:author="Editor (TS)" w:date="2013-10-24T12:42:00Z">
            <w:rPr/>
          </w:rPrChange>
        </w:rPr>
        <w:tab/>
        <w:t xml:space="preserve">The second condition above ensures that sufficient media is contained in each Representation to present the Media Presentation up to </w:t>
      </w:r>
      <w:r w:rsidRPr="000102B9">
        <w:rPr>
          <w:i/>
          <w:lang w:val="en-US"/>
          <w:rPrChange w:id="8775" w:author="Editor (TS)" w:date="2013-10-24T12:42:00Z">
            <w:rPr>
              <w:i/>
            </w:rPr>
          </w:rPrChange>
        </w:rPr>
        <w:t>Texp</w:t>
      </w:r>
      <w:r w:rsidRPr="000102B9">
        <w:rPr>
          <w:lang w:val="en-US"/>
          <w:rPrChange w:id="8776" w:author="Editor (TS)" w:date="2013-10-24T12:42:00Z">
            <w:rPr/>
          </w:rPrChange>
        </w:rPr>
        <w:t>(</w:t>
      </w:r>
      <w:r w:rsidRPr="000102B9">
        <w:rPr>
          <w:i/>
          <w:lang w:val="en-US"/>
          <w:rPrChange w:id="8777" w:author="Editor (TS)" w:date="2013-10-24T12:42:00Z">
            <w:rPr>
              <w:i/>
            </w:rPr>
          </w:rPrChange>
        </w:rPr>
        <w:t>i</w:t>
      </w:r>
      <w:r w:rsidRPr="000102B9">
        <w:rPr>
          <w:lang w:val="en-US"/>
          <w:rPrChange w:id="8778" w:author="Editor (TS)" w:date="2013-10-24T12:42:00Z">
            <w:rPr/>
          </w:rPrChange>
        </w:rPr>
        <w:t>) for a client that begins playing each Segment at the earliest possible time (its availability start time).</w:t>
      </w:r>
    </w:p>
    <w:p w14:paraId="39521D08" w14:textId="77777777" w:rsidR="00FF0BA0" w:rsidRPr="000102B9" w:rsidRDefault="00FF0BA0" w:rsidP="00FF0BA0">
      <w:pPr>
        <w:pStyle w:val="Note"/>
        <w:ind w:left="400"/>
        <w:rPr>
          <w:lang w:val="en-US"/>
          <w:rPrChange w:id="8779" w:author="Editor (TS)" w:date="2013-10-24T12:42:00Z">
            <w:rPr/>
          </w:rPrChange>
        </w:rPr>
      </w:pPr>
      <w:r w:rsidRPr="000102B9">
        <w:rPr>
          <w:lang w:val="en-US"/>
          <w:rPrChange w:id="8780" w:author="Editor (TS)" w:date="2013-10-24T12:42:00Z">
            <w:rPr/>
          </w:rPrChange>
        </w:rPr>
        <w:t>NOTE 4</w:t>
      </w:r>
      <w:r w:rsidRPr="000102B9">
        <w:rPr>
          <w:lang w:val="en-US"/>
          <w:rPrChange w:id="8781" w:author="Editor (TS)" w:date="2013-10-24T12:42:00Z">
            <w:rPr/>
          </w:rPrChange>
        </w:rPr>
        <w:tab/>
        <w:t>The result of the MPD validity requirement is that all items a client expects to be able to retrieve (both segments and MPD elements) are guaranteed to be available for retrieval during the periods that the client can expect them to be accessible.</w:t>
      </w:r>
    </w:p>
    <w:p w14:paraId="1E308E1B" w14:textId="77777777" w:rsidR="00FF0BA0" w:rsidRPr="000102B9" w:rsidRDefault="00FF0BA0" w:rsidP="00FF0BA0">
      <w:pPr>
        <w:pStyle w:val="Note"/>
        <w:spacing w:after="360"/>
        <w:ind w:left="403"/>
        <w:rPr>
          <w:lang w:val="en-US"/>
          <w:rPrChange w:id="8782" w:author="Editor (TS)" w:date="2013-10-24T12:42:00Z">
            <w:rPr/>
          </w:rPrChange>
        </w:rPr>
      </w:pPr>
      <w:r w:rsidRPr="000102B9">
        <w:rPr>
          <w:lang w:val="en-US"/>
          <w:rPrChange w:id="8783" w:author="Editor (TS)" w:date="2013-10-24T12:42:00Z">
            <w:rPr/>
          </w:rPrChange>
        </w:rPr>
        <w:t>NOTE 5</w:t>
      </w:r>
      <w:r w:rsidRPr="000102B9">
        <w:rPr>
          <w:lang w:val="en-US"/>
          <w:rPrChange w:id="8784" w:author="Editor (TS)" w:date="2013-10-24T12:42:00Z">
            <w:rPr/>
          </w:rPrChange>
        </w:rPr>
        <w:tab/>
        <w:t>An MPD may contain no Period element or only an early available Period may be provided. In this case, updates to the MPD are expected in order to provide the start time of the first Period, which coincides with the start of the actual Media Presentation.</w:t>
      </w:r>
    </w:p>
    <w:p w14:paraId="47C85F40" w14:textId="77777777" w:rsidR="00FF0BA0" w:rsidRPr="000102B9" w:rsidRDefault="00FF0BA0" w:rsidP="00FF0BA0">
      <w:pPr>
        <w:tabs>
          <w:tab w:val="left" w:pos="960"/>
        </w:tabs>
        <w:spacing w:after="360" w:line="210" w:lineRule="atLeast"/>
        <w:ind w:left="403"/>
        <w:rPr>
          <w:ins w:id="8785" w:author="Editor (TS)" w:date="2013-10-24T12:42:00Z"/>
          <w:sz w:val="18"/>
          <w:szCs w:val="18"/>
          <w:lang w:val="en-US"/>
        </w:rPr>
      </w:pPr>
      <w:ins w:id="8786" w:author="Editor (TS)" w:date="2013-10-24T12:42:00Z">
        <w:r w:rsidRPr="000102B9">
          <w:rPr>
            <w:sz w:val="18"/>
            <w:szCs w:val="18"/>
            <w:lang w:val="en-US"/>
          </w:rPr>
          <w:t>NOTE 6</w:t>
        </w:r>
        <w:r w:rsidRPr="000102B9">
          <w:rPr>
            <w:sz w:val="18"/>
            <w:szCs w:val="18"/>
            <w:lang w:val="en-US"/>
          </w:rPr>
          <w:tab/>
          <w:t>An update of the MPD may not necessarily change the MPD, but may only extend the validity of this MPD.</w:t>
        </w:r>
      </w:ins>
    </w:p>
    <w:p w14:paraId="6CFAF1FD" w14:textId="77777777" w:rsidR="00FF0BA0" w:rsidRPr="000102B9" w:rsidRDefault="00FF0BA0" w:rsidP="00FF0BA0">
      <w:pPr>
        <w:tabs>
          <w:tab w:val="left" w:pos="960"/>
        </w:tabs>
        <w:spacing w:after="360" w:line="210" w:lineRule="atLeast"/>
        <w:ind w:left="403"/>
        <w:rPr>
          <w:ins w:id="8787" w:author="Editor (TS)" w:date="2013-10-24T12:42:00Z"/>
          <w:sz w:val="18"/>
          <w:szCs w:val="18"/>
          <w:lang w:val="en-US"/>
        </w:rPr>
      </w:pPr>
      <w:ins w:id="8788" w:author="Editor (TS)" w:date="2013-10-24T12:42:00Z">
        <w:r w:rsidRPr="000102B9">
          <w:rPr>
            <w:sz w:val="18"/>
            <w:szCs w:val="18"/>
            <w:lang w:val="en-US"/>
          </w:rPr>
          <w:t>NOTE 7</w:t>
        </w:r>
        <w:r w:rsidRPr="000102B9">
          <w:rPr>
            <w:sz w:val="18"/>
            <w:szCs w:val="18"/>
            <w:lang w:val="en-US"/>
          </w:rPr>
          <w:tab/>
          <w:t xml:space="preserve">If the </w:t>
        </w:r>
        <w:r w:rsidRPr="000102B9">
          <w:rPr>
            <w:rFonts w:ascii="Courier New" w:hAnsi="Courier New" w:cs="Courier New"/>
            <w:sz w:val="18"/>
            <w:szCs w:val="18"/>
            <w:lang w:val="en-US"/>
          </w:rPr>
          <w:t>@minimumUpdatePeriod</w:t>
        </w:r>
        <w:r w:rsidRPr="000102B9">
          <w:rPr>
            <w:sz w:val="18"/>
            <w:szCs w:val="18"/>
            <w:lang w:val="en-US"/>
          </w:rPr>
          <w:t xml:space="preserve"> is set to 0, then as a consequence of NOTE 2, all segments with availability start time less than the request time of the MPD are available at the location advertised in the MPD.</w:t>
        </w:r>
      </w:ins>
    </w:p>
    <w:p w14:paraId="72226BA5" w14:textId="77777777" w:rsidR="00FF0BA0" w:rsidRPr="000102B9" w:rsidRDefault="00FF0BA0" w:rsidP="00FF0BA0">
      <w:pPr>
        <w:pStyle w:val="Heading2"/>
        <w:numPr>
          <w:ilvl w:val="0"/>
          <w:numId w:val="0"/>
        </w:numPr>
        <w:rPr>
          <w:lang w:val="en-US"/>
          <w:rPrChange w:id="8789" w:author="Editor (TS)" w:date="2013-10-24T12:42:00Z">
            <w:rPr/>
          </w:rPrChange>
        </w:rPr>
        <w:pPrChange w:id="8790"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8791" w:name="_Toc149238377"/>
      <w:bookmarkStart w:id="8792" w:name="_Ref158640461"/>
      <w:bookmarkStart w:id="8793" w:name="_Toc243972499"/>
      <w:bookmarkStart w:id="8794" w:name="_Toc370290519"/>
      <w:bookmarkStart w:id="8795" w:name="_Toc187301916"/>
      <w:r w:rsidRPr="000102B9">
        <w:rPr>
          <w:lang w:val="en-US"/>
          <w:rPrChange w:id="8796" w:author="Editor (TS)" w:date="2013-10-24T12:42:00Z">
            <w:rPr/>
          </w:rPrChange>
        </w:rPr>
        <w:t>5.5</w:t>
      </w:r>
      <w:r w:rsidRPr="000102B9">
        <w:rPr>
          <w:lang w:val="en-US"/>
          <w:rPrChange w:id="8797" w:author="Editor (TS)" w:date="2013-10-24T12:42:00Z">
            <w:rPr/>
          </w:rPrChange>
        </w:rPr>
        <w:tab/>
        <w:t xml:space="preserve">MPD </w:t>
      </w:r>
      <w:r w:rsidRPr="00072E99">
        <w:rPr>
          <w:rFonts w:cs="Arial"/>
          <w:lang w:val="en-US"/>
        </w:rPr>
        <w:t>assembly</w:t>
      </w:r>
      <w:bookmarkEnd w:id="8791"/>
      <w:bookmarkEnd w:id="8792"/>
      <w:bookmarkEnd w:id="8793"/>
      <w:bookmarkEnd w:id="8794"/>
      <w:bookmarkEnd w:id="8795"/>
    </w:p>
    <w:p w14:paraId="2D889925" w14:textId="77777777" w:rsidR="00FF0BA0" w:rsidRPr="000102B9" w:rsidRDefault="00FF0BA0" w:rsidP="00FF0BA0">
      <w:pPr>
        <w:pStyle w:val="Heading3"/>
        <w:numPr>
          <w:ilvl w:val="0"/>
          <w:numId w:val="0"/>
        </w:numPr>
        <w:rPr>
          <w:lang w:val="en-US"/>
          <w:rPrChange w:id="8798" w:author="Editor (TS)" w:date="2013-10-24T12:42:00Z">
            <w:rPr>
              <w:lang w:val="en-GB"/>
            </w:rPr>
          </w:rPrChange>
        </w:rPr>
      </w:pPr>
      <w:bookmarkStart w:id="8799" w:name="_Toc149238378"/>
      <w:r w:rsidRPr="000102B9">
        <w:rPr>
          <w:lang w:val="en-US"/>
          <w:rPrChange w:id="8800" w:author="Editor (TS)" w:date="2013-10-24T12:42:00Z">
            <w:rPr>
              <w:lang w:val="en-GB"/>
            </w:rPr>
          </w:rPrChange>
        </w:rPr>
        <w:t>5.5.1</w:t>
      </w:r>
      <w:r w:rsidRPr="000102B9">
        <w:rPr>
          <w:lang w:val="en-US"/>
          <w:rPrChange w:id="8801" w:author="Editor (TS)" w:date="2013-10-24T12:42:00Z">
            <w:rPr>
              <w:lang w:val="en-GB"/>
            </w:rPr>
          </w:rPrChange>
        </w:rPr>
        <w:tab/>
        <w:t>Introduction</w:t>
      </w:r>
      <w:bookmarkEnd w:id="8799"/>
    </w:p>
    <w:p w14:paraId="6C67F230" w14:textId="77777777" w:rsidR="00FF0BA0" w:rsidRPr="000102B9" w:rsidRDefault="00FF0BA0" w:rsidP="00FF0BA0">
      <w:pPr>
        <w:rPr>
          <w:lang w:val="en-US"/>
          <w:rPrChange w:id="8802" w:author="Editor (TS)" w:date="2013-10-24T12:42:00Z">
            <w:rPr>
              <w:lang w:val="en-GB"/>
            </w:rPr>
          </w:rPrChange>
        </w:rPr>
      </w:pPr>
      <w:r w:rsidRPr="000102B9">
        <w:rPr>
          <w:lang w:val="en-US"/>
          <w:rPrChange w:id="8803" w:author="Editor (TS)" w:date="2013-10-24T12:42:00Z">
            <w:rPr>
              <w:lang w:val="en-GB"/>
            </w:rPr>
          </w:rPrChange>
        </w:rPr>
        <w:t xml:space="preserve">A mechanism for referencing a </w:t>
      </w:r>
      <w:r w:rsidRPr="000102B9">
        <w:rPr>
          <w:i/>
          <w:lang w:val="en-US"/>
          <w:rPrChange w:id="8804" w:author="Editor (TS)" w:date="2013-10-24T12:42:00Z">
            <w:rPr>
              <w:i/>
              <w:lang w:val="en-GB"/>
            </w:rPr>
          </w:rPrChange>
        </w:rPr>
        <w:t>remote element</w:t>
      </w:r>
      <w:ins w:id="8805" w:author="Editor (TS)" w:date="2013-10-24T12:42:00Z">
        <w:r w:rsidRPr="000102B9">
          <w:rPr>
            <w:i/>
            <w:lang w:val="en-US"/>
          </w:rPr>
          <w:t xml:space="preserve"> entity</w:t>
        </w:r>
      </w:ins>
      <w:r w:rsidRPr="000102B9">
        <w:rPr>
          <w:lang w:val="en-US"/>
          <w:rPrChange w:id="8806" w:author="Editor (TS)" w:date="2013-10-24T12:42:00Z">
            <w:rPr>
              <w:lang w:val="en-GB"/>
            </w:rPr>
          </w:rPrChange>
        </w:rPr>
        <w:t xml:space="preserve"> from within a local MPD is defined. A subset of W3C XLINK simple links is defined consisting of</w:t>
      </w:r>
    </w:p>
    <w:p w14:paraId="6AC2FBCB" w14:textId="77777777" w:rsidR="00FF0BA0" w:rsidRPr="000102B9" w:rsidRDefault="00FF0BA0" w:rsidP="00FF0BA0">
      <w:pPr>
        <w:pStyle w:val="ListContinue"/>
        <w:numPr>
          <w:ilvl w:val="0"/>
          <w:numId w:val="0"/>
        </w:numPr>
        <w:tabs>
          <w:tab w:val="clear" w:pos="400"/>
        </w:tabs>
        <w:ind w:left="800" w:hanging="400"/>
        <w:rPr>
          <w:lang w:val="en-US"/>
          <w:rPrChange w:id="8807" w:author="Editor (TS)" w:date="2013-10-24T12:42:00Z">
            <w:rPr>
              <w:lang w:val="en-GB"/>
            </w:rPr>
          </w:rPrChange>
        </w:rPr>
      </w:pPr>
      <w:r w:rsidRPr="000102B9">
        <w:rPr>
          <w:rFonts w:ascii="Symbol" w:hAnsi="Symbol"/>
          <w:lang w:val="en-US"/>
          <w:rPrChange w:id="8808" w:author="Editor (TS)" w:date="2013-10-24T12:42:00Z">
            <w:rPr>
              <w:rFonts w:ascii="Symbol" w:hAnsi="Symbol"/>
              <w:lang w:val="en-GB"/>
            </w:rPr>
          </w:rPrChange>
        </w:rPr>
        <w:t></w:t>
      </w:r>
      <w:r w:rsidRPr="000102B9">
        <w:rPr>
          <w:rFonts w:ascii="Symbol" w:hAnsi="Symbol"/>
          <w:lang w:val="en-US"/>
          <w:rPrChange w:id="8809" w:author="Editor (TS)" w:date="2013-10-24T12:42:00Z">
            <w:rPr>
              <w:rFonts w:ascii="Symbol" w:hAnsi="Symbol"/>
              <w:lang w:val="en-GB"/>
            </w:rPr>
          </w:rPrChange>
        </w:rPr>
        <w:tab/>
      </w:r>
      <w:r w:rsidRPr="000102B9">
        <w:rPr>
          <w:lang w:val="en-US"/>
          <w:rPrChange w:id="8810" w:author="Editor (TS)" w:date="2013-10-24T12:42:00Z">
            <w:rPr>
              <w:lang w:val="en-GB"/>
            </w:rPr>
          </w:rPrChange>
        </w:rPr>
        <w:t>restricted syntax and semantics as specified in 5.5.2, and</w:t>
      </w:r>
    </w:p>
    <w:p w14:paraId="55428B5D" w14:textId="77777777" w:rsidR="00FF0BA0" w:rsidRPr="000102B9" w:rsidRDefault="00FF0BA0" w:rsidP="00FF0BA0">
      <w:pPr>
        <w:pStyle w:val="ListContinue"/>
        <w:numPr>
          <w:ilvl w:val="0"/>
          <w:numId w:val="0"/>
        </w:numPr>
        <w:tabs>
          <w:tab w:val="clear" w:pos="400"/>
        </w:tabs>
        <w:ind w:left="800" w:hanging="400"/>
        <w:rPr>
          <w:lang w:val="en-US"/>
          <w:rPrChange w:id="8811" w:author="Editor (TS)" w:date="2013-10-24T12:42:00Z">
            <w:rPr>
              <w:lang w:val="en-GB"/>
            </w:rPr>
          </w:rPrChange>
        </w:rPr>
      </w:pPr>
      <w:r w:rsidRPr="000102B9">
        <w:rPr>
          <w:rFonts w:ascii="Symbol" w:hAnsi="Symbol"/>
          <w:lang w:val="en-US"/>
          <w:rPrChange w:id="8812" w:author="Editor (TS)" w:date="2013-10-24T12:42:00Z">
            <w:rPr>
              <w:rFonts w:ascii="Symbol" w:hAnsi="Symbol"/>
              <w:lang w:val="en-GB"/>
            </w:rPr>
          </w:rPrChange>
        </w:rPr>
        <w:t></w:t>
      </w:r>
      <w:r w:rsidRPr="000102B9">
        <w:rPr>
          <w:rFonts w:ascii="Symbol" w:hAnsi="Symbol"/>
          <w:lang w:val="en-US"/>
          <w:rPrChange w:id="8813" w:author="Editor (TS)" w:date="2013-10-24T12:42:00Z">
            <w:rPr>
              <w:rFonts w:ascii="Symbol" w:hAnsi="Symbol"/>
              <w:lang w:val="en-GB"/>
            </w:rPr>
          </w:rPrChange>
        </w:rPr>
        <w:tab/>
      </w:r>
      <w:r w:rsidRPr="000102B9">
        <w:rPr>
          <w:lang w:val="en-US"/>
          <w:rPrChange w:id="8814" w:author="Editor (TS)" w:date="2013-10-24T12:42:00Z">
            <w:rPr>
              <w:lang w:val="en-GB"/>
            </w:rPr>
          </w:rPrChange>
        </w:rPr>
        <w:t>the processing model as specified in 5.5.3.</w:t>
      </w:r>
    </w:p>
    <w:p w14:paraId="74E948D9" w14:textId="6C2130E2" w:rsidR="00FF0BA0" w:rsidRPr="000102B9" w:rsidRDefault="00FF0BA0" w:rsidP="00FF0BA0">
      <w:pPr>
        <w:pStyle w:val="ListContinue"/>
        <w:numPr>
          <w:ilvl w:val="0"/>
          <w:numId w:val="0"/>
        </w:numPr>
        <w:tabs>
          <w:tab w:val="clear" w:pos="400"/>
        </w:tabs>
        <w:rPr>
          <w:lang w:val="en-US"/>
          <w:rPrChange w:id="8815" w:author="Editor (TS)" w:date="2013-10-24T12:42:00Z">
            <w:rPr>
              <w:lang w:val="en-GB"/>
            </w:rPr>
          </w:rPrChange>
        </w:rPr>
      </w:pPr>
      <w:r w:rsidRPr="000102B9">
        <w:rPr>
          <w:lang w:val="en-US"/>
          <w:rPrChange w:id="8816" w:author="Editor (TS)" w:date="2013-10-24T12:42:00Z">
            <w:rPr>
              <w:lang w:val="en-GB"/>
            </w:rPr>
          </w:rPrChange>
        </w:rPr>
        <w:t xml:space="preserve">If the MPD is updated, then the rules in 5.3 apply to the MPD after dereferencing all remote </w:t>
      </w:r>
      <w:del w:id="8817" w:author="Editor (TS)" w:date="2013-10-24T12:42:00Z">
        <w:r w:rsidR="000D56B1">
          <w:rPr>
            <w:lang w:val="en-GB"/>
          </w:rPr>
          <w:delText>elements</w:delText>
        </w:r>
      </w:del>
      <w:ins w:id="8818" w:author="Editor (TS)" w:date="2013-10-24T12:42:00Z">
        <w:r w:rsidRPr="000102B9">
          <w:rPr>
            <w:lang w:val="en-US"/>
          </w:rPr>
          <w:t>element entities</w:t>
        </w:r>
      </w:ins>
      <w:r w:rsidRPr="000102B9">
        <w:rPr>
          <w:lang w:val="en-US"/>
          <w:rPrChange w:id="8819" w:author="Editor (TS)" w:date="2013-10-24T12:42:00Z">
            <w:rPr>
              <w:lang w:val="en-GB"/>
            </w:rPr>
          </w:rPrChange>
        </w:rPr>
        <w:t>.</w:t>
      </w:r>
    </w:p>
    <w:p w14:paraId="349C9369" w14:textId="77777777" w:rsidR="00FF0BA0" w:rsidRPr="000102B9" w:rsidRDefault="00FF0BA0" w:rsidP="00FF0BA0">
      <w:pPr>
        <w:pStyle w:val="Heading3"/>
        <w:numPr>
          <w:ilvl w:val="0"/>
          <w:numId w:val="0"/>
        </w:numPr>
        <w:rPr>
          <w:lang w:val="en-US"/>
          <w:rPrChange w:id="8820" w:author="Editor (TS)" w:date="2013-10-24T12:42:00Z">
            <w:rPr>
              <w:lang w:val="en-GB"/>
            </w:rPr>
          </w:rPrChange>
        </w:rPr>
      </w:pPr>
      <w:bookmarkStart w:id="8821" w:name="_Ref148732153"/>
      <w:bookmarkStart w:id="8822" w:name="_Toc275110265"/>
      <w:bookmarkStart w:id="8823" w:name="_Toc149238379"/>
      <w:r w:rsidRPr="000102B9">
        <w:rPr>
          <w:lang w:val="en-US"/>
          <w:rPrChange w:id="8824" w:author="Editor (TS)" w:date="2013-10-24T12:42:00Z">
            <w:rPr>
              <w:lang w:val="en-GB"/>
            </w:rPr>
          </w:rPrChange>
        </w:rPr>
        <w:t>5.5.2</w:t>
      </w:r>
      <w:r w:rsidRPr="000102B9">
        <w:rPr>
          <w:lang w:val="en-US"/>
          <w:rPrChange w:id="8825" w:author="Editor (TS)" w:date="2013-10-24T12:42:00Z">
            <w:rPr>
              <w:lang w:val="en-GB"/>
            </w:rPr>
          </w:rPrChange>
        </w:rPr>
        <w:tab/>
        <w:t>Syntax and semantics</w:t>
      </w:r>
      <w:bookmarkEnd w:id="8821"/>
      <w:bookmarkEnd w:id="8822"/>
      <w:bookmarkEnd w:id="8823"/>
    </w:p>
    <w:p w14:paraId="75CFF03E" w14:textId="77777777" w:rsidR="00FF0BA0" w:rsidRPr="000102B9" w:rsidRDefault="00FF0BA0" w:rsidP="00FF0BA0">
      <w:pPr>
        <w:rPr>
          <w:lang w:val="en-US"/>
          <w:rPrChange w:id="8826" w:author="Editor (TS)" w:date="2013-10-24T12:42:00Z">
            <w:rPr>
              <w:lang w:val="en-GB"/>
            </w:rPr>
          </w:rPrChange>
        </w:rPr>
      </w:pPr>
      <w:r w:rsidRPr="000102B9">
        <w:rPr>
          <w:lang w:val="en-US"/>
          <w:rPrChange w:id="8827" w:author="Editor (TS)" w:date="2013-10-24T12:42:00Z">
            <w:rPr>
              <w:lang w:val="en-GB"/>
            </w:rPr>
          </w:rPrChange>
        </w:rPr>
        <w:t>Table 18 provides the XLINK attributes that are used in this part of ISO/IEC 23009 and shall be supported accordingly.</w:t>
      </w:r>
    </w:p>
    <w:p w14:paraId="45407734" w14:textId="77777777" w:rsidR="00FF0BA0" w:rsidRPr="000102B9" w:rsidRDefault="00FF0BA0" w:rsidP="00FF0BA0">
      <w:pPr>
        <w:pStyle w:val="Tabletitle"/>
        <w:rPr>
          <w:lang w:val="en-US"/>
          <w:rPrChange w:id="8828" w:author="Editor (TS)" w:date="2013-10-24T12:42:00Z">
            <w:rPr>
              <w:lang w:val="en-GB"/>
            </w:rPr>
          </w:rPrChange>
        </w:rPr>
      </w:pPr>
      <w:bookmarkStart w:id="8829" w:name="_Ref275115457"/>
      <w:r w:rsidRPr="000102B9">
        <w:rPr>
          <w:lang w:val="en-US"/>
          <w:rPrChange w:id="8830" w:author="Editor (TS)" w:date="2013-10-24T12:42:00Z">
            <w:rPr>
              <w:lang w:val="en-GB"/>
            </w:rPr>
          </w:rPrChange>
        </w:rPr>
        <w:t>Table 18</w:t>
      </w:r>
      <w:bookmarkEnd w:id="8829"/>
      <w:r w:rsidRPr="000102B9">
        <w:rPr>
          <w:lang w:val="en-US"/>
          <w:rPrChange w:id="8831" w:author="Editor (TS)" w:date="2013-10-24T12:42:00Z">
            <w:rPr>
              <w:lang w:val="en-GB"/>
            </w:rPr>
          </w:rPrChange>
        </w:rPr>
        <w:t xml:space="preserve"> — XLINK attributes used in this part of ISO/IEC 23009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7338"/>
      </w:tblGrid>
      <w:tr w:rsidR="00FF0BA0" w:rsidRPr="000102B9" w14:paraId="549C37B4" w14:textId="77777777" w:rsidTr="00FF0BA0">
        <w:trPr>
          <w:tblHeader/>
          <w:jc w:val="center"/>
        </w:trPr>
        <w:tc>
          <w:tcPr>
            <w:tcW w:w="2093" w:type="dxa"/>
          </w:tcPr>
          <w:p w14:paraId="5529E952" w14:textId="77777777" w:rsidR="00FF0BA0" w:rsidRPr="000102B9" w:rsidRDefault="00FF0BA0" w:rsidP="00FF0BA0">
            <w:pPr>
              <w:rPr>
                <w:b/>
                <w:lang w:val="en-US"/>
                <w:rPrChange w:id="8832" w:author="Editor (TS)" w:date="2013-10-24T12:42:00Z">
                  <w:rPr>
                    <w:b/>
                    <w:lang w:val="en-GB"/>
                  </w:rPr>
                </w:rPrChange>
              </w:rPr>
            </w:pPr>
            <w:r w:rsidRPr="000102B9">
              <w:rPr>
                <w:b/>
                <w:lang w:val="en-US"/>
                <w:rPrChange w:id="8833" w:author="Editor (TS)" w:date="2013-10-24T12:42:00Z">
                  <w:rPr>
                    <w:b/>
                    <w:lang w:val="en-GB"/>
                  </w:rPr>
                </w:rPrChange>
              </w:rPr>
              <w:t>Attribute</w:t>
            </w:r>
          </w:p>
        </w:tc>
        <w:tc>
          <w:tcPr>
            <w:tcW w:w="7338" w:type="dxa"/>
          </w:tcPr>
          <w:p w14:paraId="43E8CA0D" w14:textId="77777777" w:rsidR="00FF0BA0" w:rsidRPr="000102B9" w:rsidRDefault="00FF0BA0" w:rsidP="00FF0BA0">
            <w:pPr>
              <w:rPr>
                <w:b/>
                <w:lang w:val="en-US"/>
                <w:rPrChange w:id="8834" w:author="Editor (TS)" w:date="2013-10-24T12:42:00Z">
                  <w:rPr>
                    <w:b/>
                    <w:lang w:val="en-GB"/>
                  </w:rPr>
                </w:rPrChange>
              </w:rPr>
            </w:pPr>
            <w:r w:rsidRPr="000102B9">
              <w:rPr>
                <w:b/>
                <w:lang w:val="en-US"/>
                <w:rPrChange w:id="8835" w:author="Editor (TS)" w:date="2013-10-24T12:42:00Z">
                  <w:rPr>
                    <w:b/>
                    <w:lang w:val="en-GB"/>
                  </w:rPr>
                </w:rPrChange>
              </w:rPr>
              <w:t>Comments and Usage</w:t>
            </w:r>
          </w:p>
        </w:tc>
      </w:tr>
      <w:tr w:rsidR="00FF0BA0" w:rsidRPr="000102B9" w14:paraId="4D38E547" w14:textId="77777777" w:rsidTr="00FF0BA0">
        <w:trPr>
          <w:jc w:val="center"/>
        </w:trPr>
        <w:tc>
          <w:tcPr>
            <w:tcW w:w="2093" w:type="dxa"/>
          </w:tcPr>
          <w:p w14:paraId="0811CC36" w14:textId="77777777" w:rsidR="00FF0BA0" w:rsidRPr="000102B9" w:rsidRDefault="00FF0BA0" w:rsidP="00FF0BA0">
            <w:pPr>
              <w:rPr>
                <w:rFonts w:ascii="Courier New" w:hAnsi="Courier New"/>
                <w:lang w:val="en-US"/>
                <w:rPrChange w:id="8836" w:author="Editor (TS)" w:date="2013-10-24T12:42:00Z">
                  <w:rPr>
                    <w:rFonts w:ascii="Courier New" w:hAnsi="Courier New"/>
                    <w:lang w:val="en-GB"/>
                  </w:rPr>
                </w:rPrChange>
              </w:rPr>
            </w:pPr>
            <w:r w:rsidRPr="000102B9">
              <w:rPr>
                <w:rFonts w:ascii="Courier New" w:hAnsi="Courier New"/>
                <w:lang w:val="en-US"/>
                <w:rPrChange w:id="8837" w:author="Editor (TS)" w:date="2013-10-24T12:42:00Z">
                  <w:rPr>
                    <w:rFonts w:ascii="Courier New" w:hAnsi="Courier New"/>
                    <w:lang w:val="en-GB"/>
                  </w:rPr>
                </w:rPrChange>
              </w:rPr>
              <w:t>@xlink:type</w:t>
            </w:r>
          </w:p>
        </w:tc>
        <w:tc>
          <w:tcPr>
            <w:tcW w:w="7338" w:type="dxa"/>
          </w:tcPr>
          <w:p w14:paraId="2DD3E299" w14:textId="77777777" w:rsidR="00FF0BA0" w:rsidRPr="000102B9" w:rsidRDefault="00FF0BA0" w:rsidP="00FF0BA0">
            <w:pPr>
              <w:jc w:val="left"/>
              <w:rPr>
                <w:lang w:val="en-US"/>
                <w:rPrChange w:id="8838" w:author="Editor (TS)" w:date="2013-10-24T12:42:00Z">
                  <w:rPr>
                    <w:lang w:val="en-GB"/>
                  </w:rPr>
                </w:rPrChange>
              </w:rPr>
            </w:pPr>
            <w:r w:rsidRPr="000102B9">
              <w:rPr>
                <w:lang w:val="en-US"/>
                <w:rPrChange w:id="8839" w:author="Editor (TS)" w:date="2013-10-24T12:42:00Z">
                  <w:rPr>
                    <w:lang w:val="en-GB"/>
                  </w:rPr>
                </w:rPrChange>
              </w:rPr>
              <w:t>Identifies the type of W3C XLINK being used.</w:t>
            </w:r>
          </w:p>
          <w:p w14:paraId="34A8DD27" w14:textId="77777777" w:rsidR="00FF0BA0" w:rsidRPr="000102B9" w:rsidRDefault="00FF0BA0" w:rsidP="00FF0BA0">
            <w:pPr>
              <w:jc w:val="left"/>
              <w:rPr>
                <w:lang w:val="en-US"/>
                <w:rPrChange w:id="8840" w:author="Editor (TS)" w:date="2013-10-24T12:42:00Z">
                  <w:rPr>
                    <w:lang w:val="en-GB"/>
                  </w:rPr>
                </w:rPrChange>
              </w:rPr>
            </w:pPr>
            <w:r w:rsidRPr="000102B9">
              <w:rPr>
                <w:lang w:val="en-US"/>
                <w:rPrChange w:id="8841" w:author="Editor (TS)" w:date="2013-10-24T12:42:00Z">
                  <w:rPr>
                    <w:lang w:val="en-GB"/>
                  </w:rPr>
                </w:rPrChange>
              </w:rPr>
              <w:t xml:space="preserve">In the context of this part of ISO/IEC 23009, all references shall be W3C XLINK simple links. The attribute </w:t>
            </w:r>
            <w:r w:rsidRPr="000102B9">
              <w:rPr>
                <w:rFonts w:ascii="Courier New" w:hAnsi="Courier New"/>
                <w:lang w:val="en-US"/>
                <w:rPrChange w:id="8842" w:author="Editor (TS)" w:date="2013-10-24T12:42:00Z">
                  <w:rPr>
                    <w:rFonts w:ascii="Courier New" w:hAnsi="Courier New"/>
                    <w:lang w:val="en-GB"/>
                  </w:rPr>
                </w:rPrChange>
              </w:rPr>
              <w:t>@xlink:type</w:t>
            </w:r>
            <w:r w:rsidRPr="000102B9">
              <w:rPr>
                <w:lang w:val="en-US"/>
                <w:rPrChange w:id="8843" w:author="Editor (TS)" w:date="2013-10-24T12:42:00Z">
                  <w:rPr>
                    <w:lang w:val="en-GB"/>
                  </w:rPr>
                </w:rPrChange>
              </w:rPr>
              <w:t xml:space="preserve"> is optional with fixed setting </w:t>
            </w:r>
            <w:r w:rsidRPr="000102B9">
              <w:rPr>
                <w:rFonts w:ascii="Courier New" w:hAnsi="Courier New"/>
                <w:lang w:val="en-US"/>
                <w:rPrChange w:id="8844" w:author="Editor (TS)" w:date="2013-10-24T12:42:00Z">
                  <w:rPr>
                    <w:rFonts w:ascii="Courier New" w:hAnsi="Courier New"/>
                    <w:lang w:val="en-GB"/>
                  </w:rPr>
                </w:rPrChange>
              </w:rPr>
              <w:lastRenderedPageBreak/>
              <w:t>@xlink:type="simple"</w:t>
            </w:r>
            <w:r w:rsidRPr="000102B9">
              <w:rPr>
                <w:lang w:val="en-US"/>
                <w:rPrChange w:id="8845" w:author="Editor (TS)" w:date="2013-10-24T12:42:00Z">
                  <w:rPr>
                    <w:lang w:val="en-GB"/>
                  </w:rPr>
                </w:rPrChange>
              </w:rPr>
              <w:t xml:space="preserve">. </w:t>
            </w:r>
          </w:p>
        </w:tc>
      </w:tr>
      <w:tr w:rsidR="00FF0BA0" w:rsidRPr="000102B9" w14:paraId="4CFBC2BB" w14:textId="77777777" w:rsidTr="00FF0BA0">
        <w:trPr>
          <w:jc w:val="center"/>
        </w:trPr>
        <w:tc>
          <w:tcPr>
            <w:tcW w:w="2093" w:type="dxa"/>
          </w:tcPr>
          <w:p w14:paraId="1AC0B2E8" w14:textId="77777777" w:rsidR="00FF0BA0" w:rsidRPr="000102B9" w:rsidRDefault="00FF0BA0" w:rsidP="00FF0BA0">
            <w:pPr>
              <w:rPr>
                <w:rFonts w:ascii="Courier New" w:hAnsi="Courier New"/>
                <w:lang w:val="en-US"/>
              </w:rPr>
            </w:pPr>
            <w:bookmarkStart w:id="8846" w:name="OLE_LINK5"/>
            <w:r w:rsidRPr="000102B9">
              <w:rPr>
                <w:rFonts w:ascii="Courier New" w:hAnsi="Courier New"/>
                <w:lang w:val="en-US"/>
                <w:rPrChange w:id="8847" w:author="Editor (TS)" w:date="2013-10-24T12:42:00Z">
                  <w:rPr>
                    <w:rFonts w:ascii="Courier New" w:hAnsi="Courier New"/>
                    <w:lang w:val="en-GB"/>
                  </w:rPr>
                </w:rPrChange>
              </w:rPr>
              <w:lastRenderedPageBreak/>
              <w:t>@xlink:href</w:t>
            </w:r>
            <w:bookmarkEnd w:id="8846"/>
          </w:p>
        </w:tc>
        <w:tc>
          <w:tcPr>
            <w:tcW w:w="7338" w:type="dxa"/>
          </w:tcPr>
          <w:p w14:paraId="6D9C2726" w14:textId="505D45C3" w:rsidR="00FF0BA0" w:rsidRPr="000102B9" w:rsidRDefault="0065240D" w:rsidP="00FF0BA0">
            <w:pPr>
              <w:jc w:val="left"/>
              <w:rPr>
                <w:lang w:val="en-US"/>
                <w:rPrChange w:id="8848" w:author="Editor (TS)" w:date="2013-10-24T12:42:00Z">
                  <w:rPr>
                    <w:lang w:val="en-GB"/>
                  </w:rPr>
                </w:rPrChange>
              </w:rPr>
            </w:pPr>
            <w:del w:id="8849" w:author="Editor (TS)" w:date="2013-10-24T12:42:00Z">
              <w:r w:rsidRPr="00C27DBE">
                <w:rPr>
                  <w:lang w:val="en-GB"/>
                </w:rPr>
                <w:delText>Identifies</w:delText>
              </w:r>
            </w:del>
            <w:ins w:id="8850" w:author="Editor (TS)" w:date="2013-10-24T12:42:00Z">
              <w:r w:rsidR="00FF0BA0" w:rsidRPr="000102B9">
                <w:rPr>
                  <w:lang w:val="en-US"/>
                </w:rPr>
                <w:t>references</w:t>
              </w:r>
            </w:ins>
            <w:r w:rsidR="00FF0BA0" w:rsidRPr="000102B9">
              <w:rPr>
                <w:lang w:val="en-US"/>
                <w:rPrChange w:id="8851" w:author="Editor (TS)" w:date="2013-10-24T12:42:00Z">
                  <w:rPr>
                    <w:lang w:val="en-GB"/>
                  </w:rPr>
                </w:rPrChange>
              </w:rPr>
              <w:t xml:space="preserve"> the remote element</w:t>
            </w:r>
            <w:ins w:id="8852" w:author="Editor (TS)" w:date="2013-10-24T12:42:00Z">
              <w:r w:rsidR="00FF0BA0" w:rsidRPr="000102B9">
                <w:rPr>
                  <w:lang w:val="en-US"/>
                </w:rPr>
                <w:t xml:space="preserve"> entity</w:t>
              </w:r>
            </w:ins>
            <w:r w:rsidR="00FF0BA0" w:rsidRPr="000102B9">
              <w:rPr>
                <w:lang w:val="en-US"/>
                <w:rPrChange w:id="8853" w:author="Editor (TS)" w:date="2013-10-24T12:42:00Z">
                  <w:rPr>
                    <w:lang w:val="en-GB"/>
                  </w:rPr>
                </w:rPrChange>
              </w:rPr>
              <w:t xml:space="preserve"> by an URI as defined in IETF RFC 3986.</w:t>
            </w:r>
          </w:p>
          <w:p w14:paraId="1A96D7D7" w14:textId="77777777" w:rsidR="00FF0BA0" w:rsidRPr="000102B9" w:rsidRDefault="00FF0BA0" w:rsidP="00FF0BA0">
            <w:pPr>
              <w:jc w:val="left"/>
              <w:rPr>
                <w:ins w:id="8854" w:author="Editor (TS)" w:date="2013-10-24T12:42:00Z"/>
                <w:lang w:val="en-US"/>
              </w:rPr>
            </w:pPr>
            <w:r w:rsidRPr="000102B9">
              <w:rPr>
                <w:lang w:val="en-US"/>
                <w:rPrChange w:id="8855" w:author="Editor (TS)" w:date="2013-10-24T12:42:00Z">
                  <w:rPr>
                    <w:lang w:val="en-GB"/>
                  </w:rPr>
                </w:rPrChange>
              </w:rPr>
              <w:t>In the context of this part of ISO/IEC 23009, such URIs shall exclusively be HTTP-URLs.</w:t>
            </w:r>
          </w:p>
          <w:p w14:paraId="27E31079" w14:textId="77777777" w:rsidR="00FF0BA0" w:rsidRPr="000102B9" w:rsidRDefault="00FF0BA0" w:rsidP="00FF0BA0">
            <w:pPr>
              <w:ind w:left="400"/>
              <w:jc w:val="left"/>
              <w:rPr>
                <w:lang w:val="en-US"/>
              </w:rPr>
            </w:pPr>
            <w:ins w:id="8856" w:author="Editor (TS)" w:date="2013-10-24T12:42:00Z">
              <w:r w:rsidRPr="000102B9">
                <w:rPr>
                  <w:lang w:val="en-US"/>
                </w:rPr>
                <w:t>NOTE: For example, cookies as defined in RFC 6265 may be used in order to enable targeted resolution of the same HTTP-URL provided in this attribute. Detailed requirements on the support and usage of such technologies are outside the scope of this standard.</w:t>
              </w:r>
            </w:ins>
          </w:p>
        </w:tc>
      </w:tr>
      <w:tr w:rsidR="00FF0BA0" w:rsidRPr="000102B9" w14:paraId="2473D130" w14:textId="77777777" w:rsidTr="00FF0BA0">
        <w:trPr>
          <w:jc w:val="center"/>
        </w:trPr>
        <w:tc>
          <w:tcPr>
            <w:tcW w:w="2093" w:type="dxa"/>
          </w:tcPr>
          <w:p w14:paraId="716A526D" w14:textId="77777777" w:rsidR="00FF0BA0" w:rsidRPr="000102B9" w:rsidRDefault="00FF0BA0" w:rsidP="00FF0BA0">
            <w:pPr>
              <w:rPr>
                <w:rFonts w:ascii="Courier New" w:hAnsi="Courier New"/>
                <w:lang w:val="en-US"/>
              </w:rPr>
            </w:pPr>
            <w:r w:rsidRPr="000102B9">
              <w:rPr>
                <w:rFonts w:ascii="Courier New" w:hAnsi="Courier New"/>
                <w:lang w:val="en-US"/>
                <w:rPrChange w:id="8857" w:author="Editor (TS)" w:date="2013-10-24T12:42:00Z">
                  <w:rPr>
                    <w:rFonts w:ascii="Courier New" w:hAnsi="Courier New"/>
                    <w:lang w:val="en-GB"/>
                  </w:rPr>
                </w:rPrChange>
              </w:rPr>
              <w:t>@xlink:show</w:t>
            </w:r>
          </w:p>
        </w:tc>
        <w:tc>
          <w:tcPr>
            <w:tcW w:w="7338" w:type="dxa"/>
          </w:tcPr>
          <w:p w14:paraId="16E91F47" w14:textId="254A26D4" w:rsidR="00FF0BA0" w:rsidRPr="000102B9" w:rsidRDefault="00FF0BA0" w:rsidP="00FF0BA0">
            <w:pPr>
              <w:jc w:val="left"/>
              <w:rPr>
                <w:lang w:val="en-US"/>
                <w:rPrChange w:id="8858" w:author="Editor (TS)" w:date="2013-10-24T12:42:00Z">
                  <w:rPr>
                    <w:lang w:val="en-GB"/>
                  </w:rPr>
                </w:rPrChange>
              </w:rPr>
            </w:pPr>
            <w:r w:rsidRPr="000102B9">
              <w:rPr>
                <w:lang w:val="en-US"/>
                <w:rPrChange w:id="8859" w:author="Editor (TS)" w:date="2013-10-24T12:42:00Z">
                  <w:rPr>
                    <w:lang w:val="en-GB"/>
                  </w:rPr>
                </w:rPrChange>
              </w:rPr>
              <w:t xml:space="preserve">Defines the desired behaviour of </w:t>
            </w:r>
            <w:del w:id="8860" w:author="Editor (TS)" w:date="2013-10-24T12:42:00Z">
              <w:r w:rsidR="0065240D" w:rsidRPr="00C27DBE">
                <w:rPr>
                  <w:lang w:val="en-GB"/>
                </w:rPr>
                <w:delText>a</w:delText>
              </w:r>
            </w:del>
            <w:ins w:id="8861" w:author="Editor (TS)" w:date="2013-10-24T12:42:00Z">
              <w:r w:rsidRPr="000102B9">
                <w:rPr>
                  <w:lang w:val="en-US"/>
                </w:rPr>
                <w:t>the</w:t>
              </w:r>
            </w:ins>
            <w:r w:rsidRPr="000102B9">
              <w:rPr>
                <w:lang w:val="en-US"/>
                <w:rPrChange w:id="8862" w:author="Editor (TS)" w:date="2013-10-24T12:42:00Z">
                  <w:rPr>
                    <w:lang w:val="en-GB"/>
                  </w:rPr>
                </w:rPrChange>
              </w:rPr>
              <w:t xml:space="preserve"> remote element</w:t>
            </w:r>
            <w:ins w:id="8863" w:author="Editor (TS)" w:date="2013-10-24T12:42:00Z">
              <w:r w:rsidRPr="000102B9">
                <w:rPr>
                  <w:lang w:val="en-US"/>
                </w:rPr>
                <w:t xml:space="preserve"> entity</w:t>
              </w:r>
            </w:ins>
            <w:r w:rsidRPr="000102B9">
              <w:rPr>
                <w:lang w:val="en-US"/>
                <w:rPrChange w:id="8864" w:author="Editor (TS)" w:date="2013-10-24T12:42:00Z">
                  <w:rPr>
                    <w:lang w:val="en-GB"/>
                  </w:rPr>
                </w:rPrChange>
              </w:rPr>
              <w:t xml:space="preserve"> once dereferenced from within a MPD as defined in W3C XLINK.</w:t>
            </w:r>
          </w:p>
          <w:p w14:paraId="0861AE0E" w14:textId="77777777" w:rsidR="00FF0BA0" w:rsidRPr="000102B9" w:rsidRDefault="00FF0BA0" w:rsidP="00FF0BA0">
            <w:pPr>
              <w:jc w:val="left"/>
              <w:rPr>
                <w:lang w:val="en-US"/>
                <w:rPrChange w:id="8865" w:author="Editor (TS)" w:date="2013-10-24T12:42:00Z">
                  <w:rPr>
                    <w:lang w:val="en-GB"/>
                  </w:rPr>
                </w:rPrChange>
              </w:rPr>
            </w:pPr>
            <w:r w:rsidRPr="000102B9">
              <w:rPr>
                <w:lang w:val="en-US"/>
                <w:rPrChange w:id="8866" w:author="Editor (TS)" w:date="2013-10-24T12:42:00Z">
                  <w:rPr>
                    <w:lang w:val="en-GB"/>
                  </w:rPr>
                </w:rPrChange>
              </w:rPr>
              <w:t xml:space="preserve">In the context of this part of ISO/IEC 23009, the attribute </w:t>
            </w:r>
            <w:r w:rsidRPr="000102B9">
              <w:rPr>
                <w:rFonts w:ascii="Courier New" w:hAnsi="Courier New"/>
                <w:lang w:val="en-US"/>
                <w:rPrChange w:id="8867" w:author="Editor (TS)" w:date="2013-10-24T12:42:00Z">
                  <w:rPr>
                    <w:rFonts w:ascii="Courier New" w:hAnsi="Courier New"/>
                    <w:lang w:val="en-GB"/>
                  </w:rPr>
                </w:rPrChange>
              </w:rPr>
              <w:t>@xlink:show</w:t>
            </w:r>
            <w:r w:rsidRPr="000102B9">
              <w:rPr>
                <w:lang w:val="en-US"/>
                <w:rPrChange w:id="8868" w:author="Editor (TS)" w:date="2013-10-24T12:42:00Z">
                  <w:rPr>
                    <w:lang w:val="en-GB"/>
                  </w:rPr>
                </w:rPrChange>
              </w:rPr>
              <w:t xml:space="preserve"> is optional with fixed setting </w:t>
            </w:r>
            <w:r w:rsidRPr="000102B9">
              <w:rPr>
                <w:rFonts w:ascii="Courier New" w:hAnsi="Courier New"/>
                <w:lang w:val="en-US"/>
                <w:rPrChange w:id="8869" w:author="Editor (TS)" w:date="2013-10-24T12:42:00Z">
                  <w:rPr>
                    <w:rFonts w:ascii="Courier New" w:hAnsi="Courier New"/>
                    <w:lang w:val="en-GB"/>
                  </w:rPr>
                </w:rPrChange>
              </w:rPr>
              <w:t>@xlink:show="embed"</w:t>
            </w:r>
            <w:r w:rsidRPr="000102B9">
              <w:rPr>
                <w:lang w:val="en-US"/>
                <w:rPrChange w:id="8870" w:author="Editor (TS)" w:date="2013-10-24T12:42:00Z">
                  <w:rPr>
                    <w:lang w:val="en-GB"/>
                  </w:rPr>
                </w:rPrChange>
              </w:rPr>
              <w:t>.</w:t>
            </w:r>
          </w:p>
          <w:p w14:paraId="265EF899" w14:textId="77777777" w:rsidR="00FF0BA0" w:rsidRPr="000102B9" w:rsidRDefault="00FF0BA0" w:rsidP="00FF0BA0">
            <w:pPr>
              <w:pStyle w:val="Note"/>
              <w:ind w:left="400"/>
              <w:rPr>
                <w:rFonts w:cs="Arial"/>
                <w:lang w:val="en-US"/>
              </w:rPr>
            </w:pPr>
            <w:r w:rsidRPr="000102B9">
              <w:rPr>
                <w:lang w:val="en-US"/>
                <w:rPrChange w:id="8871" w:author="Editor (TS)" w:date="2013-10-24T12:42:00Z">
                  <w:rPr>
                    <w:lang w:val="en-GB"/>
                  </w:rPr>
                </w:rPrChange>
              </w:rPr>
              <w:t>NOTE</w:t>
            </w:r>
            <w:r w:rsidRPr="000102B9">
              <w:rPr>
                <w:lang w:val="en-US"/>
                <w:rPrChange w:id="8872" w:author="Editor (TS)" w:date="2013-10-24T12:42:00Z">
                  <w:rPr>
                    <w:lang w:val="en-GB"/>
                  </w:rPr>
                </w:rPrChange>
              </w:rPr>
              <w:tab/>
              <w:t>In W3C XLINK, the behaviour of conforming XLink applications when embedding XML-based ending resources, such as a remote element</w:t>
            </w:r>
            <w:ins w:id="8873" w:author="Editor (TS)" w:date="2013-10-24T12:42:00Z">
              <w:r w:rsidRPr="000102B9">
                <w:rPr>
                  <w:rFonts w:cs="Arial"/>
                  <w:lang w:val="en-US"/>
                </w:rPr>
                <w:t xml:space="preserve"> entity</w:t>
              </w:r>
            </w:ins>
            <w:r w:rsidRPr="000102B9">
              <w:rPr>
                <w:lang w:val="en-US"/>
                <w:rPrChange w:id="8874" w:author="Editor (TS)" w:date="2013-10-24T12:42:00Z">
                  <w:rPr>
                    <w:lang w:val="en-GB"/>
                  </w:rPr>
                </w:rPrChange>
              </w:rPr>
              <w:t>, is not defined. Thus, the actual behaviour for this part of ISO/IEC 23009 is defined in 5.5.3.</w:t>
            </w:r>
          </w:p>
        </w:tc>
      </w:tr>
      <w:tr w:rsidR="00FF0BA0" w:rsidRPr="000102B9" w14:paraId="403D3382" w14:textId="77777777" w:rsidTr="00FF0BA0">
        <w:trPr>
          <w:jc w:val="center"/>
        </w:trPr>
        <w:tc>
          <w:tcPr>
            <w:tcW w:w="2093" w:type="dxa"/>
          </w:tcPr>
          <w:p w14:paraId="0A2CDC7B" w14:textId="77777777" w:rsidR="00FF0BA0" w:rsidRPr="000102B9" w:rsidRDefault="00FF0BA0" w:rsidP="00FF0BA0">
            <w:pPr>
              <w:rPr>
                <w:rFonts w:ascii="Courier New" w:hAnsi="Courier New"/>
                <w:lang w:val="en-US"/>
              </w:rPr>
            </w:pPr>
            <w:r w:rsidRPr="000102B9">
              <w:rPr>
                <w:rFonts w:ascii="Courier New" w:hAnsi="Courier New"/>
                <w:lang w:val="en-US"/>
                <w:rPrChange w:id="8875" w:author="Editor (TS)" w:date="2013-10-24T12:42:00Z">
                  <w:rPr>
                    <w:rFonts w:ascii="Courier New" w:hAnsi="Courier New"/>
                    <w:lang w:val="en-GB"/>
                  </w:rPr>
                </w:rPrChange>
              </w:rPr>
              <w:t>@xlink:actuate</w:t>
            </w:r>
          </w:p>
        </w:tc>
        <w:tc>
          <w:tcPr>
            <w:tcW w:w="7338" w:type="dxa"/>
          </w:tcPr>
          <w:p w14:paraId="76131D71" w14:textId="77777777" w:rsidR="00FF0BA0" w:rsidRPr="000102B9" w:rsidRDefault="00FF0BA0" w:rsidP="00FF0BA0">
            <w:pPr>
              <w:jc w:val="left"/>
              <w:rPr>
                <w:lang w:val="en-US"/>
                <w:rPrChange w:id="8876" w:author="Editor (TS)" w:date="2013-10-24T12:42:00Z">
                  <w:rPr>
                    <w:lang w:val="en-GB"/>
                  </w:rPr>
                </w:rPrChange>
              </w:rPr>
            </w:pPr>
            <w:r w:rsidRPr="000102B9">
              <w:rPr>
                <w:lang w:val="en-US"/>
                <w:rPrChange w:id="8877" w:author="Editor (TS)" w:date="2013-10-24T12:42:00Z">
                  <w:rPr>
                    <w:lang w:val="en-GB"/>
                  </w:rPr>
                </w:rPrChange>
              </w:rPr>
              <w:t>Defines the desired timing of dereferencing a remote element</w:t>
            </w:r>
            <w:ins w:id="8878" w:author="Editor (TS)" w:date="2013-10-24T12:42:00Z">
              <w:r w:rsidRPr="000102B9">
                <w:rPr>
                  <w:lang w:val="en-US"/>
                </w:rPr>
                <w:t xml:space="preserve"> entity</w:t>
              </w:r>
            </w:ins>
            <w:r w:rsidRPr="000102B9">
              <w:rPr>
                <w:lang w:val="en-US"/>
                <w:rPrChange w:id="8879" w:author="Editor (TS)" w:date="2013-10-24T12:42:00Z">
                  <w:rPr>
                    <w:lang w:val="en-GB"/>
                  </w:rPr>
                </w:rPrChange>
              </w:rPr>
              <w:t xml:space="preserve"> from within a MPD as defined in W3C XLINK. The following attribute values are allowed in this part of ISO/IEC 23009:</w:t>
            </w:r>
          </w:p>
          <w:p w14:paraId="565D722F" w14:textId="77777777" w:rsidR="00FF0BA0" w:rsidRPr="000102B9" w:rsidRDefault="00FF0BA0" w:rsidP="00FF0BA0">
            <w:pPr>
              <w:pStyle w:val="ListNumber2"/>
              <w:numPr>
                <w:ilvl w:val="0"/>
                <w:numId w:val="0"/>
              </w:numPr>
              <w:tabs>
                <w:tab w:val="clear" w:pos="800"/>
                <w:tab w:val="left" w:pos="742"/>
              </w:tabs>
              <w:ind w:left="800" w:hanging="400"/>
              <w:rPr>
                <w:lang w:val="en-US"/>
                <w:rPrChange w:id="8880" w:author="Editor (TS)" w:date="2013-10-24T12:42:00Z">
                  <w:rPr>
                    <w:lang w:val="en-GB"/>
                  </w:rPr>
                </w:rPrChange>
              </w:rPr>
            </w:pPr>
            <w:r w:rsidRPr="000102B9">
              <w:rPr>
                <w:lang w:val="en-US"/>
                <w:rPrChange w:id="8881" w:author="Editor (TS)" w:date="2013-10-24T12:42:00Z">
                  <w:rPr>
                    <w:lang w:val="en-GB"/>
                  </w:rPr>
                </w:rPrChange>
              </w:rPr>
              <w:t>3)</w:t>
            </w:r>
            <w:r w:rsidRPr="000102B9">
              <w:rPr>
                <w:lang w:val="en-US"/>
                <w:rPrChange w:id="8882" w:author="Editor (TS)" w:date="2013-10-24T12:42:00Z">
                  <w:rPr>
                    <w:lang w:val="en-GB"/>
                  </w:rPr>
                </w:rPrChange>
              </w:rPr>
              <w:tab/>
            </w:r>
            <w:r w:rsidRPr="000102B9">
              <w:rPr>
                <w:rFonts w:ascii="Courier New" w:hAnsi="Courier New"/>
                <w:lang w:val="en-US"/>
                <w:rPrChange w:id="8883" w:author="Editor (TS)" w:date="2013-10-24T12:42:00Z">
                  <w:rPr>
                    <w:rFonts w:ascii="Courier New" w:hAnsi="Courier New"/>
                    <w:lang w:val="en-GB"/>
                  </w:rPr>
                </w:rPrChange>
              </w:rPr>
              <w:t>onLoad</w:t>
            </w:r>
            <w:r w:rsidRPr="000102B9">
              <w:rPr>
                <w:lang w:val="en-US"/>
                <w:rPrChange w:id="8884" w:author="Editor (TS)" w:date="2013-10-24T12:42:00Z">
                  <w:rPr>
                    <w:lang w:val="en-GB"/>
                  </w:rPr>
                </w:rPrChange>
              </w:rPr>
              <w:t xml:space="preserve">: an application should dereference the remote element </w:t>
            </w:r>
            <w:ins w:id="8885" w:author="Editor (TS)" w:date="2013-10-24T12:42:00Z">
              <w:r w:rsidRPr="000102B9">
                <w:rPr>
                  <w:lang w:val="en-US"/>
                </w:rPr>
                <w:t xml:space="preserve">entity </w:t>
              </w:r>
            </w:ins>
            <w:r w:rsidRPr="000102B9">
              <w:rPr>
                <w:lang w:val="en-US"/>
                <w:rPrChange w:id="8886" w:author="Editor (TS)" w:date="2013-10-24T12:42:00Z">
                  <w:rPr>
                    <w:lang w:val="en-GB"/>
                  </w:rPr>
                </w:rPrChange>
              </w:rPr>
              <w:t>immediately on loading the MPD.</w:t>
            </w:r>
          </w:p>
          <w:p w14:paraId="59F251E9" w14:textId="75C165E5" w:rsidR="00FF0BA0" w:rsidRPr="000102B9" w:rsidRDefault="00FF0BA0" w:rsidP="00FF0BA0">
            <w:pPr>
              <w:pStyle w:val="ListNumber2"/>
              <w:numPr>
                <w:ilvl w:val="0"/>
                <w:numId w:val="0"/>
              </w:numPr>
              <w:tabs>
                <w:tab w:val="clear" w:pos="800"/>
                <w:tab w:val="left" w:pos="742"/>
              </w:tabs>
              <w:spacing w:before="60"/>
              <w:ind w:left="806" w:hanging="403"/>
              <w:rPr>
                <w:lang w:val="en-US"/>
              </w:rPr>
            </w:pPr>
            <w:r w:rsidRPr="000102B9">
              <w:rPr>
                <w:lang w:val="en-US"/>
                <w:rPrChange w:id="8887" w:author="Editor (TS)" w:date="2013-10-24T12:42:00Z">
                  <w:rPr>
                    <w:lang w:val="en-GB"/>
                  </w:rPr>
                </w:rPrChange>
              </w:rPr>
              <w:t>4)</w:t>
            </w:r>
            <w:r w:rsidRPr="000102B9">
              <w:rPr>
                <w:lang w:val="en-US"/>
                <w:rPrChange w:id="8888" w:author="Editor (TS)" w:date="2013-10-24T12:42:00Z">
                  <w:rPr>
                    <w:lang w:val="en-GB"/>
                  </w:rPr>
                </w:rPrChange>
              </w:rPr>
              <w:tab/>
            </w:r>
            <w:r w:rsidRPr="000102B9">
              <w:rPr>
                <w:rFonts w:ascii="Courier New" w:hAnsi="Courier New"/>
                <w:lang w:val="en-US"/>
                <w:rPrChange w:id="8889" w:author="Editor (TS)" w:date="2013-10-24T12:42:00Z">
                  <w:rPr>
                    <w:rFonts w:ascii="Courier New" w:hAnsi="Courier New"/>
                    <w:lang w:val="en-GB"/>
                  </w:rPr>
                </w:rPrChange>
              </w:rPr>
              <w:t xml:space="preserve">onRequest </w:t>
            </w:r>
            <w:r w:rsidRPr="000102B9">
              <w:rPr>
                <w:lang w:val="en-US"/>
                <w:rPrChange w:id="8890" w:author="Editor (TS)" w:date="2013-10-24T12:42:00Z">
                  <w:rPr>
                    <w:lang w:val="en-GB"/>
                  </w:rPr>
                </w:rPrChange>
              </w:rPr>
              <w:t xml:space="preserve">(default): </w:t>
            </w:r>
            <w:del w:id="8891" w:author="Editor (TS)" w:date="2013-10-24T12:42:00Z">
              <w:r w:rsidR="0065240D" w:rsidRPr="00C27DBE">
                <w:rPr>
                  <w:lang w:val="en-GB"/>
                </w:rPr>
                <w:delText>formally</w:delText>
              </w:r>
            </w:del>
            <w:ins w:id="8892" w:author="Editor (TS)" w:date="2013-10-24T12:42:00Z">
              <w:r w:rsidRPr="000102B9">
                <w:rPr>
                  <w:lang w:val="en-US"/>
                </w:rPr>
                <w:t>according to W3C Xlink</w:t>
              </w:r>
            </w:ins>
            <w:r w:rsidRPr="000102B9">
              <w:rPr>
                <w:lang w:val="en-US"/>
                <w:rPrChange w:id="8893" w:author="Editor (TS)" w:date="2013-10-24T12:42:00Z">
                  <w:rPr>
                    <w:lang w:val="en-GB"/>
                  </w:rPr>
                </w:rPrChange>
              </w:rPr>
              <w:t>, an application should dereference the remote element</w:t>
            </w:r>
            <w:ins w:id="8894" w:author="Editor (TS)" w:date="2013-10-24T12:42:00Z">
              <w:r w:rsidRPr="000102B9">
                <w:rPr>
                  <w:lang w:val="en-US"/>
                </w:rPr>
                <w:t xml:space="preserve"> entity</w:t>
              </w:r>
            </w:ins>
            <w:r w:rsidRPr="000102B9">
              <w:rPr>
                <w:lang w:val="en-US"/>
                <w:rPrChange w:id="8895" w:author="Editor (TS)" w:date="2013-10-24T12:42:00Z">
                  <w:rPr>
                    <w:lang w:val="en-GB"/>
                  </w:rPr>
                </w:rPrChange>
              </w:rPr>
              <w:t xml:space="preserve"> only on a post-loading event triggered for the purpose of dereferencing. In the context of this Part of ISO/IEC 23009, the application dereferences the link only for those resources it needs (or anticipates it probably will need</w:t>
            </w:r>
            <w:del w:id="8896" w:author="Editor (TS)" w:date="2013-10-24T12:42:00Z">
              <w:r w:rsidR="0065240D" w:rsidRPr="00C27DBE">
                <w:rPr>
                  <w:lang w:val="en-GB"/>
                </w:rPr>
                <w:delText>).</w:delText>
              </w:r>
            </w:del>
            <w:ins w:id="8897" w:author="Editor (TS)" w:date="2013-10-24T12:42:00Z">
              <w:r w:rsidRPr="000102B9">
                <w:rPr>
                  <w:lang w:val="en-US"/>
                </w:rPr>
                <w:t>) and at the time when it needs the content of the remote element entity for playout.</w:t>
              </w:r>
            </w:ins>
            <w:r w:rsidRPr="000102B9">
              <w:rPr>
                <w:lang w:val="en-US"/>
                <w:rPrChange w:id="8898" w:author="Editor (TS)" w:date="2013-10-24T12:42:00Z">
                  <w:rPr>
                    <w:lang w:val="en-GB"/>
                  </w:rPr>
                </w:rPrChange>
              </w:rPr>
              <w:t xml:space="preserve"> Examples include dereferencing a link in a </w:t>
            </w:r>
            <w:r w:rsidRPr="000102B9">
              <w:rPr>
                <w:rFonts w:ascii="Courier New" w:hAnsi="Courier New"/>
                <w:b/>
                <w:lang w:val="en-US"/>
                <w:rPrChange w:id="8899" w:author="Editor (TS)" w:date="2013-10-24T12:42:00Z">
                  <w:rPr>
                    <w:rFonts w:ascii="Courier New" w:hAnsi="Courier New"/>
                    <w:b/>
                    <w:lang w:val="en-GB"/>
                  </w:rPr>
                </w:rPrChange>
              </w:rPr>
              <w:t>Period</w:t>
            </w:r>
            <w:r w:rsidRPr="000102B9">
              <w:rPr>
                <w:lang w:val="en-US"/>
                <w:rPrChange w:id="8900" w:author="Editor (TS)" w:date="2013-10-24T12:42:00Z">
                  <w:rPr>
                    <w:lang w:val="en-GB"/>
                  </w:rPr>
                </w:rPrChange>
              </w:rPr>
              <w:t xml:space="preserve"> element when the play-time is expected to enter that Period, dereferencing an Adaptation Set link when it appears to contain Representations that will be needed, and so on.</w:t>
            </w:r>
          </w:p>
        </w:tc>
      </w:tr>
    </w:tbl>
    <w:p w14:paraId="06EDD03B" w14:textId="77777777" w:rsidR="00FF0BA0" w:rsidRPr="000102B9" w:rsidRDefault="00FF0BA0" w:rsidP="00FF0BA0">
      <w:pPr>
        <w:rPr>
          <w:lang w:val="en-US"/>
          <w:rPrChange w:id="8901" w:author="Editor (TS)" w:date="2013-10-24T12:42:00Z">
            <w:rPr>
              <w:lang w:val="en-GB"/>
            </w:rPr>
          </w:rPrChange>
        </w:rPr>
      </w:pPr>
    </w:p>
    <w:p w14:paraId="6C5A1E47" w14:textId="176F0685" w:rsidR="00FF0BA0" w:rsidRPr="000102B9" w:rsidRDefault="00FF0BA0" w:rsidP="00FF0BA0">
      <w:pPr>
        <w:rPr>
          <w:lang w:val="en-US"/>
          <w:rPrChange w:id="8902" w:author="Editor (TS)" w:date="2013-10-24T12:42:00Z">
            <w:rPr>
              <w:lang w:val="en-GB"/>
            </w:rPr>
          </w:rPrChange>
        </w:rPr>
      </w:pPr>
      <w:r w:rsidRPr="000102B9">
        <w:rPr>
          <w:lang w:val="en-US"/>
          <w:rPrChange w:id="8903" w:author="Editor (TS)" w:date="2013-10-24T12:42:00Z">
            <w:rPr>
              <w:lang w:val="en-GB"/>
            </w:rPr>
          </w:rPrChange>
        </w:rPr>
        <w:t xml:space="preserve">The restricted schema for XLINK in the context of ISO/IEC 23009 is referred to as "xlink.xsd" in any schema in this part of ISO/IEC 23009 and defined </w:t>
      </w:r>
      <w:del w:id="8904" w:author="Editor (TS)" w:date="2013-10-24T12:42:00Z">
        <w:r w:rsidR="0065240D" w:rsidRPr="00A17874">
          <w:rPr>
            <w:lang w:val="en-GB"/>
          </w:rPr>
          <w:delText>as follows:</w:delText>
        </w:r>
      </w:del>
      <w:ins w:id="8905" w:author="Editor (TS)" w:date="2013-10-24T12:42:00Z">
        <w:r w:rsidRPr="000102B9">
          <w:rPr>
            <w:lang w:val="en-US"/>
          </w:rPr>
          <w:t>in Annex B.</w:t>
        </w:r>
      </w:ins>
    </w:p>
    <w:tbl>
      <w:tblPr>
        <w:tblW w:w="9680"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680"/>
      </w:tblGrid>
      <w:tr w:rsidR="0065240D" w:rsidRPr="00C27DBE" w14:paraId="24437EE8" w14:textId="77777777" w:rsidTr="000D56B1">
        <w:trPr>
          <w:jc w:val="center"/>
          <w:del w:id="8906" w:author="Editor (TS)" w:date="2013-10-24T12:42:00Z"/>
        </w:trPr>
        <w:tc>
          <w:tcPr>
            <w:tcW w:w="9680" w:type="dxa"/>
            <w:tcBorders>
              <w:top w:val="single" w:sz="4" w:space="0" w:color="auto"/>
              <w:bottom w:val="single" w:sz="4" w:space="0" w:color="auto"/>
            </w:tcBorders>
            <w:shd w:val="clear" w:color="auto" w:fill="E6E6E6"/>
          </w:tcPr>
          <w:p w14:paraId="1959C767" w14:textId="77777777" w:rsidR="0065240D" w:rsidRPr="00C27DBE" w:rsidRDefault="0065240D" w:rsidP="00E506B4">
            <w:pPr>
              <w:autoSpaceDE w:val="0"/>
              <w:autoSpaceDN w:val="0"/>
              <w:adjustRightInd w:val="0"/>
              <w:spacing w:after="0" w:line="240" w:lineRule="auto"/>
              <w:jc w:val="left"/>
              <w:rPr>
                <w:del w:id="8907" w:author="Editor (TS)" w:date="2013-10-24T12:42:00Z"/>
                <w:rFonts w:ascii="Courier New" w:hAnsi="Courier New" w:cs="Courier New"/>
                <w:sz w:val="16"/>
                <w:szCs w:val="16"/>
                <w:lang w:val="en-GB" w:eastAsia="en-US"/>
              </w:rPr>
            </w:pPr>
            <w:bookmarkStart w:id="8908" w:name="_Ref275115121"/>
            <w:bookmarkStart w:id="8909" w:name="_Toc149238380"/>
            <w:del w:id="8910" w:author="Editor (TS)" w:date="2013-10-24T12:42:00Z">
              <w:r w:rsidRPr="00E136A2">
                <w:rPr>
                  <w:rFonts w:ascii="Courier New" w:hAnsi="Courier New" w:cs="Courier New"/>
                  <w:color w:val="8B26C9"/>
                  <w:sz w:val="16"/>
                  <w:szCs w:val="16"/>
                  <w:lang w:val="en-GB" w:eastAsia="de-DE"/>
                </w:rPr>
                <w:delText>&lt;?xml version='1.0' encoding='UTF-8'?&gt;</w:delText>
              </w:r>
              <w:r w:rsidRPr="00E136A2">
                <w:rPr>
                  <w:rFonts w:ascii="Courier New" w:hAnsi="Courier New" w:cs="Courier New"/>
                  <w:color w:val="000000"/>
                  <w:sz w:val="16"/>
                  <w:szCs w:val="16"/>
                  <w:lang w:val="en-GB" w:eastAsia="de-DE"/>
                </w:rPr>
                <w:br/>
              </w:r>
              <w:r w:rsidRPr="00E136A2">
                <w:rPr>
                  <w:rFonts w:ascii="Courier New" w:hAnsi="Courier New" w:cs="Courier New"/>
                  <w:color w:val="003296"/>
                  <w:sz w:val="16"/>
                  <w:szCs w:val="16"/>
                  <w:lang w:val="en-GB" w:eastAsia="de-DE"/>
                </w:rPr>
                <w:delText>&lt;xs:schema</w:delText>
              </w:r>
              <w:r w:rsidRPr="00E136A2">
                <w:rPr>
                  <w:rFonts w:ascii="Courier New" w:hAnsi="Courier New" w:cs="Courier New"/>
                  <w:color w:val="F5844C"/>
                  <w:sz w:val="16"/>
                  <w:szCs w:val="16"/>
                  <w:lang w:val="en-GB" w:eastAsia="de-DE"/>
                </w:rPr>
                <w:delText xml:space="preserve"> </w:delText>
              </w:r>
              <w:r w:rsidRPr="00E136A2">
                <w:rPr>
                  <w:rFonts w:ascii="Courier New" w:hAnsi="Courier New" w:cs="Courier New"/>
                  <w:color w:val="0099CC"/>
                  <w:sz w:val="16"/>
                  <w:szCs w:val="16"/>
                  <w:lang w:val="en-GB" w:eastAsia="de-DE"/>
                </w:rPr>
                <w:delText>xmlns:xs</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"http://www.w3.org/2001/XMLSchema"</w:delText>
              </w:r>
              <w:r w:rsidRPr="00E136A2">
                <w:rPr>
                  <w:rFonts w:ascii="Courier New" w:hAnsi="Courier New" w:cs="Courier New"/>
                  <w:color w:val="000000"/>
                  <w:sz w:val="16"/>
                  <w:szCs w:val="16"/>
                  <w:lang w:val="en-GB" w:eastAsia="de-DE"/>
                </w:rPr>
                <w:br/>
              </w:r>
              <w:r w:rsidRPr="00E136A2">
                <w:rPr>
                  <w:rFonts w:ascii="Courier New" w:hAnsi="Courier New" w:cs="Courier New"/>
                  <w:color w:val="F5844C"/>
                  <w:sz w:val="16"/>
                  <w:szCs w:val="16"/>
                  <w:lang w:val="en-GB" w:eastAsia="de-DE"/>
                </w:rPr>
                <w:delText xml:space="preserve">    targetNamespace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"http://www.w3.org/1999/xlink"</w:delText>
              </w:r>
              <w:r w:rsidRPr="00E136A2">
                <w:rPr>
                  <w:rFonts w:ascii="Courier New" w:hAnsi="Courier New" w:cs="Courier New"/>
                  <w:color w:val="000000"/>
                  <w:sz w:val="16"/>
                  <w:szCs w:val="16"/>
                  <w:lang w:val="en-GB" w:eastAsia="de-DE"/>
                </w:rPr>
                <w:br/>
              </w:r>
              <w:r w:rsidRPr="00E136A2">
                <w:rPr>
                  <w:rFonts w:ascii="Courier New" w:hAnsi="Courier New" w:cs="Courier New"/>
                  <w:color w:val="F5844C"/>
                  <w:sz w:val="16"/>
                  <w:szCs w:val="16"/>
                  <w:lang w:val="en-GB" w:eastAsia="de-DE"/>
                </w:rPr>
                <w:delText xml:space="preserve">    </w:delText>
              </w:r>
              <w:r w:rsidRPr="00E136A2">
                <w:rPr>
                  <w:rFonts w:ascii="Courier New" w:hAnsi="Courier New" w:cs="Courier New"/>
                  <w:color w:val="0099CC"/>
                  <w:sz w:val="16"/>
                  <w:szCs w:val="16"/>
                  <w:lang w:val="en-GB" w:eastAsia="de-DE"/>
                </w:rPr>
                <w:delText>xmlns:xlink</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"http://www.w3.org/1999/xlink"</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&lt;xs:attribute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"type"</w:delText>
              </w:r>
              <w:r w:rsidRPr="00E136A2">
                <w:rPr>
                  <w:rFonts w:ascii="Courier New" w:hAnsi="Courier New" w:cs="Courier New"/>
                  <w:color w:val="F5844C"/>
                  <w:sz w:val="16"/>
                  <w:szCs w:val="16"/>
                  <w:lang w:val="en-GB" w:eastAsia="de-DE"/>
                </w:rPr>
                <w:delText xml:space="preserve"> type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"xs:token"</w:delText>
              </w:r>
              <w:r w:rsidRPr="00E136A2">
                <w:rPr>
                  <w:rFonts w:ascii="Courier New" w:hAnsi="Courier New" w:cs="Courier New"/>
                  <w:color w:val="F5844C"/>
                  <w:sz w:val="16"/>
                  <w:szCs w:val="16"/>
                  <w:lang w:val="en-GB" w:eastAsia="de-DE"/>
                </w:rPr>
                <w:delText xml:space="preserve"> fixed</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"simple"</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&lt;xs:attribute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"href"</w:delText>
              </w:r>
              <w:r w:rsidRPr="00E136A2">
                <w:rPr>
                  <w:rFonts w:ascii="Courier New" w:hAnsi="Courier New" w:cs="Courier New"/>
                  <w:color w:val="F5844C"/>
                  <w:sz w:val="16"/>
                  <w:szCs w:val="16"/>
                  <w:lang w:val="en-GB" w:eastAsia="de-DE"/>
                </w:rPr>
                <w:delText xml:space="preserve"> type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"xlink:hrefType"</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&lt;xs:simpleType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"hrefType"</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&lt;xs:restriction</w:delText>
              </w:r>
              <w:r w:rsidRPr="00E136A2">
                <w:rPr>
                  <w:rFonts w:ascii="Courier New" w:hAnsi="Courier New" w:cs="Courier New"/>
                  <w:color w:val="F5844C"/>
                  <w:sz w:val="16"/>
                  <w:szCs w:val="16"/>
                  <w:lang w:val="en-GB" w:eastAsia="de-DE"/>
                </w:rPr>
                <w:delText xml:space="preserve"> base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"xs:anyURI"</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&lt;/xs:simpleType&gt;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&lt;xs:attribute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"show"</w:delText>
              </w:r>
              <w:r w:rsidRPr="00E136A2">
                <w:rPr>
                  <w:rFonts w:ascii="Courier New" w:hAnsi="Courier New" w:cs="Courier New"/>
                  <w:color w:val="F5844C"/>
                  <w:sz w:val="16"/>
                  <w:szCs w:val="16"/>
                  <w:lang w:val="en-GB" w:eastAsia="de-DE"/>
                </w:rPr>
                <w:delText xml:space="preserve"> type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"xs:token"</w:delText>
              </w:r>
              <w:r w:rsidRPr="00E136A2">
                <w:rPr>
                  <w:rFonts w:ascii="Courier New" w:hAnsi="Courier New" w:cs="Courier New"/>
                  <w:color w:val="F5844C"/>
                  <w:sz w:val="16"/>
                  <w:szCs w:val="16"/>
                  <w:lang w:val="en-GB" w:eastAsia="de-DE"/>
                </w:rPr>
                <w:delText xml:space="preserve"> fixed</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"embed"</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&lt;xs:attribute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"actuate"</w:delText>
              </w:r>
              <w:r w:rsidRPr="00E136A2">
                <w:rPr>
                  <w:rFonts w:ascii="Courier New" w:hAnsi="Courier New" w:cs="Courier New"/>
                  <w:color w:val="F5844C"/>
                  <w:sz w:val="16"/>
                  <w:szCs w:val="16"/>
                  <w:lang w:val="en-GB" w:eastAsia="de-DE"/>
                </w:rPr>
                <w:delText xml:space="preserve"> type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"xlink:actuateType"</w:delText>
              </w:r>
              <w:r w:rsidRPr="00E136A2">
                <w:rPr>
                  <w:rFonts w:ascii="Courier New" w:hAnsi="Courier New" w:cs="Courier New"/>
                  <w:color w:val="F5844C"/>
                  <w:sz w:val="16"/>
                  <w:szCs w:val="16"/>
                  <w:lang w:val="en-GB" w:eastAsia="de-DE"/>
                </w:rPr>
                <w:delText xml:space="preserve"> default</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"onRequest"</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&lt;xs:simpleType</w:delText>
              </w:r>
              <w:r w:rsidRPr="00E136A2">
                <w:rPr>
                  <w:rFonts w:ascii="Courier New" w:hAnsi="Courier New" w:cs="Courier New"/>
                  <w:color w:val="F5844C"/>
                  <w:sz w:val="16"/>
                  <w:szCs w:val="16"/>
                  <w:lang w:val="en-GB" w:eastAsia="de-DE"/>
                </w:rPr>
                <w:delText xml:space="preserve"> name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"actuateType"</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&lt;xs:restriction</w:delText>
              </w:r>
              <w:r w:rsidRPr="00E136A2">
                <w:rPr>
                  <w:rFonts w:ascii="Courier New" w:hAnsi="Courier New" w:cs="Courier New"/>
                  <w:color w:val="F5844C"/>
                  <w:sz w:val="16"/>
                  <w:szCs w:val="16"/>
                  <w:lang w:val="en-GB" w:eastAsia="de-DE"/>
                </w:rPr>
                <w:delText xml:space="preserve"> base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"xs:token"</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&lt;xs:enumeration</w:delText>
              </w:r>
              <w:r w:rsidRPr="00E136A2">
                <w:rPr>
                  <w:rFonts w:ascii="Courier New" w:hAnsi="Courier New" w:cs="Courier New"/>
                  <w:color w:val="F5844C"/>
                  <w:sz w:val="16"/>
                  <w:szCs w:val="16"/>
                  <w:lang w:val="en-GB" w:eastAsia="de-DE"/>
                </w:rPr>
                <w:delText xml:space="preserve"> value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"onLoad"</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&lt;xs:enumeration</w:delText>
              </w:r>
              <w:r w:rsidRPr="00E136A2">
                <w:rPr>
                  <w:rFonts w:ascii="Courier New" w:hAnsi="Courier New" w:cs="Courier New"/>
                  <w:color w:val="F5844C"/>
                  <w:sz w:val="16"/>
                  <w:szCs w:val="16"/>
                  <w:lang w:val="en-GB" w:eastAsia="de-DE"/>
                </w:rPr>
                <w:delText xml:space="preserve"> value</w:delText>
              </w:r>
              <w:r w:rsidRPr="00E136A2">
                <w:rPr>
                  <w:rFonts w:ascii="Courier New" w:hAnsi="Courier New" w:cs="Courier New"/>
                  <w:color w:val="FF8040"/>
                  <w:sz w:val="16"/>
                  <w:szCs w:val="16"/>
                  <w:lang w:val="en-GB" w:eastAsia="de-DE"/>
                </w:rPr>
                <w:delText>=</w:delText>
              </w:r>
              <w:r w:rsidRPr="00E136A2">
                <w:rPr>
                  <w:rFonts w:ascii="Courier New" w:hAnsi="Courier New" w:cs="Courier New"/>
                  <w:color w:val="993300"/>
                  <w:sz w:val="16"/>
                  <w:szCs w:val="16"/>
                  <w:lang w:val="en-GB" w:eastAsia="de-DE"/>
                </w:rPr>
                <w:delText>"onRequest"</w:delText>
              </w:r>
              <w:r w:rsidRPr="00E136A2">
                <w:rPr>
                  <w:rFonts w:ascii="Courier New" w:hAnsi="Courier New" w:cs="Courier New"/>
                  <w:color w:val="000096"/>
                  <w:sz w:val="16"/>
                  <w:szCs w:val="16"/>
                  <w:lang w:val="en-GB" w:eastAsia="de-DE"/>
                </w:rPr>
                <w:delText>/&gt;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&lt;/xs:restriction&gt;</w:delText>
              </w:r>
              <w:r w:rsidRPr="00E136A2">
                <w:rPr>
                  <w:rFonts w:ascii="Courier New" w:hAnsi="Courier New" w:cs="Courier New"/>
                  <w:color w:val="000000"/>
                  <w:sz w:val="16"/>
                  <w:szCs w:val="16"/>
                  <w:lang w:val="en-GB" w:eastAsia="de-DE"/>
                </w:rPr>
                <w:br/>
                <w:delText xml:space="preserve">    </w:delText>
              </w:r>
              <w:r w:rsidRPr="00E136A2">
                <w:rPr>
                  <w:rFonts w:ascii="Courier New" w:hAnsi="Courier New" w:cs="Courier New"/>
                  <w:color w:val="003296"/>
                  <w:sz w:val="16"/>
                  <w:szCs w:val="16"/>
                  <w:lang w:val="en-GB" w:eastAsia="de-DE"/>
                </w:rPr>
                <w:delText>&lt;/xs:simpleType&gt;</w:delText>
              </w:r>
              <w:r w:rsidRPr="00E136A2">
                <w:rPr>
                  <w:rFonts w:ascii="Courier New" w:hAnsi="Courier New" w:cs="Courier New"/>
                  <w:color w:val="000000"/>
                  <w:sz w:val="16"/>
                  <w:szCs w:val="16"/>
                  <w:lang w:val="en-GB" w:eastAsia="de-DE"/>
                </w:rPr>
                <w:br/>
              </w:r>
              <w:r w:rsidRPr="00E136A2">
                <w:rPr>
                  <w:rFonts w:ascii="Courier New" w:hAnsi="Courier New" w:cs="Courier New"/>
                  <w:color w:val="003296"/>
                  <w:sz w:val="16"/>
                  <w:szCs w:val="16"/>
                  <w:lang w:val="en-GB" w:eastAsia="de-DE"/>
                </w:rPr>
                <w:delText>&lt;/xs:schema&gt;</w:delText>
              </w:r>
            </w:del>
          </w:p>
        </w:tc>
      </w:tr>
    </w:tbl>
    <w:p w14:paraId="4C683E81" w14:textId="77777777" w:rsidR="0065240D" w:rsidRPr="00A17874" w:rsidRDefault="0065240D" w:rsidP="0065240D">
      <w:pPr>
        <w:rPr>
          <w:del w:id="8911" w:author="Editor (TS)" w:date="2013-10-24T12:42:00Z"/>
          <w:lang w:val="en-GB"/>
        </w:rPr>
      </w:pPr>
    </w:p>
    <w:p w14:paraId="5848887F" w14:textId="77777777" w:rsidR="00FF0BA0" w:rsidRPr="000102B9" w:rsidRDefault="00FF0BA0" w:rsidP="00FF0BA0">
      <w:pPr>
        <w:pStyle w:val="Heading3"/>
        <w:numPr>
          <w:ilvl w:val="0"/>
          <w:numId w:val="0"/>
        </w:numPr>
        <w:rPr>
          <w:lang w:val="en-US"/>
          <w:rPrChange w:id="8912" w:author="Editor (TS)" w:date="2013-10-24T12:42:00Z">
            <w:rPr>
              <w:lang w:val="en-GB"/>
            </w:rPr>
          </w:rPrChange>
        </w:rPr>
      </w:pPr>
      <w:r w:rsidRPr="000102B9">
        <w:rPr>
          <w:lang w:val="en-US"/>
          <w:rPrChange w:id="8913" w:author="Editor (TS)" w:date="2013-10-24T12:42:00Z">
            <w:rPr>
              <w:lang w:val="en-GB"/>
            </w:rPr>
          </w:rPrChange>
        </w:rPr>
        <w:t>5.5.3</w:t>
      </w:r>
      <w:r w:rsidRPr="000102B9">
        <w:rPr>
          <w:lang w:val="en-US"/>
          <w:rPrChange w:id="8914" w:author="Editor (TS)" w:date="2013-10-24T12:42:00Z">
            <w:rPr>
              <w:lang w:val="en-GB"/>
            </w:rPr>
          </w:rPrChange>
        </w:rPr>
        <w:tab/>
        <w:t>Processing</w:t>
      </w:r>
      <w:bookmarkEnd w:id="8908"/>
      <w:bookmarkEnd w:id="8909"/>
    </w:p>
    <w:p w14:paraId="71A94FF8" w14:textId="77777777" w:rsidR="00FF0BA0" w:rsidRPr="000102B9" w:rsidRDefault="00FF0BA0" w:rsidP="00FF0BA0">
      <w:pPr>
        <w:rPr>
          <w:lang w:val="en-US"/>
          <w:rPrChange w:id="8915" w:author="Editor (TS)" w:date="2013-10-24T12:42:00Z">
            <w:rPr>
              <w:lang w:val="en-GB"/>
            </w:rPr>
          </w:rPrChange>
        </w:rPr>
      </w:pPr>
      <w:r w:rsidRPr="000102B9">
        <w:rPr>
          <w:lang w:val="en-US"/>
          <w:rPrChange w:id="8916" w:author="Editor (TS)" w:date="2013-10-24T12:42:00Z">
            <w:rPr>
              <w:lang w:val="en-GB"/>
            </w:rPr>
          </w:rPrChange>
        </w:rPr>
        <w:t xml:space="preserve">The following rules apply to the processing of URI references within </w:t>
      </w:r>
      <w:r w:rsidRPr="000102B9">
        <w:rPr>
          <w:rFonts w:ascii="Courier New" w:hAnsi="Courier New"/>
          <w:lang w:val="en-US"/>
          <w:rPrChange w:id="8917" w:author="Editor (TS)" w:date="2013-10-24T12:42:00Z">
            <w:rPr>
              <w:rFonts w:ascii="Courier New" w:hAnsi="Courier New"/>
              <w:lang w:val="en-GB"/>
            </w:rPr>
          </w:rPrChange>
        </w:rPr>
        <w:t>@xlink:href</w:t>
      </w:r>
      <w:r w:rsidRPr="000102B9">
        <w:rPr>
          <w:lang w:val="en-US"/>
          <w:rPrChange w:id="8918" w:author="Editor (TS)" w:date="2013-10-24T12:42:00Z">
            <w:rPr>
              <w:lang w:val="en-GB"/>
            </w:rPr>
          </w:rPrChange>
        </w:rPr>
        <w:t>:</w:t>
      </w:r>
    </w:p>
    <w:p w14:paraId="076DC326" w14:textId="75C36719" w:rsidR="00FF0BA0" w:rsidRPr="000102B9" w:rsidRDefault="00FF0BA0" w:rsidP="00FF0BA0">
      <w:pPr>
        <w:pStyle w:val="ListNumber2"/>
        <w:numPr>
          <w:ilvl w:val="0"/>
          <w:numId w:val="0"/>
        </w:numPr>
        <w:tabs>
          <w:tab w:val="clear" w:pos="800"/>
        </w:tabs>
        <w:ind w:left="800" w:hanging="400"/>
        <w:rPr>
          <w:lang w:val="en-US"/>
          <w:rPrChange w:id="8919" w:author="Editor (TS)" w:date="2013-10-24T12:42:00Z">
            <w:rPr>
              <w:lang w:val="en-GB"/>
            </w:rPr>
          </w:rPrChange>
        </w:rPr>
      </w:pPr>
      <w:r w:rsidRPr="000102B9">
        <w:rPr>
          <w:lang w:val="en-US"/>
          <w:rPrChange w:id="8920" w:author="Editor (TS)" w:date="2013-10-24T12:42:00Z">
            <w:rPr>
              <w:lang w:val="en-GB"/>
            </w:rPr>
          </w:rPrChange>
        </w:rPr>
        <w:t>1)</w:t>
      </w:r>
      <w:r w:rsidRPr="000102B9">
        <w:rPr>
          <w:lang w:val="en-US"/>
          <w:rPrChange w:id="8921" w:author="Editor (TS)" w:date="2013-10-24T12:42:00Z">
            <w:rPr>
              <w:lang w:val="en-GB"/>
            </w:rPr>
          </w:rPrChange>
        </w:rPr>
        <w:tab/>
        <w:t xml:space="preserve">URI references to remote </w:t>
      </w:r>
      <w:del w:id="8922" w:author="Editor (TS)" w:date="2013-10-24T12:42:00Z">
        <w:r w:rsidR="0065240D" w:rsidRPr="00A17874">
          <w:rPr>
            <w:lang w:val="en-GB"/>
          </w:rPr>
          <w:delText>elements</w:delText>
        </w:r>
      </w:del>
      <w:ins w:id="8923" w:author="Editor (TS)" w:date="2013-10-24T12:42:00Z">
        <w:r w:rsidRPr="000102B9">
          <w:rPr>
            <w:lang w:val="en-US"/>
          </w:rPr>
          <w:t>element entities</w:t>
        </w:r>
      </w:ins>
      <w:r w:rsidRPr="000102B9">
        <w:rPr>
          <w:lang w:val="en-US"/>
          <w:rPrChange w:id="8924" w:author="Editor (TS)" w:date="2013-10-24T12:42:00Z">
            <w:rPr>
              <w:lang w:val="en-GB"/>
            </w:rPr>
          </w:rPrChange>
        </w:rPr>
        <w:t xml:space="preserve"> that cannot be resolved shall be treated as invalid references and invalidate the </w:t>
      </w:r>
      <w:del w:id="8925" w:author="Editor (TS)" w:date="2013-10-24T12:42:00Z">
        <w:r w:rsidR="0065240D">
          <w:rPr>
            <w:lang w:val="en-GB"/>
          </w:rPr>
          <w:delText>MPD</w:delText>
        </w:r>
      </w:del>
      <w:ins w:id="8926" w:author="Editor (TS)" w:date="2013-10-24T12:42:00Z">
        <w:r w:rsidRPr="000102B9">
          <w:rPr>
            <w:lang w:val="en-US"/>
          </w:rPr>
          <w:t xml:space="preserve">URI and all </w:t>
        </w:r>
        <w:r w:rsidRPr="000102B9">
          <w:rPr>
            <w:rFonts w:ascii="Courier New" w:hAnsi="Courier New"/>
            <w:lang w:val="en-US"/>
          </w:rPr>
          <w:t>@xlink</w:t>
        </w:r>
        <w:r w:rsidRPr="000102B9">
          <w:rPr>
            <w:lang w:val="en-US"/>
          </w:rPr>
          <w:t xml:space="preserve"> attributes included in the element containing </w:t>
        </w:r>
        <w:r w:rsidRPr="000102B9">
          <w:rPr>
            <w:rFonts w:ascii="Courier New" w:hAnsi="Courier New"/>
            <w:lang w:val="en-US"/>
          </w:rPr>
          <w:t>@xlink:href</w:t>
        </w:r>
        <w:r w:rsidRPr="000102B9">
          <w:rPr>
            <w:lang w:val="en-US"/>
          </w:rPr>
          <w:t xml:space="preserve"> shall be removed</w:t>
        </w:r>
      </w:ins>
      <w:r w:rsidRPr="000102B9">
        <w:rPr>
          <w:lang w:val="en-US"/>
          <w:rPrChange w:id="8927" w:author="Editor (TS)" w:date="2013-10-24T12:42:00Z">
            <w:rPr>
              <w:lang w:val="en-GB"/>
            </w:rPr>
          </w:rPrChange>
        </w:rPr>
        <w:t>.</w:t>
      </w:r>
    </w:p>
    <w:p w14:paraId="18E44B92" w14:textId="7DD031EB" w:rsidR="00FF0BA0" w:rsidRPr="000102B9" w:rsidRDefault="00FF0BA0" w:rsidP="00FF0BA0">
      <w:pPr>
        <w:pStyle w:val="ListNumber2"/>
        <w:numPr>
          <w:ilvl w:val="0"/>
          <w:numId w:val="0"/>
        </w:numPr>
        <w:tabs>
          <w:tab w:val="clear" w:pos="800"/>
        </w:tabs>
        <w:ind w:left="800" w:hanging="400"/>
        <w:rPr>
          <w:lang w:val="en-US"/>
          <w:rPrChange w:id="8928" w:author="Editor (TS)" w:date="2013-10-24T12:42:00Z">
            <w:rPr>
              <w:lang w:val="en-GB"/>
            </w:rPr>
          </w:rPrChange>
        </w:rPr>
      </w:pPr>
      <w:r w:rsidRPr="000102B9">
        <w:rPr>
          <w:lang w:val="en-US"/>
          <w:rPrChange w:id="8929" w:author="Editor (TS)" w:date="2013-10-24T12:42:00Z">
            <w:rPr>
              <w:lang w:val="en-GB"/>
            </w:rPr>
          </w:rPrChange>
        </w:rPr>
        <w:lastRenderedPageBreak/>
        <w:t>2)</w:t>
      </w:r>
      <w:r w:rsidRPr="000102B9">
        <w:rPr>
          <w:lang w:val="en-US"/>
          <w:rPrChange w:id="8930" w:author="Editor (TS)" w:date="2013-10-24T12:42:00Z">
            <w:rPr>
              <w:lang w:val="en-GB"/>
            </w:rPr>
          </w:rPrChange>
        </w:rPr>
        <w:tab/>
        <w:t xml:space="preserve">URI references to remote </w:t>
      </w:r>
      <w:del w:id="8931" w:author="Editor (TS)" w:date="2013-10-24T12:42:00Z">
        <w:r w:rsidR="0065240D" w:rsidRPr="00A17874">
          <w:rPr>
            <w:lang w:val="en-GB"/>
          </w:rPr>
          <w:delText>elements</w:delText>
        </w:r>
      </w:del>
      <w:ins w:id="8932" w:author="Editor (TS)" w:date="2013-10-24T12:42:00Z">
        <w:r w:rsidRPr="000102B9">
          <w:rPr>
            <w:lang w:val="en-US"/>
          </w:rPr>
          <w:t>element entities</w:t>
        </w:r>
      </w:ins>
      <w:r w:rsidRPr="000102B9">
        <w:rPr>
          <w:lang w:val="en-US"/>
          <w:rPrChange w:id="8933" w:author="Editor (TS)" w:date="2013-10-24T12:42:00Z">
            <w:rPr>
              <w:lang w:val="en-GB"/>
            </w:rPr>
          </w:rPrChange>
        </w:rPr>
        <w:t xml:space="preserve"> that are inappropriate targets for the given reference shall be treated as invalid references (see below for the appropriate targets) and invalidate the </w:t>
      </w:r>
      <w:del w:id="8934" w:author="Editor (TS)" w:date="2013-10-24T12:42:00Z">
        <w:r w:rsidR="0065240D">
          <w:rPr>
            <w:lang w:val="en-GB"/>
          </w:rPr>
          <w:delText>MPD</w:delText>
        </w:r>
      </w:del>
      <w:ins w:id="8935" w:author="Editor (TS)" w:date="2013-10-24T12:42:00Z">
        <w:r w:rsidRPr="000102B9">
          <w:rPr>
            <w:lang w:val="en-US"/>
          </w:rPr>
          <w:t xml:space="preserve">URI and all </w:t>
        </w:r>
        <w:r w:rsidRPr="000102B9">
          <w:rPr>
            <w:rFonts w:ascii="Courier New" w:hAnsi="Courier New"/>
            <w:lang w:val="en-US"/>
          </w:rPr>
          <w:t>@xlink</w:t>
        </w:r>
        <w:r w:rsidRPr="000102B9">
          <w:rPr>
            <w:lang w:val="en-US"/>
          </w:rPr>
          <w:t xml:space="preserve"> attributes included in the element containing </w:t>
        </w:r>
        <w:r w:rsidRPr="000102B9">
          <w:rPr>
            <w:rFonts w:ascii="Courier New" w:hAnsi="Courier New"/>
            <w:lang w:val="en-US"/>
          </w:rPr>
          <w:t>@xlink:href</w:t>
        </w:r>
        <w:r w:rsidRPr="000102B9">
          <w:rPr>
            <w:lang w:val="en-US"/>
          </w:rPr>
          <w:t xml:space="preserve"> shall be removed</w:t>
        </w:r>
      </w:ins>
      <w:r w:rsidRPr="000102B9">
        <w:rPr>
          <w:lang w:val="en-US"/>
          <w:rPrChange w:id="8936" w:author="Editor (TS)" w:date="2013-10-24T12:42:00Z">
            <w:rPr>
              <w:lang w:val="en-GB"/>
            </w:rPr>
          </w:rPrChange>
        </w:rPr>
        <w:t>.</w:t>
      </w:r>
    </w:p>
    <w:p w14:paraId="2D5505AB" w14:textId="77777777" w:rsidR="0065240D" w:rsidRDefault="00FF0BA0" w:rsidP="0015480C">
      <w:pPr>
        <w:pStyle w:val="ListNumber2"/>
        <w:numPr>
          <w:ilvl w:val="0"/>
          <w:numId w:val="0"/>
        </w:numPr>
        <w:tabs>
          <w:tab w:val="clear" w:pos="800"/>
        </w:tabs>
        <w:ind w:left="800" w:hanging="400"/>
        <w:rPr>
          <w:del w:id="8937" w:author="Editor (TS)" w:date="2013-10-24T12:42:00Z"/>
          <w:lang w:val="en-GB"/>
        </w:rPr>
      </w:pPr>
      <w:r w:rsidRPr="000102B9">
        <w:rPr>
          <w:lang w:val="en-US"/>
          <w:rPrChange w:id="8938" w:author="Editor (TS)" w:date="2013-10-24T12:42:00Z">
            <w:rPr>
              <w:lang w:val="en-GB"/>
            </w:rPr>
          </w:rPrChange>
        </w:rPr>
        <w:t>3)</w:t>
      </w:r>
      <w:r w:rsidRPr="000102B9">
        <w:rPr>
          <w:lang w:val="en-US"/>
          <w:rPrChange w:id="8939" w:author="Editor (TS)" w:date="2013-10-24T12:42:00Z">
            <w:rPr>
              <w:lang w:val="en-GB"/>
            </w:rPr>
          </w:rPrChange>
        </w:rPr>
        <w:tab/>
        <w:t xml:space="preserve">URI references </w:t>
      </w:r>
      <w:ins w:id="8940" w:author="Editor (TS)" w:date="2013-10-24T12:42:00Z">
        <w:r w:rsidRPr="000102B9">
          <w:rPr>
            <w:lang w:val="en-US"/>
          </w:rPr>
          <w:t xml:space="preserve">to remote element entities </w:t>
        </w:r>
      </w:ins>
      <w:r w:rsidRPr="000102B9">
        <w:rPr>
          <w:lang w:val="en-US"/>
          <w:rPrChange w:id="8941" w:author="Editor (TS)" w:date="2013-10-24T12:42:00Z">
            <w:rPr>
              <w:lang w:val="en-GB"/>
            </w:rPr>
          </w:rPrChange>
        </w:rPr>
        <w:t xml:space="preserve">that </w:t>
      </w:r>
      <w:del w:id="8942" w:author="Editor (TS)" w:date="2013-10-24T12:42:00Z">
        <w:r w:rsidR="0065240D" w:rsidRPr="00A17874">
          <w:rPr>
            <w:lang w:val="en-GB"/>
          </w:rPr>
          <w:delText>directly or indirectly reference themselves</w:delText>
        </w:r>
      </w:del>
      <w:ins w:id="8943" w:author="Editor (TS)" w:date="2013-10-24T12:42:00Z">
        <w:r w:rsidRPr="000102B9">
          <w:rPr>
            <w:lang w:val="en-US"/>
          </w:rPr>
          <w:t xml:space="preserve">contain another </w:t>
        </w:r>
        <w:r w:rsidRPr="000102B9">
          <w:rPr>
            <w:rFonts w:ascii="Courier New" w:hAnsi="Courier New" w:cs="Courier New"/>
            <w:lang w:val="en-US"/>
          </w:rPr>
          <w:t>@xlink:href</w:t>
        </w:r>
        <w:r w:rsidRPr="000102B9">
          <w:rPr>
            <w:lang w:val="en-US"/>
          </w:rPr>
          <w:t xml:space="preserve"> attribute with </w:t>
        </w:r>
        <w:r w:rsidRPr="000102B9">
          <w:rPr>
            <w:rFonts w:ascii="Courier New" w:hAnsi="Courier New" w:cs="Courier New"/>
            <w:lang w:val="en-US"/>
          </w:rPr>
          <w:t>xlink:actuate</w:t>
        </w:r>
        <w:r w:rsidRPr="000102B9">
          <w:rPr>
            <w:lang w:val="en-US"/>
          </w:rPr>
          <w:t xml:space="preserve"> set to </w:t>
        </w:r>
        <w:r w:rsidRPr="000102B9">
          <w:rPr>
            <w:rFonts w:ascii="Courier New" w:hAnsi="Courier New" w:cs="Courier New"/>
            <w:lang w:val="en-US"/>
          </w:rPr>
          <w:t>onLoad</w:t>
        </w:r>
      </w:ins>
      <w:r w:rsidRPr="000102B9">
        <w:rPr>
          <w:lang w:val="en-US"/>
          <w:rPrChange w:id="8944" w:author="Editor (TS)" w:date="2013-10-24T12:42:00Z">
            <w:rPr>
              <w:lang w:val="en-GB"/>
            </w:rPr>
          </w:rPrChange>
        </w:rPr>
        <w:t xml:space="preserve"> are treated as invalid circular references and invalidate the </w:t>
      </w:r>
      <w:del w:id="8945" w:author="Editor (TS)" w:date="2013-10-24T12:42:00Z">
        <w:r w:rsidR="0065240D">
          <w:rPr>
            <w:lang w:val="en-GB"/>
          </w:rPr>
          <w:delText>MPD</w:delText>
        </w:r>
        <w:r w:rsidR="0065240D" w:rsidRPr="00A17874">
          <w:rPr>
            <w:lang w:val="en-GB"/>
          </w:rPr>
          <w:delText>.</w:delText>
        </w:r>
      </w:del>
    </w:p>
    <w:p w14:paraId="0933CD73" w14:textId="0A80CF61" w:rsidR="00FF0BA0" w:rsidRPr="000102B9" w:rsidRDefault="0015480C" w:rsidP="00FF0BA0">
      <w:pPr>
        <w:pStyle w:val="ListNumber2"/>
        <w:numPr>
          <w:ilvl w:val="0"/>
          <w:numId w:val="0"/>
        </w:numPr>
        <w:tabs>
          <w:tab w:val="clear" w:pos="800"/>
        </w:tabs>
        <w:ind w:left="800" w:hanging="400"/>
        <w:rPr>
          <w:lang w:val="en-US"/>
          <w:rPrChange w:id="8946" w:author="Editor (TS)" w:date="2013-10-24T12:42:00Z">
            <w:rPr>
              <w:lang w:val="en-GB"/>
            </w:rPr>
          </w:rPrChange>
        </w:rPr>
      </w:pPr>
      <w:del w:id="8947" w:author="Editor (TS)" w:date="2013-10-24T12:42:00Z">
        <w:r>
          <w:rPr>
            <w:lang w:val="en-GB"/>
          </w:rPr>
          <w:delText>4)</w:delText>
        </w:r>
        <w:r>
          <w:rPr>
            <w:lang w:val="en-GB"/>
          </w:rPr>
          <w:tab/>
        </w:r>
        <w:r w:rsidR="0065240D">
          <w:rPr>
            <w:lang w:val="en-GB"/>
          </w:rPr>
          <w:delText xml:space="preserve">Any </w:delText>
        </w:r>
      </w:del>
      <w:r w:rsidR="00FF0BA0" w:rsidRPr="000102B9">
        <w:rPr>
          <w:lang w:val="en-US"/>
          <w:rPrChange w:id="8948" w:author="Editor (TS)" w:date="2013-10-24T12:42:00Z">
            <w:rPr>
              <w:lang w:val="en-GB"/>
            </w:rPr>
          </w:rPrChange>
        </w:rPr>
        <w:t xml:space="preserve">URI </w:t>
      </w:r>
      <w:del w:id="8949" w:author="Editor (TS)" w:date="2013-10-24T12:42:00Z">
        <w:r w:rsidR="0065240D">
          <w:rPr>
            <w:lang w:val="en-GB"/>
          </w:rPr>
          <w:delText xml:space="preserve">reference </w:delText>
        </w:r>
        <w:r w:rsidR="0065240D" w:rsidRPr="00A17874">
          <w:rPr>
            <w:lang w:val="en-GB"/>
          </w:rPr>
          <w:delText xml:space="preserve">to </w:delText>
        </w:r>
        <w:r w:rsidR="0065240D">
          <w:rPr>
            <w:lang w:val="en-GB"/>
          </w:rPr>
          <w:delText>a remote</w:delText>
        </w:r>
      </w:del>
      <w:ins w:id="8950" w:author="Editor (TS)" w:date="2013-10-24T12:42:00Z">
        <w:r w:rsidR="00FF0BA0" w:rsidRPr="000102B9">
          <w:rPr>
            <w:lang w:val="en-US"/>
          </w:rPr>
          <w:t xml:space="preserve">and all </w:t>
        </w:r>
        <w:r w:rsidR="00FF0BA0" w:rsidRPr="000102B9">
          <w:rPr>
            <w:rFonts w:ascii="Courier New" w:hAnsi="Courier New"/>
            <w:lang w:val="en-US"/>
          </w:rPr>
          <w:t>@xlink</w:t>
        </w:r>
        <w:r w:rsidR="00FF0BA0" w:rsidRPr="000102B9">
          <w:rPr>
            <w:lang w:val="en-US"/>
          </w:rPr>
          <w:t xml:space="preserve"> attributes included in the</w:t>
        </w:r>
      </w:ins>
      <w:r w:rsidR="00FF0BA0" w:rsidRPr="000102B9">
        <w:rPr>
          <w:lang w:val="en-US"/>
          <w:rPrChange w:id="8951" w:author="Editor (TS)" w:date="2013-10-24T12:42:00Z">
            <w:rPr>
              <w:lang w:val="en-GB"/>
            </w:rPr>
          </w:rPrChange>
        </w:rPr>
        <w:t xml:space="preserve"> element </w:t>
      </w:r>
      <w:ins w:id="8952" w:author="Editor (TS)" w:date="2013-10-24T12:42:00Z">
        <w:r w:rsidR="00FF0BA0" w:rsidRPr="000102B9">
          <w:rPr>
            <w:lang w:val="en-US"/>
          </w:rPr>
          <w:t xml:space="preserve">containing </w:t>
        </w:r>
        <w:r w:rsidR="00FF0BA0" w:rsidRPr="000102B9">
          <w:rPr>
            <w:rFonts w:ascii="Courier New" w:hAnsi="Courier New"/>
            <w:lang w:val="en-US"/>
          </w:rPr>
          <w:t>@xlink:href</w:t>
        </w:r>
        <w:r w:rsidR="00FF0BA0" w:rsidRPr="000102B9">
          <w:rPr>
            <w:lang w:val="en-US"/>
          </w:rPr>
          <w:t xml:space="preserve"> </w:t>
        </w:r>
      </w:ins>
      <w:r w:rsidR="00FF0BA0" w:rsidRPr="000102B9">
        <w:rPr>
          <w:lang w:val="en-US"/>
          <w:rPrChange w:id="8953" w:author="Editor (TS)" w:date="2013-10-24T12:42:00Z">
            <w:rPr>
              <w:lang w:val="en-GB"/>
            </w:rPr>
          </w:rPrChange>
        </w:rPr>
        <w:t xml:space="preserve">shall be </w:t>
      </w:r>
      <w:del w:id="8954" w:author="Editor (TS)" w:date="2013-10-24T12:42:00Z">
        <w:r w:rsidR="0065240D">
          <w:rPr>
            <w:lang w:val="en-GB"/>
          </w:rPr>
          <w:delText>an HTTP-URL</w:delText>
        </w:r>
      </w:del>
      <w:ins w:id="8955" w:author="Editor (TS)" w:date="2013-10-24T12:42:00Z">
        <w:r w:rsidR="00FF0BA0" w:rsidRPr="000102B9">
          <w:rPr>
            <w:lang w:val="en-US"/>
          </w:rPr>
          <w:t>removed</w:t>
        </w:r>
      </w:ins>
      <w:r w:rsidR="00FF0BA0" w:rsidRPr="000102B9">
        <w:rPr>
          <w:lang w:val="en-US"/>
          <w:rPrChange w:id="8956" w:author="Editor (TS)" w:date="2013-10-24T12:42:00Z">
            <w:rPr>
              <w:lang w:val="en-GB"/>
            </w:rPr>
          </w:rPrChange>
        </w:rPr>
        <w:t>.</w:t>
      </w:r>
    </w:p>
    <w:p w14:paraId="235D6B1A" w14:textId="77777777" w:rsidR="00FF0BA0" w:rsidRPr="000102B9" w:rsidRDefault="00FF0BA0" w:rsidP="00FF0BA0">
      <w:pPr>
        <w:pStyle w:val="ListNumber2"/>
        <w:numPr>
          <w:ilvl w:val="0"/>
          <w:numId w:val="0"/>
        </w:numPr>
        <w:tabs>
          <w:tab w:val="clear" w:pos="800"/>
        </w:tabs>
        <w:ind w:left="800" w:hanging="400"/>
        <w:rPr>
          <w:ins w:id="8957" w:author="Editor (TS)" w:date="2013-10-24T12:42:00Z"/>
          <w:lang w:val="en-US"/>
        </w:rPr>
      </w:pPr>
      <w:ins w:id="8958" w:author="Editor (TS)" w:date="2013-10-24T12:42:00Z">
        <w:r w:rsidRPr="000102B9">
          <w:rPr>
            <w:lang w:val="en-US"/>
          </w:rPr>
          <w:t>4)</w:t>
        </w:r>
        <w:r w:rsidRPr="000102B9">
          <w:rPr>
            <w:lang w:val="en-US"/>
          </w:rPr>
          <w:tab/>
          <w:t xml:space="preserve">The </w:t>
        </w:r>
        <w:r w:rsidRPr="000102B9">
          <w:rPr>
            <w:rFonts w:ascii="Courier New" w:hAnsi="Courier New" w:cs="Courier New"/>
            <w:lang w:val="en-US"/>
          </w:rPr>
          <w:t>xlink:href</w:t>
        </w:r>
        <w:r w:rsidRPr="000102B9">
          <w:rPr>
            <w:lang w:val="en-US"/>
          </w:rPr>
          <w:t xml:space="preserve"> may contain a URN as </w:t>
        </w:r>
        <w:r w:rsidRPr="000102B9">
          <w:rPr>
            <w:rFonts w:ascii="Courier New" w:hAnsi="Courier New" w:cs="Courier New"/>
            <w:lang w:val="en-US"/>
          </w:rPr>
          <w:t>urn:mpeg:dash:resolve-to-zero:2013</w:t>
        </w:r>
        <w:r w:rsidRPr="000102B9">
          <w:rPr>
            <w:lang w:val="en-US"/>
          </w:rPr>
          <w:t xml:space="preserve">. If this value is present, the element containing the </w:t>
        </w:r>
        <w:r w:rsidRPr="000102B9">
          <w:rPr>
            <w:rFonts w:ascii="Courier New" w:hAnsi="Courier New" w:cs="Courier New"/>
            <w:lang w:val="en-US"/>
          </w:rPr>
          <w:t>xlink:href</w:t>
        </w:r>
        <w:r w:rsidRPr="000102B9">
          <w:rPr>
            <w:lang w:val="en-US"/>
          </w:rPr>
          <w:t xml:space="preserve"> attribute and all </w:t>
        </w:r>
        <w:r w:rsidRPr="000102B9">
          <w:rPr>
            <w:rFonts w:ascii="Courier New" w:hAnsi="Courier New"/>
            <w:lang w:val="en-US"/>
          </w:rPr>
          <w:t>@xlink</w:t>
        </w:r>
        <w:r w:rsidRPr="000102B9">
          <w:rPr>
            <w:lang w:val="en-US"/>
          </w:rPr>
          <w:t xml:space="preserve"> attributes included in the element containing </w:t>
        </w:r>
        <w:r w:rsidRPr="000102B9">
          <w:rPr>
            <w:rFonts w:ascii="Courier New" w:hAnsi="Courier New"/>
            <w:lang w:val="en-US"/>
          </w:rPr>
          <w:t>@xlink:href</w:t>
        </w:r>
        <w:r w:rsidRPr="000102B9">
          <w:rPr>
            <w:lang w:val="en-US"/>
          </w:rPr>
          <w:t xml:space="preserve"> shall be removed at the time when the resolution is due.</w:t>
        </w:r>
      </w:ins>
    </w:p>
    <w:p w14:paraId="51E2925F" w14:textId="77777777" w:rsidR="00FF0BA0" w:rsidRPr="000102B9" w:rsidRDefault="00FF0BA0" w:rsidP="00FF0BA0">
      <w:pPr>
        <w:pStyle w:val="ListNumber2"/>
        <w:numPr>
          <w:ilvl w:val="0"/>
          <w:numId w:val="0"/>
        </w:numPr>
        <w:tabs>
          <w:tab w:val="clear" w:pos="800"/>
        </w:tabs>
        <w:ind w:left="800" w:hanging="400"/>
        <w:rPr>
          <w:lang w:val="en-US"/>
          <w:rPrChange w:id="8959" w:author="Editor (TS)" w:date="2013-10-24T12:42:00Z">
            <w:rPr>
              <w:lang w:val="en-GB"/>
            </w:rPr>
          </w:rPrChange>
        </w:rPr>
      </w:pPr>
      <w:r w:rsidRPr="000102B9">
        <w:rPr>
          <w:lang w:val="en-US"/>
          <w:rPrChange w:id="8960" w:author="Editor (TS)" w:date="2013-10-24T12:42:00Z">
            <w:rPr>
              <w:lang w:val="en-GB"/>
            </w:rPr>
          </w:rPrChange>
        </w:rPr>
        <w:t>5)</w:t>
      </w:r>
      <w:r w:rsidRPr="000102B9">
        <w:rPr>
          <w:lang w:val="en-US"/>
          <w:rPrChange w:id="8961" w:author="Editor (TS)" w:date="2013-10-24T12:42:00Z">
            <w:rPr>
              <w:lang w:val="en-GB"/>
            </w:rPr>
          </w:rPrChange>
        </w:rPr>
        <w:tab/>
        <w:t>If a URI reference is relative then reference resolution as defined in 5.6.4 shall apply.</w:t>
      </w:r>
    </w:p>
    <w:p w14:paraId="7C161CC0" w14:textId="0AA06E85" w:rsidR="00FF0BA0" w:rsidRPr="000102B9" w:rsidRDefault="0065240D" w:rsidP="00FF0BA0">
      <w:pPr>
        <w:rPr>
          <w:ins w:id="8962" w:author="Editor (TS)" w:date="2013-10-24T12:42:00Z"/>
          <w:lang w:val="en-US"/>
        </w:rPr>
      </w:pPr>
      <w:del w:id="8963" w:author="Editor (TS)" w:date="2013-10-24T12:42:00Z">
        <w:r w:rsidRPr="00A17874">
          <w:rPr>
            <w:lang w:val="en-GB"/>
          </w:rPr>
          <w:delText xml:space="preserve">The </w:delText>
        </w:r>
        <w:r>
          <w:rPr>
            <w:lang w:val="en-GB"/>
          </w:rPr>
          <w:delText xml:space="preserve">remote </w:delText>
        </w:r>
        <w:r w:rsidRPr="00A17874">
          <w:rPr>
            <w:lang w:val="en-GB"/>
          </w:rPr>
          <w:delText>elements</w:delText>
        </w:r>
      </w:del>
      <w:ins w:id="8964" w:author="Editor (TS)" w:date="2013-10-24T12:42:00Z">
        <w:r w:rsidR="00FF0BA0" w:rsidRPr="000102B9">
          <w:rPr>
            <w:lang w:val="en-US"/>
          </w:rPr>
          <w:t xml:space="preserve">The remote element entity referenced with </w:t>
        </w:r>
        <w:r w:rsidR="00FF0BA0" w:rsidRPr="000102B9">
          <w:rPr>
            <w:rFonts w:ascii="Courier New" w:hAnsi="Courier New"/>
            <w:lang w:val="en-US"/>
          </w:rPr>
          <w:t>@xlink:href</w:t>
        </w:r>
        <w:r w:rsidR="00FF0BA0" w:rsidRPr="000102B9">
          <w:rPr>
            <w:lang w:val="en-US"/>
          </w:rPr>
          <w:t xml:space="preserve"> within an element of the MPD (referred to as MPD element) shall be formatted according to the following rules:</w:t>
        </w:r>
      </w:ins>
    </w:p>
    <w:p w14:paraId="7759F492" w14:textId="77777777" w:rsidR="00FF0BA0" w:rsidRPr="000102B9" w:rsidRDefault="00FF0BA0" w:rsidP="00FF0BA0">
      <w:pPr>
        <w:spacing w:after="220"/>
        <w:ind w:left="806" w:hanging="403"/>
        <w:rPr>
          <w:ins w:id="8965" w:author="Editor (TS)" w:date="2013-10-24T12:42:00Z"/>
          <w:lang w:val="en-US"/>
        </w:rPr>
      </w:pPr>
      <w:ins w:id="8966" w:author="Editor (TS)" w:date="2013-10-24T12:42:00Z">
        <w:r w:rsidRPr="000102B9">
          <w:rPr>
            <w:lang w:val="en-US"/>
          </w:rPr>
          <w:t>1)</w:t>
        </w:r>
        <w:r w:rsidRPr="000102B9">
          <w:rPr>
            <w:lang w:val="en-US"/>
          </w:rPr>
          <w:tab/>
          <w:t>Only a single top-level element type of the same type as the MPD element shall be included in a remote element entity. However, multiple top-level elements of the same type may be included in a remote element entity unless explicitly restricted. If multiple top-level elements are obtained from the remote element entity, the elements shall be in appropriate order and the first element shall replace the MPD element. All additional top-level elements shall be inserted immediately after this element in the order in which they appear.</w:t>
        </w:r>
      </w:ins>
    </w:p>
    <w:p w14:paraId="51088AEF" w14:textId="77777777" w:rsidR="00FF0BA0" w:rsidRPr="000102B9" w:rsidRDefault="00FF0BA0" w:rsidP="00FF0BA0">
      <w:pPr>
        <w:spacing w:after="220"/>
        <w:ind w:left="806" w:hanging="403"/>
        <w:rPr>
          <w:ins w:id="8967" w:author="Editor (TS)" w:date="2013-10-24T12:42:00Z"/>
          <w:lang w:val="en-US"/>
        </w:rPr>
      </w:pPr>
      <w:ins w:id="8968" w:author="Editor (TS)" w:date="2013-10-24T12:42:00Z">
        <w:r w:rsidRPr="000102B9">
          <w:rPr>
            <w:lang w:val="en-US"/>
          </w:rPr>
          <w:t>2)</w:t>
        </w:r>
        <w:r w:rsidRPr="000102B9">
          <w:rPr>
            <w:lang w:val="en-US"/>
          </w:rPr>
          <w:tab/>
          <w:t xml:space="preserve">The remote element entity may contain another </w:t>
        </w:r>
        <w:r w:rsidRPr="000102B9">
          <w:rPr>
            <w:rFonts w:ascii="Courier New" w:hAnsi="Courier New"/>
            <w:lang w:val="en-US"/>
          </w:rPr>
          <w:t>@</w:t>
        </w:r>
        <w:r w:rsidRPr="000102B9">
          <w:rPr>
            <w:rFonts w:ascii="Courier New" w:hAnsi="Courier New" w:cs="Courier New"/>
            <w:lang w:val="en-US"/>
          </w:rPr>
          <w:t>xlink:href</w:t>
        </w:r>
        <w:r w:rsidRPr="000102B9">
          <w:rPr>
            <w:lang w:val="en-US"/>
          </w:rPr>
          <w:t xml:space="preserve"> attribute with </w:t>
        </w:r>
        <w:r w:rsidRPr="000102B9">
          <w:rPr>
            <w:rFonts w:ascii="Courier New" w:hAnsi="Courier New"/>
            <w:lang w:val="en-US"/>
          </w:rPr>
          <w:t>@</w:t>
        </w:r>
        <w:r w:rsidRPr="000102B9">
          <w:rPr>
            <w:rFonts w:ascii="Courier New" w:hAnsi="Courier New" w:cs="Courier New"/>
            <w:lang w:val="en-US"/>
          </w:rPr>
          <w:t>xlink:actuate</w:t>
        </w:r>
        <w:r w:rsidRPr="000102B9">
          <w:rPr>
            <w:lang w:val="en-US"/>
          </w:rPr>
          <w:t xml:space="preserve"> set to </w:t>
        </w:r>
        <w:r w:rsidRPr="000102B9">
          <w:rPr>
            <w:rFonts w:ascii="Courier New" w:hAnsi="Courier New" w:cs="Courier New"/>
            <w:lang w:val="en-US"/>
          </w:rPr>
          <w:t>onRequest</w:t>
        </w:r>
        <w:r w:rsidRPr="000102B9">
          <w:rPr>
            <w:lang w:val="en-US"/>
          </w:rPr>
          <w:t>. In this case the resolution to the referenced remote element entity is expected to happen only when the latter is needed again after processing the content in the returned document.</w:t>
        </w:r>
      </w:ins>
    </w:p>
    <w:p w14:paraId="4FC6E371" w14:textId="77777777" w:rsidR="00FF0BA0" w:rsidRPr="000102B9" w:rsidRDefault="00FF0BA0" w:rsidP="00FF0BA0">
      <w:pPr>
        <w:rPr>
          <w:lang w:val="en-US"/>
          <w:rPrChange w:id="8969" w:author="Editor (TS)" w:date="2013-10-24T12:42:00Z">
            <w:rPr>
              <w:lang w:val="en-GB"/>
            </w:rPr>
          </w:rPrChange>
        </w:rPr>
      </w:pPr>
      <w:ins w:id="8970" w:author="Editor (TS)" w:date="2013-10-24T12:42:00Z">
        <w:r w:rsidRPr="000102B9">
          <w:rPr>
            <w:lang w:val="en-US"/>
          </w:rPr>
          <w:t>The remote element entity</w:t>
        </w:r>
      </w:ins>
      <w:r w:rsidRPr="000102B9">
        <w:rPr>
          <w:lang w:val="en-US"/>
          <w:rPrChange w:id="8971" w:author="Editor (TS)" w:date="2013-10-24T12:42:00Z">
            <w:rPr>
              <w:lang w:val="en-GB"/>
            </w:rPr>
          </w:rPrChange>
        </w:rPr>
        <w:t xml:space="preserve"> referenced from within an MPD (referred to as appropriate targets) shall be embedded into the MPD by applying the following rules:</w:t>
      </w:r>
    </w:p>
    <w:p w14:paraId="1C10401E" w14:textId="55A65EEE" w:rsidR="00FF0BA0" w:rsidRPr="000102B9" w:rsidRDefault="00FF0BA0" w:rsidP="00FF0BA0">
      <w:pPr>
        <w:pStyle w:val="ListNumber2"/>
        <w:numPr>
          <w:ilvl w:val="0"/>
          <w:numId w:val="0"/>
        </w:numPr>
        <w:tabs>
          <w:tab w:val="clear" w:pos="800"/>
        </w:tabs>
        <w:spacing w:after="220"/>
        <w:ind w:left="806" w:hanging="403"/>
        <w:rPr>
          <w:ins w:id="8972" w:author="Editor (TS)" w:date="2013-10-24T12:42:00Z"/>
          <w:lang w:val="en-US"/>
        </w:rPr>
      </w:pPr>
      <w:r w:rsidRPr="000102B9">
        <w:rPr>
          <w:lang w:val="en-US"/>
          <w:rPrChange w:id="8973" w:author="Editor (TS)" w:date="2013-10-24T12:42:00Z">
            <w:rPr>
              <w:lang w:val="en-GB"/>
            </w:rPr>
          </w:rPrChange>
        </w:rPr>
        <w:t>1)</w:t>
      </w:r>
      <w:r w:rsidRPr="000102B9">
        <w:rPr>
          <w:lang w:val="en-US"/>
          <w:rPrChange w:id="8974" w:author="Editor (TS)" w:date="2013-10-24T12:42:00Z">
            <w:rPr>
              <w:lang w:val="en-GB"/>
            </w:rPr>
          </w:rPrChange>
        </w:rPr>
        <w:tab/>
      </w:r>
      <w:del w:id="8975" w:author="Editor (TS)" w:date="2013-10-24T12:42:00Z">
        <w:r w:rsidR="0065240D" w:rsidRPr="00385B34">
          <w:delText xml:space="preserve">Attributes and elements obtained from the </w:delText>
        </w:r>
      </w:del>
      <w:ins w:id="8976" w:author="Editor (TS)" w:date="2013-10-24T12:42:00Z">
        <w:r w:rsidRPr="000102B9">
          <w:rPr>
            <w:lang w:val="en-US"/>
          </w:rPr>
          <w:t xml:space="preserve">If the </w:t>
        </w:r>
      </w:ins>
      <w:r w:rsidRPr="000102B9">
        <w:rPr>
          <w:lang w:val="en-US"/>
          <w:rPrChange w:id="8977" w:author="Editor (TS)" w:date="2013-10-24T12:42:00Z">
            <w:rPr/>
          </w:rPrChange>
        </w:rPr>
        <w:t xml:space="preserve">remote element </w:t>
      </w:r>
      <w:ins w:id="8978" w:author="Editor (TS)" w:date="2013-10-24T12:42:00Z">
        <w:r w:rsidRPr="000102B9">
          <w:rPr>
            <w:lang w:val="en-US"/>
          </w:rPr>
          <w:t xml:space="preserve">entity is empty, all </w:t>
        </w:r>
        <w:r w:rsidRPr="000102B9">
          <w:rPr>
            <w:rFonts w:ascii="Courier New" w:hAnsi="Courier New" w:cs="Courier New"/>
            <w:lang w:val="en-US"/>
          </w:rPr>
          <w:t>@xlink</w:t>
        </w:r>
        <w:r w:rsidRPr="000102B9">
          <w:rPr>
            <w:lang w:val="en-US"/>
          </w:rPr>
          <w:t xml:space="preserve"> attributes </w:t>
        </w:r>
      </w:ins>
      <w:r w:rsidRPr="000102B9">
        <w:rPr>
          <w:lang w:val="en-US"/>
          <w:rPrChange w:id="8979" w:author="Editor (TS)" w:date="2013-10-24T12:42:00Z">
            <w:rPr/>
          </w:rPrChange>
        </w:rPr>
        <w:t xml:space="preserve">shall be </w:t>
      </w:r>
      <w:del w:id="8980" w:author="Editor (TS)" w:date="2013-10-24T12:42:00Z">
        <w:r w:rsidR="0065240D" w:rsidRPr="00385B34">
          <w:delText>added to</w:delText>
        </w:r>
      </w:del>
      <w:ins w:id="8981" w:author="Editor (TS)" w:date="2013-10-24T12:42:00Z">
        <w:r w:rsidRPr="000102B9">
          <w:rPr>
            <w:lang w:val="en-US"/>
          </w:rPr>
          <w:t>removed from</w:t>
        </w:r>
      </w:ins>
      <w:r w:rsidRPr="000102B9">
        <w:rPr>
          <w:lang w:val="en-US"/>
          <w:rPrChange w:id="8982" w:author="Editor (TS)" w:date="2013-10-24T12:42:00Z">
            <w:rPr/>
          </w:rPrChange>
        </w:rPr>
        <w:t xml:space="preserve"> the element </w:t>
      </w:r>
      <w:del w:id="8983" w:author="Editor (TS)" w:date="2013-10-24T12:42:00Z">
        <w:r w:rsidR="0065240D" w:rsidRPr="00385B34">
          <w:delText>of the MPD</w:delText>
        </w:r>
      </w:del>
      <w:ins w:id="8984" w:author="Editor (TS)" w:date="2013-10-24T12:42:00Z">
        <w:r w:rsidRPr="000102B9">
          <w:rPr>
            <w:lang w:val="en-US"/>
          </w:rPr>
          <w:t>in the MPD and the remaining attributes and child elements shall not be changed.</w:t>
        </w:r>
      </w:ins>
    </w:p>
    <w:p w14:paraId="36787F1D" w14:textId="3D099EA5" w:rsidR="00FF0BA0" w:rsidRPr="000102B9" w:rsidRDefault="00FF0BA0" w:rsidP="00FF0BA0">
      <w:pPr>
        <w:pStyle w:val="ListNumber2"/>
        <w:numPr>
          <w:ilvl w:val="0"/>
          <w:numId w:val="0"/>
        </w:numPr>
        <w:tabs>
          <w:tab w:val="clear" w:pos="800"/>
        </w:tabs>
        <w:spacing w:after="220"/>
        <w:ind w:left="806" w:hanging="403"/>
        <w:rPr>
          <w:lang w:val="en-US"/>
          <w:rPrChange w:id="8985" w:author="Editor (TS)" w:date="2013-10-24T12:42:00Z">
            <w:rPr>
              <w:lang w:val="en-GB"/>
            </w:rPr>
          </w:rPrChange>
        </w:rPr>
      </w:pPr>
      <w:ins w:id="8986" w:author="Editor (TS)" w:date="2013-10-24T12:42:00Z">
        <w:r w:rsidRPr="000102B9">
          <w:rPr>
            <w:lang w:val="en-US"/>
          </w:rPr>
          <w:t>2)</w:t>
        </w:r>
        <w:r w:rsidRPr="000102B9">
          <w:rPr>
            <w:lang w:val="en-US"/>
          </w:rPr>
          <w:tab/>
          <w:t>If the remote element entity is non-empty, the original element in the MPD</w:t>
        </w:r>
      </w:ins>
      <w:r w:rsidRPr="000102B9">
        <w:rPr>
          <w:lang w:val="en-US"/>
          <w:rPrChange w:id="8987" w:author="Editor (TS)" w:date="2013-10-24T12:42:00Z">
            <w:rPr/>
          </w:rPrChange>
        </w:rPr>
        <w:t xml:space="preserve"> that contains </w:t>
      </w:r>
      <w:r w:rsidRPr="000102B9">
        <w:rPr>
          <w:rFonts w:ascii="Courier New" w:hAnsi="Courier New"/>
          <w:lang w:val="en-US"/>
          <w:rPrChange w:id="8988" w:author="Editor (TS)" w:date="2013-10-24T12:42:00Z">
            <w:rPr>
              <w:rFonts w:ascii="Courier New" w:hAnsi="Courier New"/>
            </w:rPr>
          </w:rPrChange>
        </w:rPr>
        <w:t>@xlink:href</w:t>
      </w:r>
      <w:r w:rsidRPr="000102B9">
        <w:rPr>
          <w:lang w:val="en-US"/>
          <w:rPrChange w:id="8989" w:author="Editor (TS)" w:date="2013-10-24T12:42:00Z">
            <w:rPr/>
          </w:rPrChange>
        </w:rPr>
        <w:t xml:space="preserve"> </w:t>
      </w:r>
      <w:del w:id="8990" w:author="Editor (TS)" w:date="2013-10-24T12:42:00Z">
        <w:r w:rsidR="0065240D" w:rsidRPr="00385B34">
          <w:delText xml:space="preserve">and </w:delText>
        </w:r>
      </w:del>
      <w:r w:rsidRPr="000102B9">
        <w:rPr>
          <w:lang w:val="en-US"/>
          <w:rPrChange w:id="8991" w:author="Editor (TS)" w:date="2013-10-24T12:42:00Z">
            <w:rPr/>
          </w:rPrChange>
        </w:rPr>
        <w:t xml:space="preserve">shall be </w:t>
      </w:r>
      <w:del w:id="8992" w:author="Editor (TS)" w:date="2013-10-24T12:42:00Z">
        <w:r w:rsidR="0065240D" w:rsidRPr="00385B34">
          <w:delText>merged</w:delText>
        </w:r>
      </w:del>
      <w:ins w:id="8993" w:author="Editor (TS)" w:date="2013-10-24T12:42:00Z">
        <w:r w:rsidRPr="000102B9">
          <w:rPr>
            <w:lang w:val="en-US"/>
          </w:rPr>
          <w:t>replaced</w:t>
        </w:r>
      </w:ins>
      <w:r w:rsidRPr="000102B9">
        <w:rPr>
          <w:lang w:val="en-US"/>
          <w:rPrChange w:id="8994" w:author="Editor (TS)" w:date="2013-10-24T12:42:00Z">
            <w:rPr/>
          </w:rPrChange>
        </w:rPr>
        <w:t xml:space="preserve"> with the </w:t>
      </w:r>
      <w:del w:id="8995" w:author="Editor (TS)" w:date="2013-10-24T12:42:00Z">
        <w:r w:rsidR="0065240D" w:rsidRPr="00385B34">
          <w:delText>ones already present in the MPD</w:delText>
        </w:r>
        <w:r w:rsidR="0065240D" w:rsidRPr="000D0BC3">
          <w:rPr>
            <w:lang w:val="en-GB"/>
          </w:rPr>
          <w:delText>. If the same attributes are present in both MPD and remote element, the attribute values should be the same. If they are not identical, then the value of the attribute of the MPD takes precedence over the value of the attribute</w:delText>
        </w:r>
      </w:del>
      <w:ins w:id="8996" w:author="Editor (TS)" w:date="2013-10-24T12:42:00Z">
        <w:r w:rsidRPr="000102B9">
          <w:rPr>
            <w:lang w:val="en-US"/>
          </w:rPr>
          <w:t>content</w:t>
        </w:r>
      </w:ins>
      <w:r w:rsidRPr="000102B9">
        <w:rPr>
          <w:lang w:val="en-US"/>
          <w:rPrChange w:id="8997" w:author="Editor (TS)" w:date="2013-10-24T12:42:00Z">
            <w:rPr>
              <w:lang w:val="en-GB"/>
            </w:rPr>
          </w:rPrChange>
        </w:rPr>
        <w:t xml:space="preserve"> in the remote element</w:t>
      </w:r>
      <w:ins w:id="8998" w:author="Editor (TS)" w:date="2013-10-24T12:42:00Z">
        <w:r w:rsidRPr="000102B9">
          <w:rPr>
            <w:lang w:val="en-US"/>
          </w:rPr>
          <w:t xml:space="preserve"> entity. If multiple top-level elements are obtained from the remote element entity, the elements shall be in appropriate order and the first element shall replace the MPD element. All other top-level elements shall be inserted immediately after this element in the order in which they are declared</w:t>
        </w:r>
      </w:ins>
      <w:r w:rsidRPr="000102B9">
        <w:rPr>
          <w:lang w:val="en-US"/>
          <w:rPrChange w:id="8999" w:author="Editor (TS)" w:date="2013-10-24T12:42:00Z">
            <w:rPr>
              <w:lang w:val="en-GB"/>
            </w:rPr>
          </w:rPrChange>
        </w:rPr>
        <w:t>.</w:t>
      </w:r>
    </w:p>
    <w:p w14:paraId="351801A6" w14:textId="77777777" w:rsidR="0065240D" w:rsidRPr="00A17874" w:rsidRDefault="0015480C" w:rsidP="0015480C">
      <w:pPr>
        <w:pStyle w:val="ListNumber2"/>
        <w:numPr>
          <w:ilvl w:val="0"/>
          <w:numId w:val="0"/>
        </w:numPr>
        <w:tabs>
          <w:tab w:val="clear" w:pos="800"/>
        </w:tabs>
        <w:spacing w:after="220"/>
        <w:ind w:left="806" w:hanging="403"/>
        <w:rPr>
          <w:del w:id="9000" w:author="Editor (TS)" w:date="2013-10-24T12:42:00Z"/>
          <w:lang w:val="en-GB"/>
        </w:rPr>
      </w:pPr>
      <w:del w:id="9001" w:author="Editor (TS)" w:date="2013-10-24T12:42:00Z">
        <w:r w:rsidRPr="00A17874">
          <w:rPr>
            <w:lang w:val="en-GB"/>
          </w:rPr>
          <w:delText>2)</w:delText>
        </w:r>
        <w:r w:rsidRPr="00A17874">
          <w:rPr>
            <w:lang w:val="en-GB"/>
          </w:rPr>
          <w:tab/>
        </w:r>
        <w:r w:rsidR="0065240D" w:rsidRPr="00A17874">
          <w:rPr>
            <w:lang w:val="en-GB"/>
          </w:rPr>
          <w:delText xml:space="preserve">The </w:delText>
        </w:r>
        <w:r w:rsidR="0065240D">
          <w:rPr>
            <w:lang w:val="en-GB"/>
          </w:rPr>
          <w:delText xml:space="preserve">remote </w:delText>
        </w:r>
        <w:r w:rsidR="0065240D" w:rsidRPr="00A17874">
          <w:rPr>
            <w:lang w:val="en-GB"/>
          </w:rPr>
          <w:delText xml:space="preserve">element referenced by the </w:delText>
        </w:r>
        <w:r w:rsidR="0065240D" w:rsidRPr="00A17874">
          <w:rPr>
            <w:rFonts w:ascii="Courier New" w:hAnsi="Courier New"/>
            <w:lang w:val="en-GB"/>
          </w:rPr>
          <w:delText>@xlink:href</w:delText>
        </w:r>
        <w:r w:rsidR="0065240D" w:rsidRPr="00A17874">
          <w:rPr>
            <w:lang w:val="en-GB"/>
          </w:rPr>
          <w:delText xml:space="preserve"> shall conform to the type definition of the element in the MPD that contains </w:delText>
        </w:r>
        <w:r w:rsidR="0065240D" w:rsidRPr="00A17874">
          <w:rPr>
            <w:rFonts w:ascii="Courier New" w:hAnsi="Courier New"/>
            <w:lang w:val="en-GB"/>
          </w:rPr>
          <w:delText>@xlink:href</w:delText>
        </w:r>
        <w:r w:rsidR="0065240D" w:rsidRPr="00A17874">
          <w:rPr>
            <w:lang w:val="en-GB"/>
          </w:rPr>
          <w:delText>.</w:delText>
        </w:r>
      </w:del>
    </w:p>
    <w:p w14:paraId="47B14890" w14:textId="77777777" w:rsidR="00FF0BA0" w:rsidRPr="000102B9" w:rsidRDefault="00FF0BA0" w:rsidP="00FF0BA0">
      <w:pPr>
        <w:pStyle w:val="ListNumber2"/>
        <w:numPr>
          <w:ilvl w:val="0"/>
          <w:numId w:val="0"/>
        </w:numPr>
        <w:tabs>
          <w:tab w:val="clear" w:pos="800"/>
        </w:tabs>
        <w:spacing w:after="220"/>
        <w:ind w:left="806" w:hanging="403"/>
        <w:rPr>
          <w:lang w:val="en-US"/>
          <w:rPrChange w:id="9002" w:author="Editor (TS)" w:date="2013-10-24T12:42:00Z">
            <w:rPr>
              <w:lang w:val="en-GB"/>
            </w:rPr>
          </w:rPrChange>
        </w:rPr>
      </w:pPr>
      <w:r w:rsidRPr="000102B9">
        <w:rPr>
          <w:lang w:val="en-US"/>
          <w:rPrChange w:id="9003" w:author="Editor (TS)" w:date="2013-10-24T12:42:00Z">
            <w:rPr>
              <w:lang w:val="en-GB"/>
            </w:rPr>
          </w:rPrChange>
        </w:rPr>
        <w:t>3)</w:t>
      </w:r>
      <w:r w:rsidRPr="000102B9">
        <w:rPr>
          <w:lang w:val="en-US"/>
          <w:rPrChange w:id="9004" w:author="Editor (TS)" w:date="2013-10-24T12:42:00Z">
            <w:rPr>
              <w:lang w:val="en-GB"/>
            </w:rPr>
          </w:rPrChange>
        </w:rPr>
        <w:tab/>
        <w:t xml:space="preserve">All XLINK attributes </w:t>
      </w:r>
      <w:ins w:id="9005" w:author="Editor (TS)" w:date="2013-10-24T12:42:00Z">
        <w:r w:rsidRPr="000102B9">
          <w:rPr>
            <w:lang w:val="en-US"/>
          </w:rPr>
          <w:t xml:space="preserve">initially present in the MPD </w:t>
        </w:r>
      </w:ins>
      <w:r w:rsidRPr="000102B9">
        <w:rPr>
          <w:lang w:val="en-US"/>
          <w:rPrChange w:id="9006" w:author="Editor (TS)" w:date="2013-10-24T12:42:00Z">
            <w:rPr>
              <w:lang w:val="en-GB"/>
            </w:rPr>
          </w:rPrChange>
        </w:rPr>
        <w:t>shall be removed after dereferencing is completed.</w:t>
      </w:r>
    </w:p>
    <w:p w14:paraId="750411BF" w14:textId="77777777" w:rsidR="0065240D" w:rsidRDefault="0015480C" w:rsidP="0015480C">
      <w:pPr>
        <w:pStyle w:val="ListNumber2"/>
        <w:numPr>
          <w:ilvl w:val="0"/>
          <w:numId w:val="0"/>
        </w:numPr>
        <w:tabs>
          <w:tab w:val="clear" w:pos="800"/>
        </w:tabs>
        <w:spacing w:after="220"/>
        <w:ind w:left="806" w:hanging="403"/>
        <w:rPr>
          <w:del w:id="9007" w:author="Editor (TS)" w:date="2013-10-24T12:42:00Z"/>
          <w:lang w:val="en-GB"/>
        </w:rPr>
      </w:pPr>
      <w:del w:id="9008" w:author="Editor (TS)" w:date="2013-10-24T12:42:00Z">
        <w:r>
          <w:rPr>
            <w:lang w:val="en-GB"/>
          </w:rPr>
          <w:delText>4)</w:delText>
        </w:r>
        <w:r>
          <w:rPr>
            <w:lang w:val="en-GB"/>
          </w:rPr>
          <w:tab/>
        </w:r>
        <w:r w:rsidR="0065240D" w:rsidRPr="00A17874">
          <w:rPr>
            <w:lang w:val="en-GB"/>
          </w:rPr>
          <w:delText>Only a single element shall be included in a remote element.</w:delText>
        </w:r>
      </w:del>
    </w:p>
    <w:p w14:paraId="77398BA9" w14:textId="3829C16D" w:rsidR="00FF0BA0" w:rsidRPr="000102B9" w:rsidRDefault="0015480C" w:rsidP="00FF0BA0">
      <w:pPr>
        <w:pStyle w:val="ListNumber2"/>
        <w:numPr>
          <w:ilvl w:val="0"/>
          <w:numId w:val="0"/>
        </w:numPr>
        <w:tabs>
          <w:tab w:val="clear" w:pos="800"/>
        </w:tabs>
        <w:ind w:left="800" w:hanging="400"/>
        <w:rPr>
          <w:lang w:val="en-US"/>
          <w:rPrChange w:id="9009" w:author="Editor (TS)" w:date="2013-10-24T12:42:00Z">
            <w:rPr/>
          </w:rPrChange>
        </w:rPr>
      </w:pPr>
      <w:del w:id="9010" w:author="Editor (TS)" w:date="2013-10-24T12:42:00Z">
        <w:r w:rsidRPr="0020778E">
          <w:delText>5</w:delText>
        </w:r>
      </w:del>
      <w:ins w:id="9011" w:author="Editor (TS)" w:date="2013-10-24T12:42:00Z">
        <w:r w:rsidR="00FF0BA0" w:rsidRPr="000102B9">
          <w:rPr>
            <w:lang w:val="en-US"/>
          </w:rPr>
          <w:t>4</w:t>
        </w:r>
      </w:ins>
      <w:r w:rsidR="00FF0BA0" w:rsidRPr="000102B9">
        <w:rPr>
          <w:lang w:val="en-US"/>
          <w:rPrChange w:id="9012" w:author="Editor (TS)" w:date="2013-10-24T12:42:00Z">
            <w:rPr/>
          </w:rPrChange>
        </w:rPr>
        <w:t>)</w:t>
      </w:r>
      <w:r w:rsidR="00FF0BA0" w:rsidRPr="000102B9">
        <w:rPr>
          <w:lang w:val="en-US"/>
          <w:rPrChange w:id="9013" w:author="Editor (TS)" w:date="2013-10-24T12:42:00Z">
            <w:rPr/>
          </w:rPrChange>
        </w:rPr>
        <w:tab/>
        <w:t>All resources in the remote element</w:t>
      </w:r>
      <w:ins w:id="9014" w:author="Editor (TS)" w:date="2013-10-24T12:42:00Z">
        <w:r w:rsidR="00FF0BA0" w:rsidRPr="000102B9">
          <w:rPr>
            <w:lang w:val="en-US"/>
          </w:rPr>
          <w:t xml:space="preserve"> entity</w:t>
        </w:r>
      </w:ins>
      <w:r w:rsidR="00FF0BA0" w:rsidRPr="000102B9">
        <w:rPr>
          <w:lang w:val="en-US"/>
          <w:rPrChange w:id="9015" w:author="Editor (TS)" w:date="2013-10-24T12:42:00Z">
            <w:rPr/>
          </w:rPrChange>
        </w:rPr>
        <w:t xml:space="preserve"> referenced by </w:t>
      </w:r>
      <w:r w:rsidR="00FF0BA0" w:rsidRPr="000102B9">
        <w:rPr>
          <w:rFonts w:ascii="Courier New" w:hAnsi="Courier New"/>
          <w:lang w:val="en-US"/>
          <w:rPrChange w:id="9016" w:author="Editor (TS)" w:date="2013-10-24T12:42:00Z">
            <w:rPr>
              <w:rFonts w:ascii="Courier New" w:hAnsi="Courier New"/>
            </w:rPr>
          </w:rPrChange>
        </w:rPr>
        <w:t>@xlink:href</w:t>
      </w:r>
      <w:r w:rsidR="00FF0BA0" w:rsidRPr="000102B9">
        <w:rPr>
          <w:lang w:val="en-US"/>
          <w:rPrChange w:id="9017" w:author="Editor (TS)" w:date="2013-10-24T12:42:00Z">
            <w:rPr/>
          </w:rPrChange>
        </w:rPr>
        <w:t xml:space="preserve"> shall have an availability end time as specified by </w:t>
      </w:r>
      <w:r w:rsidR="00FF0BA0" w:rsidRPr="000102B9">
        <w:rPr>
          <w:rFonts w:ascii="Courier New" w:hAnsi="Courier New"/>
          <w:b/>
          <w:lang w:val="en-US"/>
          <w:rPrChange w:id="9018" w:author="Editor (TS)" w:date="2013-10-24T12:42:00Z">
            <w:rPr>
              <w:rFonts w:ascii="Courier New" w:hAnsi="Courier New"/>
              <w:b/>
            </w:rPr>
          </w:rPrChange>
        </w:rPr>
        <w:t>MPD</w:t>
      </w:r>
      <w:r w:rsidR="00FF0BA0" w:rsidRPr="000102B9">
        <w:rPr>
          <w:rFonts w:ascii="Courier New" w:hAnsi="Courier New"/>
          <w:lang w:val="en-US"/>
          <w:rPrChange w:id="9019" w:author="Editor (TS)" w:date="2013-10-24T12:42:00Z">
            <w:rPr>
              <w:rFonts w:ascii="Courier New" w:hAnsi="Courier New"/>
            </w:rPr>
          </w:rPrChange>
        </w:rPr>
        <w:t>@availabilityEndTime</w:t>
      </w:r>
      <w:r w:rsidR="00FF0BA0" w:rsidRPr="000102B9">
        <w:rPr>
          <w:lang w:val="en-US"/>
          <w:rPrChange w:id="9020" w:author="Editor (TS)" w:date="2013-10-24T12:42:00Z">
            <w:rPr/>
          </w:rPrChange>
        </w:rPr>
        <w:t>.</w:t>
      </w:r>
    </w:p>
    <w:p w14:paraId="75AFB9F1" w14:textId="77777777" w:rsidR="00FF0BA0" w:rsidRPr="000102B9" w:rsidRDefault="00FF0BA0" w:rsidP="00FF0BA0">
      <w:pPr>
        <w:pStyle w:val="Heading2"/>
        <w:numPr>
          <w:ilvl w:val="0"/>
          <w:numId w:val="0"/>
        </w:numPr>
        <w:rPr>
          <w:lang w:val="en-US"/>
          <w:rPrChange w:id="9021" w:author="Editor (TS)" w:date="2013-10-24T12:42:00Z">
            <w:rPr/>
          </w:rPrChange>
        </w:rPr>
        <w:pPrChange w:id="9022"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9023" w:name="_Ref175176115"/>
      <w:bookmarkStart w:id="9024" w:name="_Ref175660599"/>
      <w:bookmarkStart w:id="9025" w:name="_Toc243972500"/>
      <w:bookmarkStart w:id="9026" w:name="_Ref149093378"/>
      <w:bookmarkStart w:id="9027" w:name="_Toc149238386"/>
      <w:bookmarkStart w:id="9028" w:name="_Toc370290520"/>
      <w:bookmarkStart w:id="9029" w:name="_Toc187301917"/>
      <w:r w:rsidRPr="000102B9">
        <w:rPr>
          <w:lang w:val="en-US"/>
          <w:rPrChange w:id="9030" w:author="Editor (TS)" w:date="2013-10-24T12:42:00Z">
            <w:rPr/>
          </w:rPrChange>
        </w:rPr>
        <w:t>5.6</w:t>
      </w:r>
      <w:r w:rsidRPr="000102B9">
        <w:rPr>
          <w:lang w:val="en-US"/>
          <w:rPrChange w:id="9031" w:author="Editor (TS)" w:date="2013-10-24T12:42:00Z">
            <w:rPr/>
          </w:rPrChange>
        </w:rPr>
        <w:tab/>
        <w:t>Base URL</w:t>
      </w:r>
      <w:bookmarkEnd w:id="9023"/>
      <w:r w:rsidRPr="000102B9">
        <w:rPr>
          <w:lang w:val="en-US"/>
          <w:rPrChange w:id="9032" w:author="Editor (TS)" w:date="2013-10-24T12:42:00Z">
            <w:rPr/>
          </w:rPrChange>
        </w:rPr>
        <w:t xml:space="preserve"> Processing</w:t>
      </w:r>
      <w:bookmarkEnd w:id="9024"/>
      <w:bookmarkEnd w:id="9025"/>
      <w:bookmarkEnd w:id="9028"/>
      <w:bookmarkEnd w:id="9029"/>
    </w:p>
    <w:p w14:paraId="717D53F3" w14:textId="77777777" w:rsidR="00FF0BA0" w:rsidRPr="000102B9" w:rsidRDefault="00FF0BA0" w:rsidP="00FF0BA0">
      <w:pPr>
        <w:pStyle w:val="Heading3"/>
        <w:numPr>
          <w:ilvl w:val="0"/>
          <w:numId w:val="0"/>
        </w:numPr>
        <w:tabs>
          <w:tab w:val="left" w:pos="720"/>
        </w:tabs>
        <w:rPr>
          <w:lang w:val="en-US"/>
          <w:rPrChange w:id="9033" w:author="Editor (TS)" w:date="2013-10-24T12:42:00Z">
            <w:rPr/>
          </w:rPrChange>
        </w:rPr>
      </w:pPr>
      <w:r w:rsidRPr="000102B9">
        <w:rPr>
          <w:lang w:val="en-US"/>
          <w:rPrChange w:id="9034" w:author="Editor (TS)" w:date="2013-10-24T12:42:00Z">
            <w:rPr/>
          </w:rPrChange>
        </w:rPr>
        <w:t>5.6.1</w:t>
      </w:r>
      <w:r w:rsidRPr="000102B9">
        <w:rPr>
          <w:lang w:val="en-US"/>
          <w:rPrChange w:id="9035" w:author="Editor (TS)" w:date="2013-10-24T12:42:00Z">
            <w:rPr/>
          </w:rPrChange>
        </w:rPr>
        <w:tab/>
        <w:t>Overview</w:t>
      </w:r>
    </w:p>
    <w:p w14:paraId="700A85CA" w14:textId="77777777" w:rsidR="00FF0BA0" w:rsidRPr="000102B9" w:rsidRDefault="00FF0BA0" w:rsidP="00FF0BA0">
      <w:pPr>
        <w:spacing w:after="220"/>
        <w:rPr>
          <w:lang w:val="en-US"/>
          <w:rPrChange w:id="9036" w:author="Editor (TS)" w:date="2013-10-24T12:42:00Z">
            <w:rPr/>
          </w:rPrChange>
        </w:rPr>
      </w:pPr>
      <w:r w:rsidRPr="000102B9">
        <w:rPr>
          <w:lang w:val="en-US"/>
          <w:rPrChange w:id="9037" w:author="Editor (TS)" w:date="2013-10-24T12:42:00Z">
            <w:rPr/>
          </w:rPrChange>
        </w:rPr>
        <w:t xml:space="preserve">The </w:t>
      </w:r>
      <w:r w:rsidRPr="000102B9">
        <w:rPr>
          <w:rFonts w:ascii="Courier New" w:hAnsi="Courier New"/>
          <w:b/>
          <w:lang w:val="en-US"/>
          <w:rPrChange w:id="9038" w:author="Editor (TS)" w:date="2013-10-24T12:42:00Z">
            <w:rPr>
              <w:rFonts w:ascii="Courier New" w:hAnsi="Courier New"/>
              <w:b/>
            </w:rPr>
          </w:rPrChange>
        </w:rPr>
        <w:t>BaseURL</w:t>
      </w:r>
      <w:r w:rsidRPr="000102B9">
        <w:rPr>
          <w:lang w:val="en-US"/>
          <w:rPrChange w:id="9039" w:author="Editor (TS)" w:date="2013-10-24T12:42:00Z">
            <w:rPr/>
          </w:rPrChange>
        </w:rPr>
        <w:t xml:space="preserve"> element may be used to specify one or more common locations for Segments and other resources. Reference resolution as defined in 5.6.4 shall be applied to each URL in the MPD. Handling of multiple alternative base URLs is addressed in 5.6.5.</w:t>
      </w:r>
    </w:p>
    <w:p w14:paraId="5EBB819B" w14:textId="77777777" w:rsidR="00FF0BA0" w:rsidRPr="000102B9" w:rsidRDefault="00FF0BA0" w:rsidP="00FF0BA0">
      <w:pPr>
        <w:rPr>
          <w:lang w:val="en-US"/>
          <w:rPrChange w:id="9040" w:author="Editor (TS)" w:date="2013-10-24T12:42:00Z">
            <w:rPr/>
          </w:rPrChange>
        </w:rPr>
      </w:pPr>
      <w:r w:rsidRPr="000102B9">
        <w:rPr>
          <w:lang w:val="en-US"/>
          <w:rPrChange w:id="9041" w:author="Editor (TS)" w:date="2013-10-24T12:42:00Z">
            <w:rPr>
              <w:lang w:val="en-GB"/>
            </w:rPr>
          </w:rPrChange>
        </w:rPr>
        <w:t>The semantics of the attributes and elements for the Base URL are provided in 5.6.2, Table 19. The XML syntax of the Base URL is provided in 5.6.3.</w:t>
      </w:r>
    </w:p>
    <w:p w14:paraId="5A67EE73" w14:textId="77777777" w:rsidR="00FF0BA0" w:rsidRPr="000102B9" w:rsidRDefault="00FF0BA0" w:rsidP="00FF0BA0">
      <w:pPr>
        <w:pStyle w:val="Heading3"/>
        <w:numPr>
          <w:ilvl w:val="0"/>
          <w:numId w:val="0"/>
        </w:numPr>
        <w:tabs>
          <w:tab w:val="left" w:pos="720"/>
        </w:tabs>
        <w:rPr>
          <w:lang w:val="en-US"/>
          <w:rPrChange w:id="9042" w:author="Editor (TS)" w:date="2013-10-24T12:42:00Z">
            <w:rPr/>
          </w:rPrChange>
        </w:rPr>
      </w:pPr>
      <w:bookmarkStart w:id="9043" w:name="_Ref175197731"/>
      <w:r w:rsidRPr="000102B9">
        <w:rPr>
          <w:lang w:val="en-US"/>
          <w:rPrChange w:id="9044" w:author="Editor (TS)" w:date="2013-10-24T12:42:00Z">
            <w:rPr/>
          </w:rPrChange>
        </w:rPr>
        <w:lastRenderedPageBreak/>
        <w:t>5.6.2</w:t>
      </w:r>
      <w:r w:rsidRPr="000102B9">
        <w:rPr>
          <w:lang w:val="en-US"/>
          <w:rPrChange w:id="9045" w:author="Editor (TS)" w:date="2013-10-24T12:42:00Z">
            <w:rPr/>
          </w:rPrChange>
        </w:rPr>
        <w:tab/>
        <w:t>Semantics</w:t>
      </w:r>
      <w:bookmarkEnd w:id="9043"/>
    </w:p>
    <w:p w14:paraId="60339521" w14:textId="77777777" w:rsidR="00FF0BA0" w:rsidRPr="000102B9" w:rsidRDefault="00FF0BA0" w:rsidP="00FF0BA0">
      <w:pPr>
        <w:pStyle w:val="Tabletitle"/>
        <w:spacing w:before="0"/>
        <w:rPr>
          <w:lang w:val="en-US"/>
          <w:rPrChange w:id="9046" w:author="Editor (TS)" w:date="2013-10-24T12:42:00Z">
            <w:rPr>
              <w:lang w:val="en-GB"/>
            </w:rPr>
          </w:rPrChange>
        </w:rPr>
      </w:pPr>
      <w:bookmarkStart w:id="9047" w:name="tab_baseurl"/>
      <w:r w:rsidRPr="000102B9">
        <w:rPr>
          <w:lang w:val="en-US"/>
          <w:rPrChange w:id="9048" w:author="Editor (TS)" w:date="2013-10-24T12:42:00Z">
            <w:rPr>
              <w:lang w:val="en-GB"/>
            </w:rPr>
          </w:rPrChange>
        </w:rPr>
        <w:t>Table 19</w:t>
      </w:r>
      <w:bookmarkEnd w:id="9047"/>
      <w:r w:rsidRPr="000102B9">
        <w:rPr>
          <w:lang w:val="en-US"/>
          <w:rPrChange w:id="9049" w:author="Editor (TS)" w:date="2013-10-24T12:42:00Z">
            <w:rPr>
              <w:lang w:val="en-GB"/>
            </w:rPr>
          </w:rPrChange>
        </w:rPr>
        <w:t xml:space="preserve"> — Semantics of </w:t>
      </w:r>
      <w:r w:rsidRPr="000102B9">
        <w:rPr>
          <w:rFonts w:ascii="Courier New" w:hAnsi="Courier New"/>
          <w:lang w:val="en-US"/>
          <w:rPrChange w:id="9050" w:author="Editor (TS)" w:date="2013-10-24T12:42:00Z">
            <w:rPr>
              <w:rFonts w:ascii="Courier New" w:hAnsi="Courier New"/>
              <w:lang w:val="en-GB"/>
            </w:rPr>
          </w:rPrChange>
        </w:rPr>
        <w:t>BaseURL</w:t>
      </w:r>
      <w:r w:rsidRPr="000102B9">
        <w:rPr>
          <w:lang w:val="en-US"/>
          <w:rPrChange w:id="9051" w:author="Editor (TS)" w:date="2013-10-24T12:42:00Z">
            <w:rPr>
              <w:lang w:val="en-GB"/>
            </w:rPr>
          </w:rPrChange>
        </w:rPr>
        <w:t xml:space="preserve"> element</w:t>
      </w:r>
    </w:p>
    <w:tbl>
      <w:tblPr>
        <w:tblW w:w="4945" w:type="pct"/>
        <w:tblLayout w:type="fixed"/>
        <w:tblLook w:val="00A0" w:firstRow="1" w:lastRow="0" w:firstColumn="1" w:lastColumn="0" w:noHBand="0" w:noVBand="0"/>
        <w:tblPrChange w:id="9052" w:author="Editor (TS)" w:date="2013-10-24T12:42:00Z">
          <w:tblPr>
            <w:tblW w:w="4945" w:type="pct"/>
            <w:tblLayout w:type="fixed"/>
            <w:tblLook w:val="00A0" w:firstRow="1" w:lastRow="0" w:firstColumn="1" w:lastColumn="0" w:noHBand="0" w:noVBand="0"/>
          </w:tblPr>
        </w:tblPrChange>
      </w:tblPr>
      <w:tblGrid>
        <w:gridCol w:w="247"/>
        <w:gridCol w:w="246"/>
        <w:gridCol w:w="3017"/>
        <w:gridCol w:w="1289"/>
        <w:gridCol w:w="5059"/>
        <w:tblGridChange w:id="9053">
          <w:tblGrid>
            <w:gridCol w:w="247"/>
            <w:gridCol w:w="246"/>
            <w:gridCol w:w="2902"/>
            <w:gridCol w:w="115"/>
            <w:gridCol w:w="1289"/>
            <w:gridCol w:w="5059"/>
          </w:tblGrid>
        </w:tblGridChange>
      </w:tblGrid>
      <w:tr w:rsidR="00FF0BA0" w:rsidRPr="000102B9" w14:paraId="4420B48D" w14:textId="77777777" w:rsidTr="00FF0BA0">
        <w:tc>
          <w:tcPr>
            <w:tcW w:w="1780" w:type="pct"/>
            <w:gridSpan w:val="3"/>
            <w:tcPrChange w:id="9054" w:author="Editor (TS)" w:date="2013-10-24T12:42:00Z">
              <w:tcPr>
                <w:tcW w:w="1721" w:type="pct"/>
                <w:gridSpan w:val="3"/>
              </w:tcPr>
            </w:tcPrChange>
          </w:tcPr>
          <w:p w14:paraId="35ED0DA6" w14:textId="77777777" w:rsidR="00FF0BA0" w:rsidRPr="00072E99" w:rsidRDefault="00FF0BA0" w:rsidP="00FF0BA0">
            <w:pPr>
              <w:pStyle w:val="TableCell"/>
              <w:spacing w:after="190"/>
              <w:rPr>
                <w:b/>
              </w:rPr>
            </w:pPr>
            <w:r w:rsidRPr="00072E99">
              <w:rPr>
                <w:b/>
              </w:rPr>
              <w:t>Element or Attribute Name</w:t>
            </w:r>
          </w:p>
        </w:tc>
        <w:tc>
          <w:tcPr>
            <w:tcW w:w="654" w:type="pct"/>
            <w:tcPrChange w:id="9055" w:author="Editor (TS)" w:date="2013-10-24T12:42:00Z">
              <w:tcPr>
                <w:tcW w:w="712" w:type="pct"/>
                <w:gridSpan w:val="2"/>
              </w:tcPr>
            </w:tcPrChange>
          </w:tcPr>
          <w:p w14:paraId="62315A0A" w14:textId="77777777" w:rsidR="00FF0BA0" w:rsidRPr="000102B9" w:rsidRDefault="00FF0BA0" w:rsidP="00FF0BA0">
            <w:pPr>
              <w:pStyle w:val="TableCell"/>
              <w:spacing w:after="190"/>
              <w:jc w:val="center"/>
              <w:rPr>
                <w:b/>
                <w:szCs w:val="16"/>
              </w:rPr>
            </w:pPr>
            <w:r w:rsidRPr="000102B9">
              <w:rPr>
                <w:b/>
                <w:szCs w:val="16"/>
              </w:rPr>
              <w:t>Use</w:t>
            </w:r>
          </w:p>
        </w:tc>
        <w:tc>
          <w:tcPr>
            <w:tcW w:w="2566" w:type="pct"/>
            <w:tcPrChange w:id="9056" w:author="Editor (TS)" w:date="2013-10-24T12:42:00Z">
              <w:tcPr>
                <w:tcW w:w="2566" w:type="pct"/>
              </w:tcPr>
            </w:tcPrChange>
          </w:tcPr>
          <w:p w14:paraId="1A582F71" w14:textId="77777777" w:rsidR="00FF0BA0" w:rsidRPr="000102B9" w:rsidRDefault="00FF0BA0" w:rsidP="00FF0BA0">
            <w:pPr>
              <w:pStyle w:val="TableCell"/>
              <w:spacing w:after="190"/>
              <w:rPr>
                <w:b/>
                <w:szCs w:val="16"/>
              </w:rPr>
            </w:pPr>
            <w:r w:rsidRPr="000102B9">
              <w:rPr>
                <w:b/>
                <w:szCs w:val="16"/>
              </w:rPr>
              <w:t>Description</w:t>
            </w:r>
          </w:p>
        </w:tc>
      </w:tr>
      <w:tr w:rsidR="00FF0BA0" w:rsidRPr="000102B9" w14:paraId="7086A112" w14:textId="77777777" w:rsidTr="00FF0BA0">
        <w:tc>
          <w:tcPr>
            <w:tcW w:w="125" w:type="pct"/>
            <w:tcPrChange w:id="9057" w:author="Editor (TS)" w:date="2013-10-24T12:42:00Z">
              <w:tcPr>
                <w:tcW w:w="125" w:type="pct"/>
              </w:tcPr>
            </w:tcPrChange>
          </w:tcPr>
          <w:p w14:paraId="35BB6F66" w14:textId="77777777" w:rsidR="00FF0BA0" w:rsidRPr="00072E99" w:rsidRDefault="00FF0BA0" w:rsidP="00FF0BA0">
            <w:pPr>
              <w:pStyle w:val="TableCell"/>
              <w:spacing w:after="190"/>
              <w:rPr>
                <w:b/>
                <w:noProof/>
              </w:rPr>
            </w:pPr>
          </w:p>
        </w:tc>
        <w:tc>
          <w:tcPr>
            <w:tcW w:w="1655" w:type="pct"/>
            <w:gridSpan w:val="2"/>
            <w:tcPrChange w:id="9058" w:author="Editor (TS)" w:date="2013-10-24T12:42:00Z">
              <w:tcPr>
                <w:tcW w:w="1597" w:type="pct"/>
                <w:gridSpan w:val="2"/>
              </w:tcPr>
            </w:tcPrChange>
          </w:tcPr>
          <w:p w14:paraId="72AD5E4A" w14:textId="77777777" w:rsidR="00FF0BA0" w:rsidRPr="000102B9" w:rsidRDefault="00FF0BA0" w:rsidP="00FF0BA0">
            <w:pPr>
              <w:pStyle w:val="TableCell"/>
              <w:spacing w:after="190"/>
              <w:rPr>
                <w:rFonts w:ascii="Courier New" w:hAnsi="Courier New" w:cs="Courier New"/>
                <w:b/>
                <w:noProof/>
              </w:rPr>
            </w:pPr>
            <w:r w:rsidRPr="000102B9">
              <w:rPr>
                <w:rFonts w:ascii="Courier New" w:hAnsi="Courier New" w:cs="Courier New"/>
                <w:b/>
                <w:noProof/>
              </w:rPr>
              <w:t>BaseURL</w:t>
            </w:r>
          </w:p>
        </w:tc>
        <w:tc>
          <w:tcPr>
            <w:tcW w:w="654" w:type="pct"/>
            <w:tcPrChange w:id="9059" w:author="Editor (TS)" w:date="2013-10-24T12:42:00Z">
              <w:tcPr>
                <w:tcW w:w="712" w:type="pct"/>
                <w:gridSpan w:val="2"/>
              </w:tcPr>
            </w:tcPrChange>
          </w:tcPr>
          <w:p w14:paraId="00072C9B" w14:textId="77777777" w:rsidR="00FF0BA0" w:rsidRPr="000102B9" w:rsidRDefault="00FF0BA0" w:rsidP="00FF0BA0">
            <w:pPr>
              <w:pStyle w:val="TableCell"/>
              <w:spacing w:after="190"/>
              <w:jc w:val="center"/>
              <w:rPr>
                <w:b/>
                <w:szCs w:val="16"/>
                <w:lang w:eastAsia="zh-CN"/>
              </w:rPr>
            </w:pPr>
          </w:p>
        </w:tc>
        <w:tc>
          <w:tcPr>
            <w:tcW w:w="2566" w:type="pct"/>
            <w:tcPrChange w:id="9060" w:author="Editor (TS)" w:date="2013-10-24T12:42:00Z">
              <w:tcPr>
                <w:tcW w:w="2566" w:type="pct"/>
              </w:tcPr>
            </w:tcPrChange>
          </w:tcPr>
          <w:p w14:paraId="2E46E331" w14:textId="77777777" w:rsidR="00FF0BA0" w:rsidRPr="00072E99" w:rsidRDefault="00FF0BA0" w:rsidP="00FF0BA0">
            <w:pPr>
              <w:pStyle w:val="TableCell"/>
              <w:spacing w:after="190"/>
              <w:rPr>
                <w:szCs w:val="16"/>
                <w:lang w:eastAsia="zh-CN"/>
              </w:rPr>
            </w:pPr>
            <w:r w:rsidRPr="000102B9">
              <w:rPr>
                <w:szCs w:val="16"/>
                <w:lang w:eastAsia="zh-CN"/>
              </w:rPr>
              <w:t xml:space="preserve">A URL that can be used as Base URL. The content of this element is a URI string as described in </w:t>
            </w:r>
            <w:r w:rsidRPr="000102B9">
              <w:rPr>
                <w:rPrChange w:id="9061" w:author="Editor (TS)" w:date="2013-10-24T12:42:00Z">
                  <w:rPr>
                    <w:lang w:val="en-GB"/>
                  </w:rPr>
                </w:rPrChange>
              </w:rPr>
              <w:t>5.6.4</w:t>
            </w:r>
            <w:r w:rsidRPr="00072E99">
              <w:rPr>
                <w:szCs w:val="16"/>
                <w:lang w:eastAsia="zh-CN"/>
              </w:rPr>
              <w:t>.</w:t>
            </w:r>
          </w:p>
        </w:tc>
      </w:tr>
      <w:tr w:rsidR="00FF0BA0" w:rsidRPr="000102B9" w14:paraId="6B9F1C03" w14:textId="77777777" w:rsidTr="00FF0BA0">
        <w:tc>
          <w:tcPr>
            <w:tcW w:w="125" w:type="pct"/>
            <w:tcPrChange w:id="9062" w:author="Editor (TS)" w:date="2013-10-24T12:42:00Z">
              <w:tcPr>
                <w:tcW w:w="125" w:type="pct"/>
              </w:tcPr>
            </w:tcPrChange>
          </w:tcPr>
          <w:p w14:paraId="77DE27F2" w14:textId="77777777" w:rsidR="00FF0BA0" w:rsidRPr="00072E99" w:rsidRDefault="00FF0BA0" w:rsidP="00FF0BA0">
            <w:pPr>
              <w:pStyle w:val="TableCell"/>
              <w:spacing w:after="190"/>
              <w:rPr>
                <w:b/>
                <w:noProof/>
              </w:rPr>
            </w:pPr>
          </w:p>
        </w:tc>
        <w:tc>
          <w:tcPr>
            <w:tcW w:w="125" w:type="pct"/>
            <w:tcPrChange w:id="9063" w:author="Editor (TS)" w:date="2013-10-24T12:42:00Z">
              <w:tcPr>
                <w:tcW w:w="125" w:type="pct"/>
              </w:tcPr>
            </w:tcPrChange>
          </w:tcPr>
          <w:p w14:paraId="20AF6B39" w14:textId="77777777" w:rsidR="00FF0BA0" w:rsidRPr="000102B9" w:rsidRDefault="00FF0BA0" w:rsidP="00FF0BA0">
            <w:pPr>
              <w:pStyle w:val="TableCell"/>
              <w:spacing w:after="190"/>
              <w:rPr>
                <w:b/>
                <w:noProof/>
              </w:rPr>
            </w:pPr>
          </w:p>
        </w:tc>
        <w:tc>
          <w:tcPr>
            <w:tcW w:w="1530" w:type="pct"/>
            <w:tcPrChange w:id="9064" w:author="Editor (TS)" w:date="2013-10-24T12:42:00Z">
              <w:tcPr>
                <w:tcW w:w="1471" w:type="pct"/>
              </w:tcPr>
            </w:tcPrChange>
          </w:tcPr>
          <w:p w14:paraId="04B12A60" w14:textId="77777777" w:rsidR="00FF0BA0" w:rsidRPr="000102B9" w:rsidRDefault="00FF0BA0" w:rsidP="00FF0BA0">
            <w:pPr>
              <w:pStyle w:val="TableCell"/>
              <w:spacing w:after="190"/>
              <w:rPr>
                <w:rFonts w:ascii="Courier New" w:hAnsi="Courier New" w:cs="Courier New"/>
                <w:noProof/>
              </w:rPr>
            </w:pPr>
            <w:r w:rsidRPr="000102B9">
              <w:rPr>
                <w:rFonts w:ascii="Courier New" w:hAnsi="Courier New" w:cs="Courier New"/>
              </w:rPr>
              <w:t>@serviceLocation</w:t>
            </w:r>
          </w:p>
        </w:tc>
        <w:tc>
          <w:tcPr>
            <w:tcW w:w="654" w:type="pct"/>
            <w:tcPrChange w:id="9065" w:author="Editor (TS)" w:date="2013-10-24T12:42:00Z">
              <w:tcPr>
                <w:tcW w:w="712" w:type="pct"/>
                <w:gridSpan w:val="2"/>
              </w:tcPr>
            </w:tcPrChange>
          </w:tcPr>
          <w:p w14:paraId="1BB34EFD" w14:textId="77777777" w:rsidR="00FF0BA0" w:rsidRPr="000102B9" w:rsidRDefault="00FF0BA0" w:rsidP="00FF0BA0">
            <w:pPr>
              <w:pStyle w:val="TableCell"/>
              <w:spacing w:after="190"/>
              <w:jc w:val="center"/>
              <w:rPr>
                <w:szCs w:val="16"/>
                <w:lang w:eastAsia="zh-CN"/>
              </w:rPr>
            </w:pPr>
            <w:r w:rsidRPr="000102B9">
              <w:rPr>
                <w:szCs w:val="16"/>
                <w:lang w:eastAsia="zh-CN"/>
              </w:rPr>
              <w:t>O</w:t>
            </w:r>
          </w:p>
        </w:tc>
        <w:tc>
          <w:tcPr>
            <w:tcW w:w="2566" w:type="pct"/>
            <w:tcPrChange w:id="9066" w:author="Editor (TS)" w:date="2013-10-24T12:42:00Z">
              <w:tcPr>
                <w:tcW w:w="2566" w:type="pct"/>
              </w:tcPr>
            </w:tcPrChange>
          </w:tcPr>
          <w:p w14:paraId="48E9F688" w14:textId="77777777" w:rsidR="00FF0BA0" w:rsidRPr="000102B9" w:rsidRDefault="00FF0BA0" w:rsidP="00FF0BA0">
            <w:pPr>
              <w:pStyle w:val="TableCell"/>
              <w:spacing w:after="190"/>
              <w:rPr>
                <w:rFonts w:cs="Arial"/>
                <w:color w:val="000000"/>
                <w:szCs w:val="18"/>
              </w:rPr>
            </w:pPr>
            <w:r w:rsidRPr="000102B9">
              <w:rPr>
                <w:rFonts w:cs="Arial"/>
                <w:color w:val="000000"/>
                <w:szCs w:val="18"/>
              </w:rPr>
              <w:t xml:space="preserve">This attribute specifies a relationship between Base URLs such that </w:t>
            </w:r>
            <w:r w:rsidRPr="000102B9">
              <w:rPr>
                <w:rFonts w:ascii="Courier New" w:hAnsi="Courier New" w:cs="Courier New"/>
                <w:b/>
                <w:color w:val="000000"/>
                <w:szCs w:val="18"/>
              </w:rPr>
              <w:t>BaseURL</w:t>
            </w:r>
            <w:r w:rsidRPr="000102B9">
              <w:rPr>
                <w:rFonts w:cs="Arial"/>
                <w:color w:val="000000"/>
                <w:szCs w:val="18"/>
              </w:rPr>
              <w:t xml:space="preserve"> elements with the same </w:t>
            </w:r>
            <w:r w:rsidRPr="000102B9">
              <w:rPr>
                <w:rFonts w:ascii="Courier New" w:hAnsi="Courier New" w:cs="Courier New"/>
                <w:color w:val="000000"/>
                <w:szCs w:val="18"/>
              </w:rPr>
              <w:t>@serviceLocation</w:t>
            </w:r>
            <w:r w:rsidRPr="000102B9">
              <w:rPr>
                <w:rFonts w:cs="Arial"/>
                <w:color w:val="000000"/>
                <w:szCs w:val="18"/>
              </w:rPr>
              <w:t xml:space="preserve"> value are likely to have their URLs resolve to services at a common network location, for example a common Content Delivery Network.</w:t>
            </w:r>
          </w:p>
          <w:p w14:paraId="52A3A934" w14:textId="77777777" w:rsidR="00FF0BA0" w:rsidRPr="000102B9" w:rsidRDefault="00FF0BA0" w:rsidP="00FF0BA0">
            <w:pPr>
              <w:pStyle w:val="TableCell"/>
              <w:spacing w:after="190"/>
              <w:rPr>
                <w:rFonts w:cs="Arial"/>
                <w:color w:val="000000"/>
                <w:szCs w:val="18"/>
                <w:lang w:eastAsia="zh-CN"/>
              </w:rPr>
            </w:pPr>
            <w:r w:rsidRPr="000102B9">
              <w:rPr>
                <w:rFonts w:cs="Arial"/>
                <w:color w:val="000000"/>
                <w:szCs w:val="18"/>
              </w:rPr>
              <w:t>If not present, no relationship to any other Base URL is known.</w:t>
            </w:r>
          </w:p>
        </w:tc>
      </w:tr>
      <w:tr w:rsidR="00FF0BA0" w:rsidRPr="000102B9" w14:paraId="030011E2" w14:textId="77777777" w:rsidTr="00FF0BA0">
        <w:tc>
          <w:tcPr>
            <w:tcW w:w="125" w:type="pct"/>
            <w:tcPrChange w:id="9067" w:author="Editor (TS)" w:date="2013-10-24T12:42:00Z">
              <w:tcPr>
                <w:tcW w:w="125" w:type="pct"/>
              </w:tcPr>
            </w:tcPrChange>
          </w:tcPr>
          <w:p w14:paraId="52027D0D" w14:textId="77777777" w:rsidR="00FF0BA0" w:rsidRPr="00072E99" w:rsidRDefault="00FF0BA0" w:rsidP="00FF0BA0">
            <w:pPr>
              <w:pStyle w:val="TableCell"/>
              <w:spacing w:after="190"/>
              <w:rPr>
                <w:b/>
                <w:noProof/>
              </w:rPr>
            </w:pPr>
          </w:p>
        </w:tc>
        <w:tc>
          <w:tcPr>
            <w:tcW w:w="125" w:type="pct"/>
            <w:tcPrChange w:id="9068" w:author="Editor (TS)" w:date="2013-10-24T12:42:00Z">
              <w:tcPr>
                <w:tcW w:w="125" w:type="pct"/>
              </w:tcPr>
            </w:tcPrChange>
          </w:tcPr>
          <w:p w14:paraId="44842D2B" w14:textId="77777777" w:rsidR="00FF0BA0" w:rsidRPr="000102B9" w:rsidRDefault="00FF0BA0" w:rsidP="00FF0BA0">
            <w:pPr>
              <w:pStyle w:val="TableCell"/>
              <w:spacing w:after="190"/>
              <w:rPr>
                <w:b/>
                <w:noProof/>
              </w:rPr>
            </w:pPr>
          </w:p>
        </w:tc>
        <w:tc>
          <w:tcPr>
            <w:tcW w:w="1530" w:type="pct"/>
            <w:tcPrChange w:id="9069" w:author="Editor (TS)" w:date="2013-10-24T12:42:00Z">
              <w:tcPr>
                <w:tcW w:w="1471" w:type="pct"/>
              </w:tcPr>
            </w:tcPrChange>
          </w:tcPr>
          <w:p w14:paraId="1DC5B579" w14:textId="77777777" w:rsidR="00FF0BA0" w:rsidRPr="000102B9" w:rsidRDefault="00FF0BA0" w:rsidP="00FF0BA0">
            <w:pPr>
              <w:pStyle w:val="TableCell"/>
              <w:spacing w:after="190"/>
              <w:rPr>
                <w:rFonts w:ascii="Courier New" w:hAnsi="Courier New" w:cs="Courier New"/>
              </w:rPr>
            </w:pPr>
            <w:r w:rsidRPr="000102B9">
              <w:rPr>
                <w:rFonts w:ascii="Courier New" w:hAnsi="Courier New" w:cs="Courier New"/>
              </w:rPr>
              <w:t>@byteRange</w:t>
            </w:r>
          </w:p>
        </w:tc>
        <w:tc>
          <w:tcPr>
            <w:tcW w:w="654" w:type="pct"/>
            <w:tcPrChange w:id="9070" w:author="Editor (TS)" w:date="2013-10-24T12:42:00Z">
              <w:tcPr>
                <w:tcW w:w="712" w:type="pct"/>
                <w:gridSpan w:val="2"/>
              </w:tcPr>
            </w:tcPrChange>
          </w:tcPr>
          <w:p w14:paraId="44CF972F" w14:textId="77777777" w:rsidR="00FF0BA0" w:rsidRPr="000102B9" w:rsidRDefault="00FF0BA0" w:rsidP="00FF0BA0">
            <w:pPr>
              <w:pStyle w:val="TableCell"/>
              <w:spacing w:after="190"/>
              <w:jc w:val="center"/>
              <w:rPr>
                <w:szCs w:val="16"/>
                <w:lang w:eastAsia="zh-CN"/>
              </w:rPr>
            </w:pPr>
            <w:r w:rsidRPr="000102B9">
              <w:rPr>
                <w:szCs w:val="16"/>
                <w:lang w:eastAsia="zh-CN"/>
              </w:rPr>
              <w:t>O</w:t>
            </w:r>
          </w:p>
        </w:tc>
        <w:tc>
          <w:tcPr>
            <w:tcW w:w="2566" w:type="pct"/>
            <w:tcPrChange w:id="9071" w:author="Editor (TS)" w:date="2013-10-24T12:42:00Z">
              <w:tcPr>
                <w:tcW w:w="2566" w:type="pct"/>
              </w:tcPr>
            </w:tcPrChange>
          </w:tcPr>
          <w:p w14:paraId="6AE7B0B3" w14:textId="77777777" w:rsidR="00FF0BA0" w:rsidRPr="000102B9" w:rsidRDefault="00FF0BA0" w:rsidP="00FF0BA0">
            <w:pPr>
              <w:pStyle w:val="TableCell"/>
              <w:spacing w:after="190"/>
              <w:rPr>
                <w:rPrChange w:id="9072" w:author="Editor (TS)" w:date="2013-10-24T12:42:00Z">
                  <w:rPr>
                    <w:lang w:val="en-GB"/>
                  </w:rPr>
                </w:rPrChange>
              </w:rPr>
            </w:pPr>
            <w:r w:rsidRPr="000102B9">
              <w:rPr>
                <w:rPrChange w:id="9073" w:author="Editor (TS)" w:date="2013-10-24T12:42:00Z">
                  <w:rPr>
                    <w:lang w:val="en-GB"/>
                  </w:rPr>
                </w:rPrChange>
              </w:rPr>
              <w:t>if present specifies HTTP partial GET requests may alternatively be issued by adding the byte range into a regular HTTP-URL based on the value of this attribute and the construction rules in Annex E.2.</w:t>
            </w:r>
          </w:p>
          <w:p w14:paraId="5572BFEF" w14:textId="77777777" w:rsidR="00FF0BA0" w:rsidRPr="000102B9" w:rsidRDefault="00FF0BA0" w:rsidP="00FF0BA0">
            <w:pPr>
              <w:pStyle w:val="TableCell"/>
              <w:spacing w:after="190"/>
              <w:rPr>
                <w:rPrChange w:id="9074" w:author="Editor (TS)" w:date="2013-10-24T12:42:00Z">
                  <w:rPr>
                    <w:lang w:val="en-GB"/>
                  </w:rPr>
                </w:rPrChange>
              </w:rPr>
            </w:pPr>
            <w:r w:rsidRPr="000102B9">
              <w:rPr>
                <w:rPrChange w:id="9075" w:author="Editor (TS)" w:date="2013-10-24T12:42:00Z">
                  <w:rPr>
                    <w:lang w:val="en-GB"/>
                  </w:rPr>
                </w:rPrChange>
              </w:rPr>
              <w:t>If not present, HTTP partial GET requests may not be converted into regular GET requests.</w:t>
            </w:r>
          </w:p>
          <w:p w14:paraId="2E3A05DF" w14:textId="77777777" w:rsidR="00FF0BA0" w:rsidRPr="00072E99" w:rsidRDefault="00FF0BA0" w:rsidP="00FF0BA0">
            <w:pPr>
              <w:pStyle w:val="TableCell"/>
              <w:spacing w:after="190"/>
              <w:ind w:left="403"/>
              <w:rPr>
                <w:rFonts w:cs="Arial"/>
                <w:color w:val="18366E"/>
                <w:szCs w:val="18"/>
              </w:rPr>
            </w:pPr>
            <w:r w:rsidRPr="000102B9">
              <w:rPr>
                <w:rPrChange w:id="9076" w:author="Editor (TS)" w:date="2013-10-24T12:42:00Z">
                  <w:rPr>
                    <w:lang w:val="en-GB"/>
                  </w:rPr>
                </w:rPrChange>
              </w:rPr>
              <w:t>NOTE</w:t>
            </w:r>
            <w:r w:rsidRPr="000102B9">
              <w:rPr>
                <w:rPrChange w:id="9077" w:author="Editor (TS)" w:date="2013-10-24T12:42:00Z">
                  <w:rPr>
                    <w:lang w:val="en-GB"/>
                  </w:rPr>
                </w:rPrChange>
              </w:rPr>
              <w:tab/>
              <w:t>Such alternative requests are expected to not be used unless the DASH application requires this. For more details refer to Annex E.</w:t>
            </w:r>
          </w:p>
        </w:tc>
      </w:tr>
      <w:tr w:rsidR="00FF0BA0" w:rsidRPr="000102B9" w14:paraId="756BC6C3"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rPr>
          <w:ins w:id="9078" w:author="Editor (TS)" w:date="2013-10-24T12:42:00Z"/>
        </w:trPr>
        <w:tc>
          <w:tcPr>
            <w:tcW w:w="125" w:type="pct"/>
            <w:tcBorders>
              <w:right w:val="nil"/>
            </w:tcBorders>
          </w:tcPr>
          <w:p w14:paraId="34BAC4B9" w14:textId="77777777" w:rsidR="00FF0BA0" w:rsidRPr="00072E99" w:rsidRDefault="00FF0BA0" w:rsidP="00FF0BA0">
            <w:pPr>
              <w:pStyle w:val="TableCell"/>
              <w:spacing w:after="190"/>
              <w:rPr>
                <w:ins w:id="9079" w:author="Editor (TS)" w:date="2013-10-24T12:42:00Z"/>
                <w:b/>
                <w:noProof/>
              </w:rPr>
            </w:pPr>
          </w:p>
        </w:tc>
        <w:tc>
          <w:tcPr>
            <w:tcW w:w="125" w:type="pct"/>
            <w:tcBorders>
              <w:left w:val="nil"/>
              <w:right w:val="nil"/>
            </w:tcBorders>
          </w:tcPr>
          <w:p w14:paraId="7C19BAD5" w14:textId="77777777" w:rsidR="00FF0BA0" w:rsidRPr="000102B9" w:rsidRDefault="00FF0BA0" w:rsidP="00FF0BA0">
            <w:pPr>
              <w:pStyle w:val="TableCell"/>
              <w:spacing w:after="190"/>
              <w:rPr>
                <w:ins w:id="9080" w:author="Editor (TS)" w:date="2013-10-24T12:42:00Z"/>
                <w:b/>
                <w:noProof/>
              </w:rPr>
            </w:pPr>
          </w:p>
        </w:tc>
        <w:tc>
          <w:tcPr>
            <w:tcW w:w="1530" w:type="pct"/>
            <w:tcBorders>
              <w:left w:val="nil"/>
              <w:right w:val="single" w:sz="4" w:space="0" w:color="000000"/>
            </w:tcBorders>
          </w:tcPr>
          <w:p w14:paraId="0221751E" w14:textId="77777777" w:rsidR="00FF0BA0" w:rsidRPr="00072E99" w:rsidRDefault="00FF0BA0" w:rsidP="00FF0BA0">
            <w:pPr>
              <w:pStyle w:val="TableCell"/>
              <w:spacing w:after="190"/>
              <w:rPr>
                <w:ins w:id="9081" w:author="Editor (TS)" w:date="2013-10-24T12:42:00Z"/>
                <w:rFonts w:ascii="Courier New" w:hAnsi="Courier New" w:cs="Courier New"/>
              </w:rPr>
            </w:pPr>
            <w:ins w:id="9082" w:author="Editor (TS)" w:date="2013-10-24T12:42:00Z">
              <w:r w:rsidRPr="000102B9">
                <w:rPr>
                  <w:rFonts w:ascii="Courier New" w:hAnsi="Courier New" w:cs="Courier New"/>
                  <w:noProof/>
                  <w:szCs w:val="20"/>
                  <w:lang w:eastAsia="ja-JP"/>
                </w:rPr>
                <w:t>@availabilityTimeOffset</w:t>
              </w:r>
            </w:ins>
          </w:p>
        </w:tc>
        <w:tc>
          <w:tcPr>
            <w:tcW w:w="654" w:type="pct"/>
            <w:tcBorders>
              <w:left w:val="single" w:sz="4" w:space="0" w:color="000000"/>
              <w:right w:val="single" w:sz="4" w:space="0" w:color="000000"/>
            </w:tcBorders>
          </w:tcPr>
          <w:p w14:paraId="5896BD90" w14:textId="77777777" w:rsidR="00FF0BA0" w:rsidRPr="000102B9" w:rsidRDefault="00FF0BA0" w:rsidP="00FF0BA0">
            <w:pPr>
              <w:spacing w:after="220"/>
              <w:jc w:val="center"/>
              <w:rPr>
                <w:ins w:id="9083" w:author="Editor (TS)" w:date="2013-10-24T12:42:00Z"/>
                <w:sz w:val="18"/>
                <w:szCs w:val="16"/>
                <w:lang w:val="en-US"/>
              </w:rPr>
            </w:pPr>
            <w:ins w:id="9084" w:author="Editor (TS)" w:date="2013-10-24T12:42:00Z">
              <w:r w:rsidRPr="000102B9">
                <w:rPr>
                  <w:sz w:val="18"/>
                  <w:szCs w:val="16"/>
                  <w:lang w:val="en-US"/>
                </w:rPr>
                <w:t>O</w:t>
              </w:r>
            </w:ins>
          </w:p>
          <w:p w14:paraId="29F329F6" w14:textId="77777777" w:rsidR="00FF0BA0" w:rsidRPr="00072E99" w:rsidRDefault="00FF0BA0" w:rsidP="00FF0BA0">
            <w:pPr>
              <w:pStyle w:val="TableCell"/>
              <w:spacing w:after="190"/>
              <w:jc w:val="center"/>
              <w:rPr>
                <w:ins w:id="9085" w:author="Editor (TS)" w:date="2013-10-24T12:42:00Z"/>
                <w:szCs w:val="16"/>
                <w:lang w:eastAsia="zh-CN"/>
              </w:rPr>
            </w:pPr>
          </w:p>
        </w:tc>
        <w:tc>
          <w:tcPr>
            <w:tcW w:w="2566" w:type="pct"/>
            <w:tcBorders>
              <w:left w:val="single" w:sz="4" w:space="0" w:color="000000"/>
            </w:tcBorders>
          </w:tcPr>
          <w:p w14:paraId="709D9B61" w14:textId="77777777" w:rsidR="00FF0BA0" w:rsidRPr="000102B9" w:rsidRDefault="00FF0BA0" w:rsidP="00FF0BA0">
            <w:pPr>
              <w:keepNext/>
              <w:keepLines/>
              <w:jc w:val="left"/>
              <w:rPr>
                <w:ins w:id="9086" w:author="Editor (TS)" w:date="2013-10-24T12:42:00Z"/>
                <w:szCs w:val="16"/>
                <w:lang w:val="en-US" w:eastAsia="zh-CN"/>
              </w:rPr>
            </w:pPr>
            <w:ins w:id="9087" w:author="Editor (TS)" w:date="2013-10-24T12:42:00Z">
              <w:r w:rsidRPr="000102B9">
                <w:rPr>
                  <w:sz w:val="18"/>
                  <w:szCs w:val="16"/>
                  <w:lang w:val="en-US" w:eastAsia="zh-CN"/>
                </w:rPr>
                <w:t xml:space="preserve">specifies an offset to define the adjusted segment availability time. For semantics, refer to Table 11. </w:t>
              </w:r>
            </w:ins>
          </w:p>
          <w:p w14:paraId="695ED059" w14:textId="77777777" w:rsidR="00FF0BA0" w:rsidRPr="000102B9" w:rsidRDefault="00FF0BA0" w:rsidP="00FF0BA0">
            <w:pPr>
              <w:pStyle w:val="TableCell"/>
              <w:spacing w:after="190"/>
              <w:rPr>
                <w:ins w:id="9088" w:author="Editor (TS)" w:date="2013-10-24T12:42:00Z"/>
                <w:szCs w:val="16"/>
              </w:rPr>
            </w:pPr>
            <w:ins w:id="9089" w:author="Editor (TS)" w:date="2013-10-24T12:42:00Z">
              <w:r w:rsidRPr="000102B9">
                <w:rPr>
                  <w:rFonts w:cs="Arial"/>
                  <w:szCs w:val="16"/>
                  <w:lang w:eastAsia="zh-CN"/>
                </w:rPr>
                <w:t xml:space="preserve">If the value is present in </w:t>
              </w:r>
              <w:r w:rsidRPr="000102B9">
                <w:rPr>
                  <w:rFonts w:ascii="Courier New" w:hAnsi="Courier New" w:cs="Courier New"/>
                  <w:b/>
                  <w:szCs w:val="16"/>
                  <w:lang w:eastAsia="zh-CN"/>
                </w:rPr>
                <w:t>SegmentBase</w:t>
              </w:r>
              <w:r w:rsidRPr="000102B9">
                <w:rPr>
                  <w:rFonts w:cs="Arial"/>
                  <w:szCs w:val="16"/>
                  <w:lang w:eastAsia="zh-CN"/>
                </w:rPr>
                <w:t xml:space="preserve"> then this attribute should not be present. If present in </w:t>
              </w:r>
              <w:r w:rsidRPr="000102B9">
                <w:rPr>
                  <w:rFonts w:ascii="Courier New" w:hAnsi="Courier New" w:cs="Courier New"/>
                  <w:b/>
                  <w:szCs w:val="16"/>
                  <w:lang w:eastAsia="zh-CN"/>
                </w:rPr>
                <w:t>SegmentBase</w:t>
              </w:r>
              <w:r w:rsidRPr="000102B9">
                <w:rPr>
                  <w:rFonts w:cs="Arial"/>
                  <w:szCs w:val="16"/>
                  <w:lang w:eastAsia="zh-CN"/>
                </w:rPr>
                <w:t xml:space="preserve"> and </w:t>
              </w:r>
              <w:r w:rsidRPr="000102B9">
                <w:rPr>
                  <w:rFonts w:ascii="Courier New" w:hAnsi="Courier New" w:cs="Courier New"/>
                  <w:b/>
                  <w:szCs w:val="16"/>
                  <w:lang w:eastAsia="zh-CN"/>
                </w:rPr>
                <w:t>BaseURL</w:t>
              </w:r>
              <w:r w:rsidRPr="000102B9">
                <w:rPr>
                  <w:rFonts w:cs="Arial"/>
                  <w:szCs w:val="16"/>
                  <w:lang w:eastAsia="zh-CN"/>
                </w:rPr>
                <w:t xml:space="preserve"> the value in </w:t>
              </w:r>
              <w:r w:rsidRPr="000102B9">
                <w:rPr>
                  <w:rFonts w:ascii="Courier New" w:hAnsi="Courier New" w:cs="Courier New"/>
                  <w:b/>
                  <w:szCs w:val="16"/>
                  <w:lang w:eastAsia="zh-CN"/>
                </w:rPr>
                <w:t>BaseURL</w:t>
              </w:r>
              <w:r w:rsidRPr="000102B9">
                <w:rPr>
                  <w:rFonts w:cs="Arial"/>
                  <w:szCs w:val="16"/>
                  <w:lang w:eastAsia="zh-CN"/>
                </w:rPr>
                <w:t xml:space="preserve"> shall be ignored.</w:t>
              </w:r>
            </w:ins>
          </w:p>
        </w:tc>
      </w:tr>
      <w:tr w:rsidR="00FF0BA0" w:rsidRPr="000102B9" w14:paraId="3C447C10"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rPr>
          <w:ins w:id="9090" w:author="Editor (TS)" w:date="2013-10-24T12:42:00Z"/>
        </w:trPr>
        <w:tc>
          <w:tcPr>
            <w:tcW w:w="125" w:type="pct"/>
            <w:tcBorders>
              <w:right w:val="nil"/>
            </w:tcBorders>
          </w:tcPr>
          <w:p w14:paraId="42B51E47" w14:textId="77777777" w:rsidR="00FF0BA0" w:rsidRPr="00072E99" w:rsidRDefault="00FF0BA0" w:rsidP="00FF0BA0">
            <w:pPr>
              <w:pStyle w:val="TableCell"/>
              <w:spacing w:after="190"/>
              <w:rPr>
                <w:ins w:id="9091" w:author="Editor (TS)" w:date="2013-10-24T12:42:00Z"/>
                <w:b/>
                <w:noProof/>
              </w:rPr>
            </w:pPr>
          </w:p>
        </w:tc>
        <w:tc>
          <w:tcPr>
            <w:tcW w:w="125" w:type="pct"/>
            <w:tcBorders>
              <w:left w:val="nil"/>
              <w:right w:val="nil"/>
            </w:tcBorders>
          </w:tcPr>
          <w:p w14:paraId="395751F3" w14:textId="77777777" w:rsidR="00FF0BA0" w:rsidRPr="000102B9" w:rsidRDefault="00FF0BA0" w:rsidP="00FF0BA0">
            <w:pPr>
              <w:pStyle w:val="TableCell"/>
              <w:spacing w:after="190"/>
              <w:rPr>
                <w:ins w:id="9092" w:author="Editor (TS)" w:date="2013-10-24T12:42:00Z"/>
                <w:b/>
                <w:noProof/>
              </w:rPr>
            </w:pPr>
          </w:p>
        </w:tc>
        <w:tc>
          <w:tcPr>
            <w:tcW w:w="1530" w:type="pct"/>
            <w:tcBorders>
              <w:left w:val="nil"/>
              <w:right w:val="single" w:sz="4" w:space="0" w:color="000000"/>
            </w:tcBorders>
          </w:tcPr>
          <w:p w14:paraId="65EFAE0B" w14:textId="77777777" w:rsidR="00FF0BA0" w:rsidRPr="00072E99" w:rsidRDefault="00FF0BA0" w:rsidP="00FF0BA0">
            <w:pPr>
              <w:pStyle w:val="TableCell"/>
              <w:spacing w:after="190"/>
              <w:rPr>
                <w:ins w:id="9093" w:author="Editor (TS)" w:date="2013-10-24T12:42:00Z"/>
                <w:rFonts w:ascii="Courier New" w:hAnsi="Courier New" w:cs="Courier New"/>
              </w:rPr>
            </w:pPr>
            <w:ins w:id="9094" w:author="Editor (TS)" w:date="2013-10-24T12:42:00Z">
              <w:r w:rsidRPr="000102B9">
                <w:rPr>
                  <w:rFonts w:ascii="Courier New" w:hAnsi="Courier New" w:cs="Courier New"/>
                  <w:noProof/>
                  <w:szCs w:val="20"/>
                  <w:lang w:eastAsia="ja-JP"/>
                </w:rPr>
                <w:t>@availabilityTimeComplete</w:t>
              </w:r>
            </w:ins>
          </w:p>
        </w:tc>
        <w:tc>
          <w:tcPr>
            <w:tcW w:w="654" w:type="pct"/>
            <w:tcBorders>
              <w:left w:val="single" w:sz="4" w:space="0" w:color="000000"/>
              <w:right w:val="single" w:sz="4" w:space="0" w:color="000000"/>
            </w:tcBorders>
          </w:tcPr>
          <w:p w14:paraId="36F4C2E0" w14:textId="77777777" w:rsidR="00FF0BA0" w:rsidRPr="00072E99" w:rsidRDefault="00FF0BA0" w:rsidP="00FF0BA0">
            <w:pPr>
              <w:pStyle w:val="TableCell"/>
              <w:spacing w:after="190"/>
              <w:jc w:val="center"/>
              <w:rPr>
                <w:ins w:id="9095" w:author="Editor (TS)" w:date="2013-10-24T12:42:00Z"/>
                <w:szCs w:val="16"/>
                <w:lang w:eastAsia="zh-CN"/>
              </w:rPr>
            </w:pPr>
            <w:ins w:id="9096" w:author="Editor (TS)" w:date="2013-10-24T12:42:00Z">
              <w:r w:rsidRPr="000102B9">
                <w:rPr>
                  <w:rFonts w:cs="Arial"/>
                  <w:szCs w:val="16"/>
                  <w:lang w:eastAsia="ja-JP"/>
                </w:rPr>
                <w:t>O</w:t>
              </w:r>
            </w:ins>
          </w:p>
        </w:tc>
        <w:tc>
          <w:tcPr>
            <w:tcW w:w="2566" w:type="pct"/>
            <w:tcBorders>
              <w:left w:val="single" w:sz="4" w:space="0" w:color="000000"/>
            </w:tcBorders>
          </w:tcPr>
          <w:p w14:paraId="66E4CDE9" w14:textId="77777777" w:rsidR="00FF0BA0" w:rsidRPr="000102B9" w:rsidRDefault="00FF0BA0" w:rsidP="00FF0BA0">
            <w:pPr>
              <w:keepNext/>
              <w:keepLines/>
              <w:jc w:val="left"/>
              <w:rPr>
                <w:ins w:id="9097" w:author="Editor (TS)" w:date="2013-10-24T12:42:00Z"/>
                <w:szCs w:val="16"/>
                <w:lang w:val="en-US" w:eastAsia="zh-CN"/>
              </w:rPr>
            </w:pPr>
            <w:ins w:id="9098" w:author="Editor (TS)" w:date="2013-10-24T12:42:00Z">
              <w:r w:rsidRPr="000102B9">
                <w:rPr>
                  <w:sz w:val="18"/>
                  <w:szCs w:val="16"/>
                  <w:lang w:val="en-US" w:eastAsia="zh-CN"/>
                </w:rPr>
                <w:t>specifies if all Segments of all associated Representation are complete at the adjusted availability start time. For semantics, refer to Table 11.</w:t>
              </w:r>
            </w:ins>
          </w:p>
          <w:p w14:paraId="72BC48DF" w14:textId="77777777" w:rsidR="00FF0BA0" w:rsidRPr="000102B9" w:rsidRDefault="00FF0BA0" w:rsidP="00FF0BA0">
            <w:pPr>
              <w:pStyle w:val="TableCell"/>
              <w:spacing w:after="190"/>
              <w:rPr>
                <w:ins w:id="9099" w:author="Editor (TS)" w:date="2013-10-24T12:42:00Z"/>
                <w:szCs w:val="16"/>
              </w:rPr>
            </w:pPr>
            <w:ins w:id="9100" w:author="Editor (TS)" w:date="2013-10-24T12:42:00Z">
              <w:r w:rsidRPr="000102B9">
                <w:rPr>
                  <w:rFonts w:cs="Arial"/>
                  <w:szCs w:val="16"/>
                  <w:lang w:eastAsia="zh-CN"/>
                </w:rPr>
                <w:t xml:space="preserve">If the value is present in </w:t>
              </w:r>
              <w:r w:rsidRPr="000102B9">
                <w:rPr>
                  <w:rFonts w:ascii="Courier New" w:hAnsi="Courier New" w:cs="Courier New"/>
                  <w:b/>
                  <w:szCs w:val="16"/>
                  <w:lang w:eastAsia="zh-CN"/>
                </w:rPr>
                <w:t>SegmentBase</w:t>
              </w:r>
              <w:r w:rsidRPr="000102B9">
                <w:rPr>
                  <w:rFonts w:cs="Arial"/>
                  <w:szCs w:val="16"/>
                  <w:lang w:eastAsia="zh-CN"/>
                </w:rPr>
                <w:t xml:space="preserve"> then this attribute should not be present. If present in </w:t>
              </w:r>
              <w:r w:rsidRPr="000102B9">
                <w:rPr>
                  <w:rFonts w:ascii="Courier New" w:hAnsi="Courier New" w:cs="Courier New"/>
                  <w:b/>
                  <w:szCs w:val="16"/>
                  <w:lang w:eastAsia="zh-CN"/>
                </w:rPr>
                <w:t>SegmentBase</w:t>
              </w:r>
              <w:r w:rsidRPr="000102B9">
                <w:rPr>
                  <w:rFonts w:cs="Arial"/>
                  <w:szCs w:val="16"/>
                  <w:lang w:eastAsia="zh-CN"/>
                </w:rPr>
                <w:t xml:space="preserve"> and </w:t>
              </w:r>
              <w:r w:rsidRPr="000102B9">
                <w:rPr>
                  <w:rFonts w:ascii="Courier New" w:hAnsi="Courier New" w:cs="Courier New"/>
                  <w:b/>
                  <w:szCs w:val="16"/>
                  <w:lang w:eastAsia="zh-CN"/>
                </w:rPr>
                <w:t>BaseURL</w:t>
              </w:r>
              <w:r w:rsidRPr="000102B9">
                <w:rPr>
                  <w:rFonts w:cs="Arial"/>
                  <w:szCs w:val="16"/>
                  <w:lang w:eastAsia="zh-CN"/>
                </w:rPr>
                <w:t xml:space="preserve"> the value in </w:t>
              </w:r>
              <w:r w:rsidRPr="000102B9">
                <w:rPr>
                  <w:rFonts w:ascii="Courier New" w:hAnsi="Courier New" w:cs="Courier New"/>
                  <w:b/>
                  <w:szCs w:val="16"/>
                  <w:lang w:eastAsia="zh-CN"/>
                </w:rPr>
                <w:t>BaseURL</w:t>
              </w:r>
              <w:r w:rsidRPr="000102B9">
                <w:rPr>
                  <w:rFonts w:cs="Arial"/>
                  <w:szCs w:val="16"/>
                  <w:lang w:eastAsia="zh-CN"/>
                </w:rPr>
                <w:t xml:space="preserve"> shall be ignored.</w:t>
              </w:r>
            </w:ins>
          </w:p>
        </w:tc>
      </w:tr>
      <w:tr w:rsidR="00FF0BA0" w:rsidRPr="000102B9" w14:paraId="35298F92" w14:textId="77777777" w:rsidTr="00FF0BA0">
        <w:tblPrEx>
          <w:tblBorders>
            <w:top w:val="single" w:sz="4" w:space="0" w:color="000000"/>
            <w:left w:val="single" w:sz="4" w:space="0" w:color="000000"/>
            <w:bottom w:val="single" w:sz="4" w:space="0" w:color="000000"/>
            <w:right w:val="single" w:sz="4" w:space="0" w:color="000000"/>
            <w:insideH w:val="single" w:sz="4" w:space="0" w:color="000000"/>
          </w:tblBorders>
        </w:tblPrEx>
        <w:tc>
          <w:tcPr>
            <w:tcW w:w="5000" w:type="pct"/>
            <w:gridSpan w:val="5"/>
          </w:tcPr>
          <w:p w14:paraId="2A583EC4" w14:textId="77777777" w:rsidR="00FF0BA0" w:rsidRPr="000102B9" w:rsidRDefault="00FF0BA0" w:rsidP="00FF0BA0">
            <w:pPr>
              <w:pStyle w:val="TH"/>
              <w:spacing w:after="0"/>
              <w:jc w:val="left"/>
              <w:rPr>
                <w:sz w:val="18"/>
                <w:lang w:val="en-US"/>
                <w:rPrChange w:id="9101" w:author="Editor (TS)" w:date="2013-10-24T12:42:00Z">
                  <w:rPr>
                    <w:sz w:val="18"/>
                  </w:rPr>
                </w:rPrChange>
              </w:rPr>
            </w:pPr>
            <w:r w:rsidRPr="000102B9">
              <w:rPr>
                <w:sz w:val="18"/>
                <w:lang w:val="en-US"/>
                <w:rPrChange w:id="9102" w:author="Editor (TS)" w:date="2013-10-24T12:42:00Z">
                  <w:rPr>
                    <w:sz w:val="18"/>
                  </w:rPr>
                </w:rPrChange>
              </w:rPr>
              <w:t>Legend:</w:t>
            </w:r>
          </w:p>
          <w:p w14:paraId="166CAD96" w14:textId="77777777" w:rsidR="00FF0BA0" w:rsidRPr="000102B9" w:rsidRDefault="00FF0BA0" w:rsidP="00FF0BA0">
            <w:pPr>
              <w:pStyle w:val="TH"/>
              <w:spacing w:before="0" w:after="0"/>
              <w:ind w:left="360"/>
              <w:jc w:val="left"/>
              <w:rPr>
                <w:b w:val="0"/>
                <w:sz w:val="18"/>
                <w:lang w:val="en-US"/>
                <w:rPrChange w:id="9103" w:author="Editor (TS)" w:date="2013-10-24T12:42:00Z">
                  <w:rPr>
                    <w:b w:val="0"/>
                    <w:sz w:val="18"/>
                  </w:rPr>
                </w:rPrChange>
              </w:rPr>
            </w:pPr>
            <w:r w:rsidRPr="000102B9">
              <w:rPr>
                <w:b w:val="0"/>
                <w:sz w:val="18"/>
                <w:lang w:val="en-US"/>
                <w:rPrChange w:id="9104" w:author="Editor (TS)" w:date="2013-10-24T12:42:00Z">
                  <w:rPr>
                    <w:b w:val="0"/>
                    <w:sz w:val="18"/>
                  </w:rPr>
                </w:rPrChange>
              </w:rPr>
              <w:t>For attributes: M=Mandatory, O=Optional, OD=Optional with Default Value, CM=Conditionally Mandatory.</w:t>
            </w:r>
          </w:p>
          <w:p w14:paraId="624C18CD" w14:textId="77777777" w:rsidR="00FF0BA0" w:rsidRPr="000102B9" w:rsidRDefault="00FF0BA0" w:rsidP="00FF0BA0">
            <w:pPr>
              <w:pStyle w:val="TH"/>
              <w:spacing w:before="0" w:after="0"/>
              <w:ind w:left="360"/>
              <w:jc w:val="left"/>
              <w:rPr>
                <w:b w:val="0"/>
                <w:sz w:val="18"/>
                <w:lang w:val="en-US"/>
                <w:rPrChange w:id="9105" w:author="Editor (TS)" w:date="2013-10-24T12:42:00Z">
                  <w:rPr>
                    <w:b w:val="0"/>
                    <w:sz w:val="18"/>
                  </w:rPr>
                </w:rPrChange>
              </w:rPr>
            </w:pPr>
            <w:r w:rsidRPr="000102B9">
              <w:rPr>
                <w:b w:val="0"/>
                <w:sz w:val="18"/>
                <w:lang w:val="en-US"/>
                <w:rPrChange w:id="9106" w:author="Editor (TS)" w:date="2013-10-24T12:42:00Z">
                  <w:rPr>
                    <w:b w:val="0"/>
                    <w:sz w:val="18"/>
                  </w:rPr>
                </w:rPrChange>
              </w:rPr>
              <w:t>For elements: &lt;minOccurs&gt;...&lt;maxOccurs&gt; (N=unbounded)</w:t>
            </w:r>
          </w:p>
          <w:p w14:paraId="1C604AFD" w14:textId="77777777" w:rsidR="00FF0BA0" w:rsidRPr="000102B9" w:rsidRDefault="00FF0BA0" w:rsidP="00FF0BA0">
            <w:pPr>
              <w:pStyle w:val="TH"/>
              <w:spacing w:before="0" w:after="60"/>
              <w:jc w:val="left"/>
              <w:rPr>
                <w:b w:val="0"/>
                <w:sz w:val="18"/>
                <w:lang w:val="en-US"/>
                <w:rPrChange w:id="9107" w:author="Editor (TS)" w:date="2013-10-24T12:42:00Z">
                  <w:rPr>
                    <w:b w:val="0"/>
                    <w:sz w:val="18"/>
                  </w:rPr>
                </w:rPrChange>
              </w:rPr>
            </w:pPr>
            <w:r w:rsidRPr="000102B9">
              <w:rPr>
                <w:b w:val="0"/>
                <w:sz w:val="18"/>
                <w:lang w:val="en-US"/>
                <w:rPrChange w:id="9108" w:author="Editor (TS)" w:date="2013-10-24T12:42:00Z">
                  <w:rPr>
                    <w:b w:val="0"/>
                    <w:sz w:val="18"/>
                  </w:rPr>
                </w:rPrChange>
              </w:rPr>
              <w:t xml:space="preserve">Elements are </w:t>
            </w:r>
            <w:r w:rsidRPr="000102B9">
              <w:rPr>
                <w:rFonts w:ascii="Courier New" w:hAnsi="Courier New"/>
                <w:sz w:val="18"/>
                <w:lang w:val="en-US"/>
                <w:rPrChange w:id="9109" w:author="Editor (TS)" w:date="2013-10-24T12:42:00Z">
                  <w:rPr>
                    <w:rFonts w:ascii="Courier New" w:hAnsi="Courier New"/>
                    <w:sz w:val="18"/>
                  </w:rPr>
                </w:rPrChange>
              </w:rPr>
              <w:t>bold</w:t>
            </w:r>
            <w:r w:rsidRPr="000102B9">
              <w:rPr>
                <w:b w:val="0"/>
                <w:sz w:val="18"/>
                <w:lang w:val="en-US"/>
                <w:rPrChange w:id="9110" w:author="Editor (TS)" w:date="2013-10-24T12:42:00Z">
                  <w:rPr>
                    <w:b w:val="0"/>
                    <w:sz w:val="18"/>
                  </w:rPr>
                </w:rPrChange>
              </w:rPr>
              <w:t>; attributes are non-bold and preceded with an @.</w:t>
            </w:r>
          </w:p>
        </w:tc>
      </w:tr>
    </w:tbl>
    <w:p w14:paraId="1675AEB5" w14:textId="77777777" w:rsidR="00FF0BA0" w:rsidRPr="000102B9" w:rsidRDefault="00FF0BA0" w:rsidP="00FF0BA0">
      <w:pPr>
        <w:spacing w:after="0"/>
        <w:rPr>
          <w:lang w:val="en-US"/>
          <w:rPrChange w:id="9111" w:author="Editor (TS)" w:date="2013-10-24T12:42:00Z">
            <w:rPr/>
          </w:rPrChange>
        </w:rPr>
      </w:pPr>
    </w:p>
    <w:p w14:paraId="3BBC00FD" w14:textId="77777777" w:rsidR="00FF0BA0" w:rsidRPr="000102B9" w:rsidRDefault="00FF0BA0" w:rsidP="00FF0BA0">
      <w:pPr>
        <w:pStyle w:val="Heading3"/>
        <w:numPr>
          <w:ilvl w:val="0"/>
          <w:numId w:val="0"/>
        </w:numPr>
        <w:tabs>
          <w:tab w:val="left" w:pos="720"/>
        </w:tabs>
        <w:rPr>
          <w:lang w:val="en-US"/>
          <w:rPrChange w:id="9112" w:author="Editor (TS)" w:date="2013-10-24T12:42:00Z">
            <w:rPr/>
          </w:rPrChange>
        </w:rPr>
      </w:pPr>
      <w:bookmarkStart w:id="9113" w:name="_Ref175197734"/>
      <w:r w:rsidRPr="000102B9">
        <w:rPr>
          <w:lang w:val="en-US"/>
          <w:rPrChange w:id="9114" w:author="Editor (TS)" w:date="2013-10-24T12:42:00Z">
            <w:rPr/>
          </w:rPrChange>
        </w:rPr>
        <w:t>5.6.3</w:t>
      </w:r>
      <w:r w:rsidRPr="000102B9">
        <w:rPr>
          <w:lang w:val="en-US"/>
          <w:rPrChange w:id="9115" w:author="Editor (TS)" w:date="2013-10-24T12:42:00Z">
            <w:rPr/>
          </w:rPrChange>
        </w:rPr>
        <w:tab/>
        <w:t>XML syntax</w:t>
      </w:r>
      <w:bookmarkEnd w:id="9113"/>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00520A48" w14:textId="77777777" w:rsidTr="00FF0BA0">
        <w:tc>
          <w:tcPr>
            <w:tcW w:w="9892" w:type="dxa"/>
            <w:tcBorders>
              <w:top w:val="single" w:sz="4" w:space="0" w:color="auto"/>
              <w:bottom w:val="single" w:sz="4" w:space="0" w:color="auto"/>
            </w:tcBorders>
            <w:shd w:val="clear" w:color="auto" w:fill="E6E6E6"/>
          </w:tcPr>
          <w:p w14:paraId="367EBC55" w14:textId="77777777" w:rsidR="00FF0BA0" w:rsidRPr="000102B9" w:rsidRDefault="00FF0BA0" w:rsidP="00FF0BA0">
            <w:pPr>
              <w:autoSpaceDE w:val="0"/>
              <w:autoSpaceDN w:val="0"/>
              <w:adjustRightInd w:val="0"/>
              <w:spacing w:after="0" w:line="240" w:lineRule="auto"/>
              <w:jc w:val="left"/>
              <w:rPr>
                <w:ins w:id="9116" w:author="Editor (TS)" w:date="2013-10-24T12:42:00Z"/>
                <w:rFonts w:ascii="Courier New" w:hAnsi="Courier New" w:cs="Courier New"/>
                <w:color w:val="000096"/>
                <w:sz w:val="16"/>
                <w:szCs w:val="16"/>
                <w:lang w:val="en-US" w:eastAsia="de-DE"/>
              </w:rPr>
            </w:pPr>
            <w:r w:rsidRPr="000102B9">
              <w:rPr>
                <w:rFonts w:ascii="Courier New" w:hAnsi="Courier New"/>
                <w:color w:val="000000"/>
                <w:sz w:val="16"/>
                <w:lang w:val="en-US"/>
                <w:rPrChange w:id="9117"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9118" w:author="Editor (TS)" w:date="2013-10-24T12:42:00Z">
                  <w:rPr>
                    <w:rFonts w:ascii="Courier New" w:hAnsi="Courier New"/>
                    <w:color w:val="006400"/>
                    <w:sz w:val="16"/>
                  </w:rPr>
                </w:rPrChange>
              </w:rPr>
              <w:t>&lt;!-- Base URL --&gt;</w:t>
            </w:r>
            <w:r w:rsidRPr="000102B9">
              <w:rPr>
                <w:rFonts w:ascii="Courier New" w:hAnsi="Courier New"/>
                <w:color w:val="000000"/>
                <w:sz w:val="16"/>
                <w:lang w:val="en-US"/>
                <w:rPrChange w:id="911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9120"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912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9122" w:author="Editor (TS)" w:date="2013-10-24T12:42:00Z">
                  <w:rPr>
                    <w:rFonts w:ascii="Courier New" w:hAnsi="Courier New"/>
                    <w:color w:val="FF8040"/>
                    <w:sz w:val="16"/>
                  </w:rPr>
                </w:rPrChange>
              </w:rPr>
              <w:t>=</w:t>
            </w:r>
            <w:r w:rsidRPr="000102B9">
              <w:rPr>
                <w:rFonts w:ascii="Courier New" w:hAnsi="Courier New"/>
                <w:color w:val="993300"/>
                <w:sz w:val="16"/>
                <w:lang w:val="en-US"/>
                <w:rPrChange w:id="9123" w:author="Editor (TS)" w:date="2013-10-24T12:42:00Z">
                  <w:rPr>
                    <w:rFonts w:ascii="Courier New" w:hAnsi="Courier New"/>
                    <w:color w:val="993300"/>
                    <w:sz w:val="16"/>
                  </w:rPr>
                </w:rPrChange>
              </w:rPr>
              <w:t>"BaseURLType"</w:t>
            </w:r>
            <w:r w:rsidRPr="000102B9">
              <w:rPr>
                <w:rFonts w:ascii="Courier New" w:hAnsi="Courier New"/>
                <w:color w:val="000096"/>
                <w:sz w:val="16"/>
                <w:lang w:val="en-US"/>
                <w:rPrChange w:id="9124" w:author="Editor (TS)" w:date="2013-10-24T12:42:00Z">
                  <w:rPr>
                    <w:rFonts w:ascii="Courier New" w:hAnsi="Courier New"/>
                    <w:color w:val="000096"/>
                    <w:sz w:val="16"/>
                  </w:rPr>
                </w:rPrChange>
              </w:rPr>
              <w:t>&gt;</w:t>
            </w:r>
            <w:r w:rsidRPr="000102B9">
              <w:rPr>
                <w:rFonts w:ascii="Courier New" w:hAnsi="Courier New"/>
                <w:color w:val="000000"/>
                <w:sz w:val="16"/>
                <w:lang w:val="en-US"/>
                <w:rPrChange w:id="912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9126" w:author="Editor (TS)" w:date="2013-10-24T12:42:00Z">
                  <w:rPr>
                    <w:rFonts w:ascii="Courier New" w:hAnsi="Courier New"/>
                    <w:color w:val="003296"/>
                    <w:sz w:val="16"/>
                  </w:rPr>
                </w:rPrChange>
              </w:rPr>
              <w:t>&lt;xs:simpleContent&gt;</w:t>
            </w:r>
            <w:r w:rsidRPr="000102B9">
              <w:rPr>
                <w:rFonts w:ascii="Courier New" w:hAnsi="Courier New"/>
                <w:color w:val="000000"/>
                <w:sz w:val="16"/>
                <w:lang w:val="en-US"/>
                <w:rPrChange w:id="912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9128" w:author="Editor (TS)" w:date="2013-10-24T12:42:00Z">
                  <w:rPr>
                    <w:rFonts w:ascii="Courier New" w:hAnsi="Courier New"/>
                    <w:color w:val="003296"/>
                    <w:sz w:val="16"/>
                  </w:rPr>
                </w:rPrChange>
              </w:rPr>
              <w:t>&lt;xs:extension</w:t>
            </w:r>
            <w:r w:rsidRPr="000102B9">
              <w:rPr>
                <w:rFonts w:ascii="Courier New" w:hAnsi="Courier New"/>
                <w:color w:val="F5844C"/>
                <w:sz w:val="16"/>
                <w:lang w:val="en-US"/>
                <w:rPrChange w:id="9129" w:author="Editor (TS)" w:date="2013-10-24T12:42:00Z">
                  <w:rPr>
                    <w:rFonts w:ascii="Courier New" w:hAnsi="Courier New"/>
                    <w:color w:val="F5844C"/>
                    <w:sz w:val="16"/>
                  </w:rPr>
                </w:rPrChange>
              </w:rPr>
              <w:t xml:space="preserve"> base</w:t>
            </w:r>
            <w:r w:rsidRPr="000102B9">
              <w:rPr>
                <w:rFonts w:ascii="Courier New" w:hAnsi="Courier New"/>
                <w:color w:val="FF8040"/>
                <w:sz w:val="16"/>
                <w:lang w:val="en-US"/>
                <w:rPrChange w:id="9130" w:author="Editor (TS)" w:date="2013-10-24T12:42:00Z">
                  <w:rPr>
                    <w:rFonts w:ascii="Courier New" w:hAnsi="Courier New"/>
                    <w:color w:val="FF8040"/>
                    <w:sz w:val="16"/>
                  </w:rPr>
                </w:rPrChange>
              </w:rPr>
              <w:t>=</w:t>
            </w:r>
            <w:r w:rsidRPr="000102B9">
              <w:rPr>
                <w:rFonts w:ascii="Courier New" w:hAnsi="Courier New"/>
                <w:color w:val="993300"/>
                <w:sz w:val="16"/>
                <w:lang w:val="en-US"/>
                <w:rPrChange w:id="9131" w:author="Editor (TS)" w:date="2013-10-24T12:42:00Z">
                  <w:rPr>
                    <w:rFonts w:ascii="Courier New" w:hAnsi="Courier New"/>
                    <w:color w:val="993300"/>
                    <w:sz w:val="16"/>
                  </w:rPr>
                </w:rPrChange>
              </w:rPr>
              <w:t>"xs:anyURI"</w:t>
            </w:r>
            <w:r w:rsidRPr="000102B9">
              <w:rPr>
                <w:rFonts w:ascii="Courier New" w:hAnsi="Courier New"/>
                <w:color w:val="000096"/>
                <w:sz w:val="16"/>
                <w:lang w:val="en-US"/>
                <w:rPrChange w:id="9132" w:author="Editor (TS)" w:date="2013-10-24T12:42:00Z">
                  <w:rPr>
                    <w:rFonts w:ascii="Courier New" w:hAnsi="Courier New"/>
                    <w:color w:val="000096"/>
                    <w:sz w:val="16"/>
                  </w:rPr>
                </w:rPrChange>
              </w:rPr>
              <w:t>&gt;</w:t>
            </w:r>
            <w:r w:rsidRPr="000102B9">
              <w:rPr>
                <w:rFonts w:ascii="Courier New" w:hAnsi="Courier New"/>
                <w:color w:val="000000"/>
                <w:sz w:val="16"/>
                <w:lang w:val="en-US"/>
                <w:rPrChange w:id="913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913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913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9136" w:author="Editor (TS)" w:date="2013-10-24T12:42:00Z">
                  <w:rPr>
                    <w:rFonts w:ascii="Courier New" w:hAnsi="Courier New"/>
                    <w:color w:val="FF8040"/>
                    <w:sz w:val="16"/>
                  </w:rPr>
                </w:rPrChange>
              </w:rPr>
              <w:t>=</w:t>
            </w:r>
            <w:r w:rsidRPr="000102B9">
              <w:rPr>
                <w:rFonts w:ascii="Courier New" w:hAnsi="Courier New"/>
                <w:color w:val="993300"/>
                <w:sz w:val="16"/>
                <w:lang w:val="en-US"/>
                <w:rPrChange w:id="9137" w:author="Editor (TS)" w:date="2013-10-24T12:42:00Z">
                  <w:rPr>
                    <w:rFonts w:ascii="Courier New" w:hAnsi="Courier New"/>
                    <w:color w:val="993300"/>
                    <w:sz w:val="16"/>
                  </w:rPr>
                </w:rPrChange>
              </w:rPr>
              <w:t>"serviceLocation"</w:t>
            </w:r>
            <w:r w:rsidRPr="000102B9">
              <w:rPr>
                <w:rFonts w:ascii="Courier New" w:hAnsi="Courier New"/>
                <w:color w:val="F5844C"/>
                <w:sz w:val="16"/>
                <w:lang w:val="en-US"/>
                <w:rPrChange w:id="913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9139" w:author="Editor (TS)" w:date="2013-10-24T12:42:00Z">
                  <w:rPr>
                    <w:rFonts w:ascii="Courier New" w:hAnsi="Courier New"/>
                    <w:color w:val="FF8040"/>
                    <w:sz w:val="16"/>
                  </w:rPr>
                </w:rPrChange>
              </w:rPr>
              <w:t>=</w:t>
            </w:r>
            <w:r w:rsidRPr="000102B9">
              <w:rPr>
                <w:rFonts w:ascii="Courier New" w:hAnsi="Courier New"/>
                <w:color w:val="993300"/>
                <w:sz w:val="16"/>
                <w:lang w:val="en-US"/>
                <w:rPrChange w:id="9140"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9141" w:author="Editor (TS)" w:date="2013-10-24T12:42:00Z">
                  <w:rPr>
                    <w:rFonts w:ascii="Courier New" w:hAnsi="Courier New"/>
                    <w:color w:val="000096"/>
                    <w:sz w:val="16"/>
                  </w:rPr>
                </w:rPrChange>
              </w:rPr>
              <w:t>/&gt;</w:t>
            </w:r>
            <w:r w:rsidRPr="000102B9">
              <w:rPr>
                <w:rFonts w:ascii="Courier New" w:hAnsi="Courier New"/>
                <w:color w:val="000000"/>
                <w:sz w:val="16"/>
                <w:lang w:val="en-US"/>
                <w:rPrChange w:id="914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9143"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914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9145" w:author="Editor (TS)" w:date="2013-10-24T12:42:00Z">
                  <w:rPr>
                    <w:rFonts w:ascii="Courier New" w:hAnsi="Courier New"/>
                    <w:color w:val="FF8040"/>
                    <w:sz w:val="16"/>
                  </w:rPr>
                </w:rPrChange>
              </w:rPr>
              <w:t>=</w:t>
            </w:r>
            <w:r w:rsidRPr="000102B9">
              <w:rPr>
                <w:rFonts w:ascii="Courier New" w:hAnsi="Courier New"/>
                <w:color w:val="993300"/>
                <w:sz w:val="16"/>
                <w:lang w:val="en-US"/>
                <w:rPrChange w:id="9146" w:author="Editor (TS)" w:date="2013-10-24T12:42:00Z">
                  <w:rPr>
                    <w:rFonts w:ascii="Courier New" w:hAnsi="Courier New"/>
                    <w:color w:val="993300"/>
                    <w:sz w:val="16"/>
                  </w:rPr>
                </w:rPrChange>
              </w:rPr>
              <w:t>"byteRange"</w:t>
            </w:r>
            <w:r w:rsidRPr="000102B9">
              <w:rPr>
                <w:rFonts w:ascii="Courier New" w:hAnsi="Courier New"/>
                <w:color w:val="F5844C"/>
                <w:sz w:val="16"/>
                <w:lang w:val="en-US"/>
                <w:rPrChange w:id="9147"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9148" w:author="Editor (TS)" w:date="2013-10-24T12:42:00Z">
                  <w:rPr>
                    <w:rFonts w:ascii="Courier New" w:hAnsi="Courier New"/>
                    <w:color w:val="FF8040"/>
                    <w:sz w:val="16"/>
                  </w:rPr>
                </w:rPrChange>
              </w:rPr>
              <w:t>=</w:t>
            </w:r>
            <w:r w:rsidRPr="000102B9">
              <w:rPr>
                <w:rFonts w:ascii="Courier New" w:hAnsi="Courier New"/>
                <w:color w:val="993300"/>
                <w:sz w:val="16"/>
                <w:lang w:val="en-US"/>
                <w:rPrChange w:id="9149" w:author="Editor (TS)" w:date="2013-10-24T12:42:00Z">
                  <w:rPr>
                    <w:rFonts w:ascii="Courier New" w:hAnsi="Courier New"/>
                    <w:color w:val="993300"/>
                    <w:sz w:val="16"/>
                  </w:rPr>
                </w:rPrChange>
              </w:rPr>
              <w:t>"xs:string"</w:t>
            </w:r>
            <w:r w:rsidRPr="000102B9">
              <w:rPr>
                <w:rFonts w:ascii="Courier New" w:hAnsi="Courier New"/>
                <w:color w:val="000096"/>
                <w:sz w:val="16"/>
                <w:lang w:val="en-US"/>
                <w:rPrChange w:id="9150" w:author="Editor (TS)" w:date="2013-10-24T12:42:00Z">
                  <w:rPr>
                    <w:rFonts w:ascii="Courier New" w:hAnsi="Courier New"/>
                    <w:color w:val="000096"/>
                    <w:sz w:val="16"/>
                  </w:rPr>
                </w:rPrChange>
              </w:rPr>
              <w:t>/&gt;</w:t>
            </w:r>
          </w:p>
          <w:p w14:paraId="370BDB3A" w14:textId="77777777" w:rsidR="00FF0BA0" w:rsidRPr="000102B9" w:rsidRDefault="00FF0BA0" w:rsidP="00FF0BA0">
            <w:pPr>
              <w:autoSpaceDE w:val="0"/>
              <w:autoSpaceDN w:val="0"/>
              <w:adjustRightInd w:val="0"/>
              <w:spacing w:after="0" w:line="240" w:lineRule="auto"/>
              <w:jc w:val="left"/>
              <w:rPr>
                <w:ins w:id="9151" w:author="Editor (TS)" w:date="2013-10-24T12:42:00Z"/>
                <w:rFonts w:ascii="Courier New" w:hAnsi="Courier New" w:cs="Courier New"/>
                <w:color w:val="000000"/>
                <w:sz w:val="16"/>
                <w:szCs w:val="16"/>
                <w:lang w:val="en-US" w:eastAsia="de-DE"/>
              </w:rPr>
            </w:pPr>
            <w:ins w:id="9152" w:author="Editor (TS)" w:date="2013-10-24T12:42:00Z">
              <w:r w:rsidRPr="000102B9">
                <w:rPr>
                  <w:rFonts w:ascii="Courier New" w:hAnsi="Courier New" w:cs="Courier New"/>
                  <w:color w:val="003296"/>
                  <w:sz w:val="16"/>
                  <w:szCs w:val="16"/>
                  <w:lang w:val="en-US" w:eastAsia="de-DE"/>
                </w:rPr>
                <w:t xml:space="preserve">        &lt;xs:attribute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"availabilityTimeOffset"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 xml:space="preserve">"xs:double" </w:t>
              </w:r>
              <w:r w:rsidRPr="000102B9">
                <w:rPr>
                  <w:rFonts w:ascii="Courier New" w:hAnsi="Courier New" w:cs="Courier New"/>
                  <w:color w:val="000096"/>
                  <w:sz w:val="16"/>
                  <w:szCs w:val="16"/>
                  <w:lang w:val="en-US" w:eastAsia="de-DE"/>
                </w:rPr>
                <w:t>/&gt;</w:t>
              </w:r>
            </w:ins>
          </w:p>
          <w:p w14:paraId="5CE60B72" w14:textId="77777777" w:rsidR="00FF0BA0" w:rsidRPr="000102B9" w:rsidRDefault="00FF0BA0" w:rsidP="00FF0BA0">
            <w:pPr>
              <w:autoSpaceDE w:val="0"/>
              <w:autoSpaceDN w:val="0"/>
              <w:adjustRightInd w:val="0"/>
              <w:spacing w:after="0" w:line="240" w:lineRule="auto"/>
              <w:jc w:val="left"/>
              <w:rPr>
                <w:rFonts w:ascii="Courier New" w:hAnsi="Courier New" w:cs="Courier New"/>
                <w:color w:val="000000"/>
                <w:sz w:val="16"/>
                <w:szCs w:val="16"/>
                <w:lang w:val="en-US" w:eastAsia="de-DE"/>
              </w:rPr>
            </w:pPr>
            <w:ins w:id="9153" w:author="Editor (TS)" w:date="2013-10-24T12:42:00Z">
              <w:r w:rsidRPr="000102B9">
                <w:rPr>
                  <w:rFonts w:ascii="Courier New" w:hAnsi="Courier New" w:cs="Courier New"/>
                  <w:color w:val="003296"/>
                  <w:sz w:val="16"/>
                  <w:szCs w:val="16"/>
                  <w:lang w:val="en-US" w:eastAsia="de-DE"/>
                </w:rPr>
                <w:t xml:space="preserve">        &lt;xs:attribute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"availabilityTimeComplete"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 xml:space="preserve">"xs:boolean" </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915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9155" w:author="Editor (TS)" w:date="2013-10-24T12:42:00Z">
                  <w:rPr>
                    <w:rFonts w:ascii="Courier New" w:hAnsi="Courier New"/>
                    <w:color w:val="003296"/>
                    <w:sz w:val="16"/>
                  </w:rPr>
                </w:rPrChange>
              </w:rPr>
              <w:t>&lt;xs:anyAttribute</w:t>
            </w:r>
            <w:r w:rsidRPr="000102B9">
              <w:rPr>
                <w:rFonts w:ascii="Courier New" w:hAnsi="Courier New"/>
                <w:color w:val="F5844C"/>
                <w:sz w:val="16"/>
                <w:lang w:val="en-US"/>
                <w:rPrChange w:id="9156"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9157" w:author="Editor (TS)" w:date="2013-10-24T12:42:00Z">
                  <w:rPr>
                    <w:rFonts w:ascii="Courier New" w:hAnsi="Courier New"/>
                    <w:color w:val="FF8040"/>
                    <w:sz w:val="16"/>
                  </w:rPr>
                </w:rPrChange>
              </w:rPr>
              <w:t>=</w:t>
            </w:r>
            <w:r w:rsidRPr="000102B9">
              <w:rPr>
                <w:rFonts w:ascii="Courier New" w:hAnsi="Courier New"/>
                <w:color w:val="993300"/>
                <w:sz w:val="16"/>
                <w:lang w:val="en-US"/>
                <w:rPrChange w:id="9158" w:author="Editor (TS)" w:date="2013-10-24T12:42:00Z">
                  <w:rPr>
                    <w:rFonts w:ascii="Courier New" w:hAnsi="Courier New"/>
                    <w:color w:val="993300"/>
                    <w:sz w:val="16"/>
                  </w:rPr>
                </w:rPrChange>
              </w:rPr>
              <w:t>"##other"</w:t>
            </w:r>
            <w:r w:rsidRPr="000102B9">
              <w:rPr>
                <w:rFonts w:ascii="Courier New" w:hAnsi="Courier New"/>
                <w:color w:val="F5844C"/>
                <w:sz w:val="16"/>
                <w:lang w:val="en-US"/>
                <w:rPrChange w:id="9159"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9160" w:author="Editor (TS)" w:date="2013-10-24T12:42:00Z">
                  <w:rPr>
                    <w:rFonts w:ascii="Courier New" w:hAnsi="Courier New"/>
                    <w:color w:val="FF8040"/>
                    <w:sz w:val="16"/>
                  </w:rPr>
                </w:rPrChange>
              </w:rPr>
              <w:t>=</w:t>
            </w:r>
            <w:r w:rsidRPr="000102B9">
              <w:rPr>
                <w:rFonts w:ascii="Courier New" w:hAnsi="Courier New"/>
                <w:color w:val="993300"/>
                <w:sz w:val="16"/>
                <w:lang w:val="en-US"/>
                <w:rPrChange w:id="9161" w:author="Editor (TS)" w:date="2013-10-24T12:42:00Z">
                  <w:rPr>
                    <w:rFonts w:ascii="Courier New" w:hAnsi="Courier New"/>
                    <w:color w:val="993300"/>
                    <w:sz w:val="16"/>
                  </w:rPr>
                </w:rPrChange>
              </w:rPr>
              <w:t>"lax"</w:t>
            </w:r>
            <w:r w:rsidRPr="000102B9">
              <w:rPr>
                <w:rFonts w:ascii="Courier New" w:hAnsi="Courier New"/>
                <w:color w:val="000096"/>
                <w:sz w:val="16"/>
                <w:lang w:val="en-US"/>
                <w:rPrChange w:id="9162" w:author="Editor (TS)" w:date="2013-10-24T12:42:00Z">
                  <w:rPr>
                    <w:rFonts w:ascii="Courier New" w:hAnsi="Courier New"/>
                    <w:color w:val="000096"/>
                    <w:sz w:val="16"/>
                  </w:rPr>
                </w:rPrChange>
              </w:rPr>
              <w:t>/&gt;</w:t>
            </w:r>
            <w:r w:rsidRPr="000102B9">
              <w:rPr>
                <w:rFonts w:ascii="Courier New" w:hAnsi="Courier New"/>
                <w:color w:val="000000"/>
                <w:sz w:val="16"/>
                <w:lang w:val="en-US"/>
                <w:rPrChange w:id="916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9164" w:author="Editor (TS)" w:date="2013-10-24T12:42:00Z">
                  <w:rPr>
                    <w:rFonts w:ascii="Courier New" w:hAnsi="Courier New"/>
                    <w:color w:val="003296"/>
                    <w:sz w:val="16"/>
                  </w:rPr>
                </w:rPrChange>
              </w:rPr>
              <w:t>&lt;/xs:extension&gt;</w:t>
            </w:r>
            <w:r w:rsidRPr="000102B9">
              <w:rPr>
                <w:rFonts w:ascii="Courier New" w:hAnsi="Courier New"/>
                <w:color w:val="000000"/>
                <w:sz w:val="16"/>
                <w:lang w:val="en-US"/>
                <w:rPrChange w:id="916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9166" w:author="Editor (TS)" w:date="2013-10-24T12:42:00Z">
                  <w:rPr>
                    <w:rFonts w:ascii="Courier New" w:hAnsi="Courier New"/>
                    <w:color w:val="003296"/>
                    <w:sz w:val="16"/>
                  </w:rPr>
                </w:rPrChange>
              </w:rPr>
              <w:t>&lt;/xs:simpleContent&gt;</w:t>
            </w:r>
            <w:r w:rsidRPr="000102B9">
              <w:rPr>
                <w:rFonts w:ascii="Courier New" w:hAnsi="Courier New"/>
                <w:color w:val="000000"/>
                <w:sz w:val="16"/>
                <w:lang w:val="en-US"/>
                <w:rPrChange w:id="916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9168" w:author="Editor (TS)" w:date="2013-10-24T12:42:00Z">
                  <w:rPr>
                    <w:rFonts w:ascii="Courier New" w:hAnsi="Courier New"/>
                    <w:color w:val="003296"/>
                    <w:sz w:val="16"/>
                  </w:rPr>
                </w:rPrChange>
              </w:rPr>
              <w:t>&lt;/xs:complexType&gt;</w:t>
            </w:r>
          </w:p>
        </w:tc>
      </w:tr>
    </w:tbl>
    <w:p w14:paraId="666114EA" w14:textId="77777777" w:rsidR="00FF0BA0" w:rsidRPr="000102B9" w:rsidRDefault="00FF0BA0" w:rsidP="00FF0BA0">
      <w:pPr>
        <w:rPr>
          <w:lang w:val="en-US"/>
          <w:rPrChange w:id="9169" w:author="Editor (TS)" w:date="2013-10-24T12:42:00Z">
            <w:rPr/>
          </w:rPrChange>
        </w:rPr>
      </w:pPr>
    </w:p>
    <w:p w14:paraId="356C4E05" w14:textId="77777777" w:rsidR="00FF0BA0" w:rsidRPr="000102B9" w:rsidRDefault="00FF0BA0" w:rsidP="00FF0BA0">
      <w:pPr>
        <w:pStyle w:val="Heading3"/>
        <w:numPr>
          <w:ilvl w:val="0"/>
          <w:numId w:val="0"/>
        </w:numPr>
        <w:tabs>
          <w:tab w:val="left" w:pos="720"/>
        </w:tabs>
        <w:rPr>
          <w:lang w:val="en-US"/>
          <w:rPrChange w:id="9170" w:author="Editor (TS)" w:date="2013-10-24T12:42:00Z">
            <w:rPr>
              <w:lang w:val="en-GB"/>
            </w:rPr>
          </w:rPrChange>
        </w:rPr>
      </w:pPr>
      <w:bookmarkStart w:id="9171" w:name="_Ref173972113"/>
      <w:r w:rsidRPr="000102B9">
        <w:rPr>
          <w:lang w:val="en-US"/>
          <w:rPrChange w:id="9172" w:author="Editor (TS)" w:date="2013-10-24T12:42:00Z">
            <w:rPr>
              <w:lang w:val="en-GB"/>
            </w:rPr>
          </w:rPrChange>
        </w:rPr>
        <w:lastRenderedPageBreak/>
        <w:t>5.6.4</w:t>
      </w:r>
      <w:r w:rsidRPr="000102B9">
        <w:rPr>
          <w:lang w:val="en-US"/>
          <w:rPrChange w:id="9173" w:author="Editor (TS)" w:date="2013-10-24T12:42:00Z">
            <w:rPr>
              <w:lang w:val="en-GB"/>
            </w:rPr>
          </w:rPrChange>
        </w:rPr>
        <w:tab/>
        <w:t>Reference resolution</w:t>
      </w:r>
      <w:bookmarkEnd w:id="9171"/>
    </w:p>
    <w:p w14:paraId="16F9E518" w14:textId="77777777" w:rsidR="00FF0BA0" w:rsidRPr="000102B9" w:rsidRDefault="00FF0BA0" w:rsidP="00FF0BA0">
      <w:pPr>
        <w:rPr>
          <w:lang w:val="en-US"/>
          <w:rPrChange w:id="9174" w:author="Editor (TS)" w:date="2013-10-24T12:42:00Z">
            <w:rPr>
              <w:lang w:val="en-GB"/>
            </w:rPr>
          </w:rPrChange>
        </w:rPr>
      </w:pPr>
      <w:r w:rsidRPr="000102B9">
        <w:rPr>
          <w:lang w:val="en-US"/>
          <w:rPrChange w:id="9175" w:author="Editor (TS)" w:date="2013-10-24T12:42:00Z">
            <w:rPr>
              <w:lang w:val="en-GB"/>
            </w:rPr>
          </w:rPrChange>
        </w:rPr>
        <w:t xml:space="preserve">URLs at each level of the MPD are resolved according to RFC3986 with respect to the </w:t>
      </w:r>
      <w:r w:rsidRPr="000102B9">
        <w:rPr>
          <w:rFonts w:ascii="Courier New" w:hAnsi="Courier New"/>
          <w:b/>
          <w:lang w:val="en-US"/>
          <w:rPrChange w:id="9176" w:author="Editor (TS)" w:date="2013-10-24T12:42:00Z">
            <w:rPr>
              <w:rFonts w:ascii="Courier New" w:hAnsi="Courier New"/>
              <w:b/>
              <w:lang w:val="en-GB"/>
            </w:rPr>
          </w:rPrChange>
        </w:rPr>
        <w:t>BaseURL</w:t>
      </w:r>
      <w:r w:rsidRPr="000102B9">
        <w:rPr>
          <w:lang w:val="en-US"/>
          <w:rPrChange w:id="9177" w:author="Editor (TS)" w:date="2013-10-24T12:42:00Z">
            <w:rPr>
              <w:lang w:val="en-GB"/>
            </w:rPr>
          </w:rPrChange>
        </w:rPr>
        <w:t xml:space="preserve"> element specified at that level of the document or the level above in the case of resolving base URLs themselves (the document “base URI” as defined in RFC 3986 Section 5.1 is considered to be the level above the MPD level). If only relative URLs are specified and the document base URI cannot be established according to RFC3986 then the MPD should not be interpreted. URL resolution applies to all URLs found in MPD documents.</w:t>
      </w:r>
    </w:p>
    <w:p w14:paraId="0BD683F1" w14:textId="77777777" w:rsidR="00FF0BA0" w:rsidRPr="000102B9" w:rsidRDefault="00FF0BA0" w:rsidP="00FF0BA0">
      <w:pPr>
        <w:rPr>
          <w:lang w:val="en-US"/>
          <w:rPrChange w:id="9178" w:author="Editor (TS)" w:date="2013-10-24T12:42:00Z">
            <w:rPr>
              <w:lang w:val="en-GB"/>
            </w:rPr>
          </w:rPrChange>
        </w:rPr>
      </w:pPr>
      <w:r w:rsidRPr="000102B9">
        <w:rPr>
          <w:lang w:val="en-US"/>
          <w:rPrChange w:id="9179" w:author="Editor (TS)" w:date="2013-10-24T12:42:00Z">
            <w:rPr>
              <w:lang w:val="en-GB"/>
            </w:rPr>
          </w:rPrChange>
        </w:rPr>
        <w:t>In addition to the document level (the level above the MPD level), base URL information may be present on the following levels:</w:t>
      </w:r>
    </w:p>
    <w:p w14:paraId="3F906D32" w14:textId="77777777" w:rsidR="00FF0BA0" w:rsidRPr="000102B9" w:rsidRDefault="00FF0BA0" w:rsidP="00FF0BA0">
      <w:pPr>
        <w:pStyle w:val="ListContinue"/>
        <w:numPr>
          <w:ilvl w:val="0"/>
          <w:numId w:val="0"/>
        </w:numPr>
        <w:tabs>
          <w:tab w:val="clear" w:pos="400"/>
        </w:tabs>
        <w:ind w:left="800" w:hanging="400"/>
        <w:rPr>
          <w:lang w:val="en-US"/>
          <w:rPrChange w:id="9180" w:author="Editor (TS)" w:date="2013-10-24T12:42:00Z">
            <w:rPr>
              <w:lang w:val="en-GB"/>
            </w:rPr>
          </w:rPrChange>
        </w:rPr>
      </w:pPr>
      <w:r w:rsidRPr="000102B9">
        <w:rPr>
          <w:rFonts w:ascii="Symbol" w:hAnsi="Symbol"/>
          <w:lang w:val="en-US"/>
          <w:rPrChange w:id="9181" w:author="Editor (TS)" w:date="2013-10-24T12:42:00Z">
            <w:rPr>
              <w:rFonts w:ascii="Symbol" w:hAnsi="Symbol"/>
              <w:lang w:val="en-GB"/>
            </w:rPr>
          </w:rPrChange>
        </w:rPr>
        <w:t></w:t>
      </w:r>
      <w:r w:rsidRPr="000102B9">
        <w:rPr>
          <w:rFonts w:ascii="Symbol" w:hAnsi="Symbol"/>
          <w:lang w:val="en-US"/>
          <w:rPrChange w:id="9182" w:author="Editor (TS)" w:date="2013-10-24T12:42:00Z">
            <w:rPr>
              <w:rFonts w:ascii="Symbol" w:hAnsi="Symbol"/>
              <w:lang w:val="en-GB"/>
            </w:rPr>
          </w:rPrChange>
        </w:rPr>
        <w:tab/>
      </w:r>
      <w:r w:rsidRPr="000102B9">
        <w:rPr>
          <w:lang w:val="en-US"/>
          <w:rPrChange w:id="9183" w:author="Editor (TS)" w:date="2013-10-24T12:42:00Z">
            <w:rPr>
              <w:lang w:val="en-GB"/>
            </w:rPr>
          </w:rPrChange>
        </w:rPr>
        <w:t xml:space="preserve">On MPD level in </w:t>
      </w:r>
      <w:r w:rsidRPr="000102B9">
        <w:rPr>
          <w:rFonts w:ascii="Courier New" w:hAnsi="Courier New"/>
          <w:b/>
          <w:lang w:val="en-US"/>
          <w:rPrChange w:id="9184" w:author="Editor (TS)" w:date="2013-10-24T12:42:00Z">
            <w:rPr>
              <w:rFonts w:ascii="Courier New" w:hAnsi="Courier New"/>
              <w:b/>
              <w:lang w:val="en-GB"/>
            </w:rPr>
          </w:rPrChange>
        </w:rPr>
        <w:t>MPD.BaseURL</w:t>
      </w:r>
      <w:r w:rsidRPr="000102B9">
        <w:rPr>
          <w:lang w:val="en-US"/>
          <w:rPrChange w:id="9185" w:author="Editor (TS)" w:date="2013-10-24T12:42:00Z">
            <w:rPr>
              <w:lang w:val="en-GB"/>
            </w:rPr>
          </w:rPrChange>
        </w:rPr>
        <w:t xml:space="preserve"> element. For details refer to 5.3.1.2.</w:t>
      </w:r>
    </w:p>
    <w:p w14:paraId="22B9FD4B" w14:textId="77777777" w:rsidR="00FF0BA0" w:rsidRPr="000102B9" w:rsidRDefault="00FF0BA0" w:rsidP="00FF0BA0">
      <w:pPr>
        <w:pStyle w:val="ListContinue"/>
        <w:numPr>
          <w:ilvl w:val="0"/>
          <w:numId w:val="0"/>
        </w:numPr>
        <w:tabs>
          <w:tab w:val="clear" w:pos="400"/>
        </w:tabs>
        <w:ind w:left="800" w:hanging="400"/>
        <w:jc w:val="left"/>
        <w:rPr>
          <w:lang w:val="en-US"/>
          <w:rPrChange w:id="9186" w:author="Editor (TS)" w:date="2013-10-24T12:42:00Z">
            <w:rPr>
              <w:lang w:val="en-GB"/>
            </w:rPr>
          </w:rPrChange>
        </w:rPr>
      </w:pPr>
      <w:r w:rsidRPr="000102B9">
        <w:rPr>
          <w:rFonts w:ascii="Symbol" w:hAnsi="Symbol"/>
          <w:lang w:val="en-US"/>
          <w:rPrChange w:id="9187" w:author="Editor (TS)" w:date="2013-10-24T12:42:00Z">
            <w:rPr>
              <w:rFonts w:ascii="Symbol" w:hAnsi="Symbol"/>
              <w:lang w:val="en-GB"/>
            </w:rPr>
          </w:rPrChange>
        </w:rPr>
        <w:t></w:t>
      </w:r>
      <w:r w:rsidRPr="000102B9">
        <w:rPr>
          <w:rFonts w:ascii="Symbol" w:hAnsi="Symbol"/>
          <w:lang w:val="en-US"/>
          <w:rPrChange w:id="9188" w:author="Editor (TS)" w:date="2013-10-24T12:42:00Z">
            <w:rPr>
              <w:rFonts w:ascii="Symbol" w:hAnsi="Symbol"/>
              <w:lang w:val="en-GB"/>
            </w:rPr>
          </w:rPrChange>
        </w:rPr>
        <w:tab/>
      </w:r>
      <w:r w:rsidRPr="000102B9">
        <w:rPr>
          <w:lang w:val="en-US"/>
          <w:rPrChange w:id="9189" w:author="Editor (TS)" w:date="2013-10-24T12:42:00Z">
            <w:rPr>
              <w:lang w:val="en-GB"/>
            </w:rPr>
          </w:rPrChange>
        </w:rPr>
        <w:t xml:space="preserve">On Period level in </w:t>
      </w:r>
      <w:r w:rsidRPr="000102B9">
        <w:rPr>
          <w:rFonts w:ascii="Courier New" w:hAnsi="Courier New"/>
          <w:b/>
          <w:lang w:val="en-US"/>
          <w:rPrChange w:id="9190" w:author="Editor (TS)" w:date="2013-10-24T12:42:00Z">
            <w:rPr>
              <w:rFonts w:ascii="Courier New" w:hAnsi="Courier New"/>
              <w:b/>
              <w:lang w:val="en-GB"/>
            </w:rPr>
          </w:rPrChange>
        </w:rPr>
        <w:t>Period.BaseURL</w:t>
      </w:r>
      <w:r w:rsidRPr="000102B9">
        <w:rPr>
          <w:lang w:val="en-US"/>
          <w:rPrChange w:id="9191" w:author="Editor (TS)" w:date="2013-10-24T12:42:00Z">
            <w:rPr>
              <w:lang w:val="en-GB"/>
            </w:rPr>
          </w:rPrChange>
        </w:rPr>
        <w:t xml:space="preserve"> element. For details refer to 5.3.2.2.</w:t>
      </w:r>
    </w:p>
    <w:p w14:paraId="5436EFD3" w14:textId="77777777" w:rsidR="00FF0BA0" w:rsidRPr="000102B9" w:rsidRDefault="00FF0BA0" w:rsidP="00FF0BA0">
      <w:pPr>
        <w:pStyle w:val="ListContinue"/>
        <w:numPr>
          <w:ilvl w:val="0"/>
          <w:numId w:val="0"/>
        </w:numPr>
        <w:tabs>
          <w:tab w:val="clear" w:pos="400"/>
        </w:tabs>
        <w:ind w:left="800" w:hanging="400"/>
        <w:jc w:val="left"/>
        <w:rPr>
          <w:lang w:val="en-US"/>
          <w:rPrChange w:id="9192" w:author="Editor (TS)" w:date="2013-10-24T12:42:00Z">
            <w:rPr>
              <w:lang w:val="en-GB"/>
            </w:rPr>
          </w:rPrChange>
        </w:rPr>
      </w:pPr>
      <w:r w:rsidRPr="000102B9">
        <w:rPr>
          <w:rFonts w:ascii="Symbol" w:hAnsi="Symbol"/>
          <w:lang w:val="en-US"/>
          <w:rPrChange w:id="9193" w:author="Editor (TS)" w:date="2013-10-24T12:42:00Z">
            <w:rPr>
              <w:rFonts w:ascii="Symbol" w:hAnsi="Symbol"/>
              <w:lang w:val="en-GB"/>
            </w:rPr>
          </w:rPrChange>
        </w:rPr>
        <w:t></w:t>
      </w:r>
      <w:r w:rsidRPr="000102B9">
        <w:rPr>
          <w:rFonts w:ascii="Symbol" w:hAnsi="Symbol"/>
          <w:lang w:val="en-US"/>
          <w:rPrChange w:id="9194" w:author="Editor (TS)" w:date="2013-10-24T12:42:00Z">
            <w:rPr>
              <w:rFonts w:ascii="Symbol" w:hAnsi="Symbol"/>
              <w:lang w:val="en-GB"/>
            </w:rPr>
          </w:rPrChange>
        </w:rPr>
        <w:tab/>
      </w:r>
      <w:r w:rsidRPr="000102B9">
        <w:rPr>
          <w:lang w:val="en-US"/>
          <w:rPrChange w:id="9195" w:author="Editor (TS)" w:date="2013-10-24T12:42:00Z">
            <w:rPr>
              <w:lang w:val="en-GB"/>
            </w:rPr>
          </w:rPrChange>
        </w:rPr>
        <w:t xml:space="preserve">On Adaptation Set level in </w:t>
      </w:r>
      <w:r w:rsidRPr="000102B9">
        <w:rPr>
          <w:rFonts w:ascii="Courier New" w:hAnsi="Courier New"/>
          <w:b/>
          <w:lang w:val="en-US"/>
          <w:rPrChange w:id="9196" w:author="Editor (TS)" w:date="2013-10-24T12:42:00Z">
            <w:rPr>
              <w:rFonts w:ascii="Courier New" w:hAnsi="Courier New"/>
              <w:b/>
              <w:lang w:val="en-GB"/>
            </w:rPr>
          </w:rPrChange>
        </w:rPr>
        <w:t>AdaptationSet.BaseURL</w:t>
      </w:r>
      <w:r w:rsidRPr="000102B9">
        <w:rPr>
          <w:lang w:val="en-US"/>
          <w:rPrChange w:id="9197" w:author="Editor (TS)" w:date="2013-10-24T12:42:00Z">
            <w:rPr>
              <w:lang w:val="en-GB"/>
            </w:rPr>
          </w:rPrChange>
        </w:rPr>
        <w:t xml:space="preserve"> element. For details refer to 5.3.3.2.</w:t>
      </w:r>
    </w:p>
    <w:p w14:paraId="5A9B59BA" w14:textId="77777777" w:rsidR="00FF0BA0" w:rsidRPr="000102B9" w:rsidRDefault="00FF0BA0" w:rsidP="00FF0BA0">
      <w:pPr>
        <w:pStyle w:val="ListContinue"/>
        <w:numPr>
          <w:ilvl w:val="0"/>
          <w:numId w:val="0"/>
        </w:numPr>
        <w:tabs>
          <w:tab w:val="clear" w:pos="400"/>
        </w:tabs>
        <w:ind w:left="800" w:hanging="400"/>
        <w:rPr>
          <w:lang w:val="en-US"/>
          <w:rPrChange w:id="9198" w:author="Editor (TS)" w:date="2013-10-24T12:42:00Z">
            <w:rPr>
              <w:lang w:val="en-GB"/>
            </w:rPr>
          </w:rPrChange>
        </w:rPr>
      </w:pPr>
      <w:r w:rsidRPr="000102B9">
        <w:rPr>
          <w:rFonts w:ascii="Symbol" w:hAnsi="Symbol"/>
          <w:lang w:val="en-US"/>
          <w:rPrChange w:id="9199" w:author="Editor (TS)" w:date="2013-10-24T12:42:00Z">
            <w:rPr>
              <w:rFonts w:ascii="Symbol" w:hAnsi="Symbol"/>
              <w:lang w:val="en-GB"/>
            </w:rPr>
          </w:rPrChange>
        </w:rPr>
        <w:t></w:t>
      </w:r>
      <w:r w:rsidRPr="000102B9">
        <w:rPr>
          <w:rFonts w:ascii="Symbol" w:hAnsi="Symbol"/>
          <w:lang w:val="en-US"/>
          <w:rPrChange w:id="9200" w:author="Editor (TS)" w:date="2013-10-24T12:42:00Z">
            <w:rPr>
              <w:rFonts w:ascii="Symbol" w:hAnsi="Symbol"/>
              <w:lang w:val="en-GB"/>
            </w:rPr>
          </w:rPrChange>
        </w:rPr>
        <w:tab/>
      </w:r>
      <w:r w:rsidRPr="000102B9">
        <w:rPr>
          <w:lang w:val="en-US"/>
          <w:rPrChange w:id="9201" w:author="Editor (TS)" w:date="2013-10-24T12:42:00Z">
            <w:rPr>
              <w:lang w:val="en-GB"/>
            </w:rPr>
          </w:rPrChange>
        </w:rPr>
        <w:t xml:space="preserve">On Representation level in </w:t>
      </w:r>
      <w:r w:rsidRPr="000102B9">
        <w:rPr>
          <w:rFonts w:ascii="Courier New" w:hAnsi="Courier New"/>
          <w:b/>
          <w:lang w:val="en-US"/>
          <w:rPrChange w:id="9202" w:author="Editor (TS)" w:date="2013-10-24T12:42:00Z">
            <w:rPr>
              <w:rFonts w:ascii="Courier New" w:hAnsi="Courier New"/>
              <w:b/>
              <w:lang w:val="en-GB"/>
            </w:rPr>
          </w:rPrChange>
        </w:rPr>
        <w:t>Representation.BaseURL</w:t>
      </w:r>
      <w:r w:rsidRPr="000102B9">
        <w:rPr>
          <w:lang w:val="en-US"/>
          <w:rPrChange w:id="9203" w:author="Editor (TS)" w:date="2013-10-24T12:42:00Z">
            <w:rPr>
              <w:lang w:val="en-GB"/>
            </w:rPr>
          </w:rPrChange>
        </w:rPr>
        <w:t>. For details refer to 5.3.5.2.</w:t>
      </w:r>
    </w:p>
    <w:p w14:paraId="14CE19E0" w14:textId="77777777" w:rsidR="00FF0BA0" w:rsidRPr="000102B9" w:rsidRDefault="00FF0BA0" w:rsidP="00FF0BA0">
      <w:pPr>
        <w:pStyle w:val="Heading3"/>
        <w:numPr>
          <w:ilvl w:val="0"/>
          <w:numId w:val="0"/>
        </w:numPr>
        <w:tabs>
          <w:tab w:val="left" w:pos="720"/>
        </w:tabs>
        <w:rPr>
          <w:lang w:val="en-US"/>
          <w:rPrChange w:id="9204" w:author="Editor (TS)" w:date="2013-10-24T12:42:00Z">
            <w:rPr>
              <w:lang w:val="en-GB"/>
            </w:rPr>
          </w:rPrChange>
        </w:rPr>
      </w:pPr>
      <w:bookmarkStart w:id="9205" w:name="_Ref173972117"/>
      <w:r w:rsidRPr="000102B9">
        <w:rPr>
          <w:lang w:val="en-US"/>
          <w:rPrChange w:id="9206" w:author="Editor (TS)" w:date="2013-10-24T12:42:00Z">
            <w:rPr>
              <w:lang w:val="en-GB"/>
            </w:rPr>
          </w:rPrChange>
        </w:rPr>
        <w:t>5.6.5</w:t>
      </w:r>
      <w:r w:rsidRPr="000102B9">
        <w:rPr>
          <w:lang w:val="en-US"/>
          <w:rPrChange w:id="9207" w:author="Editor (TS)" w:date="2013-10-24T12:42:00Z">
            <w:rPr>
              <w:lang w:val="en-GB"/>
            </w:rPr>
          </w:rPrChange>
        </w:rPr>
        <w:tab/>
        <w:t>Alternative base URLs</w:t>
      </w:r>
      <w:bookmarkEnd w:id="9205"/>
      <w:r w:rsidRPr="000102B9">
        <w:rPr>
          <w:lang w:val="en-US"/>
          <w:rPrChange w:id="9208" w:author="Editor (TS)" w:date="2013-10-24T12:42:00Z">
            <w:rPr>
              <w:lang w:val="en-GB"/>
            </w:rPr>
          </w:rPrChange>
        </w:rPr>
        <w:t xml:space="preserve"> </w:t>
      </w:r>
    </w:p>
    <w:p w14:paraId="41C37008" w14:textId="77777777" w:rsidR="00FF0BA0" w:rsidRPr="000102B9" w:rsidRDefault="00FF0BA0" w:rsidP="00FF0BA0">
      <w:pPr>
        <w:rPr>
          <w:lang w:val="en-US"/>
          <w:rPrChange w:id="9209" w:author="Editor (TS)" w:date="2013-10-24T12:42:00Z">
            <w:rPr>
              <w:lang w:val="en-GB"/>
            </w:rPr>
          </w:rPrChange>
        </w:rPr>
      </w:pPr>
      <w:r w:rsidRPr="000102B9">
        <w:rPr>
          <w:lang w:val="en-US"/>
          <w:rPrChange w:id="9210" w:author="Editor (TS)" w:date="2013-10-24T12:42:00Z">
            <w:rPr>
              <w:lang w:val="en-GB"/>
            </w:rPr>
          </w:rPrChange>
        </w:rPr>
        <w:t xml:space="preserve">If alternative base URLs are provided through the </w:t>
      </w:r>
      <w:r w:rsidRPr="000102B9">
        <w:rPr>
          <w:rFonts w:ascii="Courier New" w:hAnsi="Courier New"/>
          <w:b/>
          <w:lang w:val="en-US"/>
          <w:rPrChange w:id="9211" w:author="Editor (TS)" w:date="2013-10-24T12:42:00Z">
            <w:rPr>
              <w:rFonts w:ascii="Courier New" w:hAnsi="Courier New"/>
              <w:b/>
              <w:lang w:val="en-GB"/>
            </w:rPr>
          </w:rPrChange>
        </w:rPr>
        <w:t>BaseURL</w:t>
      </w:r>
      <w:r w:rsidRPr="000102B9">
        <w:rPr>
          <w:lang w:val="en-US"/>
          <w:rPrChange w:id="9212" w:author="Editor (TS)" w:date="2013-10-24T12:42:00Z">
            <w:rPr>
              <w:lang w:val="en-GB"/>
            </w:rPr>
          </w:rPrChange>
        </w:rPr>
        <w:t xml:space="preserve"> element at any level, identical Segments shall be accessible at multiple locations. In the absence of other criteria, the DASH Client may use the first </w:t>
      </w:r>
      <w:r w:rsidRPr="000102B9">
        <w:rPr>
          <w:rFonts w:ascii="Courier New" w:hAnsi="Courier New"/>
          <w:b/>
          <w:lang w:val="en-US"/>
          <w:rPrChange w:id="9213" w:author="Editor (TS)" w:date="2013-10-24T12:42:00Z">
            <w:rPr>
              <w:rFonts w:ascii="Courier New" w:hAnsi="Courier New"/>
              <w:b/>
            </w:rPr>
          </w:rPrChange>
        </w:rPr>
        <w:t>BaseURL</w:t>
      </w:r>
      <w:r w:rsidRPr="000102B9">
        <w:rPr>
          <w:lang w:val="en-US"/>
          <w:rPrChange w:id="9214" w:author="Editor (TS)" w:date="2013-10-24T12:42:00Z">
            <w:rPr/>
          </w:rPrChange>
        </w:rPr>
        <w:t xml:space="preserve"> element as “base URI". The DASH Client may use base URLs provided in the </w:t>
      </w:r>
      <w:r w:rsidRPr="000102B9">
        <w:rPr>
          <w:rFonts w:ascii="Courier New" w:hAnsi="Courier New"/>
          <w:b/>
          <w:lang w:val="en-US"/>
          <w:rPrChange w:id="9215" w:author="Editor (TS)" w:date="2013-10-24T12:42:00Z">
            <w:rPr>
              <w:rFonts w:ascii="Courier New" w:hAnsi="Courier New"/>
              <w:b/>
              <w:lang w:val="en-GB"/>
            </w:rPr>
          </w:rPrChange>
        </w:rPr>
        <w:t>BaseURL</w:t>
      </w:r>
      <w:r w:rsidRPr="000102B9">
        <w:rPr>
          <w:lang w:val="en-US"/>
          <w:rPrChange w:id="9216" w:author="Editor (TS)" w:date="2013-10-24T12:42:00Z">
            <w:rPr>
              <w:lang w:val="en-GB"/>
            </w:rPr>
          </w:rPrChange>
        </w:rPr>
        <w:t xml:space="preserve"> element as “base URI” and may implement any suitable algorithm to determine which URLs it uses for requests.</w:t>
      </w:r>
    </w:p>
    <w:p w14:paraId="01ADAB97" w14:textId="77777777" w:rsidR="00FF0BA0" w:rsidRPr="000102B9" w:rsidRDefault="00FF0BA0" w:rsidP="00FF0BA0">
      <w:pPr>
        <w:pStyle w:val="Heading2"/>
        <w:numPr>
          <w:ilvl w:val="0"/>
          <w:numId w:val="0"/>
        </w:numPr>
        <w:rPr>
          <w:lang w:val="en-US"/>
          <w:rPrChange w:id="9217" w:author="Editor (TS)" w:date="2013-10-24T12:42:00Z">
            <w:rPr/>
          </w:rPrChange>
        </w:rPr>
        <w:pPrChange w:id="9218"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9219" w:name="_Ref174965079"/>
      <w:bookmarkStart w:id="9220" w:name="_Toc243972501"/>
      <w:bookmarkStart w:id="9221" w:name="_Toc370290521"/>
      <w:bookmarkStart w:id="9222" w:name="_Toc187301918"/>
      <w:r w:rsidRPr="000102B9">
        <w:rPr>
          <w:lang w:val="en-US"/>
          <w:rPrChange w:id="9223" w:author="Editor (TS)" w:date="2013-10-24T12:42:00Z">
            <w:rPr/>
          </w:rPrChange>
        </w:rPr>
        <w:t>5.7</w:t>
      </w:r>
      <w:r w:rsidRPr="000102B9">
        <w:rPr>
          <w:lang w:val="en-US"/>
          <w:rPrChange w:id="9224" w:author="Editor (TS)" w:date="2013-10-24T12:42:00Z">
            <w:rPr/>
          </w:rPrChange>
        </w:rPr>
        <w:tab/>
        <w:t>Program information</w:t>
      </w:r>
      <w:bookmarkEnd w:id="9026"/>
      <w:bookmarkEnd w:id="9027"/>
      <w:bookmarkEnd w:id="9219"/>
      <w:bookmarkEnd w:id="9220"/>
      <w:bookmarkEnd w:id="9221"/>
      <w:bookmarkEnd w:id="9222"/>
    </w:p>
    <w:p w14:paraId="7E9C7AAC" w14:textId="77777777" w:rsidR="00FF0BA0" w:rsidRPr="000102B9" w:rsidRDefault="00FF0BA0" w:rsidP="00FF0BA0">
      <w:pPr>
        <w:pStyle w:val="Heading3"/>
        <w:numPr>
          <w:ilvl w:val="0"/>
          <w:numId w:val="0"/>
        </w:numPr>
        <w:rPr>
          <w:lang w:val="en-US"/>
          <w:rPrChange w:id="9225" w:author="Editor (TS)" w:date="2013-10-24T12:42:00Z">
            <w:rPr>
              <w:lang w:val="en-GB"/>
            </w:rPr>
          </w:rPrChange>
        </w:rPr>
      </w:pPr>
      <w:bookmarkStart w:id="9226" w:name="_Toc149238387"/>
      <w:r w:rsidRPr="000102B9">
        <w:rPr>
          <w:lang w:val="en-US"/>
          <w:rPrChange w:id="9227" w:author="Editor (TS)" w:date="2013-10-24T12:42:00Z">
            <w:rPr>
              <w:lang w:val="en-GB"/>
            </w:rPr>
          </w:rPrChange>
        </w:rPr>
        <w:t>5.7.1</w:t>
      </w:r>
      <w:r w:rsidRPr="000102B9">
        <w:rPr>
          <w:lang w:val="en-US"/>
          <w:rPrChange w:id="9228" w:author="Editor (TS)" w:date="2013-10-24T12:42:00Z">
            <w:rPr>
              <w:lang w:val="en-GB"/>
            </w:rPr>
          </w:rPrChange>
        </w:rPr>
        <w:tab/>
        <w:t>Overview</w:t>
      </w:r>
      <w:bookmarkEnd w:id="9226"/>
    </w:p>
    <w:p w14:paraId="541B08E1" w14:textId="77777777" w:rsidR="00FF0BA0" w:rsidRPr="000102B9" w:rsidRDefault="00FF0BA0" w:rsidP="00FF0BA0">
      <w:pPr>
        <w:rPr>
          <w:lang w:val="en-US"/>
          <w:rPrChange w:id="9229" w:author="Editor (TS)" w:date="2013-10-24T12:42:00Z">
            <w:rPr>
              <w:lang w:val="en-GB"/>
            </w:rPr>
          </w:rPrChange>
        </w:rPr>
      </w:pPr>
      <w:r w:rsidRPr="000102B9">
        <w:rPr>
          <w:lang w:val="en-US"/>
          <w:rPrChange w:id="9230" w:author="Editor (TS)" w:date="2013-10-24T12:42:00Z">
            <w:rPr>
              <w:lang w:val="en-GB"/>
            </w:rPr>
          </w:rPrChange>
        </w:rPr>
        <w:t xml:space="preserve">Descriptive information on the program may be provided for a Media Presentation within the </w:t>
      </w:r>
      <w:r w:rsidRPr="000102B9">
        <w:rPr>
          <w:rFonts w:ascii="Courier New" w:hAnsi="Courier New"/>
          <w:b/>
          <w:lang w:val="en-US"/>
          <w:rPrChange w:id="9231" w:author="Editor (TS)" w:date="2013-10-24T12:42:00Z">
            <w:rPr>
              <w:rFonts w:ascii="Courier New" w:hAnsi="Courier New"/>
              <w:b/>
              <w:lang w:val="en-GB"/>
            </w:rPr>
          </w:rPrChange>
        </w:rPr>
        <w:t>ProgramInformation</w:t>
      </w:r>
      <w:r w:rsidRPr="000102B9">
        <w:rPr>
          <w:lang w:val="en-US"/>
          <w:rPrChange w:id="9232" w:author="Editor (TS)" w:date="2013-10-24T12:42:00Z">
            <w:rPr>
              <w:lang w:val="en-GB"/>
            </w:rPr>
          </w:rPrChange>
        </w:rPr>
        <w:t xml:space="preserve"> element.</w:t>
      </w:r>
    </w:p>
    <w:p w14:paraId="2C307BFA" w14:textId="77777777" w:rsidR="00FF0BA0" w:rsidRPr="000102B9" w:rsidRDefault="00FF0BA0" w:rsidP="00FF0BA0">
      <w:pPr>
        <w:rPr>
          <w:lang w:val="en-US"/>
          <w:rPrChange w:id="9233" w:author="Editor (TS)" w:date="2013-10-24T12:42:00Z">
            <w:rPr>
              <w:lang w:val="en-GB"/>
            </w:rPr>
          </w:rPrChange>
        </w:rPr>
      </w:pPr>
      <w:r w:rsidRPr="000102B9">
        <w:rPr>
          <w:lang w:val="en-US"/>
          <w:rPrChange w:id="9234" w:author="Editor (TS)" w:date="2013-10-24T12:42:00Z">
            <w:rPr>
              <w:lang w:val="en-GB"/>
            </w:rPr>
          </w:rPrChange>
        </w:rPr>
        <w:t xml:space="preserve">When multiple </w:t>
      </w:r>
      <w:r w:rsidRPr="000102B9">
        <w:rPr>
          <w:rFonts w:ascii="Courier New" w:hAnsi="Courier New"/>
          <w:b/>
          <w:lang w:val="en-US"/>
          <w:rPrChange w:id="9235" w:author="Editor (TS)" w:date="2013-10-24T12:42:00Z">
            <w:rPr>
              <w:rFonts w:ascii="Courier New" w:hAnsi="Courier New"/>
              <w:b/>
              <w:lang w:val="en-GB"/>
            </w:rPr>
          </w:rPrChange>
        </w:rPr>
        <w:t>ProgramInformation</w:t>
      </w:r>
      <w:r w:rsidRPr="000102B9">
        <w:rPr>
          <w:lang w:val="en-US"/>
          <w:rPrChange w:id="9236" w:author="Editor (TS)" w:date="2013-10-24T12:42:00Z">
            <w:rPr>
              <w:lang w:val="en-GB"/>
            </w:rPr>
          </w:rPrChange>
        </w:rPr>
        <w:t xml:space="preserve"> elements are present, the </w:t>
      </w:r>
      <w:r w:rsidRPr="000102B9">
        <w:rPr>
          <w:rFonts w:ascii="Courier New" w:hAnsi="Courier New"/>
          <w:lang w:val="en-US"/>
          <w:rPrChange w:id="9237" w:author="Editor (TS)" w:date="2013-10-24T12:42:00Z">
            <w:rPr>
              <w:rFonts w:ascii="Courier New" w:hAnsi="Courier New"/>
              <w:lang w:val="en-GB"/>
            </w:rPr>
          </w:rPrChange>
        </w:rPr>
        <w:t>@lang</w:t>
      </w:r>
      <w:r w:rsidRPr="000102B9">
        <w:rPr>
          <w:lang w:val="en-US"/>
          <w:rPrChange w:id="9238" w:author="Editor (TS)" w:date="2013-10-24T12:42:00Z">
            <w:rPr>
              <w:lang w:val="en-GB"/>
            </w:rPr>
          </w:rPrChange>
        </w:rPr>
        <w:t xml:space="preserve"> attribute shall be present and each element shall describe the Media Presentation sufficiently in the language defined by the value of the </w:t>
      </w:r>
      <w:r w:rsidRPr="000102B9">
        <w:rPr>
          <w:rFonts w:ascii="Courier New" w:hAnsi="Courier New"/>
          <w:lang w:val="en-US"/>
          <w:rPrChange w:id="9239" w:author="Editor (TS)" w:date="2013-10-24T12:42:00Z">
            <w:rPr>
              <w:rFonts w:ascii="Courier New" w:hAnsi="Courier New"/>
              <w:lang w:val="en-GB"/>
            </w:rPr>
          </w:rPrChange>
        </w:rPr>
        <w:t>@lang</w:t>
      </w:r>
      <w:r w:rsidRPr="000102B9">
        <w:rPr>
          <w:lang w:val="en-US"/>
          <w:rPrChange w:id="9240" w:author="Editor (TS)" w:date="2013-10-24T12:42:00Z">
            <w:rPr>
              <w:lang w:val="en-GB"/>
            </w:rPr>
          </w:rPrChange>
        </w:rPr>
        <w:t xml:space="preserve"> attribute.</w:t>
      </w:r>
    </w:p>
    <w:p w14:paraId="5B10F04C" w14:textId="77777777" w:rsidR="00FF0BA0" w:rsidRPr="000102B9" w:rsidRDefault="00FF0BA0" w:rsidP="00FF0BA0">
      <w:pPr>
        <w:rPr>
          <w:lang w:val="en-US"/>
          <w:rPrChange w:id="9241" w:author="Editor (TS)" w:date="2013-10-24T12:42:00Z">
            <w:rPr>
              <w:lang w:val="en-GB"/>
            </w:rPr>
          </w:rPrChange>
        </w:rPr>
      </w:pPr>
      <w:r w:rsidRPr="000102B9">
        <w:rPr>
          <w:lang w:val="en-US"/>
          <w:rPrChange w:id="9242" w:author="Editor (TS)" w:date="2013-10-24T12:42:00Z">
            <w:rPr>
              <w:lang w:val="en-GB"/>
            </w:rPr>
          </w:rPrChange>
        </w:rPr>
        <w:t xml:space="preserve">For each </w:t>
      </w:r>
      <w:r w:rsidRPr="000102B9">
        <w:rPr>
          <w:color w:val="000000"/>
          <w:lang w:val="en-US"/>
          <w:rPrChange w:id="9243" w:author="Editor (TS)" w:date="2013-10-24T12:42:00Z">
            <w:rPr>
              <w:color w:val="000000"/>
            </w:rPr>
          </w:rPrChange>
        </w:rPr>
        <w:t>language, the program information may specify title, source of the program, copyright information, and a URL to more information</w:t>
      </w:r>
      <w:r w:rsidRPr="000102B9">
        <w:rPr>
          <w:lang w:val="en-US"/>
          <w:rPrChange w:id="9244" w:author="Editor (TS)" w:date="2013-10-24T12:42:00Z">
            <w:rPr>
              <w:lang w:val="en-GB"/>
            </w:rPr>
          </w:rPrChange>
        </w:rPr>
        <w:t>.</w:t>
      </w:r>
    </w:p>
    <w:p w14:paraId="33DF8294" w14:textId="77777777" w:rsidR="00FF0BA0" w:rsidRPr="000102B9" w:rsidRDefault="00FF0BA0" w:rsidP="00FF0BA0">
      <w:pPr>
        <w:rPr>
          <w:lang w:val="en-US"/>
          <w:rPrChange w:id="9245" w:author="Editor (TS)" w:date="2013-10-24T12:42:00Z">
            <w:rPr>
              <w:lang w:val="en-GB"/>
            </w:rPr>
          </w:rPrChange>
        </w:rPr>
      </w:pPr>
      <w:r w:rsidRPr="000102B9">
        <w:rPr>
          <w:lang w:val="en-US"/>
          <w:rPrChange w:id="9246" w:author="Editor (TS)" w:date="2013-10-24T12:42:00Z">
            <w:rPr>
              <w:lang w:val="en-GB"/>
            </w:rPr>
          </w:rPrChange>
        </w:rPr>
        <w:t xml:space="preserve">The semantics of the attributes within the </w:t>
      </w:r>
      <w:r w:rsidRPr="000102B9">
        <w:rPr>
          <w:rFonts w:ascii="Courier New" w:hAnsi="Courier New"/>
          <w:b/>
          <w:lang w:val="en-US"/>
          <w:rPrChange w:id="9247" w:author="Editor (TS)" w:date="2013-10-24T12:42:00Z">
            <w:rPr>
              <w:rFonts w:ascii="Courier New" w:hAnsi="Courier New"/>
              <w:b/>
              <w:lang w:val="en-GB"/>
            </w:rPr>
          </w:rPrChange>
        </w:rPr>
        <w:t>ProgramInformation</w:t>
      </w:r>
      <w:r w:rsidRPr="000102B9">
        <w:rPr>
          <w:lang w:val="en-US"/>
          <w:rPrChange w:id="9248" w:author="Editor (TS)" w:date="2013-10-24T12:42:00Z">
            <w:rPr>
              <w:lang w:val="en-GB"/>
            </w:rPr>
          </w:rPrChange>
        </w:rPr>
        <w:t xml:space="preserve"> element are provided in Table 20 of 5.7.2. The XML syntax of </w:t>
      </w:r>
      <w:r w:rsidRPr="000102B9">
        <w:rPr>
          <w:rFonts w:ascii="Courier New" w:hAnsi="Courier New"/>
          <w:b/>
          <w:lang w:val="en-US"/>
          <w:rPrChange w:id="9249" w:author="Editor (TS)" w:date="2013-10-24T12:42:00Z">
            <w:rPr>
              <w:rFonts w:ascii="Courier New" w:hAnsi="Courier New"/>
              <w:b/>
              <w:lang w:val="en-GB"/>
            </w:rPr>
          </w:rPrChange>
        </w:rPr>
        <w:t>ProgramInformation</w:t>
      </w:r>
      <w:r w:rsidRPr="000102B9">
        <w:rPr>
          <w:lang w:val="en-US"/>
          <w:rPrChange w:id="9250" w:author="Editor (TS)" w:date="2013-10-24T12:42:00Z">
            <w:rPr>
              <w:lang w:val="en-GB"/>
            </w:rPr>
          </w:rPrChange>
        </w:rPr>
        <w:t xml:space="preserve"> element is provided in 5.7.3.</w:t>
      </w:r>
    </w:p>
    <w:p w14:paraId="20A141FB" w14:textId="77777777" w:rsidR="00FF0BA0" w:rsidRPr="000102B9" w:rsidRDefault="00FF0BA0" w:rsidP="00FF0BA0">
      <w:pPr>
        <w:pStyle w:val="Heading3"/>
        <w:numPr>
          <w:ilvl w:val="0"/>
          <w:numId w:val="0"/>
        </w:numPr>
        <w:rPr>
          <w:lang w:val="en-US"/>
          <w:rPrChange w:id="9251" w:author="Editor (TS)" w:date="2013-10-24T12:42:00Z">
            <w:rPr>
              <w:lang w:val="en-GB"/>
            </w:rPr>
          </w:rPrChange>
        </w:rPr>
      </w:pPr>
      <w:bookmarkStart w:id="9252" w:name="_Ref275130258"/>
      <w:bookmarkStart w:id="9253" w:name="_Toc149238388"/>
      <w:r w:rsidRPr="000102B9">
        <w:rPr>
          <w:lang w:val="en-US"/>
          <w:rPrChange w:id="9254" w:author="Editor (TS)" w:date="2013-10-24T12:42:00Z">
            <w:rPr>
              <w:lang w:val="en-GB"/>
            </w:rPr>
          </w:rPrChange>
        </w:rPr>
        <w:t>5.7.2</w:t>
      </w:r>
      <w:r w:rsidRPr="000102B9">
        <w:rPr>
          <w:lang w:val="en-US"/>
          <w:rPrChange w:id="9255" w:author="Editor (TS)" w:date="2013-10-24T12:42:00Z">
            <w:rPr>
              <w:lang w:val="en-GB"/>
            </w:rPr>
          </w:rPrChange>
        </w:rPr>
        <w:tab/>
        <w:t>Semantics</w:t>
      </w:r>
      <w:bookmarkEnd w:id="9252"/>
      <w:bookmarkEnd w:id="9253"/>
    </w:p>
    <w:p w14:paraId="656D0855" w14:textId="77777777" w:rsidR="00FF0BA0" w:rsidRPr="000102B9" w:rsidRDefault="00FF0BA0" w:rsidP="00FF0BA0">
      <w:pPr>
        <w:pStyle w:val="Tabletitle"/>
        <w:rPr>
          <w:lang w:val="en-US"/>
          <w:rPrChange w:id="9256" w:author="Editor (TS)" w:date="2013-10-24T12:42:00Z">
            <w:rPr>
              <w:lang w:val="en-GB"/>
            </w:rPr>
          </w:rPrChange>
        </w:rPr>
      </w:pPr>
      <w:bookmarkStart w:id="9257" w:name="_Ref275130173"/>
      <w:r w:rsidRPr="000102B9">
        <w:rPr>
          <w:lang w:val="en-US"/>
          <w:rPrChange w:id="9258" w:author="Editor (TS)" w:date="2013-10-24T12:42:00Z">
            <w:rPr>
              <w:lang w:val="en-GB"/>
            </w:rPr>
          </w:rPrChange>
        </w:rPr>
        <w:t>Table 20</w:t>
      </w:r>
      <w:bookmarkEnd w:id="9257"/>
      <w:r w:rsidRPr="000102B9">
        <w:rPr>
          <w:lang w:val="en-US"/>
          <w:rPrChange w:id="9259" w:author="Editor (TS)" w:date="2013-10-24T12:42:00Z">
            <w:rPr>
              <w:lang w:val="en-GB"/>
            </w:rPr>
          </w:rPrChange>
        </w:rPr>
        <w:t xml:space="preserve"> — Program information semantics</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2"/>
        <w:gridCol w:w="243"/>
        <w:gridCol w:w="2901"/>
        <w:gridCol w:w="1404"/>
        <w:gridCol w:w="5088"/>
      </w:tblGrid>
      <w:tr w:rsidR="00FF0BA0" w:rsidRPr="000102B9" w14:paraId="5B2CD408" w14:textId="77777777" w:rsidTr="00FF0BA0">
        <w:tc>
          <w:tcPr>
            <w:tcW w:w="1717" w:type="pct"/>
            <w:gridSpan w:val="3"/>
            <w:tcBorders>
              <w:right w:val="single" w:sz="4" w:space="0" w:color="000000"/>
            </w:tcBorders>
          </w:tcPr>
          <w:p w14:paraId="22E59007" w14:textId="77777777" w:rsidR="00FF0BA0" w:rsidRPr="000102B9" w:rsidRDefault="00FF0BA0" w:rsidP="00FF0BA0">
            <w:pPr>
              <w:pStyle w:val="TableCell"/>
              <w:rPr>
                <w:b/>
                <w:rPrChange w:id="9260" w:author="Editor (TS)" w:date="2013-10-24T12:42:00Z">
                  <w:rPr>
                    <w:b/>
                    <w:lang w:val="en-GB"/>
                  </w:rPr>
                </w:rPrChange>
              </w:rPr>
            </w:pPr>
            <w:r w:rsidRPr="000102B9">
              <w:rPr>
                <w:b/>
                <w:rPrChange w:id="9261" w:author="Editor (TS)" w:date="2013-10-24T12:42:00Z">
                  <w:rPr>
                    <w:b/>
                    <w:lang w:val="en-GB"/>
                  </w:rPr>
                </w:rPrChange>
              </w:rPr>
              <w:t>Element or Attribute Name</w:t>
            </w:r>
          </w:p>
        </w:tc>
        <w:tc>
          <w:tcPr>
            <w:tcW w:w="710" w:type="pct"/>
            <w:tcBorders>
              <w:left w:val="single" w:sz="4" w:space="0" w:color="000000"/>
              <w:right w:val="single" w:sz="4" w:space="0" w:color="000000"/>
            </w:tcBorders>
          </w:tcPr>
          <w:p w14:paraId="5BD32CA4" w14:textId="77777777" w:rsidR="00FF0BA0" w:rsidRPr="000102B9" w:rsidRDefault="00FF0BA0" w:rsidP="00FF0BA0">
            <w:pPr>
              <w:pStyle w:val="TableCell"/>
              <w:rPr>
                <w:b/>
                <w:rPrChange w:id="9262" w:author="Editor (TS)" w:date="2013-10-24T12:42:00Z">
                  <w:rPr>
                    <w:b/>
                    <w:lang w:val="en-GB"/>
                  </w:rPr>
                </w:rPrChange>
              </w:rPr>
            </w:pPr>
            <w:r w:rsidRPr="000102B9">
              <w:rPr>
                <w:b/>
                <w:rPrChange w:id="9263" w:author="Editor (TS)" w:date="2013-10-24T12:42:00Z">
                  <w:rPr>
                    <w:b/>
                    <w:lang w:val="en-GB"/>
                  </w:rPr>
                </w:rPrChange>
              </w:rPr>
              <w:t>Use</w:t>
            </w:r>
          </w:p>
        </w:tc>
        <w:tc>
          <w:tcPr>
            <w:tcW w:w="2573" w:type="pct"/>
            <w:tcBorders>
              <w:left w:val="single" w:sz="4" w:space="0" w:color="000000"/>
            </w:tcBorders>
          </w:tcPr>
          <w:p w14:paraId="4F647016" w14:textId="77777777" w:rsidR="00FF0BA0" w:rsidRPr="000102B9" w:rsidRDefault="00FF0BA0" w:rsidP="00FF0BA0">
            <w:pPr>
              <w:pStyle w:val="TableCell"/>
              <w:rPr>
                <w:b/>
                <w:rPrChange w:id="9264" w:author="Editor (TS)" w:date="2013-10-24T12:42:00Z">
                  <w:rPr>
                    <w:b/>
                    <w:lang w:val="en-GB"/>
                  </w:rPr>
                </w:rPrChange>
              </w:rPr>
            </w:pPr>
            <w:r w:rsidRPr="000102B9">
              <w:rPr>
                <w:b/>
                <w:rPrChange w:id="9265" w:author="Editor (TS)" w:date="2013-10-24T12:42:00Z">
                  <w:rPr>
                    <w:b/>
                    <w:lang w:val="en-GB"/>
                  </w:rPr>
                </w:rPrChange>
              </w:rPr>
              <w:t>Description</w:t>
            </w:r>
          </w:p>
        </w:tc>
      </w:tr>
      <w:tr w:rsidR="00FF0BA0" w:rsidRPr="000102B9" w14:paraId="55161171" w14:textId="77777777" w:rsidTr="00FF0BA0">
        <w:tc>
          <w:tcPr>
            <w:tcW w:w="127" w:type="pct"/>
          </w:tcPr>
          <w:p w14:paraId="61CF2127" w14:textId="77777777" w:rsidR="00FF0BA0" w:rsidRPr="000102B9" w:rsidRDefault="00FF0BA0" w:rsidP="00FF0BA0">
            <w:pPr>
              <w:rPr>
                <w:sz w:val="18"/>
                <w:lang w:val="en-US"/>
                <w:rPrChange w:id="9266" w:author="Editor (TS)" w:date="2013-10-24T12:42:00Z">
                  <w:rPr>
                    <w:sz w:val="18"/>
                    <w:lang w:val="en-GB"/>
                  </w:rPr>
                </w:rPrChange>
              </w:rPr>
            </w:pPr>
          </w:p>
        </w:tc>
        <w:tc>
          <w:tcPr>
            <w:tcW w:w="1590" w:type="pct"/>
            <w:gridSpan w:val="2"/>
            <w:tcBorders>
              <w:right w:val="single" w:sz="4" w:space="0" w:color="000000"/>
            </w:tcBorders>
          </w:tcPr>
          <w:p w14:paraId="6237C4BC" w14:textId="77777777" w:rsidR="00FF0BA0" w:rsidRPr="000102B9" w:rsidRDefault="00FF0BA0" w:rsidP="00FF0BA0">
            <w:pPr>
              <w:rPr>
                <w:rFonts w:ascii="Courier New" w:hAnsi="Courier New"/>
                <w:b/>
                <w:sz w:val="18"/>
                <w:lang w:val="en-US"/>
                <w:rPrChange w:id="9267" w:author="Editor (TS)" w:date="2013-10-24T12:42:00Z">
                  <w:rPr>
                    <w:rFonts w:ascii="Courier New" w:hAnsi="Courier New"/>
                    <w:b/>
                    <w:sz w:val="18"/>
                    <w:lang w:val="en-GB"/>
                  </w:rPr>
                </w:rPrChange>
              </w:rPr>
            </w:pPr>
            <w:r w:rsidRPr="000102B9">
              <w:rPr>
                <w:rFonts w:ascii="Courier New" w:hAnsi="Courier New"/>
                <w:b/>
                <w:sz w:val="18"/>
                <w:lang w:val="en-US"/>
                <w:rPrChange w:id="9268" w:author="Editor (TS)" w:date="2013-10-24T12:42:00Z">
                  <w:rPr>
                    <w:rFonts w:ascii="Courier New" w:hAnsi="Courier New"/>
                    <w:b/>
                    <w:sz w:val="18"/>
                    <w:lang w:val="en-GB"/>
                  </w:rPr>
                </w:rPrChange>
              </w:rPr>
              <w:t>ProgramInformation</w:t>
            </w:r>
          </w:p>
        </w:tc>
        <w:tc>
          <w:tcPr>
            <w:tcW w:w="710" w:type="pct"/>
            <w:tcBorders>
              <w:left w:val="single" w:sz="4" w:space="0" w:color="000000"/>
              <w:right w:val="single" w:sz="4" w:space="0" w:color="000000"/>
            </w:tcBorders>
          </w:tcPr>
          <w:p w14:paraId="10834BE6" w14:textId="77777777" w:rsidR="00FF0BA0" w:rsidRPr="000102B9" w:rsidRDefault="00FF0BA0" w:rsidP="00FF0BA0">
            <w:pPr>
              <w:jc w:val="center"/>
              <w:rPr>
                <w:sz w:val="18"/>
                <w:lang w:val="en-US"/>
                <w:rPrChange w:id="9269" w:author="Editor (TS)" w:date="2013-10-24T12:42:00Z">
                  <w:rPr>
                    <w:sz w:val="18"/>
                    <w:lang w:val="en-GB"/>
                  </w:rPr>
                </w:rPrChange>
              </w:rPr>
            </w:pPr>
          </w:p>
        </w:tc>
        <w:tc>
          <w:tcPr>
            <w:tcW w:w="2573" w:type="pct"/>
            <w:tcBorders>
              <w:left w:val="single" w:sz="4" w:space="0" w:color="000000"/>
            </w:tcBorders>
          </w:tcPr>
          <w:p w14:paraId="180363BD" w14:textId="77777777" w:rsidR="00FF0BA0" w:rsidRPr="000102B9" w:rsidRDefault="00FF0BA0" w:rsidP="00FF0BA0">
            <w:pPr>
              <w:jc w:val="left"/>
              <w:rPr>
                <w:sz w:val="18"/>
                <w:lang w:val="en-US"/>
                <w:rPrChange w:id="9270" w:author="Editor (TS)" w:date="2013-10-24T12:42:00Z">
                  <w:rPr>
                    <w:sz w:val="18"/>
                    <w:lang w:val="en-GB"/>
                  </w:rPr>
                </w:rPrChange>
              </w:rPr>
            </w:pPr>
            <w:r w:rsidRPr="000102B9">
              <w:rPr>
                <w:sz w:val="18"/>
                <w:lang w:val="en-US"/>
                <w:rPrChange w:id="9271" w:author="Editor (TS)" w:date="2013-10-24T12:42:00Z">
                  <w:rPr>
                    <w:sz w:val="18"/>
                    <w:lang w:val="en-GB"/>
                  </w:rPr>
                </w:rPrChange>
              </w:rPr>
              <w:t>specifies descriptive information about the program</w:t>
            </w:r>
          </w:p>
        </w:tc>
      </w:tr>
      <w:tr w:rsidR="00FF0BA0" w:rsidRPr="000102B9" w14:paraId="1C838018" w14:textId="77777777" w:rsidTr="00FF0BA0">
        <w:tc>
          <w:tcPr>
            <w:tcW w:w="127" w:type="pct"/>
          </w:tcPr>
          <w:p w14:paraId="4AA7F657" w14:textId="77777777" w:rsidR="00FF0BA0" w:rsidRPr="000102B9" w:rsidRDefault="00FF0BA0" w:rsidP="00FF0BA0">
            <w:pPr>
              <w:rPr>
                <w:b/>
                <w:sz w:val="18"/>
                <w:lang w:val="en-US"/>
                <w:rPrChange w:id="9272" w:author="Editor (TS)" w:date="2013-10-24T12:42:00Z">
                  <w:rPr>
                    <w:b/>
                    <w:sz w:val="18"/>
                    <w:lang w:val="en-GB"/>
                  </w:rPr>
                </w:rPrChange>
              </w:rPr>
            </w:pPr>
          </w:p>
        </w:tc>
        <w:tc>
          <w:tcPr>
            <w:tcW w:w="123" w:type="pct"/>
          </w:tcPr>
          <w:p w14:paraId="28A23CBA" w14:textId="77777777" w:rsidR="00FF0BA0" w:rsidRPr="000102B9" w:rsidRDefault="00FF0BA0" w:rsidP="00FF0BA0">
            <w:pPr>
              <w:rPr>
                <w:b/>
                <w:sz w:val="18"/>
                <w:lang w:val="en-US"/>
                <w:rPrChange w:id="9273" w:author="Editor (TS)" w:date="2013-10-24T12:42:00Z">
                  <w:rPr>
                    <w:b/>
                    <w:sz w:val="18"/>
                    <w:lang w:val="en-GB"/>
                  </w:rPr>
                </w:rPrChange>
              </w:rPr>
            </w:pPr>
          </w:p>
        </w:tc>
        <w:tc>
          <w:tcPr>
            <w:tcW w:w="1467" w:type="pct"/>
            <w:tcBorders>
              <w:right w:val="single" w:sz="4" w:space="0" w:color="000000"/>
            </w:tcBorders>
          </w:tcPr>
          <w:p w14:paraId="73006C3B" w14:textId="77777777" w:rsidR="00FF0BA0" w:rsidRPr="000102B9" w:rsidRDefault="00FF0BA0" w:rsidP="00FF0BA0">
            <w:pPr>
              <w:jc w:val="left"/>
              <w:rPr>
                <w:rFonts w:ascii="Courier New" w:hAnsi="Courier New"/>
                <w:sz w:val="18"/>
                <w:lang w:val="en-US"/>
                <w:rPrChange w:id="9274" w:author="Editor (TS)" w:date="2013-10-24T12:42:00Z">
                  <w:rPr>
                    <w:rFonts w:ascii="Courier New" w:hAnsi="Courier New"/>
                    <w:sz w:val="18"/>
                    <w:lang w:val="en-GB"/>
                  </w:rPr>
                </w:rPrChange>
              </w:rPr>
            </w:pPr>
            <w:r w:rsidRPr="000102B9">
              <w:rPr>
                <w:rFonts w:ascii="Courier New" w:hAnsi="Courier New"/>
                <w:sz w:val="18"/>
                <w:lang w:val="en-US"/>
                <w:rPrChange w:id="9275" w:author="Editor (TS)" w:date="2013-10-24T12:42:00Z">
                  <w:rPr>
                    <w:rFonts w:ascii="Courier New" w:hAnsi="Courier New"/>
                    <w:sz w:val="18"/>
                    <w:lang w:val="en-GB"/>
                  </w:rPr>
                </w:rPrChange>
              </w:rPr>
              <w:t>@lang</w:t>
            </w:r>
          </w:p>
        </w:tc>
        <w:tc>
          <w:tcPr>
            <w:tcW w:w="710" w:type="pct"/>
            <w:tcBorders>
              <w:left w:val="single" w:sz="4" w:space="0" w:color="000000"/>
              <w:right w:val="single" w:sz="4" w:space="0" w:color="000000"/>
            </w:tcBorders>
          </w:tcPr>
          <w:p w14:paraId="72450A44" w14:textId="77777777" w:rsidR="00FF0BA0" w:rsidRPr="000102B9" w:rsidRDefault="00FF0BA0" w:rsidP="00FF0BA0">
            <w:pPr>
              <w:jc w:val="center"/>
              <w:rPr>
                <w:sz w:val="18"/>
                <w:lang w:val="en-US"/>
                <w:rPrChange w:id="9276" w:author="Editor (TS)" w:date="2013-10-24T12:42:00Z">
                  <w:rPr>
                    <w:sz w:val="18"/>
                    <w:lang w:val="en-GB"/>
                  </w:rPr>
                </w:rPrChange>
              </w:rPr>
            </w:pPr>
            <w:r w:rsidRPr="000102B9">
              <w:rPr>
                <w:sz w:val="18"/>
                <w:lang w:val="en-US"/>
                <w:rPrChange w:id="9277" w:author="Editor (TS)" w:date="2013-10-24T12:42:00Z">
                  <w:rPr>
                    <w:sz w:val="18"/>
                    <w:lang w:val="en-GB"/>
                  </w:rPr>
                </w:rPrChange>
              </w:rPr>
              <w:t>O</w:t>
            </w:r>
          </w:p>
        </w:tc>
        <w:tc>
          <w:tcPr>
            <w:tcW w:w="2573" w:type="pct"/>
            <w:tcBorders>
              <w:left w:val="single" w:sz="4" w:space="0" w:color="000000"/>
            </w:tcBorders>
          </w:tcPr>
          <w:p w14:paraId="5DA7D633" w14:textId="77777777" w:rsidR="00FF0BA0" w:rsidRPr="000102B9" w:rsidRDefault="00FF0BA0" w:rsidP="00FF0BA0">
            <w:pPr>
              <w:jc w:val="left"/>
              <w:rPr>
                <w:sz w:val="18"/>
                <w:lang w:val="en-US"/>
                <w:rPrChange w:id="9278" w:author="Editor (TS)" w:date="2013-10-24T12:42:00Z">
                  <w:rPr>
                    <w:sz w:val="18"/>
                    <w:lang w:val="en-GB"/>
                  </w:rPr>
                </w:rPrChange>
              </w:rPr>
            </w:pPr>
            <w:r w:rsidRPr="000102B9">
              <w:rPr>
                <w:sz w:val="18"/>
                <w:lang w:val="en-US"/>
                <w:rPrChange w:id="9279" w:author="Editor (TS)" w:date="2013-10-24T12:42:00Z">
                  <w:rPr>
                    <w:sz w:val="18"/>
                    <w:lang w:val="en-GB"/>
                  </w:rPr>
                </w:rPrChange>
              </w:rPr>
              <w:t>Declares the language code(s) for this Program Information. The syntax and semantics according to IETF RFC 5646 shall be applied.</w:t>
            </w:r>
          </w:p>
          <w:p w14:paraId="0AD15A57" w14:textId="77777777" w:rsidR="00FF0BA0" w:rsidRPr="000102B9" w:rsidRDefault="00FF0BA0" w:rsidP="00FF0BA0">
            <w:pPr>
              <w:jc w:val="left"/>
              <w:rPr>
                <w:sz w:val="18"/>
                <w:lang w:val="en-US"/>
                <w:rPrChange w:id="9280" w:author="Editor (TS)" w:date="2013-10-24T12:42:00Z">
                  <w:rPr>
                    <w:sz w:val="18"/>
                    <w:lang w:val="en-GB"/>
                  </w:rPr>
                </w:rPrChange>
              </w:rPr>
            </w:pPr>
            <w:r w:rsidRPr="000102B9">
              <w:rPr>
                <w:sz w:val="18"/>
                <w:lang w:val="en-US"/>
                <w:rPrChange w:id="9281" w:author="Editor (TS)" w:date="2013-10-24T12:42:00Z">
                  <w:rPr>
                    <w:sz w:val="18"/>
                    <w:lang w:val="en-GB"/>
                  </w:rPr>
                </w:rPrChange>
              </w:rPr>
              <w:t>If not present the value is unknown.</w:t>
            </w:r>
          </w:p>
        </w:tc>
      </w:tr>
      <w:tr w:rsidR="00FF0BA0" w:rsidRPr="000102B9" w14:paraId="36661AAD" w14:textId="77777777" w:rsidTr="00FF0BA0">
        <w:tc>
          <w:tcPr>
            <w:tcW w:w="127" w:type="pct"/>
          </w:tcPr>
          <w:p w14:paraId="7BD5CCF1" w14:textId="77777777" w:rsidR="00FF0BA0" w:rsidRPr="000102B9" w:rsidRDefault="00FF0BA0" w:rsidP="00FF0BA0">
            <w:pPr>
              <w:rPr>
                <w:b/>
                <w:sz w:val="18"/>
                <w:lang w:val="en-US"/>
                <w:rPrChange w:id="9282" w:author="Editor (TS)" w:date="2013-10-24T12:42:00Z">
                  <w:rPr>
                    <w:b/>
                    <w:sz w:val="18"/>
                    <w:lang w:val="en-GB"/>
                  </w:rPr>
                </w:rPrChange>
              </w:rPr>
            </w:pPr>
          </w:p>
        </w:tc>
        <w:tc>
          <w:tcPr>
            <w:tcW w:w="123" w:type="pct"/>
          </w:tcPr>
          <w:p w14:paraId="54242A8B" w14:textId="77777777" w:rsidR="00FF0BA0" w:rsidRPr="000102B9" w:rsidRDefault="00FF0BA0" w:rsidP="00FF0BA0">
            <w:pPr>
              <w:rPr>
                <w:b/>
                <w:sz w:val="18"/>
                <w:lang w:val="en-US"/>
                <w:rPrChange w:id="9283" w:author="Editor (TS)" w:date="2013-10-24T12:42:00Z">
                  <w:rPr>
                    <w:b/>
                    <w:sz w:val="18"/>
                    <w:lang w:val="en-GB"/>
                  </w:rPr>
                </w:rPrChange>
              </w:rPr>
            </w:pPr>
          </w:p>
        </w:tc>
        <w:tc>
          <w:tcPr>
            <w:tcW w:w="1467" w:type="pct"/>
            <w:tcBorders>
              <w:right w:val="single" w:sz="4" w:space="0" w:color="000000"/>
            </w:tcBorders>
          </w:tcPr>
          <w:p w14:paraId="0A80ED0B" w14:textId="77777777" w:rsidR="00FF0BA0" w:rsidRPr="000102B9" w:rsidRDefault="00FF0BA0" w:rsidP="00FF0BA0">
            <w:pPr>
              <w:jc w:val="left"/>
              <w:rPr>
                <w:rFonts w:ascii="Courier New" w:hAnsi="Courier New"/>
                <w:sz w:val="18"/>
                <w:lang w:val="en-US"/>
                <w:rPrChange w:id="9284" w:author="Editor (TS)" w:date="2013-10-24T12:42:00Z">
                  <w:rPr>
                    <w:rFonts w:ascii="Courier New" w:hAnsi="Courier New"/>
                    <w:sz w:val="18"/>
                    <w:lang w:val="en-GB"/>
                  </w:rPr>
                </w:rPrChange>
              </w:rPr>
            </w:pPr>
            <w:r w:rsidRPr="000102B9">
              <w:rPr>
                <w:rFonts w:ascii="Courier New" w:hAnsi="Courier New"/>
                <w:sz w:val="18"/>
                <w:lang w:val="en-US"/>
                <w:rPrChange w:id="9285" w:author="Editor (TS)" w:date="2013-10-24T12:42:00Z">
                  <w:rPr>
                    <w:rFonts w:ascii="Courier New" w:hAnsi="Courier New"/>
                    <w:sz w:val="18"/>
                    <w:lang w:val="en-GB"/>
                  </w:rPr>
                </w:rPrChange>
              </w:rPr>
              <w:t>@moreInformationURL</w:t>
            </w:r>
          </w:p>
        </w:tc>
        <w:tc>
          <w:tcPr>
            <w:tcW w:w="710" w:type="pct"/>
            <w:tcBorders>
              <w:left w:val="single" w:sz="4" w:space="0" w:color="000000"/>
              <w:right w:val="single" w:sz="4" w:space="0" w:color="000000"/>
            </w:tcBorders>
          </w:tcPr>
          <w:p w14:paraId="0F126A9C" w14:textId="77777777" w:rsidR="00FF0BA0" w:rsidRPr="000102B9" w:rsidRDefault="00FF0BA0" w:rsidP="00FF0BA0">
            <w:pPr>
              <w:jc w:val="center"/>
              <w:rPr>
                <w:sz w:val="18"/>
                <w:lang w:val="en-US"/>
                <w:rPrChange w:id="9286" w:author="Editor (TS)" w:date="2013-10-24T12:42:00Z">
                  <w:rPr>
                    <w:sz w:val="18"/>
                    <w:lang w:val="en-GB"/>
                  </w:rPr>
                </w:rPrChange>
              </w:rPr>
            </w:pPr>
            <w:r w:rsidRPr="000102B9">
              <w:rPr>
                <w:sz w:val="18"/>
                <w:lang w:val="en-US"/>
                <w:rPrChange w:id="9287" w:author="Editor (TS)" w:date="2013-10-24T12:42:00Z">
                  <w:rPr>
                    <w:sz w:val="18"/>
                    <w:lang w:val="en-GB"/>
                  </w:rPr>
                </w:rPrChange>
              </w:rPr>
              <w:t>O</w:t>
            </w:r>
          </w:p>
        </w:tc>
        <w:tc>
          <w:tcPr>
            <w:tcW w:w="2573" w:type="pct"/>
            <w:tcBorders>
              <w:left w:val="single" w:sz="4" w:space="0" w:color="000000"/>
            </w:tcBorders>
          </w:tcPr>
          <w:p w14:paraId="50908B35" w14:textId="77777777" w:rsidR="00FF0BA0" w:rsidRPr="000102B9" w:rsidRDefault="00FF0BA0" w:rsidP="00FF0BA0">
            <w:pPr>
              <w:jc w:val="left"/>
              <w:rPr>
                <w:sz w:val="18"/>
                <w:lang w:val="en-US"/>
                <w:rPrChange w:id="9288" w:author="Editor (TS)" w:date="2013-10-24T12:42:00Z">
                  <w:rPr>
                    <w:sz w:val="18"/>
                    <w:lang w:val="en-GB"/>
                  </w:rPr>
                </w:rPrChange>
              </w:rPr>
            </w:pPr>
            <w:r w:rsidRPr="000102B9">
              <w:rPr>
                <w:sz w:val="18"/>
                <w:lang w:val="en-US"/>
                <w:rPrChange w:id="9289" w:author="Editor (TS)" w:date="2013-10-24T12:42:00Z">
                  <w:rPr>
                    <w:sz w:val="18"/>
                    <w:lang w:val="en-GB"/>
                  </w:rPr>
                </w:rPrChange>
              </w:rPr>
              <w:t>If provided, this attribute specifies an absolute URL which provides more information about the Media Presentation.</w:t>
            </w:r>
          </w:p>
          <w:p w14:paraId="5439545B" w14:textId="77777777" w:rsidR="00FF0BA0" w:rsidRPr="000102B9" w:rsidRDefault="00FF0BA0" w:rsidP="00FF0BA0">
            <w:pPr>
              <w:jc w:val="left"/>
              <w:rPr>
                <w:sz w:val="18"/>
                <w:lang w:val="en-US"/>
                <w:rPrChange w:id="9290" w:author="Editor (TS)" w:date="2013-10-24T12:42:00Z">
                  <w:rPr>
                    <w:sz w:val="18"/>
                    <w:lang w:val="en-GB"/>
                  </w:rPr>
                </w:rPrChange>
              </w:rPr>
            </w:pPr>
            <w:r w:rsidRPr="000102B9">
              <w:rPr>
                <w:sz w:val="18"/>
                <w:lang w:val="en-US"/>
                <w:rPrChange w:id="9291" w:author="Editor (TS)" w:date="2013-10-24T12:42:00Z">
                  <w:rPr>
                    <w:sz w:val="18"/>
                    <w:lang w:val="en-GB"/>
                  </w:rPr>
                </w:rPrChange>
              </w:rPr>
              <w:t>If not present the value is unknown.</w:t>
            </w:r>
          </w:p>
        </w:tc>
      </w:tr>
      <w:tr w:rsidR="00FF0BA0" w:rsidRPr="000102B9" w14:paraId="7FE433D6" w14:textId="77777777" w:rsidTr="00FF0BA0">
        <w:tc>
          <w:tcPr>
            <w:tcW w:w="127" w:type="pct"/>
          </w:tcPr>
          <w:p w14:paraId="061A1CBE" w14:textId="77777777" w:rsidR="00FF0BA0" w:rsidRPr="000102B9" w:rsidRDefault="00FF0BA0" w:rsidP="00FF0BA0">
            <w:pPr>
              <w:rPr>
                <w:b/>
                <w:sz w:val="18"/>
                <w:lang w:val="en-US"/>
                <w:rPrChange w:id="9292" w:author="Editor (TS)" w:date="2013-10-24T12:42:00Z">
                  <w:rPr>
                    <w:b/>
                    <w:sz w:val="18"/>
                    <w:lang w:val="en-GB"/>
                  </w:rPr>
                </w:rPrChange>
              </w:rPr>
            </w:pPr>
          </w:p>
        </w:tc>
        <w:tc>
          <w:tcPr>
            <w:tcW w:w="123" w:type="pct"/>
          </w:tcPr>
          <w:p w14:paraId="32CD59D9" w14:textId="77777777" w:rsidR="00FF0BA0" w:rsidRPr="000102B9" w:rsidRDefault="00FF0BA0" w:rsidP="00FF0BA0">
            <w:pPr>
              <w:rPr>
                <w:b/>
                <w:sz w:val="18"/>
                <w:lang w:val="en-US"/>
                <w:rPrChange w:id="9293" w:author="Editor (TS)" w:date="2013-10-24T12:42:00Z">
                  <w:rPr>
                    <w:b/>
                    <w:sz w:val="18"/>
                    <w:lang w:val="en-GB"/>
                  </w:rPr>
                </w:rPrChange>
              </w:rPr>
            </w:pPr>
          </w:p>
        </w:tc>
        <w:tc>
          <w:tcPr>
            <w:tcW w:w="1467" w:type="pct"/>
            <w:tcBorders>
              <w:right w:val="single" w:sz="4" w:space="0" w:color="000000"/>
            </w:tcBorders>
          </w:tcPr>
          <w:p w14:paraId="0AFCB5D9" w14:textId="77777777" w:rsidR="00FF0BA0" w:rsidRPr="000102B9" w:rsidRDefault="00FF0BA0" w:rsidP="00FF0BA0">
            <w:pPr>
              <w:rPr>
                <w:rFonts w:ascii="Courier New" w:hAnsi="Courier New"/>
                <w:b/>
                <w:sz w:val="18"/>
                <w:lang w:val="en-US"/>
                <w:rPrChange w:id="9294" w:author="Editor (TS)" w:date="2013-10-24T12:42:00Z">
                  <w:rPr>
                    <w:rFonts w:ascii="Courier New" w:hAnsi="Courier New"/>
                    <w:b/>
                    <w:sz w:val="18"/>
                    <w:lang w:val="en-GB"/>
                  </w:rPr>
                </w:rPrChange>
              </w:rPr>
            </w:pPr>
            <w:r w:rsidRPr="000102B9">
              <w:rPr>
                <w:rFonts w:ascii="Courier New" w:hAnsi="Courier New"/>
                <w:b/>
                <w:sz w:val="18"/>
                <w:lang w:val="en-US"/>
                <w:rPrChange w:id="9295" w:author="Editor (TS)" w:date="2013-10-24T12:42:00Z">
                  <w:rPr>
                    <w:rFonts w:ascii="Courier New" w:hAnsi="Courier New"/>
                    <w:b/>
                    <w:sz w:val="18"/>
                    <w:lang w:val="en-GB"/>
                  </w:rPr>
                </w:rPrChange>
              </w:rPr>
              <w:t>Title</w:t>
            </w:r>
          </w:p>
        </w:tc>
        <w:tc>
          <w:tcPr>
            <w:tcW w:w="710" w:type="pct"/>
            <w:tcBorders>
              <w:left w:val="single" w:sz="4" w:space="0" w:color="000000"/>
              <w:right w:val="single" w:sz="4" w:space="0" w:color="000000"/>
            </w:tcBorders>
          </w:tcPr>
          <w:p w14:paraId="1BD8FB69" w14:textId="77777777" w:rsidR="00FF0BA0" w:rsidRPr="000102B9" w:rsidRDefault="00FF0BA0" w:rsidP="00FF0BA0">
            <w:pPr>
              <w:jc w:val="center"/>
              <w:rPr>
                <w:sz w:val="18"/>
                <w:lang w:val="en-US"/>
                <w:rPrChange w:id="9296" w:author="Editor (TS)" w:date="2013-10-24T12:42:00Z">
                  <w:rPr>
                    <w:sz w:val="18"/>
                    <w:lang w:val="en-GB"/>
                  </w:rPr>
                </w:rPrChange>
              </w:rPr>
            </w:pPr>
            <w:r w:rsidRPr="000102B9">
              <w:rPr>
                <w:sz w:val="18"/>
                <w:lang w:val="en-US"/>
                <w:rPrChange w:id="9297" w:author="Editor (TS)" w:date="2013-10-24T12:42:00Z">
                  <w:rPr>
                    <w:sz w:val="18"/>
                    <w:lang w:val="en-GB"/>
                  </w:rPr>
                </w:rPrChange>
              </w:rPr>
              <w:t>0 ... 1</w:t>
            </w:r>
          </w:p>
        </w:tc>
        <w:tc>
          <w:tcPr>
            <w:tcW w:w="2573" w:type="pct"/>
            <w:tcBorders>
              <w:left w:val="single" w:sz="4" w:space="0" w:color="000000"/>
            </w:tcBorders>
          </w:tcPr>
          <w:p w14:paraId="6E3199BF" w14:textId="77777777" w:rsidR="00FF0BA0" w:rsidRPr="000102B9" w:rsidRDefault="00FF0BA0" w:rsidP="00FF0BA0">
            <w:pPr>
              <w:jc w:val="left"/>
              <w:rPr>
                <w:sz w:val="18"/>
                <w:lang w:val="en-US"/>
                <w:rPrChange w:id="9298" w:author="Editor (TS)" w:date="2013-10-24T12:42:00Z">
                  <w:rPr>
                    <w:sz w:val="18"/>
                    <w:lang w:val="en-GB"/>
                  </w:rPr>
                </w:rPrChange>
              </w:rPr>
            </w:pPr>
            <w:r w:rsidRPr="000102B9">
              <w:rPr>
                <w:sz w:val="18"/>
                <w:lang w:val="en-US"/>
                <w:rPrChange w:id="9299" w:author="Editor (TS)" w:date="2013-10-24T12:42:00Z">
                  <w:rPr>
                    <w:sz w:val="18"/>
                    <w:lang w:val="en-GB"/>
                  </w:rPr>
                </w:rPrChange>
              </w:rPr>
              <w:t>specifies the title for the Media Presentation</w:t>
            </w:r>
          </w:p>
        </w:tc>
      </w:tr>
      <w:tr w:rsidR="00FF0BA0" w:rsidRPr="000102B9" w14:paraId="3DCDC3ED" w14:textId="77777777" w:rsidTr="00FF0BA0">
        <w:tc>
          <w:tcPr>
            <w:tcW w:w="127" w:type="pct"/>
          </w:tcPr>
          <w:p w14:paraId="70A597E5" w14:textId="77777777" w:rsidR="00FF0BA0" w:rsidRPr="000102B9" w:rsidRDefault="00FF0BA0" w:rsidP="00FF0BA0">
            <w:pPr>
              <w:rPr>
                <w:b/>
                <w:sz w:val="18"/>
                <w:lang w:val="en-US"/>
                <w:rPrChange w:id="9300" w:author="Editor (TS)" w:date="2013-10-24T12:42:00Z">
                  <w:rPr>
                    <w:b/>
                    <w:sz w:val="18"/>
                    <w:lang w:val="en-GB"/>
                  </w:rPr>
                </w:rPrChange>
              </w:rPr>
            </w:pPr>
          </w:p>
        </w:tc>
        <w:tc>
          <w:tcPr>
            <w:tcW w:w="123" w:type="pct"/>
          </w:tcPr>
          <w:p w14:paraId="1BC10F79" w14:textId="77777777" w:rsidR="00FF0BA0" w:rsidRPr="000102B9" w:rsidRDefault="00FF0BA0" w:rsidP="00FF0BA0">
            <w:pPr>
              <w:rPr>
                <w:b/>
                <w:sz w:val="18"/>
                <w:lang w:val="en-US"/>
                <w:rPrChange w:id="9301" w:author="Editor (TS)" w:date="2013-10-24T12:42:00Z">
                  <w:rPr>
                    <w:b/>
                    <w:sz w:val="18"/>
                    <w:lang w:val="en-GB"/>
                  </w:rPr>
                </w:rPrChange>
              </w:rPr>
            </w:pPr>
          </w:p>
        </w:tc>
        <w:tc>
          <w:tcPr>
            <w:tcW w:w="1467" w:type="pct"/>
            <w:tcBorders>
              <w:right w:val="single" w:sz="4" w:space="0" w:color="000000"/>
            </w:tcBorders>
          </w:tcPr>
          <w:p w14:paraId="587B625B" w14:textId="77777777" w:rsidR="00FF0BA0" w:rsidRPr="000102B9" w:rsidRDefault="00FF0BA0" w:rsidP="00FF0BA0">
            <w:pPr>
              <w:rPr>
                <w:rFonts w:ascii="Courier New" w:hAnsi="Courier New"/>
                <w:b/>
                <w:sz w:val="18"/>
                <w:lang w:val="en-US"/>
                <w:rPrChange w:id="9302" w:author="Editor (TS)" w:date="2013-10-24T12:42:00Z">
                  <w:rPr>
                    <w:rFonts w:ascii="Courier New" w:hAnsi="Courier New"/>
                    <w:b/>
                    <w:sz w:val="18"/>
                    <w:lang w:val="en-GB"/>
                  </w:rPr>
                </w:rPrChange>
              </w:rPr>
            </w:pPr>
            <w:r w:rsidRPr="000102B9">
              <w:rPr>
                <w:rFonts w:ascii="Courier New" w:hAnsi="Courier New"/>
                <w:b/>
                <w:sz w:val="18"/>
                <w:lang w:val="en-US"/>
                <w:rPrChange w:id="9303" w:author="Editor (TS)" w:date="2013-10-24T12:42:00Z">
                  <w:rPr>
                    <w:rFonts w:ascii="Courier New" w:hAnsi="Courier New"/>
                    <w:b/>
                    <w:sz w:val="18"/>
                    <w:lang w:val="en-GB"/>
                  </w:rPr>
                </w:rPrChange>
              </w:rPr>
              <w:t>Source</w:t>
            </w:r>
          </w:p>
        </w:tc>
        <w:tc>
          <w:tcPr>
            <w:tcW w:w="710" w:type="pct"/>
            <w:tcBorders>
              <w:left w:val="single" w:sz="4" w:space="0" w:color="000000"/>
              <w:right w:val="single" w:sz="4" w:space="0" w:color="000000"/>
            </w:tcBorders>
          </w:tcPr>
          <w:p w14:paraId="10792F41" w14:textId="77777777" w:rsidR="00FF0BA0" w:rsidRPr="000102B9" w:rsidRDefault="00FF0BA0" w:rsidP="00FF0BA0">
            <w:pPr>
              <w:jc w:val="center"/>
              <w:rPr>
                <w:sz w:val="18"/>
                <w:lang w:val="en-US"/>
                <w:rPrChange w:id="9304" w:author="Editor (TS)" w:date="2013-10-24T12:42:00Z">
                  <w:rPr>
                    <w:sz w:val="18"/>
                    <w:lang w:val="en-GB"/>
                  </w:rPr>
                </w:rPrChange>
              </w:rPr>
            </w:pPr>
            <w:r w:rsidRPr="000102B9">
              <w:rPr>
                <w:sz w:val="18"/>
                <w:lang w:val="en-US"/>
                <w:rPrChange w:id="9305" w:author="Editor (TS)" w:date="2013-10-24T12:42:00Z">
                  <w:rPr>
                    <w:sz w:val="18"/>
                    <w:lang w:val="en-GB"/>
                  </w:rPr>
                </w:rPrChange>
              </w:rPr>
              <w:t>0 ... 1</w:t>
            </w:r>
          </w:p>
        </w:tc>
        <w:tc>
          <w:tcPr>
            <w:tcW w:w="2573" w:type="pct"/>
            <w:tcBorders>
              <w:left w:val="single" w:sz="4" w:space="0" w:color="000000"/>
            </w:tcBorders>
          </w:tcPr>
          <w:p w14:paraId="14167D33" w14:textId="77777777" w:rsidR="00FF0BA0" w:rsidRPr="000102B9" w:rsidRDefault="00FF0BA0" w:rsidP="00FF0BA0">
            <w:pPr>
              <w:jc w:val="left"/>
              <w:rPr>
                <w:sz w:val="18"/>
                <w:lang w:val="en-US"/>
                <w:rPrChange w:id="9306" w:author="Editor (TS)" w:date="2013-10-24T12:42:00Z">
                  <w:rPr>
                    <w:sz w:val="18"/>
                    <w:lang w:val="en-GB"/>
                  </w:rPr>
                </w:rPrChange>
              </w:rPr>
            </w:pPr>
            <w:r w:rsidRPr="000102B9">
              <w:rPr>
                <w:sz w:val="18"/>
                <w:lang w:val="en-US"/>
                <w:rPrChange w:id="9307" w:author="Editor (TS)" w:date="2013-10-24T12:42:00Z">
                  <w:rPr>
                    <w:sz w:val="18"/>
                    <w:lang w:val="en-GB"/>
                  </w:rPr>
                </w:rPrChange>
              </w:rPr>
              <w:t>specifies information about the original source (for example content provider) of the Media Presentation.</w:t>
            </w:r>
          </w:p>
        </w:tc>
      </w:tr>
      <w:tr w:rsidR="00FF0BA0" w:rsidRPr="000102B9" w14:paraId="3369F75E" w14:textId="77777777" w:rsidTr="00FF0BA0">
        <w:tc>
          <w:tcPr>
            <w:tcW w:w="127" w:type="pct"/>
          </w:tcPr>
          <w:p w14:paraId="19E22FFE" w14:textId="77777777" w:rsidR="00FF0BA0" w:rsidRPr="000102B9" w:rsidRDefault="00FF0BA0" w:rsidP="00FF0BA0">
            <w:pPr>
              <w:rPr>
                <w:b/>
                <w:sz w:val="18"/>
                <w:lang w:val="en-US"/>
                <w:rPrChange w:id="9308" w:author="Editor (TS)" w:date="2013-10-24T12:42:00Z">
                  <w:rPr>
                    <w:b/>
                    <w:sz w:val="18"/>
                    <w:lang w:val="en-GB"/>
                  </w:rPr>
                </w:rPrChange>
              </w:rPr>
            </w:pPr>
          </w:p>
        </w:tc>
        <w:tc>
          <w:tcPr>
            <w:tcW w:w="123" w:type="pct"/>
          </w:tcPr>
          <w:p w14:paraId="1557F566" w14:textId="77777777" w:rsidR="00FF0BA0" w:rsidRPr="000102B9" w:rsidRDefault="00FF0BA0" w:rsidP="00FF0BA0">
            <w:pPr>
              <w:rPr>
                <w:b/>
                <w:sz w:val="18"/>
                <w:lang w:val="en-US"/>
                <w:rPrChange w:id="9309" w:author="Editor (TS)" w:date="2013-10-24T12:42:00Z">
                  <w:rPr>
                    <w:b/>
                    <w:sz w:val="18"/>
                    <w:lang w:val="en-GB"/>
                  </w:rPr>
                </w:rPrChange>
              </w:rPr>
            </w:pPr>
          </w:p>
        </w:tc>
        <w:tc>
          <w:tcPr>
            <w:tcW w:w="1467" w:type="pct"/>
            <w:tcBorders>
              <w:right w:val="single" w:sz="4" w:space="0" w:color="000000"/>
            </w:tcBorders>
          </w:tcPr>
          <w:p w14:paraId="6A6E0086" w14:textId="77777777" w:rsidR="00FF0BA0" w:rsidRPr="000102B9" w:rsidRDefault="00FF0BA0" w:rsidP="00FF0BA0">
            <w:pPr>
              <w:rPr>
                <w:rFonts w:ascii="Courier New" w:hAnsi="Courier New"/>
                <w:b/>
                <w:sz w:val="18"/>
                <w:lang w:val="en-US"/>
                <w:rPrChange w:id="9310" w:author="Editor (TS)" w:date="2013-10-24T12:42:00Z">
                  <w:rPr>
                    <w:rFonts w:ascii="Courier New" w:hAnsi="Courier New"/>
                    <w:b/>
                    <w:sz w:val="18"/>
                    <w:lang w:val="en-GB"/>
                  </w:rPr>
                </w:rPrChange>
              </w:rPr>
            </w:pPr>
            <w:r w:rsidRPr="000102B9">
              <w:rPr>
                <w:rFonts w:ascii="Courier New" w:hAnsi="Courier New"/>
                <w:b/>
                <w:sz w:val="18"/>
                <w:lang w:val="en-US"/>
                <w:rPrChange w:id="9311" w:author="Editor (TS)" w:date="2013-10-24T12:42:00Z">
                  <w:rPr>
                    <w:rFonts w:ascii="Courier New" w:hAnsi="Courier New"/>
                    <w:b/>
                    <w:sz w:val="18"/>
                    <w:lang w:val="en-GB"/>
                  </w:rPr>
                </w:rPrChange>
              </w:rPr>
              <w:t>Copyright</w:t>
            </w:r>
          </w:p>
        </w:tc>
        <w:tc>
          <w:tcPr>
            <w:tcW w:w="710" w:type="pct"/>
            <w:tcBorders>
              <w:left w:val="single" w:sz="4" w:space="0" w:color="000000"/>
              <w:right w:val="single" w:sz="4" w:space="0" w:color="000000"/>
            </w:tcBorders>
          </w:tcPr>
          <w:p w14:paraId="191716E8" w14:textId="77777777" w:rsidR="00FF0BA0" w:rsidRPr="000102B9" w:rsidRDefault="00FF0BA0" w:rsidP="00FF0BA0">
            <w:pPr>
              <w:jc w:val="center"/>
              <w:rPr>
                <w:sz w:val="18"/>
                <w:lang w:val="en-US"/>
                <w:rPrChange w:id="9312" w:author="Editor (TS)" w:date="2013-10-24T12:42:00Z">
                  <w:rPr>
                    <w:sz w:val="18"/>
                    <w:lang w:val="en-GB"/>
                  </w:rPr>
                </w:rPrChange>
              </w:rPr>
            </w:pPr>
            <w:r w:rsidRPr="000102B9">
              <w:rPr>
                <w:sz w:val="18"/>
                <w:lang w:val="en-US"/>
                <w:rPrChange w:id="9313" w:author="Editor (TS)" w:date="2013-10-24T12:42:00Z">
                  <w:rPr>
                    <w:sz w:val="18"/>
                    <w:lang w:val="en-GB"/>
                  </w:rPr>
                </w:rPrChange>
              </w:rPr>
              <w:t>0 ... 1</w:t>
            </w:r>
          </w:p>
        </w:tc>
        <w:tc>
          <w:tcPr>
            <w:tcW w:w="2573" w:type="pct"/>
            <w:tcBorders>
              <w:left w:val="single" w:sz="4" w:space="0" w:color="000000"/>
            </w:tcBorders>
          </w:tcPr>
          <w:p w14:paraId="25D69049" w14:textId="77777777" w:rsidR="00FF0BA0" w:rsidRPr="000102B9" w:rsidRDefault="00FF0BA0" w:rsidP="00FF0BA0">
            <w:pPr>
              <w:jc w:val="left"/>
              <w:rPr>
                <w:sz w:val="18"/>
                <w:lang w:val="en-US"/>
                <w:rPrChange w:id="9314" w:author="Editor (TS)" w:date="2013-10-24T12:42:00Z">
                  <w:rPr>
                    <w:sz w:val="18"/>
                    <w:lang w:val="en-GB"/>
                  </w:rPr>
                </w:rPrChange>
              </w:rPr>
            </w:pPr>
            <w:r w:rsidRPr="000102B9">
              <w:rPr>
                <w:sz w:val="18"/>
                <w:lang w:val="en-US"/>
                <w:rPrChange w:id="9315" w:author="Editor (TS)" w:date="2013-10-24T12:42:00Z">
                  <w:rPr>
                    <w:sz w:val="18"/>
                    <w:lang w:val="en-GB"/>
                  </w:rPr>
                </w:rPrChange>
              </w:rPr>
              <w:t>specifies a copyright statement for the Media Presentation, usually starting with the copyright symbol, unicode U+00A9</w:t>
            </w:r>
          </w:p>
        </w:tc>
      </w:tr>
      <w:tr w:rsidR="00FF0BA0" w:rsidRPr="000102B9" w14:paraId="1960572B" w14:textId="77777777" w:rsidTr="00FF0BA0">
        <w:tc>
          <w:tcPr>
            <w:tcW w:w="5000" w:type="pct"/>
            <w:gridSpan w:val="5"/>
          </w:tcPr>
          <w:p w14:paraId="0343A97E" w14:textId="77777777" w:rsidR="00FF0BA0" w:rsidRPr="000102B9" w:rsidRDefault="00FF0BA0" w:rsidP="00FF0BA0">
            <w:pPr>
              <w:pStyle w:val="TH"/>
              <w:spacing w:after="0"/>
              <w:jc w:val="left"/>
              <w:rPr>
                <w:sz w:val="18"/>
                <w:lang w:val="en-US"/>
                <w:rPrChange w:id="9316" w:author="Editor (TS)" w:date="2013-10-24T12:42:00Z">
                  <w:rPr>
                    <w:sz w:val="18"/>
                  </w:rPr>
                </w:rPrChange>
              </w:rPr>
            </w:pPr>
            <w:r w:rsidRPr="000102B9">
              <w:rPr>
                <w:sz w:val="18"/>
                <w:lang w:val="en-US"/>
                <w:rPrChange w:id="9317" w:author="Editor (TS)" w:date="2013-10-24T12:42:00Z">
                  <w:rPr>
                    <w:sz w:val="18"/>
                  </w:rPr>
                </w:rPrChange>
              </w:rPr>
              <w:t>Legend:</w:t>
            </w:r>
          </w:p>
          <w:p w14:paraId="55CA002B" w14:textId="77777777" w:rsidR="00FF0BA0" w:rsidRPr="000102B9" w:rsidRDefault="00FF0BA0" w:rsidP="00FF0BA0">
            <w:pPr>
              <w:pStyle w:val="TH"/>
              <w:spacing w:before="0" w:after="0"/>
              <w:ind w:left="360"/>
              <w:jc w:val="left"/>
              <w:rPr>
                <w:b w:val="0"/>
                <w:sz w:val="18"/>
                <w:lang w:val="en-US"/>
                <w:rPrChange w:id="9318" w:author="Editor (TS)" w:date="2013-10-24T12:42:00Z">
                  <w:rPr>
                    <w:b w:val="0"/>
                    <w:sz w:val="18"/>
                  </w:rPr>
                </w:rPrChange>
              </w:rPr>
            </w:pPr>
            <w:r w:rsidRPr="000102B9">
              <w:rPr>
                <w:b w:val="0"/>
                <w:sz w:val="18"/>
                <w:lang w:val="en-US"/>
                <w:rPrChange w:id="9319" w:author="Editor (TS)" w:date="2013-10-24T12:42:00Z">
                  <w:rPr>
                    <w:b w:val="0"/>
                    <w:sz w:val="18"/>
                  </w:rPr>
                </w:rPrChange>
              </w:rPr>
              <w:t>For attributes: M=Mandatory, O=Optional, OD=Optional with Default Value, CM=Conditionally Mandatory.</w:t>
            </w:r>
          </w:p>
          <w:p w14:paraId="417550B5" w14:textId="77777777" w:rsidR="00FF0BA0" w:rsidRPr="000102B9" w:rsidRDefault="00FF0BA0" w:rsidP="00FF0BA0">
            <w:pPr>
              <w:pStyle w:val="TH"/>
              <w:spacing w:before="0" w:after="0"/>
              <w:ind w:left="360"/>
              <w:jc w:val="left"/>
              <w:rPr>
                <w:b w:val="0"/>
                <w:sz w:val="18"/>
                <w:lang w:val="en-US"/>
                <w:rPrChange w:id="9320" w:author="Editor (TS)" w:date="2013-10-24T12:42:00Z">
                  <w:rPr>
                    <w:b w:val="0"/>
                    <w:sz w:val="18"/>
                  </w:rPr>
                </w:rPrChange>
              </w:rPr>
            </w:pPr>
            <w:r w:rsidRPr="000102B9">
              <w:rPr>
                <w:b w:val="0"/>
                <w:sz w:val="18"/>
                <w:lang w:val="en-US"/>
                <w:rPrChange w:id="9321" w:author="Editor (TS)" w:date="2013-10-24T12:42:00Z">
                  <w:rPr>
                    <w:b w:val="0"/>
                    <w:sz w:val="18"/>
                  </w:rPr>
                </w:rPrChange>
              </w:rPr>
              <w:t>For elements: &lt;minOccurs&gt;...&lt;maxOccurs&gt; (N=unbounded)</w:t>
            </w:r>
          </w:p>
          <w:p w14:paraId="4CA60D7D" w14:textId="77777777" w:rsidR="00FF0BA0" w:rsidRPr="000102B9" w:rsidRDefault="00FF0BA0" w:rsidP="00FF0BA0">
            <w:pPr>
              <w:pStyle w:val="TH"/>
              <w:spacing w:before="0" w:after="60"/>
              <w:jc w:val="left"/>
              <w:rPr>
                <w:b w:val="0"/>
                <w:sz w:val="18"/>
                <w:lang w:val="en-US"/>
                <w:rPrChange w:id="9322" w:author="Editor (TS)" w:date="2013-10-24T12:42:00Z">
                  <w:rPr>
                    <w:b w:val="0"/>
                    <w:sz w:val="18"/>
                  </w:rPr>
                </w:rPrChange>
              </w:rPr>
            </w:pPr>
            <w:r w:rsidRPr="000102B9">
              <w:rPr>
                <w:b w:val="0"/>
                <w:sz w:val="18"/>
                <w:lang w:val="en-US"/>
                <w:rPrChange w:id="9323" w:author="Editor (TS)" w:date="2013-10-24T12:42:00Z">
                  <w:rPr>
                    <w:b w:val="0"/>
                    <w:sz w:val="18"/>
                  </w:rPr>
                </w:rPrChange>
              </w:rPr>
              <w:t xml:space="preserve">Elements are </w:t>
            </w:r>
            <w:r w:rsidRPr="000102B9">
              <w:rPr>
                <w:rFonts w:ascii="Courier New" w:hAnsi="Courier New"/>
                <w:sz w:val="18"/>
                <w:lang w:val="en-US"/>
                <w:rPrChange w:id="9324" w:author="Editor (TS)" w:date="2013-10-24T12:42:00Z">
                  <w:rPr>
                    <w:rFonts w:ascii="Courier New" w:hAnsi="Courier New"/>
                    <w:sz w:val="18"/>
                  </w:rPr>
                </w:rPrChange>
              </w:rPr>
              <w:t>bold</w:t>
            </w:r>
            <w:r w:rsidRPr="000102B9">
              <w:rPr>
                <w:b w:val="0"/>
                <w:sz w:val="18"/>
                <w:lang w:val="en-US"/>
                <w:rPrChange w:id="9325" w:author="Editor (TS)" w:date="2013-10-24T12:42:00Z">
                  <w:rPr>
                    <w:b w:val="0"/>
                    <w:sz w:val="18"/>
                  </w:rPr>
                </w:rPrChange>
              </w:rPr>
              <w:t>; attributes are non-bold and preceded with an @.</w:t>
            </w:r>
          </w:p>
        </w:tc>
      </w:tr>
    </w:tbl>
    <w:p w14:paraId="1FFCCF89" w14:textId="77777777" w:rsidR="00FF0BA0" w:rsidRPr="000102B9" w:rsidRDefault="00FF0BA0" w:rsidP="00FF0BA0">
      <w:pPr>
        <w:rPr>
          <w:lang w:val="en-US"/>
          <w:rPrChange w:id="9326" w:author="Editor (TS)" w:date="2013-10-24T12:42:00Z">
            <w:rPr>
              <w:lang w:val="en-GB"/>
            </w:rPr>
          </w:rPrChange>
        </w:rPr>
      </w:pPr>
    </w:p>
    <w:p w14:paraId="40B2761D" w14:textId="77777777" w:rsidR="00FF0BA0" w:rsidRPr="000102B9" w:rsidRDefault="00FF0BA0" w:rsidP="00FF0BA0">
      <w:pPr>
        <w:pStyle w:val="Heading3"/>
        <w:numPr>
          <w:ilvl w:val="0"/>
          <w:numId w:val="0"/>
        </w:numPr>
        <w:rPr>
          <w:lang w:val="en-US"/>
          <w:rPrChange w:id="9327" w:author="Editor (TS)" w:date="2013-10-24T12:42:00Z">
            <w:rPr>
              <w:lang w:val="en-GB"/>
            </w:rPr>
          </w:rPrChange>
        </w:rPr>
      </w:pPr>
      <w:bookmarkStart w:id="9328" w:name="_Ref275130277"/>
      <w:bookmarkStart w:id="9329" w:name="_Toc149238389"/>
      <w:r w:rsidRPr="000102B9">
        <w:rPr>
          <w:lang w:val="en-US"/>
          <w:rPrChange w:id="9330" w:author="Editor (TS)" w:date="2013-10-24T12:42:00Z">
            <w:rPr>
              <w:lang w:val="en-GB"/>
            </w:rPr>
          </w:rPrChange>
        </w:rPr>
        <w:t>5.7.3</w:t>
      </w:r>
      <w:r w:rsidRPr="000102B9">
        <w:rPr>
          <w:lang w:val="en-US"/>
          <w:rPrChange w:id="9331" w:author="Editor (TS)" w:date="2013-10-24T12:42:00Z">
            <w:rPr>
              <w:lang w:val="en-GB"/>
            </w:rPr>
          </w:rPrChange>
        </w:rPr>
        <w:tab/>
        <w:t>XML syntax</w:t>
      </w:r>
      <w:bookmarkEnd w:id="9328"/>
      <w:bookmarkEnd w:id="9329"/>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14340DDC" w14:textId="77777777" w:rsidTr="00FF0BA0">
        <w:tc>
          <w:tcPr>
            <w:tcW w:w="9892" w:type="dxa"/>
            <w:tcBorders>
              <w:top w:val="single" w:sz="4" w:space="0" w:color="auto"/>
              <w:bottom w:val="single" w:sz="4" w:space="0" w:color="auto"/>
            </w:tcBorders>
            <w:shd w:val="clear" w:color="auto" w:fill="E6E6E6"/>
          </w:tcPr>
          <w:p w14:paraId="196A0AFB" w14:textId="77777777" w:rsidR="00FF0BA0" w:rsidRPr="000102B9" w:rsidRDefault="00FF0BA0" w:rsidP="00FF0BA0">
            <w:pPr>
              <w:autoSpaceDE w:val="0"/>
              <w:autoSpaceDN w:val="0"/>
              <w:adjustRightInd w:val="0"/>
              <w:spacing w:after="0" w:line="240" w:lineRule="auto"/>
              <w:jc w:val="left"/>
              <w:rPr>
                <w:rFonts w:ascii="Consolas" w:hAnsi="Consolas"/>
                <w:sz w:val="16"/>
                <w:lang w:val="en-US"/>
                <w:rPrChange w:id="9332" w:author="Editor (TS)" w:date="2013-10-24T12:42:00Z">
                  <w:rPr>
                    <w:rFonts w:ascii="Consolas" w:hAnsi="Consolas"/>
                    <w:sz w:val="16"/>
                  </w:rPr>
                </w:rPrChange>
              </w:rPr>
            </w:pPr>
            <w:r w:rsidRPr="000102B9">
              <w:rPr>
                <w:rFonts w:ascii="Courier New" w:hAnsi="Courier New"/>
                <w:color w:val="000000"/>
                <w:sz w:val="16"/>
                <w:lang w:val="en-US"/>
                <w:rPrChange w:id="9333" w:author="Editor (TS)" w:date="2013-10-24T12:42:00Z">
                  <w:rPr>
                    <w:rFonts w:ascii="Courier New" w:hAnsi="Courier New"/>
                    <w:color w:val="000000"/>
                    <w:sz w:val="16"/>
                    <w:lang w:val="en-GB"/>
                  </w:rPr>
                </w:rPrChange>
              </w:rPr>
              <w:t xml:space="preserve">  </w:t>
            </w:r>
            <w:r w:rsidRPr="000102B9">
              <w:rPr>
                <w:rFonts w:ascii="Courier New" w:hAnsi="Courier New"/>
                <w:color w:val="006400"/>
                <w:sz w:val="16"/>
                <w:lang w:val="en-US"/>
                <w:rPrChange w:id="9334" w:author="Editor (TS)" w:date="2013-10-24T12:42:00Z">
                  <w:rPr>
                    <w:rFonts w:ascii="Courier New" w:hAnsi="Courier New"/>
                    <w:color w:val="006400"/>
                    <w:sz w:val="16"/>
                    <w:lang w:val="en-GB"/>
                  </w:rPr>
                </w:rPrChange>
              </w:rPr>
              <w:t>&lt;!-- Program Information --&gt;</w:t>
            </w:r>
            <w:r w:rsidRPr="000102B9">
              <w:rPr>
                <w:rFonts w:ascii="Courier New" w:hAnsi="Courier New"/>
                <w:color w:val="000000"/>
                <w:sz w:val="16"/>
                <w:lang w:val="en-US"/>
                <w:rPrChange w:id="933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336"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933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93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39" w:author="Editor (TS)" w:date="2013-10-24T12:42:00Z">
                  <w:rPr>
                    <w:rFonts w:ascii="Courier New" w:hAnsi="Courier New"/>
                    <w:color w:val="993300"/>
                    <w:sz w:val="16"/>
                    <w:lang w:val="en-GB"/>
                  </w:rPr>
                </w:rPrChange>
              </w:rPr>
              <w:t>"ProgramInformationType"</w:t>
            </w:r>
            <w:r w:rsidRPr="000102B9">
              <w:rPr>
                <w:rFonts w:ascii="Courier New" w:hAnsi="Courier New"/>
                <w:color w:val="000096"/>
                <w:sz w:val="16"/>
                <w:lang w:val="en-US"/>
                <w:rPrChange w:id="934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34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342"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934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344"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934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934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47" w:author="Editor (TS)" w:date="2013-10-24T12:42:00Z">
                  <w:rPr>
                    <w:rFonts w:ascii="Courier New" w:hAnsi="Courier New"/>
                    <w:color w:val="993300"/>
                    <w:sz w:val="16"/>
                    <w:lang w:val="en-GB"/>
                  </w:rPr>
                </w:rPrChange>
              </w:rPr>
              <w:t>"Title"</w:t>
            </w:r>
            <w:r w:rsidRPr="000102B9">
              <w:rPr>
                <w:rFonts w:ascii="Courier New" w:hAnsi="Courier New"/>
                <w:color w:val="F5844C"/>
                <w:sz w:val="16"/>
                <w:lang w:val="en-US"/>
                <w:rPrChange w:id="934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934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50"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935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35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53"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935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35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356"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935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935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59" w:author="Editor (TS)" w:date="2013-10-24T12:42:00Z">
                  <w:rPr>
                    <w:rFonts w:ascii="Courier New" w:hAnsi="Courier New"/>
                    <w:color w:val="993300"/>
                    <w:sz w:val="16"/>
                    <w:lang w:val="en-GB"/>
                  </w:rPr>
                </w:rPrChange>
              </w:rPr>
              <w:t>"Source"</w:t>
            </w:r>
            <w:r w:rsidRPr="000102B9">
              <w:rPr>
                <w:rFonts w:ascii="Courier New" w:hAnsi="Courier New"/>
                <w:color w:val="F5844C"/>
                <w:sz w:val="16"/>
                <w:lang w:val="en-US"/>
                <w:rPrChange w:id="936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936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62"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9363"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3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65"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936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36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368"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936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93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71" w:author="Editor (TS)" w:date="2013-10-24T12:42:00Z">
                  <w:rPr>
                    <w:rFonts w:ascii="Courier New" w:hAnsi="Courier New"/>
                    <w:color w:val="993300"/>
                    <w:sz w:val="16"/>
                    <w:lang w:val="en-GB"/>
                  </w:rPr>
                </w:rPrChange>
              </w:rPr>
              <w:t>"Copyright"</w:t>
            </w:r>
            <w:r w:rsidRPr="000102B9">
              <w:rPr>
                <w:rFonts w:ascii="Courier New" w:hAnsi="Courier New"/>
                <w:color w:val="F5844C"/>
                <w:sz w:val="16"/>
                <w:lang w:val="en-US"/>
                <w:rPrChange w:id="937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937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74"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9375"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3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77"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937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37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380"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9381"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93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83"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9384"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938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86"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938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38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89"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9390"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939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392"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939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39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395"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939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39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939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93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400" w:author="Editor (TS)" w:date="2013-10-24T12:42:00Z">
                  <w:rPr>
                    <w:rFonts w:ascii="Courier New" w:hAnsi="Courier New"/>
                    <w:color w:val="993300"/>
                    <w:sz w:val="16"/>
                    <w:lang w:val="en-GB"/>
                  </w:rPr>
                </w:rPrChange>
              </w:rPr>
              <w:t>"lang"</w:t>
            </w:r>
            <w:r w:rsidRPr="000102B9">
              <w:rPr>
                <w:rFonts w:ascii="Courier New" w:hAnsi="Courier New"/>
                <w:color w:val="F5844C"/>
                <w:sz w:val="16"/>
                <w:lang w:val="en-US"/>
                <w:rPrChange w:id="940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94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403" w:author="Editor (TS)" w:date="2013-10-24T12:42:00Z">
                  <w:rPr>
                    <w:rFonts w:ascii="Courier New" w:hAnsi="Courier New"/>
                    <w:color w:val="993300"/>
                    <w:sz w:val="16"/>
                    <w:lang w:val="en-GB"/>
                  </w:rPr>
                </w:rPrChange>
              </w:rPr>
              <w:t>"xs:language"</w:t>
            </w:r>
            <w:r w:rsidRPr="000102B9">
              <w:rPr>
                <w:rFonts w:ascii="Courier New" w:hAnsi="Courier New"/>
                <w:color w:val="000096"/>
                <w:sz w:val="16"/>
                <w:lang w:val="en-US"/>
                <w:rPrChange w:id="940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40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40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940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94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409" w:author="Editor (TS)" w:date="2013-10-24T12:42:00Z">
                  <w:rPr>
                    <w:rFonts w:ascii="Courier New" w:hAnsi="Courier New"/>
                    <w:color w:val="993300"/>
                    <w:sz w:val="16"/>
                    <w:lang w:val="en-GB"/>
                  </w:rPr>
                </w:rPrChange>
              </w:rPr>
              <w:t>"moreInformationURL"</w:t>
            </w:r>
            <w:r w:rsidRPr="000102B9">
              <w:rPr>
                <w:rFonts w:ascii="Courier New" w:hAnsi="Courier New"/>
                <w:color w:val="F5844C"/>
                <w:sz w:val="16"/>
                <w:lang w:val="en-US"/>
                <w:rPrChange w:id="941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94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412" w:author="Editor (TS)" w:date="2013-10-24T12:42:00Z">
                  <w:rPr>
                    <w:rFonts w:ascii="Courier New" w:hAnsi="Courier New"/>
                    <w:color w:val="993300"/>
                    <w:sz w:val="16"/>
                    <w:lang w:val="en-GB"/>
                  </w:rPr>
                </w:rPrChange>
              </w:rPr>
              <w:t>"xs:anyURI"</w:t>
            </w:r>
            <w:r w:rsidRPr="000102B9">
              <w:rPr>
                <w:rFonts w:ascii="Courier New" w:hAnsi="Courier New"/>
                <w:color w:val="000096"/>
                <w:sz w:val="16"/>
                <w:lang w:val="en-US"/>
                <w:rPrChange w:id="941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414"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9415" w:author="Editor (TS)" w:date="2013-10-24T12:42:00Z">
                  <w:rPr>
                    <w:rFonts w:ascii="Courier New" w:hAnsi="Courier New"/>
                    <w:color w:val="000000"/>
                    <w:sz w:val="16"/>
                    <w:lang w:val="en-GB"/>
                  </w:rPr>
                </w:rPrChange>
              </w:rPr>
              <w:tab/>
            </w:r>
            <w:r w:rsidRPr="000102B9">
              <w:rPr>
                <w:rFonts w:ascii="Courier New" w:hAnsi="Courier New"/>
                <w:color w:val="000000"/>
                <w:sz w:val="16"/>
                <w:lang w:val="en-US"/>
                <w:rPrChange w:id="9416" w:author="Editor (TS)" w:date="2013-10-24T12:42:00Z">
                  <w:rPr>
                    <w:rFonts w:ascii="Courier New" w:hAnsi="Courier New"/>
                    <w:color w:val="000000"/>
                    <w:sz w:val="16"/>
                    <w:lang w:val="en-GB"/>
                  </w:rPr>
                </w:rPrChange>
              </w:rPr>
              <w:tab/>
            </w:r>
            <w:r w:rsidRPr="000102B9">
              <w:rPr>
                <w:rFonts w:ascii="Courier New" w:hAnsi="Courier New"/>
                <w:color w:val="003296"/>
                <w:sz w:val="16"/>
                <w:lang w:val="en-US"/>
                <w:rPrChange w:id="9417"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9418"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94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420"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9421"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942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423"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942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42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426" w:author="Editor (TS)" w:date="2013-10-24T12:42:00Z">
                  <w:rPr>
                    <w:rFonts w:ascii="Courier New" w:hAnsi="Courier New"/>
                    <w:color w:val="003296"/>
                    <w:sz w:val="16"/>
                    <w:lang w:val="en-GB"/>
                  </w:rPr>
                </w:rPrChange>
              </w:rPr>
              <w:t>&lt;/xs:complexType&gt;</w:t>
            </w:r>
          </w:p>
        </w:tc>
      </w:tr>
    </w:tbl>
    <w:p w14:paraId="2C04801F" w14:textId="77777777" w:rsidR="00FF0BA0" w:rsidRPr="000102B9" w:rsidRDefault="00FF0BA0" w:rsidP="00FF0BA0">
      <w:pPr>
        <w:rPr>
          <w:lang w:val="en-US"/>
          <w:rPrChange w:id="9427" w:author="Editor (TS)" w:date="2013-10-24T12:42:00Z">
            <w:rPr>
              <w:lang w:val="en-GB"/>
            </w:rPr>
          </w:rPrChange>
        </w:rPr>
      </w:pPr>
    </w:p>
    <w:p w14:paraId="43B3FEE0" w14:textId="77777777" w:rsidR="00FF0BA0" w:rsidRPr="000102B9" w:rsidRDefault="00FF0BA0" w:rsidP="00FF0BA0">
      <w:pPr>
        <w:pStyle w:val="Heading2"/>
        <w:numPr>
          <w:ilvl w:val="0"/>
          <w:numId w:val="0"/>
        </w:numPr>
        <w:rPr>
          <w:lang w:val="en-US"/>
          <w:rPrChange w:id="9428" w:author="Editor (TS)" w:date="2013-10-24T12:42:00Z">
            <w:rPr/>
          </w:rPrChange>
        </w:rPr>
        <w:pPrChange w:id="9429"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9430" w:name="_Ref174965081"/>
      <w:bookmarkStart w:id="9431" w:name="_Toc243972502"/>
      <w:bookmarkStart w:id="9432" w:name="_Toc370290522"/>
      <w:bookmarkStart w:id="9433" w:name="_Toc187301919"/>
      <w:r w:rsidRPr="000102B9">
        <w:rPr>
          <w:lang w:val="en-US"/>
          <w:rPrChange w:id="9434" w:author="Editor (TS)" w:date="2013-10-24T12:42:00Z">
            <w:rPr/>
          </w:rPrChange>
        </w:rPr>
        <w:t>5.8</w:t>
      </w:r>
      <w:r w:rsidRPr="000102B9">
        <w:rPr>
          <w:lang w:val="en-US"/>
          <w:rPrChange w:id="9435" w:author="Editor (TS)" w:date="2013-10-24T12:42:00Z">
            <w:rPr/>
          </w:rPrChange>
        </w:rPr>
        <w:tab/>
        <w:t>Descriptors</w:t>
      </w:r>
      <w:bookmarkEnd w:id="9430"/>
      <w:bookmarkEnd w:id="9431"/>
      <w:bookmarkEnd w:id="9432"/>
      <w:bookmarkEnd w:id="9433"/>
    </w:p>
    <w:p w14:paraId="6B45BA81" w14:textId="77777777" w:rsidR="00FF0BA0" w:rsidRPr="000102B9" w:rsidRDefault="00FF0BA0" w:rsidP="00FF0BA0">
      <w:pPr>
        <w:pStyle w:val="Heading3"/>
        <w:numPr>
          <w:ilvl w:val="0"/>
          <w:numId w:val="0"/>
        </w:numPr>
        <w:rPr>
          <w:lang w:val="en-US"/>
          <w:rPrChange w:id="9436" w:author="Editor (TS)" w:date="2013-10-24T12:42:00Z">
            <w:rPr>
              <w:lang w:val="en-GB"/>
            </w:rPr>
          </w:rPrChange>
        </w:rPr>
      </w:pPr>
      <w:bookmarkStart w:id="9437" w:name="_Toc149238391"/>
      <w:bookmarkStart w:id="9438" w:name="_Ref171756735"/>
      <w:bookmarkStart w:id="9439" w:name="_Ref172211694"/>
      <w:r w:rsidRPr="000102B9">
        <w:rPr>
          <w:lang w:val="en-US"/>
          <w:rPrChange w:id="9440" w:author="Editor (TS)" w:date="2013-10-24T12:42:00Z">
            <w:rPr>
              <w:lang w:val="en-GB"/>
            </w:rPr>
          </w:rPrChange>
        </w:rPr>
        <w:t>5.8.1</w:t>
      </w:r>
      <w:r w:rsidRPr="000102B9">
        <w:rPr>
          <w:lang w:val="en-US"/>
          <w:rPrChange w:id="9441" w:author="Editor (TS)" w:date="2013-10-24T12:42:00Z">
            <w:rPr>
              <w:lang w:val="en-GB"/>
            </w:rPr>
          </w:rPrChange>
        </w:rPr>
        <w:tab/>
        <w:t>General</w:t>
      </w:r>
      <w:bookmarkEnd w:id="9437"/>
      <w:bookmarkEnd w:id="9438"/>
      <w:bookmarkEnd w:id="9439"/>
    </w:p>
    <w:p w14:paraId="34EE41F3" w14:textId="77777777" w:rsidR="00D41A35" w:rsidRDefault="00D41A35" w:rsidP="006B3ED5">
      <w:pPr>
        <w:rPr>
          <w:del w:id="9442" w:author="Editor (TS)" w:date="2013-10-24T12:42:00Z"/>
          <w:lang w:val="en-GB"/>
        </w:rPr>
      </w:pPr>
      <w:del w:id="9443" w:author="Editor (TS)" w:date="2013-10-24T12:42:00Z">
        <w:r w:rsidRPr="00FC5F1C">
          <w:rPr>
            <w:lang w:val="en-GB"/>
          </w:rPr>
          <w:delText xml:space="preserve">The MPD may contain descriptors that </w:delText>
        </w:r>
        <w:r>
          <w:rPr>
            <w:lang w:val="en-GB"/>
          </w:rPr>
          <w:delText xml:space="preserve">make use of a common syntax </w:delText>
        </w:r>
        <w:r w:rsidRPr="00FC5F1C">
          <w:rPr>
            <w:lang w:val="en-GB"/>
          </w:rPr>
          <w:delText xml:space="preserve">as defined in </w:delText>
        </w:r>
        <w:r>
          <w:rPr>
            <w:lang w:val="en-GB"/>
          </w:rPr>
          <w:delText>this subclause</w:delText>
        </w:r>
        <w:r w:rsidRPr="00FC5F1C">
          <w:rPr>
            <w:lang w:val="en-GB"/>
          </w:rPr>
          <w:delText xml:space="preserve">. </w:delText>
        </w:r>
        <w:r w:rsidRPr="00E971CB">
          <w:rPr>
            <w:lang w:val="en-GB"/>
          </w:rPr>
          <w:delText xml:space="preserve">The </w:delText>
        </w:r>
        <w:r>
          <w:rPr>
            <w:lang w:val="en-GB"/>
          </w:rPr>
          <w:delText>e</w:delText>
        </w:r>
        <w:r w:rsidRPr="00E971CB">
          <w:rPr>
            <w:lang w:val="en-GB"/>
          </w:rPr>
          <w:delText>lement</w:delText>
        </w:r>
        <w:r>
          <w:rPr>
            <w:lang w:val="en-GB"/>
          </w:rPr>
          <w:delText xml:space="preserve">s of type </w:delText>
        </w:r>
        <w:r w:rsidRPr="00DC4E91">
          <w:rPr>
            <w:rFonts w:ascii="Courier New" w:hAnsi="Courier New" w:cs="Courier New"/>
            <w:lang w:val="en-GB"/>
          </w:rPr>
          <w:delText>DescriptorType</w:delText>
        </w:r>
        <w:r>
          <w:rPr>
            <w:lang w:val="en-GB"/>
          </w:rPr>
          <w:delText xml:space="preserve"> provide</w:delText>
        </w:r>
        <w:r w:rsidRPr="00E971CB">
          <w:rPr>
            <w:lang w:val="en-GB"/>
          </w:rPr>
          <w:delText xml:space="preserve"> a flexible mechanism for DASH content authors to annotate and extend the </w:delText>
        </w:r>
        <w:r w:rsidRPr="008E3A93">
          <w:rPr>
            <w:rFonts w:ascii="Courier New" w:hAnsi="Courier New" w:cs="Courier New"/>
            <w:b/>
            <w:lang w:val="en-GB"/>
          </w:rPr>
          <w:delText>MPD</w:delText>
        </w:r>
        <w:r>
          <w:rPr>
            <w:lang w:val="en-GB"/>
          </w:rPr>
          <w:delText xml:space="preserve">, </w:delText>
        </w:r>
        <w:r w:rsidRPr="008E3A93">
          <w:rPr>
            <w:rFonts w:ascii="Courier New" w:hAnsi="Courier New" w:cs="Courier New"/>
            <w:b/>
            <w:lang w:val="en-GB"/>
          </w:rPr>
          <w:delText>Period</w:delText>
        </w:r>
        <w:r>
          <w:rPr>
            <w:lang w:val="en-GB"/>
          </w:rPr>
          <w:delText xml:space="preserve">, </w:delText>
        </w:r>
        <w:r w:rsidRPr="008E3A93">
          <w:rPr>
            <w:rFonts w:ascii="Courier New" w:hAnsi="Courier New" w:cs="Courier New"/>
            <w:b/>
            <w:lang w:val="en-GB"/>
          </w:rPr>
          <w:delText>AdaptationSet</w:delText>
        </w:r>
        <w:r w:rsidRPr="00E971CB">
          <w:rPr>
            <w:lang w:val="en-GB"/>
          </w:rPr>
          <w:delText xml:space="preserve"> and </w:delText>
        </w:r>
        <w:r w:rsidRPr="008E3A93">
          <w:rPr>
            <w:rFonts w:ascii="Courier New" w:hAnsi="Courier New" w:cs="Courier New"/>
            <w:b/>
            <w:lang w:val="en-GB"/>
          </w:rPr>
          <w:delText>Representation</w:delText>
        </w:r>
        <w:r>
          <w:rPr>
            <w:lang w:val="en-GB"/>
          </w:rPr>
          <w:delText xml:space="preserve"> elements.</w:delText>
        </w:r>
      </w:del>
    </w:p>
    <w:p w14:paraId="6D10CC9D" w14:textId="3364C877" w:rsidR="00FF0BA0" w:rsidRPr="000102B9" w:rsidRDefault="00FF0BA0" w:rsidP="00FF0BA0">
      <w:pPr>
        <w:rPr>
          <w:lang w:val="en-US"/>
          <w:rPrChange w:id="9444" w:author="Editor (TS)" w:date="2013-10-24T12:42:00Z">
            <w:rPr>
              <w:lang w:val="en-GB"/>
            </w:rPr>
          </w:rPrChange>
        </w:rPr>
      </w:pPr>
      <w:r w:rsidRPr="000102B9">
        <w:rPr>
          <w:lang w:val="en-US"/>
          <w:rPrChange w:id="9445" w:author="Editor (TS)" w:date="2013-10-24T12:42:00Z">
            <w:rPr>
              <w:lang w:val="en-GB"/>
            </w:rPr>
          </w:rPrChange>
        </w:rPr>
        <w:t xml:space="preserve">The descriptor elements are all structured in the same way, namely they contain a </w:t>
      </w:r>
      <w:r w:rsidRPr="000102B9">
        <w:rPr>
          <w:rFonts w:ascii="Courier New" w:hAnsi="Courier New"/>
          <w:lang w:val="en-US"/>
          <w:rPrChange w:id="9446" w:author="Editor (TS)" w:date="2013-10-24T12:42:00Z">
            <w:rPr>
              <w:rFonts w:ascii="Courier New" w:hAnsi="Courier New"/>
              <w:lang w:val="en-GB"/>
            </w:rPr>
          </w:rPrChange>
        </w:rPr>
        <w:t>@schemeIdUri</w:t>
      </w:r>
      <w:r w:rsidRPr="000102B9">
        <w:rPr>
          <w:lang w:val="en-US"/>
          <w:rPrChange w:id="9447" w:author="Editor (TS)" w:date="2013-10-24T12:42:00Z">
            <w:rPr>
              <w:lang w:val="en-GB"/>
            </w:rPr>
          </w:rPrChange>
        </w:rPr>
        <w:t xml:space="preserve"> attribute that provides a URI to identify the scheme and an optional attribute </w:t>
      </w:r>
      <w:r w:rsidRPr="000102B9">
        <w:rPr>
          <w:rFonts w:ascii="Courier New" w:hAnsi="Courier New"/>
          <w:lang w:val="en-US"/>
          <w:rPrChange w:id="9448" w:author="Editor (TS)" w:date="2013-10-24T12:42:00Z">
            <w:rPr>
              <w:rFonts w:ascii="Courier New" w:hAnsi="Courier New"/>
              <w:lang w:val="en-GB"/>
            </w:rPr>
          </w:rPrChange>
        </w:rPr>
        <w:t>@value</w:t>
      </w:r>
      <w:del w:id="9449" w:author="Editor (TS)" w:date="2013-10-24T12:42:00Z">
        <w:r w:rsidR="00D41A35" w:rsidRPr="00FC5F1C">
          <w:rPr>
            <w:lang w:val="en-GB"/>
          </w:rPr>
          <w:delText>.</w:delText>
        </w:r>
      </w:del>
      <w:ins w:id="9450" w:author="Editor (TS)" w:date="2013-10-24T12:42:00Z">
        <w:r w:rsidRPr="000102B9">
          <w:rPr>
            <w:lang w:val="en-US"/>
          </w:rPr>
          <w:t xml:space="preserve"> and an optional attribute </w:t>
        </w:r>
        <w:r w:rsidRPr="000102B9">
          <w:rPr>
            <w:rFonts w:ascii="Courier New" w:hAnsi="Courier New" w:cs="Courier New"/>
            <w:lang w:val="en-US"/>
          </w:rPr>
          <w:t>@id</w:t>
        </w:r>
        <w:r w:rsidRPr="000102B9">
          <w:rPr>
            <w:lang w:val="en-US"/>
          </w:rPr>
          <w:t>.</w:t>
        </w:r>
      </w:ins>
      <w:r w:rsidRPr="000102B9">
        <w:rPr>
          <w:lang w:val="en-US"/>
          <w:rPrChange w:id="9451" w:author="Editor (TS)" w:date="2013-10-24T12:42:00Z">
            <w:rPr>
              <w:lang w:val="en-GB"/>
            </w:rPr>
          </w:rPrChange>
        </w:rPr>
        <w:t xml:space="preserve"> The semantics of the element are specific to the scheme employed. The URI identifying the scheme may be a URN or a URL.</w:t>
      </w:r>
    </w:p>
    <w:p w14:paraId="388696A6" w14:textId="77777777" w:rsidR="00FF0BA0" w:rsidRPr="000102B9" w:rsidRDefault="00FF0BA0" w:rsidP="00FF0BA0">
      <w:pPr>
        <w:rPr>
          <w:lang w:val="en-US"/>
          <w:rPrChange w:id="9452" w:author="Editor (TS)" w:date="2013-10-24T12:42:00Z">
            <w:rPr>
              <w:lang w:val="en-GB"/>
            </w:rPr>
          </w:rPrChange>
        </w:rPr>
      </w:pPr>
      <w:r w:rsidRPr="000102B9">
        <w:rPr>
          <w:lang w:val="en-US"/>
          <w:rPrChange w:id="9453" w:author="Editor (TS)" w:date="2013-10-24T12:42:00Z">
            <w:rPr>
              <w:lang w:val="en-GB"/>
            </w:rPr>
          </w:rPrChange>
        </w:rPr>
        <w:t>In this part of ISO/IEC 23009, specific elements for descriptors are defined in 5.8.4.</w:t>
      </w:r>
    </w:p>
    <w:p w14:paraId="1E4E42A3" w14:textId="77777777" w:rsidR="00FF0BA0" w:rsidRPr="000102B9" w:rsidRDefault="00FF0BA0" w:rsidP="00FF0BA0">
      <w:pPr>
        <w:rPr>
          <w:lang w:val="en-US"/>
          <w:rPrChange w:id="9454" w:author="Editor (TS)" w:date="2013-10-24T12:42:00Z">
            <w:rPr>
              <w:lang w:val="en-GB"/>
            </w:rPr>
          </w:rPrChange>
        </w:rPr>
      </w:pPr>
      <w:r w:rsidRPr="000102B9">
        <w:rPr>
          <w:lang w:val="en-US"/>
          <w:rPrChange w:id="9455" w:author="Editor (TS)" w:date="2013-10-24T12:42:00Z">
            <w:rPr>
              <w:lang w:val="en-GB"/>
            </w:rPr>
          </w:rPrChange>
        </w:rPr>
        <w:t>The MPD does not provide any specific information on how to use these elements. It is up to the application that employs DASH formats to instantiate the description elements with appropriate scheme information. However, this part of ISO/IEC 23009 defines some specific schemes in 5.8.5.</w:t>
      </w:r>
    </w:p>
    <w:p w14:paraId="3B5F2302" w14:textId="77777777" w:rsidR="00FF0BA0" w:rsidRPr="000102B9" w:rsidRDefault="00FF0BA0" w:rsidP="00FF0BA0">
      <w:pPr>
        <w:rPr>
          <w:lang w:val="en-US"/>
          <w:rPrChange w:id="9456" w:author="Editor (TS)" w:date="2013-10-24T12:42:00Z">
            <w:rPr>
              <w:lang w:val="en-GB"/>
            </w:rPr>
          </w:rPrChange>
        </w:rPr>
      </w:pPr>
      <w:r w:rsidRPr="000102B9">
        <w:rPr>
          <w:lang w:val="en-US"/>
          <w:rPrChange w:id="9457" w:author="Editor (TS)" w:date="2013-10-24T12:42:00Z">
            <w:rPr>
              <w:lang w:val="en-GB"/>
            </w:rPr>
          </w:rPrChange>
        </w:rPr>
        <w:t xml:space="preserve">DASH applications that use one of these elements must first define a Scheme Identifier in the form of a URI and must then define the value space for the element when that Scheme Identifier is used. The Scheme Identifier appears in the </w:t>
      </w:r>
      <w:r w:rsidRPr="000102B9">
        <w:rPr>
          <w:rFonts w:ascii="Courier New" w:hAnsi="Courier New"/>
          <w:lang w:val="en-US"/>
          <w:rPrChange w:id="9458" w:author="Editor (TS)" w:date="2013-10-24T12:42:00Z">
            <w:rPr>
              <w:rFonts w:ascii="Courier New" w:hAnsi="Courier New"/>
              <w:lang w:val="en-GB"/>
            </w:rPr>
          </w:rPrChange>
        </w:rPr>
        <w:t>@schemeIdUri</w:t>
      </w:r>
      <w:r w:rsidRPr="000102B9">
        <w:rPr>
          <w:lang w:val="en-US"/>
          <w:rPrChange w:id="9459" w:author="Editor (TS)" w:date="2013-10-24T12:42:00Z">
            <w:rPr>
              <w:lang w:val="en-GB"/>
            </w:rPr>
          </w:rPrChange>
        </w:rPr>
        <w:t xml:space="preserve"> attribute.</w:t>
      </w:r>
    </w:p>
    <w:p w14:paraId="4BCEDB9E" w14:textId="77777777" w:rsidR="00FF0BA0" w:rsidRPr="000102B9" w:rsidRDefault="00FF0BA0" w:rsidP="00FF0BA0">
      <w:pPr>
        <w:rPr>
          <w:lang w:val="en-US"/>
          <w:rPrChange w:id="9460" w:author="Editor (TS)" w:date="2013-10-24T12:42:00Z">
            <w:rPr>
              <w:lang w:val="en-GB"/>
            </w:rPr>
          </w:rPrChange>
        </w:rPr>
      </w:pPr>
      <w:r w:rsidRPr="000102B9">
        <w:rPr>
          <w:lang w:val="en-US"/>
          <w:rPrChange w:id="9461" w:author="Editor (TS)" w:date="2013-10-24T12:42:00Z">
            <w:rPr>
              <w:lang w:val="en-GB"/>
            </w:rPr>
          </w:rPrChange>
        </w:rPr>
        <w:t xml:space="preserve">In the case that a simple set of enumerated values are required, a text string may be defined for each value and this string must be included in the </w:t>
      </w:r>
      <w:r w:rsidRPr="000102B9">
        <w:rPr>
          <w:rFonts w:ascii="Courier New" w:hAnsi="Courier New"/>
          <w:lang w:val="en-US"/>
          <w:rPrChange w:id="9462" w:author="Editor (TS)" w:date="2013-10-24T12:42:00Z">
            <w:rPr>
              <w:rFonts w:ascii="Courier New" w:hAnsi="Courier New"/>
              <w:lang w:val="en-GB"/>
            </w:rPr>
          </w:rPrChange>
        </w:rPr>
        <w:t>@value</w:t>
      </w:r>
      <w:r w:rsidRPr="000102B9">
        <w:rPr>
          <w:lang w:val="en-US"/>
          <w:rPrChange w:id="9463" w:author="Editor (TS)" w:date="2013-10-24T12:42:00Z">
            <w:rPr>
              <w:lang w:val="en-GB"/>
            </w:rPr>
          </w:rPrChange>
        </w:rPr>
        <w:t xml:space="preserve"> attribute. If structured data is required then any extension element or attribute may be defined in a separate namespace.</w:t>
      </w:r>
    </w:p>
    <w:p w14:paraId="59CC18B5" w14:textId="77777777" w:rsidR="00FF0BA0" w:rsidRPr="000102B9" w:rsidRDefault="00FF0BA0" w:rsidP="00FF0BA0">
      <w:pPr>
        <w:rPr>
          <w:ins w:id="9464" w:author="Editor (TS)" w:date="2013-10-24T12:42:00Z"/>
          <w:lang w:val="en-US"/>
        </w:rPr>
      </w:pPr>
      <w:ins w:id="9465" w:author="Editor (TS)" w:date="2013-10-24T12:42:00Z">
        <w:r w:rsidRPr="000102B9">
          <w:rPr>
            <w:lang w:val="en-US"/>
          </w:rPr>
          <w:lastRenderedPageBreak/>
          <w:t xml:space="preserve">The </w:t>
        </w:r>
        <w:r w:rsidRPr="000102B9">
          <w:rPr>
            <w:rFonts w:ascii="Courier New" w:hAnsi="Courier New" w:cs="Courier New"/>
            <w:lang w:val="en-US"/>
          </w:rPr>
          <w:t>@id</w:t>
        </w:r>
        <w:r w:rsidRPr="000102B9">
          <w:rPr>
            <w:lang w:val="en-US"/>
          </w:rPr>
          <w:t xml:space="preserve"> value may be used to refer to a unique descriptor or to a group of descriptors. In the latter case, descriptors with identical values for the attribute </w:t>
        </w:r>
        <w:r w:rsidRPr="000102B9">
          <w:rPr>
            <w:rFonts w:ascii="Courier New" w:hAnsi="Courier New" w:cs="Courier New"/>
            <w:lang w:val="en-US"/>
          </w:rPr>
          <w:t>@id</w:t>
        </w:r>
        <w:r w:rsidRPr="000102B9">
          <w:rPr>
            <w:lang w:val="en-US"/>
          </w:rPr>
          <w:t xml:space="preserve"> shall be synonymous, i.e. the processing of one of the descriptors with an identical value for </w:t>
        </w:r>
        <w:r w:rsidRPr="000102B9">
          <w:rPr>
            <w:rFonts w:ascii="Courier New" w:hAnsi="Courier New" w:cs="Courier New"/>
            <w:lang w:val="en-US"/>
          </w:rPr>
          <w:t>@id</w:t>
        </w:r>
        <w:r w:rsidRPr="000102B9">
          <w:rPr>
            <w:lang w:val="en-US"/>
          </w:rPr>
          <w:t xml:space="preserve"> is sufficient.</w:t>
        </w:r>
      </w:ins>
    </w:p>
    <w:p w14:paraId="05DCCF91" w14:textId="77777777" w:rsidR="00FF0BA0" w:rsidRPr="000102B9" w:rsidRDefault="00FF0BA0" w:rsidP="00FF0BA0">
      <w:pPr>
        <w:rPr>
          <w:lang w:val="en-US"/>
          <w:rPrChange w:id="9466" w:author="Editor (TS)" w:date="2013-10-24T12:42:00Z">
            <w:rPr>
              <w:lang w:val="en-GB"/>
            </w:rPr>
          </w:rPrChange>
        </w:rPr>
      </w:pPr>
      <w:r w:rsidRPr="000102B9">
        <w:rPr>
          <w:lang w:val="en-US"/>
          <w:rPrChange w:id="9467" w:author="Editor (TS)" w:date="2013-10-24T12:42:00Z">
            <w:rPr>
              <w:lang w:val="en-GB"/>
            </w:rPr>
          </w:rPrChange>
        </w:rPr>
        <w:t xml:space="preserve">Two elements of type </w:t>
      </w:r>
      <w:r w:rsidRPr="000102B9">
        <w:rPr>
          <w:rFonts w:ascii="Courier New" w:hAnsi="Courier New"/>
          <w:lang w:val="en-US"/>
          <w:rPrChange w:id="9468" w:author="Editor (TS)" w:date="2013-10-24T12:42:00Z">
            <w:rPr>
              <w:rFonts w:ascii="Courier New" w:hAnsi="Courier New"/>
              <w:lang w:val="en-GB"/>
            </w:rPr>
          </w:rPrChange>
        </w:rPr>
        <w:t>DescriptorType</w:t>
      </w:r>
      <w:r w:rsidRPr="000102B9">
        <w:rPr>
          <w:lang w:val="en-US"/>
          <w:rPrChange w:id="9469" w:author="Editor (TS)" w:date="2013-10-24T12:42:00Z">
            <w:rPr>
              <w:lang w:val="en-GB"/>
            </w:rPr>
          </w:rPrChange>
        </w:rPr>
        <w:t xml:space="preserve"> are </w:t>
      </w:r>
      <w:r w:rsidRPr="000102B9">
        <w:rPr>
          <w:i/>
          <w:lang w:val="en-US"/>
          <w:rPrChange w:id="9470" w:author="Editor (TS)" w:date="2013-10-24T12:42:00Z">
            <w:rPr>
              <w:i/>
              <w:lang w:val="en-GB"/>
            </w:rPr>
          </w:rPrChange>
        </w:rPr>
        <w:t>equivalent</w:t>
      </w:r>
      <w:r w:rsidRPr="000102B9">
        <w:rPr>
          <w:lang w:val="en-US"/>
          <w:rPrChange w:id="9471" w:author="Editor (TS)" w:date="2013-10-24T12:42:00Z">
            <w:rPr>
              <w:lang w:val="en-GB"/>
            </w:rPr>
          </w:rPrChange>
        </w:rPr>
        <w:t xml:space="preserve">, if the element name, the value of the </w:t>
      </w:r>
      <w:r w:rsidRPr="000102B9">
        <w:rPr>
          <w:rFonts w:ascii="Courier New" w:hAnsi="Courier New"/>
          <w:lang w:val="en-US"/>
          <w:rPrChange w:id="9472" w:author="Editor (TS)" w:date="2013-10-24T12:42:00Z">
            <w:rPr>
              <w:rFonts w:ascii="Courier New" w:hAnsi="Courier New"/>
              <w:lang w:val="en-GB"/>
            </w:rPr>
          </w:rPrChange>
        </w:rPr>
        <w:t>@schemeIdUri</w:t>
      </w:r>
      <w:r w:rsidRPr="000102B9">
        <w:rPr>
          <w:lang w:val="en-US"/>
          <w:rPrChange w:id="9473" w:author="Editor (TS)" w:date="2013-10-24T12:42:00Z">
            <w:rPr>
              <w:lang w:val="en-GB"/>
            </w:rPr>
          </w:rPrChange>
        </w:rPr>
        <w:t xml:space="preserve"> and the value of the </w:t>
      </w:r>
      <w:r w:rsidRPr="000102B9">
        <w:rPr>
          <w:rFonts w:ascii="Courier New" w:hAnsi="Courier New"/>
          <w:lang w:val="en-US"/>
          <w:rPrChange w:id="9474" w:author="Editor (TS)" w:date="2013-10-24T12:42:00Z">
            <w:rPr>
              <w:rFonts w:ascii="Courier New" w:hAnsi="Courier New"/>
              <w:lang w:val="en-GB"/>
            </w:rPr>
          </w:rPrChange>
        </w:rPr>
        <w:t>@value</w:t>
      </w:r>
      <w:r w:rsidRPr="000102B9">
        <w:rPr>
          <w:lang w:val="en-US"/>
          <w:rPrChange w:id="9475" w:author="Editor (TS)" w:date="2013-10-24T12:42:00Z">
            <w:rPr>
              <w:lang w:val="en-GB"/>
            </w:rPr>
          </w:rPrChange>
        </w:rPr>
        <w:t xml:space="preserve"> attribute are equivalent. If the </w:t>
      </w:r>
      <w:r w:rsidRPr="000102B9">
        <w:rPr>
          <w:rFonts w:ascii="Courier New" w:hAnsi="Courier New"/>
          <w:lang w:val="en-US"/>
          <w:rPrChange w:id="9476" w:author="Editor (TS)" w:date="2013-10-24T12:42:00Z">
            <w:rPr>
              <w:rFonts w:ascii="Courier New" w:hAnsi="Courier New"/>
              <w:lang w:val="en-GB"/>
            </w:rPr>
          </w:rPrChange>
        </w:rPr>
        <w:t>@schemeIdUri</w:t>
      </w:r>
      <w:r w:rsidRPr="000102B9">
        <w:rPr>
          <w:lang w:val="en-US"/>
          <w:rPrChange w:id="9477" w:author="Editor (TS)" w:date="2013-10-24T12:42:00Z">
            <w:rPr>
              <w:lang w:val="en-GB"/>
            </w:rPr>
          </w:rPrChange>
        </w:rPr>
        <w:t xml:space="preserve"> is a URN, then equivalence shall refer to lexical equivalence as defined in clause 5 of RFC 2141. If the </w:t>
      </w:r>
      <w:r w:rsidRPr="000102B9">
        <w:rPr>
          <w:rFonts w:ascii="Courier New" w:hAnsi="Courier New"/>
          <w:lang w:val="en-US"/>
          <w:rPrChange w:id="9478" w:author="Editor (TS)" w:date="2013-10-24T12:42:00Z">
            <w:rPr>
              <w:rFonts w:ascii="Courier New" w:hAnsi="Courier New"/>
              <w:lang w:val="en-GB"/>
            </w:rPr>
          </w:rPrChange>
        </w:rPr>
        <w:t>@schemeIdUri</w:t>
      </w:r>
      <w:r w:rsidRPr="000102B9">
        <w:rPr>
          <w:lang w:val="en-US"/>
          <w:rPrChange w:id="9479" w:author="Editor (TS)" w:date="2013-10-24T12:42:00Z">
            <w:rPr>
              <w:lang w:val="en-GB"/>
            </w:rPr>
          </w:rPrChange>
        </w:rPr>
        <w:t xml:space="preserve"> is a URL, then equivalence shall refer to equality on a character-for-character basis as defined in clause 6.2.1 of RFC3986. If the </w:t>
      </w:r>
      <w:r w:rsidRPr="000102B9">
        <w:rPr>
          <w:rFonts w:ascii="Courier New" w:hAnsi="Courier New"/>
          <w:lang w:val="en-US"/>
          <w:rPrChange w:id="9480" w:author="Editor (TS)" w:date="2013-10-24T12:42:00Z">
            <w:rPr>
              <w:rFonts w:ascii="Courier New" w:hAnsi="Courier New"/>
              <w:lang w:val="en-GB"/>
            </w:rPr>
          </w:rPrChange>
        </w:rPr>
        <w:t>@value</w:t>
      </w:r>
      <w:r w:rsidRPr="000102B9">
        <w:rPr>
          <w:lang w:val="en-US"/>
          <w:rPrChange w:id="9481" w:author="Editor (TS)" w:date="2013-10-24T12:42:00Z">
            <w:rPr>
              <w:lang w:val="en-GB"/>
            </w:rPr>
          </w:rPrChange>
        </w:rPr>
        <w:t xml:space="preserve"> attribute is not present, equivalence is determined by the equivalence for </w:t>
      </w:r>
      <w:r w:rsidRPr="000102B9">
        <w:rPr>
          <w:rFonts w:ascii="Courier New" w:hAnsi="Courier New"/>
          <w:lang w:val="en-US"/>
          <w:rPrChange w:id="9482" w:author="Editor (TS)" w:date="2013-10-24T12:42:00Z">
            <w:rPr>
              <w:rFonts w:ascii="Courier New" w:hAnsi="Courier New"/>
              <w:lang w:val="en-GB"/>
            </w:rPr>
          </w:rPrChange>
        </w:rPr>
        <w:t>@schemeIdUri</w:t>
      </w:r>
      <w:r w:rsidRPr="000102B9">
        <w:rPr>
          <w:lang w:val="en-US"/>
          <w:rPrChange w:id="9483" w:author="Editor (TS)" w:date="2013-10-24T12:42:00Z">
            <w:rPr>
              <w:lang w:val="en-GB"/>
            </w:rPr>
          </w:rPrChange>
        </w:rPr>
        <w:t xml:space="preserve"> only. Attributes and element in extension namespaces are not used for determining equivalence.</w:t>
      </w:r>
      <w:ins w:id="9484" w:author="Editor (TS)" w:date="2013-10-24T12:42:00Z">
        <w:r w:rsidRPr="000102B9">
          <w:rPr>
            <w:lang w:val="en-US"/>
          </w:rPr>
          <w:t xml:space="preserve"> The </w:t>
        </w:r>
        <w:r w:rsidRPr="000102B9">
          <w:rPr>
            <w:rFonts w:ascii="Courier New" w:hAnsi="Courier New" w:cs="Courier New"/>
            <w:lang w:val="en-US"/>
          </w:rPr>
          <w:t>@id</w:t>
        </w:r>
        <w:r w:rsidRPr="000102B9">
          <w:rPr>
            <w:lang w:val="en-US"/>
          </w:rPr>
          <w:t xml:space="preserve"> attribute may be ignored for equivalence determination.</w:t>
        </w:r>
      </w:ins>
    </w:p>
    <w:p w14:paraId="0313B22A" w14:textId="77777777" w:rsidR="00FF0BA0" w:rsidRPr="000102B9" w:rsidRDefault="00FF0BA0" w:rsidP="00FF0BA0">
      <w:pPr>
        <w:rPr>
          <w:lang w:val="en-US"/>
          <w:rPrChange w:id="9485" w:author="Editor (TS)" w:date="2013-10-24T12:42:00Z">
            <w:rPr>
              <w:lang w:val="en-GB"/>
            </w:rPr>
          </w:rPrChange>
        </w:rPr>
      </w:pPr>
      <w:r w:rsidRPr="000102B9">
        <w:rPr>
          <w:lang w:val="en-US"/>
          <w:rPrChange w:id="9486" w:author="Editor (TS)" w:date="2013-10-24T12:42:00Z">
            <w:rPr>
              <w:lang w:val="en-GB"/>
            </w:rPr>
          </w:rPrChange>
        </w:rPr>
        <w:t xml:space="preserve">The semantics of the attributes within an element of the type </w:t>
      </w:r>
      <w:r w:rsidRPr="000102B9">
        <w:rPr>
          <w:rFonts w:ascii="Courier New" w:hAnsi="Courier New"/>
          <w:lang w:val="en-US"/>
          <w:rPrChange w:id="9487" w:author="Editor (TS)" w:date="2013-10-24T12:42:00Z">
            <w:rPr>
              <w:rFonts w:ascii="Courier New" w:hAnsi="Courier New"/>
              <w:lang w:val="en-GB"/>
            </w:rPr>
          </w:rPrChange>
        </w:rPr>
        <w:t>DescriptorType</w:t>
      </w:r>
      <w:r w:rsidRPr="000102B9">
        <w:rPr>
          <w:lang w:val="en-US"/>
          <w:rPrChange w:id="9488" w:author="Editor (TS)" w:date="2013-10-24T12:42:00Z">
            <w:rPr>
              <w:lang w:val="en-GB"/>
            </w:rPr>
          </w:rPrChange>
        </w:rPr>
        <w:t xml:space="preserve"> are provided in Table 21 of 5.8.2. The XML schema definition of </w:t>
      </w:r>
      <w:r w:rsidRPr="000102B9">
        <w:rPr>
          <w:rFonts w:ascii="Courier New" w:hAnsi="Courier New"/>
          <w:lang w:val="en-US"/>
          <w:rPrChange w:id="9489" w:author="Editor (TS)" w:date="2013-10-24T12:42:00Z">
            <w:rPr>
              <w:rFonts w:ascii="Courier New" w:hAnsi="Courier New"/>
              <w:lang w:val="en-GB"/>
            </w:rPr>
          </w:rPrChange>
        </w:rPr>
        <w:t>DescriptorType</w:t>
      </w:r>
      <w:r w:rsidRPr="000102B9">
        <w:rPr>
          <w:lang w:val="en-US"/>
          <w:rPrChange w:id="9490" w:author="Editor (TS)" w:date="2013-10-24T12:42:00Z">
            <w:rPr>
              <w:lang w:val="en-GB"/>
            </w:rPr>
          </w:rPrChange>
        </w:rPr>
        <w:t xml:space="preserve"> is provided in 5.8.3. The specific descriptors follow these syntax and semantics.</w:t>
      </w:r>
    </w:p>
    <w:p w14:paraId="25A6A97C" w14:textId="77777777" w:rsidR="00FF0BA0" w:rsidRPr="000102B9" w:rsidRDefault="00FF0BA0" w:rsidP="00FF0BA0">
      <w:pPr>
        <w:pStyle w:val="Heading3"/>
        <w:numPr>
          <w:ilvl w:val="0"/>
          <w:numId w:val="0"/>
        </w:numPr>
        <w:rPr>
          <w:lang w:val="en-US"/>
          <w:rPrChange w:id="9491" w:author="Editor (TS)" w:date="2013-10-24T12:42:00Z">
            <w:rPr>
              <w:lang w:val="en-GB"/>
            </w:rPr>
          </w:rPrChange>
        </w:rPr>
      </w:pPr>
      <w:bookmarkStart w:id="9492" w:name="_Ref149152788"/>
      <w:bookmarkStart w:id="9493" w:name="_Toc149238392"/>
      <w:r w:rsidRPr="000102B9">
        <w:rPr>
          <w:lang w:val="en-US"/>
          <w:rPrChange w:id="9494" w:author="Editor (TS)" w:date="2013-10-24T12:42:00Z">
            <w:rPr>
              <w:lang w:val="en-GB"/>
            </w:rPr>
          </w:rPrChange>
        </w:rPr>
        <w:t>5.8.2</w:t>
      </w:r>
      <w:r w:rsidRPr="000102B9">
        <w:rPr>
          <w:lang w:val="en-US"/>
          <w:rPrChange w:id="9495" w:author="Editor (TS)" w:date="2013-10-24T12:42:00Z">
            <w:rPr>
              <w:lang w:val="en-GB"/>
            </w:rPr>
          </w:rPrChange>
        </w:rPr>
        <w:tab/>
        <w:t xml:space="preserve">Semantics of generic </w:t>
      </w:r>
      <w:bookmarkEnd w:id="9492"/>
      <w:r w:rsidRPr="000102B9">
        <w:rPr>
          <w:lang w:val="en-US"/>
          <w:rPrChange w:id="9496" w:author="Editor (TS)" w:date="2013-10-24T12:42:00Z">
            <w:rPr>
              <w:lang w:val="en-GB"/>
            </w:rPr>
          </w:rPrChange>
        </w:rPr>
        <w:t>descriptor</w:t>
      </w:r>
      <w:bookmarkEnd w:id="9493"/>
    </w:p>
    <w:p w14:paraId="05C0C4AF" w14:textId="77777777" w:rsidR="00FF0BA0" w:rsidRPr="000102B9" w:rsidRDefault="00FF0BA0" w:rsidP="00FF0BA0">
      <w:pPr>
        <w:pStyle w:val="Tabletitle"/>
        <w:rPr>
          <w:lang w:val="en-US"/>
          <w:rPrChange w:id="9497" w:author="Editor (TS)" w:date="2013-10-24T12:42:00Z">
            <w:rPr>
              <w:lang w:val="en-GB"/>
            </w:rPr>
          </w:rPrChange>
        </w:rPr>
      </w:pPr>
      <w:bookmarkStart w:id="9498" w:name="_Ref149152612"/>
      <w:bookmarkStart w:id="9499" w:name="tab_cd"/>
      <w:bookmarkStart w:id="9500" w:name="_Ref149152607"/>
      <w:r w:rsidRPr="000102B9">
        <w:rPr>
          <w:lang w:val="en-US"/>
          <w:rPrChange w:id="9501" w:author="Editor (TS)" w:date="2013-10-24T12:42:00Z">
            <w:rPr>
              <w:lang w:val="en-GB"/>
            </w:rPr>
          </w:rPrChange>
        </w:rPr>
        <w:t>Table</w:t>
      </w:r>
      <w:bookmarkEnd w:id="9498"/>
      <w:r w:rsidRPr="000102B9">
        <w:rPr>
          <w:lang w:val="en-US"/>
          <w:rPrChange w:id="9502" w:author="Editor (TS)" w:date="2013-10-24T12:42:00Z">
            <w:rPr>
              <w:lang w:val="en-GB"/>
            </w:rPr>
          </w:rPrChange>
        </w:rPr>
        <w:t> 21</w:t>
      </w:r>
      <w:bookmarkEnd w:id="9499"/>
      <w:r w:rsidRPr="000102B9">
        <w:rPr>
          <w:lang w:val="en-US"/>
          <w:rPrChange w:id="9503" w:author="Editor (TS)" w:date="2013-10-24T12:42:00Z">
            <w:rPr>
              <w:lang w:val="en-GB"/>
            </w:rPr>
          </w:rPrChange>
        </w:rPr>
        <w:t xml:space="preserve"> — Semantics of elements of type </w:t>
      </w:r>
      <w:bookmarkEnd w:id="9500"/>
      <w:r w:rsidRPr="000102B9">
        <w:rPr>
          <w:rFonts w:ascii="Courier New" w:hAnsi="Courier New"/>
          <w:lang w:val="en-US"/>
          <w:rPrChange w:id="9504" w:author="Editor (TS)" w:date="2013-10-24T12:42:00Z">
            <w:rPr>
              <w:rFonts w:ascii="Courier New" w:hAnsi="Courier New"/>
              <w:lang w:val="en-GB"/>
            </w:rPr>
          </w:rPrChange>
        </w:rPr>
        <w:t>DescriptorType</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0"/>
        <w:gridCol w:w="247"/>
        <w:gridCol w:w="247"/>
        <w:gridCol w:w="261"/>
        <w:gridCol w:w="2395"/>
        <w:gridCol w:w="1404"/>
        <w:gridCol w:w="5084"/>
      </w:tblGrid>
      <w:tr w:rsidR="00FF0BA0" w:rsidRPr="000102B9" w14:paraId="50DB065D" w14:textId="77777777" w:rsidTr="00FF0BA0">
        <w:tc>
          <w:tcPr>
            <w:tcW w:w="1719" w:type="pct"/>
            <w:gridSpan w:val="5"/>
            <w:tcBorders>
              <w:right w:val="single" w:sz="4" w:space="0" w:color="000000"/>
            </w:tcBorders>
          </w:tcPr>
          <w:p w14:paraId="4F460E64" w14:textId="77777777" w:rsidR="00FF0BA0" w:rsidRPr="000102B9" w:rsidRDefault="00FF0BA0" w:rsidP="00FF0BA0">
            <w:pPr>
              <w:pStyle w:val="TableCell"/>
              <w:rPr>
                <w:b/>
                <w:rPrChange w:id="9505" w:author="Editor (TS)" w:date="2013-10-24T12:42:00Z">
                  <w:rPr>
                    <w:b/>
                    <w:lang w:val="en-GB"/>
                  </w:rPr>
                </w:rPrChange>
              </w:rPr>
            </w:pPr>
            <w:r w:rsidRPr="000102B9">
              <w:rPr>
                <w:b/>
                <w:rPrChange w:id="9506" w:author="Editor (TS)" w:date="2013-10-24T12:42:00Z">
                  <w:rPr>
                    <w:b/>
                    <w:lang w:val="en-GB"/>
                  </w:rPr>
                </w:rPrChange>
              </w:rPr>
              <w:t>Element or Attribute Name</w:t>
            </w:r>
          </w:p>
        </w:tc>
        <w:tc>
          <w:tcPr>
            <w:tcW w:w="710" w:type="pct"/>
            <w:tcBorders>
              <w:left w:val="single" w:sz="4" w:space="0" w:color="000000"/>
              <w:right w:val="single" w:sz="4" w:space="0" w:color="000000"/>
            </w:tcBorders>
          </w:tcPr>
          <w:p w14:paraId="4DA30199" w14:textId="77777777" w:rsidR="00FF0BA0" w:rsidRPr="000102B9" w:rsidRDefault="00FF0BA0" w:rsidP="00FF0BA0">
            <w:pPr>
              <w:pStyle w:val="TableCell"/>
              <w:rPr>
                <w:b/>
                <w:rPrChange w:id="9507" w:author="Editor (TS)" w:date="2013-10-24T12:42:00Z">
                  <w:rPr>
                    <w:b/>
                    <w:lang w:val="en-GB"/>
                  </w:rPr>
                </w:rPrChange>
              </w:rPr>
            </w:pPr>
            <w:r w:rsidRPr="000102B9">
              <w:rPr>
                <w:b/>
                <w:rPrChange w:id="9508" w:author="Editor (TS)" w:date="2013-10-24T12:42:00Z">
                  <w:rPr>
                    <w:b/>
                    <w:lang w:val="en-GB"/>
                  </w:rPr>
                </w:rPrChange>
              </w:rPr>
              <w:t>Use</w:t>
            </w:r>
          </w:p>
        </w:tc>
        <w:tc>
          <w:tcPr>
            <w:tcW w:w="2571" w:type="pct"/>
            <w:tcBorders>
              <w:left w:val="single" w:sz="4" w:space="0" w:color="000000"/>
            </w:tcBorders>
          </w:tcPr>
          <w:p w14:paraId="01811A4F" w14:textId="77777777" w:rsidR="00FF0BA0" w:rsidRPr="000102B9" w:rsidRDefault="00FF0BA0" w:rsidP="00FF0BA0">
            <w:pPr>
              <w:pStyle w:val="TableCell"/>
              <w:rPr>
                <w:b/>
                <w:rPrChange w:id="9509" w:author="Editor (TS)" w:date="2013-10-24T12:42:00Z">
                  <w:rPr>
                    <w:b/>
                    <w:lang w:val="en-GB"/>
                  </w:rPr>
                </w:rPrChange>
              </w:rPr>
            </w:pPr>
            <w:r w:rsidRPr="000102B9">
              <w:rPr>
                <w:b/>
                <w:rPrChange w:id="9510" w:author="Editor (TS)" w:date="2013-10-24T12:42:00Z">
                  <w:rPr>
                    <w:b/>
                    <w:lang w:val="en-GB"/>
                  </w:rPr>
                </w:rPrChange>
              </w:rPr>
              <w:t>Description</w:t>
            </w:r>
          </w:p>
        </w:tc>
      </w:tr>
      <w:tr w:rsidR="00FF0BA0" w:rsidRPr="000102B9" w14:paraId="0DEC5774" w14:textId="77777777" w:rsidTr="00FF0BA0">
        <w:tc>
          <w:tcPr>
            <w:tcW w:w="126" w:type="pct"/>
          </w:tcPr>
          <w:p w14:paraId="7D900A6E" w14:textId="77777777" w:rsidR="00FF0BA0" w:rsidRPr="000102B9" w:rsidRDefault="00FF0BA0" w:rsidP="00FF0BA0">
            <w:pPr>
              <w:rPr>
                <w:sz w:val="18"/>
                <w:lang w:val="en-US"/>
                <w:rPrChange w:id="9511" w:author="Editor (TS)" w:date="2013-10-24T12:42:00Z">
                  <w:rPr>
                    <w:sz w:val="18"/>
                    <w:lang w:val="en-GB"/>
                  </w:rPr>
                </w:rPrChange>
              </w:rPr>
            </w:pPr>
          </w:p>
        </w:tc>
        <w:tc>
          <w:tcPr>
            <w:tcW w:w="125" w:type="pct"/>
          </w:tcPr>
          <w:p w14:paraId="19ED11CE" w14:textId="77777777" w:rsidR="00FF0BA0" w:rsidRPr="000102B9" w:rsidRDefault="00FF0BA0" w:rsidP="00FF0BA0">
            <w:pPr>
              <w:rPr>
                <w:sz w:val="18"/>
                <w:lang w:val="en-US"/>
                <w:rPrChange w:id="9512" w:author="Editor (TS)" w:date="2013-10-24T12:42:00Z">
                  <w:rPr>
                    <w:sz w:val="18"/>
                    <w:lang w:val="en-GB"/>
                  </w:rPr>
                </w:rPrChange>
              </w:rPr>
            </w:pPr>
          </w:p>
        </w:tc>
        <w:tc>
          <w:tcPr>
            <w:tcW w:w="125" w:type="pct"/>
          </w:tcPr>
          <w:p w14:paraId="36D0B86B" w14:textId="77777777" w:rsidR="00FF0BA0" w:rsidRPr="000102B9" w:rsidRDefault="00FF0BA0" w:rsidP="00FF0BA0">
            <w:pPr>
              <w:rPr>
                <w:sz w:val="18"/>
                <w:lang w:val="en-US"/>
                <w:rPrChange w:id="9513" w:author="Editor (TS)" w:date="2013-10-24T12:42:00Z">
                  <w:rPr>
                    <w:sz w:val="18"/>
                    <w:lang w:val="en-GB"/>
                  </w:rPr>
                </w:rPrChange>
              </w:rPr>
            </w:pPr>
          </w:p>
        </w:tc>
        <w:tc>
          <w:tcPr>
            <w:tcW w:w="1343" w:type="pct"/>
            <w:gridSpan w:val="2"/>
            <w:tcBorders>
              <w:right w:val="single" w:sz="4" w:space="0" w:color="000000"/>
            </w:tcBorders>
          </w:tcPr>
          <w:p w14:paraId="003FBDA3" w14:textId="77777777" w:rsidR="00FF0BA0" w:rsidRPr="000102B9" w:rsidRDefault="00FF0BA0" w:rsidP="00FF0BA0">
            <w:pPr>
              <w:jc w:val="left"/>
              <w:rPr>
                <w:rFonts w:ascii="Courier New" w:hAnsi="Courier New"/>
                <w:b/>
                <w:sz w:val="18"/>
                <w:lang w:val="en-US"/>
                <w:rPrChange w:id="9514" w:author="Editor (TS)" w:date="2013-10-24T12:42:00Z">
                  <w:rPr>
                    <w:rFonts w:ascii="Courier New" w:hAnsi="Courier New"/>
                    <w:b/>
                    <w:sz w:val="18"/>
                    <w:lang w:val="en-GB"/>
                  </w:rPr>
                </w:rPrChange>
              </w:rPr>
            </w:pPr>
            <w:r w:rsidRPr="000102B9">
              <w:rPr>
                <w:sz w:val="18"/>
                <w:lang w:val="en-US"/>
                <w:rPrChange w:id="9515" w:author="Editor (TS)" w:date="2013-10-24T12:42:00Z">
                  <w:rPr>
                    <w:sz w:val="18"/>
                    <w:lang w:val="en-GB"/>
                  </w:rPr>
                </w:rPrChange>
              </w:rPr>
              <w:t>Element of type</w:t>
            </w:r>
            <w:r w:rsidRPr="000102B9">
              <w:rPr>
                <w:lang w:val="en-US"/>
                <w:rPrChange w:id="9516" w:author="Editor (TS)" w:date="2013-10-24T12:42:00Z">
                  <w:rPr>
                    <w:lang w:val="en-GB"/>
                  </w:rPr>
                </w:rPrChange>
              </w:rPr>
              <w:t xml:space="preserve"> </w:t>
            </w:r>
            <w:r w:rsidRPr="000102B9">
              <w:rPr>
                <w:rFonts w:ascii="Courier New" w:hAnsi="Courier New"/>
                <w:sz w:val="18"/>
                <w:lang w:val="en-US"/>
                <w:rPrChange w:id="9517" w:author="Editor (TS)" w:date="2013-10-24T12:42:00Z">
                  <w:rPr>
                    <w:rFonts w:ascii="Courier New" w:hAnsi="Courier New"/>
                    <w:sz w:val="18"/>
                    <w:lang w:val="en-GB"/>
                  </w:rPr>
                </w:rPrChange>
              </w:rPr>
              <w:t>DescriptorType</w:t>
            </w:r>
          </w:p>
        </w:tc>
        <w:tc>
          <w:tcPr>
            <w:tcW w:w="710" w:type="pct"/>
            <w:tcBorders>
              <w:left w:val="single" w:sz="4" w:space="0" w:color="000000"/>
              <w:right w:val="single" w:sz="4" w:space="0" w:color="000000"/>
            </w:tcBorders>
          </w:tcPr>
          <w:p w14:paraId="285AC4BF" w14:textId="77777777" w:rsidR="00FF0BA0" w:rsidRPr="000102B9" w:rsidRDefault="00FF0BA0" w:rsidP="00FF0BA0">
            <w:pPr>
              <w:jc w:val="center"/>
              <w:rPr>
                <w:sz w:val="18"/>
                <w:lang w:val="en-US"/>
                <w:rPrChange w:id="9518" w:author="Editor (TS)" w:date="2013-10-24T12:42:00Z">
                  <w:rPr>
                    <w:sz w:val="18"/>
                    <w:lang w:val="en-GB"/>
                  </w:rPr>
                </w:rPrChange>
              </w:rPr>
            </w:pPr>
          </w:p>
        </w:tc>
        <w:tc>
          <w:tcPr>
            <w:tcW w:w="2571" w:type="pct"/>
            <w:tcBorders>
              <w:left w:val="single" w:sz="4" w:space="0" w:color="000000"/>
            </w:tcBorders>
          </w:tcPr>
          <w:p w14:paraId="3D3AA583" w14:textId="77777777" w:rsidR="00FF0BA0" w:rsidRPr="000102B9" w:rsidRDefault="00FF0BA0" w:rsidP="00FF0BA0">
            <w:pPr>
              <w:jc w:val="left"/>
              <w:rPr>
                <w:sz w:val="18"/>
                <w:lang w:val="en-US"/>
                <w:rPrChange w:id="9519" w:author="Editor (TS)" w:date="2013-10-24T12:42:00Z">
                  <w:rPr>
                    <w:sz w:val="18"/>
                    <w:lang w:val="en-GB"/>
                  </w:rPr>
                </w:rPrChange>
              </w:rPr>
            </w:pPr>
            <w:r w:rsidRPr="000102B9">
              <w:rPr>
                <w:sz w:val="18"/>
                <w:lang w:val="en-US"/>
                <w:rPrChange w:id="9520" w:author="Editor (TS)" w:date="2013-10-24T12:42:00Z">
                  <w:rPr>
                    <w:sz w:val="18"/>
                    <w:lang w:val="en-GB"/>
                  </w:rPr>
                </w:rPrChange>
              </w:rPr>
              <w:t>specifies a descriptor.</w:t>
            </w:r>
          </w:p>
        </w:tc>
      </w:tr>
      <w:tr w:rsidR="00FF0BA0" w:rsidRPr="000102B9" w14:paraId="66674224" w14:textId="77777777" w:rsidTr="00FF0BA0">
        <w:tc>
          <w:tcPr>
            <w:tcW w:w="126" w:type="pct"/>
          </w:tcPr>
          <w:p w14:paraId="3EE3ADD8" w14:textId="77777777" w:rsidR="00FF0BA0" w:rsidRPr="000102B9" w:rsidRDefault="00FF0BA0" w:rsidP="00FF0BA0">
            <w:pPr>
              <w:rPr>
                <w:sz w:val="18"/>
                <w:lang w:val="en-US"/>
                <w:rPrChange w:id="9521" w:author="Editor (TS)" w:date="2013-10-24T12:42:00Z">
                  <w:rPr>
                    <w:sz w:val="18"/>
                    <w:lang w:val="en-GB"/>
                  </w:rPr>
                </w:rPrChange>
              </w:rPr>
            </w:pPr>
          </w:p>
        </w:tc>
        <w:tc>
          <w:tcPr>
            <w:tcW w:w="125" w:type="pct"/>
          </w:tcPr>
          <w:p w14:paraId="3F9113DB" w14:textId="77777777" w:rsidR="00FF0BA0" w:rsidRPr="000102B9" w:rsidRDefault="00FF0BA0" w:rsidP="00FF0BA0">
            <w:pPr>
              <w:rPr>
                <w:sz w:val="18"/>
                <w:lang w:val="en-US"/>
                <w:rPrChange w:id="9522" w:author="Editor (TS)" w:date="2013-10-24T12:42:00Z">
                  <w:rPr>
                    <w:sz w:val="18"/>
                    <w:lang w:val="en-GB"/>
                  </w:rPr>
                </w:rPrChange>
              </w:rPr>
            </w:pPr>
          </w:p>
        </w:tc>
        <w:tc>
          <w:tcPr>
            <w:tcW w:w="125" w:type="pct"/>
          </w:tcPr>
          <w:p w14:paraId="3BB390F9" w14:textId="77777777" w:rsidR="00FF0BA0" w:rsidRPr="000102B9" w:rsidRDefault="00FF0BA0" w:rsidP="00FF0BA0">
            <w:pPr>
              <w:rPr>
                <w:sz w:val="18"/>
                <w:lang w:val="en-US"/>
                <w:rPrChange w:id="9523" w:author="Editor (TS)" w:date="2013-10-24T12:42:00Z">
                  <w:rPr>
                    <w:sz w:val="18"/>
                    <w:lang w:val="en-GB"/>
                  </w:rPr>
                </w:rPrChange>
              </w:rPr>
            </w:pPr>
          </w:p>
        </w:tc>
        <w:tc>
          <w:tcPr>
            <w:tcW w:w="132" w:type="pct"/>
            <w:tcBorders>
              <w:right w:val="nil"/>
            </w:tcBorders>
          </w:tcPr>
          <w:p w14:paraId="72CD872E" w14:textId="77777777" w:rsidR="00FF0BA0" w:rsidRPr="000102B9" w:rsidRDefault="00FF0BA0" w:rsidP="00FF0BA0">
            <w:pPr>
              <w:rPr>
                <w:sz w:val="18"/>
                <w:lang w:val="en-US"/>
                <w:rPrChange w:id="9524" w:author="Editor (TS)" w:date="2013-10-24T12:42:00Z">
                  <w:rPr>
                    <w:sz w:val="18"/>
                    <w:lang w:val="en-GB"/>
                  </w:rPr>
                </w:rPrChange>
              </w:rPr>
            </w:pPr>
          </w:p>
        </w:tc>
        <w:tc>
          <w:tcPr>
            <w:tcW w:w="1211" w:type="pct"/>
            <w:tcBorders>
              <w:left w:val="nil"/>
              <w:right w:val="single" w:sz="4" w:space="0" w:color="000000"/>
            </w:tcBorders>
          </w:tcPr>
          <w:p w14:paraId="51C7F109" w14:textId="77777777" w:rsidR="00FF0BA0" w:rsidRPr="000102B9" w:rsidRDefault="00FF0BA0" w:rsidP="00FF0BA0">
            <w:pPr>
              <w:rPr>
                <w:rFonts w:ascii="Courier New" w:hAnsi="Courier New"/>
                <w:sz w:val="18"/>
                <w:lang w:val="en-US"/>
                <w:rPrChange w:id="9525" w:author="Editor (TS)" w:date="2013-10-24T12:42:00Z">
                  <w:rPr>
                    <w:rFonts w:ascii="Courier New" w:hAnsi="Courier New"/>
                    <w:sz w:val="18"/>
                    <w:lang w:val="en-GB"/>
                  </w:rPr>
                </w:rPrChange>
              </w:rPr>
            </w:pPr>
            <w:r w:rsidRPr="000102B9">
              <w:rPr>
                <w:rFonts w:ascii="Courier New" w:hAnsi="Courier New"/>
                <w:sz w:val="18"/>
                <w:lang w:val="en-US"/>
                <w:rPrChange w:id="9526" w:author="Editor (TS)" w:date="2013-10-24T12:42:00Z">
                  <w:rPr>
                    <w:rFonts w:ascii="Courier New" w:hAnsi="Courier New"/>
                    <w:sz w:val="18"/>
                    <w:lang w:val="en-GB"/>
                  </w:rPr>
                </w:rPrChange>
              </w:rPr>
              <w:t>@schemeIdUri</w:t>
            </w:r>
          </w:p>
        </w:tc>
        <w:tc>
          <w:tcPr>
            <w:tcW w:w="710" w:type="pct"/>
            <w:tcBorders>
              <w:left w:val="single" w:sz="4" w:space="0" w:color="000000"/>
              <w:right w:val="single" w:sz="4" w:space="0" w:color="000000"/>
            </w:tcBorders>
          </w:tcPr>
          <w:p w14:paraId="7E76D3E3" w14:textId="77777777" w:rsidR="00FF0BA0" w:rsidRPr="000102B9" w:rsidRDefault="00FF0BA0" w:rsidP="00FF0BA0">
            <w:pPr>
              <w:jc w:val="center"/>
              <w:rPr>
                <w:sz w:val="18"/>
                <w:lang w:val="en-US"/>
                <w:rPrChange w:id="9527" w:author="Editor (TS)" w:date="2013-10-24T12:42:00Z">
                  <w:rPr>
                    <w:sz w:val="18"/>
                    <w:lang w:val="en-GB"/>
                  </w:rPr>
                </w:rPrChange>
              </w:rPr>
            </w:pPr>
            <w:r w:rsidRPr="000102B9">
              <w:rPr>
                <w:sz w:val="18"/>
                <w:lang w:val="en-US"/>
                <w:rPrChange w:id="9528" w:author="Editor (TS)" w:date="2013-10-24T12:42:00Z">
                  <w:rPr>
                    <w:sz w:val="18"/>
                    <w:lang w:val="en-GB"/>
                  </w:rPr>
                </w:rPrChange>
              </w:rPr>
              <w:t>M</w:t>
            </w:r>
          </w:p>
        </w:tc>
        <w:tc>
          <w:tcPr>
            <w:tcW w:w="2571" w:type="pct"/>
            <w:tcBorders>
              <w:left w:val="single" w:sz="4" w:space="0" w:color="000000"/>
            </w:tcBorders>
          </w:tcPr>
          <w:p w14:paraId="2FABA1B4" w14:textId="77777777" w:rsidR="00FF0BA0" w:rsidRPr="000102B9" w:rsidRDefault="00FF0BA0" w:rsidP="00FF0BA0">
            <w:pPr>
              <w:jc w:val="left"/>
              <w:rPr>
                <w:sz w:val="18"/>
                <w:lang w:val="en-US"/>
                <w:rPrChange w:id="9529" w:author="Editor (TS)" w:date="2013-10-24T12:42:00Z">
                  <w:rPr>
                    <w:sz w:val="18"/>
                    <w:lang w:val="en-GB"/>
                  </w:rPr>
                </w:rPrChange>
              </w:rPr>
            </w:pPr>
            <w:r w:rsidRPr="000102B9">
              <w:rPr>
                <w:sz w:val="18"/>
                <w:lang w:val="en-US"/>
                <w:rPrChange w:id="9530" w:author="Editor (TS)" w:date="2013-10-24T12:42:00Z">
                  <w:rPr>
                    <w:sz w:val="18"/>
                    <w:lang w:val="en-GB"/>
                  </w:rPr>
                </w:rPrChange>
              </w:rPr>
              <w:t xml:space="preserve">specifies a URI to identify the scheme. The semantics of this element are specific to the scheme specified by this attribute. The </w:t>
            </w:r>
            <w:r w:rsidRPr="000102B9">
              <w:rPr>
                <w:rFonts w:ascii="Courier New" w:hAnsi="Courier New"/>
                <w:sz w:val="18"/>
                <w:lang w:val="en-US"/>
                <w:rPrChange w:id="9531" w:author="Editor (TS)" w:date="2013-10-24T12:42:00Z">
                  <w:rPr>
                    <w:rFonts w:ascii="Courier New" w:hAnsi="Courier New"/>
                    <w:sz w:val="18"/>
                    <w:lang w:val="en-GB"/>
                  </w:rPr>
                </w:rPrChange>
              </w:rPr>
              <w:t>@schemeIdUri</w:t>
            </w:r>
            <w:r w:rsidRPr="000102B9">
              <w:rPr>
                <w:sz w:val="18"/>
                <w:lang w:val="en-US"/>
                <w:rPrChange w:id="9532" w:author="Editor (TS)" w:date="2013-10-24T12:42:00Z">
                  <w:rPr>
                    <w:sz w:val="18"/>
                    <w:lang w:val="en-GB"/>
                  </w:rPr>
                </w:rPrChange>
              </w:rPr>
              <w:t xml:space="preserve"> may be a URN or URL. When a URL is used, it should also contain a month-date in the form mmyyyy; the assignment of the URL must have been authorized by the owner of the domain name in that URL on or very close to that date, to avoid problems when domain names change ownership.</w:t>
            </w:r>
          </w:p>
        </w:tc>
      </w:tr>
      <w:tr w:rsidR="00FF0BA0" w:rsidRPr="000102B9" w14:paraId="26003F8A" w14:textId="77777777" w:rsidTr="00FF0BA0">
        <w:tc>
          <w:tcPr>
            <w:tcW w:w="126" w:type="pct"/>
          </w:tcPr>
          <w:p w14:paraId="2261516C" w14:textId="77777777" w:rsidR="00FF0BA0" w:rsidRPr="000102B9" w:rsidRDefault="00FF0BA0" w:rsidP="00FF0BA0">
            <w:pPr>
              <w:spacing w:after="0" w:line="240" w:lineRule="auto"/>
              <w:jc w:val="left"/>
              <w:rPr>
                <w:sz w:val="18"/>
                <w:lang w:val="en-US"/>
                <w:rPrChange w:id="9533" w:author="Editor (TS)" w:date="2013-10-24T12:42:00Z">
                  <w:rPr>
                    <w:sz w:val="18"/>
                    <w:lang w:val="en-GB"/>
                  </w:rPr>
                </w:rPrChange>
              </w:rPr>
              <w:pPrChange w:id="9534" w:author="Editor (TS)" w:date="2013-10-24T12:42:00Z">
                <w:pPr/>
              </w:pPrChange>
            </w:pPr>
          </w:p>
        </w:tc>
        <w:tc>
          <w:tcPr>
            <w:tcW w:w="125" w:type="pct"/>
          </w:tcPr>
          <w:p w14:paraId="0A7D56C2" w14:textId="77777777" w:rsidR="00FF0BA0" w:rsidRPr="000102B9" w:rsidRDefault="00FF0BA0" w:rsidP="00FF0BA0">
            <w:pPr>
              <w:rPr>
                <w:sz w:val="18"/>
                <w:lang w:val="en-US"/>
                <w:rPrChange w:id="9535" w:author="Editor (TS)" w:date="2013-10-24T12:42:00Z">
                  <w:rPr>
                    <w:sz w:val="18"/>
                    <w:lang w:val="en-GB"/>
                  </w:rPr>
                </w:rPrChange>
              </w:rPr>
            </w:pPr>
          </w:p>
        </w:tc>
        <w:tc>
          <w:tcPr>
            <w:tcW w:w="125" w:type="pct"/>
          </w:tcPr>
          <w:p w14:paraId="0575FEA3" w14:textId="77777777" w:rsidR="00FF0BA0" w:rsidRPr="000102B9" w:rsidRDefault="00FF0BA0" w:rsidP="00FF0BA0">
            <w:pPr>
              <w:rPr>
                <w:sz w:val="18"/>
                <w:lang w:val="en-US"/>
                <w:rPrChange w:id="9536" w:author="Editor (TS)" w:date="2013-10-24T12:42:00Z">
                  <w:rPr>
                    <w:sz w:val="18"/>
                    <w:lang w:val="en-GB"/>
                  </w:rPr>
                </w:rPrChange>
              </w:rPr>
            </w:pPr>
          </w:p>
        </w:tc>
        <w:tc>
          <w:tcPr>
            <w:tcW w:w="132" w:type="pct"/>
            <w:tcBorders>
              <w:right w:val="nil"/>
            </w:tcBorders>
          </w:tcPr>
          <w:p w14:paraId="1AB6627F" w14:textId="77777777" w:rsidR="00FF0BA0" w:rsidRPr="000102B9" w:rsidRDefault="00FF0BA0" w:rsidP="00FF0BA0">
            <w:pPr>
              <w:rPr>
                <w:sz w:val="18"/>
                <w:lang w:val="en-US"/>
                <w:rPrChange w:id="9537" w:author="Editor (TS)" w:date="2013-10-24T12:42:00Z">
                  <w:rPr>
                    <w:sz w:val="18"/>
                    <w:lang w:val="en-GB"/>
                  </w:rPr>
                </w:rPrChange>
              </w:rPr>
            </w:pPr>
          </w:p>
        </w:tc>
        <w:tc>
          <w:tcPr>
            <w:tcW w:w="1211" w:type="pct"/>
            <w:tcBorders>
              <w:left w:val="nil"/>
              <w:right w:val="single" w:sz="4" w:space="0" w:color="000000"/>
            </w:tcBorders>
          </w:tcPr>
          <w:p w14:paraId="61ED6D37" w14:textId="77777777" w:rsidR="00FF0BA0" w:rsidRPr="000102B9" w:rsidRDefault="00FF0BA0" w:rsidP="00FF0BA0">
            <w:pPr>
              <w:rPr>
                <w:rFonts w:ascii="Courier New" w:hAnsi="Courier New"/>
                <w:b/>
                <w:sz w:val="18"/>
                <w:lang w:val="en-US"/>
                <w:rPrChange w:id="9538" w:author="Editor (TS)" w:date="2013-10-24T12:42:00Z">
                  <w:rPr>
                    <w:rFonts w:ascii="Courier New" w:hAnsi="Courier New"/>
                    <w:b/>
                    <w:sz w:val="18"/>
                    <w:lang w:val="en-GB"/>
                  </w:rPr>
                </w:rPrChange>
              </w:rPr>
            </w:pPr>
            <w:r w:rsidRPr="000102B9">
              <w:rPr>
                <w:rFonts w:ascii="Courier New" w:hAnsi="Courier New"/>
                <w:sz w:val="18"/>
                <w:lang w:val="en-US"/>
                <w:rPrChange w:id="9539" w:author="Editor (TS)" w:date="2013-10-24T12:42:00Z">
                  <w:rPr>
                    <w:rFonts w:ascii="Courier New" w:hAnsi="Courier New"/>
                    <w:sz w:val="18"/>
                    <w:lang w:val="en-GB"/>
                  </w:rPr>
                </w:rPrChange>
              </w:rPr>
              <w:t>@value</w:t>
            </w:r>
          </w:p>
        </w:tc>
        <w:tc>
          <w:tcPr>
            <w:tcW w:w="710" w:type="pct"/>
            <w:tcBorders>
              <w:left w:val="single" w:sz="4" w:space="0" w:color="000000"/>
              <w:right w:val="single" w:sz="4" w:space="0" w:color="000000"/>
            </w:tcBorders>
          </w:tcPr>
          <w:p w14:paraId="6C83B0F8" w14:textId="77777777" w:rsidR="00FF0BA0" w:rsidRPr="000102B9" w:rsidRDefault="00FF0BA0" w:rsidP="00FF0BA0">
            <w:pPr>
              <w:jc w:val="center"/>
              <w:rPr>
                <w:sz w:val="18"/>
                <w:lang w:val="en-US"/>
                <w:rPrChange w:id="9540" w:author="Editor (TS)" w:date="2013-10-24T12:42:00Z">
                  <w:rPr>
                    <w:sz w:val="18"/>
                    <w:lang w:val="en-GB"/>
                  </w:rPr>
                </w:rPrChange>
              </w:rPr>
            </w:pPr>
            <w:r w:rsidRPr="000102B9">
              <w:rPr>
                <w:sz w:val="18"/>
                <w:lang w:val="en-US"/>
                <w:rPrChange w:id="9541" w:author="Editor (TS)" w:date="2013-10-24T12:42:00Z">
                  <w:rPr>
                    <w:sz w:val="18"/>
                    <w:lang w:val="en-GB"/>
                  </w:rPr>
                </w:rPrChange>
              </w:rPr>
              <w:t>O</w:t>
            </w:r>
          </w:p>
        </w:tc>
        <w:tc>
          <w:tcPr>
            <w:tcW w:w="2571" w:type="pct"/>
            <w:tcBorders>
              <w:left w:val="single" w:sz="4" w:space="0" w:color="000000"/>
            </w:tcBorders>
          </w:tcPr>
          <w:p w14:paraId="1328F9B5" w14:textId="77777777" w:rsidR="00FF0BA0" w:rsidRPr="000102B9" w:rsidRDefault="00FF0BA0" w:rsidP="00FF0BA0">
            <w:pPr>
              <w:jc w:val="left"/>
              <w:rPr>
                <w:sz w:val="18"/>
                <w:lang w:val="en-US"/>
                <w:rPrChange w:id="9542" w:author="Editor (TS)" w:date="2013-10-24T12:42:00Z">
                  <w:rPr>
                    <w:sz w:val="18"/>
                    <w:lang w:val="en-GB"/>
                  </w:rPr>
                </w:rPrChange>
              </w:rPr>
            </w:pPr>
            <w:r w:rsidRPr="000102B9">
              <w:rPr>
                <w:sz w:val="18"/>
                <w:lang w:val="en-US"/>
                <w:rPrChange w:id="9543" w:author="Editor (TS)" w:date="2013-10-24T12:42:00Z">
                  <w:rPr>
                    <w:sz w:val="18"/>
                    <w:lang w:val="en-GB"/>
                  </w:rPr>
                </w:rPrChange>
              </w:rPr>
              <w:t xml:space="preserve">specifies the value for the descriptor element. The value space and semantics must be defined by the owners of the scheme identified in the </w:t>
            </w:r>
            <w:r w:rsidRPr="000102B9">
              <w:rPr>
                <w:rFonts w:ascii="Courier New" w:hAnsi="Courier New"/>
                <w:sz w:val="18"/>
                <w:lang w:val="en-US"/>
                <w:rPrChange w:id="9544" w:author="Editor (TS)" w:date="2013-10-24T12:42:00Z">
                  <w:rPr>
                    <w:rFonts w:ascii="Courier New" w:hAnsi="Courier New"/>
                    <w:sz w:val="18"/>
                    <w:lang w:val="en-GB"/>
                  </w:rPr>
                </w:rPrChange>
              </w:rPr>
              <w:t>@schemeIdUri</w:t>
            </w:r>
            <w:r w:rsidRPr="000102B9">
              <w:rPr>
                <w:sz w:val="18"/>
                <w:lang w:val="en-US"/>
                <w:rPrChange w:id="9545" w:author="Editor (TS)" w:date="2013-10-24T12:42:00Z">
                  <w:rPr>
                    <w:sz w:val="18"/>
                    <w:lang w:val="en-GB"/>
                  </w:rPr>
                </w:rPrChange>
              </w:rPr>
              <w:t xml:space="preserve"> attribute.</w:t>
            </w:r>
          </w:p>
        </w:tc>
      </w:tr>
      <w:tr w:rsidR="00FF0BA0" w:rsidRPr="000102B9" w14:paraId="179ED321" w14:textId="77777777" w:rsidTr="00FF0BA0">
        <w:trPr>
          <w:ins w:id="9546" w:author="Editor (TS)" w:date="2013-10-24T12:42:00Z"/>
        </w:trPr>
        <w:tc>
          <w:tcPr>
            <w:tcW w:w="126" w:type="pct"/>
          </w:tcPr>
          <w:p w14:paraId="7292601B" w14:textId="77777777" w:rsidR="00FF0BA0" w:rsidRPr="000102B9" w:rsidRDefault="00FF0BA0" w:rsidP="00FF0BA0">
            <w:pPr>
              <w:rPr>
                <w:ins w:id="9547" w:author="Editor (TS)" w:date="2013-10-24T12:42:00Z"/>
                <w:noProof/>
                <w:sz w:val="18"/>
                <w:lang w:val="en-US"/>
              </w:rPr>
            </w:pPr>
          </w:p>
        </w:tc>
        <w:tc>
          <w:tcPr>
            <w:tcW w:w="125" w:type="pct"/>
          </w:tcPr>
          <w:p w14:paraId="747DD6E1" w14:textId="77777777" w:rsidR="00FF0BA0" w:rsidRPr="000102B9" w:rsidRDefault="00FF0BA0" w:rsidP="00FF0BA0">
            <w:pPr>
              <w:rPr>
                <w:ins w:id="9548" w:author="Editor (TS)" w:date="2013-10-24T12:42:00Z"/>
                <w:sz w:val="18"/>
                <w:lang w:val="en-US"/>
              </w:rPr>
            </w:pPr>
          </w:p>
        </w:tc>
        <w:tc>
          <w:tcPr>
            <w:tcW w:w="125" w:type="pct"/>
          </w:tcPr>
          <w:p w14:paraId="1AA9654F" w14:textId="77777777" w:rsidR="00FF0BA0" w:rsidRPr="000102B9" w:rsidRDefault="00FF0BA0" w:rsidP="00FF0BA0">
            <w:pPr>
              <w:rPr>
                <w:ins w:id="9549" w:author="Editor (TS)" w:date="2013-10-24T12:42:00Z"/>
                <w:sz w:val="18"/>
                <w:lang w:val="en-US"/>
              </w:rPr>
            </w:pPr>
          </w:p>
        </w:tc>
        <w:tc>
          <w:tcPr>
            <w:tcW w:w="132" w:type="pct"/>
            <w:tcBorders>
              <w:right w:val="nil"/>
            </w:tcBorders>
          </w:tcPr>
          <w:p w14:paraId="6FA04D01" w14:textId="77777777" w:rsidR="00FF0BA0" w:rsidRPr="000102B9" w:rsidRDefault="00FF0BA0" w:rsidP="00FF0BA0">
            <w:pPr>
              <w:rPr>
                <w:ins w:id="9550" w:author="Editor (TS)" w:date="2013-10-24T12:42:00Z"/>
                <w:sz w:val="18"/>
                <w:lang w:val="en-US"/>
              </w:rPr>
            </w:pPr>
          </w:p>
        </w:tc>
        <w:tc>
          <w:tcPr>
            <w:tcW w:w="1211" w:type="pct"/>
            <w:tcBorders>
              <w:left w:val="nil"/>
              <w:right w:val="single" w:sz="4" w:space="0" w:color="000000"/>
            </w:tcBorders>
          </w:tcPr>
          <w:p w14:paraId="73B7203D" w14:textId="77777777" w:rsidR="00FF0BA0" w:rsidRPr="000102B9" w:rsidRDefault="00FF0BA0" w:rsidP="00FF0BA0">
            <w:pPr>
              <w:rPr>
                <w:ins w:id="9551" w:author="Editor (TS)" w:date="2013-10-24T12:42:00Z"/>
                <w:rFonts w:ascii="Courier New" w:hAnsi="Courier New" w:cs="Courier New"/>
                <w:b/>
                <w:noProof/>
                <w:sz w:val="18"/>
                <w:lang w:val="en-US"/>
              </w:rPr>
            </w:pPr>
            <w:ins w:id="9552" w:author="Editor (TS)" w:date="2013-10-24T12:42:00Z">
              <w:r w:rsidRPr="000102B9">
                <w:rPr>
                  <w:rFonts w:ascii="Courier New" w:hAnsi="Courier New" w:cs="Courier New"/>
                  <w:noProof/>
                  <w:sz w:val="18"/>
                  <w:lang w:val="en-US"/>
                </w:rPr>
                <w:t>@id</w:t>
              </w:r>
            </w:ins>
          </w:p>
        </w:tc>
        <w:tc>
          <w:tcPr>
            <w:tcW w:w="710" w:type="pct"/>
            <w:tcBorders>
              <w:left w:val="single" w:sz="4" w:space="0" w:color="000000"/>
              <w:right w:val="single" w:sz="4" w:space="0" w:color="000000"/>
            </w:tcBorders>
          </w:tcPr>
          <w:p w14:paraId="535CAE2F" w14:textId="77777777" w:rsidR="00FF0BA0" w:rsidRPr="000102B9" w:rsidRDefault="00FF0BA0" w:rsidP="00FF0BA0">
            <w:pPr>
              <w:jc w:val="center"/>
              <w:rPr>
                <w:ins w:id="9553" w:author="Editor (TS)" w:date="2013-10-24T12:42:00Z"/>
                <w:sz w:val="18"/>
                <w:szCs w:val="16"/>
                <w:lang w:val="en-US"/>
              </w:rPr>
            </w:pPr>
            <w:ins w:id="9554" w:author="Editor (TS)" w:date="2013-10-24T12:42:00Z">
              <w:r w:rsidRPr="000102B9">
                <w:rPr>
                  <w:sz w:val="18"/>
                  <w:szCs w:val="16"/>
                  <w:lang w:val="en-US"/>
                </w:rPr>
                <w:t>O</w:t>
              </w:r>
            </w:ins>
          </w:p>
        </w:tc>
        <w:tc>
          <w:tcPr>
            <w:tcW w:w="2571" w:type="pct"/>
            <w:tcBorders>
              <w:left w:val="single" w:sz="4" w:space="0" w:color="000000"/>
            </w:tcBorders>
          </w:tcPr>
          <w:p w14:paraId="25931BD0" w14:textId="77777777" w:rsidR="00FF0BA0" w:rsidRPr="000102B9" w:rsidRDefault="00FF0BA0" w:rsidP="00FF0BA0">
            <w:pPr>
              <w:jc w:val="left"/>
              <w:rPr>
                <w:ins w:id="9555" w:author="Editor (TS)" w:date="2013-10-24T12:42:00Z"/>
                <w:sz w:val="18"/>
                <w:szCs w:val="16"/>
                <w:lang w:val="en-US"/>
              </w:rPr>
            </w:pPr>
            <w:ins w:id="9556" w:author="Editor (TS)" w:date="2013-10-24T12:42:00Z">
              <w:r w:rsidRPr="000102B9">
                <w:rPr>
                  <w:sz w:val="18"/>
                  <w:szCs w:val="16"/>
                  <w:lang w:val="en-US"/>
                </w:rPr>
                <w:t>specifies an identifier for the descriptor. Descriptors with identical values for this attribute shall be synonymous, i.e. the processing of one of the descriptors with an identical value is sufficient.</w:t>
              </w:r>
            </w:ins>
          </w:p>
        </w:tc>
      </w:tr>
      <w:tr w:rsidR="00FF0BA0" w:rsidRPr="000102B9" w14:paraId="1599CAF4" w14:textId="77777777" w:rsidTr="00FF0BA0">
        <w:tc>
          <w:tcPr>
            <w:tcW w:w="5000" w:type="pct"/>
            <w:gridSpan w:val="7"/>
          </w:tcPr>
          <w:p w14:paraId="4316674A" w14:textId="77777777" w:rsidR="00FF0BA0" w:rsidRPr="000102B9" w:rsidRDefault="00FF0BA0" w:rsidP="00FF0BA0">
            <w:pPr>
              <w:pStyle w:val="TH"/>
              <w:spacing w:after="0"/>
              <w:jc w:val="left"/>
              <w:rPr>
                <w:sz w:val="18"/>
                <w:lang w:val="en-US"/>
                <w:rPrChange w:id="9557" w:author="Editor (TS)" w:date="2013-10-24T12:42:00Z">
                  <w:rPr>
                    <w:sz w:val="18"/>
                  </w:rPr>
                </w:rPrChange>
              </w:rPr>
            </w:pPr>
            <w:r w:rsidRPr="000102B9">
              <w:rPr>
                <w:sz w:val="18"/>
                <w:lang w:val="en-US"/>
                <w:rPrChange w:id="9558" w:author="Editor (TS)" w:date="2013-10-24T12:42:00Z">
                  <w:rPr>
                    <w:sz w:val="18"/>
                  </w:rPr>
                </w:rPrChange>
              </w:rPr>
              <w:t>Legend:</w:t>
            </w:r>
          </w:p>
          <w:p w14:paraId="4D85549A" w14:textId="77777777" w:rsidR="00FF0BA0" w:rsidRPr="000102B9" w:rsidRDefault="00FF0BA0" w:rsidP="00FF0BA0">
            <w:pPr>
              <w:pStyle w:val="TH"/>
              <w:spacing w:before="0" w:after="0"/>
              <w:ind w:left="360"/>
              <w:jc w:val="left"/>
              <w:rPr>
                <w:b w:val="0"/>
                <w:sz w:val="18"/>
                <w:lang w:val="en-US"/>
                <w:rPrChange w:id="9559" w:author="Editor (TS)" w:date="2013-10-24T12:42:00Z">
                  <w:rPr>
                    <w:b w:val="0"/>
                    <w:sz w:val="18"/>
                  </w:rPr>
                </w:rPrChange>
              </w:rPr>
            </w:pPr>
            <w:r w:rsidRPr="000102B9">
              <w:rPr>
                <w:b w:val="0"/>
                <w:sz w:val="18"/>
                <w:lang w:val="en-US"/>
                <w:rPrChange w:id="9560" w:author="Editor (TS)" w:date="2013-10-24T12:42:00Z">
                  <w:rPr>
                    <w:b w:val="0"/>
                    <w:sz w:val="18"/>
                  </w:rPr>
                </w:rPrChange>
              </w:rPr>
              <w:t>For attributes: M=Mandatory, O=Optional, OD=Optional with Default Value, CM=Conditionally Mandatory.</w:t>
            </w:r>
          </w:p>
          <w:p w14:paraId="0F0B862B" w14:textId="77777777" w:rsidR="00FF0BA0" w:rsidRPr="000102B9" w:rsidRDefault="00FF0BA0" w:rsidP="00FF0BA0">
            <w:pPr>
              <w:pStyle w:val="TH"/>
              <w:spacing w:before="0" w:after="0"/>
              <w:ind w:left="360"/>
              <w:jc w:val="left"/>
              <w:rPr>
                <w:b w:val="0"/>
                <w:sz w:val="18"/>
                <w:lang w:val="en-US"/>
                <w:rPrChange w:id="9561" w:author="Editor (TS)" w:date="2013-10-24T12:42:00Z">
                  <w:rPr>
                    <w:b w:val="0"/>
                    <w:sz w:val="18"/>
                  </w:rPr>
                </w:rPrChange>
              </w:rPr>
            </w:pPr>
            <w:r w:rsidRPr="000102B9">
              <w:rPr>
                <w:b w:val="0"/>
                <w:sz w:val="18"/>
                <w:lang w:val="en-US"/>
                <w:rPrChange w:id="9562" w:author="Editor (TS)" w:date="2013-10-24T12:42:00Z">
                  <w:rPr>
                    <w:b w:val="0"/>
                    <w:sz w:val="18"/>
                  </w:rPr>
                </w:rPrChange>
              </w:rPr>
              <w:t>For elements: &lt;minOccurs&gt;...&lt;maxOccurs&gt; (N=unbounded)</w:t>
            </w:r>
          </w:p>
          <w:p w14:paraId="4826DA84" w14:textId="77777777" w:rsidR="00FF0BA0" w:rsidRPr="000102B9" w:rsidRDefault="00FF0BA0" w:rsidP="00FF0BA0">
            <w:pPr>
              <w:pStyle w:val="TH"/>
              <w:spacing w:before="0" w:after="60"/>
              <w:jc w:val="left"/>
              <w:rPr>
                <w:b w:val="0"/>
                <w:sz w:val="18"/>
                <w:lang w:val="en-US"/>
                <w:rPrChange w:id="9563" w:author="Editor (TS)" w:date="2013-10-24T12:42:00Z">
                  <w:rPr>
                    <w:b w:val="0"/>
                    <w:sz w:val="18"/>
                  </w:rPr>
                </w:rPrChange>
              </w:rPr>
            </w:pPr>
            <w:r w:rsidRPr="000102B9">
              <w:rPr>
                <w:b w:val="0"/>
                <w:sz w:val="18"/>
                <w:lang w:val="en-US"/>
                <w:rPrChange w:id="9564" w:author="Editor (TS)" w:date="2013-10-24T12:42:00Z">
                  <w:rPr>
                    <w:b w:val="0"/>
                    <w:sz w:val="18"/>
                  </w:rPr>
                </w:rPrChange>
              </w:rPr>
              <w:t xml:space="preserve">Elements are </w:t>
            </w:r>
            <w:r w:rsidRPr="000102B9">
              <w:rPr>
                <w:rFonts w:ascii="Courier New" w:hAnsi="Courier New"/>
                <w:sz w:val="18"/>
                <w:lang w:val="en-US"/>
                <w:rPrChange w:id="9565" w:author="Editor (TS)" w:date="2013-10-24T12:42:00Z">
                  <w:rPr>
                    <w:rFonts w:ascii="Courier New" w:hAnsi="Courier New"/>
                    <w:sz w:val="18"/>
                  </w:rPr>
                </w:rPrChange>
              </w:rPr>
              <w:t>bold</w:t>
            </w:r>
            <w:r w:rsidRPr="000102B9">
              <w:rPr>
                <w:b w:val="0"/>
                <w:sz w:val="18"/>
                <w:lang w:val="en-US"/>
                <w:rPrChange w:id="9566" w:author="Editor (TS)" w:date="2013-10-24T12:42:00Z">
                  <w:rPr>
                    <w:b w:val="0"/>
                    <w:sz w:val="18"/>
                  </w:rPr>
                </w:rPrChange>
              </w:rPr>
              <w:t>; attributes are non-bold and preceded with an @.</w:t>
            </w:r>
          </w:p>
        </w:tc>
      </w:tr>
    </w:tbl>
    <w:p w14:paraId="480BB3AE" w14:textId="77777777" w:rsidR="00FF0BA0" w:rsidRPr="000102B9" w:rsidRDefault="00FF0BA0" w:rsidP="00FF0BA0">
      <w:pPr>
        <w:rPr>
          <w:lang w:val="en-US"/>
          <w:rPrChange w:id="9567" w:author="Editor (TS)" w:date="2013-10-24T12:42:00Z">
            <w:rPr>
              <w:lang w:val="en-GB"/>
            </w:rPr>
          </w:rPrChange>
        </w:rPr>
      </w:pPr>
    </w:p>
    <w:p w14:paraId="03F8E72B" w14:textId="77777777" w:rsidR="00FF0BA0" w:rsidRPr="000102B9" w:rsidRDefault="00FF0BA0" w:rsidP="00FF0BA0">
      <w:pPr>
        <w:pStyle w:val="Heading3"/>
        <w:keepLines/>
        <w:numPr>
          <w:ilvl w:val="0"/>
          <w:numId w:val="0"/>
        </w:numPr>
        <w:rPr>
          <w:lang w:val="en-US"/>
          <w:rPrChange w:id="9568" w:author="Editor (TS)" w:date="2013-10-24T12:42:00Z">
            <w:rPr>
              <w:lang w:val="en-GB"/>
            </w:rPr>
          </w:rPrChange>
        </w:rPr>
      </w:pPr>
      <w:bookmarkStart w:id="9569" w:name="_Ref149152794"/>
      <w:bookmarkStart w:id="9570" w:name="_Toc149238393"/>
      <w:r w:rsidRPr="000102B9">
        <w:rPr>
          <w:lang w:val="en-US"/>
          <w:rPrChange w:id="9571" w:author="Editor (TS)" w:date="2013-10-24T12:42:00Z">
            <w:rPr>
              <w:lang w:val="en-GB"/>
            </w:rPr>
          </w:rPrChange>
        </w:rPr>
        <w:lastRenderedPageBreak/>
        <w:t>5.8.3</w:t>
      </w:r>
      <w:r w:rsidRPr="000102B9">
        <w:rPr>
          <w:lang w:val="en-US"/>
          <w:rPrChange w:id="9572" w:author="Editor (TS)" w:date="2013-10-24T12:42:00Z">
            <w:rPr>
              <w:lang w:val="en-GB"/>
            </w:rPr>
          </w:rPrChange>
        </w:rPr>
        <w:tab/>
        <w:t xml:space="preserve">XML syntax of generic </w:t>
      </w:r>
      <w:bookmarkEnd w:id="9569"/>
      <w:r w:rsidRPr="000102B9">
        <w:rPr>
          <w:lang w:val="en-US"/>
          <w:rPrChange w:id="9573" w:author="Editor (TS)" w:date="2013-10-24T12:42:00Z">
            <w:rPr>
              <w:lang w:val="en-GB"/>
            </w:rPr>
          </w:rPrChange>
        </w:rPr>
        <w:t>descriptor</w:t>
      </w:r>
      <w:bookmarkEnd w:id="9570"/>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7425450D" w14:textId="77777777" w:rsidTr="00FF0BA0">
        <w:tc>
          <w:tcPr>
            <w:tcW w:w="9892" w:type="dxa"/>
            <w:tcBorders>
              <w:top w:val="single" w:sz="4" w:space="0" w:color="auto"/>
              <w:bottom w:val="single" w:sz="4" w:space="0" w:color="auto"/>
            </w:tcBorders>
            <w:shd w:val="clear" w:color="auto" w:fill="E6E6E6"/>
          </w:tcPr>
          <w:p w14:paraId="7EC8FEA3" w14:textId="77777777" w:rsidR="00FF0BA0" w:rsidRPr="000102B9" w:rsidRDefault="00FF0BA0" w:rsidP="00FF0BA0">
            <w:pPr>
              <w:keepNext/>
              <w:keepLines/>
              <w:autoSpaceDE w:val="0"/>
              <w:autoSpaceDN w:val="0"/>
              <w:adjustRightInd w:val="0"/>
              <w:spacing w:after="0" w:line="240" w:lineRule="auto"/>
              <w:jc w:val="left"/>
              <w:rPr>
                <w:ins w:id="9574" w:author="Editor (TS)" w:date="2013-10-24T12:42:00Z"/>
                <w:rFonts w:ascii="Courier New" w:hAnsi="Courier New" w:cs="Courier New"/>
                <w:color w:val="000096"/>
                <w:sz w:val="16"/>
                <w:szCs w:val="16"/>
                <w:lang w:val="en-US" w:eastAsia="de-DE"/>
              </w:rPr>
            </w:pPr>
            <w:r w:rsidRPr="000102B9">
              <w:rPr>
                <w:rFonts w:ascii="Courier New" w:hAnsi="Courier New"/>
                <w:color w:val="000000"/>
                <w:sz w:val="16"/>
                <w:lang w:val="en-US"/>
                <w:rPrChange w:id="9575" w:author="Editor (TS)" w:date="2013-10-24T12:42:00Z">
                  <w:rPr>
                    <w:rFonts w:ascii="Courier New" w:hAnsi="Courier New"/>
                    <w:color w:val="000000"/>
                    <w:sz w:val="16"/>
                    <w:lang w:val="en-GB"/>
                  </w:rPr>
                </w:rPrChange>
              </w:rPr>
              <w:t xml:space="preserve">  </w:t>
            </w:r>
            <w:r w:rsidRPr="000102B9">
              <w:rPr>
                <w:rFonts w:ascii="Courier New" w:hAnsi="Courier New"/>
                <w:color w:val="006400"/>
                <w:sz w:val="16"/>
                <w:lang w:val="en-US"/>
                <w:rPrChange w:id="9576" w:author="Editor (TS)" w:date="2013-10-24T12:42:00Z">
                  <w:rPr>
                    <w:rFonts w:ascii="Courier New" w:hAnsi="Courier New"/>
                    <w:color w:val="006400"/>
                    <w:sz w:val="16"/>
                    <w:lang w:val="en-GB"/>
                  </w:rPr>
                </w:rPrChange>
              </w:rPr>
              <w:t>&lt;!-- Descriptor --&gt;</w:t>
            </w:r>
            <w:r w:rsidRPr="000102B9">
              <w:rPr>
                <w:rFonts w:ascii="Courier New" w:hAnsi="Courier New"/>
                <w:color w:val="000000"/>
                <w:sz w:val="16"/>
                <w:lang w:val="en-US"/>
                <w:rPrChange w:id="957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578"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957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95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581" w:author="Editor (TS)" w:date="2013-10-24T12:42:00Z">
                  <w:rPr>
                    <w:rFonts w:ascii="Courier New" w:hAnsi="Courier New"/>
                    <w:color w:val="993300"/>
                    <w:sz w:val="16"/>
                    <w:lang w:val="en-GB"/>
                  </w:rPr>
                </w:rPrChange>
              </w:rPr>
              <w:t>"DescriptorType"</w:t>
            </w:r>
            <w:r w:rsidRPr="000102B9">
              <w:rPr>
                <w:rFonts w:ascii="Courier New" w:hAnsi="Courier New"/>
                <w:color w:val="000096"/>
                <w:sz w:val="16"/>
                <w:lang w:val="en-US"/>
                <w:rPrChange w:id="958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58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584"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958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586"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9587"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958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589"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9590"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959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592"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9593"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95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595"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9596"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959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598"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959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60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601"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960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60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960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96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606" w:author="Editor (TS)" w:date="2013-10-24T12:42:00Z">
                  <w:rPr>
                    <w:rFonts w:ascii="Courier New" w:hAnsi="Courier New"/>
                    <w:color w:val="993300"/>
                    <w:sz w:val="16"/>
                    <w:lang w:val="en-GB"/>
                  </w:rPr>
                </w:rPrChange>
              </w:rPr>
              <w:t>"schemeIdUri"</w:t>
            </w:r>
            <w:r w:rsidRPr="000102B9">
              <w:rPr>
                <w:rFonts w:ascii="Courier New" w:hAnsi="Courier New"/>
                <w:color w:val="F5844C"/>
                <w:sz w:val="16"/>
                <w:lang w:val="en-US"/>
                <w:rPrChange w:id="960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96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609" w:author="Editor (TS)" w:date="2013-10-24T12:42:00Z">
                  <w:rPr>
                    <w:rFonts w:ascii="Courier New" w:hAnsi="Courier New"/>
                    <w:color w:val="993300"/>
                    <w:sz w:val="16"/>
                    <w:lang w:val="en-GB"/>
                  </w:rPr>
                </w:rPrChange>
              </w:rPr>
              <w:t>"xs:anyURI"</w:t>
            </w:r>
            <w:r w:rsidRPr="000102B9">
              <w:rPr>
                <w:rFonts w:ascii="Courier New" w:hAnsi="Courier New"/>
                <w:color w:val="F5844C"/>
                <w:sz w:val="16"/>
                <w:lang w:val="en-US"/>
                <w:rPrChange w:id="9610"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96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612"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961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61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61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961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96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618" w:author="Editor (TS)" w:date="2013-10-24T12:42:00Z">
                  <w:rPr>
                    <w:rFonts w:ascii="Courier New" w:hAnsi="Courier New"/>
                    <w:color w:val="993300"/>
                    <w:sz w:val="16"/>
                    <w:lang w:val="en-GB"/>
                  </w:rPr>
                </w:rPrChange>
              </w:rPr>
              <w:t>"value"</w:t>
            </w:r>
            <w:r w:rsidRPr="000102B9">
              <w:rPr>
                <w:rFonts w:ascii="Courier New" w:hAnsi="Courier New"/>
                <w:color w:val="F5844C"/>
                <w:sz w:val="16"/>
                <w:lang w:val="en-US"/>
                <w:rPrChange w:id="961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96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621"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9622" w:author="Editor (TS)" w:date="2013-10-24T12:42:00Z">
                  <w:rPr>
                    <w:rFonts w:ascii="Courier New" w:hAnsi="Courier New"/>
                    <w:color w:val="000096"/>
                    <w:sz w:val="16"/>
                    <w:lang w:val="en-GB"/>
                  </w:rPr>
                </w:rPrChange>
              </w:rPr>
              <w:t>/&gt;</w:t>
            </w:r>
          </w:p>
          <w:p w14:paraId="7FDD9EE2" w14:textId="77777777" w:rsidR="00FF0BA0" w:rsidRPr="000102B9" w:rsidRDefault="00FF0BA0" w:rsidP="00FF0BA0">
            <w:pPr>
              <w:keepNext/>
              <w:keepLines/>
              <w:autoSpaceDE w:val="0"/>
              <w:autoSpaceDN w:val="0"/>
              <w:adjustRightInd w:val="0"/>
              <w:spacing w:after="0" w:line="240" w:lineRule="auto"/>
              <w:jc w:val="left"/>
              <w:rPr>
                <w:rFonts w:ascii="Consolas" w:hAnsi="Consolas" w:cs="Consolas"/>
                <w:sz w:val="16"/>
                <w:szCs w:val="16"/>
                <w:lang w:val="en-US"/>
              </w:rPr>
            </w:pPr>
            <w:ins w:id="9623" w:author="Editor (TS)" w:date="2013-10-24T12:42:00Z">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962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625"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9626"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962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628"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9629"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963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9631"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963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963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9634" w:author="Editor (TS)" w:date="2013-10-24T12:42:00Z">
                  <w:rPr>
                    <w:rFonts w:ascii="Courier New" w:hAnsi="Courier New"/>
                    <w:color w:val="003296"/>
                    <w:sz w:val="16"/>
                    <w:lang w:val="en-GB"/>
                  </w:rPr>
                </w:rPrChange>
              </w:rPr>
              <w:t>&lt;/xs:complexType&gt;</w:t>
            </w:r>
          </w:p>
        </w:tc>
      </w:tr>
    </w:tbl>
    <w:p w14:paraId="54D6F4CA" w14:textId="77777777" w:rsidR="00FF0BA0" w:rsidRPr="000102B9" w:rsidRDefault="00FF0BA0" w:rsidP="00FF0BA0">
      <w:pPr>
        <w:rPr>
          <w:lang w:val="en-US"/>
          <w:rPrChange w:id="9635" w:author="Editor (TS)" w:date="2013-10-24T12:42:00Z">
            <w:rPr>
              <w:lang w:val="en-GB"/>
            </w:rPr>
          </w:rPrChange>
        </w:rPr>
      </w:pPr>
    </w:p>
    <w:p w14:paraId="5579C6F8" w14:textId="77777777" w:rsidR="00FF0BA0" w:rsidRPr="000102B9" w:rsidRDefault="00FF0BA0" w:rsidP="00FF0BA0">
      <w:pPr>
        <w:pStyle w:val="Heading3"/>
        <w:numPr>
          <w:ilvl w:val="0"/>
          <w:numId w:val="0"/>
        </w:numPr>
        <w:rPr>
          <w:lang w:val="en-US"/>
          <w:rPrChange w:id="9636" w:author="Editor (TS)" w:date="2013-10-24T12:42:00Z">
            <w:rPr>
              <w:lang w:val="en-GB"/>
            </w:rPr>
          </w:rPrChange>
        </w:rPr>
      </w:pPr>
      <w:bookmarkStart w:id="9637" w:name="_Ref172218093"/>
      <w:bookmarkStart w:id="9638" w:name="_Ref158446453"/>
      <w:r w:rsidRPr="000102B9">
        <w:rPr>
          <w:lang w:val="en-US"/>
          <w:rPrChange w:id="9639" w:author="Editor (TS)" w:date="2013-10-24T12:42:00Z">
            <w:rPr>
              <w:lang w:val="en-GB"/>
            </w:rPr>
          </w:rPrChange>
        </w:rPr>
        <w:t>5.8.4</w:t>
      </w:r>
      <w:r w:rsidRPr="000102B9">
        <w:rPr>
          <w:lang w:val="en-US"/>
          <w:rPrChange w:id="9640" w:author="Editor (TS)" w:date="2013-10-24T12:42:00Z">
            <w:rPr>
              <w:lang w:val="en-GB"/>
            </w:rPr>
          </w:rPrChange>
        </w:rPr>
        <w:tab/>
        <w:t>Specific descriptors</w:t>
      </w:r>
      <w:bookmarkEnd w:id="9637"/>
    </w:p>
    <w:p w14:paraId="3BD2ECEA" w14:textId="77777777" w:rsidR="00FF0BA0" w:rsidRPr="000102B9" w:rsidRDefault="00FF0BA0" w:rsidP="00FF0BA0">
      <w:pPr>
        <w:pStyle w:val="Heading4"/>
        <w:numPr>
          <w:ilvl w:val="0"/>
          <w:numId w:val="0"/>
        </w:numPr>
        <w:rPr>
          <w:b w:val="0"/>
          <w:lang w:val="en-US"/>
          <w:rPrChange w:id="9641" w:author="Editor (TS)" w:date="2013-10-24T12:42:00Z">
            <w:rPr>
              <w:b w:val="0"/>
              <w:lang w:val="en-GB"/>
            </w:rPr>
          </w:rPrChange>
        </w:rPr>
      </w:pPr>
      <w:bookmarkStart w:id="9642" w:name="_Ref172211686"/>
      <w:r w:rsidRPr="000102B9">
        <w:rPr>
          <w:lang w:val="en-US"/>
          <w:rPrChange w:id="9643" w:author="Editor (TS)" w:date="2013-10-24T12:42:00Z">
            <w:rPr>
              <w:lang w:val="en-GB"/>
            </w:rPr>
          </w:rPrChange>
        </w:rPr>
        <w:t>5.8.4.1</w:t>
      </w:r>
      <w:r w:rsidRPr="000102B9">
        <w:rPr>
          <w:lang w:val="en-US"/>
          <w:rPrChange w:id="9644" w:author="Editor (TS)" w:date="2013-10-24T12:42:00Z">
            <w:rPr>
              <w:lang w:val="en-GB"/>
            </w:rPr>
          </w:rPrChange>
        </w:rPr>
        <w:tab/>
        <w:t>Content protection</w:t>
      </w:r>
      <w:bookmarkEnd w:id="9642"/>
    </w:p>
    <w:p w14:paraId="25D7982A" w14:textId="77777777" w:rsidR="00FF0BA0" w:rsidRPr="000102B9" w:rsidRDefault="00FF0BA0" w:rsidP="00FF0BA0">
      <w:pPr>
        <w:rPr>
          <w:lang w:val="en-US"/>
          <w:rPrChange w:id="9645" w:author="Editor (TS)" w:date="2013-10-24T12:42:00Z">
            <w:rPr>
              <w:lang w:val="en-GB"/>
            </w:rPr>
          </w:rPrChange>
        </w:rPr>
      </w:pPr>
      <w:r w:rsidRPr="000102B9">
        <w:rPr>
          <w:lang w:val="en-US"/>
          <w:rPrChange w:id="9646" w:author="Editor (TS)" w:date="2013-10-24T12:42:00Z">
            <w:rPr>
              <w:lang w:val="en-GB"/>
            </w:rPr>
          </w:rPrChange>
        </w:rPr>
        <w:t xml:space="preserve">For the element </w:t>
      </w:r>
      <w:r w:rsidRPr="000102B9">
        <w:rPr>
          <w:rFonts w:ascii="Courier New" w:hAnsi="Courier New"/>
          <w:b/>
          <w:lang w:val="en-US"/>
          <w:rPrChange w:id="9647" w:author="Editor (TS)" w:date="2013-10-24T12:42:00Z">
            <w:rPr>
              <w:rFonts w:ascii="Courier New" w:hAnsi="Courier New"/>
              <w:b/>
              <w:lang w:val="en-GB"/>
            </w:rPr>
          </w:rPrChange>
        </w:rPr>
        <w:t>ContentProtection</w:t>
      </w:r>
      <w:r w:rsidRPr="000102B9">
        <w:rPr>
          <w:lang w:val="en-US"/>
          <w:rPrChange w:id="9648" w:author="Editor (TS)" w:date="2013-10-24T12:42:00Z">
            <w:rPr>
              <w:lang w:val="en-GB"/>
            </w:rPr>
          </w:rPrChange>
        </w:rPr>
        <w:t xml:space="preserve"> the </w:t>
      </w:r>
      <w:r w:rsidRPr="000102B9">
        <w:rPr>
          <w:rFonts w:ascii="Courier New" w:hAnsi="Courier New"/>
          <w:lang w:val="en-US"/>
          <w:rPrChange w:id="9649" w:author="Editor (TS)" w:date="2013-10-24T12:42:00Z">
            <w:rPr>
              <w:rFonts w:ascii="Courier New" w:hAnsi="Courier New"/>
              <w:lang w:val="en-GB"/>
            </w:rPr>
          </w:rPrChange>
        </w:rPr>
        <w:t>@schemeIdUri</w:t>
      </w:r>
      <w:r w:rsidRPr="000102B9">
        <w:rPr>
          <w:lang w:val="en-US"/>
          <w:rPrChange w:id="9650" w:author="Editor (TS)" w:date="2013-10-24T12:42:00Z">
            <w:rPr>
              <w:lang w:val="en-GB"/>
            </w:rPr>
          </w:rPrChange>
        </w:rPr>
        <w:t xml:space="preserve"> attribute is used to identify a content protection scheme. This attribute should provide sufficient information, possibly in conjunction with the </w:t>
      </w:r>
      <w:r w:rsidRPr="000102B9">
        <w:rPr>
          <w:rFonts w:ascii="Courier New" w:hAnsi="Courier New"/>
          <w:lang w:val="en-US"/>
          <w:rPrChange w:id="9651" w:author="Editor (TS)" w:date="2013-10-24T12:42:00Z">
            <w:rPr>
              <w:rFonts w:ascii="Courier New" w:hAnsi="Courier New"/>
              <w:lang w:val="en-GB"/>
            </w:rPr>
          </w:rPrChange>
        </w:rPr>
        <w:t>@value</w:t>
      </w:r>
      <w:r w:rsidRPr="000102B9">
        <w:rPr>
          <w:lang w:val="en-US"/>
          <w:rPrChange w:id="9652" w:author="Editor (TS)" w:date="2013-10-24T12:42:00Z">
            <w:rPr>
              <w:lang w:val="en-GB"/>
            </w:rPr>
          </w:rPrChange>
        </w:rPr>
        <w:t xml:space="preserve"> and/or extension attributes and elements, such as the DRM system(s), encryption algorithm(s), and key distribution scheme(s) employed, to enable a client to determine whether it can possibly play the protected content. The </w:t>
      </w:r>
      <w:r w:rsidRPr="000102B9">
        <w:rPr>
          <w:rFonts w:ascii="Courier New" w:hAnsi="Courier New"/>
          <w:b/>
          <w:lang w:val="en-US"/>
          <w:rPrChange w:id="9653" w:author="Editor (TS)" w:date="2013-10-24T12:42:00Z">
            <w:rPr>
              <w:rFonts w:ascii="Courier New" w:hAnsi="Courier New"/>
              <w:b/>
              <w:lang w:val="en-GB"/>
            </w:rPr>
          </w:rPrChange>
        </w:rPr>
        <w:t>ContentProtection</w:t>
      </w:r>
      <w:r w:rsidRPr="000102B9">
        <w:rPr>
          <w:lang w:val="en-US"/>
          <w:rPrChange w:id="9654" w:author="Editor (TS)" w:date="2013-10-24T12:42:00Z">
            <w:rPr>
              <w:lang w:val="en-GB"/>
            </w:rPr>
          </w:rPrChange>
        </w:rPr>
        <w:t xml:space="preserve"> element can be extended in a separate namespace to provide information specific to the content protection scheme (e.g., particular key management systems or encryption methods).</w:t>
      </w:r>
    </w:p>
    <w:p w14:paraId="5AF53DDA" w14:textId="77777777" w:rsidR="00FF0BA0" w:rsidRPr="000102B9" w:rsidRDefault="00FF0BA0" w:rsidP="00FF0BA0">
      <w:pPr>
        <w:rPr>
          <w:lang w:val="en-US"/>
          <w:rPrChange w:id="9655" w:author="Editor (TS)" w:date="2013-10-24T12:42:00Z">
            <w:rPr>
              <w:lang w:val="en-GB"/>
            </w:rPr>
          </w:rPrChange>
        </w:rPr>
      </w:pPr>
      <w:r w:rsidRPr="000102B9">
        <w:rPr>
          <w:lang w:val="en-US"/>
          <w:rPrChange w:id="9656" w:author="Editor (TS)" w:date="2013-10-24T12:42:00Z">
            <w:rPr>
              <w:lang w:val="en-GB"/>
            </w:rPr>
          </w:rPrChange>
        </w:rPr>
        <w:t xml:space="preserve">When the </w:t>
      </w:r>
      <w:r w:rsidRPr="000102B9">
        <w:rPr>
          <w:rFonts w:ascii="Courier New" w:hAnsi="Courier New"/>
          <w:b/>
          <w:lang w:val="en-US"/>
          <w:rPrChange w:id="9657" w:author="Editor (TS)" w:date="2013-10-24T12:42:00Z">
            <w:rPr>
              <w:rFonts w:ascii="Courier New" w:hAnsi="Courier New"/>
              <w:b/>
              <w:lang w:val="en-GB"/>
            </w:rPr>
          </w:rPrChange>
        </w:rPr>
        <w:t>ContentProtection</w:t>
      </w:r>
      <w:r w:rsidRPr="000102B9">
        <w:rPr>
          <w:lang w:val="en-US"/>
          <w:rPrChange w:id="9658" w:author="Editor (TS)" w:date="2013-10-24T12:42:00Z">
            <w:rPr>
              <w:lang w:val="en-GB"/>
            </w:rPr>
          </w:rPrChange>
        </w:rPr>
        <w:t xml:space="preserve"> element is not present the content shall not be content-protected.</w:t>
      </w:r>
    </w:p>
    <w:p w14:paraId="0D52AFB0" w14:textId="77777777" w:rsidR="00FF0BA0" w:rsidRPr="000102B9" w:rsidRDefault="00FF0BA0" w:rsidP="00FF0BA0">
      <w:pPr>
        <w:rPr>
          <w:lang w:val="en-US"/>
          <w:rPrChange w:id="9659" w:author="Editor (TS)" w:date="2013-10-24T12:42:00Z">
            <w:rPr>
              <w:lang w:val="en-GB"/>
            </w:rPr>
          </w:rPrChange>
        </w:rPr>
      </w:pPr>
      <w:r w:rsidRPr="000102B9">
        <w:rPr>
          <w:lang w:val="en-US"/>
          <w:rPrChange w:id="9660" w:author="Editor (TS)" w:date="2013-10-24T12:42:00Z">
            <w:rPr>
              <w:lang w:val="en-GB"/>
            </w:rPr>
          </w:rPrChange>
        </w:rPr>
        <w:t xml:space="preserve">When multiple </w:t>
      </w:r>
      <w:r w:rsidRPr="000102B9">
        <w:rPr>
          <w:rFonts w:ascii="Courier New" w:hAnsi="Courier New"/>
          <w:b/>
          <w:lang w:val="en-US"/>
          <w:rPrChange w:id="9661" w:author="Editor (TS)" w:date="2013-10-24T12:42:00Z">
            <w:rPr>
              <w:rFonts w:ascii="Courier New" w:hAnsi="Courier New"/>
              <w:b/>
              <w:lang w:val="en-GB"/>
            </w:rPr>
          </w:rPrChange>
        </w:rPr>
        <w:t>ContentProtection</w:t>
      </w:r>
      <w:r w:rsidRPr="000102B9">
        <w:rPr>
          <w:lang w:val="en-US"/>
          <w:rPrChange w:id="9662" w:author="Editor (TS)" w:date="2013-10-24T12:42:00Z">
            <w:rPr>
              <w:lang w:val="en-GB"/>
            </w:rPr>
          </w:rPrChange>
        </w:rPr>
        <w:t xml:space="preserve"> elements are present, each element shall describe a content protection scheme that is sufficient to access and present the Representation.</w:t>
      </w:r>
    </w:p>
    <w:p w14:paraId="382A9E19" w14:textId="77777777" w:rsidR="00FF0BA0" w:rsidRPr="000102B9" w:rsidRDefault="00FF0BA0" w:rsidP="00FF0BA0">
      <w:pPr>
        <w:pStyle w:val="Heading4"/>
        <w:numPr>
          <w:ilvl w:val="0"/>
          <w:numId w:val="0"/>
        </w:numPr>
        <w:rPr>
          <w:lang w:val="en-US"/>
          <w:rPrChange w:id="9663" w:author="Editor (TS)" w:date="2013-10-24T12:42:00Z">
            <w:rPr>
              <w:lang w:val="en-GB"/>
            </w:rPr>
          </w:rPrChange>
        </w:rPr>
      </w:pPr>
      <w:bookmarkStart w:id="9664" w:name="_Toc166309650"/>
      <w:bookmarkStart w:id="9665" w:name="_Ref172201298"/>
      <w:bookmarkStart w:id="9666" w:name="_Ref172218590"/>
      <w:r w:rsidRPr="000102B9">
        <w:rPr>
          <w:lang w:val="en-US"/>
          <w:rPrChange w:id="9667" w:author="Editor (TS)" w:date="2013-10-24T12:42:00Z">
            <w:rPr>
              <w:lang w:val="en-GB"/>
            </w:rPr>
          </w:rPrChange>
        </w:rPr>
        <w:t>5.8.4.2</w:t>
      </w:r>
      <w:r w:rsidRPr="000102B9">
        <w:rPr>
          <w:lang w:val="en-US"/>
          <w:rPrChange w:id="9668" w:author="Editor (TS)" w:date="2013-10-24T12:42:00Z">
            <w:rPr>
              <w:lang w:val="en-GB"/>
            </w:rPr>
          </w:rPrChange>
        </w:rPr>
        <w:tab/>
        <w:t>Role</w:t>
      </w:r>
      <w:bookmarkEnd w:id="9664"/>
      <w:bookmarkEnd w:id="9665"/>
      <w:bookmarkEnd w:id="9666"/>
    </w:p>
    <w:p w14:paraId="55FFF089" w14:textId="77777777" w:rsidR="00FF0BA0" w:rsidRPr="000102B9" w:rsidRDefault="00FF0BA0" w:rsidP="00FF0BA0">
      <w:pPr>
        <w:overflowPunct w:val="0"/>
        <w:autoSpaceDE w:val="0"/>
        <w:autoSpaceDN w:val="0"/>
        <w:adjustRightInd w:val="0"/>
        <w:spacing w:after="180"/>
        <w:textAlignment w:val="baseline"/>
        <w:rPr>
          <w:lang w:val="en-US"/>
          <w:rPrChange w:id="9669" w:author="Editor (TS)" w:date="2013-10-24T12:42:00Z">
            <w:rPr>
              <w:lang w:val="en-GB"/>
            </w:rPr>
          </w:rPrChange>
        </w:rPr>
      </w:pPr>
      <w:r w:rsidRPr="000102B9">
        <w:rPr>
          <w:lang w:val="en-US"/>
          <w:rPrChange w:id="9670" w:author="Editor (TS)" w:date="2013-10-24T12:42:00Z">
            <w:rPr>
              <w:lang w:val="en-GB"/>
            </w:rPr>
          </w:rPrChange>
        </w:rPr>
        <w:t xml:space="preserve">For the element </w:t>
      </w:r>
      <w:r w:rsidRPr="000102B9">
        <w:rPr>
          <w:rFonts w:ascii="Courier New" w:hAnsi="Courier New"/>
          <w:b/>
          <w:lang w:val="en-US"/>
          <w:rPrChange w:id="9671" w:author="Editor (TS)" w:date="2013-10-24T12:42:00Z">
            <w:rPr>
              <w:rFonts w:ascii="Courier New" w:hAnsi="Courier New"/>
              <w:b/>
              <w:lang w:val="en-GB"/>
            </w:rPr>
          </w:rPrChange>
        </w:rPr>
        <w:t>Role</w:t>
      </w:r>
      <w:r w:rsidRPr="000102B9">
        <w:rPr>
          <w:lang w:val="en-US"/>
          <w:rPrChange w:id="9672" w:author="Editor (TS)" w:date="2013-10-24T12:42:00Z">
            <w:rPr>
              <w:lang w:val="en-GB"/>
            </w:rPr>
          </w:rPrChange>
        </w:rPr>
        <w:t xml:space="preserve"> the </w:t>
      </w:r>
      <w:r w:rsidRPr="000102B9">
        <w:rPr>
          <w:rFonts w:ascii="Courier New" w:hAnsi="Courier New"/>
          <w:lang w:val="en-US"/>
          <w:rPrChange w:id="9673" w:author="Editor (TS)" w:date="2013-10-24T12:42:00Z">
            <w:rPr>
              <w:rFonts w:ascii="Courier New" w:hAnsi="Courier New"/>
              <w:lang w:val="en-GB"/>
            </w:rPr>
          </w:rPrChange>
        </w:rPr>
        <w:t>@schemeIdUri</w:t>
      </w:r>
      <w:r w:rsidRPr="000102B9">
        <w:rPr>
          <w:lang w:val="en-US"/>
          <w:rPrChange w:id="9674" w:author="Editor (TS)" w:date="2013-10-24T12:42:00Z">
            <w:rPr>
              <w:lang w:val="en-GB"/>
            </w:rPr>
          </w:rPrChange>
        </w:rPr>
        <w:t xml:space="preserve"> attribute is used to identify the role scheme employed to identify the role of the media content component. Roles define and describe characteristics and/or structural functions of media content components.</w:t>
      </w:r>
    </w:p>
    <w:p w14:paraId="56BB8E3C" w14:textId="77777777" w:rsidR="00FF0BA0" w:rsidRPr="000102B9" w:rsidRDefault="00FF0BA0" w:rsidP="00FF0BA0">
      <w:pPr>
        <w:overflowPunct w:val="0"/>
        <w:autoSpaceDE w:val="0"/>
        <w:autoSpaceDN w:val="0"/>
        <w:adjustRightInd w:val="0"/>
        <w:spacing w:after="180"/>
        <w:textAlignment w:val="baseline"/>
        <w:rPr>
          <w:lang w:val="en-US"/>
          <w:rPrChange w:id="9675" w:author="Editor (TS)" w:date="2013-10-24T12:42:00Z">
            <w:rPr>
              <w:lang w:val="en-GB"/>
            </w:rPr>
          </w:rPrChange>
        </w:rPr>
      </w:pPr>
      <w:r w:rsidRPr="000102B9">
        <w:rPr>
          <w:lang w:val="en-US"/>
          <w:rPrChange w:id="9676" w:author="Editor (TS)" w:date="2013-10-24T12:42:00Z">
            <w:rPr>
              <w:lang w:val="en-GB"/>
            </w:rPr>
          </w:rPrChange>
        </w:rPr>
        <w:t>One Adaptation Set or one media content component may have assigned multiple roles even within the same scheme.</w:t>
      </w:r>
    </w:p>
    <w:p w14:paraId="744C8529" w14:textId="77777777" w:rsidR="00FF0BA0" w:rsidRPr="000102B9" w:rsidRDefault="00FF0BA0" w:rsidP="00FF0BA0">
      <w:pPr>
        <w:overflowPunct w:val="0"/>
        <w:autoSpaceDE w:val="0"/>
        <w:autoSpaceDN w:val="0"/>
        <w:adjustRightInd w:val="0"/>
        <w:spacing w:after="180"/>
        <w:textAlignment w:val="baseline"/>
        <w:rPr>
          <w:lang w:val="en-US"/>
          <w:rPrChange w:id="9677" w:author="Editor (TS)" w:date="2013-10-24T12:42:00Z">
            <w:rPr>
              <w:lang w:val="en-GB"/>
            </w:rPr>
          </w:rPrChange>
        </w:rPr>
      </w:pPr>
      <w:r w:rsidRPr="000102B9">
        <w:rPr>
          <w:lang w:val="en-US"/>
          <w:rPrChange w:id="9678" w:author="Editor (TS)" w:date="2013-10-24T12:42:00Z">
            <w:rPr>
              <w:lang w:val="en-GB"/>
            </w:rPr>
          </w:rPrChange>
        </w:rPr>
        <w:t>This part of ISO/IEC 23009 defines a simple role scheme in 5.8.5.5.</w:t>
      </w:r>
    </w:p>
    <w:p w14:paraId="369D6F47" w14:textId="77777777" w:rsidR="00FF0BA0" w:rsidRPr="000102B9" w:rsidRDefault="00FF0BA0" w:rsidP="00FF0BA0">
      <w:pPr>
        <w:overflowPunct w:val="0"/>
        <w:autoSpaceDE w:val="0"/>
        <w:autoSpaceDN w:val="0"/>
        <w:adjustRightInd w:val="0"/>
        <w:spacing w:after="180"/>
        <w:textAlignment w:val="baseline"/>
        <w:rPr>
          <w:lang w:val="en-US"/>
          <w:rPrChange w:id="9679" w:author="Editor (TS)" w:date="2013-10-24T12:42:00Z">
            <w:rPr>
              <w:lang w:val="en-GB"/>
            </w:rPr>
          </w:rPrChange>
        </w:rPr>
      </w:pPr>
      <w:r w:rsidRPr="000102B9">
        <w:rPr>
          <w:lang w:val="en-US"/>
          <w:rPrChange w:id="9680" w:author="Editor (TS)" w:date="2013-10-24T12:42:00Z">
            <w:rPr>
              <w:lang w:val="en-GB"/>
            </w:rPr>
          </w:rPrChange>
        </w:rPr>
        <w:t>In addition, this part of ISO/IEC 23009 defines other roles schemes to support signalling for multiple view signals in 5.8.5.6.</w:t>
      </w:r>
    </w:p>
    <w:p w14:paraId="50C2DA86" w14:textId="77777777" w:rsidR="00FF0BA0" w:rsidRPr="000102B9" w:rsidRDefault="00FF0BA0" w:rsidP="00FF0BA0">
      <w:pPr>
        <w:pStyle w:val="Heading4"/>
        <w:numPr>
          <w:ilvl w:val="0"/>
          <w:numId w:val="0"/>
        </w:numPr>
        <w:rPr>
          <w:b w:val="0"/>
          <w:lang w:val="en-US"/>
          <w:rPrChange w:id="9681" w:author="Editor (TS)" w:date="2013-10-24T12:42:00Z">
            <w:rPr>
              <w:b w:val="0"/>
              <w:lang w:val="en-GB"/>
            </w:rPr>
          </w:rPrChange>
        </w:rPr>
      </w:pPr>
      <w:bookmarkStart w:id="9682" w:name="_Ref172201296"/>
      <w:r w:rsidRPr="000102B9">
        <w:rPr>
          <w:lang w:val="en-US"/>
          <w:rPrChange w:id="9683" w:author="Editor (TS)" w:date="2013-10-24T12:42:00Z">
            <w:rPr>
              <w:lang w:val="en-GB"/>
            </w:rPr>
          </w:rPrChange>
        </w:rPr>
        <w:t>5.8.4.3</w:t>
      </w:r>
      <w:r w:rsidRPr="000102B9">
        <w:rPr>
          <w:lang w:val="en-US"/>
          <w:rPrChange w:id="9684" w:author="Editor (TS)" w:date="2013-10-24T12:42:00Z">
            <w:rPr>
              <w:lang w:val="en-GB"/>
            </w:rPr>
          </w:rPrChange>
        </w:rPr>
        <w:tab/>
        <w:t>Accessibility</w:t>
      </w:r>
      <w:bookmarkEnd w:id="9682"/>
    </w:p>
    <w:p w14:paraId="5E461773" w14:textId="77777777" w:rsidR="00FF0BA0" w:rsidRPr="000102B9" w:rsidRDefault="00FF0BA0" w:rsidP="00FF0BA0">
      <w:pPr>
        <w:overflowPunct w:val="0"/>
        <w:autoSpaceDE w:val="0"/>
        <w:autoSpaceDN w:val="0"/>
        <w:adjustRightInd w:val="0"/>
        <w:spacing w:after="180"/>
        <w:textAlignment w:val="baseline"/>
        <w:rPr>
          <w:lang w:val="en-US"/>
          <w:rPrChange w:id="9685" w:author="Editor (TS)" w:date="2013-10-24T12:42:00Z">
            <w:rPr>
              <w:lang w:val="en-GB"/>
            </w:rPr>
          </w:rPrChange>
        </w:rPr>
      </w:pPr>
      <w:r w:rsidRPr="000102B9">
        <w:rPr>
          <w:lang w:val="en-US"/>
          <w:rPrChange w:id="9686" w:author="Editor (TS)" w:date="2013-10-24T12:42:00Z">
            <w:rPr>
              <w:lang w:val="en-GB"/>
            </w:rPr>
          </w:rPrChange>
        </w:rPr>
        <w:t xml:space="preserve">For the element </w:t>
      </w:r>
      <w:r w:rsidRPr="000102B9">
        <w:rPr>
          <w:rFonts w:ascii="Courier New" w:hAnsi="Courier New"/>
          <w:b/>
          <w:lang w:val="en-US"/>
          <w:rPrChange w:id="9687" w:author="Editor (TS)" w:date="2013-10-24T12:42:00Z">
            <w:rPr>
              <w:rFonts w:ascii="Courier New" w:hAnsi="Courier New"/>
              <w:b/>
              <w:lang w:val="en-GB"/>
            </w:rPr>
          </w:rPrChange>
        </w:rPr>
        <w:t>Accessibility</w:t>
      </w:r>
      <w:r w:rsidRPr="000102B9">
        <w:rPr>
          <w:lang w:val="en-US"/>
          <w:rPrChange w:id="9688" w:author="Editor (TS)" w:date="2013-10-24T12:42:00Z">
            <w:rPr>
              <w:lang w:val="en-GB"/>
            </w:rPr>
          </w:rPrChange>
        </w:rPr>
        <w:t xml:space="preserve"> the </w:t>
      </w:r>
      <w:r w:rsidRPr="000102B9">
        <w:rPr>
          <w:rFonts w:ascii="Courier New" w:hAnsi="Courier New"/>
          <w:lang w:val="en-US"/>
          <w:rPrChange w:id="9689" w:author="Editor (TS)" w:date="2013-10-24T12:42:00Z">
            <w:rPr>
              <w:rFonts w:ascii="Courier New" w:hAnsi="Courier New"/>
              <w:lang w:val="en-GB"/>
            </w:rPr>
          </w:rPrChange>
        </w:rPr>
        <w:t>@schemeIdUri</w:t>
      </w:r>
      <w:r w:rsidRPr="000102B9">
        <w:rPr>
          <w:lang w:val="en-US"/>
          <w:rPrChange w:id="9690" w:author="Editor (TS)" w:date="2013-10-24T12:42:00Z">
            <w:rPr>
              <w:lang w:val="en-GB"/>
            </w:rPr>
          </w:rPrChange>
        </w:rPr>
        <w:t xml:space="preserve"> attribute is used to identify the accessibility scheme employed. Accessibility is a general term used to describe the degree to which the DASH Media Presentation is available to as many people as possible.</w:t>
      </w:r>
    </w:p>
    <w:p w14:paraId="41FE8FA3" w14:textId="3C6B581E" w:rsidR="00FF0BA0" w:rsidRPr="000102B9" w:rsidRDefault="00FF0BA0" w:rsidP="00FF0BA0">
      <w:pPr>
        <w:overflowPunct w:val="0"/>
        <w:autoSpaceDE w:val="0"/>
        <w:autoSpaceDN w:val="0"/>
        <w:adjustRightInd w:val="0"/>
        <w:spacing w:after="180"/>
        <w:ind w:left="720"/>
        <w:textAlignment w:val="baseline"/>
        <w:rPr>
          <w:lang w:val="en-US"/>
          <w:rPrChange w:id="9691" w:author="Editor (TS)" w:date="2013-10-24T12:42:00Z">
            <w:rPr>
              <w:lang w:val="en-GB"/>
            </w:rPr>
          </w:rPrChange>
        </w:rPr>
      </w:pPr>
      <w:r w:rsidRPr="000102B9">
        <w:rPr>
          <w:lang w:val="en-US"/>
          <w:rPrChange w:id="9692" w:author="Editor (TS)" w:date="2013-10-24T12:42:00Z">
            <w:rPr>
              <w:lang w:val="en-GB"/>
            </w:rPr>
          </w:rPrChange>
        </w:rPr>
        <w:t>NOTE</w:t>
      </w:r>
      <w:r w:rsidRPr="000102B9">
        <w:rPr>
          <w:lang w:val="en-US"/>
          <w:rPrChange w:id="9693" w:author="Editor (TS)" w:date="2013-10-24T12:42:00Z">
            <w:rPr>
              <w:lang w:val="en-GB"/>
            </w:rPr>
          </w:rPrChange>
        </w:rPr>
        <w:tab/>
      </w:r>
      <w:r w:rsidRPr="000102B9">
        <w:rPr>
          <w:rFonts w:ascii="Courier New" w:hAnsi="Courier New"/>
          <w:b/>
          <w:lang w:val="en-US"/>
          <w:rPrChange w:id="9694" w:author="Editor (TS)" w:date="2013-10-24T12:42:00Z">
            <w:rPr>
              <w:rFonts w:ascii="Courier New" w:hAnsi="Courier New"/>
              <w:b/>
              <w:lang w:val="en-GB"/>
            </w:rPr>
          </w:rPrChange>
        </w:rPr>
        <w:t>Accessibility</w:t>
      </w:r>
      <w:r w:rsidRPr="000102B9">
        <w:rPr>
          <w:lang w:val="en-US"/>
          <w:rPrChange w:id="9695" w:author="Editor (TS)" w:date="2013-10-24T12:42:00Z">
            <w:rPr>
              <w:lang w:val="en-GB"/>
            </w:rPr>
          </w:rPrChange>
        </w:rPr>
        <w:t xml:space="preserve"> elements </w:t>
      </w:r>
      <w:del w:id="9696" w:author="Editor (TS)" w:date="2013-10-24T12:42:00Z">
        <w:r w:rsidR="00D41A35" w:rsidRPr="00DC101F">
          <w:rPr>
            <w:rFonts w:eastAsia="Times New Roman"/>
            <w:lang w:val="en-GB"/>
          </w:rPr>
          <w:delText>fulfil</w:delText>
        </w:r>
      </w:del>
      <w:ins w:id="9697" w:author="Editor (TS)" w:date="2013-10-24T12:42:00Z">
        <w:r w:rsidR="00176011" w:rsidRPr="00176011">
          <w:rPr>
            <w:rFonts w:eastAsia="Times New Roman"/>
            <w:lang w:val="en-US"/>
          </w:rPr>
          <w:t>fulfill</w:t>
        </w:r>
      </w:ins>
      <w:r w:rsidRPr="000102B9">
        <w:rPr>
          <w:lang w:val="en-US"/>
          <w:rPrChange w:id="9698" w:author="Editor (TS)" w:date="2013-10-24T12:42:00Z">
            <w:rPr>
              <w:lang w:val="en-GB"/>
            </w:rPr>
          </w:rPrChange>
        </w:rPr>
        <w:t xml:space="preserve"> a very similar purpose with respect to media content components as for </w:t>
      </w:r>
      <w:r w:rsidRPr="000102B9">
        <w:rPr>
          <w:rFonts w:ascii="Courier New" w:hAnsi="Courier New"/>
          <w:b/>
          <w:lang w:val="en-US"/>
          <w:rPrChange w:id="9699" w:author="Editor (TS)" w:date="2013-10-24T12:42:00Z">
            <w:rPr>
              <w:rFonts w:ascii="Courier New" w:hAnsi="Courier New"/>
              <w:b/>
              <w:lang w:val="en-GB"/>
            </w:rPr>
          </w:rPrChange>
        </w:rPr>
        <w:t>Role</w:t>
      </w:r>
      <w:r w:rsidRPr="000102B9">
        <w:rPr>
          <w:lang w:val="en-US"/>
          <w:rPrChange w:id="9700" w:author="Editor (TS)" w:date="2013-10-24T12:42:00Z">
            <w:rPr>
              <w:lang w:val="en-GB"/>
            </w:rPr>
          </w:rPrChange>
        </w:rPr>
        <w:t xml:space="preserve"> elements, but are specifically intended for accessibility.</w:t>
      </w:r>
    </w:p>
    <w:p w14:paraId="5DD93987"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01" w:author="Editor (TS)" w:date="2013-10-24T12:42:00Z">
            <w:rPr>
              <w:lang w:val="en-GB"/>
            </w:rPr>
          </w:rPrChange>
        </w:rPr>
      </w:pPr>
      <w:r w:rsidRPr="000102B9">
        <w:rPr>
          <w:lang w:val="en-US"/>
          <w:rPrChange w:id="9702" w:author="Editor (TS)" w:date="2013-10-24T12:42:00Z">
            <w:rPr>
              <w:lang w:val="en-GB"/>
            </w:rPr>
          </w:rPrChange>
        </w:rPr>
        <w:t>One Adaptation Set or one media content component may have assigned multiple accessibility purposes even within the same scheme.</w:t>
      </w:r>
    </w:p>
    <w:p w14:paraId="7180DDA9" w14:textId="77777777" w:rsidR="00FF0BA0" w:rsidRPr="000102B9" w:rsidRDefault="00FF0BA0" w:rsidP="00FF0BA0">
      <w:pPr>
        <w:overflowPunct w:val="0"/>
        <w:autoSpaceDE w:val="0"/>
        <w:autoSpaceDN w:val="0"/>
        <w:adjustRightInd w:val="0"/>
        <w:spacing w:after="180"/>
        <w:textAlignment w:val="baseline"/>
        <w:rPr>
          <w:lang w:val="en-US"/>
          <w:rPrChange w:id="9703" w:author="Editor (TS)" w:date="2013-10-24T12:42:00Z">
            <w:rPr>
              <w:lang w:val="en-GB"/>
            </w:rPr>
          </w:rPrChange>
        </w:rPr>
      </w:pPr>
      <w:r w:rsidRPr="000102B9">
        <w:rPr>
          <w:lang w:val="en-US"/>
          <w:rPrChange w:id="9704" w:author="Editor (TS)" w:date="2013-10-24T12:42:00Z">
            <w:rPr>
              <w:lang w:val="en-GB"/>
            </w:rPr>
          </w:rPrChange>
        </w:rPr>
        <w:t>This part of ISO/IEC 23009 does not define a specific accessibility scheme, but the simple role scheme in 5.8.5.5 may be used to express a minimum amount of accessibility information.</w:t>
      </w:r>
    </w:p>
    <w:p w14:paraId="77C492A1" w14:textId="77777777" w:rsidR="00FF0BA0" w:rsidRPr="000102B9" w:rsidRDefault="00FF0BA0" w:rsidP="00FF0BA0">
      <w:pPr>
        <w:pStyle w:val="Heading4"/>
        <w:numPr>
          <w:ilvl w:val="0"/>
          <w:numId w:val="0"/>
        </w:numPr>
        <w:rPr>
          <w:b w:val="0"/>
          <w:lang w:val="en-US"/>
          <w:rPrChange w:id="9705" w:author="Editor (TS)" w:date="2013-10-24T12:42:00Z">
            <w:rPr>
              <w:b w:val="0"/>
              <w:lang w:val="en-GB"/>
            </w:rPr>
          </w:rPrChange>
        </w:rPr>
      </w:pPr>
      <w:bookmarkStart w:id="9706" w:name="_Ref172201301"/>
      <w:r w:rsidRPr="000102B9">
        <w:rPr>
          <w:lang w:val="en-US"/>
          <w:rPrChange w:id="9707" w:author="Editor (TS)" w:date="2013-10-24T12:42:00Z">
            <w:rPr>
              <w:lang w:val="en-GB"/>
            </w:rPr>
          </w:rPrChange>
        </w:rPr>
        <w:lastRenderedPageBreak/>
        <w:t>5.8.4.4</w:t>
      </w:r>
      <w:r w:rsidRPr="000102B9">
        <w:rPr>
          <w:lang w:val="en-US"/>
          <w:rPrChange w:id="9708" w:author="Editor (TS)" w:date="2013-10-24T12:42:00Z">
            <w:rPr>
              <w:lang w:val="en-GB"/>
            </w:rPr>
          </w:rPrChange>
        </w:rPr>
        <w:tab/>
        <w:t>Rating</w:t>
      </w:r>
      <w:bookmarkEnd w:id="9706"/>
    </w:p>
    <w:p w14:paraId="4B3A1C9B"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09" w:author="Editor (TS)" w:date="2013-10-24T12:42:00Z">
            <w:rPr>
              <w:lang w:val="en-GB"/>
            </w:rPr>
          </w:rPrChange>
        </w:rPr>
      </w:pPr>
      <w:r w:rsidRPr="000102B9">
        <w:rPr>
          <w:lang w:val="en-US"/>
          <w:rPrChange w:id="9710" w:author="Editor (TS)" w:date="2013-10-24T12:42:00Z">
            <w:rPr>
              <w:lang w:val="en-GB"/>
            </w:rPr>
          </w:rPrChange>
        </w:rPr>
        <w:t xml:space="preserve">For the element </w:t>
      </w:r>
      <w:r w:rsidRPr="000102B9">
        <w:rPr>
          <w:rFonts w:ascii="Courier New" w:hAnsi="Courier New"/>
          <w:b/>
          <w:lang w:val="en-US"/>
          <w:rPrChange w:id="9711" w:author="Editor (TS)" w:date="2013-10-24T12:42:00Z">
            <w:rPr>
              <w:rFonts w:ascii="Courier New" w:hAnsi="Courier New"/>
              <w:b/>
              <w:lang w:val="en-GB"/>
            </w:rPr>
          </w:rPrChange>
        </w:rPr>
        <w:t>Rating</w:t>
      </w:r>
      <w:r w:rsidRPr="000102B9">
        <w:rPr>
          <w:lang w:val="en-US"/>
          <w:rPrChange w:id="9712" w:author="Editor (TS)" w:date="2013-10-24T12:42:00Z">
            <w:rPr>
              <w:lang w:val="en-GB"/>
            </w:rPr>
          </w:rPrChange>
        </w:rPr>
        <w:t xml:space="preserve"> the </w:t>
      </w:r>
      <w:r w:rsidRPr="000102B9">
        <w:rPr>
          <w:rFonts w:ascii="Courier New" w:hAnsi="Courier New"/>
          <w:lang w:val="en-US"/>
          <w:rPrChange w:id="9713" w:author="Editor (TS)" w:date="2013-10-24T12:42:00Z">
            <w:rPr>
              <w:rFonts w:ascii="Courier New" w:hAnsi="Courier New"/>
              <w:lang w:val="en-GB"/>
            </w:rPr>
          </w:rPrChange>
        </w:rPr>
        <w:t>@schemeIdUri</w:t>
      </w:r>
      <w:r w:rsidRPr="000102B9">
        <w:rPr>
          <w:lang w:val="en-US"/>
          <w:rPrChange w:id="9714" w:author="Editor (TS)" w:date="2013-10-24T12:42:00Z">
            <w:rPr>
              <w:lang w:val="en-GB"/>
            </w:rPr>
          </w:rPrChange>
        </w:rPr>
        <w:t xml:space="preserve"> attribute is used to identify the rating scheme employed.</w:t>
      </w:r>
    </w:p>
    <w:p w14:paraId="0F68325D"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15" w:author="Editor (TS)" w:date="2013-10-24T12:42:00Z">
            <w:rPr>
              <w:lang w:val="en-GB"/>
            </w:rPr>
          </w:rPrChange>
        </w:rPr>
      </w:pPr>
      <w:r w:rsidRPr="000102B9">
        <w:rPr>
          <w:lang w:val="en-US"/>
          <w:rPrChange w:id="9716" w:author="Editor (TS)" w:date="2013-10-24T12:42:00Z">
            <w:rPr>
              <w:lang w:val="en-GB"/>
            </w:rPr>
          </w:rPrChange>
        </w:rPr>
        <w:t>Ratings specify that content is suitable for presentation to audiences for which that rating is known to be appropriate, or for unrestricted audiences.</w:t>
      </w:r>
    </w:p>
    <w:p w14:paraId="2B60DB46" w14:textId="77777777" w:rsidR="00FF0BA0" w:rsidRPr="000102B9" w:rsidRDefault="00FF0BA0" w:rsidP="00FF0BA0">
      <w:pPr>
        <w:pStyle w:val="Note"/>
        <w:tabs>
          <w:tab w:val="clear" w:pos="960"/>
          <w:tab w:val="left" w:pos="1134"/>
        </w:tabs>
        <w:ind w:left="403"/>
        <w:rPr>
          <w:lang w:val="en-US"/>
          <w:rPrChange w:id="9717" w:author="Editor (TS)" w:date="2013-10-24T12:42:00Z">
            <w:rPr>
              <w:lang w:val="en-GB"/>
            </w:rPr>
          </w:rPrChange>
        </w:rPr>
      </w:pPr>
      <w:r w:rsidRPr="000102B9">
        <w:rPr>
          <w:lang w:val="en-US"/>
          <w:rPrChange w:id="9718" w:author="Editor (TS)" w:date="2013-10-24T12:42:00Z">
            <w:rPr>
              <w:lang w:val="en-GB"/>
            </w:rPr>
          </w:rPrChange>
        </w:rPr>
        <w:t>NOTE</w:t>
      </w:r>
      <w:r w:rsidRPr="000102B9">
        <w:rPr>
          <w:lang w:val="en-US"/>
          <w:rPrChange w:id="9719" w:author="Editor (TS)" w:date="2013-10-24T12:42:00Z">
            <w:rPr>
              <w:lang w:val="en-GB"/>
            </w:rPr>
          </w:rPrChange>
        </w:rPr>
        <w:tab/>
        <w:t>if an audience has a rating restriction it is intended that content that has associated ratings should not be presented to that audience, unless at least one scheme is recognized and the rating value indicates that the content is appropriate to that audience.</w:t>
      </w:r>
    </w:p>
    <w:p w14:paraId="3DC8DCD4" w14:textId="77777777" w:rsidR="00FF0BA0" w:rsidRPr="000102B9" w:rsidRDefault="00FF0BA0" w:rsidP="00FF0BA0">
      <w:pPr>
        <w:keepNext/>
        <w:tabs>
          <w:tab w:val="left" w:pos="940"/>
          <w:tab w:val="left" w:pos="1140"/>
          <w:tab w:val="left" w:pos="1360"/>
        </w:tabs>
        <w:suppressAutoHyphens/>
        <w:spacing w:before="60" w:line="230" w:lineRule="exact"/>
        <w:jc w:val="left"/>
        <w:outlineLvl w:val="3"/>
        <w:rPr>
          <w:lang w:val="en-US"/>
          <w:rPrChange w:id="9720" w:author="Editor (TS)" w:date="2013-10-24T12:42:00Z">
            <w:rPr>
              <w:lang w:val="en-GB"/>
            </w:rPr>
          </w:rPrChange>
        </w:rPr>
      </w:pPr>
      <w:r w:rsidRPr="000102B9">
        <w:rPr>
          <w:lang w:val="en-US"/>
          <w:rPrChange w:id="9721" w:author="Editor (TS)" w:date="2013-10-24T12:42:00Z">
            <w:rPr>
              <w:lang w:val="en-GB"/>
            </w:rPr>
          </w:rPrChange>
        </w:rPr>
        <w:t>This part of ISO/IEC 23009 does not define a rating scheme.</w:t>
      </w:r>
    </w:p>
    <w:p w14:paraId="5DCC8708" w14:textId="77777777" w:rsidR="00FF0BA0" w:rsidRPr="000102B9" w:rsidRDefault="00FF0BA0" w:rsidP="00FF0BA0">
      <w:pPr>
        <w:pStyle w:val="Heading4"/>
        <w:numPr>
          <w:ilvl w:val="0"/>
          <w:numId w:val="0"/>
        </w:numPr>
        <w:rPr>
          <w:b w:val="0"/>
          <w:lang w:val="en-US"/>
          <w:rPrChange w:id="9722" w:author="Editor (TS)" w:date="2013-10-24T12:42:00Z">
            <w:rPr>
              <w:b w:val="0"/>
              <w:lang w:val="en-GB"/>
            </w:rPr>
          </w:rPrChange>
        </w:rPr>
      </w:pPr>
      <w:bookmarkStart w:id="9723" w:name="_Ref172201307"/>
      <w:r w:rsidRPr="000102B9">
        <w:rPr>
          <w:lang w:val="en-US"/>
          <w:rPrChange w:id="9724" w:author="Editor (TS)" w:date="2013-10-24T12:42:00Z">
            <w:rPr>
              <w:lang w:val="en-GB"/>
            </w:rPr>
          </w:rPrChange>
        </w:rPr>
        <w:t>5.8.4.5</w:t>
      </w:r>
      <w:r w:rsidRPr="000102B9">
        <w:rPr>
          <w:lang w:val="en-US"/>
          <w:rPrChange w:id="9725" w:author="Editor (TS)" w:date="2013-10-24T12:42:00Z">
            <w:rPr>
              <w:lang w:val="en-GB"/>
            </w:rPr>
          </w:rPrChange>
        </w:rPr>
        <w:tab/>
        <w:t>Viewpoint</w:t>
      </w:r>
      <w:bookmarkEnd w:id="9723"/>
    </w:p>
    <w:p w14:paraId="0A652BD4" w14:textId="77777777" w:rsidR="00FF0BA0" w:rsidRPr="000102B9" w:rsidRDefault="00FF0BA0" w:rsidP="00FF0BA0">
      <w:pPr>
        <w:keepNext/>
        <w:tabs>
          <w:tab w:val="left" w:pos="940"/>
          <w:tab w:val="left" w:pos="1140"/>
          <w:tab w:val="left" w:pos="1360"/>
        </w:tabs>
        <w:suppressAutoHyphens/>
        <w:spacing w:before="60" w:line="230" w:lineRule="exact"/>
        <w:jc w:val="left"/>
        <w:outlineLvl w:val="3"/>
        <w:rPr>
          <w:lang w:val="en-US"/>
          <w:rPrChange w:id="9726" w:author="Editor (TS)" w:date="2013-10-24T12:42:00Z">
            <w:rPr>
              <w:lang w:val="en-GB"/>
            </w:rPr>
          </w:rPrChange>
        </w:rPr>
      </w:pPr>
      <w:r w:rsidRPr="000102B9">
        <w:rPr>
          <w:lang w:val="en-US"/>
          <w:rPrChange w:id="9727" w:author="Editor (TS)" w:date="2013-10-24T12:42:00Z">
            <w:rPr>
              <w:lang w:val="en-GB"/>
            </w:rPr>
          </w:rPrChange>
        </w:rPr>
        <w:t xml:space="preserve">For the element </w:t>
      </w:r>
      <w:r w:rsidRPr="000102B9">
        <w:rPr>
          <w:rFonts w:ascii="Courier New" w:hAnsi="Courier New"/>
          <w:b/>
          <w:lang w:val="en-US"/>
          <w:rPrChange w:id="9728" w:author="Editor (TS)" w:date="2013-10-24T12:42:00Z">
            <w:rPr>
              <w:rFonts w:ascii="Courier New" w:hAnsi="Courier New"/>
              <w:b/>
              <w:lang w:val="en-GB"/>
            </w:rPr>
          </w:rPrChange>
        </w:rPr>
        <w:t>Viewpoint</w:t>
      </w:r>
      <w:r w:rsidRPr="000102B9">
        <w:rPr>
          <w:lang w:val="en-US"/>
          <w:rPrChange w:id="9729" w:author="Editor (TS)" w:date="2013-10-24T12:42:00Z">
            <w:rPr>
              <w:lang w:val="en-GB"/>
            </w:rPr>
          </w:rPrChange>
        </w:rPr>
        <w:t xml:space="preserve"> the </w:t>
      </w:r>
      <w:r w:rsidRPr="000102B9">
        <w:rPr>
          <w:rFonts w:ascii="Courier New" w:hAnsi="Courier New"/>
          <w:lang w:val="en-US"/>
          <w:rPrChange w:id="9730" w:author="Editor (TS)" w:date="2013-10-24T12:42:00Z">
            <w:rPr>
              <w:rFonts w:ascii="Courier New" w:hAnsi="Courier New"/>
              <w:lang w:val="en-GB"/>
            </w:rPr>
          </w:rPrChange>
        </w:rPr>
        <w:t>@schemeIdUri</w:t>
      </w:r>
      <w:r w:rsidRPr="000102B9">
        <w:rPr>
          <w:lang w:val="en-US"/>
          <w:rPrChange w:id="9731" w:author="Editor (TS)" w:date="2013-10-24T12:42:00Z">
            <w:rPr>
              <w:lang w:val="en-GB"/>
            </w:rPr>
          </w:rPrChange>
        </w:rPr>
        <w:t xml:space="preserve"> attribute is used to identify the viewpoint scheme employed.</w:t>
      </w:r>
    </w:p>
    <w:p w14:paraId="664F2966"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32" w:author="Editor (TS)" w:date="2013-10-24T12:42:00Z">
            <w:rPr>
              <w:lang w:val="en-GB"/>
            </w:rPr>
          </w:rPrChange>
        </w:rPr>
      </w:pPr>
      <w:r w:rsidRPr="000102B9">
        <w:rPr>
          <w:lang w:val="en-US"/>
          <w:rPrChange w:id="9733" w:author="Editor (TS)" w:date="2013-10-24T12:42:00Z">
            <w:rPr>
              <w:lang w:val="en-GB"/>
            </w:rPr>
          </w:rPrChange>
        </w:rPr>
        <w:t xml:space="preserve">Adaptation Sets containing non-equivalent </w:t>
      </w:r>
      <w:r w:rsidRPr="000102B9">
        <w:rPr>
          <w:rFonts w:ascii="Courier New" w:hAnsi="Courier New"/>
          <w:b/>
          <w:lang w:val="en-US"/>
          <w:rPrChange w:id="9734" w:author="Editor (TS)" w:date="2013-10-24T12:42:00Z">
            <w:rPr>
              <w:rFonts w:ascii="Courier New" w:hAnsi="Courier New"/>
              <w:b/>
              <w:lang w:val="en-GB"/>
            </w:rPr>
          </w:rPrChange>
        </w:rPr>
        <w:t>Viewpoint</w:t>
      </w:r>
      <w:r w:rsidRPr="000102B9">
        <w:rPr>
          <w:lang w:val="en-US"/>
          <w:rPrChange w:id="9735" w:author="Editor (TS)" w:date="2013-10-24T12:42:00Z">
            <w:rPr>
              <w:lang w:val="en-GB"/>
            </w:rPr>
          </w:rPrChange>
        </w:rPr>
        <w:t xml:space="preserve"> element values contain different media content components. The </w:t>
      </w:r>
      <w:r w:rsidRPr="000102B9">
        <w:rPr>
          <w:rFonts w:ascii="Courier New" w:hAnsi="Courier New"/>
          <w:b/>
          <w:lang w:val="en-US"/>
          <w:rPrChange w:id="9736" w:author="Editor (TS)" w:date="2013-10-24T12:42:00Z">
            <w:rPr>
              <w:rFonts w:ascii="Courier New" w:hAnsi="Courier New"/>
              <w:b/>
              <w:lang w:val="en-GB"/>
            </w:rPr>
          </w:rPrChange>
        </w:rPr>
        <w:t>Viewpoint</w:t>
      </w:r>
      <w:r w:rsidRPr="000102B9">
        <w:rPr>
          <w:lang w:val="en-US"/>
          <w:rPrChange w:id="9737" w:author="Editor (TS)" w:date="2013-10-24T12:42:00Z">
            <w:rPr>
              <w:lang w:val="en-GB"/>
            </w:rPr>
          </w:rPrChange>
        </w:rPr>
        <w:t xml:space="preserve"> elements may equally be applied to media content types that are not video.</w:t>
      </w:r>
    </w:p>
    <w:p w14:paraId="05F40F8A" w14:textId="5DABFE79" w:rsidR="00FF0BA0" w:rsidRPr="000102B9" w:rsidRDefault="00FF0BA0" w:rsidP="00FF0BA0">
      <w:pPr>
        <w:rPr>
          <w:lang w:val="en-US"/>
          <w:rPrChange w:id="9738" w:author="Editor (TS)" w:date="2013-10-24T12:42:00Z">
            <w:rPr>
              <w:lang w:val="en-GB"/>
            </w:rPr>
          </w:rPrChange>
        </w:rPr>
      </w:pPr>
      <w:r w:rsidRPr="000102B9">
        <w:rPr>
          <w:lang w:val="en-US"/>
          <w:rPrChange w:id="9739" w:author="Editor (TS)" w:date="2013-10-24T12:42:00Z">
            <w:rPr>
              <w:lang w:val="en-GB"/>
            </w:rPr>
          </w:rPrChange>
        </w:rPr>
        <w:t xml:space="preserve">Adaptation Sets with equivalent </w:t>
      </w:r>
      <w:r w:rsidRPr="000102B9">
        <w:rPr>
          <w:rFonts w:ascii="Courier New" w:hAnsi="Courier New"/>
          <w:b/>
          <w:lang w:val="en-US"/>
          <w:rPrChange w:id="9740" w:author="Editor (TS)" w:date="2013-10-24T12:42:00Z">
            <w:rPr>
              <w:rFonts w:ascii="Courier New" w:hAnsi="Courier New"/>
              <w:b/>
              <w:lang w:val="en-GB"/>
            </w:rPr>
          </w:rPrChange>
        </w:rPr>
        <w:t>Viewpoint</w:t>
      </w:r>
      <w:r w:rsidRPr="000102B9">
        <w:rPr>
          <w:lang w:val="en-US"/>
          <w:rPrChange w:id="9741" w:author="Editor (TS)" w:date="2013-10-24T12:42:00Z">
            <w:rPr>
              <w:lang w:val="en-GB"/>
            </w:rPr>
          </w:rPrChange>
        </w:rPr>
        <w:t xml:space="preserve"> element values are intended to be presented together. This handling should be applied equally for </w:t>
      </w:r>
      <w:del w:id="9742" w:author="Editor (TS)" w:date="2013-10-24T12:42:00Z">
        <w:r w:rsidR="00D41A35" w:rsidRPr="007F1BEE">
          <w:rPr>
            <w:rFonts w:eastAsia="Times New Roman"/>
            <w:bCs/>
            <w:lang w:val="en-GB"/>
          </w:rPr>
          <w:delText>recognised</w:delText>
        </w:r>
      </w:del>
      <w:ins w:id="9743" w:author="Editor (TS)" w:date="2013-10-24T12:42:00Z">
        <w:r w:rsidR="00176011" w:rsidRPr="00176011">
          <w:rPr>
            <w:rFonts w:eastAsia="Times New Roman"/>
            <w:bCs/>
            <w:lang w:val="en-US"/>
          </w:rPr>
          <w:t>recognized</w:t>
        </w:r>
      </w:ins>
      <w:r w:rsidRPr="000102B9">
        <w:rPr>
          <w:lang w:val="en-US"/>
          <w:rPrChange w:id="9744" w:author="Editor (TS)" w:date="2013-10-24T12:42:00Z">
            <w:rPr>
              <w:lang w:val="en-GB"/>
            </w:rPr>
          </w:rPrChange>
        </w:rPr>
        <w:t xml:space="preserve"> and </w:t>
      </w:r>
      <w:del w:id="9745" w:author="Editor (TS)" w:date="2013-10-24T12:42:00Z">
        <w:r w:rsidR="00D41A35" w:rsidRPr="007F1BEE">
          <w:rPr>
            <w:rFonts w:eastAsia="Times New Roman"/>
            <w:bCs/>
            <w:lang w:val="en-GB"/>
          </w:rPr>
          <w:delText>unrecognised</w:delText>
        </w:r>
      </w:del>
      <w:ins w:id="9746" w:author="Editor (TS)" w:date="2013-10-24T12:42:00Z">
        <w:r w:rsidR="00176011" w:rsidRPr="00176011">
          <w:rPr>
            <w:rFonts w:eastAsia="Times New Roman"/>
            <w:bCs/>
            <w:lang w:val="en-US"/>
          </w:rPr>
          <w:t>unrecognized</w:t>
        </w:r>
      </w:ins>
      <w:r w:rsidRPr="000102B9">
        <w:rPr>
          <w:lang w:val="en-US"/>
          <w:rPrChange w:id="9747" w:author="Editor (TS)" w:date="2013-10-24T12:42:00Z">
            <w:rPr>
              <w:lang w:val="en-GB"/>
            </w:rPr>
          </w:rPrChange>
        </w:rPr>
        <w:t xml:space="preserve"> </w:t>
      </w:r>
      <w:r w:rsidRPr="000102B9">
        <w:rPr>
          <w:rFonts w:ascii="Courier New" w:hAnsi="Courier New"/>
          <w:lang w:val="en-US"/>
          <w:rPrChange w:id="9748" w:author="Editor (TS)" w:date="2013-10-24T12:42:00Z">
            <w:rPr>
              <w:rFonts w:ascii="Courier New" w:hAnsi="Courier New"/>
              <w:lang w:val="en-GB"/>
            </w:rPr>
          </w:rPrChange>
        </w:rPr>
        <w:t>@schemeIdUri</w:t>
      </w:r>
      <w:r w:rsidRPr="000102B9">
        <w:rPr>
          <w:lang w:val="en-US"/>
          <w:rPrChange w:id="9749" w:author="Editor (TS)" w:date="2013-10-24T12:42:00Z">
            <w:rPr>
              <w:lang w:val="en-GB"/>
            </w:rPr>
          </w:rPrChange>
        </w:rPr>
        <w:t xml:space="preserve"> values.</w:t>
      </w:r>
    </w:p>
    <w:p w14:paraId="7F04E0AB" w14:textId="77777777" w:rsidR="00FF0BA0" w:rsidRPr="000102B9" w:rsidRDefault="00FF0BA0" w:rsidP="00FF0BA0">
      <w:pPr>
        <w:overflowPunct w:val="0"/>
        <w:autoSpaceDE w:val="0"/>
        <w:autoSpaceDN w:val="0"/>
        <w:adjustRightInd w:val="0"/>
        <w:spacing w:after="180"/>
        <w:textAlignment w:val="baseline"/>
        <w:rPr>
          <w:lang w:val="en-US"/>
          <w:rPrChange w:id="9750" w:author="Editor (TS)" w:date="2013-10-24T12:42:00Z">
            <w:rPr>
              <w:lang w:val="en-GB"/>
            </w:rPr>
          </w:rPrChange>
        </w:rPr>
      </w:pPr>
      <w:r w:rsidRPr="000102B9">
        <w:rPr>
          <w:lang w:val="en-US"/>
          <w:rPrChange w:id="9751" w:author="Editor (TS)" w:date="2013-10-24T12:42:00Z">
            <w:rPr>
              <w:lang w:val="en-GB"/>
            </w:rPr>
          </w:rPrChange>
        </w:rPr>
        <w:t>This Part of ISO/IEC 23009 does not define a viewpoint scheme.</w:t>
      </w:r>
    </w:p>
    <w:p w14:paraId="792C0185" w14:textId="77777777" w:rsidR="00FF0BA0" w:rsidRPr="000102B9" w:rsidRDefault="00FF0BA0" w:rsidP="00FF0BA0">
      <w:pPr>
        <w:pStyle w:val="Heading4"/>
        <w:numPr>
          <w:ilvl w:val="0"/>
          <w:numId w:val="0"/>
        </w:numPr>
        <w:rPr>
          <w:lang w:val="en-US"/>
          <w:rPrChange w:id="9752" w:author="Editor (TS)" w:date="2013-10-24T12:42:00Z">
            <w:rPr>
              <w:lang w:val="en-GB"/>
            </w:rPr>
          </w:rPrChange>
        </w:rPr>
      </w:pPr>
      <w:bookmarkStart w:id="9753" w:name="_Ref175010476"/>
      <w:r w:rsidRPr="000102B9">
        <w:rPr>
          <w:lang w:val="en-US"/>
          <w:rPrChange w:id="9754" w:author="Editor (TS)" w:date="2013-10-24T12:42:00Z">
            <w:rPr>
              <w:lang w:val="en-GB"/>
            </w:rPr>
          </w:rPrChange>
        </w:rPr>
        <w:t>5.8.4.6</w:t>
      </w:r>
      <w:r w:rsidRPr="000102B9">
        <w:rPr>
          <w:lang w:val="en-US"/>
          <w:rPrChange w:id="9755" w:author="Editor (TS)" w:date="2013-10-24T12:42:00Z">
            <w:rPr>
              <w:lang w:val="en-GB"/>
            </w:rPr>
          </w:rPrChange>
        </w:rPr>
        <w:tab/>
        <w:t>Frame-packing</w:t>
      </w:r>
      <w:bookmarkEnd w:id="9753"/>
    </w:p>
    <w:p w14:paraId="28433FD5"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56" w:author="Editor (TS)" w:date="2013-10-24T12:42:00Z">
            <w:rPr>
              <w:lang w:val="en-GB"/>
            </w:rPr>
          </w:rPrChange>
        </w:rPr>
      </w:pPr>
      <w:r w:rsidRPr="000102B9">
        <w:rPr>
          <w:lang w:val="en-US"/>
          <w:rPrChange w:id="9757" w:author="Editor (TS)" w:date="2013-10-24T12:42:00Z">
            <w:rPr>
              <w:lang w:val="en-GB"/>
            </w:rPr>
          </w:rPrChange>
        </w:rPr>
        <w:t xml:space="preserve">For the element </w:t>
      </w:r>
      <w:r w:rsidRPr="000102B9">
        <w:rPr>
          <w:rFonts w:ascii="Courier New" w:hAnsi="Courier New"/>
          <w:b/>
          <w:lang w:val="en-US"/>
          <w:rPrChange w:id="9758" w:author="Editor (TS)" w:date="2013-10-24T12:42:00Z">
            <w:rPr>
              <w:rFonts w:ascii="Courier New" w:hAnsi="Courier New"/>
              <w:b/>
              <w:lang w:val="en-GB"/>
            </w:rPr>
          </w:rPrChange>
        </w:rPr>
        <w:t>FramePacking</w:t>
      </w:r>
      <w:r w:rsidRPr="000102B9">
        <w:rPr>
          <w:lang w:val="en-US"/>
          <w:rPrChange w:id="9759" w:author="Editor (TS)" w:date="2013-10-24T12:42:00Z">
            <w:rPr>
              <w:lang w:val="en-GB"/>
            </w:rPr>
          </w:rPrChange>
        </w:rPr>
        <w:t xml:space="preserve"> the </w:t>
      </w:r>
      <w:r w:rsidRPr="000102B9">
        <w:rPr>
          <w:rFonts w:ascii="Courier New" w:hAnsi="Courier New"/>
          <w:lang w:val="en-US"/>
          <w:rPrChange w:id="9760" w:author="Editor (TS)" w:date="2013-10-24T12:42:00Z">
            <w:rPr>
              <w:rFonts w:ascii="Courier New" w:hAnsi="Courier New"/>
              <w:lang w:val="en-GB"/>
            </w:rPr>
          </w:rPrChange>
        </w:rPr>
        <w:t>@schemeIdUri</w:t>
      </w:r>
      <w:r w:rsidRPr="000102B9">
        <w:rPr>
          <w:lang w:val="en-US"/>
          <w:rPrChange w:id="9761" w:author="Editor (TS)" w:date="2013-10-24T12:42:00Z">
            <w:rPr>
              <w:lang w:val="en-GB"/>
            </w:rPr>
          </w:rPrChange>
        </w:rPr>
        <w:t xml:space="preserve"> attribute is used to identify the frame-packing configuration scheme employed.</w:t>
      </w:r>
    </w:p>
    <w:p w14:paraId="36F4933D" w14:textId="77777777" w:rsidR="00FF0BA0" w:rsidRPr="000102B9" w:rsidRDefault="00FF0BA0" w:rsidP="00FF0BA0">
      <w:pPr>
        <w:widowControl w:val="0"/>
        <w:autoSpaceDE w:val="0"/>
        <w:autoSpaceDN w:val="0"/>
        <w:adjustRightInd w:val="0"/>
        <w:rPr>
          <w:lang w:val="en-US"/>
          <w:rPrChange w:id="9762" w:author="Editor (TS)" w:date="2013-10-24T12:42:00Z">
            <w:rPr>
              <w:lang w:val="en-GB"/>
            </w:rPr>
          </w:rPrChange>
        </w:rPr>
      </w:pPr>
      <w:r w:rsidRPr="000102B9">
        <w:rPr>
          <w:lang w:val="en-US"/>
          <w:rPrChange w:id="9763" w:author="Editor (TS)" w:date="2013-10-24T12:42:00Z">
            <w:rPr>
              <w:lang w:val="en-GB"/>
            </w:rPr>
          </w:rPrChange>
        </w:rPr>
        <w:t xml:space="preserve">Multiple </w:t>
      </w:r>
      <w:r w:rsidRPr="000102B9">
        <w:rPr>
          <w:rFonts w:ascii="Courier New" w:hAnsi="Courier New"/>
          <w:b/>
          <w:lang w:val="en-US"/>
          <w:rPrChange w:id="9764" w:author="Editor (TS)" w:date="2013-10-24T12:42:00Z">
            <w:rPr>
              <w:rFonts w:ascii="Courier New" w:hAnsi="Courier New"/>
              <w:b/>
              <w:lang w:val="en-GB"/>
            </w:rPr>
          </w:rPrChange>
        </w:rPr>
        <w:t>FramePacking</w:t>
      </w:r>
      <w:r w:rsidRPr="000102B9">
        <w:rPr>
          <w:lang w:val="en-US"/>
          <w:rPrChange w:id="9765" w:author="Editor (TS)" w:date="2013-10-24T12:42:00Z">
            <w:rPr>
              <w:lang w:val="en-GB"/>
            </w:rPr>
          </w:rPrChange>
        </w:rPr>
        <w:t xml:space="preserve"> elements may be present. If so, each element shall contain sufficient information to select or reject the described Representations.</w:t>
      </w:r>
    </w:p>
    <w:p w14:paraId="5FC1623A" w14:textId="77777777" w:rsidR="00FF0BA0" w:rsidRPr="000102B9" w:rsidRDefault="00FF0BA0" w:rsidP="00FF0BA0">
      <w:pPr>
        <w:pStyle w:val="Note"/>
        <w:tabs>
          <w:tab w:val="clear" w:pos="960"/>
          <w:tab w:val="left" w:pos="1134"/>
        </w:tabs>
        <w:ind w:left="403"/>
        <w:rPr>
          <w:lang w:val="en-US"/>
          <w:rPrChange w:id="9766" w:author="Editor (TS)" w:date="2013-10-24T12:42:00Z">
            <w:rPr>
              <w:lang w:val="en-GB"/>
            </w:rPr>
          </w:rPrChange>
        </w:rPr>
      </w:pPr>
      <w:r w:rsidRPr="000102B9">
        <w:rPr>
          <w:lang w:val="en-US"/>
          <w:rPrChange w:id="9767" w:author="Editor (TS)" w:date="2013-10-24T12:42:00Z">
            <w:rPr>
              <w:lang w:val="en-GB"/>
            </w:rPr>
          </w:rPrChange>
        </w:rPr>
        <w:t>NOTE</w:t>
      </w:r>
      <w:r w:rsidRPr="000102B9">
        <w:rPr>
          <w:lang w:val="en-US"/>
          <w:rPrChange w:id="9768" w:author="Editor (TS)" w:date="2013-10-24T12:42:00Z">
            <w:rPr>
              <w:lang w:val="en-GB"/>
            </w:rPr>
          </w:rPrChange>
        </w:rPr>
        <w:tab/>
        <w:t xml:space="preserve">if the scheme or the value for all </w:t>
      </w:r>
      <w:r w:rsidRPr="000102B9">
        <w:rPr>
          <w:rFonts w:ascii="Courier New" w:hAnsi="Courier New"/>
          <w:b/>
          <w:lang w:val="en-US"/>
          <w:rPrChange w:id="9769" w:author="Editor (TS)" w:date="2013-10-24T12:42:00Z">
            <w:rPr>
              <w:rFonts w:ascii="Courier New" w:hAnsi="Courier New"/>
              <w:b/>
              <w:lang w:val="en-GB"/>
            </w:rPr>
          </w:rPrChange>
        </w:rPr>
        <w:t>FramePacking</w:t>
      </w:r>
      <w:r w:rsidRPr="000102B9">
        <w:rPr>
          <w:lang w:val="en-US"/>
          <w:rPrChange w:id="9770" w:author="Editor (TS)" w:date="2013-10-24T12:42:00Z">
            <w:rPr>
              <w:lang w:val="en-GB"/>
            </w:rPr>
          </w:rPrChange>
        </w:rPr>
        <w:t xml:space="preserve"> elements are not recognized the DASH client is expected to ignore the described Representations. A client may reject the Adaptation Set on the basis of observing a </w:t>
      </w:r>
      <w:r w:rsidRPr="000102B9">
        <w:rPr>
          <w:rFonts w:ascii="Courier New" w:hAnsi="Courier New"/>
          <w:b/>
          <w:lang w:val="en-US"/>
          <w:rPrChange w:id="9771" w:author="Editor (TS)" w:date="2013-10-24T12:42:00Z">
            <w:rPr>
              <w:rFonts w:ascii="Courier New" w:hAnsi="Courier New"/>
              <w:b/>
              <w:lang w:val="en-GB"/>
            </w:rPr>
          </w:rPrChange>
        </w:rPr>
        <w:t>FramePacking</w:t>
      </w:r>
      <w:r w:rsidRPr="000102B9">
        <w:rPr>
          <w:lang w:val="en-US"/>
          <w:rPrChange w:id="9772" w:author="Editor (TS)" w:date="2013-10-24T12:42:00Z">
            <w:rPr>
              <w:lang w:val="en-GB"/>
            </w:rPr>
          </w:rPrChange>
        </w:rPr>
        <w:t xml:space="preserve"> element.</w:t>
      </w:r>
    </w:p>
    <w:p w14:paraId="18E22776" w14:textId="77777777" w:rsidR="00FF0BA0" w:rsidRPr="000102B9" w:rsidRDefault="00FF0BA0" w:rsidP="00FF0BA0">
      <w:pPr>
        <w:overflowPunct w:val="0"/>
        <w:autoSpaceDE w:val="0"/>
        <w:autoSpaceDN w:val="0"/>
        <w:adjustRightInd w:val="0"/>
        <w:spacing w:after="180"/>
        <w:textAlignment w:val="baseline"/>
        <w:rPr>
          <w:ins w:id="9773" w:author="Editor (TS)" w:date="2013-10-24T12:42:00Z"/>
          <w:lang w:val="en-US"/>
        </w:rPr>
      </w:pPr>
      <w:bookmarkStart w:id="9774" w:name="_Ref172211268"/>
      <w:ins w:id="9775" w:author="Editor (TS)" w:date="2013-10-24T12:42:00Z">
        <w:r w:rsidRPr="000102B9">
          <w:rPr>
            <w:lang w:val="en-US"/>
          </w:rPr>
          <w:t xml:space="preserve">The descriptor may carry </w:t>
        </w:r>
        <w:r w:rsidRPr="000102B9">
          <w:rPr>
            <w:rFonts w:eastAsia="Times New Roman"/>
            <w:lang w:val="en-US"/>
          </w:rPr>
          <w:t xml:space="preserve">frame-packing schemes </w:t>
        </w:r>
        <w:r w:rsidRPr="000102B9">
          <w:rPr>
            <w:lang w:val="en-US"/>
          </w:rPr>
          <w:t xml:space="preserve">using the URN label and values defined for </w:t>
        </w:r>
        <w:r w:rsidRPr="000102B9">
          <w:rPr>
            <w:rFonts w:ascii="Courier New" w:hAnsi="Courier New" w:cs="Courier New"/>
            <w:lang w:val="en-US"/>
          </w:rPr>
          <w:t>VideoFramePackingType</w:t>
        </w:r>
        <w:r w:rsidRPr="000102B9">
          <w:rPr>
            <w:lang w:val="en-US"/>
          </w:rPr>
          <w:t xml:space="preserve"> in ISO/IEC 23001-8.</w:t>
        </w:r>
      </w:ins>
    </w:p>
    <w:p w14:paraId="37108BEC" w14:textId="77777777" w:rsidR="00FF0BA0" w:rsidRPr="000102B9" w:rsidRDefault="00FF0BA0" w:rsidP="00FF0BA0">
      <w:pPr>
        <w:pStyle w:val="Note"/>
        <w:tabs>
          <w:tab w:val="clear" w:pos="960"/>
          <w:tab w:val="left" w:pos="1134"/>
        </w:tabs>
        <w:ind w:left="403"/>
        <w:rPr>
          <w:lang w:val="en-US"/>
          <w:rPrChange w:id="9776" w:author="Editor (TS)" w:date="2013-10-24T12:42:00Z">
            <w:rPr>
              <w:lang w:val="en-GB"/>
            </w:rPr>
          </w:rPrChange>
        </w:rPr>
        <w:pPrChange w:id="9777" w:author="Editor (TS)" w:date="2013-10-24T12:42:00Z">
          <w:pPr>
            <w:overflowPunct w:val="0"/>
            <w:autoSpaceDE w:val="0"/>
            <w:autoSpaceDN w:val="0"/>
            <w:adjustRightInd w:val="0"/>
            <w:spacing w:after="180"/>
            <w:textAlignment w:val="baseline"/>
          </w:pPr>
        </w:pPrChange>
      </w:pPr>
      <w:ins w:id="9778" w:author="Editor (TS)" w:date="2013-10-24T12:42:00Z">
        <w:r w:rsidRPr="000102B9">
          <w:rPr>
            <w:lang w:val="en-US"/>
          </w:rPr>
          <w:t xml:space="preserve">NOTE: </w:t>
        </w:r>
      </w:ins>
      <w:r w:rsidRPr="000102B9">
        <w:rPr>
          <w:lang w:val="en-US"/>
          <w:rPrChange w:id="9779" w:author="Editor (TS)" w:date="2013-10-24T12:42:00Z">
            <w:rPr>
              <w:lang w:val="en-GB"/>
            </w:rPr>
          </w:rPrChange>
        </w:rPr>
        <w:t xml:space="preserve">This part of ISO/IEC 23009 </w:t>
      </w:r>
      <w:ins w:id="9780" w:author="Editor (TS)" w:date="2013-10-24T12:42:00Z">
        <w:r w:rsidRPr="000102B9">
          <w:rPr>
            <w:lang w:val="en-US"/>
          </w:rPr>
          <w:t xml:space="preserve">also </w:t>
        </w:r>
      </w:ins>
      <w:r w:rsidRPr="000102B9">
        <w:rPr>
          <w:lang w:val="en-US"/>
          <w:rPrChange w:id="9781" w:author="Editor (TS)" w:date="2013-10-24T12:42:00Z">
            <w:rPr>
              <w:lang w:val="en-GB"/>
            </w:rPr>
          </w:rPrChange>
        </w:rPr>
        <w:t>defines frame-packing schemes in 5.8.5.6.</w:t>
      </w:r>
      <w:ins w:id="9782" w:author="Editor (TS)" w:date="2013-10-24T12:42:00Z">
        <w:r w:rsidRPr="000102B9">
          <w:rPr>
            <w:lang w:val="en-US"/>
          </w:rPr>
          <w:t xml:space="preserve"> These schemes are maintained for backward-compatibility, but it recommended to use the signalling as defined in ISO/IEC 23001-8.</w:t>
        </w:r>
      </w:ins>
    </w:p>
    <w:p w14:paraId="10D49D1A" w14:textId="77777777" w:rsidR="00FF0BA0" w:rsidRPr="000102B9" w:rsidRDefault="00FF0BA0" w:rsidP="00FF0BA0">
      <w:pPr>
        <w:pStyle w:val="Heading4"/>
        <w:numPr>
          <w:ilvl w:val="0"/>
          <w:numId w:val="0"/>
        </w:numPr>
        <w:rPr>
          <w:lang w:val="en-US"/>
          <w:rPrChange w:id="9783" w:author="Editor (TS)" w:date="2013-10-24T12:42:00Z">
            <w:rPr>
              <w:lang w:val="en-GB"/>
            </w:rPr>
          </w:rPrChange>
        </w:rPr>
      </w:pPr>
      <w:r w:rsidRPr="000102B9">
        <w:rPr>
          <w:lang w:val="en-US"/>
          <w:rPrChange w:id="9784" w:author="Editor (TS)" w:date="2013-10-24T12:42:00Z">
            <w:rPr>
              <w:lang w:val="en-GB"/>
            </w:rPr>
          </w:rPrChange>
        </w:rPr>
        <w:t>5.8.4.7</w:t>
      </w:r>
      <w:r w:rsidRPr="000102B9">
        <w:rPr>
          <w:lang w:val="en-US"/>
          <w:rPrChange w:id="9785" w:author="Editor (TS)" w:date="2013-10-24T12:42:00Z">
            <w:rPr>
              <w:lang w:val="en-GB"/>
            </w:rPr>
          </w:rPrChange>
        </w:rPr>
        <w:tab/>
        <w:t>Audio channel configuration</w:t>
      </w:r>
      <w:bookmarkEnd w:id="9774"/>
      <w:r w:rsidRPr="000102B9">
        <w:rPr>
          <w:lang w:val="en-US"/>
          <w:rPrChange w:id="9786" w:author="Editor (TS)" w:date="2013-10-24T12:42:00Z">
            <w:rPr>
              <w:lang w:val="en-GB"/>
            </w:rPr>
          </w:rPrChange>
        </w:rPr>
        <w:t xml:space="preserve"> </w:t>
      </w:r>
    </w:p>
    <w:p w14:paraId="479BA30B" w14:textId="77777777" w:rsidR="00FF0BA0" w:rsidRPr="000102B9" w:rsidRDefault="00FF0BA0" w:rsidP="00FF0BA0">
      <w:pPr>
        <w:keepNext/>
        <w:tabs>
          <w:tab w:val="left" w:pos="940"/>
          <w:tab w:val="left" w:pos="1140"/>
          <w:tab w:val="left" w:pos="1360"/>
        </w:tabs>
        <w:suppressAutoHyphens/>
        <w:spacing w:before="60" w:line="230" w:lineRule="exact"/>
        <w:outlineLvl w:val="3"/>
        <w:rPr>
          <w:lang w:val="en-US"/>
          <w:rPrChange w:id="9787" w:author="Editor (TS)" w:date="2013-10-24T12:42:00Z">
            <w:rPr>
              <w:lang w:val="en-GB"/>
            </w:rPr>
          </w:rPrChange>
        </w:rPr>
      </w:pPr>
      <w:bookmarkStart w:id="9788" w:name="_Ref172218137"/>
      <w:bookmarkEnd w:id="9638"/>
      <w:r w:rsidRPr="000102B9">
        <w:rPr>
          <w:lang w:val="en-US"/>
          <w:rPrChange w:id="9789" w:author="Editor (TS)" w:date="2013-10-24T12:42:00Z">
            <w:rPr>
              <w:lang w:val="en-GB"/>
            </w:rPr>
          </w:rPrChange>
        </w:rPr>
        <w:t xml:space="preserve">For the element </w:t>
      </w:r>
      <w:r w:rsidRPr="000102B9">
        <w:rPr>
          <w:rFonts w:ascii="Courier New" w:hAnsi="Courier New"/>
          <w:b/>
          <w:lang w:val="en-US"/>
          <w:rPrChange w:id="9790" w:author="Editor (TS)" w:date="2013-10-24T12:42:00Z">
            <w:rPr>
              <w:rFonts w:ascii="Courier New" w:hAnsi="Courier New"/>
              <w:b/>
              <w:lang w:val="en-GB"/>
            </w:rPr>
          </w:rPrChange>
        </w:rPr>
        <w:t>AudioChannelConfiguration</w:t>
      </w:r>
      <w:r w:rsidRPr="000102B9">
        <w:rPr>
          <w:lang w:val="en-US"/>
          <w:rPrChange w:id="9791" w:author="Editor (TS)" w:date="2013-10-24T12:42:00Z">
            <w:rPr>
              <w:lang w:val="en-GB"/>
            </w:rPr>
          </w:rPrChange>
        </w:rPr>
        <w:t xml:space="preserve"> the </w:t>
      </w:r>
      <w:r w:rsidRPr="000102B9">
        <w:rPr>
          <w:rFonts w:ascii="Courier New" w:hAnsi="Courier New"/>
          <w:lang w:val="en-US"/>
          <w:rPrChange w:id="9792" w:author="Editor (TS)" w:date="2013-10-24T12:42:00Z">
            <w:rPr>
              <w:rFonts w:ascii="Courier New" w:hAnsi="Courier New"/>
              <w:lang w:val="en-GB"/>
            </w:rPr>
          </w:rPrChange>
        </w:rPr>
        <w:t>@schemeIdUri</w:t>
      </w:r>
      <w:r w:rsidRPr="000102B9">
        <w:rPr>
          <w:lang w:val="en-US"/>
          <w:rPrChange w:id="9793" w:author="Editor (TS)" w:date="2013-10-24T12:42:00Z">
            <w:rPr>
              <w:lang w:val="en-GB"/>
            </w:rPr>
          </w:rPrChange>
        </w:rPr>
        <w:t xml:space="preserve"> attribute is used to identify the audio channel configuration scheme employed. </w:t>
      </w:r>
    </w:p>
    <w:p w14:paraId="38CACA78" w14:textId="77777777" w:rsidR="00FF0BA0" w:rsidRPr="000102B9" w:rsidRDefault="00FF0BA0" w:rsidP="00FF0BA0">
      <w:pPr>
        <w:widowControl w:val="0"/>
        <w:autoSpaceDE w:val="0"/>
        <w:autoSpaceDN w:val="0"/>
        <w:adjustRightInd w:val="0"/>
        <w:rPr>
          <w:lang w:val="en-US"/>
          <w:rPrChange w:id="9794" w:author="Editor (TS)" w:date="2013-10-24T12:42:00Z">
            <w:rPr>
              <w:lang w:val="en-GB"/>
            </w:rPr>
          </w:rPrChange>
        </w:rPr>
      </w:pPr>
      <w:r w:rsidRPr="000102B9">
        <w:rPr>
          <w:lang w:val="en-US"/>
          <w:rPrChange w:id="9795" w:author="Editor (TS)" w:date="2013-10-24T12:42:00Z">
            <w:rPr>
              <w:lang w:val="en-GB"/>
            </w:rPr>
          </w:rPrChange>
        </w:rPr>
        <w:t xml:space="preserve">Multiple </w:t>
      </w:r>
      <w:r w:rsidRPr="000102B9">
        <w:rPr>
          <w:rFonts w:ascii="Courier New" w:hAnsi="Courier New"/>
          <w:b/>
          <w:lang w:val="en-US"/>
          <w:rPrChange w:id="9796" w:author="Editor (TS)" w:date="2013-10-24T12:42:00Z">
            <w:rPr>
              <w:rFonts w:ascii="Courier New" w:hAnsi="Courier New"/>
              <w:b/>
              <w:lang w:val="en-GB"/>
            </w:rPr>
          </w:rPrChange>
        </w:rPr>
        <w:t>AudioChannelConfiguration</w:t>
      </w:r>
      <w:r w:rsidRPr="000102B9">
        <w:rPr>
          <w:lang w:val="en-US"/>
          <w:rPrChange w:id="9797" w:author="Editor (TS)" w:date="2013-10-24T12:42:00Z">
            <w:rPr>
              <w:lang w:val="en-GB"/>
            </w:rPr>
          </w:rPrChange>
        </w:rPr>
        <w:t xml:space="preserve"> elements may be present indicating that the Representation supports multiple audio channel configurations. For example, it may describe a Representation that includes MPEG Surround audio supporting stereo and multichannel.</w:t>
      </w:r>
    </w:p>
    <w:p w14:paraId="56C61F88" w14:textId="77777777" w:rsidR="00FF0BA0" w:rsidRPr="000102B9" w:rsidRDefault="00FF0BA0" w:rsidP="00FF0BA0">
      <w:pPr>
        <w:pStyle w:val="Note"/>
        <w:tabs>
          <w:tab w:val="clear" w:pos="960"/>
          <w:tab w:val="left" w:pos="1134"/>
        </w:tabs>
        <w:ind w:left="403"/>
        <w:rPr>
          <w:lang w:val="en-US"/>
          <w:rPrChange w:id="9798" w:author="Editor (TS)" w:date="2013-10-24T12:42:00Z">
            <w:rPr>
              <w:lang w:val="en-GB"/>
            </w:rPr>
          </w:rPrChange>
        </w:rPr>
      </w:pPr>
      <w:r w:rsidRPr="000102B9">
        <w:rPr>
          <w:lang w:val="en-US"/>
          <w:rPrChange w:id="9799" w:author="Editor (TS)" w:date="2013-10-24T12:42:00Z">
            <w:rPr>
              <w:lang w:val="en-GB"/>
            </w:rPr>
          </w:rPrChange>
        </w:rPr>
        <w:t>NOTE</w:t>
      </w:r>
      <w:r w:rsidRPr="000102B9">
        <w:rPr>
          <w:lang w:val="en-US"/>
          <w:rPrChange w:id="9800" w:author="Editor (TS)" w:date="2013-10-24T12:42:00Z">
            <w:rPr>
              <w:lang w:val="en-GB"/>
            </w:rPr>
          </w:rPrChange>
        </w:rPr>
        <w:tab/>
        <w:t>if the scheme or the value for this descriptor is not recognized the DASH client is expected to ignore the descriptor.</w:t>
      </w:r>
    </w:p>
    <w:p w14:paraId="09B47841" w14:textId="77777777" w:rsidR="00FF0BA0" w:rsidRPr="000102B9" w:rsidRDefault="00FF0BA0" w:rsidP="00FF0BA0">
      <w:pPr>
        <w:widowControl w:val="0"/>
        <w:autoSpaceDE w:val="0"/>
        <w:autoSpaceDN w:val="0"/>
        <w:adjustRightInd w:val="0"/>
        <w:rPr>
          <w:ins w:id="9801" w:author="Editor (TS)" w:date="2013-10-24T12:42:00Z"/>
          <w:lang w:val="en-US"/>
        </w:rPr>
      </w:pPr>
      <w:ins w:id="9802" w:author="Editor (TS)" w:date="2013-10-24T12:42:00Z">
        <w:r w:rsidRPr="000102B9">
          <w:rPr>
            <w:lang w:val="en-US"/>
          </w:rPr>
          <w:t xml:space="preserve">The descriptor may carry audio channel configuration using the URN label and values defined for </w:t>
        </w:r>
        <w:r w:rsidRPr="000102B9">
          <w:rPr>
            <w:rFonts w:ascii="Courier New" w:hAnsi="Courier New" w:cs="Courier New"/>
            <w:lang w:val="en-US"/>
          </w:rPr>
          <w:t>OutputChannelPosition</w:t>
        </w:r>
        <w:r w:rsidRPr="000102B9" w:rsidDel="00204138">
          <w:rPr>
            <w:rFonts w:ascii="Courier New" w:hAnsi="Courier New" w:cs="Courier New"/>
            <w:lang w:val="en-US"/>
          </w:rPr>
          <w:t xml:space="preserve"> </w:t>
        </w:r>
        <w:r w:rsidRPr="000102B9">
          <w:rPr>
            <w:lang w:val="en-US"/>
          </w:rPr>
          <w:t>in ISO/IEC 23001-8.</w:t>
        </w:r>
      </w:ins>
    </w:p>
    <w:p w14:paraId="6B7612E7" w14:textId="77777777" w:rsidR="00FF0BA0" w:rsidRPr="000102B9" w:rsidRDefault="00FF0BA0" w:rsidP="00FF0BA0">
      <w:pPr>
        <w:pStyle w:val="Note"/>
        <w:tabs>
          <w:tab w:val="clear" w:pos="960"/>
          <w:tab w:val="left" w:pos="1134"/>
        </w:tabs>
        <w:ind w:left="403"/>
        <w:rPr>
          <w:lang w:val="en-US"/>
          <w:rPrChange w:id="9803" w:author="Editor (TS)" w:date="2013-10-24T12:42:00Z">
            <w:rPr>
              <w:lang w:val="en-GB"/>
            </w:rPr>
          </w:rPrChange>
        </w:rPr>
        <w:pPrChange w:id="9804" w:author="Editor (TS)" w:date="2013-10-24T12:42:00Z">
          <w:pPr>
            <w:widowControl w:val="0"/>
            <w:autoSpaceDE w:val="0"/>
            <w:autoSpaceDN w:val="0"/>
            <w:adjustRightInd w:val="0"/>
          </w:pPr>
        </w:pPrChange>
      </w:pPr>
      <w:ins w:id="9805" w:author="Editor (TS)" w:date="2013-10-24T12:42:00Z">
        <w:r w:rsidRPr="000102B9">
          <w:rPr>
            <w:lang w:val="en-US"/>
          </w:rPr>
          <w:lastRenderedPageBreak/>
          <w:t xml:space="preserve">NOTE: </w:t>
        </w:r>
      </w:ins>
      <w:r w:rsidRPr="000102B9">
        <w:rPr>
          <w:lang w:val="en-US"/>
          <w:rPrChange w:id="9806" w:author="Editor (TS)" w:date="2013-10-24T12:42:00Z">
            <w:rPr>
              <w:lang w:val="en-GB"/>
            </w:rPr>
          </w:rPrChange>
        </w:rPr>
        <w:t xml:space="preserve">A scheme for audio channel configuration is </w:t>
      </w:r>
      <w:ins w:id="9807" w:author="Editor (TS)" w:date="2013-10-24T12:42:00Z">
        <w:r w:rsidRPr="000102B9">
          <w:rPr>
            <w:lang w:val="en-US"/>
          </w:rPr>
          <w:t xml:space="preserve">also </w:t>
        </w:r>
      </w:ins>
      <w:r w:rsidRPr="000102B9">
        <w:rPr>
          <w:lang w:val="en-US"/>
          <w:rPrChange w:id="9808" w:author="Editor (TS)" w:date="2013-10-24T12:42:00Z">
            <w:rPr>
              <w:lang w:val="en-GB"/>
            </w:rPr>
          </w:rPrChange>
        </w:rPr>
        <w:t>defined in 5.8.5.4 of this part of ISO/IEC 23009.</w:t>
      </w:r>
      <w:ins w:id="9809" w:author="Editor (TS)" w:date="2013-10-24T12:42:00Z">
        <w:r w:rsidRPr="000102B9">
          <w:rPr>
            <w:lang w:val="en-US"/>
          </w:rPr>
          <w:t xml:space="preserve"> This scheme is maintained for backward-compatibility, but it recommended to use the signalling as defined in ISO/IEC 23001-8.</w:t>
        </w:r>
      </w:ins>
    </w:p>
    <w:p w14:paraId="2BC01816" w14:textId="77777777" w:rsidR="00FF0BA0" w:rsidRPr="000102B9" w:rsidRDefault="00FF0BA0" w:rsidP="00FF0BA0">
      <w:pPr>
        <w:rPr>
          <w:ins w:id="9810" w:author="Editor (TS)" w:date="2013-10-24T12:42:00Z"/>
          <w:lang w:val="en-US"/>
        </w:rPr>
      </w:pPr>
      <w:ins w:id="9811" w:author="Editor (TS)" w:date="2013-10-24T12:42:00Z">
        <w:r w:rsidRPr="000102B9">
          <w:rPr>
            <w:lang w:val="en-US"/>
          </w:rPr>
          <w:t>In addition, a scheme for audio channel configuration is defined in 5.8.5.4 of this part of ISO/IEC 23009.</w:t>
        </w:r>
      </w:ins>
    </w:p>
    <w:p w14:paraId="0368DAB0" w14:textId="77777777" w:rsidR="00FF0BA0" w:rsidRPr="000102B9" w:rsidRDefault="00FF0BA0" w:rsidP="00FF0BA0">
      <w:pPr>
        <w:pStyle w:val="Heading4"/>
        <w:numPr>
          <w:ilvl w:val="0"/>
          <w:numId w:val="0"/>
        </w:numPr>
        <w:rPr>
          <w:ins w:id="9812" w:author="Editor (TS)" w:date="2013-10-24T12:42:00Z"/>
          <w:lang w:val="en-US"/>
        </w:rPr>
      </w:pPr>
      <w:ins w:id="9813" w:author="Editor (TS)" w:date="2013-10-24T12:42:00Z">
        <w:r w:rsidRPr="000102B9">
          <w:rPr>
            <w:lang w:val="en-US"/>
          </w:rPr>
          <w:t>5.8.4.8</w:t>
        </w:r>
        <w:r w:rsidRPr="000102B9">
          <w:rPr>
            <w:lang w:val="en-US"/>
          </w:rPr>
          <w:tab/>
          <w:t xml:space="preserve">Essential Property Descriptor </w:t>
        </w:r>
      </w:ins>
    </w:p>
    <w:p w14:paraId="689A4B7B" w14:textId="77777777" w:rsidR="00FF0BA0" w:rsidRPr="000102B9" w:rsidRDefault="00FF0BA0" w:rsidP="00FF0BA0">
      <w:pPr>
        <w:keepNext/>
        <w:tabs>
          <w:tab w:val="left" w:pos="940"/>
          <w:tab w:val="left" w:pos="1140"/>
          <w:tab w:val="left" w:pos="1360"/>
        </w:tabs>
        <w:suppressAutoHyphens/>
        <w:spacing w:before="60" w:line="230" w:lineRule="exact"/>
        <w:outlineLvl w:val="3"/>
        <w:rPr>
          <w:ins w:id="9814" w:author="Editor (TS)" w:date="2013-10-24T12:42:00Z"/>
          <w:rFonts w:eastAsia="Times New Roman"/>
          <w:bCs/>
          <w:lang w:val="en-US"/>
        </w:rPr>
      </w:pPr>
      <w:ins w:id="9815" w:author="Editor (TS)" w:date="2013-10-24T12:42:00Z">
        <w:r w:rsidRPr="000102B9">
          <w:rPr>
            <w:rFonts w:eastAsia="Times New Roman"/>
            <w:bCs/>
            <w:lang w:val="en-US"/>
          </w:rPr>
          <w:t xml:space="preserve">For the element </w:t>
        </w:r>
        <w:r w:rsidRPr="000102B9">
          <w:rPr>
            <w:rFonts w:ascii="Courier New" w:hAnsi="Courier New" w:cs="Courier New"/>
            <w:b/>
            <w:bCs/>
            <w:lang w:val="en-US"/>
          </w:rPr>
          <w:t>EssentialProperty</w:t>
        </w:r>
        <w:r w:rsidRPr="000102B9">
          <w:rPr>
            <w:rFonts w:eastAsia="Times New Roman"/>
            <w:bCs/>
            <w:lang w:val="en-US"/>
          </w:rPr>
          <w:t xml:space="preserve"> the Media Presentation author expresses that the successful processing of the descriptor is essential to properly use the information in the parent element that contains this descriptor unless the </w:t>
        </w:r>
        <w:r w:rsidRPr="000102B9">
          <w:rPr>
            <w:lang w:val="en-US"/>
          </w:rPr>
          <w:t xml:space="preserve">element shares the same </w:t>
        </w:r>
        <w:r w:rsidRPr="000102B9">
          <w:rPr>
            <w:rFonts w:ascii="Courier New" w:hAnsi="Courier New" w:cs="Courier New"/>
            <w:lang w:val="en-US"/>
          </w:rPr>
          <w:t>@id</w:t>
        </w:r>
        <w:r w:rsidRPr="000102B9">
          <w:rPr>
            <w:lang w:val="en-US"/>
          </w:rPr>
          <w:t xml:space="preserve"> with another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element.</w:t>
        </w:r>
        <w:r w:rsidRPr="000102B9">
          <w:rPr>
            <w:rFonts w:eastAsia="Times New Roman"/>
            <w:bCs/>
            <w:lang w:val="en-US"/>
          </w:rPr>
          <w:t xml:space="preserve"> </w:t>
        </w:r>
      </w:ins>
    </w:p>
    <w:p w14:paraId="024E9AB5" w14:textId="77777777" w:rsidR="00FF0BA0" w:rsidRPr="000102B9" w:rsidRDefault="00FF0BA0" w:rsidP="00FF0BA0">
      <w:pPr>
        <w:keepNext/>
        <w:tabs>
          <w:tab w:val="left" w:pos="940"/>
          <w:tab w:val="left" w:pos="1140"/>
          <w:tab w:val="left" w:pos="1360"/>
        </w:tabs>
        <w:suppressAutoHyphens/>
        <w:spacing w:before="60" w:line="230" w:lineRule="exact"/>
        <w:outlineLvl w:val="3"/>
        <w:rPr>
          <w:ins w:id="9816" w:author="Editor (TS)" w:date="2013-10-24T12:42:00Z"/>
          <w:rFonts w:eastAsia="Times New Roman"/>
          <w:bCs/>
          <w:lang w:val="en-US"/>
        </w:rPr>
      </w:pPr>
      <w:ins w:id="9817" w:author="Editor (TS)" w:date="2013-10-24T12:42:00Z">
        <w:r w:rsidRPr="000102B9">
          <w:rPr>
            <w:lang w:val="en-US"/>
          </w:rPr>
          <w:t xml:space="preserve">If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 xml:space="preserve">elements share the same </w:t>
        </w:r>
        <w:r w:rsidRPr="000102B9">
          <w:rPr>
            <w:rFonts w:ascii="Courier New" w:hAnsi="Courier New" w:cs="Courier New"/>
            <w:lang w:val="en-US"/>
          </w:rPr>
          <w:t>@id</w:t>
        </w:r>
        <w:r w:rsidRPr="000102B9">
          <w:rPr>
            <w:lang w:val="en-US"/>
          </w:rPr>
          <w:t xml:space="preserve">, then processing one of the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 xml:space="preserve">elements with the same value for </w:t>
        </w:r>
        <w:r w:rsidRPr="000102B9">
          <w:rPr>
            <w:rFonts w:ascii="Courier New" w:hAnsi="Courier New" w:cs="Courier New"/>
            <w:lang w:val="en-US"/>
          </w:rPr>
          <w:t>@id</w:t>
        </w:r>
        <w:r w:rsidRPr="000102B9">
          <w:rPr>
            <w:lang w:val="en-US"/>
          </w:rPr>
          <w:t xml:space="preserve"> is sufficient. At least one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 xml:space="preserve">element of each distinct </w:t>
        </w:r>
        <w:r w:rsidRPr="000102B9">
          <w:rPr>
            <w:rFonts w:ascii="Courier New" w:hAnsi="Courier New" w:cs="Courier New"/>
            <w:lang w:val="en-US"/>
          </w:rPr>
          <w:t>@id</w:t>
        </w:r>
        <w:r w:rsidRPr="000102B9">
          <w:rPr>
            <w:lang w:val="en-US"/>
          </w:rPr>
          <w:t xml:space="preserve"> value is expected to be processed.</w:t>
        </w:r>
        <w:r w:rsidRPr="000102B9">
          <w:rPr>
            <w:rFonts w:eastAsia="Times New Roman"/>
            <w:bCs/>
            <w:lang w:val="en-US"/>
          </w:rPr>
          <w:t xml:space="preserve"> </w:t>
        </w:r>
      </w:ins>
    </w:p>
    <w:p w14:paraId="1C91D03F" w14:textId="77777777" w:rsidR="00FF0BA0" w:rsidRPr="000102B9" w:rsidRDefault="00FF0BA0" w:rsidP="00FF0BA0">
      <w:pPr>
        <w:pStyle w:val="Note"/>
        <w:tabs>
          <w:tab w:val="clear" w:pos="960"/>
          <w:tab w:val="left" w:pos="1134"/>
        </w:tabs>
        <w:ind w:left="403"/>
        <w:rPr>
          <w:ins w:id="9818" w:author="Editor (TS)" w:date="2013-10-24T12:42:00Z"/>
          <w:lang w:val="en-US"/>
        </w:rPr>
      </w:pPr>
      <w:ins w:id="9819" w:author="Editor (TS)" w:date="2013-10-24T12:42:00Z">
        <w:r w:rsidRPr="000102B9">
          <w:rPr>
            <w:lang w:val="en-US"/>
          </w:rPr>
          <w:t>NOTE</w:t>
        </w:r>
        <w:r w:rsidRPr="000102B9">
          <w:rPr>
            <w:lang w:val="en-US"/>
          </w:rPr>
          <w:tab/>
          <w:t>if the scheme or the value for this descriptor is not recognized the DASH client is expected to ignore the parent element that contains the descriptor.</w:t>
        </w:r>
      </w:ins>
    </w:p>
    <w:p w14:paraId="20EEC719" w14:textId="77777777" w:rsidR="00FF0BA0" w:rsidRPr="000102B9" w:rsidRDefault="00FF0BA0" w:rsidP="00FF0BA0">
      <w:pPr>
        <w:widowControl w:val="0"/>
        <w:autoSpaceDE w:val="0"/>
        <w:autoSpaceDN w:val="0"/>
        <w:adjustRightInd w:val="0"/>
        <w:rPr>
          <w:ins w:id="9820" w:author="Editor (TS)" w:date="2013-10-24T12:42:00Z"/>
          <w:lang w:val="en-US"/>
        </w:rPr>
      </w:pPr>
      <w:ins w:id="9821" w:author="Editor (TS)" w:date="2013-10-24T12:42:00Z">
        <w:r w:rsidRPr="000102B9">
          <w:rPr>
            <w:lang w:val="en-US"/>
          </w:rPr>
          <w:t xml:space="preserve">Multiple </w:t>
        </w:r>
        <w:r w:rsidRPr="000102B9">
          <w:rPr>
            <w:rFonts w:ascii="Courier New" w:hAnsi="Courier New" w:cs="Courier New"/>
            <w:b/>
            <w:bCs/>
            <w:lang w:val="en-US"/>
          </w:rPr>
          <w:t>EssentialProperty</w:t>
        </w:r>
        <w:r w:rsidRPr="000102B9">
          <w:rPr>
            <w:rFonts w:eastAsia="Times New Roman"/>
            <w:bCs/>
            <w:lang w:val="en-US"/>
          </w:rPr>
          <w:t xml:space="preserve"> </w:t>
        </w:r>
        <w:r w:rsidRPr="000102B9">
          <w:rPr>
            <w:lang w:val="en-US"/>
          </w:rPr>
          <w:t xml:space="preserve">elements with the same value for </w:t>
        </w:r>
        <w:r w:rsidRPr="000102B9">
          <w:rPr>
            <w:rFonts w:ascii="Courier New" w:hAnsi="Courier New" w:cs="Courier New"/>
            <w:lang w:val="en-US"/>
          </w:rPr>
          <w:t>@id</w:t>
        </w:r>
        <w:r w:rsidRPr="000102B9">
          <w:rPr>
            <w:lang w:val="en-US"/>
          </w:rPr>
          <w:t xml:space="preserve"> and with different values for </w:t>
        </w:r>
        <w:r w:rsidRPr="000102B9">
          <w:rPr>
            <w:rFonts w:ascii="Courier New" w:hAnsi="Courier New" w:cs="Courier New"/>
            <w:lang w:val="en-US"/>
          </w:rPr>
          <w:t>@id</w:t>
        </w:r>
        <w:r w:rsidRPr="000102B9">
          <w:rPr>
            <w:lang w:val="en-US"/>
          </w:rPr>
          <w:t xml:space="preserve"> may be present. </w:t>
        </w:r>
      </w:ins>
    </w:p>
    <w:p w14:paraId="0358DC22" w14:textId="77777777" w:rsidR="00FF0BA0" w:rsidRPr="000102B9" w:rsidRDefault="00FF0BA0" w:rsidP="00FF0BA0">
      <w:pPr>
        <w:pStyle w:val="Heading4"/>
        <w:numPr>
          <w:ilvl w:val="0"/>
          <w:numId w:val="0"/>
        </w:numPr>
        <w:rPr>
          <w:ins w:id="9822" w:author="Editor (TS)" w:date="2013-10-24T12:42:00Z"/>
          <w:lang w:val="en-US"/>
        </w:rPr>
      </w:pPr>
      <w:ins w:id="9823" w:author="Editor (TS)" w:date="2013-10-24T12:42:00Z">
        <w:r w:rsidRPr="000102B9">
          <w:rPr>
            <w:lang w:val="en-US"/>
          </w:rPr>
          <w:t>5.8.4.9</w:t>
        </w:r>
        <w:r w:rsidRPr="000102B9">
          <w:rPr>
            <w:lang w:val="en-US"/>
          </w:rPr>
          <w:tab/>
          <w:t xml:space="preserve">Supplemental Property Descriptor  </w:t>
        </w:r>
      </w:ins>
    </w:p>
    <w:p w14:paraId="0301B3DC" w14:textId="77777777" w:rsidR="00FF0BA0" w:rsidRPr="000102B9" w:rsidRDefault="00FF0BA0" w:rsidP="00FF0BA0">
      <w:pPr>
        <w:keepNext/>
        <w:tabs>
          <w:tab w:val="left" w:pos="940"/>
          <w:tab w:val="left" w:pos="1140"/>
          <w:tab w:val="left" w:pos="1360"/>
        </w:tabs>
        <w:suppressAutoHyphens/>
        <w:spacing w:before="60" w:line="230" w:lineRule="exact"/>
        <w:outlineLvl w:val="3"/>
        <w:rPr>
          <w:ins w:id="9824" w:author="Editor (TS)" w:date="2013-10-24T12:42:00Z"/>
          <w:rFonts w:eastAsia="Times New Roman"/>
          <w:bCs/>
          <w:lang w:val="en-US"/>
        </w:rPr>
      </w:pPr>
      <w:ins w:id="9825" w:author="Editor (TS)" w:date="2013-10-24T12:42:00Z">
        <w:r w:rsidRPr="000102B9">
          <w:rPr>
            <w:rFonts w:eastAsia="Times New Roman"/>
            <w:bCs/>
            <w:lang w:val="en-US"/>
          </w:rPr>
          <w:t xml:space="preserve">For the element </w:t>
        </w:r>
        <w:r w:rsidRPr="000102B9">
          <w:rPr>
            <w:rFonts w:ascii="Courier New" w:hAnsi="Courier New" w:cs="Courier New"/>
            <w:b/>
            <w:bCs/>
            <w:lang w:val="en-US"/>
          </w:rPr>
          <w:t>SupplementalProperty</w:t>
        </w:r>
        <w:r w:rsidRPr="000102B9">
          <w:rPr>
            <w:rFonts w:eastAsia="Times New Roman"/>
            <w:bCs/>
            <w:lang w:val="en-US"/>
          </w:rPr>
          <w:t xml:space="preserve"> the Media Presentation author expresses that the descriptor contains supplemental information that may be used by the DASH client for optimized processing.  </w:t>
        </w:r>
      </w:ins>
    </w:p>
    <w:p w14:paraId="735DB88A" w14:textId="77777777" w:rsidR="00FF0BA0" w:rsidRPr="000102B9" w:rsidRDefault="00FF0BA0" w:rsidP="00FF0BA0">
      <w:pPr>
        <w:pStyle w:val="Note"/>
        <w:tabs>
          <w:tab w:val="clear" w:pos="960"/>
          <w:tab w:val="left" w:pos="1134"/>
        </w:tabs>
        <w:ind w:left="403"/>
        <w:rPr>
          <w:ins w:id="9826" w:author="Editor (TS)" w:date="2013-10-24T12:42:00Z"/>
          <w:lang w:val="en-US"/>
        </w:rPr>
      </w:pPr>
      <w:ins w:id="9827" w:author="Editor (TS)" w:date="2013-10-24T12:42:00Z">
        <w:r w:rsidRPr="000102B9">
          <w:rPr>
            <w:lang w:val="en-US"/>
          </w:rPr>
          <w:t>NOTE</w:t>
        </w:r>
        <w:r w:rsidRPr="000102B9">
          <w:rPr>
            <w:lang w:val="en-US"/>
          </w:rPr>
          <w:tab/>
          <w:t>if the scheme or the value for this descriptor is not recognized the DASH client is expected to ignore the descriptor.</w:t>
        </w:r>
      </w:ins>
    </w:p>
    <w:p w14:paraId="6D7D7A1F" w14:textId="77777777" w:rsidR="00FF0BA0" w:rsidRPr="000102B9" w:rsidRDefault="00FF0BA0" w:rsidP="00FF0BA0">
      <w:pPr>
        <w:widowControl w:val="0"/>
        <w:autoSpaceDE w:val="0"/>
        <w:autoSpaceDN w:val="0"/>
        <w:adjustRightInd w:val="0"/>
        <w:rPr>
          <w:ins w:id="9828" w:author="Editor (TS)" w:date="2013-10-24T12:42:00Z"/>
          <w:lang w:val="en-US"/>
        </w:rPr>
      </w:pPr>
      <w:ins w:id="9829" w:author="Editor (TS)" w:date="2013-10-24T12:42:00Z">
        <w:r w:rsidRPr="000102B9">
          <w:rPr>
            <w:lang w:val="en-US"/>
          </w:rPr>
          <w:t xml:space="preserve">Multiple </w:t>
        </w:r>
        <w:r w:rsidRPr="000102B9">
          <w:rPr>
            <w:rFonts w:ascii="Courier New" w:hAnsi="Courier New" w:cs="Courier New"/>
            <w:b/>
            <w:bCs/>
            <w:lang w:val="en-US"/>
          </w:rPr>
          <w:t>SupplementalProperty</w:t>
        </w:r>
        <w:r w:rsidRPr="000102B9">
          <w:rPr>
            <w:rFonts w:eastAsia="Times New Roman"/>
            <w:bCs/>
            <w:lang w:val="en-US"/>
          </w:rPr>
          <w:t xml:space="preserve"> </w:t>
        </w:r>
        <w:r w:rsidRPr="000102B9">
          <w:rPr>
            <w:lang w:val="en-US"/>
          </w:rPr>
          <w:t xml:space="preserve">elements may be present. </w:t>
        </w:r>
      </w:ins>
    </w:p>
    <w:p w14:paraId="01C2EF14" w14:textId="77777777" w:rsidR="00FF0BA0" w:rsidRPr="000102B9" w:rsidRDefault="00FF0BA0" w:rsidP="00FF0BA0">
      <w:pPr>
        <w:pStyle w:val="Heading4"/>
        <w:numPr>
          <w:ilvl w:val="0"/>
          <w:numId w:val="0"/>
        </w:numPr>
        <w:rPr>
          <w:ins w:id="9830" w:author="Editor (TS)" w:date="2013-10-24T12:42:00Z"/>
          <w:lang w:val="en-US"/>
        </w:rPr>
      </w:pPr>
      <w:ins w:id="9831" w:author="Editor (TS)" w:date="2013-10-24T12:42:00Z">
        <w:r w:rsidRPr="000102B9">
          <w:rPr>
            <w:lang w:val="en-US"/>
          </w:rPr>
          <w:t xml:space="preserve">5.8.4.10 </w:t>
        </w:r>
        <w:r w:rsidRPr="000102B9">
          <w:rPr>
            <w:lang w:val="en-US"/>
          </w:rPr>
          <w:tab/>
          <w:t xml:space="preserve">Asset Identifier </w:t>
        </w:r>
      </w:ins>
    </w:p>
    <w:p w14:paraId="2E5A7077" w14:textId="77777777" w:rsidR="00FF0BA0" w:rsidRPr="000102B9" w:rsidRDefault="00FF0BA0" w:rsidP="00FF0BA0">
      <w:pPr>
        <w:keepNext/>
        <w:tabs>
          <w:tab w:val="left" w:pos="940"/>
          <w:tab w:val="left" w:pos="1140"/>
          <w:tab w:val="left" w:pos="1360"/>
        </w:tabs>
        <w:suppressAutoHyphens/>
        <w:spacing w:before="60" w:line="230" w:lineRule="exact"/>
        <w:outlineLvl w:val="3"/>
        <w:rPr>
          <w:ins w:id="9832" w:author="Editor (TS)" w:date="2013-10-24T12:42:00Z"/>
          <w:rFonts w:eastAsia="Times New Roman"/>
          <w:bCs/>
          <w:lang w:val="en-US"/>
        </w:rPr>
      </w:pPr>
      <w:ins w:id="9833" w:author="Editor (TS)" w:date="2013-10-24T12:42:00Z">
        <w:r w:rsidRPr="000102B9">
          <w:rPr>
            <w:rFonts w:eastAsia="Times New Roman"/>
            <w:bCs/>
            <w:lang w:val="en-US"/>
          </w:rPr>
          <w:t xml:space="preserve">The </w:t>
        </w:r>
        <w:r w:rsidRPr="000102B9">
          <w:rPr>
            <w:rFonts w:ascii="Courier New" w:hAnsi="Courier New" w:cs="Courier New"/>
            <w:b/>
            <w:bCs/>
            <w:lang w:val="en-US"/>
          </w:rPr>
          <w:t>AssetIdentifier</w:t>
        </w:r>
        <w:r w:rsidRPr="000102B9">
          <w:rPr>
            <w:rFonts w:eastAsia="Times New Roman"/>
            <w:bCs/>
            <w:lang w:val="en-US"/>
          </w:rPr>
          <w:t xml:space="preserve"> is used to identify the asset on Period level. If two different Periods contain equivalent Asset Identifiers then the content in the two Periods belong to the same asset.</w:t>
        </w:r>
      </w:ins>
    </w:p>
    <w:p w14:paraId="5E99406D" w14:textId="77777777" w:rsidR="00FF0BA0" w:rsidRPr="000102B9" w:rsidRDefault="00FF0BA0" w:rsidP="00FF0BA0">
      <w:pPr>
        <w:pStyle w:val="Note"/>
        <w:tabs>
          <w:tab w:val="clear" w:pos="960"/>
          <w:tab w:val="left" w:pos="1134"/>
        </w:tabs>
        <w:ind w:left="403"/>
        <w:rPr>
          <w:ins w:id="9834" w:author="Editor (TS)" w:date="2013-10-24T12:42:00Z"/>
          <w:lang w:val="en-US"/>
        </w:rPr>
      </w:pPr>
      <w:ins w:id="9835" w:author="Editor (TS)" w:date="2013-10-24T12:42:00Z">
        <w:r w:rsidRPr="000102B9">
          <w:rPr>
            <w:lang w:val="en-US"/>
          </w:rPr>
          <w:t>NOTE</w:t>
        </w:r>
        <w:r w:rsidRPr="000102B9">
          <w:rPr>
            <w:lang w:val="en-US"/>
          </w:rPr>
          <w:tab/>
          <w:t xml:space="preserve">if the scheme or the value for this descriptor is not recognized the </w:t>
        </w:r>
        <w:r w:rsidRPr="000102B9">
          <w:rPr>
            <w:rFonts w:ascii="Courier New" w:hAnsi="Courier New" w:cs="Courier New"/>
            <w:b/>
            <w:bCs/>
            <w:lang w:val="en-US"/>
          </w:rPr>
          <w:t>AssetIdentifier</w:t>
        </w:r>
        <w:r w:rsidRPr="000102B9">
          <w:rPr>
            <w:rFonts w:eastAsia="Times New Roman"/>
            <w:bCs/>
            <w:lang w:val="en-US"/>
          </w:rPr>
          <w:t xml:space="preserve"> element </w:t>
        </w:r>
        <w:r w:rsidRPr="000102B9">
          <w:rPr>
            <w:lang w:val="en-US"/>
          </w:rPr>
          <w:t>may still be used to understand the equivalence of Asset Identifiers across Periods. Processing of the descriptor scheme and value by the DASH client is not essential for normal operation.</w:t>
        </w:r>
      </w:ins>
    </w:p>
    <w:p w14:paraId="3849731C" w14:textId="77777777" w:rsidR="00FF0BA0" w:rsidRPr="000102B9" w:rsidRDefault="00FF0BA0" w:rsidP="00FF0BA0">
      <w:pPr>
        <w:pStyle w:val="Heading3"/>
        <w:numPr>
          <w:ilvl w:val="0"/>
          <w:numId w:val="0"/>
        </w:numPr>
        <w:rPr>
          <w:lang w:val="en-US"/>
          <w:rPrChange w:id="9836" w:author="Editor (TS)" w:date="2013-10-24T12:42:00Z">
            <w:rPr>
              <w:lang w:val="en-GB"/>
            </w:rPr>
          </w:rPrChange>
        </w:rPr>
      </w:pPr>
      <w:r w:rsidRPr="000102B9">
        <w:rPr>
          <w:lang w:val="en-US"/>
          <w:rPrChange w:id="9837" w:author="Editor (TS)" w:date="2013-10-24T12:42:00Z">
            <w:rPr>
              <w:lang w:val="en-GB"/>
            </w:rPr>
          </w:rPrChange>
        </w:rPr>
        <w:t>5.8.5</w:t>
      </w:r>
      <w:r w:rsidRPr="000102B9">
        <w:rPr>
          <w:lang w:val="en-US"/>
          <w:rPrChange w:id="9838" w:author="Editor (TS)" w:date="2013-10-24T12:42:00Z">
            <w:rPr>
              <w:lang w:val="en-GB"/>
            </w:rPr>
          </w:rPrChange>
        </w:rPr>
        <w:tab/>
        <w:t>Specific scheme definitions</w:t>
      </w:r>
      <w:bookmarkEnd w:id="9788"/>
    </w:p>
    <w:p w14:paraId="74D1C705" w14:textId="77777777" w:rsidR="00FF0BA0" w:rsidRPr="000102B9" w:rsidRDefault="00FF0BA0" w:rsidP="00FF0BA0">
      <w:pPr>
        <w:pStyle w:val="Heading4"/>
        <w:numPr>
          <w:ilvl w:val="0"/>
          <w:numId w:val="0"/>
        </w:numPr>
        <w:tabs>
          <w:tab w:val="left" w:pos="1080"/>
        </w:tabs>
        <w:rPr>
          <w:lang w:val="en-US"/>
          <w:rPrChange w:id="9839" w:author="Editor (TS)" w:date="2013-10-24T12:42:00Z">
            <w:rPr>
              <w:lang w:val="en-GB"/>
            </w:rPr>
          </w:rPrChange>
        </w:rPr>
      </w:pPr>
      <w:r w:rsidRPr="000102B9">
        <w:rPr>
          <w:lang w:val="en-US"/>
          <w:rPrChange w:id="9840" w:author="Editor (TS)" w:date="2013-10-24T12:42:00Z">
            <w:rPr>
              <w:lang w:val="en-GB"/>
            </w:rPr>
          </w:rPrChange>
        </w:rPr>
        <w:t>5.8.5.1</w:t>
      </w:r>
      <w:r w:rsidRPr="000102B9">
        <w:rPr>
          <w:lang w:val="en-US"/>
          <w:rPrChange w:id="9841" w:author="Editor (TS)" w:date="2013-10-24T12:42:00Z">
            <w:rPr>
              <w:lang w:val="en-GB"/>
            </w:rPr>
          </w:rPrChange>
        </w:rPr>
        <w:tab/>
        <w:t>General</w:t>
      </w:r>
    </w:p>
    <w:p w14:paraId="2ECD0075" w14:textId="77777777" w:rsidR="00FF0BA0" w:rsidRPr="000102B9" w:rsidRDefault="00FF0BA0" w:rsidP="00FF0BA0">
      <w:pPr>
        <w:rPr>
          <w:lang w:val="en-US"/>
          <w:rPrChange w:id="9842" w:author="Editor (TS)" w:date="2013-10-24T12:42:00Z">
            <w:rPr>
              <w:lang w:val="en-GB"/>
            </w:rPr>
          </w:rPrChange>
        </w:rPr>
      </w:pPr>
      <w:r w:rsidRPr="000102B9">
        <w:rPr>
          <w:lang w:val="en-US"/>
          <w:rPrChange w:id="9843" w:author="Editor (TS)" w:date="2013-10-24T12:42:00Z">
            <w:rPr>
              <w:lang w:val="en-GB"/>
            </w:rPr>
          </w:rPrChange>
        </w:rPr>
        <w:t>The definition of specific schemes (both syntax and semantics) to be used in any of the descriptor elements requires the definition of the URI by the authors to link the content description to the Media Presentation. In 5.8.5 some schemes and scheme identifiers are defined to enable usage of existing code points in combination with this part of ISO/IEC 23009 as well as to provide simple means to support different functionalities.</w:t>
      </w:r>
    </w:p>
    <w:p w14:paraId="099742E0" w14:textId="77777777" w:rsidR="00FF0BA0" w:rsidRPr="000102B9" w:rsidRDefault="00FF0BA0" w:rsidP="00FF0BA0">
      <w:pPr>
        <w:pStyle w:val="Heading4"/>
        <w:numPr>
          <w:ilvl w:val="0"/>
          <w:numId w:val="0"/>
        </w:numPr>
        <w:tabs>
          <w:tab w:val="left" w:pos="1080"/>
        </w:tabs>
        <w:rPr>
          <w:lang w:val="en-US"/>
          <w:rPrChange w:id="9844" w:author="Editor (TS)" w:date="2013-10-24T12:42:00Z">
            <w:rPr>
              <w:lang w:val="en-GB"/>
            </w:rPr>
          </w:rPrChange>
        </w:rPr>
      </w:pPr>
      <w:bookmarkStart w:id="9845" w:name="_Ref172218448"/>
      <w:r w:rsidRPr="000102B9">
        <w:rPr>
          <w:lang w:val="en-US"/>
          <w:rPrChange w:id="9846" w:author="Editor (TS)" w:date="2013-10-24T12:42:00Z">
            <w:rPr>
              <w:lang w:val="en-GB"/>
            </w:rPr>
          </w:rPrChange>
        </w:rPr>
        <w:t>5.8.5.2</w:t>
      </w:r>
      <w:r w:rsidRPr="000102B9">
        <w:rPr>
          <w:lang w:val="en-US"/>
          <w:rPrChange w:id="9847" w:author="Editor (TS)" w:date="2013-10-24T12:42:00Z">
            <w:rPr>
              <w:lang w:val="en-GB"/>
            </w:rPr>
          </w:rPrChange>
        </w:rPr>
        <w:tab/>
        <w:t>Content protection</w:t>
      </w:r>
      <w:bookmarkEnd w:id="9845"/>
    </w:p>
    <w:p w14:paraId="0AED51F6" w14:textId="77777777" w:rsidR="00FF0BA0" w:rsidRPr="000102B9" w:rsidRDefault="00FF0BA0" w:rsidP="00FF0BA0">
      <w:pPr>
        <w:rPr>
          <w:lang w:val="en-US"/>
          <w:rPrChange w:id="9848" w:author="Editor (TS)" w:date="2013-10-24T12:42:00Z">
            <w:rPr>
              <w:lang w:val="en-GB"/>
            </w:rPr>
          </w:rPrChange>
        </w:rPr>
      </w:pPr>
      <w:r w:rsidRPr="000102B9">
        <w:rPr>
          <w:lang w:val="en-US"/>
          <w:rPrChange w:id="9849" w:author="Editor (TS)" w:date="2013-10-24T12:42:00Z">
            <w:rPr>
              <w:lang w:val="en-GB"/>
            </w:rPr>
          </w:rPrChange>
        </w:rPr>
        <w:t xml:space="preserve">The following defines a set of URIs that identify specific content protection schemes, i.e. schemes contained in the </w:t>
      </w:r>
      <w:r w:rsidRPr="000102B9">
        <w:rPr>
          <w:rFonts w:ascii="Courier New" w:hAnsi="Courier New"/>
          <w:b/>
          <w:lang w:val="en-US"/>
          <w:rPrChange w:id="9850" w:author="Editor (TS)" w:date="2013-10-24T12:42:00Z">
            <w:rPr>
              <w:rFonts w:ascii="Courier New" w:hAnsi="Courier New"/>
              <w:b/>
              <w:lang w:val="en-GB"/>
            </w:rPr>
          </w:rPrChange>
        </w:rPr>
        <w:t>ContentProtection</w:t>
      </w:r>
      <w:r w:rsidRPr="000102B9">
        <w:rPr>
          <w:lang w:val="en-US"/>
          <w:rPrChange w:id="9851" w:author="Editor (TS)" w:date="2013-10-24T12:42:00Z">
            <w:rPr>
              <w:lang w:val="en-GB"/>
            </w:rPr>
          </w:rPrChange>
        </w:rPr>
        <w:t xml:space="preserve"> element:</w:t>
      </w:r>
    </w:p>
    <w:p w14:paraId="4D6E01E3" w14:textId="77777777" w:rsidR="00FF0BA0" w:rsidRPr="000102B9" w:rsidRDefault="00FF0BA0" w:rsidP="00FF0BA0">
      <w:pPr>
        <w:pStyle w:val="ListContinue"/>
        <w:numPr>
          <w:ilvl w:val="0"/>
          <w:numId w:val="0"/>
        </w:numPr>
        <w:tabs>
          <w:tab w:val="clear" w:pos="400"/>
        </w:tabs>
        <w:ind w:left="800" w:hanging="400"/>
        <w:rPr>
          <w:lang w:val="en-US"/>
          <w:rPrChange w:id="9852" w:author="Editor (TS)" w:date="2013-10-24T12:42:00Z">
            <w:rPr>
              <w:lang w:val="en-GB"/>
            </w:rPr>
          </w:rPrChange>
        </w:rPr>
      </w:pPr>
      <w:r w:rsidRPr="000102B9">
        <w:rPr>
          <w:rFonts w:ascii="Symbol" w:hAnsi="Symbol"/>
          <w:lang w:val="en-US"/>
          <w:rPrChange w:id="9853" w:author="Editor (TS)" w:date="2013-10-24T12:42:00Z">
            <w:rPr>
              <w:rFonts w:ascii="Symbol" w:hAnsi="Symbol"/>
              <w:lang w:val="en-GB"/>
            </w:rPr>
          </w:rPrChange>
        </w:rPr>
        <w:lastRenderedPageBreak/>
        <w:t></w:t>
      </w:r>
      <w:r w:rsidRPr="000102B9">
        <w:rPr>
          <w:rFonts w:ascii="Symbol" w:hAnsi="Symbol"/>
          <w:lang w:val="en-US"/>
          <w:rPrChange w:id="9854" w:author="Editor (TS)" w:date="2013-10-24T12:42:00Z">
            <w:rPr>
              <w:rFonts w:ascii="Symbol" w:hAnsi="Symbol"/>
              <w:lang w:val="en-GB"/>
            </w:rPr>
          </w:rPrChange>
        </w:rPr>
        <w:tab/>
      </w:r>
      <w:r w:rsidRPr="000102B9">
        <w:rPr>
          <w:lang w:val="en-US"/>
          <w:rPrChange w:id="9855" w:author="Editor (TS)" w:date="2013-10-24T12:42:00Z">
            <w:rPr>
              <w:lang w:val="en-GB"/>
            </w:rPr>
          </w:rPrChange>
        </w:rPr>
        <w:t>For Representations based on ISO/IEC 14496-12, the following URI is defined to indicate protection schemes identified by a the Scheme Type within the Scheme Type Box of the Protection Scheme Information Box of the file:</w:t>
      </w:r>
    </w:p>
    <w:p w14:paraId="104B5229" w14:textId="77777777" w:rsidR="00FF0BA0" w:rsidRPr="000102B9" w:rsidRDefault="00FF0BA0" w:rsidP="00FF0BA0">
      <w:pPr>
        <w:ind w:left="1440"/>
        <w:rPr>
          <w:rFonts w:ascii="Courier New" w:hAnsi="Courier New"/>
          <w:lang w:val="en-US"/>
          <w:rPrChange w:id="9856" w:author="Editor (TS)" w:date="2013-10-24T12:42:00Z">
            <w:rPr>
              <w:rFonts w:ascii="Courier New" w:hAnsi="Courier New"/>
              <w:lang w:val="en-GB"/>
            </w:rPr>
          </w:rPrChange>
        </w:rPr>
      </w:pPr>
      <w:r w:rsidRPr="000102B9">
        <w:rPr>
          <w:rFonts w:ascii="Courier New" w:hAnsi="Courier New"/>
          <w:lang w:val="en-US"/>
          <w:rPrChange w:id="9857" w:author="Editor (TS)" w:date="2013-10-24T12:42:00Z">
            <w:rPr>
              <w:rFonts w:ascii="Courier New" w:hAnsi="Courier New"/>
              <w:lang w:val="en-GB"/>
            </w:rPr>
          </w:rPrChange>
        </w:rPr>
        <w:t>urn:mpeg:dash:mp4protection:2011</w:t>
      </w:r>
    </w:p>
    <w:p w14:paraId="349BA990" w14:textId="77777777" w:rsidR="00FF0BA0" w:rsidRPr="000102B9" w:rsidRDefault="00FF0BA0" w:rsidP="00FF0BA0">
      <w:pPr>
        <w:ind w:left="426"/>
        <w:rPr>
          <w:lang w:val="en-US"/>
          <w:rPrChange w:id="9858" w:author="Editor (TS)" w:date="2013-10-24T12:42:00Z">
            <w:rPr>
              <w:lang w:val="en-GB"/>
            </w:rPr>
          </w:rPrChange>
        </w:rPr>
      </w:pPr>
      <w:r w:rsidRPr="000102B9">
        <w:rPr>
          <w:lang w:val="en-US"/>
          <w:rPrChange w:id="9859" w:author="Editor (TS)" w:date="2013-10-24T12:42:00Z">
            <w:rPr>
              <w:lang w:val="en-GB"/>
            </w:rPr>
          </w:rPrChange>
        </w:rPr>
        <w:t xml:space="preserve">In this scheme, the value of the </w:t>
      </w:r>
      <w:r w:rsidRPr="000102B9">
        <w:rPr>
          <w:rFonts w:ascii="Courier New" w:hAnsi="Courier New"/>
          <w:lang w:val="en-US"/>
          <w:rPrChange w:id="9860" w:author="Editor (TS)" w:date="2013-10-24T12:42:00Z">
            <w:rPr>
              <w:rFonts w:ascii="Courier New" w:hAnsi="Courier New"/>
              <w:lang w:val="en-GB"/>
            </w:rPr>
          </w:rPrChange>
        </w:rPr>
        <w:t>@value</w:t>
      </w:r>
      <w:r w:rsidRPr="000102B9">
        <w:rPr>
          <w:lang w:val="en-US"/>
          <w:rPrChange w:id="9861" w:author="Editor (TS)" w:date="2013-10-24T12:42:00Z">
            <w:rPr>
              <w:lang w:val="en-GB"/>
            </w:rPr>
          </w:rPrChange>
        </w:rPr>
        <w:t xml:space="preserve"> attribute shall be the 4CC contained in the Scheme Type Box, suitably escaped according to RFC 2141</w:t>
      </w:r>
      <w:ins w:id="9862" w:author="Editor (TS)" w:date="2013-10-24T12:42:00Z">
        <w:r w:rsidRPr="000102B9">
          <w:rPr>
            <w:lang w:val="en-US"/>
          </w:rPr>
          <w:t xml:space="preserve"> and may include the version number. The 4CC and the version number, if present, shall be separated by a ":". The version number shall be encoded as up to 8 hexadecimal digits, where the leading ‘0’s may be omitted</w:t>
        </w:r>
      </w:ins>
      <w:r w:rsidRPr="000102B9">
        <w:rPr>
          <w:lang w:val="en-US"/>
          <w:rPrChange w:id="9863" w:author="Editor (TS)" w:date="2013-10-24T12:42:00Z">
            <w:rPr>
              <w:lang w:val="en-GB"/>
            </w:rPr>
          </w:rPrChange>
        </w:rPr>
        <w:t>.</w:t>
      </w:r>
    </w:p>
    <w:p w14:paraId="52C4DBC4" w14:textId="77777777" w:rsidR="00FF0BA0" w:rsidRPr="000102B9" w:rsidRDefault="00FF0BA0" w:rsidP="00FF0BA0">
      <w:pPr>
        <w:pStyle w:val="ListContinue"/>
        <w:numPr>
          <w:ilvl w:val="0"/>
          <w:numId w:val="0"/>
        </w:numPr>
        <w:tabs>
          <w:tab w:val="clear" w:pos="400"/>
        </w:tabs>
        <w:ind w:left="800" w:hanging="400"/>
        <w:rPr>
          <w:lang w:val="en-US"/>
          <w:rPrChange w:id="9864" w:author="Editor (TS)" w:date="2013-10-24T12:42:00Z">
            <w:rPr>
              <w:lang w:val="en-GB"/>
            </w:rPr>
          </w:rPrChange>
        </w:rPr>
      </w:pPr>
      <w:r w:rsidRPr="000102B9">
        <w:rPr>
          <w:rFonts w:ascii="Symbol" w:hAnsi="Symbol"/>
          <w:lang w:val="en-US"/>
          <w:rPrChange w:id="9865" w:author="Editor (TS)" w:date="2013-10-24T12:42:00Z">
            <w:rPr>
              <w:rFonts w:ascii="Symbol" w:hAnsi="Symbol"/>
              <w:lang w:val="en-GB"/>
            </w:rPr>
          </w:rPrChange>
        </w:rPr>
        <w:t></w:t>
      </w:r>
      <w:r w:rsidRPr="000102B9">
        <w:rPr>
          <w:rFonts w:ascii="Symbol" w:hAnsi="Symbol"/>
          <w:lang w:val="en-US"/>
          <w:rPrChange w:id="9866" w:author="Editor (TS)" w:date="2013-10-24T12:42:00Z">
            <w:rPr>
              <w:rFonts w:ascii="Symbol" w:hAnsi="Symbol"/>
              <w:lang w:val="en-GB"/>
            </w:rPr>
          </w:rPrChange>
        </w:rPr>
        <w:tab/>
      </w:r>
      <w:r w:rsidRPr="000102B9">
        <w:rPr>
          <w:lang w:val="en-US"/>
          <w:rPrChange w:id="9867" w:author="Editor (TS)" w:date="2013-10-24T12:42:00Z">
            <w:rPr>
              <w:lang w:val="en-GB"/>
            </w:rPr>
          </w:rPrChange>
        </w:rPr>
        <w:t xml:space="preserve">For Representations based on ISO/IEC 13818-1 (MPEG-2 Transport Stream), the following URI are is defined to indicate the Conditional Access System used: </w:t>
      </w:r>
    </w:p>
    <w:p w14:paraId="652FE1F7" w14:textId="77777777" w:rsidR="00FF0BA0" w:rsidRPr="000102B9" w:rsidRDefault="00FF0BA0" w:rsidP="00FF0BA0">
      <w:pPr>
        <w:ind w:left="1440"/>
        <w:rPr>
          <w:rFonts w:ascii="Courier New" w:hAnsi="Courier New"/>
          <w:lang w:val="en-US"/>
          <w:rPrChange w:id="9868" w:author="Editor (TS)" w:date="2013-10-24T12:42:00Z">
            <w:rPr>
              <w:rFonts w:ascii="Courier New" w:hAnsi="Courier New"/>
              <w:lang w:val="en-GB"/>
            </w:rPr>
          </w:rPrChange>
        </w:rPr>
      </w:pPr>
      <w:r w:rsidRPr="000102B9">
        <w:rPr>
          <w:rFonts w:ascii="Courier New" w:hAnsi="Courier New"/>
          <w:lang w:val="en-US"/>
          <w:rPrChange w:id="9869" w:author="Editor (TS)" w:date="2013-10-24T12:42:00Z">
            <w:rPr>
              <w:rFonts w:ascii="Courier New" w:hAnsi="Courier New"/>
              <w:lang w:val="en-GB"/>
            </w:rPr>
          </w:rPrChange>
        </w:rPr>
        <w:t>urn:mpeg:dash:13818:1:CA_descriptor:2011</w:t>
      </w:r>
    </w:p>
    <w:p w14:paraId="78FCB2EB" w14:textId="77777777" w:rsidR="00FF0BA0" w:rsidRPr="000102B9" w:rsidRDefault="00FF0BA0" w:rsidP="00FF0BA0">
      <w:pPr>
        <w:ind w:left="426"/>
        <w:rPr>
          <w:lang w:val="en-US"/>
          <w:rPrChange w:id="9870" w:author="Editor (TS)" w:date="2013-10-24T12:42:00Z">
            <w:rPr>
              <w:lang w:val="en-GB"/>
            </w:rPr>
          </w:rPrChange>
        </w:rPr>
      </w:pPr>
      <w:r w:rsidRPr="000102B9">
        <w:rPr>
          <w:lang w:val="en-US"/>
          <w:rPrChange w:id="9871" w:author="Editor (TS)" w:date="2013-10-24T12:42:00Z">
            <w:rPr>
              <w:lang w:val="en-GB"/>
            </w:rPr>
          </w:rPrChange>
        </w:rPr>
        <w:t xml:space="preserve">In this scheme, the value of the </w:t>
      </w:r>
      <w:r w:rsidRPr="000102B9">
        <w:rPr>
          <w:rFonts w:ascii="Courier New" w:hAnsi="Courier New"/>
          <w:lang w:val="en-US"/>
          <w:rPrChange w:id="9872" w:author="Editor (TS)" w:date="2013-10-24T12:42:00Z">
            <w:rPr>
              <w:rFonts w:ascii="Courier New" w:hAnsi="Courier New"/>
              <w:lang w:val="en-GB"/>
            </w:rPr>
          </w:rPrChange>
        </w:rPr>
        <w:t>@value</w:t>
      </w:r>
      <w:r w:rsidRPr="000102B9">
        <w:rPr>
          <w:lang w:val="en-US"/>
          <w:rPrChange w:id="9873" w:author="Editor (TS)" w:date="2013-10-24T12:42:00Z">
            <w:rPr>
              <w:lang w:val="en-GB"/>
            </w:rPr>
          </w:rPrChange>
        </w:rPr>
        <w:t xml:space="preserve"> attribute shall be the 4-digit lower-case hexadecimal Representation of the 16-bit CA_system_ID from the </w:t>
      </w:r>
      <w:r w:rsidRPr="000102B9">
        <w:rPr>
          <w:rFonts w:ascii="Courier New" w:hAnsi="Courier New"/>
          <w:lang w:val="en-US"/>
          <w:rPrChange w:id="9874" w:author="Editor (TS)" w:date="2013-10-24T12:42:00Z">
            <w:rPr>
              <w:rFonts w:ascii="Courier New" w:hAnsi="Courier New"/>
              <w:lang w:val="en-GB"/>
            </w:rPr>
          </w:rPrChange>
        </w:rPr>
        <w:t>CA_descriptor</w:t>
      </w:r>
      <w:r w:rsidRPr="000102B9">
        <w:rPr>
          <w:lang w:val="en-US"/>
          <w:rPrChange w:id="9875" w:author="Editor (TS)" w:date="2013-10-24T12:42:00Z">
            <w:rPr>
              <w:lang w:val="en-GB"/>
            </w:rPr>
          </w:rPrChange>
        </w:rPr>
        <w:t xml:space="preserve"> as defined in ISO/IEC 13818-1.</w:t>
      </w:r>
    </w:p>
    <w:p w14:paraId="1168DAAF" w14:textId="77777777" w:rsidR="00FF0BA0" w:rsidRPr="000102B9" w:rsidRDefault="00FF0BA0" w:rsidP="00FF0BA0">
      <w:pPr>
        <w:pStyle w:val="ListContinue"/>
        <w:numPr>
          <w:ilvl w:val="0"/>
          <w:numId w:val="0"/>
        </w:numPr>
        <w:tabs>
          <w:tab w:val="clear" w:pos="400"/>
        </w:tabs>
        <w:ind w:left="800" w:hanging="400"/>
        <w:rPr>
          <w:lang w:val="en-US"/>
          <w:rPrChange w:id="9876" w:author="Editor (TS)" w:date="2013-10-24T12:42:00Z">
            <w:rPr>
              <w:lang w:val="en-GB"/>
            </w:rPr>
          </w:rPrChange>
        </w:rPr>
      </w:pPr>
      <w:r w:rsidRPr="000102B9">
        <w:rPr>
          <w:rFonts w:ascii="Symbol" w:hAnsi="Symbol"/>
          <w:lang w:val="en-US"/>
          <w:rPrChange w:id="9877" w:author="Editor (TS)" w:date="2013-10-24T12:42:00Z">
            <w:rPr>
              <w:rFonts w:ascii="Symbol" w:hAnsi="Symbol"/>
              <w:lang w:val="en-GB"/>
            </w:rPr>
          </w:rPrChange>
        </w:rPr>
        <w:t></w:t>
      </w:r>
      <w:r w:rsidRPr="000102B9">
        <w:rPr>
          <w:rFonts w:ascii="Symbol" w:hAnsi="Symbol"/>
          <w:lang w:val="en-US"/>
          <w:rPrChange w:id="9878" w:author="Editor (TS)" w:date="2013-10-24T12:42:00Z">
            <w:rPr>
              <w:rFonts w:ascii="Symbol" w:hAnsi="Symbol"/>
              <w:lang w:val="en-GB"/>
            </w:rPr>
          </w:rPrChange>
        </w:rPr>
        <w:tab/>
      </w:r>
      <w:r w:rsidRPr="000102B9">
        <w:rPr>
          <w:lang w:val="en-US"/>
          <w:rPrChange w:id="9879" w:author="Editor (TS)" w:date="2013-10-24T12:42:00Z">
            <w:rPr>
              <w:lang w:val="en-GB"/>
            </w:rPr>
          </w:rPrChange>
        </w:rPr>
        <w:t xml:space="preserve">For Representations based on ISO/IEC 14496-12 a content protection scheme using the Protection System Specific Header Box defined in ISO/IEC 23001-7 may be identified in the </w:t>
      </w:r>
      <w:r w:rsidRPr="000102B9">
        <w:rPr>
          <w:rFonts w:ascii="Courier New" w:hAnsi="Courier New"/>
          <w:b/>
          <w:lang w:val="en-US"/>
          <w:rPrChange w:id="9880" w:author="Editor (TS)" w:date="2013-10-24T12:42:00Z">
            <w:rPr>
              <w:rFonts w:ascii="Courier New" w:hAnsi="Courier New"/>
              <w:b/>
              <w:lang w:val="en-GB"/>
            </w:rPr>
          </w:rPrChange>
        </w:rPr>
        <w:t>ContentProtection</w:t>
      </w:r>
      <w:r w:rsidRPr="000102B9">
        <w:rPr>
          <w:lang w:val="en-US"/>
          <w:rPrChange w:id="9881" w:author="Editor (TS)" w:date="2013-10-24T12:42:00Z">
            <w:rPr>
              <w:lang w:val="en-GB"/>
            </w:rPr>
          </w:rPrChange>
        </w:rPr>
        <w:t xml:space="preserve"> element. In this case a UUID URN as defined in RFC 4122 indicating the UUID specified in the SystemId field of the Protection System Specific Header Box shall be used. This does not imply that such schemes cannot define alternative URNs, or that all UUID URNs refer to schemes of this type.</w:t>
      </w:r>
    </w:p>
    <w:p w14:paraId="7E9A220B" w14:textId="77777777" w:rsidR="00FF0BA0" w:rsidRPr="000102B9" w:rsidRDefault="00FF0BA0" w:rsidP="00FF0BA0">
      <w:pPr>
        <w:pStyle w:val="Heading4"/>
        <w:numPr>
          <w:ilvl w:val="0"/>
          <w:numId w:val="0"/>
        </w:numPr>
        <w:tabs>
          <w:tab w:val="left" w:pos="1080"/>
        </w:tabs>
        <w:rPr>
          <w:lang w:val="en-US"/>
          <w:rPrChange w:id="9882" w:author="Editor (TS)" w:date="2013-10-24T12:42:00Z">
            <w:rPr>
              <w:lang w:val="en-GB"/>
            </w:rPr>
          </w:rPrChange>
        </w:rPr>
      </w:pPr>
      <w:bookmarkStart w:id="9883" w:name="_Ref175909483"/>
      <w:r w:rsidRPr="000102B9">
        <w:rPr>
          <w:lang w:val="en-US"/>
          <w:rPrChange w:id="9884" w:author="Editor (TS)" w:date="2013-10-24T12:42:00Z">
            <w:rPr>
              <w:lang w:val="en-GB"/>
            </w:rPr>
          </w:rPrChange>
        </w:rPr>
        <w:t>5.8.5.3</w:t>
      </w:r>
      <w:r w:rsidRPr="000102B9">
        <w:rPr>
          <w:lang w:val="en-US"/>
          <w:rPrChange w:id="9885" w:author="Editor (TS)" w:date="2013-10-24T12:42:00Z">
            <w:rPr>
              <w:lang w:val="en-GB"/>
            </w:rPr>
          </w:rPrChange>
        </w:rPr>
        <w:tab/>
        <w:t>Frame-packing</w:t>
      </w:r>
      <w:bookmarkEnd w:id="9883"/>
    </w:p>
    <w:p w14:paraId="7A190238" w14:textId="2A4E61DE" w:rsidR="00FF0BA0" w:rsidRPr="000102B9" w:rsidRDefault="00FF0BA0" w:rsidP="00FF0BA0">
      <w:pPr>
        <w:rPr>
          <w:lang w:val="en-US"/>
          <w:rPrChange w:id="9886" w:author="Editor (TS)" w:date="2013-10-24T12:42:00Z">
            <w:rPr>
              <w:lang w:val="en-GB"/>
            </w:rPr>
          </w:rPrChange>
        </w:rPr>
      </w:pPr>
      <w:r w:rsidRPr="000102B9">
        <w:rPr>
          <w:lang w:val="en-US"/>
          <w:rPrChange w:id="9887" w:author="Editor (TS)" w:date="2013-10-24T12:42:00Z">
            <w:rPr>
              <w:lang w:val="en-GB"/>
            </w:rPr>
          </w:rPrChange>
        </w:rPr>
        <w:t xml:space="preserve">The following defines a set of URIs that identify specific frame-packing </w:t>
      </w:r>
      <w:del w:id="9888" w:author="Editor (TS)" w:date="2013-10-24T12:42:00Z">
        <w:r w:rsidR="00D41A35">
          <w:rPr>
            <w:lang w:val="en-GB"/>
          </w:rPr>
          <w:delText>arrangments</w:delText>
        </w:r>
      </w:del>
      <w:ins w:id="9889" w:author="Editor (TS)" w:date="2013-10-24T12:42:00Z">
        <w:r w:rsidR="00176011" w:rsidRPr="00176011">
          <w:rPr>
            <w:lang w:val="en-US"/>
          </w:rPr>
          <w:t>arrangements</w:t>
        </w:r>
      </w:ins>
      <w:r w:rsidRPr="000102B9">
        <w:rPr>
          <w:lang w:val="en-US"/>
          <w:rPrChange w:id="9890" w:author="Editor (TS)" w:date="2013-10-24T12:42:00Z">
            <w:rPr>
              <w:lang w:val="en-GB"/>
            </w:rPr>
          </w:rPrChange>
        </w:rPr>
        <w:t xml:space="preserve">, i.e. schemes contained in the </w:t>
      </w:r>
      <w:r w:rsidRPr="000102B9">
        <w:rPr>
          <w:rFonts w:ascii="Courier New" w:hAnsi="Courier New"/>
          <w:b/>
          <w:lang w:val="en-US"/>
          <w:rPrChange w:id="9891" w:author="Editor (TS)" w:date="2013-10-24T12:42:00Z">
            <w:rPr>
              <w:rFonts w:ascii="Courier New" w:hAnsi="Courier New"/>
              <w:b/>
              <w:lang w:val="en-GB"/>
            </w:rPr>
          </w:rPrChange>
        </w:rPr>
        <w:t>FramePacking</w:t>
      </w:r>
      <w:r w:rsidRPr="000102B9">
        <w:rPr>
          <w:lang w:val="en-US"/>
          <w:rPrChange w:id="9892" w:author="Editor (TS)" w:date="2013-10-24T12:42:00Z">
            <w:rPr>
              <w:lang w:val="en-GB"/>
            </w:rPr>
          </w:rPrChange>
        </w:rPr>
        <w:t xml:space="preserve"> element:</w:t>
      </w:r>
    </w:p>
    <w:p w14:paraId="2C7712DC" w14:textId="1C0D496F" w:rsidR="00FF0BA0" w:rsidRPr="000102B9" w:rsidRDefault="00FF0BA0" w:rsidP="00FF0BA0">
      <w:pPr>
        <w:pStyle w:val="ListContinue"/>
        <w:numPr>
          <w:ilvl w:val="0"/>
          <w:numId w:val="0"/>
        </w:numPr>
        <w:tabs>
          <w:tab w:val="clear" w:pos="400"/>
        </w:tabs>
        <w:ind w:left="800" w:hanging="400"/>
        <w:rPr>
          <w:lang w:val="en-US"/>
          <w:rPrChange w:id="9893" w:author="Editor (TS)" w:date="2013-10-24T12:42:00Z">
            <w:rPr>
              <w:lang w:val="en-GB"/>
            </w:rPr>
          </w:rPrChange>
        </w:rPr>
      </w:pPr>
      <w:r w:rsidRPr="000102B9">
        <w:rPr>
          <w:rFonts w:ascii="Symbol" w:hAnsi="Symbol"/>
          <w:lang w:val="en-US"/>
          <w:rPrChange w:id="9894" w:author="Editor (TS)" w:date="2013-10-24T12:42:00Z">
            <w:rPr>
              <w:rFonts w:ascii="Symbol" w:hAnsi="Symbol"/>
              <w:lang w:val="en-GB"/>
            </w:rPr>
          </w:rPrChange>
        </w:rPr>
        <w:t></w:t>
      </w:r>
      <w:r w:rsidRPr="000102B9">
        <w:rPr>
          <w:rFonts w:ascii="Symbol" w:hAnsi="Symbol"/>
          <w:lang w:val="en-US"/>
          <w:rPrChange w:id="9895" w:author="Editor (TS)" w:date="2013-10-24T12:42:00Z">
            <w:rPr>
              <w:rFonts w:ascii="Symbol" w:hAnsi="Symbol"/>
              <w:lang w:val="en-GB"/>
            </w:rPr>
          </w:rPrChange>
        </w:rPr>
        <w:tab/>
      </w:r>
      <w:r w:rsidRPr="000102B9">
        <w:rPr>
          <w:lang w:val="en-US"/>
          <w:rPrChange w:id="9896" w:author="Editor (TS)" w:date="2013-10-24T12:42:00Z">
            <w:rPr>
              <w:lang w:val="en-GB"/>
            </w:rPr>
          </w:rPrChange>
        </w:rPr>
        <w:t xml:space="preserve">For Adaptation Sets or Representations that contain a video component that conforms to ISO/IEC 14496-10, the URI </w:t>
      </w:r>
      <w:r w:rsidRPr="000102B9">
        <w:rPr>
          <w:rFonts w:ascii="Courier New" w:hAnsi="Courier New"/>
          <w:lang w:val="en-US"/>
          <w:rPrChange w:id="9897" w:author="Editor (TS)" w:date="2013-10-24T12:42:00Z">
            <w:rPr>
              <w:rFonts w:ascii="Courier New" w:hAnsi="Courier New"/>
              <w:lang w:val="en-GB"/>
            </w:rPr>
          </w:rPrChange>
        </w:rPr>
        <w:t xml:space="preserve">urn:mpeg:dash:14496:10:frame_packing_arrangement_type:2011 </w:t>
      </w:r>
      <w:r w:rsidRPr="000102B9">
        <w:rPr>
          <w:lang w:val="en-US"/>
          <w:rPrChange w:id="9898" w:author="Editor (TS)" w:date="2013-10-24T12:42:00Z">
            <w:rPr>
              <w:lang w:val="en-GB"/>
            </w:rPr>
          </w:rPrChange>
        </w:rPr>
        <w:t>is defined</w:t>
      </w:r>
      <w:del w:id="9899" w:author="Editor (TS)" w:date="2013-10-24T12:42:00Z">
        <w:r w:rsidR="00D41A35" w:rsidRPr="006837EC">
          <w:rPr>
            <w:lang w:val="en-GB"/>
          </w:rPr>
          <w:delText xml:space="preserve"> to indicate the </w:delText>
        </w:r>
        <w:r w:rsidR="00393C30">
          <w:rPr>
            <w:lang w:val="en-GB"/>
          </w:rPr>
          <w:delText>frame-packing</w:delText>
        </w:r>
        <w:r w:rsidR="00D41A35" w:rsidRPr="006837EC">
          <w:rPr>
            <w:lang w:val="en-GB"/>
          </w:rPr>
          <w:delText xml:space="preserve"> </w:delText>
        </w:r>
        <w:r w:rsidR="00D41A35">
          <w:rPr>
            <w:lang w:val="en-GB"/>
          </w:rPr>
          <w:delText>arrangement</w:delText>
        </w:r>
        <w:r w:rsidR="00D41A35" w:rsidRPr="006837EC">
          <w:rPr>
            <w:lang w:val="en-GB"/>
          </w:rPr>
          <w:delText xml:space="preserve"> as defined by Table</w:delText>
        </w:r>
        <w:r w:rsidR="000D56B1">
          <w:rPr>
            <w:lang w:val="en-GB"/>
          </w:rPr>
          <w:delText> </w:delText>
        </w:r>
        <w:r w:rsidR="00D41A35" w:rsidRPr="006837EC">
          <w:rPr>
            <w:lang w:val="en-GB"/>
          </w:rPr>
          <w:delText>D-8 of ISO/IEC</w:delText>
        </w:r>
        <w:r w:rsidR="000D56B1">
          <w:rPr>
            <w:lang w:val="en-GB"/>
          </w:rPr>
          <w:delText> </w:delText>
        </w:r>
        <w:r w:rsidR="00D41A35" w:rsidRPr="006837EC">
          <w:rPr>
            <w:lang w:val="en-GB"/>
          </w:rPr>
          <w:delText xml:space="preserve">14496-10 (‘Definition of frame_packing_arrangement_type’). The </w:delText>
        </w:r>
        <w:r w:rsidR="00D41A35" w:rsidRPr="006837EC">
          <w:rPr>
            <w:rFonts w:ascii="Courier New" w:hAnsi="Courier New" w:cs="Courier New"/>
            <w:lang w:val="en-GB"/>
          </w:rPr>
          <w:delText>@value</w:delText>
        </w:r>
        <w:r w:rsidR="00D41A35" w:rsidRPr="006837EC">
          <w:rPr>
            <w:lang w:val="en-GB"/>
          </w:rPr>
          <w:delText xml:space="preserve"> shall be the ‘Value’ column as specified in Table</w:delText>
        </w:r>
        <w:r w:rsidR="000D56B1">
          <w:rPr>
            <w:lang w:val="en-GB"/>
          </w:rPr>
          <w:delText> </w:delText>
        </w:r>
        <w:r w:rsidR="00D41A35" w:rsidRPr="006837EC">
          <w:rPr>
            <w:lang w:val="en-GB"/>
          </w:rPr>
          <w:delText>D-8 and shall be interpreted according to the ‘Interpreta</w:delText>
        </w:r>
        <w:r w:rsidR="000D56B1">
          <w:rPr>
            <w:lang w:val="en-GB"/>
          </w:rPr>
          <w:delText>tion’ column in the same table</w:delText>
        </w:r>
      </w:del>
      <w:ins w:id="9900" w:author="Editor (TS)" w:date="2013-10-24T12:42:00Z">
        <w:r w:rsidRPr="000102B9">
          <w:rPr>
            <w:lang w:val="en-US"/>
          </w:rPr>
          <w:t xml:space="preserve">. The </w:t>
        </w:r>
        <w:r w:rsidRPr="000102B9">
          <w:rPr>
            <w:rFonts w:ascii="Courier New" w:hAnsi="Courier New" w:cs="Courier New"/>
            <w:lang w:val="en-US"/>
          </w:rPr>
          <w:t>@value</w:t>
        </w:r>
        <w:r w:rsidRPr="000102B9">
          <w:rPr>
            <w:lang w:val="en-US"/>
          </w:rPr>
          <w:t xml:space="preserve"> shall be value as defined for </w:t>
        </w:r>
        <w:r w:rsidRPr="000102B9">
          <w:rPr>
            <w:rFonts w:ascii="Courier New" w:hAnsi="Courier New" w:cs="Courier New"/>
            <w:lang w:val="en-US"/>
          </w:rPr>
          <w:t>VideoFramePackingType</w:t>
        </w:r>
        <w:r w:rsidRPr="000102B9">
          <w:rPr>
            <w:lang w:val="en-US"/>
          </w:rPr>
          <w:t xml:space="preserve"> in ISO/IEC 23001-8. </w:t>
        </w:r>
      </w:ins>
      <w:r w:rsidRPr="000102B9">
        <w:rPr>
          <w:lang w:val="en-US"/>
          <w:rPrChange w:id="9901" w:author="Editor (TS)" w:date="2013-10-24T12:42:00Z">
            <w:rPr>
              <w:lang w:val="en-GB"/>
            </w:rPr>
          </w:rPrChange>
        </w:rPr>
        <w:t>.</w:t>
      </w:r>
    </w:p>
    <w:p w14:paraId="6F1B46C7" w14:textId="44C6DB40" w:rsidR="00FF0BA0" w:rsidRPr="000102B9" w:rsidRDefault="00FF0BA0" w:rsidP="00FF0BA0">
      <w:pPr>
        <w:pStyle w:val="ListContinue"/>
        <w:numPr>
          <w:ilvl w:val="0"/>
          <w:numId w:val="0"/>
        </w:numPr>
        <w:tabs>
          <w:tab w:val="clear" w:pos="400"/>
        </w:tabs>
        <w:ind w:left="800" w:hanging="400"/>
        <w:rPr>
          <w:lang w:val="en-US"/>
          <w:rPrChange w:id="9902" w:author="Editor (TS)" w:date="2013-10-24T12:42:00Z">
            <w:rPr>
              <w:lang w:val="en-GB"/>
            </w:rPr>
          </w:rPrChange>
        </w:rPr>
      </w:pPr>
      <w:r w:rsidRPr="000102B9">
        <w:rPr>
          <w:rFonts w:ascii="Symbol" w:hAnsi="Symbol"/>
          <w:lang w:val="en-US"/>
          <w:rPrChange w:id="9903" w:author="Editor (TS)" w:date="2013-10-24T12:42:00Z">
            <w:rPr>
              <w:rFonts w:ascii="Symbol" w:hAnsi="Symbol"/>
              <w:lang w:val="en-GB"/>
            </w:rPr>
          </w:rPrChange>
        </w:rPr>
        <w:t></w:t>
      </w:r>
      <w:r w:rsidRPr="000102B9">
        <w:rPr>
          <w:rFonts w:ascii="Symbol" w:hAnsi="Symbol"/>
          <w:lang w:val="en-US"/>
          <w:rPrChange w:id="9904" w:author="Editor (TS)" w:date="2013-10-24T12:42:00Z">
            <w:rPr>
              <w:rFonts w:ascii="Symbol" w:hAnsi="Symbol"/>
              <w:lang w:val="en-GB"/>
            </w:rPr>
          </w:rPrChange>
        </w:rPr>
        <w:tab/>
      </w:r>
      <w:r w:rsidRPr="000102B9">
        <w:rPr>
          <w:lang w:val="en-US"/>
          <w:rPrChange w:id="9905" w:author="Editor (TS)" w:date="2013-10-24T12:42:00Z">
            <w:rPr>
              <w:lang w:val="en-GB"/>
            </w:rPr>
          </w:rPrChange>
        </w:rPr>
        <w:t xml:space="preserve">For Adaptation Sets or Representations that contain a video component that conforms to ISO/IEC 13818-1, the URI </w:t>
      </w:r>
      <w:r w:rsidRPr="000102B9">
        <w:rPr>
          <w:rFonts w:ascii="Courier New" w:hAnsi="Courier New"/>
          <w:lang w:val="en-US"/>
          <w:rPrChange w:id="9906" w:author="Editor (TS)" w:date="2013-10-24T12:42:00Z">
            <w:rPr>
              <w:rFonts w:ascii="Courier New" w:hAnsi="Courier New"/>
              <w:lang w:val="en-GB"/>
            </w:rPr>
          </w:rPrChange>
        </w:rPr>
        <w:t xml:space="preserve">urn:mpeg:dash:13818:1:stereo_video_format_type:2011 </w:t>
      </w:r>
      <w:r w:rsidRPr="000102B9">
        <w:rPr>
          <w:lang w:val="en-US"/>
          <w:rPrChange w:id="9907" w:author="Editor (TS)" w:date="2013-10-24T12:42:00Z">
            <w:rPr>
              <w:lang w:val="en-GB"/>
            </w:rPr>
          </w:rPrChange>
        </w:rPr>
        <w:t>is defined</w:t>
      </w:r>
      <w:del w:id="9908" w:author="Editor (TS)" w:date="2013-10-24T12:42:00Z">
        <w:r w:rsidR="00D41A35" w:rsidRPr="006837EC">
          <w:rPr>
            <w:lang w:val="en-GB"/>
          </w:rPr>
          <w:delText xml:space="preserve"> to indicate the </w:delText>
        </w:r>
        <w:r w:rsidR="00393C30">
          <w:rPr>
            <w:lang w:val="en-GB"/>
          </w:rPr>
          <w:delText>frame-packing</w:delText>
        </w:r>
        <w:r w:rsidR="00D41A35" w:rsidRPr="006837EC">
          <w:rPr>
            <w:lang w:val="en-GB"/>
          </w:rPr>
          <w:delText xml:space="preserve"> </w:delText>
        </w:r>
        <w:r w:rsidR="00D41A35">
          <w:rPr>
            <w:lang w:val="en-GB"/>
          </w:rPr>
          <w:delText>arrangement</w:delText>
        </w:r>
        <w:r w:rsidR="00D41A35" w:rsidRPr="006837EC">
          <w:rPr>
            <w:lang w:val="en-GB"/>
          </w:rPr>
          <w:delText xml:space="preserve"> as defined by Table</w:delText>
        </w:r>
        <w:r w:rsidR="000D56B1">
          <w:rPr>
            <w:lang w:val="en-GB"/>
          </w:rPr>
          <w:delText> </w:delText>
        </w:r>
        <w:r w:rsidR="00D41A35" w:rsidRPr="006837EC">
          <w:rPr>
            <w:lang w:val="en-GB"/>
          </w:rPr>
          <w:delText>L-1 of ISO/IEC</w:delText>
        </w:r>
        <w:r w:rsidR="000D56B1">
          <w:rPr>
            <w:lang w:val="en-GB"/>
          </w:rPr>
          <w:delText> </w:delText>
        </w:r>
        <w:r w:rsidR="00D41A35" w:rsidRPr="006837EC">
          <w:rPr>
            <w:lang w:val="en-GB"/>
          </w:rPr>
          <w:delText xml:space="preserve">13818-1 (‘Definition of stereo_video_format_type’). The </w:delText>
        </w:r>
        <w:r w:rsidR="00D41A35" w:rsidRPr="006837EC">
          <w:rPr>
            <w:rFonts w:ascii="Courier New" w:hAnsi="Courier New" w:cs="Courier New"/>
            <w:lang w:val="en-GB"/>
          </w:rPr>
          <w:delText xml:space="preserve">@value </w:delText>
        </w:r>
        <w:r w:rsidR="00D41A35" w:rsidRPr="006837EC">
          <w:rPr>
            <w:lang w:val="en-GB"/>
          </w:rPr>
          <w:delText>shall be the ‘</w:delText>
        </w:r>
        <w:r w:rsidR="00D41A35" w:rsidRPr="006837EC">
          <w:rPr>
            <w:rFonts w:ascii="Courier New" w:hAnsi="Courier New" w:cs="Courier New"/>
            <w:lang w:val="en-GB"/>
          </w:rPr>
          <w:delText>stereo_video_format_type</w:delText>
        </w:r>
        <w:r w:rsidR="00D41A35" w:rsidRPr="006837EC">
          <w:rPr>
            <w:lang w:val="en-GB"/>
          </w:rPr>
          <w:delText>’ column as specified in Table L-1 and shall be interpreted according to the ‘Meaning’ column in the same table</w:delText>
        </w:r>
      </w:del>
      <w:ins w:id="9909" w:author="Editor (TS)" w:date="2013-10-24T12:42:00Z">
        <w:r w:rsidRPr="000102B9">
          <w:rPr>
            <w:lang w:val="en-US"/>
          </w:rPr>
          <w:t xml:space="preserve">.. The </w:t>
        </w:r>
        <w:r w:rsidRPr="000102B9">
          <w:rPr>
            <w:rFonts w:ascii="Courier New" w:hAnsi="Courier New" w:cs="Courier New"/>
            <w:lang w:val="en-US"/>
          </w:rPr>
          <w:t>@value</w:t>
        </w:r>
        <w:r w:rsidRPr="000102B9">
          <w:rPr>
            <w:lang w:val="en-US"/>
          </w:rPr>
          <w:t xml:space="preserve"> shall be value as defined for </w:t>
        </w:r>
        <w:r w:rsidRPr="000102B9">
          <w:rPr>
            <w:rFonts w:ascii="Courier New" w:hAnsi="Courier New" w:cs="Courier New"/>
            <w:lang w:val="en-US"/>
          </w:rPr>
          <w:t>VideoFramePackingType</w:t>
        </w:r>
        <w:r w:rsidRPr="000102B9">
          <w:rPr>
            <w:lang w:val="en-US"/>
          </w:rPr>
          <w:t xml:space="preserve"> in ISO/IEC 23001-8</w:t>
        </w:r>
      </w:ins>
      <w:r w:rsidRPr="000102B9">
        <w:rPr>
          <w:lang w:val="en-US"/>
          <w:rPrChange w:id="9910" w:author="Editor (TS)" w:date="2013-10-24T12:42:00Z">
            <w:rPr>
              <w:lang w:val="en-GB"/>
            </w:rPr>
          </w:rPrChange>
        </w:rPr>
        <w:t>.</w:t>
      </w:r>
    </w:p>
    <w:p w14:paraId="04773DBA" w14:textId="1BD5FB5F" w:rsidR="00FF0BA0" w:rsidRPr="000102B9" w:rsidRDefault="00FF0BA0" w:rsidP="00FF0BA0">
      <w:pPr>
        <w:pStyle w:val="Heading4"/>
        <w:numPr>
          <w:ilvl w:val="0"/>
          <w:numId w:val="0"/>
        </w:numPr>
        <w:rPr>
          <w:lang w:val="en-US"/>
          <w:rPrChange w:id="9911" w:author="Editor (TS)" w:date="2013-10-24T12:42:00Z">
            <w:rPr>
              <w:lang w:val="en-GB"/>
            </w:rPr>
          </w:rPrChange>
        </w:rPr>
      </w:pPr>
      <w:bookmarkStart w:id="9912" w:name="_Ref171751924"/>
      <w:r w:rsidRPr="000102B9">
        <w:rPr>
          <w:lang w:val="en-US"/>
          <w:rPrChange w:id="9913" w:author="Editor (TS)" w:date="2013-10-24T12:42:00Z">
            <w:rPr>
              <w:lang w:val="en-GB"/>
            </w:rPr>
          </w:rPrChange>
        </w:rPr>
        <w:t>5.8.5.4</w:t>
      </w:r>
      <w:r w:rsidRPr="000102B9">
        <w:rPr>
          <w:lang w:val="en-US"/>
          <w:rPrChange w:id="9914" w:author="Editor (TS)" w:date="2013-10-24T12:42:00Z">
            <w:rPr>
              <w:lang w:val="en-GB"/>
            </w:rPr>
          </w:rPrChange>
        </w:rPr>
        <w:tab/>
        <w:t xml:space="preserve">Audio channel configuration </w:t>
      </w:r>
      <w:del w:id="9915" w:author="Editor (TS)" w:date="2013-10-24T12:42:00Z">
        <w:r w:rsidR="00D4269B">
          <w:rPr>
            <w:lang w:val="en-GB"/>
          </w:rPr>
          <w:delText>s</w:delText>
        </w:r>
        <w:r w:rsidR="00D41A35">
          <w:rPr>
            <w:lang w:val="en-GB"/>
          </w:rPr>
          <w:delText>cheme</w:delText>
        </w:r>
      </w:del>
      <w:ins w:id="9916" w:author="Editor (TS)" w:date="2013-10-24T12:42:00Z">
        <w:r w:rsidRPr="000102B9">
          <w:rPr>
            <w:lang w:val="en-US"/>
          </w:rPr>
          <w:t>scheme</w:t>
        </w:r>
        <w:bookmarkEnd w:id="9912"/>
        <w:r w:rsidRPr="000102B9">
          <w:rPr>
            <w:lang w:val="en-US"/>
          </w:rPr>
          <w:t>s</w:t>
        </w:r>
      </w:ins>
      <w:r w:rsidRPr="000102B9">
        <w:rPr>
          <w:lang w:val="en-US"/>
          <w:rPrChange w:id="9917" w:author="Editor (TS)" w:date="2013-10-24T12:42:00Z">
            <w:rPr>
              <w:lang w:val="en-GB"/>
            </w:rPr>
          </w:rPrChange>
        </w:rPr>
        <w:t xml:space="preserve"> </w:t>
      </w:r>
    </w:p>
    <w:p w14:paraId="6D87BEBE" w14:textId="689A776C" w:rsidR="00FF0BA0" w:rsidRPr="000102B9" w:rsidRDefault="00FF0BA0" w:rsidP="00FF0BA0">
      <w:pPr>
        <w:widowControl w:val="0"/>
        <w:autoSpaceDE w:val="0"/>
        <w:autoSpaceDN w:val="0"/>
        <w:adjustRightInd w:val="0"/>
        <w:rPr>
          <w:lang w:val="en-US"/>
          <w:rPrChange w:id="9918" w:author="Editor (TS)" w:date="2013-10-24T12:42:00Z">
            <w:rPr>
              <w:lang w:val="en-GB"/>
            </w:rPr>
          </w:rPrChange>
        </w:rPr>
      </w:pPr>
      <w:r w:rsidRPr="000102B9">
        <w:rPr>
          <w:lang w:val="en-US"/>
          <w:rPrChange w:id="9919" w:author="Editor (TS)" w:date="2013-10-24T12:42:00Z">
            <w:rPr>
              <w:lang w:val="en-GB"/>
            </w:rPr>
          </w:rPrChange>
        </w:rPr>
        <w:t>The following defines a URI that identifies channel configuration signalling for Representations that contain an audio component. The URI "</w:t>
      </w:r>
      <w:r w:rsidRPr="000102B9">
        <w:rPr>
          <w:rFonts w:ascii="Courier New" w:hAnsi="Courier New"/>
          <w:lang w:val="en-US"/>
          <w:rPrChange w:id="9920" w:author="Editor (TS)" w:date="2013-10-24T12:42:00Z">
            <w:rPr>
              <w:rFonts w:ascii="Courier New" w:hAnsi="Courier New"/>
              <w:lang w:val="en-GB"/>
            </w:rPr>
          </w:rPrChange>
        </w:rPr>
        <w:t>urn:mpeg:dash:23003:3:audio_channel_configuration:2011"</w:t>
      </w:r>
      <w:r w:rsidRPr="000102B9">
        <w:rPr>
          <w:lang w:val="en-US"/>
          <w:rPrChange w:id="9921" w:author="Editor (TS)" w:date="2013-10-24T12:42:00Z">
            <w:rPr>
              <w:lang w:val="en-GB"/>
            </w:rPr>
          </w:rPrChange>
        </w:rPr>
        <w:t xml:space="preserve"> is defined to indicate the channel configuration as defined by Table 68 (Channel Configurations, meaning of </w:t>
      </w:r>
      <w:r w:rsidRPr="000102B9">
        <w:rPr>
          <w:rFonts w:ascii="Courier New" w:hAnsi="Courier New"/>
          <w:lang w:val="en-US"/>
          <w:rPrChange w:id="9922" w:author="Editor (TS)" w:date="2013-10-24T12:42:00Z">
            <w:rPr>
              <w:rFonts w:ascii="Courier New" w:hAnsi="Courier New"/>
              <w:lang w:val="en-GB"/>
            </w:rPr>
          </w:rPrChange>
        </w:rPr>
        <w:t>channelConfigurationIndex</w:t>
      </w:r>
      <w:r w:rsidRPr="000102B9">
        <w:rPr>
          <w:lang w:val="en-US"/>
          <w:rPrChange w:id="9923" w:author="Editor (TS)" w:date="2013-10-24T12:42:00Z">
            <w:rPr>
              <w:lang w:val="en-GB"/>
            </w:rPr>
          </w:rPrChange>
        </w:rPr>
        <w:t>, mapping of channel elements to loudspeaker positions') of ISO/IEC 23003</w:t>
      </w:r>
      <w:r w:rsidRPr="000102B9">
        <w:rPr>
          <w:lang w:val="en-US"/>
          <w:rPrChange w:id="9924" w:author="Editor (TS)" w:date="2013-10-24T12:42:00Z">
            <w:rPr>
              <w:lang w:val="en-GB"/>
            </w:rPr>
          </w:rPrChange>
        </w:rPr>
        <w:noBreakHyphen/>
        <w:t xml:space="preserve">3. The </w:t>
      </w:r>
      <w:r w:rsidRPr="000102B9">
        <w:rPr>
          <w:rFonts w:ascii="Courier New" w:hAnsi="Courier New"/>
          <w:lang w:val="en-US"/>
          <w:rPrChange w:id="9925" w:author="Editor (TS)" w:date="2013-10-24T12:42:00Z">
            <w:rPr>
              <w:rFonts w:ascii="Courier New" w:hAnsi="Courier New"/>
              <w:lang w:val="en-GB"/>
            </w:rPr>
          </w:rPrChange>
        </w:rPr>
        <w:t>@value</w:t>
      </w:r>
      <w:r w:rsidRPr="000102B9">
        <w:rPr>
          <w:lang w:val="en-US"/>
          <w:rPrChange w:id="9926" w:author="Editor (TS)" w:date="2013-10-24T12:42:00Z">
            <w:rPr>
              <w:lang w:val="en-GB"/>
            </w:rPr>
          </w:rPrChange>
        </w:rPr>
        <w:t xml:space="preserve"> shall be the </w:t>
      </w:r>
      <w:del w:id="9927" w:author="Editor (TS)" w:date="2013-10-24T12:42:00Z">
        <w:r w:rsidR="00D41A35" w:rsidRPr="006837EC">
          <w:rPr>
            <w:lang w:val="en-GB"/>
          </w:rPr>
          <w:delText>‘value’ column</w:delText>
        </w:r>
      </w:del>
      <w:ins w:id="9928" w:author="Editor (TS)" w:date="2013-10-24T12:42:00Z">
        <w:r w:rsidRPr="000102B9">
          <w:rPr>
            <w:lang w:val="en-US"/>
          </w:rPr>
          <w:t>value</w:t>
        </w:r>
      </w:ins>
      <w:r w:rsidRPr="000102B9">
        <w:rPr>
          <w:lang w:val="en-US"/>
          <w:rPrChange w:id="9929" w:author="Editor (TS)" w:date="2013-10-24T12:42:00Z">
            <w:rPr>
              <w:lang w:val="en-GB"/>
            </w:rPr>
          </w:rPrChange>
        </w:rPr>
        <w:t xml:space="preserve"> as </w:t>
      </w:r>
      <w:del w:id="9930" w:author="Editor (TS)" w:date="2013-10-24T12:42:00Z">
        <w:r w:rsidR="00D41A35" w:rsidRPr="006837EC">
          <w:rPr>
            <w:lang w:val="en-GB"/>
          </w:rPr>
          <w:delText>specified</w:delText>
        </w:r>
      </w:del>
      <w:ins w:id="9931" w:author="Editor (TS)" w:date="2013-10-24T12:42:00Z">
        <w:r w:rsidRPr="000102B9">
          <w:rPr>
            <w:lang w:val="en-US"/>
          </w:rPr>
          <w:t xml:space="preserve">defined for </w:t>
        </w:r>
        <w:r w:rsidRPr="000102B9">
          <w:rPr>
            <w:rFonts w:ascii="Courier New" w:hAnsi="Courier New" w:cs="Courier New"/>
            <w:lang w:val="en-US"/>
          </w:rPr>
          <w:t>OutputChannelPosition</w:t>
        </w:r>
      </w:ins>
      <w:r w:rsidRPr="000102B9">
        <w:rPr>
          <w:lang w:val="en-US"/>
          <w:rPrChange w:id="9932" w:author="Editor (TS)" w:date="2013-10-24T12:42:00Z">
            <w:rPr>
              <w:lang w:val="en-GB"/>
            </w:rPr>
          </w:rPrChange>
        </w:rPr>
        <w:t xml:space="preserve"> in </w:t>
      </w:r>
      <w:del w:id="9933" w:author="Editor (TS)" w:date="2013-10-24T12:42:00Z">
        <w:r w:rsidR="00D41A35" w:rsidRPr="006837EC">
          <w:rPr>
            <w:lang w:val="en-GB"/>
          </w:rPr>
          <w:delText xml:space="preserve">Table </w:delText>
        </w:r>
        <w:r w:rsidR="00A81D5A" w:rsidRPr="006837EC">
          <w:rPr>
            <w:lang w:val="en-GB"/>
          </w:rPr>
          <w:delText>6</w:delText>
        </w:r>
        <w:r w:rsidR="00A81D5A">
          <w:rPr>
            <w:lang w:val="en-GB"/>
          </w:rPr>
          <w:delText>8</w:delText>
        </w:r>
        <w:r w:rsidR="00A81D5A" w:rsidRPr="006837EC">
          <w:rPr>
            <w:lang w:val="en-GB"/>
          </w:rPr>
          <w:delText xml:space="preserve"> </w:delText>
        </w:r>
        <w:r w:rsidR="00D41A35" w:rsidRPr="006837EC">
          <w:rPr>
            <w:lang w:val="en-GB"/>
          </w:rPr>
          <w:delText>and shall be interpreted according to the remaining columns in the same table</w:delText>
        </w:r>
      </w:del>
      <w:ins w:id="9934" w:author="Editor (TS)" w:date="2013-10-24T12:42:00Z">
        <w:r w:rsidRPr="000102B9">
          <w:rPr>
            <w:lang w:val="en-US"/>
          </w:rPr>
          <w:t>ISO/IEC 23001-8</w:t>
        </w:r>
      </w:ins>
      <w:r w:rsidRPr="000102B9">
        <w:rPr>
          <w:lang w:val="en-US"/>
          <w:rPrChange w:id="9935" w:author="Editor (TS)" w:date="2013-10-24T12:42:00Z">
            <w:rPr>
              <w:lang w:val="en-GB"/>
            </w:rPr>
          </w:rPrChange>
        </w:rPr>
        <w:t>.</w:t>
      </w:r>
    </w:p>
    <w:p w14:paraId="0BAD6561" w14:textId="77777777" w:rsidR="00FF0BA0" w:rsidRPr="000102B9" w:rsidRDefault="00FF0BA0" w:rsidP="00FF0BA0">
      <w:pPr>
        <w:widowControl w:val="0"/>
        <w:autoSpaceDE w:val="0"/>
        <w:autoSpaceDN w:val="0"/>
        <w:adjustRightInd w:val="0"/>
        <w:rPr>
          <w:ins w:id="9936" w:author="Editor (TS)" w:date="2013-10-24T12:42:00Z"/>
          <w:lang w:val="en-US"/>
        </w:rPr>
      </w:pPr>
      <w:ins w:id="9937" w:author="Editor (TS)" w:date="2013-10-24T12:42:00Z">
        <w:r w:rsidRPr="000102B9">
          <w:rPr>
            <w:szCs w:val="24"/>
            <w:lang w:val="en-US"/>
          </w:rPr>
          <w:t xml:space="preserve">The URN </w:t>
        </w:r>
        <w:r w:rsidRPr="000102B9">
          <w:rPr>
            <w:rFonts w:ascii="Courier New" w:hAnsi="Courier New" w:cs="Courier New"/>
            <w:szCs w:val="24"/>
            <w:lang w:val="en-US"/>
          </w:rPr>
          <w:t>“urn:mpeg:dash:outputChannelPositionList:2012”</w:t>
        </w:r>
        <w:r w:rsidRPr="000102B9">
          <w:rPr>
            <w:szCs w:val="24"/>
            <w:lang w:val="en-US"/>
          </w:rPr>
          <w:t xml:space="preserve"> defines a list of output channel positions to signal individual speaker positions. The </w:t>
        </w:r>
        <w:r w:rsidRPr="000102B9">
          <w:rPr>
            <w:rFonts w:ascii="Courier New" w:hAnsi="Courier New" w:cs="Courier New"/>
            <w:szCs w:val="24"/>
            <w:lang w:val="en-US"/>
          </w:rPr>
          <w:t>@value</w:t>
        </w:r>
        <w:r w:rsidRPr="000102B9">
          <w:rPr>
            <w:szCs w:val="24"/>
            <w:lang w:val="en-US"/>
          </w:rPr>
          <w:t xml:space="preserve"> shall be a space-delimited list of values as defined of the </w:t>
        </w:r>
        <w:r w:rsidRPr="000102B9">
          <w:rPr>
            <w:rFonts w:ascii="Courier New" w:hAnsi="Courier New" w:cs="Courier New"/>
            <w:lang w:val="en-US"/>
          </w:rPr>
          <w:t>OutputChannelPosition</w:t>
        </w:r>
        <w:r w:rsidRPr="000102B9">
          <w:rPr>
            <w:lang w:val="en-US"/>
          </w:rPr>
          <w:t xml:space="preserve"> as defined in ISO/IEC 23001-8</w:t>
        </w:r>
        <w:r w:rsidRPr="000102B9">
          <w:rPr>
            <w:szCs w:val="24"/>
            <w:lang w:val="en-US"/>
          </w:rPr>
          <w:t xml:space="preserve">. For example, the </w:t>
        </w:r>
        <w:r w:rsidRPr="000102B9">
          <w:rPr>
            <w:rFonts w:ascii="Courier New" w:hAnsi="Courier New" w:cs="Courier New"/>
            <w:szCs w:val="24"/>
            <w:lang w:val="en-US"/>
          </w:rPr>
          <w:t>@value</w:t>
        </w:r>
        <w:r w:rsidRPr="000102B9">
          <w:rPr>
            <w:szCs w:val="24"/>
            <w:lang w:val="en-US"/>
          </w:rPr>
          <w:t xml:space="preserve"> for the 7.1 channel configuration 2 high as 2/0/0, 5 mid as 3/0/2 and 0.1 low, where a/b/c indicates speaker count in front, side and back, respectively and 0.1 indicates a subwoofer channel), is "</w:t>
        </w:r>
        <w:r w:rsidRPr="000102B9">
          <w:rPr>
            <w:rFonts w:ascii="Courier New" w:hAnsi="Courier New" w:cs="Courier New"/>
            <w:szCs w:val="24"/>
            <w:lang w:val="en-US"/>
          </w:rPr>
          <w:t>2 0 1 4 5 3 17 1</w:t>
        </w:r>
        <w:r w:rsidRPr="000102B9">
          <w:rPr>
            <w:szCs w:val="24"/>
            <w:lang w:val="en-US"/>
          </w:rPr>
          <w:t>”.</w:t>
        </w:r>
      </w:ins>
    </w:p>
    <w:p w14:paraId="1616F283" w14:textId="77777777" w:rsidR="00FF0BA0" w:rsidRPr="000102B9" w:rsidRDefault="00FF0BA0" w:rsidP="00FF0BA0">
      <w:pPr>
        <w:pStyle w:val="Heading4"/>
        <w:numPr>
          <w:ilvl w:val="0"/>
          <w:numId w:val="0"/>
        </w:numPr>
        <w:rPr>
          <w:lang w:val="en-US"/>
          <w:rPrChange w:id="9938" w:author="Editor (TS)" w:date="2013-10-24T12:42:00Z">
            <w:rPr>
              <w:lang w:val="en-GB"/>
            </w:rPr>
          </w:rPrChange>
        </w:rPr>
      </w:pPr>
      <w:bookmarkStart w:id="9939" w:name="_Ref172436860"/>
      <w:r w:rsidRPr="000102B9">
        <w:rPr>
          <w:lang w:val="en-US"/>
          <w:rPrChange w:id="9940" w:author="Editor (TS)" w:date="2013-10-24T12:42:00Z">
            <w:rPr>
              <w:lang w:val="en-GB"/>
            </w:rPr>
          </w:rPrChange>
        </w:rPr>
        <w:lastRenderedPageBreak/>
        <w:t>5.8.5.5</w:t>
      </w:r>
      <w:r w:rsidRPr="000102B9">
        <w:rPr>
          <w:lang w:val="en-US"/>
          <w:rPrChange w:id="9941" w:author="Editor (TS)" w:date="2013-10-24T12:42:00Z">
            <w:rPr>
              <w:lang w:val="en-GB"/>
            </w:rPr>
          </w:rPrChange>
        </w:rPr>
        <w:tab/>
        <w:t>DASH role scheme</w:t>
      </w:r>
      <w:bookmarkEnd w:id="9939"/>
    </w:p>
    <w:p w14:paraId="09624EE1" w14:textId="77777777" w:rsidR="00FF0BA0" w:rsidRPr="000102B9" w:rsidRDefault="00FF0BA0" w:rsidP="00FF0BA0">
      <w:pPr>
        <w:overflowPunct w:val="0"/>
        <w:autoSpaceDE w:val="0"/>
        <w:autoSpaceDN w:val="0"/>
        <w:adjustRightInd w:val="0"/>
        <w:spacing w:after="180"/>
        <w:textAlignment w:val="baseline"/>
        <w:rPr>
          <w:lang w:val="en-US"/>
          <w:rPrChange w:id="9942" w:author="Editor (TS)" w:date="2013-10-24T12:42:00Z">
            <w:rPr>
              <w:lang w:val="en-GB"/>
            </w:rPr>
          </w:rPrChange>
        </w:rPr>
      </w:pPr>
      <w:r w:rsidRPr="000102B9">
        <w:rPr>
          <w:lang w:val="en-US"/>
          <w:rPrChange w:id="9943" w:author="Editor (TS)" w:date="2013-10-24T12:42:00Z">
            <w:rPr>
              <w:lang w:val="en-GB"/>
            </w:rPr>
          </w:rPrChange>
        </w:rPr>
        <w:t>The URN "</w:t>
      </w:r>
      <w:r w:rsidRPr="000102B9">
        <w:rPr>
          <w:rFonts w:ascii="Courier New" w:hAnsi="Courier New"/>
          <w:lang w:val="en-US"/>
          <w:rPrChange w:id="9944" w:author="Editor (TS)" w:date="2013-10-24T12:42:00Z">
            <w:rPr>
              <w:rFonts w:ascii="Courier New" w:hAnsi="Courier New"/>
              <w:lang w:val="en-GB"/>
            </w:rPr>
          </w:rPrChange>
        </w:rPr>
        <w:t>urn:mpeg:dash:role:2011</w:t>
      </w:r>
      <w:r w:rsidRPr="000102B9">
        <w:rPr>
          <w:lang w:val="en-US"/>
          <w:rPrChange w:id="9945" w:author="Editor (TS)" w:date="2013-10-24T12:42:00Z">
            <w:rPr>
              <w:lang w:val="en-GB"/>
            </w:rPr>
          </w:rPrChange>
        </w:rPr>
        <w:t xml:space="preserve">" is defined to identify the role scheme defined in Table 22. Note that </w:t>
      </w:r>
      <w:r w:rsidRPr="000102B9">
        <w:rPr>
          <w:rFonts w:ascii="Courier New" w:hAnsi="Courier New"/>
          <w:b/>
          <w:lang w:val="en-US"/>
          <w:rPrChange w:id="9946" w:author="Editor (TS)" w:date="2013-10-24T12:42:00Z">
            <w:rPr>
              <w:rFonts w:ascii="Courier New" w:hAnsi="Courier New"/>
              <w:b/>
              <w:lang w:val="en-GB"/>
            </w:rPr>
          </w:rPrChange>
        </w:rPr>
        <w:t>Role</w:t>
      </w:r>
      <w:r w:rsidRPr="000102B9">
        <w:rPr>
          <w:rFonts w:ascii="Courier New" w:hAnsi="Courier New"/>
          <w:lang w:val="en-US"/>
          <w:rPrChange w:id="9947" w:author="Editor (TS)" w:date="2013-10-24T12:42:00Z">
            <w:rPr>
              <w:rFonts w:ascii="Courier New" w:hAnsi="Courier New"/>
              <w:lang w:val="en-GB"/>
            </w:rPr>
          </w:rPrChange>
        </w:rPr>
        <w:t>@value</w:t>
      </w:r>
      <w:r w:rsidRPr="000102B9">
        <w:rPr>
          <w:lang w:val="en-US"/>
          <w:rPrChange w:id="9948" w:author="Editor (TS)" w:date="2013-10-24T12:42:00Z">
            <w:rPr>
              <w:lang w:val="en-GB"/>
            </w:rPr>
          </w:rPrChange>
        </w:rPr>
        <w:t xml:space="preserve"> shall be assigned to Adaptation Sets that contain a media component type to which this role is associated.</w:t>
      </w:r>
    </w:p>
    <w:p w14:paraId="1B78C590" w14:textId="08E461F9" w:rsidR="00FF0BA0" w:rsidRPr="000102B9" w:rsidRDefault="00FF0BA0" w:rsidP="00FF0BA0">
      <w:pPr>
        <w:keepNext/>
        <w:suppressAutoHyphens/>
        <w:spacing w:before="120" w:after="120" w:line="230" w:lineRule="exact"/>
        <w:jc w:val="center"/>
        <w:outlineLvl w:val="0"/>
        <w:rPr>
          <w:b/>
          <w:lang w:val="en-US"/>
          <w:rPrChange w:id="9949" w:author="Editor (TS)" w:date="2013-10-24T12:42:00Z">
            <w:rPr>
              <w:b/>
              <w:lang w:val="en-GB"/>
            </w:rPr>
          </w:rPrChange>
        </w:rPr>
      </w:pPr>
      <w:bookmarkStart w:id="9950" w:name="tab_role"/>
      <w:r w:rsidRPr="000102B9">
        <w:rPr>
          <w:b/>
          <w:lang w:val="en-US"/>
          <w:rPrChange w:id="9951" w:author="Editor (TS)" w:date="2013-10-24T12:42:00Z">
            <w:rPr>
              <w:b/>
              <w:lang w:val="en-GB"/>
            </w:rPr>
          </w:rPrChange>
        </w:rPr>
        <w:t>Table 22</w:t>
      </w:r>
      <w:bookmarkEnd w:id="9950"/>
      <w:r w:rsidRPr="000102B9">
        <w:rPr>
          <w:b/>
          <w:lang w:val="en-US"/>
          <w:rPrChange w:id="9952" w:author="Editor (TS)" w:date="2013-10-24T12:42:00Z">
            <w:rPr>
              <w:b/>
              <w:lang w:val="en-GB"/>
            </w:rPr>
          </w:rPrChange>
        </w:rPr>
        <w:t xml:space="preserve"> — </w:t>
      </w:r>
      <w:r w:rsidRPr="000102B9">
        <w:rPr>
          <w:rFonts w:ascii="Courier New" w:hAnsi="Courier New"/>
          <w:b/>
          <w:lang w:val="en-US"/>
          <w:rPrChange w:id="9953" w:author="Editor (TS)" w:date="2013-10-24T12:42:00Z">
            <w:rPr>
              <w:rFonts w:ascii="Courier New" w:hAnsi="Courier New"/>
              <w:b/>
              <w:lang w:val="en-GB"/>
            </w:rPr>
          </w:rPrChange>
        </w:rPr>
        <w:t>Role@value</w:t>
      </w:r>
      <w:r w:rsidRPr="000102B9">
        <w:rPr>
          <w:b/>
          <w:lang w:val="en-US"/>
          <w:rPrChange w:id="9954" w:author="Editor (TS)" w:date="2013-10-24T12:42:00Z">
            <w:rPr>
              <w:b/>
              <w:lang w:val="en-GB"/>
            </w:rPr>
          </w:rPrChange>
        </w:rPr>
        <w:t xml:space="preserve"> </w:t>
      </w:r>
      <w:del w:id="9955" w:author="Editor (TS)" w:date="2013-10-24T12:42:00Z">
        <w:r w:rsidR="00D41A35" w:rsidRPr="004050A9">
          <w:rPr>
            <w:b/>
            <w:bCs/>
            <w:lang w:val="en-GB"/>
          </w:rPr>
          <w:delText>attríbute</w:delText>
        </w:r>
      </w:del>
      <w:ins w:id="9956" w:author="Editor (TS)" w:date="2013-10-24T12:42:00Z">
        <w:r w:rsidR="00176011" w:rsidRPr="00176011">
          <w:rPr>
            <w:b/>
            <w:bCs/>
            <w:lang w:val="en-US"/>
          </w:rPr>
          <w:t>attribute</w:t>
        </w:r>
      </w:ins>
      <w:r w:rsidRPr="000102B9">
        <w:rPr>
          <w:b/>
          <w:lang w:val="en-US"/>
          <w:rPrChange w:id="9957" w:author="Editor (TS)" w:date="2013-10-24T12:42:00Z">
            <w:rPr>
              <w:b/>
              <w:lang w:val="en-GB"/>
            </w:rPr>
          </w:rPrChange>
        </w:rPr>
        <w:t xml:space="preserve"> for scheme with a value "</w:t>
      </w:r>
      <w:r w:rsidRPr="000102B9">
        <w:rPr>
          <w:rFonts w:ascii="Courier New" w:hAnsi="Courier New"/>
          <w:b/>
          <w:lang w:val="en-US"/>
          <w:rPrChange w:id="9958" w:author="Editor (TS)" w:date="2013-10-24T12:42:00Z">
            <w:rPr>
              <w:rFonts w:ascii="Courier New" w:hAnsi="Courier New"/>
              <w:b/>
              <w:lang w:val="en-GB"/>
            </w:rPr>
          </w:rPrChange>
        </w:rPr>
        <w:t>urn:mpeg:dash:role:2011</w:t>
      </w:r>
      <w:r w:rsidRPr="000102B9">
        <w:rPr>
          <w:b/>
          <w:lang w:val="en-US"/>
          <w:rPrChange w:id="9959" w:author="Editor (TS)" w:date="2013-10-24T12:42:00Z">
            <w:rPr>
              <w:b/>
              <w:lang w:val="en-GB"/>
            </w:rPr>
          </w:rPrChange>
        </w:rPr>
        <w:t>"</w:t>
      </w:r>
    </w:p>
    <w:tbl>
      <w:tblPr>
        <w:tblW w:w="4944"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1922"/>
        <w:gridCol w:w="7934"/>
      </w:tblGrid>
      <w:tr w:rsidR="00FF0BA0" w:rsidRPr="000102B9" w14:paraId="4A1B2570" w14:textId="77777777" w:rsidTr="00FF0BA0">
        <w:trPr>
          <w:jc w:val="center"/>
        </w:trPr>
        <w:tc>
          <w:tcPr>
            <w:tcW w:w="975" w:type="pct"/>
            <w:tcBorders>
              <w:right w:val="single" w:sz="4" w:space="0" w:color="000000"/>
            </w:tcBorders>
          </w:tcPr>
          <w:p w14:paraId="033FE528"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b/>
                <w:lang w:val="en-US"/>
                <w:rPrChange w:id="9960" w:author="Editor (TS)" w:date="2013-10-24T12:42:00Z">
                  <w:rPr>
                    <w:b/>
                    <w:lang w:val="en-GB"/>
                  </w:rPr>
                </w:rPrChange>
              </w:rPr>
            </w:pPr>
            <w:r w:rsidRPr="000102B9">
              <w:rPr>
                <w:rFonts w:ascii="Courier New" w:hAnsi="Courier New"/>
                <w:b/>
                <w:lang w:val="en-US"/>
                <w:rPrChange w:id="9961" w:author="Editor (TS)" w:date="2013-10-24T12:42:00Z">
                  <w:rPr>
                    <w:rFonts w:ascii="Courier New" w:hAnsi="Courier New"/>
                    <w:b/>
                    <w:lang w:val="en-GB"/>
                  </w:rPr>
                </w:rPrChange>
              </w:rPr>
              <w:t>Role@</w:t>
            </w:r>
            <w:r w:rsidRPr="000102B9">
              <w:rPr>
                <w:rFonts w:ascii="Courier New" w:hAnsi="Courier New"/>
                <w:lang w:val="en-US"/>
                <w:rPrChange w:id="9962" w:author="Editor (TS)" w:date="2013-10-24T12:42:00Z">
                  <w:rPr>
                    <w:rFonts w:ascii="Courier New" w:hAnsi="Courier New"/>
                    <w:lang w:val="en-GB"/>
                  </w:rPr>
                </w:rPrChange>
              </w:rPr>
              <w:t>value</w:t>
            </w:r>
          </w:p>
        </w:tc>
        <w:tc>
          <w:tcPr>
            <w:tcW w:w="4025" w:type="pct"/>
            <w:tcBorders>
              <w:left w:val="single" w:sz="4" w:space="0" w:color="000000"/>
            </w:tcBorders>
          </w:tcPr>
          <w:p w14:paraId="4546D9B7"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b/>
                <w:lang w:val="en-US"/>
                <w:rPrChange w:id="9963" w:author="Editor (TS)" w:date="2013-10-24T12:42:00Z">
                  <w:rPr>
                    <w:b/>
                    <w:lang w:val="en-GB"/>
                  </w:rPr>
                </w:rPrChange>
              </w:rPr>
            </w:pPr>
            <w:r w:rsidRPr="000102B9">
              <w:rPr>
                <w:b/>
                <w:lang w:val="en-US"/>
                <w:rPrChange w:id="9964" w:author="Editor (TS)" w:date="2013-10-24T12:42:00Z">
                  <w:rPr>
                    <w:b/>
                    <w:lang w:val="en-GB"/>
                  </w:rPr>
                </w:rPrChange>
              </w:rPr>
              <w:t>Description</w:t>
            </w:r>
          </w:p>
        </w:tc>
      </w:tr>
      <w:tr w:rsidR="00FF0BA0" w:rsidRPr="000102B9" w14:paraId="4E521C02" w14:textId="77777777" w:rsidTr="00FF0BA0">
        <w:trPr>
          <w:jc w:val="center"/>
        </w:trPr>
        <w:tc>
          <w:tcPr>
            <w:tcW w:w="975" w:type="pct"/>
            <w:tcBorders>
              <w:right w:val="single" w:sz="4" w:space="0" w:color="000000"/>
            </w:tcBorders>
          </w:tcPr>
          <w:p w14:paraId="0E781002"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65" w:author="Editor (TS)" w:date="2013-10-24T12:42:00Z">
                  <w:rPr>
                    <w:rFonts w:ascii="Courier New" w:hAnsi="Courier New"/>
                    <w:lang w:val="en-GB"/>
                  </w:rPr>
                </w:rPrChange>
              </w:rPr>
            </w:pPr>
            <w:r w:rsidRPr="000102B9">
              <w:rPr>
                <w:rFonts w:ascii="Courier New" w:hAnsi="Courier New"/>
                <w:lang w:val="en-US"/>
                <w:rPrChange w:id="9966" w:author="Editor (TS)" w:date="2013-10-24T12:42:00Z">
                  <w:rPr>
                    <w:rFonts w:ascii="Courier New" w:hAnsi="Courier New"/>
                    <w:lang w:val="en-GB"/>
                  </w:rPr>
                </w:rPrChange>
              </w:rPr>
              <w:t>caption</w:t>
            </w:r>
          </w:p>
        </w:tc>
        <w:tc>
          <w:tcPr>
            <w:tcW w:w="4025" w:type="pct"/>
            <w:tcBorders>
              <w:left w:val="single" w:sz="4" w:space="0" w:color="000000"/>
            </w:tcBorders>
          </w:tcPr>
          <w:p w14:paraId="2F0AD9CB"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67" w:author="Editor (TS)" w:date="2013-10-24T12:42:00Z">
                  <w:rPr>
                    <w:lang w:val="en-GB"/>
                  </w:rPr>
                </w:rPrChange>
              </w:rPr>
            </w:pPr>
            <w:r w:rsidRPr="000102B9">
              <w:rPr>
                <w:lang w:val="en-US"/>
                <w:rPrChange w:id="9968" w:author="Editor (TS)" w:date="2013-10-24T12:42:00Z">
                  <w:rPr>
                    <w:lang w:val="en-GB"/>
                  </w:rPr>
                </w:rPrChange>
              </w:rPr>
              <w:t>captions (see note 3 below)</w:t>
            </w:r>
          </w:p>
        </w:tc>
      </w:tr>
      <w:tr w:rsidR="00FF0BA0" w:rsidRPr="000102B9" w14:paraId="32D8E462" w14:textId="77777777" w:rsidTr="00FF0BA0">
        <w:trPr>
          <w:jc w:val="center"/>
        </w:trPr>
        <w:tc>
          <w:tcPr>
            <w:tcW w:w="975" w:type="pct"/>
            <w:tcBorders>
              <w:right w:val="single" w:sz="4" w:space="0" w:color="000000"/>
            </w:tcBorders>
          </w:tcPr>
          <w:p w14:paraId="3F095BB5"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69" w:author="Editor (TS)" w:date="2013-10-24T12:42:00Z">
                  <w:rPr>
                    <w:rFonts w:ascii="Courier New" w:hAnsi="Courier New"/>
                    <w:lang w:val="en-GB"/>
                  </w:rPr>
                </w:rPrChange>
              </w:rPr>
            </w:pPr>
            <w:r w:rsidRPr="000102B9">
              <w:rPr>
                <w:rFonts w:ascii="Courier New" w:hAnsi="Courier New"/>
                <w:lang w:val="en-US"/>
                <w:rPrChange w:id="9970" w:author="Editor (TS)" w:date="2013-10-24T12:42:00Z">
                  <w:rPr>
                    <w:rFonts w:ascii="Courier New" w:hAnsi="Courier New"/>
                    <w:lang w:val="en-GB"/>
                  </w:rPr>
                </w:rPrChange>
              </w:rPr>
              <w:t>subtitle</w:t>
            </w:r>
          </w:p>
        </w:tc>
        <w:tc>
          <w:tcPr>
            <w:tcW w:w="4025" w:type="pct"/>
            <w:tcBorders>
              <w:left w:val="single" w:sz="4" w:space="0" w:color="000000"/>
            </w:tcBorders>
          </w:tcPr>
          <w:p w14:paraId="65100691"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b/>
                <w:lang w:val="en-US"/>
                <w:rPrChange w:id="9971" w:author="Editor (TS)" w:date="2013-10-24T12:42:00Z">
                  <w:rPr>
                    <w:rFonts w:ascii="Courier New" w:hAnsi="Courier New"/>
                    <w:b/>
                    <w:lang w:val="en-GB"/>
                  </w:rPr>
                </w:rPrChange>
              </w:rPr>
            </w:pPr>
            <w:r w:rsidRPr="000102B9">
              <w:rPr>
                <w:lang w:val="en-US"/>
                <w:rPrChange w:id="9972" w:author="Editor (TS)" w:date="2013-10-24T12:42:00Z">
                  <w:rPr>
                    <w:lang w:val="en-GB"/>
                  </w:rPr>
                </w:rPrChange>
              </w:rPr>
              <w:t>subtitles (see note 3 below)</w:t>
            </w:r>
          </w:p>
        </w:tc>
      </w:tr>
      <w:tr w:rsidR="00FF0BA0" w:rsidRPr="000102B9" w14:paraId="01E9C3D5" w14:textId="77777777" w:rsidTr="00FF0BA0">
        <w:trPr>
          <w:jc w:val="center"/>
        </w:trPr>
        <w:tc>
          <w:tcPr>
            <w:tcW w:w="975" w:type="pct"/>
            <w:tcBorders>
              <w:right w:val="single" w:sz="4" w:space="0" w:color="000000"/>
            </w:tcBorders>
          </w:tcPr>
          <w:p w14:paraId="45BE592B"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73" w:author="Editor (TS)" w:date="2013-10-24T12:42:00Z">
                  <w:rPr>
                    <w:rFonts w:ascii="Courier New" w:hAnsi="Courier New"/>
                    <w:lang w:val="en-GB"/>
                  </w:rPr>
                </w:rPrChange>
              </w:rPr>
            </w:pPr>
            <w:r w:rsidRPr="000102B9">
              <w:rPr>
                <w:rFonts w:ascii="Courier New" w:hAnsi="Courier New"/>
                <w:lang w:val="en-US"/>
                <w:rPrChange w:id="9974" w:author="Editor (TS)" w:date="2013-10-24T12:42:00Z">
                  <w:rPr>
                    <w:rFonts w:ascii="Courier New" w:hAnsi="Courier New"/>
                    <w:lang w:val="en-GB"/>
                  </w:rPr>
                </w:rPrChange>
              </w:rPr>
              <w:t>main</w:t>
            </w:r>
          </w:p>
        </w:tc>
        <w:tc>
          <w:tcPr>
            <w:tcW w:w="4025" w:type="pct"/>
            <w:tcBorders>
              <w:left w:val="single" w:sz="4" w:space="0" w:color="000000"/>
            </w:tcBorders>
          </w:tcPr>
          <w:p w14:paraId="326FB118"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75" w:author="Editor (TS)" w:date="2013-10-24T12:42:00Z">
                  <w:rPr>
                    <w:lang w:val="en-GB"/>
                  </w:rPr>
                </w:rPrChange>
              </w:rPr>
            </w:pPr>
            <w:r w:rsidRPr="000102B9">
              <w:rPr>
                <w:lang w:val="en-US"/>
                <w:rPrChange w:id="9976" w:author="Editor (TS)" w:date="2013-10-24T12:42:00Z">
                  <w:rPr>
                    <w:lang w:val="en-GB"/>
                  </w:rPr>
                </w:rPrChange>
              </w:rPr>
              <w:t>main media component(s) which is/are intended for presentation if no other information is provided</w:t>
            </w:r>
          </w:p>
        </w:tc>
      </w:tr>
      <w:tr w:rsidR="00FF0BA0" w:rsidRPr="000102B9" w14:paraId="5040A3F3" w14:textId="77777777" w:rsidTr="00FF0BA0">
        <w:trPr>
          <w:jc w:val="center"/>
        </w:trPr>
        <w:tc>
          <w:tcPr>
            <w:tcW w:w="975" w:type="pct"/>
            <w:tcBorders>
              <w:right w:val="single" w:sz="4" w:space="0" w:color="000000"/>
            </w:tcBorders>
          </w:tcPr>
          <w:p w14:paraId="000A7B41"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77" w:author="Editor (TS)" w:date="2013-10-24T12:42:00Z">
                  <w:rPr>
                    <w:rFonts w:ascii="Courier New" w:hAnsi="Courier New"/>
                    <w:lang w:val="en-GB"/>
                  </w:rPr>
                </w:rPrChange>
              </w:rPr>
            </w:pPr>
            <w:r w:rsidRPr="000102B9">
              <w:rPr>
                <w:rFonts w:ascii="Courier New" w:hAnsi="Courier New"/>
                <w:lang w:val="en-US"/>
                <w:rPrChange w:id="9978" w:author="Editor (TS)" w:date="2013-10-24T12:42:00Z">
                  <w:rPr>
                    <w:rFonts w:ascii="Courier New" w:hAnsi="Courier New"/>
                    <w:lang w:val="en-GB"/>
                  </w:rPr>
                </w:rPrChange>
              </w:rPr>
              <w:t>alternate</w:t>
            </w:r>
          </w:p>
        </w:tc>
        <w:tc>
          <w:tcPr>
            <w:tcW w:w="4025" w:type="pct"/>
            <w:tcBorders>
              <w:left w:val="single" w:sz="4" w:space="0" w:color="000000"/>
            </w:tcBorders>
          </w:tcPr>
          <w:p w14:paraId="2D271AEC"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79" w:author="Editor (TS)" w:date="2013-10-24T12:42:00Z">
                  <w:rPr>
                    <w:lang w:val="en-GB"/>
                  </w:rPr>
                </w:rPrChange>
              </w:rPr>
            </w:pPr>
            <w:r w:rsidRPr="000102B9">
              <w:rPr>
                <w:lang w:val="en-US"/>
                <w:rPrChange w:id="9980" w:author="Editor (TS)" w:date="2013-10-24T12:42:00Z">
                  <w:rPr>
                    <w:lang w:val="en-GB"/>
                  </w:rPr>
                </w:rPrChange>
              </w:rPr>
              <w:t>media content component(s) that is/are an alternative to (a) main media content component(s) of the same media component type (see note 2 below)</w:t>
            </w:r>
          </w:p>
        </w:tc>
      </w:tr>
      <w:tr w:rsidR="00FF0BA0" w:rsidRPr="000102B9" w14:paraId="7E99DBF1" w14:textId="77777777" w:rsidTr="00FF0BA0">
        <w:trPr>
          <w:jc w:val="center"/>
        </w:trPr>
        <w:tc>
          <w:tcPr>
            <w:tcW w:w="975" w:type="pct"/>
            <w:tcBorders>
              <w:right w:val="single" w:sz="4" w:space="0" w:color="000000"/>
            </w:tcBorders>
          </w:tcPr>
          <w:p w14:paraId="5ADE7070"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81" w:author="Editor (TS)" w:date="2013-10-24T12:42:00Z">
                  <w:rPr>
                    <w:lang w:val="en-GB"/>
                  </w:rPr>
                </w:rPrChange>
              </w:rPr>
            </w:pPr>
            <w:r w:rsidRPr="000102B9">
              <w:rPr>
                <w:rFonts w:ascii="Courier New" w:hAnsi="Courier New"/>
                <w:lang w:val="en-US"/>
                <w:rPrChange w:id="9982" w:author="Editor (TS)" w:date="2013-10-24T12:42:00Z">
                  <w:rPr>
                    <w:rFonts w:ascii="Courier New" w:hAnsi="Courier New"/>
                    <w:lang w:val="en-GB"/>
                  </w:rPr>
                </w:rPrChange>
              </w:rPr>
              <w:t>supplementary</w:t>
            </w:r>
          </w:p>
        </w:tc>
        <w:tc>
          <w:tcPr>
            <w:tcW w:w="4025" w:type="pct"/>
            <w:tcBorders>
              <w:left w:val="single" w:sz="4" w:space="0" w:color="000000"/>
            </w:tcBorders>
          </w:tcPr>
          <w:p w14:paraId="228C620A"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83" w:author="Editor (TS)" w:date="2013-10-24T12:42:00Z">
                  <w:rPr>
                    <w:lang w:val="en-GB"/>
                  </w:rPr>
                </w:rPrChange>
              </w:rPr>
            </w:pPr>
            <w:r w:rsidRPr="000102B9">
              <w:rPr>
                <w:lang w:val="en-US"/>
                <w:rPrChange w:id="9984" w:author="Editor (TS)" w:date="2013-10-24T12:42:00Z">
                  <w:rPr>
                    <w:lang w:val="en-GB"/>
                  </w:rPr>
                </w:rPrChange>
              </w:rPr>
              <w:t>media content component that is supplementary to a media content component of a different media component type (see Note 1 below)</w:t>
            </w:r>
          </w:p>
        </w:tc>
      </w:tr>
      <w:tr w:rsidR="00FF0BA0" w:rsidRPr="000102B9" w14:paraId="6286255E" w14:textId="77777777" w:rsidTr="00FF0BA0">
        <w:trPr>
          <w:jc w:val="center"/>
        </w:trPr>
        <w:tc>
          <w:tcPr>
            <w:tcW w:w="975" w:type="pct"/>
            <w:tcBorders>
              <w:right w:val="single" w:sz="4" w:space="0" w:color="000000"/>
            </w:tcBorders>
          </w:tcPr>
          <w:p w14:paraId="6F97A33C"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lang w:val="en-US"/>
                <w:rPrChange w:id="9985" w:author="Editor (TS)" w:date="2013-10-24T12:42:00Z">
                  <w:rPr>
                    <w:rFonts w:ascii="Courier New" w:hAnsi="Courier New"/>
                    <w:lang w:val="en-GB"/>
                  </w:rPr>
                </w:rPrChange>
              </w:rPr>
            </w:pPr>
            <w:r w:rsidRPr="000102B9">
              <w:rPr>
                <w:rFonts w:ascii="Courier New" w:hAnsi="Courier New"/>
                <w:lang w:val="en-US"/>
                <w:rPrChange w:id="9986" w:author="Editor (TS)" w:date="2013-10-24T12:42:00Z">
                  <w:rPr>
                    <w:rFonts w:ascii="Courier New" w:hAnsi="Courier New"/>
                    <w:lang w:val="en-GB"/>
                  </w:rPr>
                </w:rPrChange>
              </w:rPr>
              <w:t>commentary</w:t>
            </w:r>
          </w:p>
        </w:tc>
        <w:tc>
          <w:tcPr>
            <w:tcW w:w="4025" w:type="pct"/>
            <w:tcBorders>
              <w:left w:val="single" w:sz="4" w:space="0" w:color="000000"/>
            </w:tcBorders>
          </w:tcPr>
          <w:p w14:paraId="275E2A36"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87" w:author="Editor (TS)" w:date="2013-10-24T12:42:00Z">
                  <w:rPr>
                    <w:lang w:val="en-GB"/>
                  </w:rPr>
                </w:rPrChange>
              </w:rPr>
            </w:pPr>
            <w:r w:rsidRPr="000102B9">
              <w:rPr>
                <w:lang w:val="en-US"/>
                <w:rPrChange w:id="9988" w:author="Editor (TS)" w:date="2013-10-24T12:42:00Z">
                  <w:rPr>
                    <w:lang w:val="en-GB"/>
                  </w:rPr>
                </w:rPrChange>
              </w:rPr>
              <w:t xml:space="preserve">media content component with commentary (e.g. director’s commentary) (typically audio) </w:t>
            </w:r>
          </w:p>
        </w:tc>
      </w:tr>
      <w:tr w:rsidR="00FF0BA0" w:rsidRPr="000102B9" w14:paraId="1463BEC5" w14:textId="77777777" w:rsidTr="00FF0BA0">
        <w:trPr>
          <w:jc w:val="center"/>
        </w:trPr>
        <w:tc>
          <w:tcPr>
            <w:tcW w:w="975" w:type="pct"/>
            <w:tcBorders>
              <w:right w:val="single" w:sz="4" w:space="0" w:color="000000"/>
            </w:tcBorders>
          </w:tcPr>
          <w:p w14:paraId="4F54797D" w14:textId="77777777" w:rsidR="00FF0BA0" w:rsidRPr="000102B9" w:rsidRDefault="00FF0BA0" w:rsidP="00FF0BA0">
            <w:pPr>
              <w:keepNext/>
              <w:keepLines/>
              <w:overflowPunct w:val="0"/>
              <w:autoSpaceDE w:val="0"/>
              <w:autoSpaceDN w:val="0"/>
              <w:adjustRightInd w:val="0"/>
              <w:jc w:val="left"/>
              <w:textAlignment w:val="baseline"/>
              <w:rPr>
                <w:rFonts w:ascii="Courier New" w:hAnsi="Courier New"/>
                <w:lang w:val="en-US"/>
                <w:rPrChange w:id="9989" w:author="Editor (TS)" w:date="2013-10-24T12:42:00Z">
                  <w:rPr>
                    <w:rFonts w:ascii="Courier New" w:hAnsi="Courier New"/>
                    <w:lang w:val="en-GB"/>
                  </w:rPr>
                </w:rPrChange>
              </w:rPr>
            </w:pPr>
            <w:r w:rsidRPr="000102B9">
              <w:rPr>
                <w:rFonts w:ascii="Courier New" w:hAnsi="Courier New"/>
                <w:lang w:val="en-US"/>
                <w:rPrChange w:id="9990" w:author="Editor (TS)" w:date="2013-10-24T12:42:00Z">
                  <w:rPr>
                    <w:rFonts w:ascii="Courier New" w:hAnsi="Courier New"/>
                    <w:lang w:val="en-GB"/>
                  </w:rPr>
                </w:rPrChange>
              </w:rPr>
              <w:t>dub</w:t>
            </w:r>
          </w:p>
        </w:tc>
        <w:tc>
          <w:tcPr>
            <w:tcW w:w="4025" w:type="pct"/>
            <w:tcBorders>
              <w:left w:val="single" w:sz="4" w:space="0" w:color="000000"/>
            </w:tcBorders>
          </w:tcPr>
          <w:p w14:paraId="76C5914A"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lang w:val="en-US"/>
                <w:rPrChange w:id="9991" w:author="Editor (TS)" w:date="2013-10-24T12:42:00Z">
                  <w:rPr>
                    <w:lang w:val="en-GB"/>
                  </w:rPr>
                </w:rPrChange>
              </w:rPr>
            </w:pPr>
            <w:r w:rsidRPr="000102B9">
              <w:rPr>
                <w:lang w:val="en-US"/>
                <w:rPrChange w:id="9992" w:author="Editor (TS)" w:date="2013-10-24T12:42:00Z">
                  <w:rPr>
                    <w:lang w:val="en-GB"/>
                  </w:rPr>
                </w:rPrChange>
              </w:rPr>
              <w:t xml:space="preserve">media content component which is presented in a different language from the original (e.g. dubbed audio, translated captions) </w:t>
            </w:r>
          </w:p>
        </w:tc>
      </w:tr>
      <w:tr w:rsidR="00FF0BA0" w:rsidRPr="000102B9" w:rsidDel="00ED370D" w14:paraId="4A501704" w14:textId="77777777" w:rsidTr="00FF0BA0">
        <w:trPr>
          <w:jc w:val="center"/>
        </w:trPr>
        <w:tc>
          <w:tcPr>
            <w:tcW w:w="5000" w:type="pct"/>
            <w:gridSpan w:val="2"/>
          </w:tcPr>
          <w:p w14:paraId="519A3AD8" w14:textId="77777777" w:rsidR="00FF0BA0" w:rsidRPr="000102B9" w:rsidRDefault="00FF0BA0" w:rsidP="00FF0BA0">
            <w:pPr>
              <w:keepLines/>
              <w:overflowPunct w:val="0"/>
              <w:autoSpaceDE w:val="0"/>
              <w:autoSpaceDN w:val="0"/>
              <w:adjustRightInd w:val="0"/>
              <w:spacing w:after="180"/>
              <w:ind w:left="1135" w:hanging="851"/>
              <w:jc w:val="left"/>
              <w:textAlignment w:val="baseline"/>
              <w:rPr>
                <w:sz w:val="18"/>
                <w:lang w:val="en-US"/>
                <w:rPrChange w:id="9993" w:author="Editor (TS)" w:date="2013-10-24T12:42:00Z">
                  <w:rPr>
                    <w:sz w:val="18"/>
                    <w:lang w:val="en-GB"/>
                  </w:rPr>
                </w:rPrChange>
              </w:rPr>
            </w:pPr>
            <w:r w:rsidRPr="000102B9">
              <w:rPr>
                <w:sz w:val="18"/>
                <w:lang w:val="en-US"/>
                <w:rPrChange w:id="9994" w:author="Editor (TS)" w:date="2013-10-24T12:42:00Z">
                  <w:rPr>
                    <w:sz w:val="18"/>
                    <w:lang w:val="en-GB"/>
                  </w:rPr>
                </w:rPrChange>
              </w:rPr>
              <w:t>NOTES</w:t>
            </w:r>
          </w:p>
          <w:p w14:paraId="24D061EA" w14:textId="77777777" w:rsidR="00FF0BA0" w:rsidRPr="000102B9" w:rsidRDefault="00FF0BA0" w:rsidP="00FF0BA0">
            <w:pPr>
              <w:keepLines/>
              <w:overflowPunct w:val="0"/>
              <w:autoSpaceDE w:val="0"/>
              <w:autoSpaceDN w:val="0"/>
              <w:adjustRightInd w:val="0"/>
              <w:spacing w:after="180"/>
              <w:ind w:left="1135" w:hanging="851"/>
              <w:jc w:val="left"/>
              <w:textAlignment w:val="baseline"/>
              <w:rPr>
                <w:sz w:val="18"/>
                <w:lang w:val="en-US"/>
                <w:rPrChange w:id="9995" w:author="Editor (TS)" w:date="2013-10-24T12:42:00Z">
                  <w:rPr>
                    <w:sz w:val="18"/>
                    <w:lang w:val="en-GB"/>
                  </w:rPr>
                </w:rPrChange>
              </w:rPr>
            </w:pPr>
            <w:r w:rsidRPr="000102B9">
              <w:rPr>
                <w:sz w:val="18"/>
                <w:lang w:val="en-US"/>
                <w:rPrChange w:id="9996" w:author="Editor (TS)" w:date="2013-10-24T12:42:00Z">
                  <w:rPr>
                    <w:sz w:val="18"/>
                    <w:lang w:val="en-GB"/>
                  </w:rPr>
                </w:rPrChange>
              </w:rPr>
              <w:t>1) A normal audio/video program labels both the primary audio and video as "main". However, when the two media component types are not equally important, for example (a) video providing a pleasant visual experience to accompany a music track that is the primary content or (b) ambient audio accompanying a video showing a live scene such as a sports event, that is the primary content, the accompanying media may be assigned a "supplementary" role.</w:t>
            </w:r>
          </w:p>
          <w:p w14:paraId="694901A2" w14:textId="77777777" w:rsidR="00FF0BA0" w:rsidRPr="000102B9" w:rsidRDefault="00FF0BA0" w:rsidP="00FF0BA0">
            <w:pPr>
              <w:keepLines/>
              <w:overflowPunct w:val="0"/>
              <w:autoSpaceDE w:val="0"/>
              <w:autoSpaceDN w:val="0"/>
              <w:adjustRightInd w:val="0"/>
              <w:spacing w:after="180"/>
              <w:ind w:left="1135" w:hanging="851"/>
              <w:jc w:val="left"/>
              <w:textAlignment w:val="baseline"/>
              <w:rPr>
                <w:sz w:val="18"/>
                <w:lang w:val="en-US"/>
                <w:rPrChange w:id="9997" w:author="Editor (TS)" w:date="2013-10-24T12:42:00Z">
                  <w:rPr>
                    <w:sz w:val="18"/>
                    <w:lang w:val="en-GB"/>
                  </w:rPr>
                </w:rPrChange>
              </w:rPr>
            </w:pPr>
            <w:r w:rsidRPr="000102B9">
              <w:rPr>
                <w:sz w:val="18"/>
                <w:lang w:val="en-US"/>
                <w:rPrChange w:id="9998" w:author="Editor (TS)" w:date="2013-10-24T12:42:00Z">
                  <w:rPr>
                    <w:sz w:val="18"/>
                    <w:lang w:val="en-GB"/>
                  </w:rPr>
                </w:rPrChange>
              </w:rPr>
              <w:t>2) alternate media content components should carry other descriptors to indicate in what way it differs from the main media content components (e.g. a Viewpoint descriptor or a Role descriptor), especially when multiple alternate media content components including multiple supplementary media content components are available.</w:t>
            </w:r>
          </w:p>
          <w:p w14:paraId="30D08376" w14:textId="77777777" w:rsidR="00FF0BA0" w:rsidRPr="000102B9" w:rsidDel="00ED370D" w:rsidRDefault="00FF0BA0" w:rsidP="00FF0BA0">
            <w:pPr>
              <w:keepLines/>
              <w:overflowPunct w:val="0"/>
              <w:autoSpaceDE w:val="0"/>
              <w:autoSpaceDN w:val="0"/>
              <w:adjustRightInd w:val="0"/>
              <w:spacing w:after="180"/>
              <w:ind w:left="1135" w:hanging="851"/>
              <w:jc w:val="left"/>
              <w:textAlignment w:val="baseline"/>
              <w:rPr>
                <w:sz w:val="18"/>
                <w:lang w:val="en-US"/>
                <w:rPrChange w:id="9999" w:author="Editor (TS)" w:date="2013-10-24T12:42:00Z">
                  <w:rPr>
                    <w:sz w:val="18"/>
                    <w:lang w:val="en-GB"/>
                  </w:rPr>
                </w:rPrChange>
              </w:rPr>
            </w:pPr>
            <w:r w:rsidRPr="000102B9">
              <w:rPr>
                <w:sz w:val="18"/>
                <w:lang w:val="en-US"/>
                <w:rPrChange w:id="10000" w:author="Editor (TS)" w:date="2013-10-24T12:42:00Z">
                  <w:rPr>
                    <w:sz w:val="18"/>
                    <w:lang w:val="en-GB"/>
                  </w:rPr>
                </w:rPrChange>
              </w:rPr>
              <w:t>3) open (“burned in”) captions or subtitles would be marked as media type component "video" only, but having a descriptor saying “caption” or “subtitle”;</w:t>
            </w:r>
          </w:p>
        </w:tc>
      </w:tr>
    </w:tbl>
    <w:p w14:paraId="7D8FC36D" w14:textId="77777777" w:rsidR="00FF0BA0" w:rsidRPr="000102B9" w:rsidRDefault="00FF0BA0" w:rsidP="00FF0BA0">
      <w:pPr>
        <w:widowControl w:val="0"/>
        <w:autoSpaceDE w:val="0"/>
        <w:autoSpaceDN w:val="0"/>
        <w:adjustRightInd w:val="0"/>
        <w:rPr>
          <w:lang w:val="en-US"/>
          <w:rPrChange w:id="10001" w:author="Editor (TS)" w:date="2013-10-24T12:42:00Z">
            <w:rPr>
              <w:lang w:val="en-GB"/>
            </w:rPr>
          </w:rPrChange>
        </w:rPr>
      </w:pPr>
    </w:p>
    <w:p w14:paraId="0F4917AC" w14:textId="77777777" w:rsidR="00FF0BA0" w:rsidRPr="000102B9" w:rsidRDefault="00FF0BA0" w:rsidP="00FF0BA0">
      <w:pPr>
        <w:pStyle w:val="Heading4"/>
        <w:numPr>
          <w:ilvl w:val="0"/>
          <w:numId w:val="0"/>
        </w:numPr>
        <w:rPr>
          <w:lang w:val="en-US"/>
          <w:rPrChange w:id="10002" w:author="Editor (TS)" w:date="2013-10-24T12:42:00Z">
            <w:rPr>
              <w:lang w:val="en-GB"/>
            </w:rPr>
          </w:rPrChange>
        </w:rPr>
      </w:pPr>
      <w:bookmarkStart w:id="10003" w:name="_Ref174643445"/>
      <w:r w:rsidRPr="000102B9">
        <w:rPr>
          <w:lang w:val="en-US"/>
          <w:rPrChange w:id="10004" w:author="Editor (TS)" w:date="2013-10-24T12:42:00Z">
            <w:rPr>
              <w:lang w:val="en-GB"/>
            </w:rPr>
          </w:rPrChange>
        </w:rPr>
        <w:t>5.8.5.6</w:t>
      </w:r>
      <w:r w:rsidRPr="000102B9">
        <w:rPr>
          <w:lang w:val="en-US"/>
          <w:rPrChange w:id="10005" w:author="Editor (TS)" w:date="2013-10-24T12:42:00Z">
            <w:rPr>
              <w:lang w:val="en-GB"/>
            </w:rPr>
          </w:rPrChange>
        </w:rPr>
        <w:tab/>
        <w:t>DASH Multiple views scheme</w:t>
      </w:r>
      <w:bookmarkEnd w:id="10003"/>
    </w:p>
    <w:p w14:paraId="021DEAB2" w14:textId="77777777" w:rsidR="00FF0BA0" w:rsidRPr="000102B9" w:rsidRDefault="00FF0BA0" w:rsidP="00FF0BA0">
      <w:pPr>
        <w:widowControl w:val="0"/>
        <w:autoSpaceDE w:val="0"/>
        <w:autoSpaceDN w:val="0"/>
        <w:adjustRightInd w:val="0"/>
        <w:rPr>
          <w:lang w:val="en-US"/>
          <w:rPrChange w:id="10006" w:author="Editor (TS)" w:date="2013-10-24T12:42:00Z">
            <w:rPr>
              <w:lang w:val="en-GB"/>
            </w:rPr>
          </w:rPrChange>
        </w:rPr>
      </w:pPr>
      <w:r w:rsidRPr="000102B9">
        <w:rPr>
          <w:lang w:val="en-US"/>
          <w:rPrChange w:id="10007" w:author="Editor (TS)" w:date="2013-10-24T12:42:00Z">
            <w:rPr>
              <w:lang w:val="en-GB"/>
            </w:rPr>
          </w:rPrChange>
        </w:rPr>
        <w:t>This scheme is defined for multiple views media content description.</w:t>
      </w:r>
    </w:p>
    <w:p w14:paraId="50C14D89" w14:textId="77777777" w:rsidR="00FF0BA0" w:rsidRPr="000102B9" w:rsidRDefault="00FF0BA0" w:rsidP="00FF0BA0">
      <w:pPr>
        <w:widowControl w:val="0"/>
        <w:autoSpaceDE w:val="0"/>
        <w:autoSpaceDN w:val="0"/>
        <w:adjustRightInd w:val="0"/>
        <w:rPr>
          <w:lang w:val="en-US"/>
          <w:rPrChange w:id="10008" w:author="Editor (TS)" w:date="2013-10-24T12:42:00Z">
            <w:rPr>
              <w:lang w:val="en-GB"/>
            </w:rPr>
          </w:rPrChange>
        </w:rPr>
      </w:pPr>
      <w:r w:rsidRPr="000102B9">
        <w:rPr>
          <w:lang w:val="en-US"/>
          <w:rPrChange w:id="10009" w:author="Editor (TS)" w:date="2013-10-24T12:42:00Z">
            <w:rPr>
              <w:lang w:val="en-GB"/>
            </w:rPr>
          </w:rPrChange>
        </w:rPr>
        <w:t xml:space="preserve">This scheme may be used with the </w:t>
      </w:r>
      <w:r w:rsidRPr="000102B9">
        <w:rPr>
          <w:rFonts w:ascii="Courier New" w:hAnsi="Courier New"/>
          <w:b/>
          <w:lang w:val="en-US"/>
          <w:rPrChange w:id="10010" w:author="Editor (TS)" w:date="2013-10-24T12:42:00Z">
            <w:rPr>
              <w:rFonts w:ascii="Courier New" w:hAnsi="Courier New"/>
              <w:b/>
              <w:lang w:val="en-GB"/>
            </w:rPr>
          </w:rPrChange>
        </w:rPr>
        <w:t>Role</w:t>
      </w:r>
      <w:r w:rsidRPr="000102B9">
        <w:rPr>
          <w:lang w:val="en-US"/>
          <w:rPrChange w:id="10011" w:author="Editor (TS)" w:date="2013-10-24T12:42:00Z">
            <w:rPr>
              <w:lang w:val="en-GB"/>
            </w:rPr>
          </w:rPrChange>
        </w:rPr>
        <w:t xml:space="preserve"> descriptor applied to a </w:t>
      </w:r>
      <w:r w:rsidRPr="000102B9">
        <w:rPr>
          <w:rFonts w:ascii="Courier New" w:hAnsi="Courier New"/>
          <w:b/>
          <w:lang w:val="en-US"/>
          <w:rPrChange w:id="10012" w:author="Editor (TS)" w:date="2013-10-24T12:42:00Z">
            <w:rPr>
              <w:rFonts w:ascii="Courier New" w:hAnsi="Courier New"/>
              <w:b/>
              <w:lang w:val="en-GB"/>
            </w:rPr>
          </w:rPrChange>
        </w:rPr>
        <w:t>ContentComponent</w:t>
      </w:r>
      <w:r w:rsidRPr="000102B9">
        <w:rPr>
          <w:lang w:val="en-US"/>
          <w:rPrChange w:id="10013" w:author="Editor (TS)" w:date="2013-10-24T12:42:00Z">
            <w:rPr>
              <w:lang w:val="en-GB"/>
            </w:rPr>
          </w:rPrChange>
        </w:rPr>
        <w:t xml:space="preserve"> element of type video or to an </w:t>
      </w:r>
      <w:r w:rsidRPr="000102B9">
        <w:rPr>
          <w:rFonts w:ascii="Courier New" w:hAnsi="Courier New"/>
          <w:b/>
          <w:lang w:val="en-US"/>
          <w:rPrChange w:id="10014" w:author="Editor (TS)" w:date="2013-10-24T12:42:00Z">
            <w:rPr>
              <w:rFonts w:ascii="Courier New" w:hAnsi="Courier New"/>
              <w:b/>
              <w:lang w:val="en-GB"/>
            </w:rPr>
          </w:rPrChange>
        </w:rPr>
        <w:t>AdaptationSet</w:t>
      </w:r>
      <w:r w:rsidRPr="000102B9">
        <w:rPr>
          <w:lang w:val="en-US"/>
          <w:rPrChange w:id="10015" w:author="Editor (TS)" w:date="2013-10-24T12:42:00Z">
            <w:rPr>
              <w:lang w:val="en-GB"/>
            </w:rPr>
          </w:rPrChange>
        </w:rPr>
        <w:t xml:space="preserve"> element. If this scheme is applied to an </w:t>
      </w:r>
      <w:r w:rsidRPr="000102B9">
        <w:rPr>
          <w:rFonts w:ascii="Courier New" w:hAnsi="Courier New"/>
          <w:b/>
          <w:lang w:val="en-US"/>
          <w:rPrChange w:id="10016" w:author="Editor (TS)" w:date="2013-10-24T12:42:00Z">
            <w:rPr>
              <w:rFonts w:ascii="Courier New" w:hAnsi="Courier New"/>
              <w:b/>
              <w:lang w:val="en-GB"/>
            </w:rPr>
          </w:rPrChange>
        </w:rPr>
        <w:t>AdaptationSet</w:t>
      </w:r>
      <w:r w:rsidRPr="000102B9">
        <w:rPr>
          <w:lang w:val="en-US"/>
          <w:rPrChange w:id="10017" w:author="Editor (TS)" w:date="2013-10-24T12:42:00Z">
            <w:rPr>
              <w:lang w:val="en-GB"/>
            </w:rPr>
          </w:rPrChange>
        </w:rPr>
        <w:t xml:space="preserve"> element containing multiple views, each media content component of type video shall have a </w:t>
      </w:r>
      <w:r w:rsidRPr="000102B9">
        <w:rPr>
          <w:rFonts w:ascii="Courier New" w:hAnsi="Courier New"/>
          <w:b/>
          <w:lang w:val="en-US"/>
          <w:rPrChange w:id="10018" w:author="Editor (TS)" w:date="2013-10-24T12:42:00Z">
            <w:rPr>
              <w:rFonts w:ascii="Courier New" w:hAnsi="Courier New"/>
              <w:b/>
              <w:lang w:val="en-GB"/>
            </w:rPr>
          </w:rPrChange>
        </w:rPr>
        <w:t>ContentComponent</w:t>
      </w:r>
      <w:r w:rsidRPr="000102B9">
        <w:rPr>
          <w:lang w:val="en-US"/>
          <w:rPrChange w:id="10019" w:author="Editor (TS)" w:date="2013-10-24T12:42:00Z">
            <w:rPr>
              <w:lang w:val="en-GB"/>
            </w:rPr>
          </w:rPrChange>
        </w:rPr>
        <w:t xml:space="preserve"> element that contains the </w:t>
      </w:r>
      <w:r w:rsidRPr="000102B9">
        <w:rPr>
          <w:rFonts w:ascii="Courier New" w:hAnsi="Courier New"/>
          <w:b/>
          <w:lang w:val="en-US"/>
          <w:rPrChange w:id="10020" w:author="Editor (TS)" w:date="2013-10-24T12:42:00Z">
            <w:rPr>
              <w:rFonts w:ascii="Courier New" w:hAnsi="Courier New"/>
              <w:b/>
              <w:lang w:val="en-GB"/>
            </w:rPr>
          </w:rPrChange>
        </w:rPr>
        <w:t>Role</w:t>
      </w:r>
      <w:r w:rsidRPr="000102B9">
        <w:rPr>
          <w:lang w:val="en-US"/>
          <w:rPrChange w:id="10021" w:author="Editor (TS)" w:date="2013-10-24T12:42:00Z">
            <w:rPr>
              <w:lang w:val="en-GB"/>
            </w:rPr>
          </w:rPrChange>
        </w:rPr>
        <w:t xml:space="preserve"> descriptor using this scheme. A </w:t>
      </w:r>
      <w:r w:rsidRPr="000102B9">
        <w:rPr>
          <w:rFonts w:ascii="Courier New" w:hAnsi="Courier New"/>
          <w:b/>
          <w:lang w:val="en-US"/>
          <w:rPrChange w:id="10022" w:author="Editor (TS)" w:date="2013-10-24T12:42:00Z">
            <w:rPr>
              <w:rFonts w:ascii="Courier New" w:hAnsi="Courier New"/>
              <w:b/>
              <w:lang w:val="en-GB"/>
            </w:rPr>
          </w:rPrChange>
        </w:rPr>
        <w:t>Role</w:t>
      </w:r>
      <w:r w:rsidRPr="000102B9">
        <w:rPr>
          <w:lang w:val="en-US"/>
          <w:rPrChange w:id="10023" w:author="Editor (TS)" w:date="2013-10-24T12:42:00Z">
            <w:rPr>
              <w:lang w:val="en-GB"/>
            </w:rPr>
          </w:rPrChange>
        </w:rPr>
        <w:t xml:space="preserve"> element of this scheme is used to indicate which views amongst the views comprising multiple presentable stereo pairs the contained media content component or components represent. If </w:t>
      </w:r>
      <w:r w:rsidRPr="000102B9">
        <w:rPr>
          <w:i/>
          <w:lang w:val="en-US"/>
          <w:rPrChange w:id="10024" w:author="Editor (TS)" w:date="2013-10-24T12:42:00Z">
            <w:rPr>
              <w:i/>
              <w:lang w:val="en-GB"/>
            </w:rPr>
          </w:rPrChange>
        </w:rPr>
        <w:t>N</w:t>
      </w:r>
      <w:r w:rsidRPr="000102B9">
        <w:rPr>
          <w:lang w:val="en-US"/>
          <w:rPrChange w:id="10025" w:author="Editor (TS)" w:date="2013-10-24T12:42:00Z">
            <w:rPr>
              <w:lang w:val="en-GB"/>
            </w:rPr>
          </w:rPrChange>
        </w:rPr>
        <w:t xml:space="preserve"> views are available that can be combined into </w:t>
      </w:r>
      <w:r w:rsidRPr="000102B9">
        <w:rPr>
          <w:i/>
          <w:lang w:val="en-US"/>
          <w:rPrChange w:id="10026" w:author="Editor (TS)" w:date="2013-10-24T12:42:00Z">
            <w:rPr>
              <w:i/>
              <w:lang w:val="en-GB"/>
            </w:rPr>
          </w:rPrChange>
        </w:rPr>
        <w:t>M</w:t>
      </w:r>
      <w:r w:rsidRPr="000102B9">
        <w:rPr>
          <w:lang w:val="en-US"/>
          <w:rPrChange w:id="10027" w:author="Editor (TS)" w:date="2013-10-24T12:42:00Z">
            <w:rPr>
              <w:lang w:val="en-GB"/>
            </w:rPr>
          </w:rPrChange>
        </w:rPr>
        <w:t xml:space="preserve"> valid stereo pairs, </w:t>
      </w:r>
      <w:r w:rsidRPr="000102B9">
        <w:rPr>
          <w:lang w:val="en-US"/>
          <w:rPrChange w:id="10028" w:author="Editor (TS)" w:date="2013-10-24T12:42:00Z">
            <w:rPr>
              <w:lang w:val="en-GB"/>
            </w:rPr>
          </w:rPrChange>
        </w:rPr>
        <w:lastRenderedPageBreak/>
        <w:t xml:space="preserve">the </w:t>
      </w:r>
      <w:r w:rsidRPr="000102B9">
        <w:rPr>
          <w:rFonts w:ascii="Courier New" w:hAnsi="Courier New"/>
          <w:b/>
          <w:lang w:val="en-US"/>
          <w:rPrChange w:id="10029" w:author="Editor (TS)" w:date="2013-10-24T12:42:00Z">
            <w:rPr>
              <w:rFonts w:ascii="Courier New" w:hAnsi="Courier New"/>
              <w:b/>
              <w:lang w:val="en-GB"/>
            </w:rPr>
          </w:rPrChange>
        </w:rPr>
        <w:t>Role</w:t>
      </w:r>
      <w:r w:rsidRPr="000102B9">
        <w:rPr>
          <w:lang w:val="en-US"/>
          <w:rPrChange w:id="10030" w:author="Editor (TS)" w:date="2013-10-24T12:42:00Z">
            <w:rPr>
              <w:lang w:val="en-GB"/>
            </w:rPr>
          </w:rPrChange>
        </w:rPr>
        <w:t xml:space="preserve"> with </w:t>
      </w:r>
      <w:r w:rsidRPr="000102B9">
        <w:rPr>
          <w:rFonts w:ascii="Courier New" w:hAnsi="Courier New"/>
          <w:lang w:val="en-US"/>
          <w:rPrChange w:id="10031" w:author="Editor (TS)" w:date="2013-10-24T12:42:00Z">
            <w:rPr>
              <w:rFonts w:ascii="Courier New" w:hAnsi="Courier New"/>
              <w:lang w:val="en-GB"/>
            </w:rPr>
          </w:rPrChange>
        </w:rPr>
        <w:t>@schemeIdURI</w:t>
      </w:r>
      <w:r w:rsidRPr="000102B9">
        <w:rPr>
          <w:lang w:val="en-US"/>
          <w:rPrChange w:id="10032" w:author="Editor (TS)" w:date="2013-10-24T12:42:00Z">
            <w:rPr>
              <w:lang w:val="en-GB"/>
            </w:rPr>
          </w:rPrChange>
        </w:rPr>
        <w:t xml:space="preserve"> equal to "</w:t>
      </w:r>
      <w:r w:rsidRPr="000102B9">
        <w:rPr>
          <w:rFonts w:ascii="Courier New" w:hAnsi="Courier New"/>
          <w:lang w:val="en-US"/>
          <w:rPrChange w:id="10033" w:author="Editor (TS)" w:date="2013-10-24T12:42:00Z">
            <w:rPr>
              <w:rFonts w:ascii="Courier New" w:hAnsi="Courier New"/>
              <w:lang w:val="en-GB"/>
            </w:rPr>
          </w:rPrChange>
        </w:rPr>
        <w:t>urn:mpeg:dash:stereoid:2011</w:t>
      </w:r>
      <w:r w:rsidRPr="000102B9">
        <w:rPr>
          <w:lang w:val="en-US"/>
          <w:rPrChange w:id="10034" w:author="Editor (TS)" w:date="2013-10-24T12:42:00Z">
            <w:rPr>
              <w:lang w:val="en-GB"/>
            </w:rPr>
          </w:rPrChange>
        </w:rPr>
        <w:t xml:space="preserve">" signals which views form a stereo pair and which one is the left view and which one is the right view of each stereo pair. The </w:t>
      </w:r>
      <w:r w:rsidRPr="000102B9">
        <w:rPr>
          <w:rFonts w:ascii="Courier New" w:hAnsi="Courier New"/>
          <w:lang w:val="en-US"/>
          <w:rPrChange w:id="10035" w:author="Editor (TS)" w:date="2013-10-24T12:42:00Z">
            <w:rPr>
              <w:rFonts w:ascii="Courier New" w:hAnsi="Courier New"/>
              <w:lang w:val="en-GB"/>
            </w:rPr>
          </w:rPrChange>
        </w:rPr>
        <w:t>@value</w:t>
      </w:r>
      <w:r w:rsidRPr="000102B9">
        <w:rPr>
          <w:lang w:val="en-US"/>
          <w:rPrChange w:id="10036" w:author="Editor (TS)" w:date="2013-10-24T12:42:00Z">
            <w:rPr>
              <w:lang w:val="en-GB"/>
            </w:rPr>
          </w:rPrChange>
        </w:rPr>
        <w:t xml:space="preserve"> of the Role element shall contain a space-delimited list of view indicators 'l</w:t>
      </w:r>
      <w:r w:rsidRPr="000102B9">
        <w:rPr>
          <w:i/>
          <w:lang w:val="en-US"/>
          <w:rPrChange w:id="10037" w:author="Editor (TS)" w:date="2013-10-24T12:42:00Z">
            <w:rPr>
              <w:i/>
              <w:lang w:val="en-GB"/>
            </w:rPr>
          </w:rPrChange>
        </w:rPr>
        <w:t>i</w:t>
      </w:r>
      <w:r w:rsidRPr="000102B9">
        <w:rPr>
          <w:lang w:val="en-US"/>
          <w:rPrChange w:id="10038" w:author="Editor (TS)" w:date="2013-10-24T12:42:00Z">
            <w:rPr>
              <w:lang w:val="en-GB"/>
            </w:rPr>
          </w:rPrChange>
        </w:rPr>
        <w:t>' or ‘r</w:t>
      </w:r>
      <w:r w:rsidRPr="000102B9">
        <w:rPr>
          <w:i/>
          <w:lang w:val="en-US"/>
          <w:rPrChange w:id="10039" w:author="Editor (TS)" w:date="2013-10-24T12:42:00Z">
            <w:rPr>
              <w:i/>
              <w:lang w:val="en-GB"/>
            </w:rPr>
          </w:rPrChange>
        </w:rPr>
        <w:t>j</w:t>
      </w:r>
      <w:r w:rsidRPr="000102B9">
        <w:rPr>
          <w:lang w:val="en-US"/>
          <w:rPrChange w:id="10040" w:author="Editor (TS)" w:date="2013-10-24T12:42:00Z">
            <w:rPr>
              <w:lang w:val="en-GB"/>
            </w:rPr>
          </w:rPrChange>
        </w:rPr>
        <w:t xml:space="preserve">’ where </w:t>
      </w:r>
      <w:r w:rsidRPr="000102B9">
        <w:rPr>
          <w:i/>
          <w:lang w:val="en-US"/>
          <w:rPrChange w:id="10041" w:author="Editor (TS)" w:date="2013-10-24T12:42:00Z">
            <w:rPr>
              <w:i/>
              <w:lang w:val="en-GB"/>
            </w:rPr>
          </w:rPrChange>
        </w:rPr>
        <w:t>i</w:t>
      </w:r>
      <w:r w:rsidRPr="000102B9">
        <w:rPr>
          <w:lang w:val="en-US"/>
          <w:rPrChange w:id="10042" w:author="Editor (TS)" w:date="2013-10-24T12:42:00Z">
            <w:rPr>
              <w:lang w:val="en-GB"/>
            </w:rPr>
          </w:rPrChange>
        </w:rPr>
        <w:t xml:space="preserve">, </w:t>
      </w:r>
      <w:r w:rsidRPr="000102B9">
        <w:rPr>
          <w:i/>
          <w:lang w:val="en-US"/>
          <w:rPrChange w:id="10043" w:author="Editor (TS)" w:date="2013-10-24T12:42:00Z">
            <w:rPr>
              <w:i/>
              <w:lang w:val="en-GB"/>
            </w:rPr>
          </w:rPrChange>
        </w:rPr>
        <w:t>j</w:t>
      </w:r>
      <w:r w:rsidRPr="000102B9">
        <w:rPr>
          <w:lang w:val="en-US"/>
          <w:rPrChange w:id="10044" w:author="Editor (TS)" w:date="2013-10-24T12:42:00Z">
            <w:rPr>
              <w:lang w:val="en-GB"/>
            </w:rPr>
          </w:rPrChange>
        </w:rPr>
        <w:t xml:space="preserve"> are non-negative decimal integers. A stereo pair </w:t>
      </w:r>
      <w:r w:rsidRPr="000102B9">
        <w:rPr>
          <w:i/>
          <w:lang w:val="en-US"/>
          <w:rPrChange w:id="10045" w:author="Editor (TS)" w:date="2013-10-24T12:42:00Z">
            <w:rPr>
              <w:i/>
              <w:lang w:val="en-GB"/>
            </w:rPr>
          </w:rPrChange>
        </w:rPr>
        <w:t>i</w:t>
      </w:r>
      <w:r w:rsidRPr="000102B9">
        <w:rPr>
          <w:lang w:val="en-US"/>
          <w:rPrChange w:id="10046" w:author="Editor (TS)" w:date="2013-10-24T12:42:00Z">
            <w:rPr>
              <w:lang w:val="en-GB"/>
            </w:rPr>
          </w:rPrChange>
        </w:rPr>
        <w:t xml:space="preserve"> (0 &lt;= </w:t>
      </w:r>
      <w:r w:rsidRPr="000102B9">
        <w:rPr>
          <w:i/>
          <w:lang w:val="en-US"/>
          <w:rPrChange w:id="10047" w:author="Editor (TS)" w:date="2013-10-24T12:42:00Z">
            <w:rPr>
              <w:i/>
              <w:lang w:val="en-GB"/>
            </w:rPr>
          </w:rPrChange>
        </w:rPr>
        <w:t xml:space="preserve">i </w:t>
      </w:r>
      <w:r w:rsidRPr="000102B9">
        <w:rPr>
          <w:lang w:val="en-US"/>
          <w:rPrChange w:id="10048" w:author="Editor (TS)" w:date="2013-10-24T12:42:00Z">
            <w:rPr>
              <w:lang w:val="en-GB"/>
            </w:rPr>
          </w:rPrChange>
        </w:rPr>
        <w:t xml:space="preserve">&lt; </w:t>
      </w:r>
      <w:r w:rsidRPr="000102B9">
        <w:rPr>
          <w:i/>
          <w:lang w:val="en-US"/>
          <w:rPrChange w:id="10049" w:author="Editor (TS)" w:date="2013-10-24T12:42:00Z">
            <w:rPr>
              <w:i/>
              <w:lang w:val="en-GB"/>
            </w:rPr>
          </w:rPrChange>
        </w:rPr>
        <w:t>M</w:t>
      </w:r>
      <w:r w:rsidRPr="000102B9">
        <w:rPr>
          <w:lang w:val="en-US"/>
          <w:rPrChange w:id="10050" w:author="Editor (TS)" w:date="2013-10-24T12:42:00Z">
            <w:rPr>
              <w:lang w:val="en-GB"/>
            </w:rPr>
          </w:rPrChange>
        </w:rPr>
        <w:t xml:space="preserve">) is formed by using a view whose </w:t>
      </w:r>
      <w:r w:rsidRPr="000102B9">
        <w:rPr>
          <w:rFonts w:ascii="Courier New" w:hAnsi="Courier New"/>
          <w:b/>
          <w:lang w:val="en-US"/>
          <w:rPrChange w:id="10051" w:author="Editor (TS)" w:date="2013-10-24T12:42:00Z">
            <w:rPr>
              <w:rFonts w:ascii="Courier New" w:hAnsi="Courier New"/>
              <w:b/>
              <w:lang w:val="en-GB"/>
            </w:rPr>
          </w:rPrChange>
        </w:rPr>
        <w:t>Role</w:t>
      </w:r>
      <w:r w:rsidRPr="000102B9">
        <w:rPr>
          <w:lang w:val="en-US"/>
          <w:rPrChange w:id="10052" w:author="Editor (TS)" w:date="2013-10-24T12:42:00Z">
            <w:rPr>
              <w:lang w:val="en-GB"/>
            </w:rPr>
          </w:rPrChange>
        </w:rPr>
        <w:t xml:space="preserve"> element includes the view indicator 'l</w:t>
      </w:r>
      <w:r w:rsidRPr="000102B9">
        <w:rPr>
          <w:i/>
          <w:lang w:val="en-US"/>
          <w:rPrChange w:id="10053" w:author="Editor (TS)" w:date="2013-10-24T12:42:00Z">
            <w:rPr>
              <w:i/>
              <w:lang w:val="en-GB"/>
            </w:rPr>
          </w:rPrChange>
        </w:rPr>
        <w:t>i</w:t>
      </w:r>
      <w:r w:rsidRPr="000102B9">
        <w:rPr>
          <w:lang w:val="en-US"/>
          <w:rPrChange w:id="10054" w:author="Editor (TS)" w:date="2013-10-24T12:42:00Z">
            <w:rPr>
              <w:lang w:val="en-GB"/>
            </w:rPr>
          </w:rPrChange>
        </w:rPr>
        <w:t xml:space="preserve">' as the left view and a view whose </w:t>
      </w:r>
      <w:r w:rsidRPr="000102B9">
        <w:rPr>
          <w:rFonts w:ascii="Courier New" w:hAnsi="Courier New"/>
          <w:b/>
          <w:lang w:val="en-US"/>
          <w:rPrChange w:id="10055" w:author="Editor (TS)" w:date="2013-10-24T12:42:00Z">
            <w:rPr>
              <w:rFonts w:ascii="Courier New" w:hAnsi="Courier New"/>
              <w:b/>
              <w:lang w:val="en-GB"/>
            </w:rPr>
          </w:rPrChange>
        </w:rPr>
        <w:t>Role</w:t>
      </w:r>
      <w:r w:rsidRPr="000102B9">
        <w:rPr>
          <w:lang w:val="en-US"/>
          <w:rPrChange w:id="10056" w:author="Editor (TS)" w:date="2013-10-24T12:42:00Z">
            <w:rPr>
              <w:lang w:val="en-GB"/>
            </w:rPr>
          </w:rPrChange>
        </w:rPr>
        <w:t xml:space="preserve"> element contains the view indicator ‘r</w:t>
      </w:r>
      <w:r w:rsidRPr="000102B9">
        <w:rPr>
          <w:i/>
          <w:lang w:val="en-US"/>
          <w:rPrChange w:id="10057" w:author="Editor (TS)" w:date="2013-10-24T12:42:00Z">
            <w:rPr>
              <w:i/>
              <w:lang w:val="en-GB"/>
            </w:rPr>
          </w:rPrChange>
        </w:rPr>
        <w:t>i</w:t>
      </w:r>
      <w:r w:rsidRPr="000102B9">
        <w:rPr>
          <w:lang w:val="en-US"/>
          <w:rPrChange w:id="10058" w:author="Editor (TS)" w:date="2013-10-24T12:42:00Z">
            <w:rPr>
              <w:lang w:val="en-GB"/>
            </w:rPr>
          </w:rPrChange>
        </w:rPr>
        <w:t xml:space="preserve">’ as the right view. Within the </w:t>
      </w:r>
      <w:r w:rsidRPr="000102B9">
        <w:rPr>
          <w:rFonts w:ascii="Courier New" w:hAnsi="Courier New"/>
          <w:lang w:val="en-US"/>
          <w:rPrChange w:id="10059" w:author="Editor (TS)" w:date="2013-10-24T12:42:00Z">
            <w:rPr>
              <w:rFonts w:ascii="Courier New" w:hAnsi="Courier New"/>
              <w:lang w:val="en-GB"/>
            </w:rPr>
          </w:rPrChange>
        </w:rPr>
        <w:t>@value</w:t>
      </w:r>
      <w:r w:rsidRPr="000102B9">
        <w:rPr>
          <w:lang w:val="en-US"/>
          <w:rPrChange w:id="10060" w:author="Editor (TS)" w:date="2013-10-24T12:42:00Z">
            <w:rPr>
              <w:lang w:val="en-GB"/>
            </w:rPr>
          </w:rPrChange>
        </w:rPr>
        <w:t xml:space="preserve"> attribute view indicators shall be ordered with all left view indictors preceding all right view indicators and within each group in ascending order of view index.</w:t>
      </w:r>
    </w:p>
    <w:p w14:paraId="22C85452" w14:textId="77777777" w:rsidR="00FF0BA0" w:rsidRPr="000102B9" w:rsidRDefault="00FF0BA0" w:rsidP="00FF0BA0">
      <w:pPr>
        <w:pStyle w:val="Heading2"/>
        <w:numPr>
          <w:ilvl w:val="0"/>
          <w:numId w:val="0"/>
        </w:numPr>
        <w:rPr>
          <w:lang w:val="en-US"/>
          <w:rPrChange w:id="10061" w:author="Editor (TS)" w:date="2013-10-24T12:42:00Z">
            <w:rPr/>
          </w:rPrChange>
        </w:rPr>
        <w:pPrChange w:id="10062"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0063" w:name="_Ref172246205"/>
      <w:bookmarkStart w:id="10064" w:name="_Toc243972503"/>
      <w:bookmarkStart w:id="10065" w:name="_Toc275110284"/>
      <w:bookmarkStart w:id="10066" w:name="_Toc149238397"/>
      <w:bookmarkStart w:id="10067" w:name="_Toc370290523"/>
      <w:bookmarkStart w:id="10068" w:name="_Toc187301920"/>
      <w:r w:rsidRPr="000102B9">
        <w:rPr>
          <w:lang w:val="en-US"/>
          <w:rPrChange w:id="10069" w:author="Editor (TS)" w:date="2013-10-24T12:42:00Z">
            <w:rPr/>
          </w:rPrChange>
        </w:rPr>
        <w:t>5.9</w:t>
      </w:r>
      <w:r w:rsidRPr="000102B9">
        <w:rPr>
          <w:lang w:val="en-US"/>
          <w:rPrChange w:id="10070" w:author="Editor (TS)" w:date="2013-10-24T12:42:00Z">
            <w:rPr/>
          </w:rPrChange>
        </w:rPr>
        <w:tab/>
        <w:t>DASH metrics descriptor</w:t>
      </w:r>
      <w:bookmarkEnd w:id="10063"/>
      <w:bookmarkEnd w:id="10064"/>
      <w:bookmarkEnd w:id="10067"/>
      <w:bookmarkEnd w:id="10068"/>
    </w:p>
    <w:p w14:paraId="7A578635" w14:textId="77777777" w:rsidR="00FF0BA0" w:rsidRPr="000102B9" w:rsidRDefault="00FF0BA0" w:rsidP="00FF0BA0">
      <w:pPr>
        <w:pStyle w:val="Heading3"/>
        <w:numPr>
          <w:ilvl w:val="0"/>
          <w:numId w:val="0"/>
        </w:numPr>
        <w:tabs>
          <w:tab w:val="left" w:pos="720"/>
        </w:tabs>
        <w:rPr>
          <w:lang w:val="en-US"/>
          <w:rPrChange w:id="10071" w:author="Editor (TS)" w:date="2013-10-24T12:42:00Z">
            <w:rPr/>
          </w:rPrChange>
        </w:rPr>
      </w:pPr>
      <w:r w:rsidRPr="000102B9">
        <w:rPr>
          <w:lang w:val="en-US"/>
          <w:rPrChange w:id="10072" w:author="Editor (TS)" w:date="2013-10-24T12:42:00Z">
            <w:rPr/>
          </w:rPrChange>
        </w:rPr>
        <w:t>5.9.1</w:t>
      </w:r>
      <w:r w:rsidRPr="000102B9">
        <w:rPr>
          <w:lang w:val="en-US"/>
          <w:rPrChange w:id="10073" w:author="Editor (TS)" w:date="2013-10-24T12:42:00Z">
            <w:rPr/>
          </w:rPrChange>
        </w:rPr>
        <w:tab/>
        <w:t>Overview</w:t>
      </w:r>
    </w:p>
    <w:p w14:paraId="0AC496D8" w14:textId="77777777" w:rsidR="00FF0BA0" w:rsidRPr="000102B9" w:rsidRDefault="00FF0BA0" w:rsidP="00FF0BA0">
      <w:pPr>
        <w:rPr>
          <w:lang w:val="en-US"/>
          <w:rPrChange w:id="10074" w:author="Editor (TS)" w:date="2013-10-24T12:42:00Z">
            <w:rPr/>
          </w:rPrChange>
        </w:rPr>
      </w:pPr>
      <w:r w:rsidRPr="000102B9">
        <w:rPr>
          <w:lang w:val="en-US"/>
          <w:rPrChange w:id="10075" w:author="Editor (TS)" w:date="2013-10-24T12:42:00Z">
            <w:rPr/>
          </w:rPrChange>
        </w:rPr>
        <w:t xml:space="preserve">This part of ISO/IEC 23009 does not define mechanisms for reporting metrics, however it does define a set of metrics and a mechanism that may be used by the service provider to trigger metric collection and reporting at the clients, should a reporting mechanism be available. The trigger mechanism is based on the </w:t>
      </w:r>
      <w:r w:rsidRPr="000102B9">
        <w:rPr>
          <w:rFonts w:ascii="Courier New" w:hAnsi="Courier New"/>
          <w:b/>
          <w:lang w:val="en-US"/>
          <w:rPrChange w:id="10076" w:author="Editor (TS)" w:date="2013-10-24T12:42:00Z">
            <w:rPr>
              <w:rFonts w:ascii="Courier New" w:hAnsi="Courier New"/>
              <w:b/>
            </w:rPr>
          </w:rPrChange>
        </w:rPr>
        <w:t>Metrics</w:t>
      </w:r>
      <w:r w:rsidRPr="000102B9">
        <w:rPr>
          <w:lang w:val="en-US"/>
          <w:rPrChange w:id="10077" w:author="Editor (TS)" w:date="2013-10-24T12:42:00Z">
            <w:rPr/>
          </w:rPrChange>
        </w:rPr>
        <w:t xml:space="preserve"> element in the MPD. The element contains the list of DASH Metrics for which the measurements are desired, the time interval and the granularity for the measurements, as well as the scheme according to which the metric reporting is desired.</w:t>
      </w:r>
    </w:p>
    <w:p w14:paraId="32DB8C0D" w14:textId="77777777" w:rsidR="00FF0BA0" w:rsidRPr="000102B9" w:rsidRDefault="00FF0BA0" w:rsidP="00FF0BA0">
      <w:pPr>
        <w:rPr>
          <w:lang w:val="en-US"/>
          <w:rPrChange w:id="10078" w:author="Editor (TS)" w:date="2013-10-24T12:42:00Z">
            <w:rPr>
              <w:lang w:val="en-GB"/>
            </w:rPr>
          </w:rPrChange>
        </w:rPr>
      </w:pPr>
      <w:r w:rsidRPr="000102B9">
        <w:rPr>
          <w:lang w:val="en-US"/>
          <w:rPrChange w:id="10079" w:author="Editor (TS)" w:date="2013-10-24T12:42:00Z">
            <w:rPr>
              <w:lang w:val="en-GB"/>
            </w:rPr>
          </w:rPrChange>
        </w:rPr>
        <w:t xml:space="preserve">The semantics of the attributes within the </w:t>
      </w:r>
      <w:r w:rsidRPr="000102B9">
        <w:rPr>
          <w:rFonts w:ascii="Courier New" w:hAnsi="Courier New"/>
          <w:b/>
          <w:lang w:val="en-US"/>
          <w:rPrChange w:id="10080" w:author="Editor (TS)" w:date="2013-10-24T12:42:00Z">
            <w:rPr>
              <w:rFonts w:ascii="Courier New" w:hAnsi="Courier New"/>
              <w:b/>
            </w:rPr>
          </w:rPrChange>
        </w:rPr>
        <w:t>Metrics</w:t>
      </w:r>
      <w:r w:rsidRPr="000102B9">
        <w:rPr>
          <w:lang w:val="en-US"/>
          <w:rPrChange w:id="10081" w:author="Editor (TS)" w:date="2013-10-24T12:42:00Z">
            <w:rPr/>
          </w:rPrChange>
        </w:rPr>
        <w:t xml:space="preserve"> element are provided in Table 23 of 5.9.2. The XML syntax of </w:t>
      </w:r>
      <w:r w:rsidRPr="000102B9">
        <w:rPr>
          <w:rFonts w:ascii="Courier New" w:hAnsi="Courier New"/>
          <w:b/>
          <w:lang w:val="en-US"/>
          <w:rPrChange w:id="10082" w:author="Editor (TS)" w:date="2013-10-24T12:42:00Z">
            <w:rPr>
              <w:rFonts w:ascii="Courier New" w:hAnsi="Courier New"/>
              <w:b/>
            </w:rPr>
          </w:rPrChange>
        </w:rPr>
        <w:t>Metrics</w:t>
      </w:r>
      <w:r w:rsidRPr="000102B9">
        <w:rPr>
          <w:lang w:val="en-US"/>
          <w:rPrChange w:id="10083" w:author="Editor (TS)" w:date="2013-10-24T12:42:00Z">
            <w:rPr/>
          </w:rPrChange>
        </w:rPr>
        <w:t xml:space="preserve"> element is provided in 5.9.3.</w:t>
      </w:r>
    </w:p>
    <w:p w14:paraId="2B988F50" w14:textId="77777777" w:rsidR="00FF0BA0" w:rsidRPr="000102B9" w:rsidRDefault="00FF0BA0" w:rsidP="00FF0BA0">
      <w:pPr>
        <w:rPr>
          <w:lang w:val="en-US"/>
          <w:rPrChange w:id="10084" w:author="Editor (TS)" w:date="2013-10-24T12:42:00Z">
            <w:rPr/>
          </w:rPrChange>
        </w:rPr>
      </w:pPr>
      <w:r w:rsidRPr="000102B9">
        <w:rPr>
          <w:lang w:val="en-US"/>
          <w:rPrChange w:id="10085" w:author="Editor (TS)" w:date="2013-10-24T12:42:00Z">
            <w:rPr/>
          </w:rPrChange>
        </w:rPr>
        <w:t xml:space="preserve">The semantics of the </w:t>
      </w:r>
      <w:r w:rsidRPr="000102B9">
        <w:rPr>
          <w:rFonts w:ascii="Courier New" w:hAnsi="Courier New"/>
          <w:b/>
          <w:lang w:val="en-US"/>
          <w:rPrChange w:id="10086" w:author="Editor (TS)" w:date="2013-10-24T12:42:00Z">
            <w:rPr>
              <w:rFonts w:ascii="Courier New" w:hAnsi="Courier New"/>
              <w:b/>
            </w:rPr>
          </w:rPrChange>
        </w:rPr>
        <w:t>Reporting</w:t>
      </w:r>
      <w:r w:rsidRPr="000102B9">
        <w:rPr>
          <w:lang w:val="en-US"/>
          <w:rPrChange w:id="10087" w:author="Editor (TS)" w:date="2013-10-24T12:42:00Z">
            <w:rPr/>
          </w:rPrChange>
        </w:rPr>
        <w:t xml:space="preserve"> element are provided in 5.9.4.</w:t>
      </w:r>
    </w:p>
    <w:p w14:paraId="16BEB992" w14:textId="77777777" w:rsidR="00FF0BA0" w:rsidRPr="000102B9" w:rsidRDefault="00FF0BA0" w:rsidP="00FF0BA0">
      <w:pPr>
        <w:pStyle w:val="Heading3"/>
        <w:numPr>
          <w:ilvl w:val="0"/>
          <w:numId w:val="0"/>
        </w:numPr>
        <w:tabs>
          <w:tab w:val="left" w:pos="720"/>
        </w:tabs>
        <w:rPr>
          <w:lang w:val="en-US"/>
          <w:rPrChange w:id="10088" w:author="Editor (TS)" w:date="2013-10-24T12:42:00Z">
            <w:rPr/>
          </w:rPrChange>
        </w:rPr>
      </w:pPr>
      <w:bookmarkStart w:id="10089" w:name="_Ref164754183"/>
      <w:r w:rsidRPr="000102B9">
        <w:rPr>
          <w:lang w:val="en-US"/>
          <w:rPrChange w:id="10090" w:author="Editor (TS)" w:date="2013-10-24T12:42:00Z">
            <w:rPr/>
          </w:rPrChange>
        </w:rPr>
        <w:t>5.9.2</w:t>
      </w:r>
      <w:r w:rsidRPr="000102B9">
        <w:rPr>
          <w:lang w:val="en-US"/>
          <w:rPrChange w:id="10091" w:author="Editor (TS)" w:date="2013-10-24T12:42:00Z">
            <w:rPr/>
          </w:rPrChange>
        </w:rPr>
        <w:tab/>
        <w:t>Semantics</w:t>
      </w:r>
      <w:bookmarkEnd w:id="10089"/>
    </w:p>
    <w:p w14:paraId="2DE1D0C9" w14:textId="77777777" w:rsidR="00FF0BA0" w:rsidRPr="000102B9" w:rsidRDefault="00FF0BA0" w:rsidP="00FF0BA0">
      <w:pPr>
        <w:pStyle w:val="Tabletitle"/>
        <w:spacing w:before="0"/>
        <w:rPr>
          <w:lang w:val="en-US"/>
          <w:rPrChange w:id="10092" w:author="Editor (TS)" w:date="2013-10-24T12:42:00Z">
            <w:rPr>
              <w:lang w:val="en-GB"/>
            </w:rPr>
          </w:rPrChange>
        </w:rPr>
      </w:pPr>
      <w:bookmarkStart w:id="10093" w:name="tab_qm"/>
      <w:bookmarkStart w:id="10094" w:name="_Toc288567852"/>
      <w:r w:rsidRPr="000102B9">
        <w:rPr>
          <w:lang w:val="en-US"/>
          <w:rPrChange w:id="10095" w:author="Editor (TS)" w:date="2013-10-24T12:42:00Z">
            <w:rPr>
              <w:lang w:val="en-GB"/>
            </w:rPr>
          </w:rPrChange>
        </w:rPr>
        <w:t>Table 23</w:t>
      </w:r>
      <w:bookmarkEnd w:id="10093"/>
      <w:r w:rsidRPr="000102B9">
        <w:rPr>
          <w:lang w:val="en-US"/>
          <w:rPrChange w:id="10096" w:author="Editor (TS)" w:date="2013-10-24T12:42:00Z">
            <w:rPr>
              <w:lang w:val="en-GB"/>
            </w:rPr>
          </w:rPrChange>
        </w:rPr>
        <w:t xml:space="preserve"> — Semantics of </w:t>
      </w:r>
      <w:r w:rsidRPr="000102B9">
        <w:rPr>
          <w:rFonts w:ascii="Courier New" w:hAnsi="Courier New"/>
          <w:lang w:val="en-US"/>
          <w:rPrChange w:id="10097" w:author="Editor (TS)" w:date="2013-10-24T12:42:00Z">
            <w:rPr>
              <w:rFonts w:ascii="Courier New" w:hAnsi="Courier New"/>
              <w:lang w:val="en-GB"/>
            </w:rPr>
          </w:rPrChange>
        </w:rPr>
        <w:t>Metrics</w:t>
      </w:r>
      <w:r w:rsidRPr="000102B9">
        <w:rPr>
          <w:lang w:val="en-US"/>
          <w:rPrChange w:id="10098" w:author="Editor (TS)" w:date="2013-10-24T12:42:00Z">
            <w:rPr>
              <w:lang w:val="en-GB"/>
            </w:rPr>
          </w:rPrChange>
        </w:rPr>
        <w:t xml:space="preserve"> element</w:t>
      </w:r>
      <w:bookmarkEnd w:id="10094"/>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65"/>
        <w:gridCol w:w="265"/>
        <w:gridCol w:w="265"/>
        <w:gridCol w:w="2676"/>
        <w:gridCol w:w="1368"/>
        <w:gridCol w:w="5049"/>
      </w:tblGrid>
      <w:tr w:rsidR="00FF0BA0" w:rsidRPr="000102B9" w14:paraId="432F8A42" w14:textId="77777777" w:rsidTr="00FF0BA0">
        <w:trPr>
          <w:tblHeader/>
        </w:trPr>
        <w:tc>
          <w:tcPr>
            <w:tcW w:w="1755" w:type="pct"/>
            <w:gridSpan w:val="4"/>
            <w:tcBorders>
              <w:right w:val="single" w:sz="4" w:space="0" w:color="000000"/>
            </w:tcBorders>
          </w:tcPr>
          <w:p w14:paraId="4B137214" w14:textId="77777777" w:rsidR="00FF0BA0" w:rsidRPr="000102B9" w:rsidRDefault="00FF0BA0" w:rsidP="00FF0BA0">
            <w:pPr>
              <w:spacing w:after="220"/>
              <w:rPr>
                <w:b/>
                <w:sz w:val="18"/>
                <w:lang w:val="en-US"/>
                <w:rPrChange w:id="10099" w:author="Editor (TS)" w:date="2013-10-24T12:42:00Z">
                  <w:rPr>
                    <w:b/>
                    <w:sz w:val="18"/>
                    <w:lang w:val="en-GB"/>
                  </w:rPr>
                </w:rPrChange>
              </w:rPr>
            </w:pPr>
            <w:r w:rsidRPr="000102B9">
              <w:rPr>
                <w:b/>
                <w:sz w:val="18"/>
                <w:lang w:val="en-US"/>
                <w:rPrChange w:id="10100" w:author="Editor (TS)" w:date="2013-10-24T12:42:00Z">
                  <w:rPr>
                    <w:b/>
                    <w:sz w:val="18"/>
                    <w:lang w:val="en-GB"/>
                  </w:rPr>
                </w:rPrChange>
              </w:rPr>
              <w:t>Element or Attribute Name</w:t>
            </w:r>
          </w:p>
        </w:tc>
        <w:tc>
          <w:tcPr>
            <w:tcW w:w="692" w:type="pct"/>
            <w:tcBorders>
              <w:left w:val="single" w:sz="4" w:space="0" w:color="000000"/>
              <w:right w:val="single" w:sz="4" w:space="0" w:color="000000"/>
            </w:tcBorders>
          </w:tcPr>
          <w:p w14:paraId="440C58E9" w14:textId="77777777" w:rsidR="00FF0BA0" w:rsidRPr="000102B9" w:rsidRDefault="00FF0BA0" w:rsidP="00FF0BA0">
            <w:pPr>
              <w:spacing w:after="220"/>
              <w:jc w:val="center"/>
              <w:rPr>
                <w:b/>
                <w:sz w:val="18"/>
                <w:lang w:val="en-US"/>
                <w:rPrChange w:id="10101" w:author="Editor (TS)" w:date="2013-10-24T12:42:00Z">
                  <w:rPr>
                    <w:b/>
                    <w:sz w:val="18"/>
                    <w:lang w:val="en-GB"/>
                  </w:rPr>
                </w:rPrChange>
              </w:rPr>
            </w:pPr>
            <w:r w:rsidRPr="000102B9">
              <w:rPr>
                <w:b/>
                <w:sz w:val="18"/>
                <w:lang w:val="en-US"/>
                <w:rPrChange w:id="10102" w:author="Editor (TS)" w:date="2013-10-24T12:42:00Z">
                  <w:rPr>
                    <w:b/>
                    <w:sz w:val="18"/>
                    <w:lang w:val="en-GB"/>
                  </w:rPr>
                </w:rPrChange>
              </w:rPr>
              <w:t>Use</w:t>
            </w:r>
          </w:p>
        </w:tc>
        <w:tc>
          <w:tcPr>
            <w:tcW w:w="2553" w:type="pct"/>
            <w:tcBorders>
              <w:left w:val="single" w:sz="4" w:space="0" w:color="000000"/>
            </w:tcBorders>
          </w:tcPr>
          <w:p w14:paraId="28BBAED9" w14:textId="77777777" w:rsidR="00FF0BA0" w:rsidRPr="000102B9" w:rsidRDefault="00FF0BA0" w:rsidP="00FF0BA0">
            <w:pPr>
              <w:spacing w:after="220"/>
              <w:jc w:val="left"/>
              <w:rPr>
                <w:b/>
                <w:sz w:val="18"/>
                <w:lang w:val="en-US"/>
                <w:rPrChange w:id="10103" w:author="Editor (TS)" w:date="2013-10-24T12:42:00Z">
                  <w:rPr>
                    <w:b/>
                    <w:sz w:val="18"/>
                    <w:lang w:val="en-GB"/>
                  </w:rPr>
                </w:rPrChange>
              </w:rPr>
            </w:pPr>
            <w:r w:rsidRPr="000102B9">
              <w:rPr>
                <w:b/>
                <w:sz w:val="18"/>
                <w:lang w:val="en-US"/>
                <w:rPrChange w:id="10104" w:author="Editor (TS)" w:date="2013-10-24T12:42:00Z">
                  <w:rPr>
                    <w:b/>
                    <w:sz w:val="18"/>
                    <w:lang w:val="en-GB"/>
                  </w:rPr>
                </w:rPrChange>
              </w:rPr>
              <w:t>Description</w:t>
            </w:r>
          </w:p>
        </w:tc>
      </w:tr>
      <w:tr w:rsidR="00FF0BA0" w:rsidRPr="000102B9" w14:paraId="5D5BF792" w14:textId="77777777" w:rsidTr="00FF0BA0">
        <w:tc>
          <w:tcPr>
            <w:tcW w:w="134" w:type="pct"/>
          </w:tcPr>
          <w:p w14:paraId="11D7CE23" w14:textId="77777777" w:rsidR="00FF0BA0" w:rsidRPr="000102B9" w:rsidRDefault="00FF0BA0" w:rsidP="00FF0BA0">
            <w:pPr>
              <w:spacing w:after="220"/>
              <w:rPr>
                <w:b/>
                <w:sz w:val="18"/>
                <w:lang w:val="en-US"/>
                <w:rPrChange w:id="10105" w:author="Editor (TS)" w:date="2013-10-24T12:42:00Z">
                  <w:rPr>
                    <w:b/>
                    <w:sz w:val="18"/>
                    <w:lang w:val="en-GB"/>
                  </w:rPr>
                </w:rPrChange>
              </w:rPr>
            </w:pPr>
          </w:p>
        </w:tc>
        <w:tc>
          <w:tcPr>
            <w:tcW w:w="134" w:type="pct"/>
          </w:tcPr>
          <w:p w14:paraId="1F0BC51F" w14:textId="77777777" w:rsidR="00FF0BA0" w:rsidRPr="000102B9" w:rsidRDefault="00FF0BA0" w:rsidP="00FF0BA0">
            <w:pPr>
              <w:spacing w:after="220"/>
              <w:rPr>
                <w:b/>
                <w:sz w:val="18"/>
                <w:lang w:val="en-US"/>
                <w:rPrChange w:id="10106" w:author="Editor (TS)" w:date="2013-10-24T12:42:00Z">
                  <w:rPr>
                    <w:b/>
                    <w:sz w:val="18"/>
                    <w:lang w:val="en-GB"/>
                  </w:rPr>
                </w:rPrChange>
              </w:rPr>
            </w:pPr>
          </w:p>
        </w:tc>
        <w:tc>
          <w:tcPr>
            <w:tcW w:w="1487" w:type="pct"/>
            <w:gridSpan w:val="2"/>
            <w:tcBorders>
              <w:right w:val="single" w:sz="4" w:space="0" w:color="000000"/>
            </w:tcBorders>
          </w:tcPr>
          <w:p w14:paraId="2195F6C7" w14:textId="77777777" w:rsidR="00FF0BA0" w:rsidRPr="000102B9" w:rsidRDefault="00FF0BA0" w:rsidP="00FF0BA0">
            <w:pPr>
              <w:spacing w:after="220"/>
              <w:jc w:val="left"/>
              <w:rPr>
                <w:rFonts w:ascii="Courier New" w:hAnsi="Courier New"/>
                <w:b/>
                <w:sz w:val="18"/>
                <w:lang w:val="en-US"/>
                <w:rPrChange w:id="10107" w:author="Editor (TS)" w:date="2013-10-24T12:42:00Z">
                  <w:rPr>
                    <w:rFonts w:ascii="Courier New" w:hAnsi="Courier New"/>
                    <w:b/>
                    <w:sz w:val="18"/>
                    <w:lang w:val="en-GB"/>
                  </w:rPr>
                </w:rPrChange>
              </w:rPr>
            </w:pPr>
            <w:r w:rsidRPr="000102B9">
              <w:rPr>
                <w:rFonts w:ascii="Courier New" w:hAnsi="Courier New"/>
                <w:b/>
                <w:sz w:val="18"/>
                <w:lang w:val="en-US"/>
                <w:rPrChange w:id="10108" w:author="Editor (TS)" w:date="2013-10-24T12:42:00Z">
                  <w:rPr>
                    <w:rFonts w:ascii="Courier New" w:hAnsi="Courier New"/>
                    <w:b/>
                    <w:sz w:val="18"/>
                    <w:lang w:val="en-GB"/>
                  </w:rPr>
                </w:rPrChange>
              </w:rPr>
              <w:t>Metrics</w:t>
            </w:r>
          </w:p>
        </w:tc>
        <w:tc>
          <w:tcPr>
            <w:tcW w:w="692" w:type="pct"/>
            <w:tcBorders>
              <w:left w:val="single" w:sz="4" w:space="0" w:color="000000"/>
              <w:right w:val="single" w:sz="4" w:space="0" w:color="000000"/>
            </w:tcBorders>
          </w:tcPr>
          <w:p w14:paraId="1128F2D5" w14:textId="77777777" w:rsidR="00FF0BA0" w:rsidRPr="000102B9" w:rsidRDefault="00FF0BA0" w:rsidP="00FF0BA0">
            <w:pPr>
              <w:spacing w:after="220"/>
              <w:jc w:val="center"/>
              <w:rPr>
                <w:sz w:val="18"/>
                <w:lang w:val="en-US"/>
                <w:rPrChange w:id="10109" w:author="Editor (TS)" w:date="2013-10-24T12:42:00Z">
                  <w:rPr>
                    <w:sz w:val="18"/>
                    <w:lang w:val="en-GB"/>
                  </w:rPr>
                </w:rPrChange>
              </w:rPr>
            </w:pPr>
          </w:p>
        </w:tc>
        <w:tc>
          <w:tcPr>
            <w:tcW w:w="2553" w:type="pct"/>
            <w:tcBorders>
              <w:left w:val="single" w:sz="4" w:space="0" w:color="000000"/>
            </w:tcBorders>
          </w:tcPr>
          <w:p w14:paraId="6AF8943E" w14:textId="77777777" w:rsidR="00FF0BA0" w:rsidRPr="000102B9" w:rsidRDefault="00FF0BA0" w:rsidP="00FF0BA0">
            <w:pPr>
              <w:spacing w:after="220"/>
              <w:jc w:val="left"/>
              <w:rPr>
                <w:sz w:val="18"/>
                <w:lang w:val="en-US"/>
                <w:rPrChange w:id="10110" w:author="Editor (TS)" w:date="2013-10-24T12:42:00Z">
                  <w:rPr>
                    <w:sz w:val="18"/>
                    <w:lang w:val="en-GB"/>
                  </w:rPr>
                </w:rPrChange>
              </w:rPr>
            </w:pPr>
            <w:r w:rsidRPr="000102B9">
              <w:rPr>
                <w:sz w:val="18"/>
                <w:lang w:val="en-US"/>
                <w:rPrChange w:id="10111" w:author="Editor (TS)" w:date="2013-10-24T12:42:00Z">
                  <w:rPr>
                    <w:sz w:val="18"/>
                    <w:lang w:val="en-GB"/>
                  </w:rPr>
                </w:rPrChange>
              </w:rPr>
              <w:t>DASH metric element</w:t>
            </w:r>
          </w:p>
        </w:tc>
      </w:tr>
      <w:tr w:rsidR="00FF0BA0" w:rsidRPr="000102B9" w14:paraId="6E468FBB" w14:textId="77777777" w:rsidTr="00FF0BA0">
        <w:tc>
          <w:tcPr>
            <w:tcW w:w="134" w:type="pct"/>
          </w:tcPr>
          <w:p w14:paraId="2C358F5B" w14:textId="77777777" w:rsidR="00FF0BA0" w:rsidRPr="000102B9" w:rsidRDefault="00FF0BA0" w:rsidP="00FF0BA0">
            <w:pPr>
              <w:spacing w:after="220"/>
              <w:rPr>
                <w:sz w:val="18"/>
                <w:lang w:val="en-US"/>
                <w:rPrChange w:id="10112" w:author="Editor (TS)" w:date="2013-10-24T12:42:00Z">
                  <w:rPr>
                    <w:sz w:val="18"/>
                    <w:lang w:val="en-GB"/>
                  </w:rPr>
                </w:rPrChange>
              </w:rPr>
            </w:pPr>
          </w:p>
        </w:tc>
        <w:tc>
          <w:tcPr>
            <w:tcW w:w="134" w:type="pct"/>
          </w:tcPr>
          <w:p w14:paraId="1DC95E71" w14:textId="77777777" w:rsidR="00FF0BA0" w:rsidRPr="000102B9" w:rsidRDefault="00FF0BA0" w:rsidP="00FF0BA0">
            <w:pPr>
              <w:spacing w:after="220"/>
              <w:rPr>
                <w:sz w:val="18"/>
                <w:lang w:val="en-US"/>
                <w:rPrChange w:id="10113" w:author="Editor (TS)" w:date="2013-10-24T12:42:00Z">
                  <w:rPr>
                    <w:sz w:val="18"/>
                    <w:lang w:val="en-GB"/>
                  </w:rPr>
                </w:rPrChange>
              </w:rPr>
            </w:pPr>
          </w:p>
        </w:tc>
        <w:tc>
          <w:tcPr>
            <w:tcW w:w="134" w:type="pct"/>
          </w:tcPr>
          <w:p w14:paraId="5138DA5C" w14:textId="77777777" w:rsidR="00FF0BA0" w:rsidRPr="000102B9" w:rsidRDefault="00FF0BA0" w:rsidP="00FF0BA0">
            <w:pPr>
              <w:spacing w:after="220"/>
              <w:rPr>
                <w:sz w:val="18"/>
                <w:lang w:val="en-US"/>
                <w:rPrChange w:id="10114" w:author="Editor (TS)" w:date="2013-10-24T12:42:00Z">
                  <w:rPr>
                    <w:sz w:val="18"/>
                    <w:lang w:val="en-GB"/>
                  </w:rPr>
                </w:rPrChange>
              </w:rPr>
            </w:pPr>
          </w:p>
        </w:tc>
        <w:tc>
          <w:tcPr>
            <w:tcW w:w="1353" w:type="pct"/>
            <w:tcBorders>
              <w:right w:val="single" w:sz="4" w:space="0" w:color="000000"/>
            </w:tcBorders>
          </w:tcPr>
          <w:p w14:paraId="0D1DD5F0" w14:textId="77777777" w:rsidR="00FF0BA0" w:rsidRPr="000102B9" w:rsidRDefault="00FF0BA0" w:rsidP="00FF0BA0">
            <w:pPr>
              <w:spacing w:after="220"/>
              <w:rPr>
                <w:rFonts w:ascii="Courier New" w:hAnsi="Courier New"/>
                <w:b/>
                <w:sz w:val="18"/>
                <w:lang w:val="en-US"/>
                <w:rPrChange w:id="10115" w:author="Editor (TS)" w:date="2013-10-24T12:42:00Z">
                  <w:rPr>
                    <w:rFonts w:ascii="Courier New" w:hAnsi="Courier New"/>
                    <w:b/>
                    <w:sz w:val="18"/>
                    <w:lang w:val="en-GB"/>
                  </w:rPr>
                </w:rPrChange>
              </w:rPr>
            </w:pPr>
            <w:r w:rsidRPr="000102B9">
              <w:rPr>
                <w:rFonts w:ascii="Courier New" w:hAnsi="Courier New"/>
                <w:sz w:val="18"/>
                <w:lang w:val="en-US"/>
                <w:rPrChange w:id="10116" w:author="Editor (TS)" w:date="2013-10-24T12:42:00Z">
                  <w:rPr>
                    <w:rFonts w:ascii="Courier New" w:hAnsi="Courier New"/>
                    <w:sz w:val="18"/>
                    <w:lang w:val="en-GB"/>
                  </w:rPr>
                </w:rPrChange>
              </w:rPr>
              <w:t>@metrics</w:t>
            </w:r>
          </w:p>
        </w:tc>
        <w:tc>
          <w:tcPr>
            <w:tcW w:w="692" w:type="pct"/>
            <w:tcBorders>
              <w:left w:val="single" w:sz="4" w:space="0" w:color="000000"/>
              <w:right w:val="single" w:sz="4" w:space="0" w:color="000000"/>
            </w:tcBorders>
          </w:tcPr>
          <w:p w14:paraId="4CA51BD9" w14:textId="77777777" w:rsidR="00FF0BA0" w:rsidRPr="000102B9" w:rsidRDefault="00FF0BA0" w:rsidP="00FF0BA0">
            <w:pPr>
              <w:spacing w:after="220"/>
              <w:jc w:val="center"/>
              <w:rPr>
                <w:sz w:val="18"/>
                <w:lang w:val="en-US"/>
                <w:rPrChange w:id="10117" w:author="Editor (TS)" w:date="2013-10-24T12:42:00Z">
                  <w:rPr>
                    <w:sz w:val="18"/>
                    <w:lang w:val="en-GB"/>
                  </w:rPr>
                </w:rPrChange>
              </w:rPr>
            </w:pPr>
            <w:r w:rsidRPr="000102B9">
              <w:rPr>
                <w:sz w:val="18"/>
                <w:lang w:val="en-US"/>
                <w:rPrChange w:id="10118" w:author="Editor (TS)" w:date="2013-10-24T12:42:00Z">
                  <w:rPr>
                    <w:sz w:val="18"/>
                    <w:lang w:val="en-GB"/>
                  </w:rPr>
                </w:rPrChange>
              </w:rPr>
              <w:t>M</w:t>
            </w:r>
          </w:p>
        </w:tc>
        <w:tc>
          <w:tcPr>
            <w:tcW w:w="2553" w:type="pct"/>
            <w:tcBorders>
              <w:left w:val="single" w:sz="4" w:space="0" w:color="000000"/>
            </w:tcBorders>
          </w:tcPr>
          <w:p w14:paraId="752A2E7E" w14:textId="77777777" w:rsidR="00FF0BA0" w:rsidRPr="000102B9" w:rsidRDefault="00FF0BA0" w:rsidP="00FF0BA0">
            <w:pPr>
              <w:spacing w:after="220"/>
              <w:jc w:val="left"/>
              <w:rPr>
                <w:sz w:val="18"/>
                <w:lang w:val="en-US"/>
                <w:rPrChange w:id="10119" w:author="Editor (TS)" w:date="2013-10-24T12:42:00Z">
                  <w:rPr>
                    <w:sz w:val="18"/>
                    <w:lang w:val="en-GB"/>
                  </w:rPr>
                </w:rPrChange>
              </w:rPr>
            </w:pPr>
            <w:r w:rsidRPr="000102B9">
              <w:rPr>
                <w:sz w:val="18"/>
                <w:lang w:val="en-US"/>
                <w:rPrChange w:id="10120" w:author="Editor (TS)" w:date="2013-10-24T12:42:00Z">
                  <w:rPr>
                    <w:sz w:val="18"/>
                    <w:lang w:val="en-GB"/>
                  </w:rPr>
                </w:rPrChange>
              </w:rPr>
              <w:t>specifies all DASH Metrics (as a list of DASH Metric keys as defined in Annex D, separated by a comma) that the client is desired to report.</w:t>
            </w:r>
          </w:p>
        </w:tc>
      </w:tr>
      <w:tr w:rsidR="00FF0BA0" w:rsidRPr="000102B9" w14:paraId="385F806F" w14:textId="77777777" w:rsidTr="00FF0BA0">
        <w:tc>
          <w:tcPr>
            <w:tcW w:w="134" w:type="pct"/>
          </w:tcPr>
          <w:p w14:paraId="2404F1CC" w14:textId="77777777" w:rsidR="00FF0BA0" w:rsidRPr="000102B9" w:rsidRDefault="00FF0BA0" w:rsidP="00FF0BA0">
            <w:pPr>
              <w:spacing w:after="220"/>
              <w:rPr>
                <w:sz w:val="18"/>
                <w:lang w:val="en-US"/>
                <w:rPrChange w:id="10121" w:author="Editor (TS)" w:date="2013-10-24T12:42:00Z">
                  <w:rPr>
                    <w:sz w:val="18"/>
                    <w:lang w:val="en-GB"/>
                  </w:rPr>
                </w:rPrChange>
              </w:rPr>
            </w:pPr>
          </w:p>
        </w:tc>
        <w:tc>
          <w:tcPr>
            <w:tcW w:w="134" w:type="pct"/>
          </w:tcPr>
          <w:p w14:paraId="6CBCD222" w14:textId="77777777" w:rsidR="00FF0BA0" w:rsidRPr="000102B9" w:rsidRDefault="00FF0BA0" w:rsidP="00FF0BA0">
            <w:pPr>
              <w:spacing w:after="220"/>
              <w:rPr>
                <w:sz w:val="18"/>
                <w:lang w:val="en-US"/>
                <w:rPrChange w:id="10122" w:author="Editor (TS)" w:date="2013-10-24T12:42:00Z">
                  <w:rPr>
                    <w:sz w:val="18"/>
                    <w:lang w:val="en-GB"/>
                  </w:rPr>
                </w:rPrChange>
              </w:rPr>
            </w:pPr>
          </w:p>
        </w:tc>
        <w:tc>
          <w:tcPr>
            <w:tcW w:w="134" w:type="pct"/>
          </w:tcPr>
          <w:p w14:paraId="22D656F1" w14:textId="77777777" w:rsidR="00FF0BA0" w:rsidRPr="000102B9" w:rsidRDefault="00FF0BA0" w:rsidP="00FF0BA0">
            <w:pPr>
              <w:spacing w:after="220"/>
              <w:rPr>
                <w:sz w:val="18"/>
                <w:lang w:val="en-US"/>
                <w:rPrChange w:id="10123" w:author="Editor (TS)" w:date="2013-10-24T12:42:00Z">
                  <w:rPr>
                    <w:sz w:val="18"/>
                    <w:lang w:val="en-GB"/>
                  </w:rPr>
                </w:rPrChange>
              </w:rPr>
            </w:pPr>
          </w:p>
        </w:tc>
        <w:tc>
          <w:tcPr>
            <w:tcW w:w="1353" w:type="pct"/>
            <w:tcBorders>
              <w:right w:val="single" w:sz="4" w:space="0" w:color="000000"/>
            </w:tcBorders>
          </w:tcPr>
          <w:p w14:paraId="13D2274E" w14:textId="77777777" w:rsidR="00FF0BA0" w:rsidRPr="000102B9" w:rsidRDefault="00FF0BA0" w:rsidP="00FF0BA0">
            <w:pPr>
              <w:spacing w:after="220"/>
              <w:rPr>
                <w:rFonts w:ascii="Courier New" w:hAnsi="Courier New"/>
                <w:b/>
                <w:sz w:val="18"/>
                <w:lang w:val="en-US"/>
                <w:rPrChange w:id="10124" w:author="Editor (TS)" w:date="2013-10-24T12:42:00Z">
                  <w:rPr>
                    <w:rFonts w:ascii="Courier New" w:hAnsi="Courier New"/>
                    <w:b/>
                    <w:sz w:val="18"/>
                    <w:lang w:val="en-GB"/>
                  </w:rPr>
                </w:rPrChange>
              </w:rPr>
            </w:pPr>
            <w:r w:rsidRPr="000102B9">
              <w:rPr>
                <w:rFonts w:ascii="Courier New" w:hAnsi="Courier New"/>
                <w:b/>
                <w:sz w:val="18"/>
                <w:lang w:val="en-US"/>
                <w:rPrChange w:id="10125" w:author="Editor (TS)" w:date="2013-10-24T12:42:00Z">
                  <w:rPr>
                    <w:rFonts w:ascii="Courier New" w:hAnsi="Courier New"/>
                    <w:b/>
                    <w:sz w:val="18"/>
                    <w:lang w:val="en-GB"/>
                  </w:rPr>
                </w:rPrChange>
              </w:rPr>
              <w:t>Range</w:t>
            </w:r>
          </w:p>
        </w:tc>
        <w:tc>
          <w:tcPr>
            <w:tcW w:w="692" w:type="pct"/>
            <w:tcBorders>
              <w:left w:val="single" w:sz="4" w:space="0" w:color="000000"/>
              <w:right w:val="single" w:sz="4" w:space="0" w:color="000000"/>
            </w:tcBorders>
          </w:tcPr>
          <w:p w14:paraId="003AA751" w14:textId="77777777" w:rsidR="00FF0BA0" w:rsidRPr="000102B9" w:rsidRDefault="00FF0BA0" w:rsidP="00FF0BA0">
            <w:pPr>
              <w:spacing w:after="220"/>
              <w:jc w:val="center"/>
              <w:rPr>
                <w:sz w:val="18"/>
                <w:lang w:val="en-US"/>
                <w:rPrChange w:id="10126" w:author="Editor (TS)" w:date="2013-10-24T12:42:00Z">
                  <w:rPr>
                    <w:sz w:val="18"/>
                    <w:lang w:val="en-GB"/>
                  </w:rPr>
                </w:rPrChange>
              </w:rPr>
            </w:pPr>
            <w:r w:rsidRPr="000102B9">
              <w:rPr>
                <w:sz w:val="18"/>
                <w:lang w:val="en-US"/>
                <w:rPrChange w:id="10127" w:author="Editor (TS)" w:date="2013-10-24T12:42:00Z">
                  <w:rPr>
                    <w:sz w:val="18"/>
                    <w:lang w:val="en-GB"/>
                  </w:rPr>
                </w:rPrChange>
              </w:rPr>
              <w:t>0 ... N</w:t>
            </w:r>
          </w:p>
        </w:tc>
        <w:tc>
          <w:tcPr>
            <w:tcW w:w="2553" w:type="pct"/>
            <w:tcBorders>
              <w:left w:val="single" w:sz="4" w:space="0" w:color="000000"/>
            </w:tcBorders>
          </w:tcPr>
          <w:p w14:paraId="653188F1" w14:textId="77777777" w:rsidR="00FF0BA0" w:rsidRPr="000102B9" w:rsidRDefault="00FF0BA0" w:rsidP="00FF0BA0">
            <w:pPr>
              <w:spacing w:after="220"/>
              <w:jc w:val="left"/>
              <w:rPr>
                <w:sz w:val="18"/>
                <w:lang w:val="en-US"/>
                <w:rPrChange w:id="10128" w:author="Editor (TS)" w:date="2013-10-24T12:42:00Z">
                  <w:rPr>
                    <w:sz w:val="18"/>
                    <w:lang w:val="en-GB"/>
                  </w:rPr>
                </w:rPrChange>
              </w:rPr>
            </w:pPr>
            <w:r w:rsidRPr="000102B9">
              <w:rPr>
                <w:sz w:val="18"/>
                <w:lang w:val="en-US"/>
                <w:rPrChange w:id="10129" w:author="Editor (TS)" w:date="2013-10-24T12:42:00Z">
                  <w:rPr>
                    <w:sz w:val="18"/>
                    <w:lang w:val="en-GB"/>
                  </w:rPr>
                </w:rPrChange>
              </w:rPr>
              <w:t>specifies the time period during which DASH Metrics collection is requested. When not present, DASH Metrics reporting is requested for the whole duration of the content.</w:t>
            </w:r>
          </w:p>
        </w:tc>
      </w:tr>
      <w:tr w:rsidR="00FF0BA0" w:rsidRPr="000102B9" w14:paraId="4D6C0246" w14:textId="77777777" w:rsidTr="00FF0BA0">
        <w:tc>
          <w:tcPr>
            <w:tcW w:w="134" w:type="pct"/>
          </w:tcPr>
          <w:p w14:paraId="42CF065B" w14:textId="77777777" w:rsidR="00FF0BA0" w:rsidRPr="000102B9" w:rsidRDefault="00FF0BA0" w:rsidP="00FF0BA0">
            <w:pPr>
              <w:spacing w:after="220"/>
              <w:rPr>
                <w:noProof/>
                <w:sz w:val="18"/>
                <w:lang w:val="en-US"/>
              </w:rPr>
            </w:pPr>
          </w:p>
        </w:tc>
        <w:tc>
          <w:tcPr>
            <w:tcW w:w="134" w:type="pct"/>
          </w:tcPr>
          <w:p w14:paraId="1B339758" w14:textId="77777777" w:rsidR="00FF0BA0" w:rsidRPr="000102B9" w:rsidRDefault="00FF0BA0" w:rsidP="00FF0BA0">
            <w:pPr>
              <w:spacing w:after="220"/>
              <w:rPr>
                <w:noProof/>
                <w:sz w:val="18"/>
                <w:lang w:val="en-US"/>
              </w:rPr>
            </w:pPr>
          </w:p>
        </w:tc>
        <w:tc>
          <w:tcPr>
            <w:tcW w:w="134" w:type="pct"/>
          </w:tcPr>
          <w:p w14:paraId="2541CCFC" w14:textId="77777777" w:rsidR="00FF0BA0" w:rsidRPr="000102B9" w:rsidRDefault="00FF0BA0" w:rsidP="00FF0BA0">
            <w:pPr>
              <w:spacing w:after="220"/>
              <w:rPr>
                <w:noProof/>
                <w:sz w:val="18"/>
                <w:lang w:val="en-US"/>
              </w:rPr>
            </w:pPr>
          </w:p>
        </w:tc>
        <w:tc>
          <w:tcPr>
            <w:tcW w:w="1353" w:type="pct"/>
            <w:tcBorders>
              <w:right w:val="single" w:sz="4" w:space="0" w:color="000000"/>
            </w:tcBorders>
          </w:tcPr>
          <w:p w14:paraId="686193FF" w14:textId="77777777" w:rsidR="00FF0BA0" w:rsidRPr="000102B9" w:rsidRDefault="00FF0BA0" w:rsidP="00FF0BA0">
            <w:pPr>
              <w:spacing w:after="220"/>
              <w:rPr>
                <w:rFonts w:ascii="Courier New" w:hAnsi="Courier New" w:cs="Courier New"/>
                <w:noProof/>
                <w:sz w:val="18"/>
                <w:lang w:val="en-US"/>
              </w:rPr>
            </w:pPr>
            <w:r w:rsidRPr="000102B9">
              <w:rPr>
                <w:rFonts w:ascii="Courier New" w:hAnsi="Courier New"/>
                <w:sz w:val="18"/>
                <w:lang w:val="en-US"/>
                <w:rPrChange w:id="10130" w:author="Editor (TS)" w:date="2013-10-24T12:42:00Z">
                  <w:rPr>
                    <w:rFonts w:ascii="Courier New" w:hAnsi="Courier New"/>
                    <w:sz w:val="18"/>
                    <w:lang w:val="en-GB"/>
                  </w:rPr>
                </w:rPrChange>
              </w:rPr>
              <w:t xml:space="preserve">   @starttime</w:t>
            </w:r>
          </w:p>
        </w:tc>
        <w:tc>
          <w:tcPr>
            <w:tcW w:w="692" w:type="pct"/>
            <w:tcBorders>
              <w:left w:val="single" w:sz="4" w:space="0" w:color="000000"/>
              <w:right w:val="single" w:sz="4" w:space="0" w:color="000000"/>
            </w:tcBorders>
          </w:tcPr>
          <w:p w14:paraId="02777D2D" w14:textId="77777777" w:rsidR="00FF0BA0" w:rsidRPr="000102B9" w:rsidRDefault="00FF0BA0" w:rsidP="00FF0BA0">
            <w:pPr>
              <w:spacing w:after="220"/>
              <w:jc w:val="center"/>
              <w:rPr>
                <w:sz w:val="18"/>
                <w:szCs w:val="16"/>
                <w:lang w:val="en-US"/>
              </w:rPr>
            </w:pPr>
            <w:r w:rsidRPr="000102B9">
              <w:rPr>
                <w:sz w:val="18"/>
                <w:lang w:val="en-US"/>
                <w:rPrChange w:id="10131" w:author="Editor (TS)" w:date="2013-10-24T12:42:00Z">
                  <w:rPr>
                    <w:sz w:val="18"/>
                    <w:lang w:val="en-GB"/>
                  </w:rPr>
                </w:rPrChange>
              </w:rPr>
              <w:t>O</w:t>
            </w:r>
          </w:p>
        </w:tc>
        <w:tc>
          <w:tcPr>
            <w:tcW w:w="2553" w:type="pct"/>
            <w:tcBorders>
              <w:left w:val="single" w:sz="4" w:space="0" w:color="000000"/>
            </w:tcBorders>
          </w:tcPr>
          <w:p w14:paraId="3D09CB2A" w14:textId="77777777" w:rsidR="00FF0BA0" w:rsidRPr="000102B9" w:rsidRDefault="00FF0BA0" w:rsidP="00FF0BA0">
            <w:pPr>
              <w:spacing w:after="120"/>
              <w:jc w:val="left"/>
              <w:rPr>
                <w:sz w:val="18"/>
                <w:lang w:val="en-US"/>
                <w:rPrChange w:id="10132" w:author="Editor (TS)" w:date="2013-10-24T12:42:00Z">
                  <w:rPr>
                    <w:sz w:val="18"/>
                    <w:lang w:val="en-GB"/>
                  </w:rPr>
                </w:rPrChange>
              </w:rPr>
            </w:pPr>
            <w:r w:rsidRPr="000102B9">
              <w:rPr>
                <w:sz w:val="18"/>
                <w:lang w:val="en-US"/>
                <w:rPrChange w:id="10133" w:author="Editor (TS)" w:date="2013-10-24T12:42:00Z">
                  <w:rPr>
                    <w:sz w:val="18"/>
                    <w:lang w:val="en-GB"/>
                  </w:rPr>
                </w:rPrChange>
              </w:rPr>
              <w:t>specifies the start time of the DASH Metrics collection operation. When not present, DASH Metrics collection is requested from the beginning of content consumption.</w:t>
            </w:r>
          </w:p>
          <w:p w14:paraId="3BC3DD5B" w14:textId="3C8F4AF9" w:rsidR="00FF0BA0" w:rsidRPr="000102B9" w:rsidRDefault="00FF0BA0" w:rsidP="00FF0BA0">
            <w:pPr>
              <w:spacing w:after="220"/>
              <w:jc w:val="left"/>
              <w:rPr>
                <w:sz w:val="18"/>
                <w:lang w:val="en-US"/>
                <w:rPrChange w:id="10134" w:author="Editor (TS)" w:date="2013-10-24T12:42:00Z">
                  <w:rPr>
                    <w:sz w:val="18"/>
                    <w:lang w:val="en-GB"/>
                  </w:rPr>
                </w:rPrChange>
              </w:rPr>
            </w:pPr>
            <w:r w:rsidRPr="000102B9">
              <w:rPr>
                <w:sz w:val="18"/>
                <w:lang w:val="en-US"/>
                <w:rPrChange w:id="10135" w:author="Editor (TS)" w:date="2013-10-24T12:42:00Z">
                  <w:rPr>
                    <w:sz w:val="18"/>
                    <w:lang w:val="en-GB"/>
                  </w:rPr>
                </w:rPrChange>
              </w:rPr>
              <w:t xml:space="preserve">For services with </w:t>
            </w:r>
            <w:r w:rsidRPr="000102B9">
              <w:rPr>
                <w:rFonts w:ascii="Courier New" w:hAnsi="Courier New"/>
                <w:b/>
                <w:sz w:val="18"/>
                <w:lang w:val="en-US"/>
                <w:rPrChange w:id="10136" w:author="Editor (TS)" w:date="2013-10-24T12:42:00Z">
                  <w:rPr>
                    <w:rFonts w:ascii="Courier New" w:hAnsi="Courier New"/>
                    <w:b/>
                    <w:sz w:val="18"/>
                    <w:lang w:val="en-GB"/>
                  </w:rPr>
                </w:rPrChange>
              </w:rPr>
              <w:t>MPD</w:t>
            </w:r>
            <w:r w:rsidRPr="000102B9">
              <w:rPr>
                <w:rFonts w:ascii="Courier New" w:hAnsi="Courier New"/>
                <w:sz w:val="18"/>
                <w:lang w:val="en-US"/>
                <w:rPrChange w:id="10137" w:author="Editor (TS)" w:date="2013-10-24T12:42:00Z">
                  <w:rPr>
                    <w:rFonts w:ascii="Courier New" w:hAnsi="Courier New"/>
                    <w:sz w:val="18"/>
                    <w:lang w:val="en-GB"/>
                  </w:rPr>
                </w:rPrChange>
              </w:rPr>
              <w:t>@type='dynamic'</w:t>
            </w:r>
            <w:r w:rsidRPr="000102B9">
              <w:rPr>
                <w:sz w:val="18"/>
                <w:lang w:val="en-US"/>
                <w:rPrChange w:id="10138" w:author="Editor (TS)" w:date="2013-10-24T12:42:00Z">
                  <w:rPr>
                    <w:sz w:val="18"/>
                    <w:lang w:val="en-GB"/>
                  </w:rPr>
                </w:rPrChange>
              </w:rPr>
              <w:t xml:space="preserve">, the start time is indicated in </w:t>
            </w:r>
            <w:del w:id="10139" w:author="Editor (TS)" w:date="2013-10-24T12:42:00Z">
              <w:r w:rsidR="00D41A35" w:rsidRPr="00C27DBE">
                <w:rPr>
                  <w:sz w:val="18"/>
                  <w:szCs w:val="18"/>
                  <w:lang w:val="en-GB" w:eastAsia="zh-CN"/>
                </w:rPr>
                <w:delText>wallclock</w:delText>
              </w:r>
            </w:del>
            <w:ins w:id="10140" w:author="Editor (TS)" w:date="2013-10-24T12:42:00Z">
              <w:r w:rsidR="00176011" w:rsidRPr="00176011">
                <w:rPr>
                  <w:sz w:val="18"/>
                  <w:szCs w:val="18"/>
                  <w:lang w:val="en-US" w:eastAsia="zh-CN"/>
                </w:rPr>
                <w:t>wall clock</w:t>
              </w:r>
            </w:ins>
            <w:r w:rsidRPr="000102B9">
              <w:rPr>
                <w:sz w:val="18"/>
                <w:lang w:val="en-US"/>
                <w:rPrChange w:id="10141" w:author="Editor (TS)" w:date="2013-10-24T12:42:00Z">
                  <w:rPr>
                    <w:sz w:val="18"/>
                    <w:lang w:val="en-GB"/>
                  </w:rPr>
                </w:rPrChange>
              </w:rPr>
              <w:t xml:space="preserve"> time by adding the value of this attribute to the value of the </w:t>
            </w:r>
            <w:r w:rsidRPr="000102B9">
              <w:rPr>
                <w:rFonts w:ascii="Courier New" w:hAnsi="Courier New"/>
                <w:b/>
                <w:sz w:val="18"/>
                <w:lang w:val="en-US"/>
                <w:rPrChange w:id="10142" w:author="Editor (TS)" w:date="2013-10-24T12:42:00Z">
                  <w:rPr>
                    <w:rFonts w:ascii="Courier New" w:hAnsi="Courier New"/>
                    <w:b/>
                    <w:sz w:val="18"/>
                    <w:lang w:val="en-GB"/>
                  </w:rPr>
                </w:rPrChange>
              </w:rPr>
              <w:t>MPD</w:t>
            </w:r>
            <w:r w:rsidRPr="000102B9">
              <w:rPr>
                <w:rFonts w:ascii="Courier New" w:hAnsi="Courier New"/>
                <w:sz w:val="18"/>
                <w:lang w:val="en-US"/>
                <w:rPrChange w:id="10143" w:author="Editor (TS)" w:date="2013-10-24T12:42:00Z">
                  <w:rPr>
                    <w:rFonts w:ascii="Courier New" w:hAnsi="Courier New"/>
                    <w:sz w:val="18"/>
                    <w:lang w:val="en-GB"/>
                  </w:rPr>
                </w:rPrChange>
              </w:rPr>
              <w:t>@availabilityStartTime</w:t>
            </w:r>
            <w:r w:rsidRPr="000102B9">
              <w:rPr>
                <w:sz w:val="18"/>
                <w:lang w:val="en-US"/>
                <w:rPrChange w:id="10144" w:author="Editor (TS)" w:date="2013-10-24T12:42:00Z">
                  <w:rPr>
                    <w:sz w:val="18"/>
                    <w:lang w:val="en-GB"/>
                  </w:rPr>
                </w:rPrChange>
              </w:rPr>
              <w:t xml:space="preserve"> attribute.</w:t>
            </w:r>
          </w:p>
          <w:p w14:paraId="640FC765" w14:textId="77777777" w:rsidR="00FF0BA0" w:rsidRPr="000102B9" w:rsidRDefault="00FF0BA0" w:rsidP="00FF0BA0">
            <w:pPr>
              <w:spacing w:after="120"/>
              <w:jc w:val="left"/>
              <w:rPr>
                <w:sz w:val="18"/>
                <w:lang w:val="en-US"/>
                <w:rPrChange w:id="10145" w:author="Editor (TS)" w:date="2013-10-24T12:42:00Z">
                  <w:rPr>
                    <w:sz w:val="18"/>
                    <w:lang w:val="en-GB"/>
                  </w:rPr>
                </w:rPrChange>
              </w:rPr>
            </w:pPr>
            <w:r w:rsidRPr="000102B9">
              <w:rPr>
                <w:sz w:val="18"/>
                <w:lang w:val="en-US"/>
                <w:rPrChange w:id="10146" w:author="Editor (TS)" w:date="2013-10-24T12:42:00Z">
                  <w:rPr>
                    <w:sz w:val="18"/>
                    <w:lang w:val="en-GB"/>
                  </w:rPr>
                </w:rPrChange>
              </w:rPr>
              <w:t xml:space="preserve">For services with </w:t>
            </w:r>
            <w:r w:rsidRPr="000102B9">
              <w:rPr>
                <w:rFonts w:ascii="Courier New" w:hAnsi="Courier New"/>
                <w:b/>
                <w:sz w:val="18"/>
                <w:lang w:val="en-US"/>
                <w:rPrChange w:id="10147" w:author="Editor (TS)" w:date="2013-10-24T12:42:00Z">
                  <w:rPr>
                    <w:rFonts w:ascii="Courier New" w:hAnsi="Courier New"/>
                    <w:b/>
                    <w:sz w:val="18"/>
                    <w:lang w:val="en-GB"/>
                  </w:rPr>
                </w:rPrChange>
              </w:rPr>
              <w:t>MPD</w:t>
            </w:r>
            <w:r w:rsidRPr="000102B9">
              <w:rPr>
                <w:rFonts w:ascii="Courier New" w:hAnsi="Courier New"/>
                <w:sz w:val="18"/>
                <w:lang w:val="en-US"/>
                <w:rPrChange w:id="10148" w:author="Editor (TS)" w:date="2013-10-24T12:42:00Z">
                  <w:rPr>
                    <w:rFonts w:ascii="Courier New" w:hAnsi="Courier New"/>
                    <w:sz w:val="18"/>
                    <w:lang w:val="en-GB"/>
                  </w:rPr>
                </w:rPrChange>
              </w:rPr>
              <w:t>@type='static'</w:t>
            </w:r>
            <w:r w:rsidRPr="000102B9">
              <w:rPr>
                <w:sz w:val="18"/>
                <w:lang w:val="en-US"/>
                <w:rPrChange w:id="10149" w:author="Editor (TS)" w:date="2013-10-24T12:42:00Z">
                  <w:rPr>
                    <w:sz w:val="18"/>
                    <w:lang w:val="en-GB"/>
                  </w:rPr>
                </w:rPrChange>
              </w:rPr>
              <w:t xml:space="preserve">, the start time is indicated in Media Presentation time and is relative to the </w:t>
            </w:r>
            <w:r w:rsidRPr="000102B9">
              <w:rPr>
                <w:i/>
                <w:sz w:val="18"/>
                <w:lang w:val="en-US"/>
                <w:rPrChange w:id="10150" w:author="Editor (TS)" w:date="2013-10-24T12:42:00Z">
                  <w:rPr>
                    <w:i/>
                    <w:sz w:val="18"/>
                    <w:lang w:val="en-GB"/>
                  </w:rPr>
                </w:rPrChange>
              </w:rPr>
              <w:t>PeriodStart</w:t>
            </w:r>
            <w:r w:rsidRPr="000102B9">
              <w:rPr>
                <w:sz w:val="18"/>
                <w:lang w:val="en-US"/>
                <w:rPrChange w:id="10151" w:author="Editor (TS)" w:date="2013-10-24T12:42:00Z">
                  <w:rPr>
                    <w:sz w:val="18"/>
                    <w:lang w:val="en-GB"/>
                  </w:rPr>
                </w:rPrChange>
              </w:rPr>
              <w:t xml:space="preserve"> time of the first Period in this MPD.</w:t>
            </w:r>
          </w:p>
          <w:p w14:paraId="4C6157A4" w14:textId="77777777" w:rsidR="00FF0BA0" w:rsidRPr="000102B9" w:rsidRDefault="00FF0BA0" w:rsidP="00FF0BA0">
            <w:pPr>
              <w:spacing w:after="220"/>
              <w:ind w:left="400"/>
              <w:jc w:val="left"/>
              <w:rPr>
                <w:sz w:val="18"/>
                <w:szCs w:val="18"/>
                <w:lang w:val="en-US" w:eastAsia="zh-CN"/>
              </w:rPr>
            </w:pPr>
            <w:r w:rsidRPr="000102B9">
              <w:rPr>
                <w:sz w:val="18"/>
                <w:lang w:val="en-US"/>
                <w:rPrChange w:id="10152" w:author="Editor (TS)" w:date="2013-10-24T12:42:00Z">
                  <w:rPr>
                    <w:sz w:val="18"/>
                  </w:rPr>
                </w:rPrChange>
              </w:rPr>
              <w:t xml:space="preserve">NOTE: For example, if </w:t>
            </w:r>
            <w:r w:rsidRPr="000102B9">
              <w:rPr>
                <w:rFonts w:ascii="Courier New" w:hAnsi="Courier New"/>
                <w:b/>
                <w:sz w:val="18"/>
                <w:lang w:val="en-US"/>
                <w:rPrChange w:id="10153" w:author="Editor (TS)" w:date="2013-10-24T12:42:00Z">
                  <w:rPr>
                    <w:rFonts w:ascii="Courier New" w:hAnsi="Courier New"/>
                    <w:b/>
                    <w:sz w:val="18"/>
                  </w:rPr>
                </w:rPrChange>
              </w:rPr>
              <w:t>MPD</w:t>
            </w:r>
            <w:r w:rsidRPr="000102B9">
              <w:rPr>
                <w:rFonts w:ascii="Courier New" w:hAnsi="Courier New"/>
                <w:sz w:val="18"/>
                <w:lang w:val="en-US"/>
                <w:rPrChange w:id="10154" w:author="Editor (TS)" w:date="2013-10-24T12:42:00Z">
                  <w:rPr>
                    <w:rFonts w:ascii="Courier New" w:hAnsi="Courier New"/>
                    <w:sz w:val="18"/>
                  </w:rPr>
                </w:rPrChange>
              </w:rPr>
              <w:t>@availabilityStartTime</w:t>
            </w:r>
            <w:r w:rsidRPr="000102B9">
              <w:rPr>
                <w:sz w:val="18"/>
                <w:lang w:val="en-US"/>
                <w:rPrChange w:id="10155" w:author="Editor (TS)" w:date="2013-10-24T12:42:00Z">
                  <w:rPr>
                    <w:sz w:val="18"/>
                  </w:rPr>
                </w:rPrChange>
              </w:rPr>
              <w:t xml:space="preserve"> is 14:30 and the metrics collection is intended to start at 14:45, then </w:t>
            </w:r>
            <w:r w:rsidRPr="000102B9">
              <w:rPr>
                <w:rFonts w:ascii="Courier New" w:hAnsi="Courier New"/>
                <w:sz w:val="18"/>
                <w:lang w:val="en-US"/>
                <w:rPrChange w:id="10156" w:author="Editor (TS)" w:date="2013-10-24T12:42:00Z">
                  <w:rPr>
                    <w:rFonts w:ascii="Courier New" w:hAnsi="Courier New"/>
                    <w:sz w:val="18"/>
                  </w:rPr>
                </w:rPrChange>
              </w:rPr>
              <w:t>@starttime</w:t>
            </w:r>
            <w:r w:rsidRPr="000102B9">
              <w:rPr>
                <w:sz w:val="18"/>
                <w:lang w:val="en-US"/>
                <w:rPrChange w:id="10157" w:author="Editor (TS)" w:date="2013-10-24T12:42:00Z">
                  <w:rPr>
                    <w:sz w:val="18"/>
                  </w:rPr>
                </w:rPrChange>
              </w:rPr>
              <w:t xml:space="preserve"> is 0:15.</w:t>
            </w:r>
          </w:p>
        </w:tc>
      </w:tr>
      <w:tr w:rsidR="00FF0BA0" w:rsidRPr="000102B9" w14:paraId="44563ED1" w14:textId="77777777" w:rsidTr="00FF0BA0">
        <w:tc>
          <w:tcPr>
            <w:tcW w:w="134" w:type="pct"/>
          </w:tcPr>
          <w:p w14:paraId="43A00D26" w14:textId="77777777" w:rsidR="00FF0BA0" w:rsidRPr="000102B9" w:rsidRDefault="00FF0BA0" w:rsidP="00FF0BA0">
            <w:pPr>
              <w:rPr>
                <w:sz w:val="18"/>
                <w:lang w:val="en-US"/>
                <w:rPrChange w:id="10158" w:author="Editor (TS)" w:date="2013-10-24T12:42:00Z">
                  <w:rPr>
                    <w:sz w:val="18"/>
                    <w:lang w:val="en-GB"/>
                  </w:rPr>
                </w:rPrChange>
              </w:rPr>
            </w:pPr>
          </w:p>
        </w:tc>
        <w:tc>
          <w:tcPr>
            <w:tcW w:w="134" w:type="pct"/>
          </w:tcPr>
          <w:p w14:paraId="6E253CD9" w14:textId="77777777" w:rsidR="00FF0BA0" w:rsidRPr="000102B9" w:rsidRDefault="00FF0BA0" w:rsidP="00FF0BA0">
            <w:pPr>
              <w:rPr>
                <w:sz w:val="18"/>
                <w:lang w:val="en-US"/>
                <w:rPrChange w:id="10159" w:author="Editor (TS)" w:date="2013-10-24T12:42:00Z">
                  <w:rPr>
                    <w:sz w:val="18"/>
                    <w:lang w:val="en-GB"/>
                  </w:rPr>
                </w:rPrChange>
              </w:rPr>
            </w:pPr>
          </w:p>
        </w:tc>
        <w:tc>
          <w:tcPr>
            <w:tcW w:w="134" w:type="pct"/>
          </w:tcPr>
          <w:p w14:paraId="259C4D11" w14:textId="77777777" w:rsidR="00FF0BA0" w:rsidRPr="000102B9" w:rsidRDefault="00FF0BA0" w:rsidP="00FF0BA0">
            <w:pPr>
              <w:rPr>
                <w:sz w:val="18"/>
                <w:lang w:val="en-US"/>
                <w:rPrChange w:id="10160" w:author="Editor (TS)" w:date="2013-10-24T12:42:00Z">
                  <w:rPr>
                    <w:sz w:val="18"/>
                    <w:lang w:val="en-GB"/>
                  </w:rPr>
                </w:rPrChange>
              </w:rPr>
            </w:pPr>
          </w:p>
        </w:tc>
        <w:tc>
          <w:tcPr>
            <w:tcW w:w="1353" w:type="pct"/>
            <w:tcBorders>
              <w:right w:val="single" w:sz="4" w:space="0" w:color="000000"/>
            </w:tcBorders>
          </w:tcPr>
          <w:p w14:paraId="78453EF1" w14:textId="77777777" w:rsidR="00FF0BA0" w:rsidRPr="000102B9" w:rsidRDefault="00FF0BA0" w:rsidP="00FF0BA0">
            <w:pPr>
              <w:rPr>
                <w:rFonts w:ascii="Courier New" w:hAnsi="Courier New"/>
                <w:b/>
                <w:sz w:val="18"/>
                <w:lang w:val="en-US"/>
                <w:rPrChange w:id="10161" w:author="Editor (TS)" w:date="2013-10-24T12:42:00Z">
                  <w:rPr>
                    <w:rFonts w:ascii="Courier New" w:hAnsi="Courier New"/>
                    <w:b/>
                    <w:sz w:val="18"/>
                    <w:lang w:val="en-GB"/>
                  </w:rPr>
                </w:rPrChange>
              </w:rPr>
            </w:pPr>
            <w:r w:rsidRPr="000102B9">
              <w:rPr>
                <w:rFonts w:ascii="Courier New" w:hAnsi="Courier New"/>
                <w:sz w:val="18"/>
                <w:lang w:val="en-US"/>
                <w:rPrChange w:id="10162" w:author="Editor (TS)" w:date="2013-10-24T12:42:00Z">
                  <w:rPr>
                    <w:rFonts w:ascii="Courier New" w:hAnsi="Courier New"/>
                    <w:sz w:val="18"/>
                    <w:lang w:val="en-GB"/>
                  </w:rPr>
                </w:rPrChange>
              </w:rPr>
              <w:t xml:space="preserve">   @duration</w:t>
            </w:r>
          </w:p>
        </w:tc>
        <w:tc>
          <w:tcPr>
            <w:tcW w:w="692" w:type="pct"/>
            <w:tcBorders>
              <w:left w:val="single" w:sz="4" w:space="0" w:color="000000"/>
              <w:right w:val="single" w:sz="4" w:space="0" w:color="000000"/>
            </w:tcBorders>
          </w:tcPr>
          <w:p w14:paraId="138CA57B" w14:textId="77777777" w:rsidR="00FF0BA0" w:rsidRPr="000102B9" w:rsidRDefault="00FF0BA0" w:rsidP="00FF0BA0">
            <w:pPr>
              <w:jc w:val="center"/>
              <w:rPr>
                <w:sz w:val="18"/>
                <w:lang w:val="en-US"/>
                <w:rPrChange w:id="10163" w:author="Editor (TS)" w:date="2013-10-24T12:42:00Z">
                  <w:rPr>
                    <w:sz w:val="18"/>
                    <w:lang w:val="en-GB"/>
                  </w:rPr>
                </w:rPrChange>
              </w:rPr>
            </w:pPr>
            <w:r w:rsidRPr="000102B9">
              <w:rPr>
                <w:sz w:val="18"/>
                <w:lang w:val="en-US"/>
                <w:rPrChange w:id="10164" w:author="Editor (TS)" w:date="2013-10-24T12:42:00Z">
                  <w:rPr>
                    <w:sz w:val="18"/>
                    <w:lang w:val="en-GB"/>
                  </w:rPr>
                </w:rPrChange>
              </w:rPr>
              <w:t>O</w:t>
            </w:r>
          </w:p>
        </w:tc>
        <w:tc>
          <w:tcPr>
            <w:tcW w:w="2553" w:type="pct"/>
            <w:tcBorders>
              <w:left w:val="single" w:sz="4" w:space="0" w:color="000000"/>
            </w:tcBorders>
          </w:tcPr>
          <w:p w14:paraId="15B511F7" w14:textId="77777777" w:rsidR="00FF0BA0" w:rsidRPr="000102B9" w:rsidRDefault="00FF0BA0" w:rsidP="00FF0BA0">
            <w:pPr>
              <w:spacing w:after="120"/>
              <w:jc w:val="left"/>
              <w:rPr>
                <w:sz w:val="18"/>
                <w:lang w:val="en-US"/>
                <w:rPrChange w:id="10165" w:author="Editor (TS)" w:date="2013-10-24T12:42:00Z">
                  <w:rPr>
                    <w:sz w:val="18"/>
                    <w:lang w:val="en-GB"/>
                  </w:rPr>
                </w:rPrChange>
              </w:rPr>
            </w:pPr>
            <w:r w:rsidRPr="000102B9">
              <w:rPr>
                <w:sz w:val="18"/>
                <w:lang w:val="en-US"/>
                <w:rPrChange w:id="10166" w:author="Editor (TS)" w:date="2013-10-24T12:42:00Z">
                  <w:rPr>
                    <w:sz w:val="18"/>
                    <w:lang w:val="en-GB"/>
                  </w:rPr>
                </w:rPrChange>
              </w:rPr>
              <w:t>specifies the duration of the DASH metrics collection interval. The value of the attribute expresses in Media Presentation time.</w:t>
            </w:r>
          </w:p>
          <w:p w14:paraId="5E7EDFA2" w14:textId="77777777" w:rsidR="00FF0BA0" w:rsidRPr="000102B9" w:rsidRDefault="00FF0BA0" w:rsidP="00FF0BA0">
            <w:pPr>
              <w:jc w:val="left"/>
              <w:rPr>
                <w:sz w:val="18"/>
                <w:lang w:val="en-US"/>
                <w:rPrChange w:id="10167" w:author="Editor (TS)" w:date="2013-10-24T12:42:00Z">
                  <w:rPr>
                    <w:sz w:val="18"/>
                    <w:lang w:val="en-GB"/>
                  </w:rPr>
                </w:rPrChange>
              </w:rPr>
            </w:pPr>
            <w:r w:rsidRPr="000102B9">
              <w:rPr>
                <w:sz w:val="18"/>
                <w:lang w:val="en-US"/>
                <w:rPrChange w:id="10168" w:author="Editor (TS)" w:date="2013-10-24T12:42:00Z">
                  <w:rPr>
                    <w:sz w:val="18"/>
                    <w:lang w:val="en-GB"/>
                  </w:rPr>
                </w:rPrChange>
              </w:rPr>
              <w:t>If not present, the value is identical to the Media Presentation duration.</w:t>
            </w:r>
          </w:p>
        </w:tc>
      </w:tr>
      <w:tr w:rsidR="00FF0BA0" w:rsidRPr="000102B9" w14:paraId="613D6180" w14:textId="77777777" w:rsidTr="00FF0BA0">
        <w:tc>
          <w:tcPr>
            <w:tcW w:w="134" w:type="pct"/>
          </w:tcPr>
          <w:p w14:paraId="3BB4A028" w14:textId="77777777" w:rsidR="00FF0BA0" w:rsidRPr="000102B9" w:rsidRDefault="00FF0BA0" w:rsidP="00FF0BA0">
            <w:pPr>
              <w:rPr>
                <w:sz w:val="18"/>
                <w:lang w:val="en-US"/>
                <w:rPrChange w:id="10169" w:author="Editor (TS)" w:date="2013-10-24T12:42:00Z">
                  <w:rPr>
                    <w:sz w:val="18"/>
                    <w:lang w:val="en-GB"/>
                  </w:rPr>
                </w:rPrChange>
              </w:rPr>
            </w:pPr>
            <w:r w:rsidRPr="000102B9">
              <w:rPr>
                <w:sz w:val="18"/>
                <w:lang w:val="en-US"/>
                <w:rPrChange w:id="10170" w:author="Editor (TS)" w:date="2013-10-24T12:42:00Z">
                  <w:rPr>
                    <w:sz w:val="18"/>
                    <w:lang w:val="en-GB"/>
                  </w:rPr>
                </w:rPrChange>
              </w:rPr>
              <w:t xml:space="preserve">    </w:t>
            </w:r>
          </w:p>
        </w:tc>
        <w:tc>
          <w:tcPr>
            <w:tcW w:w="134" w:type="pct"/>
          </w:tcPr>
          <w:p w14:paraId="1B70FC45" w14:textId="77777777" w:rsidR="00FF0BA0" w:rsidRPr="000102B9" w:rsidRDefault="00FF0BA0" w:rsidP="00FF0BA0">
            <w:pPr>
              <w:rPr>
                <w:sz w:val="18"/>
                <w:lang w:val="en-US"/>
                <w:rPrChange w:id="10171" w:author="Editor (TS)" w:date="2013-10-24T12:42:00Z">
                  <w:rPr>
                    <w:sz w:val="18"/>
                    <w:lang w:val="en-GB"/>
                  </w:rPr>
                </w:rPrChange>
              </w:rPr>
            </w:pPr>
          </w:p>
        </w:tc>
        <w:tc>
          <w:tcPr>
            <w:tcW w:w="134" w:type="pct"/>
          </w:tcPr>
          <w:p w14:paraId="588A9F75" w14:textId="77777777" w:rsidR="00FF0BA0" w:rsidRPr="000102B9" w:rsidRDefault="00FF0BA0" w:rsidP="00FF0BA0">
            <w:pPr>
              <w:rPr>
                <w:sz w:val="18"/>
                <w:lang w:val="en-US"/>
                <w:rPrChange w:id="10172" w:author="Editor (TS)" w:date="2013-10-24T12:42:00Z">
                  <w:rPr>
                    <w:sz w:val="18"/>
                    <w:lang w:val="en-GB"/>
                  </w:rPr>
                </w:rPrChange>
              </w:rPr>
            </w:pPr>
          </w:p>
        </w:tc>
        <w:tc>
          <w:tcPr>
            <w:tcW w:w="1353" w:type="pct"/>
            <w:tcBorders>
              <w:right w:val="single" w:sz="4" w:space="0" w:color="000000"/>
            </w:tcBorders>
          </w:tcPr>
          <w:p w14:paraId="591434C7" w14:textId="77777777" w:rsidR="00FF0BA0" w:rsidRPr="000102B9" w:rsidRDefault="00FF0BA0" w:rsidP="00FF0BA0">
            <w:pPr>
              <w:rPr>
                <w:rFonts w:ascii="Courier New" w:hAnsi="Courier New"/>
                <w:b/>
                <w:sz w:val="18"/>
                <w:lang w:val="en-US"/>
                <w:rPrChange w:id="10173" w:author="Editor (TS)" w:date="2013-10-24T12:42:00Z">
                  <w:rPr>
                    <w:rFonts w:ascii="Courier New" w:hAnsi="Courier New"/>
                    <w:b/>
                    <w:sz w:val="18"/>
                    <w:lang w:val="en-GB"/>
                  </w:rPr>
                </w:rPrChange>
              </w:rPr>
            </w:pPr>
            <w:r w:rsidRPr="000102B9">
              <w:rPr>
                <w:rFonts w:ascii="Courier New" w:hAnsi="Courier New"/>
                <w:b/>
                <w:sz w:val="18"/>
                <w:lang w:val="en-US"/>
                <w:rPrChange w:id="10174" w:author="Editor (TS)" w:date="2013-10-24T12:42:00Z">
                  <w:rPr>
                    <w:rFonts w:ascii="Courier New" w:hAnsi="Courier New"/>
                    <w:b/>
                    <w:sz w:val="18"/>
                    <w:lang w:val="en-GB"/>
                  </w:rPr>
                </w:rPrChange>
              </w:rPr>
              <w:t>Reporting</w:t>
            </w:r>
          </w:p>
        </w:tc>
        <w:tc>
          <w:tcPr>
            <w:tcW w:w="692" w:type="pct"/>
            <w:tcBorders>
              <w:left w:val="single" w:sz="4" w:space="0" w:color="000000"/>
              <w:right w:val="single" w:sz="4" w:space="0" w:color="000000"/>
            </w:tcBorders>
          </w:tcPr>
          <w:p w14:paraId="773997FF" w14:textId="77777777" w:rsidR="00FF0BA0" w:rsidRPr="000102B9" w:rsidRDefault="00FF0BA0" w:rsidP="00FF0BA0">
            <w:pPr>
              <w:jc w:val="center"/>
              <w:rPr>
                <w:sz w:val="18"/>
                <w:lang w:val="en-US"/>
                <w:rPrChange w:id="10175" w:author="Editor (TS)" w:date="2013-10-24T12:42:00Z">
                  <w:rPr>
                    <w:sz w:val="18"/>
                    <w:lang w:val="en-GB"/>
                  </w:rPr>
                </w:rPrChange>
              </w:rPr>
            </w:pPr>
            <w:r w:rsidRPr="000102B9">
              <w:rPr>
                <w:sz w:val="18"/>
                <w:lang w:val="en-US"/>
                <w:rPrChange w:id="10176" w:author="Editor (TS)" w:date="2013-10-24T12:42:00Z">
                  <w:rPr>
                    <w:sz w:val="18"/>
                    <w:lang w:val="en-GB"/>
                  </w:rPr>
                </w:rPrChange>
              </w:rPr>
              <w:t>1 ... N</w:t>
            </w:r>
          </w:p>
        </w:tc>
        <w:tc>
          <w:tcPr>
            <w:tcW w:w="2553" w:type="pct"/>
            <w:tcBorders>
              <w:left w:val="single" w:sz="4" w:space="0" w:color="000000"/>
            </w:tcBorders>
          </w:tcPr>
          <w:p w14:paraId="77890C71" w14:textId="77777777" w:rsidR="00FF0BA0" w:rsidRPr="000102B9" w:rsidRDefault="00FF0BA0" w:rsidP="00FF0BA0">
            <w:pPr>
              <w:spacing w:after="120"/>
              <w:jc w:val="left"/>
              <w:rPr>
                <w:sz w:val="18"/>
                <w:lang w:val="en-US"/>
                <w:rPrChange w:id="10177" w:author="Editor (TS)" w:date="2013-10-24T12:42:00Z">
                  <w:rPr>
                    <w:sz w:val="18"/>
                    <w:lang w:val="en-GB"/>
                  </w:rPr>
                </w:rPrChange>
              </w:rPr>
            </w:pPr>
            <w:r w:rsidRPr="000102B9">
              <w:rPr>
                <w:sz w:val="18"/>
                <w:lang w:val="en-US"/>
                <w:rPrChange w:id="10178" w:author="Editor (TS)" w:date="2013-10-24T12:42:00Z">
                  <w:rPr>
                    <w:sz w:val="18"/>
                    <w:lang w:val="en-GB"/>
                  </w:rPr>
                </w:rPrChange>
              </w:rPr>
              <w:t>specifies information about the requested reporting method and formats.</w:t>
            </w:r>
          </w:p>
          <w:p w14:paraId="5FAF4029" w14:textId="77777777" w:rsidR="00FF0BA0" w:rsidRPr="000102B9" w:rsidRDefault="00FF0BA0" w:rsidP="00FF0BA0">
            <w:pPr>
              <w:jc w:val="left"/>
              <w:rPr>
                <w:sz w:val="18"/>
                <w:lang w:val="en-US"/>
                <w:rPrChange w:id="10179" w:author="Editor (TS)" w:date="2013-10-24T12:42:00Z">
                  <w:rPr>
                    <w:sz w:val="18"/>
                    <w:lang w:val="en-GB"/>
                  </w:rPr>
                </w:rPrChange>
              </w:rPr>
            </w:pPr>
            <w:r w:rsidRPr="000102B9">
              <w:rPr>
                <w:sz w:val="18"/>
                <w:lang w:val="en-US"/>
                <w:rPrChange w:id="10180" w:author="Editor (TS)" w:date="2013-10-24T12:42:00Z">
                  <w:rPr>
                    <w:sz w:val="18"/>
                    <w:lang w:val="en-GB"/>
                  </w:rPr>
                </w:rPrChange>
              </w:rPr>
              <w:t>For more details refer to 5.9.4.</w:t>
            </w:r>
          </w:p>
        </w:tc>
      </w:tr>
      <w:tr w:rsidR="00FF0BA0" w:rsidRPr="000102B9" w14:paraId="76425DA3" w14:textId="77777777" w:rsidTr="00FF0BA0">
        <w:tc>
          <w:tcPr>
            <w:tcW w:w="5000" w:type="pct"/>
            <w:gridSpan w:val="6"/>
          </w:tcPr>
          <w:p w14:paraId="0AD247F7" w14:textId="77777777" w:rsidR="00FF0BA0" w:rsidRPr="000102B9" w:rsidRDefault="00FF0BA0" w:rsidP="00FF0BA0">
            <w:pPr>
              <w:pStyle w:val="TH"/>
              <w:spacing w:after="0"/>
              <w:jc w:val="left"/>
              <w:rPr>
                <w:sz w:val="18"/>
                <w:lang w:val="en-US"/>
                <w:rPrChange w:id="10181" w:author="Editor (TS)" w:date="2013-10-24T12:42:00Z">
                  <w:rPr>
                    <w:sz w:val="18"/>
                  </w:rPr>
                </w:rPrChange>
              </w:rPr>
            </w:pPr>
            <w:r w:rsidRPr="000102B9">
              <w:rPr>
                <w:sz w:val="18"/>
                <w:lang w:val="en-US"/>
                <w:rPrChange w:id="10182" w:author="Editor (TS)" w:date="2013-10-24T12:42:00Z">
                  <w:rPr>
                    <w:sz w:val="18"/>
                  </w:rPr>
                </w:rPrChange>
              </w:rPr>
              <w:t>Legend:</w:t>
            </w:r>
          </w:p>
          <w:p w14:paraId="401F87C0" w14:textId="77777777" w:rsidR="00FF0BA0" w:rsidRPr="000102B9" w:rsidRDefault="00FF0BA0" w:rsidP="00FF0BA0">
            <w:pPr>
              <w:pStyle w:val="TH"/>
              <w:spacing w:before="0" w:after="0"/>
              <w:ind w:left="360"/>
              <w:jc w:val="left"/>
              <w:rPr>
                <w:b w:val="0"/>
                <w:sz w:val="18"/>
                <w:lang w:val="en-US"/>
                <w:rPrChange w:id="10183" w:author="Editor (TS)" w:date="2013-10-24T12:42:00Z">
                  <w:rPr>
                    <w:b w:val="0"/>
                    <w:sz w:val="18"/>
                  </w:rPr>
                </w:rPrChange>
              </w:rPr>
            </w:pPr>
            <w:r w:rsidRPr="000102B9">
              <w:rPr>
                <w:b w:val="0"/>
                <w:sz w:val="18"/>
                <w:lang w:val="en-US"/>
                <w:rPrChange w:id="10184" w:author="Editor (TS)" w:date="2013-10-24T12:42:00Z">
                  <w:rPr>
                    <w:b w:val="0"/>
                    <w:sz w:val="18"/>
                  </w:rPr>
                </w:rPrChange>
              </w:rPr>
              <w:t>For attributes: M=Mandatory, O=Optional, OD=Optional with Default Value, CM=Conditionally Mandatory.</w:t>
            </w:r>
          </w:p>
          <w:p w14:paraId="14A7B35C" w14:textId="77777777" w:rsidR="00FF0BA0" w:rsidRPr="000102B9" w:rsidRDefault="00FF0BA0" w:rsidP="00FF0BA0">
            <w:pPr>
              <w:pStyle w:val="TH"/>
              <w:spacing w:before="0" w:after="0"/>
              <w:ind w:left="360"/>
              <w:jc w:val="left"/>
              <w:rPr>
                <w:b w:val="0"/>
                <w:sz w:val="18"/>
                <w:lang w:val="en-US"/>
                <w:rPrChange w:id="10185" w:author="Editor (TS)" w:date="2013-10-24T12:42:00Z">
                  <w:rPr>
                    <w:b w:val="0"/>
                    <w:sz w:val="18"/>
                  </w:rPr>
                </w:rPrChange>
              </w:rPr>
            </w:pPr>
            <w:r w:rsidRPr="000102B9">
              <w:rPr>
                <w:b w:val="0"/>
                <w:sz w:val="18"/>
                <w:lang w:val="en-US"/>
                <w:rPrChange w:id="10186" w:author="Editor (TS)" w:date="2013-10-24T12:42:00Z">
                  <w:rPr>
                    <w:b w:val="0"/>
                    <w:sz w:val="18"/>
                  </w:rPr>
                </w:rPrChange>
              </w:rPr>
              <w:t>For elements: &lt;minOccurs&gt;...&lt;maxOccurs&gt; (N=unbounded)</w:t>
            </w:r>
          </w:p>
          <w:p w14:paraId="00988566" w14:textId="77777777" w:rsidR="00FF0BA0" w:rsidRPr="000102B9" w:rsidRDefault="00FF0BA0" w:rsidP="00FF0BA0">
            <w:pPr>
              <w:pStyle w:val="TH"/>
              <w:spacing w:before="0" w:after="60"/>
              <w:jc w:val="left"/>
              <w:rPr>
                <w:b w:val="0"/>
                <w:sz w:val="18"/>
                <w:lang w:val="en-US"/>
                <w:rPrChange w:id="10187" w:author="Editor (TS)" w:date="2013-10-24T12:42:00Z">
                  <w:rPr>
                    <w:b w:val="0"/>
                    <w:sz w:val="18"/>
                  </w:rPr>
                </w:rPrChange>
              </w:rPr>
            </w:pPr>
            <w:r w:rsidRPr="000102B9">
              <w:rPr>
                <w:b w:val="0"/>
                <w:sz w:val="18"/>
                <w:lang w:val="en-US"/>
                <w:rPrChange w:id="10188" w:author="Editor (TS)" w:date="2013-10-24T12:42:00Z">
                  <w:rPr>
                    <w:b w:val="0"/>
                    <w:sz w:val="18"/>
                  </w:rPr>
                </w:rPrChange>
              </w:rPr>
              <w:t xml:space="preserve">Elements are </w:t>
            </w:r>
            <w:r w:rsidRPr="000102B9">
              <w:rPr>
                <w:rFonts w:ascii="Courier New" w:hAnsi="Courier New"/>
                <w:sz w:val="18"/>
                <w:lang w:val="en-US"/>
                <w:rPrChange w:id="10189" w:author="Editor (TS)" w:date="2013-10-24T12:42:00Z">
                  <w:rPr>
                    <w:rFonts w:ascii="Courier New" w:hAnsi="Courier New"/>
                    <w:sz w:val="18"/>
                  </w:rPr>
                </w:rPrChange>
              </w:rPr>
              <w:t>bold</w:t>
            </w:r>
            <w:r w:rsidRPr="000102B9">
              <w:rPr>
                <w:b w:val="0"/>
                <w:sz w:val="18"/>
                <w:lang w:val="en-US"/>
                <w:rPrChange w:id="10190" w:author="Editor (TS)" w:date="2013-10-24T12:42:00Z">
                  <w:rPr>
                    <w:b w:val="0"/>
                    <w:sz w:val="18"/>
                  </w:rPr>
                </w:rPrChange>
              </w:rPr>
              <w:t>; attributes are non-bold and preceded with an @.</w:t>
            </w:r>
          </w:p>
        </w:tc>
      </w:tr>
    </w:tbl>
    <w:p w14:paraId="6B0F3046" w14:textId="77777777" w:rsidR="00FF0BA0" w:rsidRPr="000102B9" w:rsidRDefault="00FF0BA0" w:rsidP="00FF0BA0">
      <w:pPr>
        <w:rPr>
          <w:lang w:val="en-US"/>
          <w:rPrChange w:id="10191" w:author="Editor (TS)" w:date="2013-10-24T12:42:00Z">
            <w:rPr>
              <w:lang w:val="en-GB"/>
            </w:rPr>
          </w:rPrChange>
        </w:rPr>
      </w:pPr>
    </w:p>
    <w:p w14:paraId="40BBCEC3" w14:textId="77777777" w:rsidR="00FF0BA0" w:rsidRPr="000102B9" w:rsidRDefault="00FF0BA0" w:rsidP="00FF0BA0">
      <w:pPr>
        <w:pStyle w:val="Heading3"/>
        <w:numPr>
          <w:ilvl w:val="0"/>
          <w:numId w:val="0"/>
        </w:numPr>
        <w:tabs>
          <w:tab w:val="left" w:pos="720"/>
        </w:tabs>
        <w:rPr>
          <w:lang w:val="en-US"/>
          <w:rPrChange w:id="10192" w:author="Editor (TS)" w:date="2013-10-24T12:42:00Z">
            <w:rPr/>
          </w:rPrChange>
        </w:rPr>
      </w:pPr>
      <w:bookmarkStart w:id="10193" w:name="_Ref164754186"/>
      <w:r w:rsidRPr="000102B9">
        <w:rPr>
          <w:lang w:val="en-US"/>
          <w:rPrChange w:id="10194" w:author="Editor (TS)" w:date="2013-10-24T12:42:00Z">
            <w:rPr/>
          </w:rPrChange>
        </w:rPr>
        <w:t>5.9.3</w:t>
      </w:r>
      <w:r w:rsidRPr="000102B9">
        <w:rPr>
          <w:lang w:val="en-US"/>
          <w:rPrChange w:id="10195" w:author="Editor (TS)" w:date="2013-10-24T12:42:00Z">
            <w:rPr/>
          </w:rPrChange>
        </w:rPr>
        <w:tab/>
        <w:t>XML syntax</w:t>
      </w:r>
      <w:bookmarkEnd w:id="10193"/>
    </w:p>
    <w:tbl>
      <w:tblPr>
        <w:tblW w:w="0" w:type="auto"/>
        <w:tblInd w:w="113"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856"/>
      </w:tblGrid>
      <w:tr w:rsidR="00FF0BA0" w:rsidRPr="000102B9" w14:paraId="64612FFC" w14:textId="77777777" w:rsidTr="00FF0BA0">
        <w:tc>
          <w:tcPr>
            <w:tcW w:w="8856" w:type="dxa"/>
            <w:tcBorders>
              <w:top w:val="single" w:sz="4" w:space="0" w:color="auto"/>
              <w:bottom w:val="single" w:sz="4" w:space="0" w:color="auto"/>
            </w:tcBorders>
            <w:shd w:val="clear" w:color="auto" w:fill="E6E6E6"/>
          </w:tcPr>
          <w:p w14:paraId="7FF7E6E1" w14:textId="77777777" w:rsidR="00FF0BA0" w:rsidRPr="000102B9" w:rsidRDefault="00FF0BA0" w:rsidP="00FF0BA0">
            <w:pPr>
              <w:spacing w:after="0" w:line="240" w:lineRule="auto"/>
              <w:ind w:right="-858"/>
              <w:jc w:val="left"/>
              <w:rPr>
                <w:rFonts w:ascii="Courier New" w:hAnsi="Courier New"/>
                <w:sz w:val="16"/>
                <w:lang w:val="en-US"/>
                <w:rPrChange w:id="10196" w:author="Editor (TS)" w:date="2013-10-24T12:42:00Z">
                  <w:rPr>
                    <w:rFonts w:ascii="Courier New" w:hAnsi="Courier New"/>
                    <w:sz w:val="16"/>
                  </w:rPr>
                </w:rPrChange>
              </w:rPr>
            </w:pPr>
            <w:r w:rsidRPr="000102B9">
              <w:rPr>
                <w:rFonts w:ascii="Courier New" w:hAnsi="Courier New"/>
                <w:color w:val="000000"/>
                <w:sz w:val="16"/>
                <w:lang w:val="en-US"/>
                <w:rPrChange w:id="10197" w:author="Editor (TS)" w:date="2013-10-24T12:42:00Z">
                  <w:rPr>
                    <w:rFonts w:ascii="Courier New" w:hAnsi="Courier New"/>
                    <w:color w:val="000000"/>
                    <w:sz w:val="16"/>
                  </w:rPr>
                </w:rPrChange>
              </w:rPr>
              <w:t xml:space="preserve">  </w:t>
            </w:r>
            <w:r w:rsidRPr="000102B9">
              <w:rPr>
                <w:rFonts w:ascii="Courier New" w:hAnsi="Courier New"/>
                <w:color w:val="006400"/>
                <w:sz w:val="16"/>
                <w:lang w:val="en-US"/>
                <w:rPrChange w:id="10198" w:author="Editor (TS)" w:date="2013-10-24T12:42:00Z">
                  <w:rPr>
                    <w:rFonts w:ascii="Courier New" w:hAnsi="Courier New"/>
                    <w:color w:val="006400"/>
                    <w:sz w:val="16"/>
                  </w:rPr>
                </w:rPrChange>
              </w:rPr>
              <w:t>&lt;!-- Metrics --&gt;</w:t>
            </w:r>
            <w:r w:rsidRPr="000102B9">
              <w:rPr>
                <w:rFonts w:ascii="Courier New" w:hAnsi="Courier New"/>
                <w:color w:val="000000"/>
                <w:sz w:val="16"/>
                <w:lang w:val="en-US"/>
                <w:rPrChange w:id="1019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00"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1020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10202" w:author="Editor (TS)" w:date="2013-10-24T12:42:00Z">
                  <w:rPr>
                    <w:rFonts w:ascii="Courier New" w:hAnsi="Courier New"/>
                    <w:color w:val="FF8040"/>
                    <w:sz w:val="16"/>
                  </w:rPr>
                </w:rPrChange>
              </w:rPr>
              <w:t>=</w:t>
            </w:r>
            <w:r w:rsidRPr="000102B9">
              <w:rPr>
                <w:rFonts w:ascii="Courier New" w:hAnsi="Courier New"/>
                <w:color w:val="993300"/>
                <w:sz w:val="16"/>
                <w:lang w:val="en-US"/>
                <w:rPrChange w:id="10203" w:author="Editor (TS)" w:date="2013-10-24T12:42:00Z">
                  <w:rPr>
                    <w:rFonts w:ascii="Courier New" w:hAnsi="Courier New"/>
                    <w:color w:val="993300"/>
                    <w:sz w:val="16"/>
                  </w:rPr>
                </w:rPrChange>
              </w:rPr>
              <w:t>"MetricsType"</w:t>
            </w:r>
            <w:r w:rsidRPr="000102B9">
              <w:rPr>
                <w:rFonts w:ascii="Courier New" w:hAnsi="Courier New"/>
                <w:color w:val="000096"/>
                <w:sz w:val="16"/>
                <w:lang w:val="en-US"/>
                <w:rPrChange w:id="10204" w:author="Editor (TS)" w:date="2013-10-24T12:42:00Z">
                  <w:rPr>
                    <w:rFonts w:ascii="Courier New" w:hAnsi="Courier New"/>
                    <w:color w:val="000096"/>
                    <w:sz w:val="16"/>
                  </w:rPr>
                </w:rPrChange>
              </w:rPr>
              <w:t>&gt;</w:t>
            </w:r>
            <w:r w:rsidRPr="000102B9">
              <w:rPr>
                <w:rFonts w:ascii="Courier New" w:hAnsi="Courier New"/>
                <w:color w:val="000000"/>
                <w:sz w:val="16"/>
                <w:lang w:val="en-US"/>
                <w:rPrChange w:id="10205"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06"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1020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08"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1020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10210" w:author="Editor (TS)" w:date="2013-10-24T12:42:00Z">
                  <w:rPr>
                    <w:rFonts w:ascii="Courier New" w:hAnsi="Courier New"/>
                    <w:color w:val="FF8040"/>
                    <w:sz w:val="16"/>
                  </w:rPr>
                </w:rPrChange>
              </w:rPr>
              <w:t>=</w:t>
            </w:r>
            <w:r w:rsidRPr="000102B9">
              <w:rPr>
                <w:rFonts w:ascii="Courier New" w:hAnsi="Courier New"/>
                <w:color w:val="993300"/>
                <w:sz w:val="16"/>
                <w:lang w:val="en-US"/>
                <w:rPrChange w:id="10211" w:author="Editor (TS)" w:date="2013-10-24T12:42:00Z">
                  <w:rPr>
                    <w:rFonts w:ascii="Courier New" w:hAnsi="Courier New"/>
                    <w:color w:val="993300"/>
                    <w:sz w:val="16"/>
                  </w:rPr>
                </w:rPrChange>
              </w:rPr>
              <w:t>"Reporting"</w:t>
            </w:r>
            <w:r w:rsidRPr="000102B9">
              <w:rPr>
                <w:rFonts w:ascii="Courier New" w:hAnsi="Courier New"/>
                <w:color w:val="F5844C"/>
                <w:sz w:val="16"/>
                <w:lang w:val="en-US"/>
                <w:rPrChange w:id="10212"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10213" w:author="Editor (TS)" w:date="2013-10-24T12:42:00Z">
                  <w:rPr>
                    <w:rFonts w:ascii="Courier New" w:hAnsi="Courier New"/>
                    <w:color w:val="FF8040"/>
                    <w:sz w:val="16"/>
                  </w:rPr>
                </w:rPrChange>
              </w:rPr>
              <w:t>=</w:t>
            </w:r>
            <w:r w:rsidRPr="000102B9">
              <w:rPr>
                <w:rFonts w:ascii="Courier New" w:hAnsi="Courier New"/>
                <w:color w:val="993300"/>
                <w:sz w:val="16"/>
                <w:lang w:val="en-US"/>
                <w:rPrChange w:id="10214" w:author="Editor (TS)" w:date="2013-10-24T12:42:00Z">
                  <w:rPr>
                    <w:rFonts w:ascii="Courier New" w:hAnsi="Courier New"/>
                    <w:color w:val="993300"/>
                    <w:sz w:val="16"/>
                  </w:rPr>
                </w:rPrChange>
              </w:rPr>
              <w:t>"DescriptorType"</w:t>
            </w:r>
            <w:r w:rsidRPr="000102B9">
              <w:rPr>
                <w:rFonts w:ascii="Courier New" w:hAnsi="Courier New"/>
                <w:color w:val="F5844C"/>
                <w:sz w:val="16"/>
                <w:lang w:val="en-US"/>
                <w:rPrChange w:id="10215"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10216" w:author="Editor (TS)" w:date="2013-10-24T12:42:00Z">
                  <w:rPr>
                    <w:rFonts w:ascii="Courier New" w:hAnsi="Courier New"/>
                    <w:color w:val="FF8040"/>
                    <w:sz w:val="16"/>
                  </w:rPr>
                </w:rPrChange>
              </w:rPr>
              <w:t>=</w:t>
            </w:r>
            <w:r w:rsidRPr="000102B9">
              <w:rPr>
                <w:rFonts w:ascii="Courier New" w:hAnsi="Courier New"/>
                <w:color w:val="993300"/>
                <w:sz w:val="16"/>
                <w:lang w:val="en-US"/>
                <w:rPrChange w:id="10217"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10218" w:author="Editor (TS)" w:date="2013-10-24T12:42:00Z">
                  <w:rPr>
                    <w:rFonts w:ascii="Courier New" w:hAnsi="Courier New"/>
                    <w:color w:val="000096"/>
                    <w:sz w:val="16"/>
                  </w:rPr>
                </w:rPrChange>
              </w:rPr>
              <w:t>/&gt;</w:t>
            </w:r>
            <w:r w:rsidRPr="000102B9">
              <w:rPr>
                <w:rFonts w:ascii="Courier New" w:hAnsi="Courier New"/>
                <w:color w:val="000000"/>
                <w:sz w:val="16"/>
                <w:lang w:val="en-US"/>
                <w:rPrChange w:id="1021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20" w:author="Editor (TS)" w:date="2013-10-24T12:42:00Z">
                  <w:rPr>
                    <w:rFonts w:ascii="Courier New" w:hAnsi="Courier New"/>
                    <w:color w:val="003296"/>
                    <w:sz w:val="16"/>
                  </w:rPr>
                </w:rPrChange>
              </w:rPr>
              <w:t>&lt;xs:element</w:t>
            </w:r>
            <w:r w:rsidRPr="000102B9">
              <w:rPr>
                <w:rFonts w:ascii="Courier New" w:hAnsi="Courier New"/>
                <w:color w:val="F5844C"/>
                <w:sz w:val="16"/>
                <w:lang w:val="en-US"/>
                <w:rPrChange w:id="10221"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10222" w:author="Editor (TS)" w:date="2013-10-24T12:42:00Z">
                  <w:rPr>
                    <w:rFonts w:ascii="Courier New" w:hAnsi="Courier New"/>
                    <w:color w:val="FF8040"/>
                    <w:sz w:val="16"/>
                  </w:rPr>
                </w:rPrChange>
              </w:rPr>
              <w:t>=</w:t>
            </w:r>
            <w:r w:rsidRPr="000102B9">
              <w:rPr>
                <w:rFonts w:ascii="Courier New" w:hAnsi="Courier New"/>
                <w:color w:val="993300"/>
                <w:sz w:val="16"/>
                <w:lang w:val="en-US"/>
                <w:rPrChange w:id="10223" w:author="Editor (TS)" w:date="2013-10-24T12:42:00Z">
                  <w:rPr>
                    <w:rFonts w:ascii="Courier New" w:hAnsi="Courier New"/>
                    <w:color w:val="993300"/>
                    <w:sz w:val="16"/>
                  </w:rPr>
                </w:rPrChange>
              </w:rPr>
              <w:t>"Range"</w:t>
            </w:r>
            <w:r w:rsidRPr="000102B9">
              <w:rPr>
                <w:rFonts w:ascii="Courier New" w:hAnsi="Courier New"/>
                <w:color w:val="F5844C"/>
                <w:sz w:val="16"/>
                <w:lang w:val="en-US"/>
                <w:rPrChange w:id="1022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10225" w:author="Editor (TS)" w:date="2013-10-24T12:42:00Z">
                  <w:rPr>
                    <w:rFonts w:ascii="Courier New" w:hAnsi="Courier New"/>
                    <w:color w:val="FF8040"/>
                    <w:sz w:val="16"/>
                  </w:rPr>
                </w:rPrChange>
              </w:rPr>
              <w:t>=</w:t>
            </w:r>
            <w:r w:rsidRPr="000102B9">
              <w:rPr>
                <w:rFonts w:ascii="Courier New" w:hAnsi="Courier New"/>
                <w:color w:val="993300"/>
                <w:sz w:val="16"/>
                <w:lang w:val="en-US"/>
                <w:rPrChange w:id="10226" w:author="Editor (TS)" w:date="2013-10-24T12:42:00Z">
                  <w:rPr>
                    <w:rFonts w:ascii="Courier New" w:hAnsi="Courier New"/>
                    <w:color w:val="993300"/>
                    <w:sz w:val="16"/>
                  </w:rPr>
                </w:rPrChange>
              </w:rPr>
              <w:t>"RangeType"</w:t>
            </w:r>
            <w:r w:rsidRPr="000102B9">
              <w:rPr>
                <w:rFonts w:ascii="Courier New" w:hAnsi="Courier New"/>
                <w:color w:val="F5844C"/>
                <w:sz w:val="16"/>
                <w:lang w:val="en-US"/>
                <w:rPrChange w:id="10227"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10228" w:author="Editor (TS)" w:date="2013-10-24T12:42:00Z">
                  <w:rPr>
                    <w:rFonts w:ascii="Courier New" w:hAnsi="Courier New"/>
                    <w:color w:val="FF8040"/>
                    <w:sz w:val="16"/>
                  </w:rPr>
                </w:rPrChange>
              </w:rPr>
              <w:t>=</w:t>
            </w:r>
            <w:r w:rsidRPr="000102B9">
              <w:rPr>
                <w:rFonts w:ascii="Courier New" w:hAnsi="Courier New"/>
                <w:color w:val="993300"/>
                <w:sz w:val="16"/>
                <w:lang w:val="en-US"/>
                <w:rPrChange w:id="10229" w:author="Editor (TS)" w:date="2013-10-24T12:42:00Z">
                  <w:rPr>
                    <w:rFonts w:ascii="Courier New" w:hAnsi="Courier New"/>
                    <w:color w:val="993300"/>
                    <w:sz w:val="16"/>
                  </w:rPr>
                </w:rPrChange>
              </w:rPr>
              <w:t>"0"</w:t>
            </w:r>
            <w:r w:rsidRPr="000102B9">
              <w:rPr>
                <w:rFonts w:ascii="Courier New" w:hAnsi="Courier New"/>
                <w:color w:val="F5844C"/>
                <w:sz w:val="16"/>
                <w:lang w:val="en-US"/>
                <w:rPrChange w:id="10230"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10231" w:author="Editor (TS)" w:date="2013-10-24T12:42:00Z">
                  <w:rPr>
                    <w:rFonts w:ascii="Courier New" w:hAnsi="Courier New"/>
                    <w:color w:val="FF8040"/>
                    <w:sz w:val="16"/>
                  </w:rPr>
                </w:rPrChange>
              </w:rPr>
              <w:t>=</w:t>
            </w:r>
            <w:r w:rsidRPr="000102B9">
              <w:rPr>
                <w:rFonts w:ascii="Courier New" w:hAnsi="Courier New"/>
                <w:color w:val="993300"/>
                <w:sz w:val="16"/>
                <w:lang w:val="en-US"/>
                <w:rPrChange w:id="10232"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10233" w:author="Editor (TS)" w:date="2013-10-24T12:42:00Z">
                  <w:rPr>
                    <w:rFonts w:ascii="Courier New" w:hAnsi="Courier New"/>
                    <w:color w:val="000096"/>
                    <w:sz w:val="16"/>
                  </w:rPr>
                </w:rPrChange>
              </w:rPr>
              <w:t>/&gt;</w:t>
            </w:r>
            <w:r w:rsidRPr="000102B9">
              <w:rPr>
                <w:rFonts w:ascii="Courier New" w:hAnsi="Courier New"/>
                <w:color w:val="000000"/>
                <w:sz w:val="16"/>
                <w:lang w:val="en-US"/>
                <w:rPrChange w:id="10234"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35" w:author="Editor (TS)" w:date="2013-10-24T12:42:00Z">
                  <w:rPr>
                    <w:rFonts w:ascii="Courier New" w:hAnsi="Courier New"/>
                    <w:color w:val="003296"/>
                    <w:sz w:val="16"/>
                  </w:rPr>
                </w:rPrChange>
              </w:rPr>
              <w:t>&lt;xs:any</w:t>
            </w:r>
            <w:r w:rsidRPr="000102B9">
              <w:rPr>
                <w:rFonts w:ascii="Courier New" w:hAnsi="Courier New"/>
                <w:color w:val="F5844C"/>
                <w:sz w:val="16"/>
                <w:lang w:val="en-US"/>
                <w:rPrChange w:id="10236"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10237" w:author="Editor (TS)" w:date="2013-10-24T12:42:00Z">
                  <w:rPr>
                    <w:rFonts w:ascii="Courier New" w:hAnsi="Courier New"/>
                    <w:color w:val="FF8040"/>
                    <w:sz w:val="16"/>
                  </w:rPr>
                </w:rPrChange>
              </w:rPr>
              <w:t>=</w:t>
            </w:r>
            <w:r w:rsidRPr="000102B9">
              <w:rPr>
                <w:rFonts w:ascii="Courier New" w:hAnsi="Courier New"/>
                <w:color w:val="993300"/>
                <w:sz w:val="16"/>
                <w:lang w:val="en-US"/>
                <w:rPrChange w:id="10238" w:author="Editor (TS)" w:date="2013-10-24T12:42:00Z">
                  <w:rPr>
                    <w:rFonts w:ascii="Courier New" w:hAnsi="Courier New"/>
                    <w:color w:val="993300"/>
                    <w:sz w:val="16"/>
                  </w:rPr>
                </w:rPrChange>
              </w:rPr>
              <w:t>"##other"</w:t>
            </w:r>
            <w:r w:rsidRPr="000102B9">
              <w:rPr>
                <w:rFonts w:ascii="Courier New" w:hAnsi="Courier New"/>
                <w:color w:val="F5844C"/>
                <w:sz w:val="16"/>
                <w:lang w:val="en-US"/>
                <w:rPrChange w:id="10239"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10240" w:author="Editor (TS)" w:date="2013-10-24T12:42:00Z">
                  <w:rPr>
                    <w:rFonts w:ascii="Courier New" w:hAnsi="Courier New"/>
                    <w:color w:val="FF8040"/>
                    <w:sz w:val="16"/>
                  </w:rPr>
                </w:rPrChange>
              </w:rPr>
              <w:t>=</w:t>
            </w:r>
            <w:r w:rsidRPr="000102B9">
              <w:rPr>
                <w:rFonts w:ascii="Courier New" w:hAnsi="Courier New"/>
                <w:color w:val="993300"/>
                <w:sz w:val="16"/>
                <w:lang w:val="en-US"/>
                <w:rPrChange w:id="10241" w:author="Editor (TS)" w:date="2013-10-24T12:42:00Z">
                  <w:rPr>
                    <w:rFonts w:ascii="Courier New" w:hAnsi="Courier New"/>
                    <w:color w:val="993300"/>
                    <w:sz w:val="16"/>
                  </w:rPr>
                </w:rPrChange>
              </w:rPr>
              <w:t>"lax"</w:t>
            </w:r>
            <w:r w:rsidRPr="000102B9">
              <w:rPr>
                <w:rFonts w:ascii="Courier New" w:hAnsi="Courier New"/>
                <w:color w:val="F5844C"/>
                <w:sz w:val="16"/>
                <w:lang w:val="en-US"/>
                <w:rPrChange w:id="10242" w:author="Editor (TS)" w:date="2013-10-24T12:42:00Z">
                  <w:rPr>
                    <w:rFonts w:ascii="Courier New" w:hAnsi="Courier New"/>
                    <w:color w:val="F5844C"/>
                    <w:sz w:val="16"/>
                  </w:rPr>
                </w:rPrChange>
              </w:rPr>
              <w:t xml:space="preserve"> minOccurs</w:t>
            </w:r>
            <w:r w:rsidRPr="000102B9">
              <w:rPr>
                <w:rFonts w:ascii="Courier New" w:hAnsi="Courier New"/>
                <w:color w:val="FF8040"/>
                <w:sz w:val="16"/>
                <w:lang w:val="en-US"/>
                <w:rPrChange w:id="10243" w:author="Editor (TS)" w:date="2013-10-24T12:42:00Z">
                  <w:rPr>
                    <w:rFonts w:ascii="Courier New" w:hAnsi="Courier New"/>
                    <w:color w:val="FF8040"/>
                    <w:sz w:val="16"/>
                  </w:rPr>
                </w:rPrChange>
              </w:rPr>
              <w:t>=</w:t>
            </w:r>
            <w:r w:rsidRPr="000102B9">
              <w:rPr>
                <w:rFonts w:ascii="Courier New" w:hAnsi="Courier New"/>
                <w:color w:val="993300"/>
                <w:sz w:val="16"/>
                <w:lang w:val="en-US"/>
                <w:rPrChange w:id="10244" w:author="Editor (TS)" w:date="2013-10-24T12:42:00Z">
                  <w:rPr>
                    <w:rFonts w:ascii="Courier New" w:hAnsi="Courier New"/>
                    <w:color w:val="993300"/>
                    <w:sz w:val="16"/>
                  </w:rPr>
                </w:rPrChange>
              </w:rPr>
              <w:t>"0"</w:t>
            </w:r>
            <w:r w:rsidRPr="000102B9">
              <w:rPr>
                <w:rFonts w:ascii="Courier New" w:hAnsi="Courier New"/>
                <w:color w:val="F5844C"/>
                <w:sz w:val="16"/>
                <w:lang w:val="en-US"/>
                <w:rPrChange w:id="10245" w:author="Editor (TS)" w:date="2013-10-24T12:42:00Z">
                  <w:rPr>
                    <w:rFonts w:ascii="Courier New" w:hAnsi="Courier New"/>
                    <w:color w:val="F5844C"/>
                    <w:sz w:val="16"/>
                  </w:rPr>
                </w:rPrChange>
              </w:rPr>
              <w:t xml:space="preserve"> maxOccurs</w:t>
            </w:r>
            <w:r w:rsidRPr="000102B9">
              <w:rPr>
                <w:rFonts w:ascii="Courier New" w:hAnsi="Courier New"/>
                <w:color w:val="FF8040"/>
                <w:sz w:val="16"/>
                <w:lang w:val="en-US"/>
                <w:rPrChange w:id="10246" w:author="Editor (TS)" w:date="2013-10-24T12:42:00Z">
                  <w:rPr>
                    <w:rFonts w:ascii="Courier New" w:hAnsi="Courier New"/>
                    <w:color w:val="FF8040"/>
                    <w:sz w:val="16"/>
                  </w:rPr>
                </w:rPrChange>
              </w:rPr>
              <w:t>=</w:t>
            </w:r>
            <w:r w:rsidRPr="000102B9">
              <w:rPr>
                <w:rFonts w:ascii="Courier New" w:hAnsi="Courier New"/>
                <w:color w:val="993300"/>
                <w:sz w:val="16"/>
                <w:lang w:val="en-US"/>
                <w:rPrChange w:id="10247" w:author="Editor (TS)" w:date="2013-10-24T12:42:00Z">
                  <w:rPr>
                    <w:rFonts w:ascii="Courier New" w:hAnsi="Courier New"/>
                    <w:color w:val="993300"/>
                    <w:sz w:val="16"/>
                  </w:rPr>
                </w:rPrChange>
              </w:rPr>
              <w:t>"unbounded"</w:t>
            </w:r>
            <w:r w:rsidRPr="000102B9">
              <w:rPr>
                <w:rFonts w:ascii="Courier New" w:hAnsi="Courier New"/>
                <w:color w:val="000096"/>
                <w:sz w:val="16"/>
                <w:lang w:val="en-US"/>
                <w:rPrChange w:id="10248" w:author="Editor (TS)" w:date="2013-10-24T12:42:00Z">
                  <w:rPr>
                    <w:rFonts w:ascii="Courier New" w:hAnsi="Courier New"/>
                    <w:color w:val="000096"/>
                    <w:sz w:val="16"/>
                  </w:rPr>
                </w:rPrChange>
              </w:rPr>
              <w:t>/&gt;</w:t>
            </w:r>
            <w:r w:rsidRPr="000102B9">
              <w:rPr>
                <w:rFonts w:ascii="Courier New" w:hAnsi="Courier New"/>
                <w:color w:val="000000"/>
                <w:sz w:val="16"/>
                <w:lang w:val="en-US"/>
                <w:rPrChange w:id="10249"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50" w:author="Editor (TS)" w:date="2013-10-24T12:42:00Z">
                  <w:rPr>
                    <w:rFonts w:ascii="Courier New" w:hAnsi="Courier New"/>
                    <w:color w:val="003296"/>
                    <w:sz w:val="16"/>
                  </w:rPr>
                </w:rPrChange>
              </w:rPr>
              <w:t>&lt;/xs:sequence&gt;</w:t>
            </w:r>
            <w:r w:rsidRPr="000102B9">
              <w:rPr>
                <w:rFonts w:ascii="Courier New" w:hAnsi="Courier New"/>
                <w:color w:val="000000"/>
                <w:sz w:val="16"/>
                <w:lang w:val="en-US"/>
                <w:rPrChange w:id="1025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52"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10253"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10254" w:author="Editor (TS)" w:date="2013-10-24T12:42:00Z">
                  <w:rPr>
                    <w:rFonts w:ascii="Courier New" w:hAnsi="Courier New"/>
                    <w:color w:val="FF8040"/>
                    <w:sz w:val="16"/>
                  </w:rPr>
                </w:rPrChange>
              </w:rPr>
              <w:t>=</w:t>
            </w:r>
            <w:r w:rsidRPr="000102B9">
              <w:rPr>
                <w:rFonts w:ascii="Courier New" w:hAnsi="Courier New"/>
                <w:color w:val="993300"/>
                <w:sz w:val="16"/>
                <w:lang w:val="en-US"/>
                <w:rPrChange w:id="10255" w:author="Editor (TS)" w:date="2013-10-24T12:42:00Z">
                  <w:rPr>
                    <w:rFonts w:ascii="Courier New" w:hAnsi="Courier New"/>
                    <w:color w:val="993300"/>
                    <w:sz w:val="16"/>
                  </w:rPr>
                </w:rPrChange>
              </w:rPr>
              <w:t>"metrics"</w:t>
            </w:r>
            <w:r w:rsidRPr="000102B9">
              <w:rPr>
                <w:rFonts w:ascii="Courier New" w:hAnsi="Courier New"/>
                <w:color w:val="F5844C"/>
                <w:sz w:val="16"/>
                <w:lang w:val="en-US"/>
                <w:rPrChange w:id="10256"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10257" w:author="Editor (TS)" w:date="2013-10-24T12:42:00Z">
                  <w:rPr>
                    <w:rFonts w:ascii="Courier New" w:hAnsi="Courier New"/>
                    <w:color w:val="FF8040"/>
                    <w:sz w:val="16"/>
                  </w:rPr>
                </w:rPrChange>
              </w:rPr>
              <w:t>=</w:t>
            </w:r>
            <w:r w:rsidRPr="000102B9">
              <w:rPr>
                <w:rFonts w:ascii="Courier New" w:hAnsi="Courier New"/>
                <w:color w:val="993300"/>
                <w:sz w:val="16"/>
                <w:lang w:val="en-US"/>
                <w:rPrChange w:id="10258" w:author="Editor (TS)" w:date="2013-10-24T12:42:00Z">
                  <w:rPr>
                    <w:rFonts w:ascii="Courier New" w:hAnsi="Courier New"/>
                    <w:color w:val="993300"/>
                    <w:sz w:val="16"/>
                  </w:rPr>
                </w:rPrChange>
              </w:rPr>
              <w:t>"xs:string"</w:t>
            </w:r>
            <w:r w:rsidRPr="000102B9">
              <w:rPr>
                <w:rFonts w:ascii="Courier New" w:hAnsi="Courier New"/>
                <w:color w:val="F5844C"/>
                <w:sz w:val="16"/>
                <w:lang w:val="en-US"/>
                <w:rPrChange w:id="10259" w:author="Editor (TS)" w:date="2013-10-24T12:42:00Z">
                  <w:rPr>
                    <w:rFonts w:ascii="Courier New" w:hAnsi="Courier New"/>
                    <w:color w:val="F5844C"/>
                    <w:sz w:val="16"/>
                  </w:rPr>
                </w:rPrChange>
              </w:rPr>
              <w:t xml:space="preserve"> use</w:t>
            </w:r>
            <w:r w:rsidRPr="000102B9">
              <w:rPr>
                <w:rFonts w:ascii="Courier New" w:hAnsi="Courier New"/>
                <w:color w:val="FF8040"/>
                <w:sz w:val="16"/>
                <w:lang w:val="en-US"/>
                <w:rPrChange w:id="10260" w:author="Editor (TS)" w:date="2013-10-24T12:42:00Z">
                  <w:rPr>
                    <w:rFonts w:ascii="Courier New" w:hAnsi="Courier New"/>
                    <w:color w:val="FF8040"/>
                    <w:sz w:val="16"/>
                  </w:rPr>
                </w:rPrChange>
              </w:rPr>
              <w:t>=</w:t>
            </w:r>
            <w:r w:rsidRPr="000102B9">
              <w:rPr>
                <w:rFonts w:ascii="Courier New" w:hAnsi="Courier New"/>
                <w:color w:val="993300"/>
                <w:sz w:val="16"/>
                <w:lang w:val="en-US"/>
                <w:rPrChange w:id="10261" w:author="Editor (TS)" w:date="2013-10-24T12:42:00Z">
                  <w:rPr>
                    <w:rFonts w:ascii="Courier New" w:hAnsi="Courier New"/>
                    <w:color w:val="993300"/>
                    <w:sz w:val="16"/>
                  </w:rPr>
                </w:rPrChange>
              </w:rPr>
              <w:t>"required"</w:t>
            </w:r>
            <w:r w:rsidRPr="000102B9">
              <w:rPr>
                <w:rFonts w:ascii="Courier New" w:hAnsi="Courier New"/>
                <w:color w:val="000096"/>
                <w:sz w:val="16"/>
                <w:lang w:val="en-US"/>
                <w:rPrChange w:id="10262" w:author="Editor (TS)" w:date="2013-10-24T12:42:00Z">
                  <w:rPr>
                    <w:rFonts w:ascii="Courier New" w:hAnsi="Courier New"/>
                    <w:color w:val="000096"/>
                    <w:sz w:val="16"/>
                  </w:rPr>
                </w:rPrChange>
              </w:rPr>
              <w:t>/&gt;</w:t>
            </w:r>
            <w:r w:rsidRPr="000102B9">
              <w:rPr>
                <w:rFonts w:ascii="Courier New" w:hAnsi="Courier New"/>
                <w:color w:val="000000"/>
                <w:sz w:val="16"/>
                <w:lang w:val="en-US"/>
                <w:rPrChange w:id="1026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64" w:author="Editor (TS)" w:date="2013-10-24T12:42:00Z">
                  <w:rPr>
                    <w:rFonts w:ascii="Courier New" w:hAnsi="Courier New"/>
                    <w:color w:val="003296"/>
                    <w:sz w:val="16"/>
                  </w:rPr>
                </w:rPrChange>
              </w:rPr>
              <w:t>&lt;xs:anyAttribute</w:t>
            </w:r>
            <w:r w:rsidRPr="000102B9">
              <w:rPr>
                <w:rFonts w:ascii="Courier New" w:hAnsi="Courier New"/>
                <w:color w:val="F5844C"/>
                <w:sz w:val="16"/>
                <w:lang w:val="en-US"/>
                <w:rPrChange w:id="10265" w:author="Editor (TS)" w:date="2013-10-24T12:42:00Z">
                  <w:rPr>
                    <w:rFonts w:ascii="Courier New" w:hAnsi="Courier New"/>
                    <w:color w:val="F5844C"/>
                    <w:sz w:val="16"/>
                  </w:rPr>
                </w:rPrChange>
              </w:rPr>
              <w:t xml:space="preserve"> namespace</w:t>
            </w:r>
            <w:r w:rsidRPr="000102B9">
              <w:rPr>
                <w:rFonts w:ascii="Courier New" w:hAnsi="Courier New"/>
                <w:color w:val="FF8040"/>
                <w:sz w:val="16"/>
                <w:lang w:val="en-US"/>
                <w:rPrChange w:id="10266" w:author="Editor (TS)" w:date="2013-10-24T12:42:00Z">
                  <w:rPr>
                    <w:rFonts w:ascii="Courier New" w:hAnsi="Courier New"/>
                    <w:color w:val="FF8040"/>
                    <w:sz w:val="16"/>
                  </w:rPr>
                </w:rPrChange>
              </w:rPr>
              <w:t>=</w:t>
            </w:r>
            <w:r w:rsidRPr="000102B9">
              <w:rPr>
                <w:rFonts w:ascii="Courier New" w:hAnsi="Courier New"/>
                <w:color w:val="993300"/>
                <w:sz w:val="16"/>
                <w:lang w:val="en-US"/>
                <w:rPrChange w:id="10267" w:author="Editor (TS)" w:date="2013-10-24T12:42:00Z">
                  <w:rPr>
                    <w:rFonts w:ascii="Courier New" w:hAnsi="Courier New"/>
                    <w:color w:val="993300"/>
                    <w:sz w:val="16"/>
                  </w:rPr>
                </w:rPrChange>
              </w:rPr>
              <w:t>"##other"</w:t>
            </w:r>
            <w:r w:rsidRPr="000102B9">
              <w:rPr>
                <w:rFonts w:ascii="Courier New" w:hAnsi="Courier New"/>
                <w:color w:val="F5844C"/>
                <w:sz w:val="16"/>
                <w:lang w:val="en-US"/>
                <w:rPrChange w:id="10268" w:author="Editor (TS)" w:date="2013-10-24T12:42:00Z">
                  <w:rPr>
                    <w:rFonts w:ascii="Courier New" w:hAnsi="Courier New"/>
                    <w:color w:val="F5844C"/>
                    <w:sz w:val="16"/>
                  </w:rPr>
                </w:rPrChange>
              </w:rPr>
              <w:t xml:space="preserve"> processContents</w:t>
            </w:r>
            <w:r w:rsidRPr="000102B9">
              <w:rPr>
                <w:rFonts w:ascii="Courier New" w:hAnsi="Courier New"/>
                <w:color w:val="FF8040"/>
                <w:sz w:val="16"/>
                <w:lang w:val="en-US"/>
                <w:rPrChange w:id="10269" w:author="Editor (TS)" w:date="2013-10-24T12:42:00Z">
                  <w:rPr>
                    <w:rFonts w:ascii="Courier New" w:hAnsi="Courier New"/>
                    <w:color w:val="FF8040"/>
                    <w:sz w:val="16"/>
                  </w:rPr>
                </w:rPrChange>
              </w:rPr>
              <w:t>=</w:t>
            </w:r>
            <w:r w:rsidRPr="000102B9">
              <w:rPr>
                <w:rFonts w:ascii="Courier New" w:hAnsi="Courier New"/>
                <w:color w:val="993300"/>
                <w:sz w:val="16"/>
                <w:lang w:val="en-US"/>
                <w:rPrChange w:id="10270" w:author="Editor (TS)" w:date="2013-10-24T12:42:00Z">
                  <w:rPr>
                    <w:rFonts w:ascii="Courier New" w:hAnsi="Courier New"/>
                    <w:color w:val="993300"/>
                    <w:sz w:val="16"/>
                  </w:rPr>
                </w:rPrChange>
              </w:rPr>
              <w:t>"lax"</w:t>
            </w:r>
            <w:r w:rsidRPr="000102B9">
              <w:rPr>
                <w:rFonts w:ascii="Courier New" w:hAnsi="Courier New"/>
                <w:color w:val="000096"/>
                <w:sz w:val="16"/>
                <w:lang w:val="en-US"/>
                <w:rPrChange w:id="10271" w:author="Editor (TS)" w:date="2013-10-24T12:42:00Z">
                  <w:rPr>
                    <w:rFonts w:ascii="Courier New" w:hAnsi="Courier New"/>
                    <w:color w:val="000096"/>
                    <w:sz w:val="16"/>
                  </w:rPr>
                </w:rPrChange>
              </w:rPr>
              <w:t>/&gt;</w:t>
            </w:r>
            <w:r w:rsidRPr="000102B9">
              <w:rPr>
                <w:rFonts w:ascii="Courier New" w:hAnsi="Courier New"/>
                <w:color w:val="000000"/>
                <w:sz w:val="16"/>
                <w:lang w:val="en-US"/>
                <w:rPrChange w:id="1027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73" w:author="Editor (TS)" w:date="2013-10-24T12:42:00Z">
                  <w:rPr>
                    <w:rFonts w:ascii="Courier New" w:hAnsi="Courier New"/>
                    <w:color w:val="003296"/>
                    <w:sz w:val="16"/>
                  </w:rPr>
                </w:rPrChange>
              </w:rPr>
              <w:t>&lt;/xs:complexType&gt;</w:t>
            </w:r>
            <w:r w:rsidRPr="000102B9">
              <w:rPr>
                <w:rFonts w:ascii="Courier New" w:hAnsi="Courier New"/>
                <w:color w:val="000000"/>
                <w:sz w:val="16"/>
                <w:lang w:val="en-US"/>
                <w:rPrChange w:id="10274" w:author="Editor (TS)" w:date="2013-10-24T12:42:00Z">
                  <w:rPr>
                    <w:rFonts w:ascii="Courier New" w:hAnsi="Courier New"/>
                    <w:color w:val="000000"/>
                    <w:sz w:val="16"/>
                  </w:rPr>
                </w:rPrChange>
              </w:rPr>
              <w:br/>
            </w:r>
            <w:r w:rsidRPr="000102B9">
              <w:rPr>
                <w:rFonts w:ascii="Courier New" w:hAnsi="Courier New"/>
                <w:color w:val="000000"/>
                <w:sz w:val="16"/>
                <w:lang w:val="en-US"/>
                <w:rPrChange w:id="10275"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10276" w:author="Editor (TS)" w:date="2013-10-24T12:42:00Z">
                  <w:rPr>
                    <w:rFonts w:ascii="Courier New" w:hAnsi="Courier New"/>
                    <w:color w:val="006400"/>
                    <w:sz w:val="16"/>
                  </w:rPr>
                </w:rPrChange>
              </w:rPr>
              <w:t>&lt;!-- Metrics Range --&gt;</w:t>
            </w:r>
            <w:r w:rsidRPr="000102B9">
              <w:rPr>
                <w:rFonts w:ascii="Courier New" w:hAnsi="Courier New"/>
                <w:color w:val="000000"/>
                <w:sz w:val="16"/>
                <w:lang w:val="en-US"/>
                <w:rPrChange w:id="10277"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78" w:author="Editor (TS)" w:date="2013-10-24T12:42:00Z">
                  <w:rPr>
                    <w:rFonts w:ascii="Courier New" w:hAnsi="Courier New"/>
                    <w:color w:val="003296"/>
                    <w:sz w:val="16"/>
                  </w:rPr>
                </w:rPrChange>
              </w:rPr>
              <w:t>&lt;xs:complexType</w:t>
            </w:r>
            <w:r w:rsidRPr="000102B9">
              <w:rPr>
                <w:rFonts w:ascii="Courier New" w:hAnsi="Courier New"/>
                <w:color w:val="F5844C"/>
                <w:sz w:val="16"/>
                <w:lang w:val="en-US"/>
                <w:rPrChange w:id="10279"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10280" w:author="Editor (TS)" w:date="2013-10-24T12:42:00Z">
                  <w:rPr>
                    <w:rFonts w:ascii="Courier New" w:hAnsi="Courier New"/>
                    <w:color w:val="FF8040"/>
                    <w:sz w:val="16"/>
                  </w:rPr>
                </w:rPrChange>
              </w:rPr>
              <w:t>=</w:t>
            </w:r>
            <w:r w:rsidRPr="000102B9">
              <w:rPr>
                <w:rFonts w:ascii="Courier New" w:hAnsi="Courier New"/>
                <w:color w:val="993300"/>
                <w:sz w:val="16"/>
                <w:lang w:val="en-US"/>
                <w:rPrChange w:id="10281" w:author="Editor (TS)" w:date="2013-10-24T12:42:00Z">
                  <w:rPr>
                    <w:rFonts w:ascii="Courier New" w:hAnsi="Courier New"/>
                    <w:color w:val="993300"/>
                    <w:sz w:val="16"/>
                  </w:rPr>
                </w:rPrChange>
              </w:rPr>
              <w:t>"RangeType"</w:t>
            </w:r>
            <w:r w:rsidRPr="000102B9">
              <w:rPr>
                <w:rFonts w:ascii="Courier New" w:hAnsi="Courier New"/>
                <w:color w:val="000096"/>
                <w:sz w:val="16"/>
                <w:lang w:val="en-US"/>
                <w:rPrChange w:id="10282" w:author="Editor (TS)" w:date="2013-10-24T12:42:00Z">
                  <w:rPr>
                    <w:rFonts w:ascii="Courier New" w:hAnsi="Courier New"/>
                    <w:color w:val="000096"/>
                    <w:sz w:val="16"/>
                  </w:rPr>
                </w:rPrChange>
              </w:rPr>
              <w:t>&gt;</w:t>
            </w:r>
            <w:r w:rsidRPr="000102B9">
              <w:rPr>
                <w:rFonts w:ascii="Courier New" w:hAnsi="Courier New"/>
                <w:color w:val="000000"/>
                <w:sz w:val="16"/>
                <w:lang w:val="en-US"/>
                <w:rPrChange w:id="10283"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84"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10285"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10286" w:author="Editor (TS)" w:date="2013-10-24T12:42:00Z">
                  <w:rPr>
                    <w:rFonts w:ascii="Courier New" w:hAnsi="Courier New"/>
                    <w:color w:val="FF8040"/>
                    <w:sz w:val="16"/>
                  </w:rPr>
                </w:rPrChange>
              </w:rPr>
              <w:t>=</w:t>
            </w:r>
            <w:r w:rsidRPr="000102B9">
              <w:rPr>
                <w:rFonts w:ascii="Courier New" w:hAnsi="Courier New"/>
                <w:color w:val="993300"/>
                <w:sz w:val="16"/>
                <w:lang w:val="en-US"/>
                <w:rPrChange w:id="10287" w:author="Editor (TS)" w:date="2013-10-24T12:42:00Z">
                  <w:rPr>
                    <w:rFonts w:ascii="Courier New" w:hAnsi="Courier New"/>
                    <w:color w:val="993300"/>
                    <w:sz w:val="16"/>
                  </w:rPr>
                </w:rPrChange>
              </w:rPr>
              <w:t>"starttime"</w:t>
            </w:r>
            <w:r w:rsidRPr="000102B9">
              <w:rPr>
                <w:rFonts w:ascii="Courier New" w:hAnsi="Courier New"/>
                <w:color w:val="F5844C"/>
                <w:sz w:val="16"/>
                <w:lang w:val="en-US"/>
                <w:rPrChange w:id="10288"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10289" w:author="Editor (TS)" w:date="2013-10-24T12:42:00Z">
                  <w:rPr>
                    <w:rFonts w:ascii="Courier New" w:hAnsi="Courier New"/>
                    <w:color w:val="FF8040"/>
                    <w:sz w:val="16"/>
                  </w:rPr>
                </w:rPrChange>
              </w:rPr>
              <w:t>=</w:t>
            </w:r>
            <w:r w:rsidRPr="000102B9">
              <w:rPr>
                <w:rFonts w:ascii="Courier New" w:hAnsi="Courier New"/>
                <w:color w:val="993300"/>
                <w:sz w:val="16"/>
                <w:lang w:val="en-US"/>
                <w:rPrChange w:id="10290" w:author="Editor (TS)" w:date="2013-10-24T12:42:00Z">
                  <w:rPr>
                    <w:rFonts w:ascii="Courier New" w:hAnsi="Courier New"/>
                    <w:color w:val="993300"/>
                    <w:sz w:val="16"/>
                  </w:rPr>
                </w:rPrChange>
              </w:rPr>
              <w:t>"xs:duration"</w:t>
            </w:r>
            <w:r w:rsidRPr="000102B9">
              <w:rPr>
                <w:rFonts w:ascii="Courier New" w:hAnsi="Courier New"/>
                <w:color w:val="000096"/>
                <w:sz w:val="16"/>
                <w:lang w:val="en-US"/>
                <w:rPrChange w:id="10291" w:author="Editor (TS)" w:date="2013-10-24T12:42:00Z">
                  <w:rPr>
                    <w:rFonts w:ascii="Courier New" w:hAnsi="Courier New"/>
                    <w:color w:val="000096"/>
                    <w:sz w:val="16"/>
                  </w:rPr>
                </w:rPrChange>
              </w:rPr>
              <w:t>/&gt;</w:t>
            </w:r>
            <w:r w:rsidRPr="000102B9">
              <w:rPr>
                <w:rFonts w:ascii="Courier New" w:hAnsi="Courier New"/>
                <w:color w:val="000000"/>
                <w:sz w:val="16"/>
                <w:lang w:val="en-US"/>
                <w:rPrChange w:id="10292"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293" w:author="Editor (TS)" w:date="2013-10-24T12:42:00Z">
                  <w:rPr>
                    <w:rFonts w:ascii="Courier New" w:hAnsi="Courier New"/>
                    <w:color w:val="003296"/>
                    <w:sz w:val="16"/>
                  </w:rPr>
                </w:rPrChange>
              </w:rPr>
              <w:t>&lt;xs:attribute</w:t>
            </w:r>
            <w:r w:rsidRPr="000102B9">
              <w:rPr>
                <w:rFonts w:ascii="Courier New" w:hAnsi="Courier New"/>
                <w:color w:val="F5844C"/>
                <w:sz w:val="16"/>
                <w:lang w:val="en-US"/>
                <w:rPrChange w:id="10294" w:author="Editor (TS)" w:date="2013-10-24T12:42:00Z">
                  <w:rPr>
                    <w:rFonts w:ascii="Courier New" w:hAnsi="Courier New"/>
                    <w:color w:val="F5844C"/>
                    <w:sz w:val="16"/>
                  </w:rPr>
                </w:rPrChange>
              </w:rPr>
              <w:t xml:space="preserve"> name</w:t>
            </w:r>
            <w:r w:rsidRPr="000102B9">
              <w:rPr>
                <w:rFonts w:ascii="Courier New" w:hAnsi="Courier New"/>
                <w:color w:val="FF8040"/>
                <w:sz w:val="16"/>
                <w:lang w:val="en-US"/>
                <w:rPrChange w:id="10295" w:author="Editor (TS)" w:date="2013-10-24T12:42:00Z">
                  <w:rPr>
                    <w:rFonts w:ascii="Courier New" w:hAnsi="Courier New"/>
                    <w:color w:val="FF8040"/>
                    <w:sz w:val="16"/>
                  </w:rPr>
                </w:rPrChange>
              </w:rPr>
              <w:t>=</w:t>
            </w:r>
            <w:r w:rsidRPr="000102B9">
              <w:rPr>
                <w:rFonts w:ascii="Courier New" w:hAnsi="Courier New"/>
                <w:color w:val="993300"/>
                <w:sz w:val="16"/>
                <w:lang w:val="en-US"/>
                <w:rPrChange w:id="10296" w:author="Editor (TS)" w:date="2013-10-24T12:42:00Z">
                  <w:rPr>
                    <w:rFonts w:ascii="Courier New" w:hAnsi="Courier New"/>
                    <w:color w:val="993300"/>
                    <w:sz w:val="16"/>
                  </w:rPr>
                </w:rPrChange>
              </w:rPr>
              <w:t>"duration"</w:t>
            </w:r>
            <w:r w:rsidRPr="000102B9">
              <w:rPr>
                <w:rFonts w:ascii="Courier New" w:hAnsi="Courier New"/>
                <w:color w:val="F5844C"/>
                <w:sz w:val="16"/>
                <w:lang w:val="en-US"/>
                <w:rPrChange w:id="10297"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10298" w:author="Editor (TS)" w:date="2013-10-24T12:42:00Z">
                  <w:rPr>
                    <w:rFonts w:ascii="Courier New" w:hAnsi="Courier New"/>
                    <w:color w:val="FF8040"/>
                    <w:sz w:val="16"/>
                  </w:rPr>
                </w:rPrChange>
              </w:rPr>
              <w:t>=</w:t>
            </w:r>
            <w:r w:rsidRPr="000102B9">
              <w:rPr>
                <w:rFonts w:ascii="Courier New" w:hAnsi="Courier New"/>
                <w:color w:val="993300"/>
                <w:sz w:val="16"/>
                <w:lang w:val="en-US"/>
                <w:rPrChange w:id="10299" w:author="Editor (TS)" w:date="2013-10-24T12:42:00Z">
                  <w:rPr>
                    <w:rFonts w:ascii="Courier New" w:hAnsi="Courier New"/>
                    <w:color w:val="993300"/>
                    <w:sz w:val="16"/>
                  </w:rPr>
                </w:rPrChange>
              </w:rPr>
              <w:t>"xs:duration"</w:t>
            </w:r>
            <w:r w:rsidRPr="000102B9">
              <w:rPr>
                <w:rFonts w:ascii="Courier New" w:hAnsi="Courier New"/>
                <w:color w:val="000096"/>
                <w:sz w:val="16"/>
                <w:lang w:val="en-US"/>
                <w:rPrChange w:id="10300" w:author="Editor (TS)" w:date="2013-10-24T12:42:00Z">
                  <w:rPr>
                    <w:rFonts w:ascii="Courier New" w:hAnsi="Courier New"/>
                    <w:color w:val="000096"/>
                    <w:sz w:val="16"/>
                  </w:rPr>
                </w:rPrChange>
              </w:rPr>
              <w:t>/&gt;</w:t>
            </w:r>
            <w:r w:rsidRPr="000102B9">
              <w:rPr>
                <w:rFonts w:ascii="Courier New" w:hAnsi="Courier New"/>
                <w:color w:val="000000"/>
                <w:sz w:val="16"/>
                <w:lang w:val="en-US"/>
                <w:rPrChange w:id="10301" w:author="Editor (TS)" w:date="2013-10-24T12:42:00Z">
                  <w:rPr>
                    <w:rFonts w:ascii="Courier New" w:hAnsi="Courier New"/>
                    <w:color w:val="000000"/>
                    <w:sz w:val="16"/>
                  </w:rPr>
                </w:rPrChange>
              </w:rPr>
              <w:br/>
              <w:t xml:space="preserve">  </w:t>
            </w:r>
            <w:r w:rsidRPr="000102B9">
              <w:rPr>
                <w:rFonts w:ascii="Courier New" w:hAnsi="Courier New"/>
                <w:color w:val="003296"/>
                <w:sz w:val="16"/>
                <w:lang w:val="en-US"/>
                <w:rPrChange w:id="10302" w:author="Editor (TS)" w:date="2013-10-24T12:42:00Z">
                  <w:rPr>
                    <w:rFonts w:ascii="Courier New" w:hAnsi="Courier New"/>
                    <w:color w:val="003296"/>
                    <w:sz w:val="16"/>
                  </w:rPr>
                </w:rPrChange>
              </w:rPr>
              <w:t>&lt;/xs:complexType&gt;</w:t>
            </w:r>
          </w:p>
        </w:tc>
      </w:tr>
    </w:tbl>
    <w:p w14:paraId="7F7AC643" w14:textId="77777777" w:rsidR="00FF0BA0" w:rsidRPr="000102B9" w:rsidRDefault="00FF0BA0" w:rsidP="00FF0BA0">
      <w:pPr>
        <w:rPr>
          <w:lang w:val="en-US"/>
          <w:rPrChange w:id="10303" w:author="Editor (TS)" w:date="2013-10-24T12:42:00Z">
            <w:rPr/>
          </w:rPrChange>
        </w:rPr>
      </w:pPr>
    </w:p>
    <w:p w14:paraId="2414F1E0" w14:textId="77777777" w:rsidR="00FF0BA0" w:rsidRPr="000102B9" w:rsidRDefault="00FF0BA0" w:rsidP="00FF0BA0">
      <w:pPr>
        <w:pStyle w:val="Heading3"/>
        <w:numPr>
          <w:ilvl w:val="0"/>
          <w:numId w:val="0"/>
        </w:numPr>
        <w:tabs>
          <w:tab w:val="left" w:pos="720"/>
        </w:tabs>
        <w:rPr>
          <w:lang w:val="en-US"/>
          <w:rPrChange w:id="10304" w:author="Editor (TS)" w:date="2013-10-24T12:42:00Z">
            <w:rPr/>
          </w:rPrChange>
        </w:rPr>
      </w:pPr>
      <w:bookmarkStart w:id="10305" w:name="_Ref172245992"/>
      <w:r w:rsidRPr="000102B9">
        <w:rPr>
          <w:lang w:val="en-US"/>
          <w:rPrChange w:id="10306" w:author="Editor (TS)" w:date="2013-10-24T12:42:00Z">
            <w:rPr/>
          </w:rPrChange>
        </w:rPr>
        <w:t>5.9.4</w:t>
      </w:r>
      <w:r w:rsidRPr="000102B9">
        <w:rPr>
          <w:lang w:val="en-US"/>
          <w:rPrChange w:id="10307" w:author="Editor (TS)" w:date="2013-10-24T12:42:00Z">
            <w:rPr/>
          </w:rPrChange>
        </w:rPr>
        <w:tab/>
        <w:t>Metric reporting</w:t>
      </w:r>
      <w:bookmarkEnd w:id="10305"/>
    </w:p>
    <w:p w14:paraId="528FE9D4" w14:textId="77777777" w:rsidR="00FF0BA0" w:rsidRPr="000102B9" w:rsidRDefault="00FF0BA0" w:rsidP="00FF0BA0">
      <w:pPr>
        <w:rPr>
          <w:lang w:val="en-US"/>
          <w:rPrChange w:id="10308" w:author="Editor (TS)" w:date="2013-10-24T12:42:00Z">
            <w:rPr/>
          </w:rPrChange>
        </w:rPr>
      </w:pPr>
      <w:r w:rsidRPr="000102B9">
        <w:rPr>
          <w:lang w:val="en-US"/>
          <w:rPrChange w:id="10309" w:author="Editor (TS)" w:date="2013-10-24T12:42:00Z">
            <w:rPr>
              <w:lang w:val="en-GB"/>
            </w:rPr>
          </w:rPrChange>
        </w:rPr>
        <w:t xml:space="preserve">DASH clients should collect metrics based on the </w:t>
      </w:r>
      <w:r w:rsidRPr="000102B9">
        <w:rPr>
          <w:rFonts w:ascii="Courier New" w:hAnsi="Courier New"/>
          <w:b/>
          <w:lang w:val="en-US"/>
          <w:rPrChange w:id="10310" w:author="Editor (TS)" w:date="2013-10-24T12:42:00Z">
            <w:rPr>
              <w:rFonts w:ascii="Courier New" w:hAnsi="Courier New"/>
              <w:b/>
              <w:lang w:val="en-GB"/>
            </w:rPr>
          </w:rPrChange>
        </w:rPr>
        <w:t xml:space="preserve">Metric </w:t>
      </w:r>
      <w:r w:rsidRPr="000102B9">
        <w:rPr>
          <w:lang w:val="en-US"/>
          <w:rPrChange w:id="10311" w:author="Editor (TS)" w:date="2013-10-24T12:42:00Z">
            <w:rPr>
              <w:lang w:val="en-GB"/>
            </w:rPr>
          </w:rPrChange>
        </w:rPr>
        <w:t xml:space="preserve">element and report the collected metrics using one of the reporting schemes in the </w:t>
      </w:r>
      <w:r w:rsidRPr="000102B9">
        <w:rPr>
          <w:rFonts w:ascii="Courier New" w:hAnsi="Courier New"/>
          <w:b/>
          <w:lang w:val="en-US"/>
          <w:rPrChange w:id="10312" w:author="Editor (TS)" w:date="2013-10-24T12:42:00Z">
            <w:rPr>
              <w:rFonts w:ascii="Courier New" w:hAnsi="Courier New"/>
              <w:b/>
            </w:rPr>
          </w:rPrChange>
        </w:rPr>
        <w:t>Reporting</w:t>
      </w:r>
      <w:r w:rsidRPr="000102B9">
        <w:rPr>
          <w:lang w:val="en-US"/>
          <w:rPrChange w:id="10313" w:author="Editor (TS)" w:date="2013-10-24T12:42:00Z">
            <w:rPr/>
          </w:rPrChange>
        </w:rPr>
        <w:t xml:space="preserve"> descriptor in the </w:t>
      </w:r>
      <w:r w:rsidRPr="000102B9">
        <w:rPr>
          <w:rFonts w:ascii="Courier New" w:hAnsi="Courier New"/>
          <w:b/>
          <w:lang w:val="en-US"/>
          <w:rPrChange w:id="10314" w:author="Editor (TS)" w:date="2013-10-24T12:42:00Z">
            <w:rPr>
              <w:rFonts w:ascii="Courier New" w:hAnsi="Courier New"/>
              <w:b/>
            </w:rPr>
          </w:rPrChange>
        </w:rPr>
        <w:t>Metrics</w:t>
      </w:r>
      <w:r w:rsidRPr="000102B9">
        <w:rPr>
          <w:lang w:val="en-US"/>
          <w:rPrChange w:id="10315" w:author="Editor (TS)" w:date="2013-10-24T12:42:00Z">
            <w:rPr/>
          </w:rPrChange>
        </w:rPr>
        <w:t xml:space="preserve"> element.</w:t>
      </w:r>
    </w:p>
    <w:p w14:paraId="760A407B" w14:textId="603C112A" w:rsidR="00FF0BA0" w:rsidRPr="000102B9" w:rsidRDefault="00FF0BA0" w:rsidP="00FF0BA0">
      <w:pPr>
        <w:rPr>
          <w:lang w:val="en-US"/>
          <w:rPrChange w:id="10316" w:author="Editor (TS)" w:date="2013-10-24T12:42:00Z">
            <w:rPr/>
          </w:rPrChange>
        </w:rPr>
      </w:pPr>
      <w:r w:rsidRPr="000102B9">
        <w:rPr>
          <w:lang w:val="en-US"/>
          <w:rPrChange w:id="10317" w:author="Editor (TS)" w:date="2013-10-24T12:42:00Z">
            <w:rPr/>
          </w:rPrChange>
        </w:rPr>
        <w:t xml:space="preserve">It is expected that elements containing </w:t>
      </w:r>
      <w:del w:id="10318" w:author="Editor (TS)" w:date="2013-10-24T12:42:00Z">
        <w:r w:rsidR="00D41A35">
          <w:delText>unrecognised</w:delText>
        </w:r>
      </w:del>
      <w:ins w:id="10319" w:author="Editor (TS)" w:date="2013-10-24T12:42:00Z">
        <w:r w:rsidR="00176011" w:rsidRPr="00176011">
          <w:rPr>
            <w:lang w:val="en-US"/>
          </w:rPr>
          <w:t>unrecognized</w:t>
        </w:r>
      </w:ins>
      <w:r w:rsidRPr="000102B9">
        <w:rPr>
          <w:lang w:val="en-US"/>
          <w:rPrChange w:id="10320" w:author="Editor (TS)" w:date="2013-10-24T12:42:00Z">
            <w:rPr/>
          </w:rPrChange>
        </w:rPr>
        <w:t xml:space="preserve"> reporting schemes are ignored by the DASH client.</w:t>
      </w:r>
    </w:p>
    <w:p w14:paraId="0258A00E" w14:textId="7B6B68DF" w:rsidR="00FF0BA0" w:rsidRPr="000102B9" w:rsidRDefault="00FF0BA0" w:rsidP="00FF0BA0">
      <w:pPr>
        <w:rPr>
          <w:lang w:val="en-US"/>
          <w:rPrChange w:id="10321" w:author="Editor (TS)" w:date="2013-10-24T12:42:00Z">
            <w:rPr/>
          </w:rPrChange>
        </w:rPr>
      </w:pPr>
      <w:r w:rsidRPr="000102B9">
        <w:rPr>
          <w:lang w:val="en-US"/>
          <w:rPrChange w:id="10322" w:author="Editor (TS)" w:date="2013-10-24T12:42:00Z">
            <w:rPr/>
          </w:rPrChange>
        </w:rPr>
        <w:t xml:space="preserve">If multiple </w:t>
      </w:r>
      <w:r w:rsidRPr="000102B9">
        <w:rPr>
          <w:rFonts w:ascii="Courier New" w:hAnsi="Courier New"/>
          <w:b/>
          <w:lang w:val="en-US"/>
          <w:rPrChange w:id="10323" w:author="Editor (TS)" w:date="2013-10-24T12:42:00Z">
            <w:rPr>
              <w:rFonts w:ascii="Courier New" w:hAnsi="Courier New"/>
              <w:b/>
            </w:rPr>
          </w:rPrChange>
        </w:rPr>
        <w:t>Reporting</w:t>
      </w:r>
      <w:r w:rsidRPr="000102B9">
        <w:rPr>
          <w:lang w:val="en-US"/>
          <w:rPrChange w:id="10324" w:author="Editor (TS)" w:date="2013-10-24T12:42:00Z">
            <w:rPr/>
          </w:rPrChange>
        </w:rPr>
        <w:t xml:space="preserve"> elements are present, it is expected that the client processes one of the </w:t>
      </w:r>
      <w:del w:id="10325" w:author="Editor (TS)" w:date="2013-10-24T12:42:00Z">
        <w:r w:rsidR="00D41A35">
          <w:delText>recognised</w:delText>
        </w:r>
      </w:del>
      <w:ins w:id="10326" w:author="Editor (TS)" w:date="2013-10-24T12:42:00Z">
        <w:r w:rsidR="00176011" w:rsidRPr="00176011">
          <w:rPr>
            <w:lang w:val="en-US"/>
          </w:rPr>
          <w:t>recognized</w:t>
        </w:r>
      </w:ins>
      <w:r w:rsidRPr="000102B9">
        <w:rPr>
          <w:lang w:val="en-US"/>
          <w:rPrChange w:id="10327" w:author="Editor (TS)" w:date="2013-10-24T12:42:00Z">
            <w:rPr/>
          </w:rPrChange>
        </w:rPr>
        <w:t xml:space="preserve"> reporting schemes.</w:t>
      </w:r>
    </w:p>
    <w:p w14:paraId="1D00E5D2" w14:textId="77777777" w:rsidR="00FF0BA0" w:rsidRPr="000102B9" w:rsidRDefault="00FF0BA0" w:rsidP="00FF0BA0">
      <w:pPr>
        <w:rPr>
          <w:lang w:val="en-US"/>
          <w:rPrChange w:id="10328" w:author="Editor (TS)" w:date="2013-10-24T12:42:00Z">
            <w:rPr/>
          </w:rPrChange>
        </w:rPr>
      </w:pPr>
      <w:r w:rsidRPr="000102B9">
        <w:rPr>
          <w:lang w:val="en-US"/>
          <w:rPrChange w:id="10329" w:author="Editor (TS)" w:date="2013-10-24T12:42:00Z">
            <w:rPr/>
          </w:rPrChange>
        </w:rPr>
        <w:t>No reporting scheme is specified in this part of ISO/IEC 23009. It is expected that external specifications may define formats and delivery for the reporting data. External specifications defining a reporting scheme should take specific care to respect privacy issues.</w:t>
      </w:r>
    </w:p>
    <w:p w14:paraId="467D6DA0" w14:textId="77777777" w:rsidR="00FF0BA0" w:rsidRPr="000102B9" w:rsidRDefault="00FF0BA0" w:rsidP="00FF0BA0">
      <w:pPr>
        <w:pStyle w:val="Heading2"/>
        <w:numPr>
          <w:ilvl w:val="0"/>
          <w:numId w:val="0"/>
        </w:numPr>
        <w:rPr>
          <w:ins w:id="10330" w:author="Editor (TS)" w:date="2013-10-24T12:42:00Z"/>
          <w:lang w:val="en-US"/>
        </w:rPr>
      </w:pPr>
      <w:bookmarkStart w:id="10331" w:name="_Toc243972504"/>
      <w:bookmarkStart w:id="10332" w:name="_Toc370290524"/>
      <w:ins w:id="10333" w:author="Editor (TS)" w:date="2013-10-24T12:42:00Z">
        <w:r w:rsidRPr="000102B9">
          <w:rPr>
            <w:lang w:val="en-US"/>
          </w:rPr>
          <w:t>5.10</w:t>
        </w:r>
        <w:r w:rsidRPr="000102B9">
          <w:rPr>
            <w:lang w:val="en-US"/>
          </w:rPr>
          <w:tab/>
          <w:t>Events</w:t>
        </w:r>
        <w:bookmarkEnd w:id="10331"/>
        <w:bookmarkEnd w:id="10332"/>
      </w:ins>
    </w:p>
    <w:p w14:paraId="54E376C7" w14:textId="77777777" w:rsidR="00FF0BA0" w:rsidRPr="000102B9" w:rsidRDefault="00FF0BA0" w:rsidP="00FF0BA0">
      <w:pPr>
        <w:pStyle w:val="Heading3"/>
        <w:numPr>
          <w:ilvl w:val="0"/>
          <w:numId w:val="0"/>
        </w:numPr>
        <w:rPr>
          <w:ins w:id="10334" w:author="Editor (TS)" w:date="2013-10-24T12:42:00Z"/>
          <w:lang w:val="en-US"/>
        </w:rPr>
      </w:pPr>
      <w:ins w:id="10335" w:author="Editor (TS)" w:date="2013-10-24T12:42:00Z">
        <w:r w:rsidRPr="000102B9">
          <w:rPr>
            <w:lang w:val="en-US"/>
          </w:rPr>
          <w:t>5.10.1</w:t>
        </w:r>
        <w:r w:rsidRPr="000102B9">
          <w:rPr>
            <w:lang w:val="en-US"/>
          </w:rPr>
          <w:tab/>
          <w:t>Overview</w:t>
        </w:r>
      </w:ins>
    </w:p>
    <w:p w14:paraId="3550A076" w14:textId="77777777" w:rsidR="00FF0BA0" w:rsidRPr="000102B9" w:rsidRDefault="00FF0BA0" w:rsidP="00FF0BA0">
      <w:pPr>
        <w:rPr>
          <w:ins w:id="10336" w:author="Editor (TS)" w:date="2013-10-24T12:42:00Z"/>
          <w:lang w:val="en-US"/>
        </w:rPr>
      </w:pPr>
      <w:ins w:id="10337" w:author="Editor (TS)" w:date="2013-10-24T12:42:00Z">
        <w:r w:rsidRPr="000102B9">
          <w:rPr>
            <w:lang w:val="en-US"/>
          </w:rPr>
          <w:t xml:space="preserve">Events may be provided in the MPD or within a Representation in order to signal aperiodic information to the DASH client or to an application. Events are timed, i.e. each event starts at a specific media presentation time and typically has a duration. Events include DASH specific signalling or application-specific events. In the </w:t>
        </w:r>
        <w:r w:rsidRPr="000102B9">
          <w:rPr>
            <w:lang w:val="en-US"/>
          </w:rPr>
          <w:lastRenderedPageBreak/>
          <w:t xml:space="preserve">latter case, a proper scheme identifier identifies the application such that the DASH client can forward the event to the proper application. </w:t>
        </w:r>
      </w:ins>
    </w:p>
    <w:p w14:paraId="7128A57B" w14:textId="77777777" w:rsidR="00FF0BA0" w:rsidRPr="000102B9" w:rsidRDefault="00FF0BA0" w:rsidP="00FF0BA0">
      <w:pPr>
        <w:rPr>
          <w:ins w:id="10338" w:author="Editor (TS)" w:date="2013-10-24T12:42:00Z"/>
          <w:lang w:val="en-US"/>
        </w:rPr>
      </w:pPr>
      <w:ins w:id="10339" w:author="Editor (TS)" w:date="2013-10-24T12:42:00Z">
        <w:r w:rsidRPr="000102B9">
          <w:rPr>
            <w:lang w:val="en-US"/>
          </w:rPr>
          <w:t>Events of the same type are clustered in Event Streams. This enables a DASH client to subscribe to an Event Stream of interest and ignore Event Streams that are of no relevance or interest.</w:t>
        </w:r>
      </w:ins>
    </w:p>
    <w:p w14:paraId="3F615EFD" w14:textId="77777777" w:rsidR="00FF0BA0" w:rsidRPr="000102B9" w:rsidRDefault="00FF0BA0" w:rsidP="00FF0BA0">
      <w:pPr>
        <w:rPr>
          <w:ins w:id="10340" w:author="Editor (TS)" w:date="2013-10-24T12:42:00Z"/>
          <w:lang w:val="en-US"/>
        </w:rPr>
      </w:pPr>
      <w:ins w:id="10341" w:author="Editor (TS)" w:date="2013-10-24T12:42:00Z">
        <w:r w:rsidRPr="000102B9">
          <w:rPr>
            <w:lang w:val="en-US"/>
          </w:rPr>
          <w:t>Two ways of signalling events are provided, namely</w:t>
        </w:r>
      </w:ins>
    </w:p>
    <w:p w14:paraId="1585DAC4" w14:textId="77777777" w:rsidR="00FF0BA0" w:rsidRPr="000102B9" w:rsidRDefault="00FF0BA0" w:rsidP="00FF0BA0">
      <w:pPr>
        <w:rPr>
          <w:ins w:id="10342" w:author="Editor (TS)" w:date="2013-10-24T12:42:00Z"/>
          <w:lang w:val="en-US"/>
        </w:rPr>
      </w:pPr>
      <w:ins w:id="10343" w:author="Editor (TS)" w:date="2013-10-24T12:42:00Z">
        <w:r w:rsidRPr="000102B9">
          <w:rPr>
            <w:rFonts w:ascii="Symbol" w:hAnsi="Symbol"/>
            <w:lang w:val="en-US"/>
          </w:rPr>
          <w:t></w:t>
        </w:r>
        <w:r w:rsidRPr="000102B9">
          <w:rPr>
            <w:rFonts w:ascii="Symbol" w:hAnsi="Symbol"/>
            <w:lang w:val="en-US"/>
          </w:rPr>
          <w:tab/>
        </w:r>
        <w:r w:rsidRPr="000102B9">
          <w:rPr>
            <w:lang w:val="en-US"/>
          </w:rPr>
          <w:t xml:space="preserve"> events signalled in the MPD as defined in 5.10.2 </w:t>
        </w:r>
      </w:ins>
    </w:p>
    <w:p w14:paraId="4B265649" w14:textId="77777777" w:rsidR="00FF0BA0" w:rsidRPr="000102B9" w:rsidRDefault="00FF0BA0" w:rsidP="00FF0BA0">
      <w:pPr>
        <w:rPr>
          <w:ins w:id="10344" w:author="Editor (TS)" w:date="2013-10-24T12:42:00Z"/>
          <w:lang w:val="en-US"/>
        </w:rPr>
      </w:pPr>
      <w:ins w:id="10345" w:author="Editor (TS)" w:date="2013-10-24T12:42:00Z">
        <w:r w:rsidRPr="000102B9">
          <w:rPr>
            <w:rFonts w:ascii="Symbol" w:hAnsi="Symbol"/>
            <w:lang w:val="en-US"/>
          </w:rPr>
          <w:t></w:t>
        </w:r>
        <w:r w:rsidRPr="000102B9">
          <w:rPr>
            <w:rFonts w:ascii="Symbol" w:hAnsi="Symbol"/>
            <w:lang w:val="en-US"/>
          </w:rPr>
          <w:tab/>
        </w:r>
        <w:r w:rsidRPr="000102B9">
          <w:rPr>
            <w:lang w:val="en-US"/>
          </w:rPr>
          <w:t xml:space="preserve"> events signalled inband in the Representation as defined in 5.10.3. </w:t>
        </w:r>
      </w:ins>
    </w:p>
    <w:p w14:paraId="18C91A7E" w14:textId="77777777" w:rsidR="00FF0BA0" w:rsidRPr="000102B9" w:rsidRDefault="00FF0BA0" w:rsidP="00FF0BA0">
      <w:pPr>
        <w:rPr>
          <w:ins w:id="10346" w:author="Editor (TS)" w:date="2013-10-24T12:42:00Z"/>
          <w:lang w:val="en-US"/>
        </w:rPr>
      </w:pPr>
      <w:ins w:id="10347" w:author="Editor (TS)" w:date="2013-10-24T12:42:00Z">
        <w:r w:rsidRPr="000102B9">
          <w:rPr>
            <w:lang w:val="en-US"/>
          </w:rPr>
          <w:t>DASH-specific events are defined in 5.10.4.</w:t>
        </w:r>
      </w:ins>
    </w:p>
    <w:p w14:paraId="760A23CB" w14:textId="77777777" w:rsidR="00FF0BA0" w:rsidRPr="000102B9" w:rsidRDefault="00FF0BA0" w:rsidP="00FF0BA0">
      <w:pPr>
        <w:pStyle w:val="Heading3"/>
        <w:numPr>
          <w:ilvl w:val="0"/>
          <w:numId w:val="0"/>
        </w:numPr>
        <w:rPr>
          <w:ins w:id="10348" w:author="Editor (TS)" w:date="2013-10-24T12:42:00Z"/>
          <w:lang w:val="en-US"/>
        </w:rPr>
      </w:pPr>
      <w:ins w:id="10349" w:author="Editor (TS)" w:date="2013-10-24T12:42:00Z">
        <w:r w:rsidRPr="000102B9">
          <w:rPr>
            <w:lang w:val="en-US"/>
          </w:rPr>
          <w:t>5.10.2</w:t>
        </w:r>
        <w:r w:rsidRPr="000102B9">
          <w:rPr>
            <w:lang w:val="en-US"/>
          </w:rPr>
          <w:tab/>
          <w:t>MPD Events</w:t>
        </w:r>
      </w:ins>
    </w:p>
    <w:p w14:paraId="7E0C22A5" w14:textId="77777777" w:rsidR="00FF0BA0" w:rsidRPr="000102B9" w:rsidRDefault="00FF0BA0" w:rsidP="00FF0BA0">
      <w:pPr>
        <w:pStyle w:val="Heading4"/>
        <w:numPr>
          <w:ilvl w:val="0"/>
          <w:numId w:val="0"/>
        </w:numPr>
        <w:rPr>
          <w:ins w:id="10350" w:author="Editor (TS)" w:date="2013-10-24T12:42:00Z"/>
          <w:lang w:val="en-US"/>
        </w:rPr>
      </w:pPr>
      <w:ins w:id="10351" w:author="Editor (TS)" w:date="2013-10-24T12:42:00Z">
        <w:r w:rsidRPr="000102B9">
          <w:rPr>
            <w:lang w:val="en-US"/>
          </w:rPr>
          <w:t>5.10.2.1</w:t>
        </w:r>
        <w:r w:rsidRPr="000102B9">
          <w:rPr>
            <w:lang w:val="en-US"/>
          </w:rPr>
          <w:tab/>
          <w:t>Overview</w:t>
        </w:r>
      </w:ins>
    </w:p>
    <w:p w14:paraId="329A168B" w14:textId="77777777" w:rsidR="00FF0BA0" w:rsidRPr="000102B9" w:rsidRDefault="00FF0BA0" w:rsidP="00FF0BA0">
      <w:pPr>
        <w:rPr>
          <w:ins w:id="10352" w:author="Editor (TS)" w:date="2013-10-24T12:42:00Z"/>
          <w:lang w:val="en-US"/>
        </w:rPr>
      </w:pPr>
      <w:ins w:id="10353" w:author="Editor (TS)" w:date="2013-10-24T12:42:00Z">
        <w:r w:rsidRPr="000102B9">
          <w:rPr>
            <w:lang w:val="en-US"/>
          </w:rPr>
          <w:t xml:space="preserve">Events may be signalled in the MPD. A sequence of events assigned to the media presentation time may be provided in the MPD on Period level. Events of the same type are summarized in an Event Stream that is specified by an </w:t>
        </w:r>
        <w:r w:rsidRPr="000102B9">
          <w:rPr>
            <w:rFonts w:ascii="Courier New" w:hAnsi="Courier New" w:cs="Courier New"/>
            <w:b/>
            <w:lang w:val="en-US"/>
          </w:rPr>
          <w:t>EventStream</w:t>
        </w:r>
        <w:r w:rsidRPr="000102B9">
          <w:rPr>
            <w:lang w:val="en-US"/>
          </w:rPr>
          <w:t xml:space="preserve"> element in a </w:t>
        </w:r>
        <w:r w:rsidRPr="000102B9">
          <w:rPr>
            <w:rFonts w:ascii="Courier New" w:hAnsi="Courier New" w:cs="Courier New"/>
            <w:b/>
            <w:lang w:val="en-US"/>
          </w:rPr>
          <w:t>Period</w:t>
        </w:r>
        <w:r w:rsidRPr="000102B9">
          <w:rPr>
            <w:lang w:val="en-US"/>
          </w:rPr>
          <w:t xml:space="preserve"> element. Events shall terminate at the end of a Period even if the start time is after the Period boundary or duration of the event extends beyond the Period boundary.</w:t>
        </w:r>
      </w:ins>
    </w:p>
    <w:p w14:paraId="5C5F9D0C" w14:textId="77777777" w:rsidR="00FF0BA0" w:rsidRPr="000102B9" w:rsidRDefault="00FF0BA0" w:rsidP="00FF0BA0">
      <w:pPr>
        <w:rPr>
          <w:ins w:id="10354" w:author="Editor (TS)" w:date="2013-10-24T12:42:00Z"/>
          <w:lang w:val="en-US"/>
        </w:rPr>
      </w:pPr>
      <w:ins w:id="10355" w:author="Editor (TS)" w:date="2013-10-24T12:42:00Z">
        <w:r w:rsidRPr="000102B9">
          <w:rPr>
            <w:lang w:val="en-US"/>
          </w:rPr>
          <w:t xml:space="preserve">The </w:t>
        </w:r>
        <w:r w:rsidRPr="000102B9">
          <w:rPr>
            <w:rFonts w:ascii="Courier New" w:hAnsi="Courier New" w:cs="Courier New"/>
            <w:b/>
            <w:lang w:val="en-US"/>
          </w:rPr>
          <w:t>EventStream</w:t>
        </w:r>
        <w:r w:rsidRPr="000102B9">
          <w:rPr>
            <w:lang w:val="en-US"/>
          </w:rPr>
          <w:t xml:space="preserve"> element is structured in a similar way as the descriptor defined in 5.8, namely it contains a </w:t>
        </w:r>
        <w:r w:rsidRPr="000102B9">
          <w:rPr>
            <w:rFonts w:ascii="Courier New" w:hAnsi="Courier New" w:cs="Courier New"/>
            <w:lang w:val="en-US"/>
          </w:rPr>
          <w:t>@schemeIdUri</w:t>
        </w:r>
        <w:r w:rsidRPr="000102B9">
          <w:rPr>
            <w:lang w:val="en-US"/>
          </w:rPr>
          <w:t xml:space="preserve"> attribute that provides a URI to identify the scheme and an optional attribute </w:t>
        </w:r>
        <w:r w:rsidRPr="000102B9">
          <w:rPr>
            <w:rFonts w:ascii="Courier New" w:hAnsi="Courier New" w:cs="Courier New"/>
            <w:lang w:val="en-US"/>
          </w:rPr>
          <w:t>@value</w:t>
        </w:r>
        <w:r w:rsidRPr="000102B9">
          <w:rPr>
            <w:lang w:val="en-US"/>
          </w:rPr>
          <w:t xml:space="preserve">. The semantics of the element are specific to the scheme employed. The URI identifying the scheme may be a URN or a URL. </w:t>
        </w:r>
      </w:ins>
    </w:p>
    <w:p w14:paraId="5B18CB4C" w14:textId="77777777" w:rsidR="00FF0BA0" w:rsidRPr="000102B9" w:rsidRDefault="00FF0BA0" w:rsidP="00FF0BA0">
      <w:pPr>
        <w:rPr>
          <w:ins w:id="10356" w:author="Editor (TS)" w:date="2013-10-24T12:42:00Z"/>
          <w:lang w:val="en-US"/>
        </w:rPr>
      </w:pPr>
      <w:ins w:id="10357" w:author="Editor (TS)" w:date="2013-10-24T12:42:00Z">
        <w:r w:rsidRPr="000102B9">
          <w:rPr>
            <w:lang w:val="en-US"/>
          </w:rPr>
          <w:t xml:space="preserve">A Period shall contain at most one </w:t>
        </w:r>
        <w:r w:rsidRPr="000102B9">
          <w:rPr>
            <w:rFonts w:ascii="Courier New" w:hAnsi="Courier New" w:cs="Courier New"/>
            <w:b/>
            <w:lang w:val="en-US"/>
          </w:rPr>
          <w:t>EventStream</w:t>
        </w:r>
        <w:r w:rsidRPr="000102B9">
          <w:rPr>
            <w:lang w:val="en-US"/>
          </w:rPr>
          <w:t xml:space="preserve"> element with the same value of the </w:t>
        </w:r>
        <w:r w:rsidRPr="000102B9">
          <w:rPr>
            <w:rFonts w:ascii="Courier New" w:hAnsi="Courier New" w:cs="Courier New"/>
            <w:lang w:val="en-US"/>
          </w:rPr>
          <w:t>@schemeIdUri</w:t>
        </w:r>
        <w:r w:rsidRPr="000102B9">
          <w:rPr>
            <w:lang w:val="en-US"/>
          </w:rPr>
          <w:t xml:space="preserve"> attribute and the value of the </w:t>
        </w:r>
        <w:r w:rsidRPr="000102B9">
          <w:rPr>
            <w:rFonts w:ascii="Courier New" w:hAnsi="Courier New" w:cs="Courier New"/>
            <w:lang w:val="en-US"/>
          </w:rPr>
          <w:t xml:space="preserve">@value </w:t>
        </w:r>
        <w:r w:rsidRPr="000102B9">
          <w:rPr>
            <w:lang w:val="en-US"/>
          </w:rPr>
          <w:t>attribute, i.e. all Events of one type shall be clustered in one Event Stream.</w:t>
        </w:r>
      </w:ins>
    </w:p>
    <w:p w14:paraId="613BF8B3" w14:textId="77777777" w:rsidR="00FF0BA0" w:rsidRPr="000102B9" w:rsidRDefault="00FF0BA0" w:rsidP="00FF0BA0">
      <w:pPr>
        <w:rPr>
          <w:ins w:id="10358" w:author="Editor (TS)" w:date="2013-10-24T12:42:00Z"/>
          <w:lang w:val="en-US"/>
        </w:rPr>
      </w:pPr>
      <w:ins w:id="10359" w:author="Editor (TS)" w:date="2013-10-24T12:42:00Z">
        <w:r w:rsidRPr="000102B9">
          <w:rPr>
            <w:lang w:val="en-US"/>
          </w:rPr>
          <w:t xml:space="preserve">As Event Streams contain timed events, also a time scale attribute </w:t>
        </w:r>
        <w:r w:rsidRPr="000102B9">
          <w:rPr>
            <w:rFonts w:ascii="Courier New" w:hAnsi="Courier New" w:cs="Courier New"/>
            <w:lang w:val="en-US"/>
          </w:rPr>
          <w:t>@timescale</w:t>
        </w:r>
        <w:r w:rsidRPr="000102B9">
          <w:rPr>
            <w:lang w:val="en-US"/>
          </w:rPr>
          <w:t xml:space="preserve"> is provided to assign events to a specific media presentation time within the Period. The timed events themselves are described by the </w:t>
        </w:r>
        <w:r w:rsidRPr="000102B9">
          <w:rPr>
            <w:rFonts w:ascii="Courier New" w:hAnsi="Courier New" w:cs="Courier New"/>
            <w:b/>
            <w:lang w:val="en-US"/>
          </w:rPr>
          <w:t>Event</w:t>
        </w:r>
        <w:r w:rsidRPr="000102B9">
          <w:rPr>
            <w:lang w:val="en-US"/>
          </w:rPr>
          <w:t xml:space="preserve"> element.</w:t>
        </w:r>
      </w:ins>
    </w:p>
    <w:p w14:paraId="54C0DFEA" w14:textId="77777777" w:rsidR="00FF0BA0" w:rsidRPr="000102B9" w:rsidRDefault="00FF0BA0" w:rsidP="00FF0BA0">
      <w:pPr>
        <w:rPr>
          <w:ins w:id="10360" w:author="Editor (TS)" w:date="2013-10-24T12:42:00Z"/>
          <w:lang w:val="en-US"/>
        </w:rPr>
      </w:pPr>
      <w:ins w:id="10361" w:author="Editor (TS)" w:date="2013-10-24T12:42:00Z">
        <w:r w:rsidRPr="000102B9">
          <w:rPr>
            <w:lang w:val="en-US"/>
          </w:rPr>
          <w:t>This specification does not provide any specific information on how to use Event Streams. It is up to the application that employs DASH formats to instantiate the description elements with appropriate scheme information. However, this part of ISO/IEC 23009 defines some specific schemes in 5.10.4.</w:t>
        </w:r>
      </w:ins>
    </w:p>
    <w:p w14:paraId="065AFBA3" w14:textId="77777777" w:rsidR="00FF0BA0" w:rsidRPr="000102B9" w:rsidRDefault="00FF0BA0" w:rsidP="00FF0BA0">
      <w:pPr>
        <w:ind w:left="400"/>
        <w:rPr>
          <w:ins w:id="10362" w:author="Editor (TS)" w:date="2013-10-24T12:42:00Z"/>
          <w:lang w:val="en-US"/>
        </w:rPr>
      </w:pPr>
      <w:ins w:id="10363" w:author="Editor (TS)" w:date="2013-10-24T12:42:00Z">
        <w:r w:rsidRPr="000102B9">
          <w:rPr>
            <w:lang w:val="en-US"/>
          </w:rPr>
          <w:t xml:space="preserve">Note: A DASH application that uses one of these elements, defines a Scheme Identifier in the form of a URI and then defines the value space for the element when that Scheme Identifier is used. The Scheme Identifier appears in the </w:t>
        </w:r>
        <w:r w:rsidRPr="000102B9">
          <w:rPr>
            <w:rFonts w:ascii="Courier New" w:hAnsi="Courier New" w:cs="Courier New"/>
            <w:lang w:val="en-US"/>
          </w:rPr>
          <w:t>@schemeIdUri</w:t>
        </w:r>
        <w:r w:rsidRPr="000102B9">
          <w:rPr>
            <w:lang w:val="en-US"/>
          </w:rPr>
          <w:t xml:space="preserve"> attribute.</w:t>
        </w:r>
      </w:ins>
    </w:p>
    <w:p w14:paraId="6B7457B5" w14:textId="77777777" w:rsidR="00FF0BA0" w:rsidRPr="000102B9" w:rsidRDefault="00FF0BA0" w:rsidP="00FF0BA0">
      <w:pPr>
        <w:rPr>
          <w:ins w:id="10364" w:author="Editor (TS)" w:date="2013-10-24T12:42:00Z"/>
          <w:lang w:val="en-US"/>
        </w:rPr>
      </w:pPr>
      <w:ins w:id="10365" w:author="Editor (TS)" w:date="2013-10-24T12:42:00Z">
        <w:r w:rsidRPr="000102B9">
          <w:rPr>
            <w:lang w:val="en-US"/>
          </w:rPr>
          <w:t xml:space="preserve">The semantics of the attributes within the </w:t>
        </w:r>
        <w:r w:rsidRPr="000102B9">
          <w:rPr>
            <w:rFonts w:ascii="Courier New" w:hAnsi="Courier New" w:cs="Courier New"/>
            <w:b/>
            <w:lang w:val="en-US"/>
          </w:rPr>
          <w:t>EventStream</w:t>
        </w:r>
        <w:r w:rsidRPr="000102B9">
          <w:rPr>
            <w:lang w:val="en-US"/>
          </w:rPr>
          <w:t xml:space="preserve"> element are provided in Table </w:t>
        </w:r>
        <w:r w:rsidRPr="000102B9">
          <w:rPr>
            <w:noProof/>
            <w:lang w:val="en-US"/>
          </w:rPr>
          <w:t>24</w:t>
        </w:r>
        <w:r w:rsidRPr="000102B9">
          <w:rPr>
            <w:lang w:val="en-US"/>
          </w:rPr>
          <w:t xml:space="preserve"> of 5.10.2.2 and the semantics of the attributes within the </w:t>
        </w:r>
        <w:r w:rsidRPr="000102B9">
          <w:rPr>
            <w:rFonts w:ascii="Courier New" w:hAnsi="Courier New" w:cs="Courier New"/>
            <w:b/>
            <w:lang w:val="en-US"/>
          </w:rPr>
          <w:t>Event</w:t>
        </w:r>
        <w:r w:rsidRPr="000102B9">
          <w:rPr>
            <w:lang w:val="en-US"/>
          </w:rPr>
          <w:t xml:space="preserve"> element are provided in Table </w:t>
        </w:r>
        <w:r w:rsidRPr="000102B9">
          <w:rPr>
            <w:noProof/>
            <w:lang w:val="en-US"/>
          </w:rPr>
          <w:t>25</w:t>
        </w:r>
        <w:r w:rsidRPr="000102B9">
          <w:rPr>
            <w:lang w:val="en-US"/>
          </w:rPr>
          <w:t xml:space="preserve"> of 5.10.2.2. The XML syntax of </w:t>
        </w:r>
        <w:r w:rsidRPr="000102B9">
          <w:rPr>
            <w:rFonts w:ascii="Courier New" w:hAnsi="Courier New" w:cs="Courier New"/>
            <w:b/>
            <w:lang w:val="en-US"/>
          </w:rPr>
          <w:t>EventStream</w:t>
        </w:r>
        <w:r w:rsidRPr="000102B9">
          <w:rPr>
            <w:lang w:val="en-US"/>
          </w:rPr>
          <w:t xml:space="preserve"> and </w:t>
        </w:r>
        <w:r w:rsidRPr="000102B9">
          <w:rPr>
            <w:rFonts w:ascii="Courier New" w:hAnsi="Courier New" w:cs="Courier New"/>
            <w:b/>
            <w:lang w:val="en-US"/>
          </w:rPr>
          <w:t>Event</w:t>
        </w:r>
        <w:r w:rsidRPr="000102B9">
          <w:rPr>
            <w:lang w:val="en-US"/>
          </w:rPr>
          <w:t xml:space="preserve"> element is provided in 5.10.2.3.</w:t>
        </w:r>
      </w:ins>
    </w:p>
    <w:p w14:paraId="69559D22" w14:textId="77777777" w:rsidR="00FF0BA0" w:rsidRPr="000102B9" w:rsidRDefault="00FF0BA0" w:rsidP="00FF0BA0">
      <w:pPr>
        <w:pStyle w:val="Heading4"/>
        <w:numPr>
          <w:ilvl w:val="0"/>
          <w:numId w:val="0"/>
        </w:numPr>
        <w:rPr>
          <w:ins w:id="10366" w:author="Editor (TS)" w:date="2013-10-24T12:42:00Z"/>
          <w:lang w:val="en-US"/>
        </w:rPr>
      </w:pPr>
      <w:ins w:id="10367" w:author="Editor (TS)" w:date="2013-10-24T12:42:00Z">
        <w:r w:rsidRPr="000102B9">
          <w:rPr>
            <w:lang w:val="en-US"/>
          </w:rPr>
          <w:t>5.10.2.2</w:t>
        </w:r>
        <w:r w:rsidRPr="000102B9">
          <w:rPr>
            <w:lang w:val="en-US"/>
          </w:rPr>
          <w:tab/>
          <w:t>Semantics</w:t>
        </w:r>
      </w:ins>
    </w:p>
    <w:p w14:paraId="147A0E3A" w14:textId="77777777" w:rsidR="00FF0BA0" w:rsidRPr="000102B9" w:rsidRDefault="00FF0BA0" w:rsidP="00FF0BA0">
      <w:pPr>
        <w:pStyle w:val="Tabletitle"/>
        <w:rPr>
          <w:ins w:id="10368" w:author="Editor (TS)" w:date="2013-10-24T12:42:00Z"/>
          <w:lang w:val="en-US"/>
        </w:rPr>
      </w:pPr>
      <w:ins w:id="10369" w:author="Editor (TS)" w:date="2013-10-24T12:42:00Z">
        <w:r w:rsidRPr="000102B9">
          <w:rPr>
            <w:lang w:val="en-US"/>
          </w:rPr>
          <w:t>Table </w:t>
        </w:r>
        <w:r w:rsidRPr="000102B9">
          <w:rPr>
            <w:noProof/>
            <w:lang w:val="en-US"/>
          </w:rPr>
          <w:t>24</w:t>
        </w:r>
        <w:r w:rsidRPr="000102B9">
          <w:rPr>
            <w:lang w:val="en-US"/>
          </w:rPr>
          <w:t xml:space="preserve"> — Event Stream Semantics</w:t>
        </w:r>
      </w:ins>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0"/>
        <w:gridCol w:w="261"/>
        <w:gridCol w:w="2440"/>
        <w:gridCol w:w="1368"/>
        <w:gridCol w:w="5569"/>
      </w:tblGrid>
      <w:tr w:rsidR="00FF0BA0" w:rsidRPr="000102B9" w14:paraId="1630C86E" w14:textId="77777777" w:rsidTr="00FF0BA0">
        <w:trPr>
          <w:ins w:id="10370" w:author="Editor (TS)" w:date="2013-10-24T12:42:00Z"/>
        </w:trPr>
        <w:tc>
          <w:tcPr>
            <w:tcW w:w="1492" w:type="pct"/>
            <w:gridSpan w:val="3"/>
            <w:tcBorders>
              <w:right w:val="single" w:sz="4" w:space="0" w:color="000000"/>
            </w:tcBorders>
          </w:tcPr>
          <w:p w14:paraId="298077A0" w14:textId="77777777" w:rsidR="00FF0BA0" w:rsidRPr="000102B9" w:rsidRDefault="00FF0BA0" w:rsidP="00FF0BA0">
            <w:pPr>
              <w:pStyle w:val="TableCell"/>
              <w:keepNext/>
              <w:spacing w:before="60"/>
              <w:outlineLvl w:val="5"/>
              <w:rPr>
                <w:ins w:id="10371" w:author="Editor (TS)" w:date="2013-10-24T12:42:00Z"/>
                <w:b/>
              </w:rPr>
            </w:pPr>
            <w:ins w:id="10372" w:author="Editor (TS)" w:date="2013-10-24T12:42:00Z">
              <w:r w:rsidRPr="000102B9">
                <w:rPr>
                  <w:b/>
                </w:rPr>
                <w:t>Element or Attribute Name</w:t>
              </w:r>
            </w:ins>
          </w:p>
        </w:tc>
        <w:tc>
          <w:tcPr>
            <w:tcW w:w="692" w:type="pct"/>
            <w:tcBorders>
              <w:left w:val="single" w:sz="4" w:space="0" w:color="000000"/>
              <w:right w:val="single" w:sz="4" w:space="0" w:color="000000"/>
            </w:tcBorders>
          </w:tcPr>
          <w:p w14:paraId="407A0393" w14:textId="77777777" w:rsidR="00FF0BA0" w:rsidRPr="000102B9" w:rsidRDefault="00FF0BA0" w:rsidP="00FF0BA0">
            <w:pPr>
              <w:pStyle w:val="TableCell"/>
              <w:keepNext/>
              <w:spacing w:before="60"/>
              <w:outlineLvl w:val="5"/>
              <w:rPr>
                <w:ins w:id="10373" w:author="Editor (TS)" w:date="2013-10-24T12:42:00Z"/>
                <w:b/>
                <w:szCs w:val="16"/>
              </w:rPr>
            </w:pPr>
            <w:ins w:id="10374" w:author="Editor (TS)" w:date="2013-10-24T12:42:00Z">
              <w:r w:rsidRPr="000102B9">
                <w:rPr>
                  <w:b/>
                  <w:szCs w:val="16"/>
                </w:rPr>
                <w:t>Use</w:t>
              </w:r>
            </w:ins>
          </w:p>
        </w:tc>
        <w:tc>
          <w:tcPr>
            <w:tcW w:w="2816" w:type="pct"/>
            <w:tcBorders>
              <w:left w:val="single" w:sz="4" w:space="0" w:color="000000"/>
            </w:tcBorders>
          </w:tcPr>
          <w:p w14:paraId="23E7FF10" w14:textId="77777777" w:rsidR="00FF0BA0" w:rsidRPr="000102B9" w:rsidRDefault="00FF0BA0" w:rsidP="00FF0BA0">
            <w:pPr>
              <w:pStyle w:val="TableCell"/>
              <w:keepNext/>
              <w:spacing w:before="60"/>
              <w:outlineLvl w:val="5"/>
              <w:rPr>
                <w:ins w:id="10375" w:author="Editor (TS)" w:date="2013-10-24T12:42:00Z"/>
                <w:b/>
                <w:szCs w:val="16"/>
              </w:rPr>
            </w:pPr>
            <w:ins w:id="10376" w:author="Editor (TS)" w:date="2013-10-24T12:42:00Z">
              <w:r w:rsidRPr="000102B9">
                <w:rPr>
                  <w:b/>
                  <w:szCs w:val="16"/>
                </w:rPr>
                <w:t>Description</w:t>
              </w:r>
            </w:ins>
          </w:p>
        </w:tc>
      </w:tr>
      <w:tr w:rsidR="00FF0BA0" w:rsidRPr="000102B9" w14:paraId="47C8B419" w14:textId="77777777" w:rsidTr="00FF0BA0">
        <w:trPr>
          <w:ins w:id="10377" w:author="Editor (TS)" w:date="2013-10-24T12:42:00Z"/>
        </w:trPr>
        <w:tc>
          <w:tcPr>
            <w:tcW w:w="126" w:type="pct"/>
          </w:tcPr>
          <w:p w14:paraId="6885DF9A" w14:textId="77777777" w:rsidR="00FF0BA0" w:rsidRPr="000102B9" w:rsidRDefault="00FF0BA0" w:rsidP="00FF0BA0">
            <w:pPr>
              <w:rPr>
                <w:ins w:id="10378" w:author="Editor (TS)" w:date="2013-10-24T12:42:00Z"/>
                <w:b/>
                <w:bCs/>
                <w:noProof/>
                <w:sz w:val="18"/>
                <w:lang w:val="en-US"/>
              </w:rPr>
            </w:pPr>
          </w:p>
        </w:tc>
        <w:tc>
          <w:tcPr>
            <w:tcW w:w="1366" w:type="pct"/>
            <w:gridSpan w:val="2"/>
            <w:tcBorders>
              <w:right w:val="single" w:sz="4" w:space="0" w:color="000000"/>
            </w:tcBorders>
          </w:tcPr>
          <w:p w14:paraId="72E00743" w14:textId="77777777" w:rsidR="00FF0BA0" w:rsidRPr="000102B9" w:rsidRDefault="00FF0BA0" w:rsidP="00FF0BA0">
            <w:pPr>
              <w:keepNext/>
              <w:suppressAutoHyphens/>
              <w:spacing w:before="60"/>
              <w:jc w:val="left"/>
              <w:outlineLvl w:val="5"/>
              <w:rPr>
                <w:ins w:id="10379" w:author="Editor (TS)" w:date="2013-10-24T12:42:00Z"/>
                <w:rFonts w:ascii="Courier New" w:hAnsi="Courier New" w:cs="Courier New"/>
                <w:b/>
                <w:noProof/>
                <w:sz w:val="18"/>
                <w:lang w:val="en-US"/>
              </w:rPr>
            </w:pPr>
            <w:ins w:id="10380" w:author="Editor (TS)" w:date="2013-10-24T12:42:00Z">
              <w:r w:rsidRPr="000102B9">
                <w:rPr>
                  <w:rFonts w:ascii="Courier New" w:hAnsi="Courier New" w:cs="Courier New"/>
                  <w:b/>
                  <w:sz w:val="18"/>
                  <w:szCs w:val="18"/>
                  <w:lang w:val="en-US"/>
                </w:rPr>
                <w:t>EventStream</w:t>
              </w:r>
            </w:ins>
          </w:p>
        </w:tc>
        <w:tc>
          <w:tcPr>
            <w:tcW w:w="692" w:type="pct"/>
            <w:tcBorders>
              <w:left w:val="single" w:sz="4" w:space="0" w:color="000000"/>
              <w:right w:val="single" w:sz="4" w:space="0" w:color="000000"/>
            </w:tcBorders>
          </w:tcPr>
          <w:p w14:paraId="178379E5" w14:textId="77777777" w:rsidR="00FF0BA0" w:rsidRPr="000102B9" w:rsidRDefault="00FF0BA0" w:rsidP="00FF0BA0">
            <w:pPr>
              <w:jc w:val="center"/>
              <w:rPr>
                <w:ins w:id="10381" w:author="Editor (TS)" w:date="2013-10-24T12:42:00Z"/>
                <w:b/>
                <w:bCs/>
                <w:sz w:val="18"/>
                <w:szCs w:val="16"/>
                <w:lang w:val="en-US" w:eastAsia="zh-CN"/>
              </w:rPr>
            </w:pPr>
          </w:p>
        </w:tc>
        <w:tc>
          <w:tcPr>
            <w:tcW w:w="2816" w:type="pct"/>
            <w:tcBorders>
              <w:left w:val="single" w:sz="4" w:space="0" w:color="000000"/>
            </w:tcBorders>
          </w:tcPr>
          <w:p w14:paraId="29E8170A" w14:textId="77777777" w:rsidR="00FF0BA0" w:rsidRPr="000102B9" w:rsidRDefault="00FF0BA0" w:rsidP="00FF0BA0">
            <w:pPr>
              <w:keepNext/>
              <w:suppressAutoHyphens/>
              <w:spacing w:before="60"/>
              <w:jc w:val="left"/>
              <w:outlineLvl w:val="5"/>
              <w:rPr>
                <w:ins w:id="10382" w:author="Editor (TS)" w:date="2013-10-24T12:42:00Z"/>
                <w:sz w:val="18"/>
                <w:szCs w:val="16"/>
                <w:lang w:val="en-US" w:eastAsia="zh-CN"/>
              </w:rPr>
            </w:pPr>
            <w:ins w:id="10383" w:author="Editor (TS)" w:date="2013-10-24T12:42:00Z">
              <w:r w:rsidRPr="000102B9">
                <w:rPr>
                  <w:sz w:val="18"/>
                  <w:szCs w:val="16"/>
                  <w:lang w:val="en-US" w:eastAsia="zh-CN"/>
                </w:rPr>
                <w:t>specifies event Stream</w:t>
              </w:r>
            </w:ins>
          </w:p>
        </w:tc>
      </w:tr>
      <w:tr w:rsidR="00FF0BA0" w:rsidRPr="000102B9" w14:paraId="0884375E" w14:textId="77777777" w:rsidTr="00FF0BA0">
        <w:trPr>
          <w:ins w:id="10384" w:author="Editor (TS)" w:date="2013-10-24T12:42:00Z"/>
        </w:trPr>
        <w:tc>
          <w:tcPr>
            <w:tcW w:w="126" w:type="pct"/>
          </w:tcPr>
          <w:p w14:paraId="79B1F846" w14:textId="77777777" w:rsidR="00FF0BA0" w:rsidRPr="000102B9" w:rsidRDefault="00FF0BA0" w:rsidP="00FF0BA0">
            <w:pPr>
              <w:rPr>
                <w:ins w:id="10385" w:author="Editor (TS)" w:date="2013-10-24T12:42:00Z"/>
                <w:b/>
                <w:bCs/>
                <w:sz w:val="18"/>
                <w:lang w:val="en-US"/>
              </w:rPr>
            </w:pPr>
          </w:p>
        </w:tc>
        <w:tc>
          <w:tcPr>
            <w:tcW w:w="132" w:type="pct"/>
            <w:tcBorders>
              <w:right w:val="nil"/>
            </w:tcBorders>
          </w:tcPr>
          <w:p w14:paraId="3B8E836D" w14:textId="77777777" w:rsidR="00FF0BA0" w:rsidRPr="000102B9" w:rsidRDefault="00FF0BA0" w:rsidP="00FF0BA0">
            <w:pPr>
              <w:rPr>
                <w:ins w:id="10386" w:author="Editor (TS)" w:date="2013-10-24T12:42:00Z"/>
                <w:b/>
                <w:bCs/>
                <w:sz w:val="18"/>
                <w:lang w:val="en-US"/>
              </w:rPr>
            </w:pPr>
          </w:p>
        </w:tc>
        <w:tc>
          <w:tcPr>
            <w:tcW w:w="1234" w:type="pct"/>
            <w:tcBorders>
              <w:left w:val="nil"/>
              <w:right w:val="single" w:sz="4" w:space="0" w:color="000000"/>
            </w:tcBorders>
          </w:tcPr>
          <w:p w14:paraId="6554B8F3" w14:textId="77777777" w:rsidR="00FF0BA0" w:rsidRPr="000102B9" w:rsidRDefault="00FF0BA0" w:rsidP="00FF0BA0">
            <w:pPr>
              <w:keepNext/>
              <w:suppressAutoHyphens/>
              <w:spacing w:before="60"/>
              <w:outlineLvl w:val="5"/>
              <w:rPr>
                <w:ins w:id="10387" w:author="Editor (TS)" w:date="2013-10-24T12:42:00Z"/>
                <w:rFonts w:ascii="Courier New" w:hAnsi="Courier New" w:cs="Courier New"/>
                <w:noProof/>
                <w:sz w:val="18"/>
                <w:lang w:val="en-US"/>
              </w:rPr>
            </w:pPr>
            <w:ins w:id="10388" w:author="Editor (TS)" w:date="2013-10-24T12:42:00Z">
              <w:r w:rsidRPr="000102B9">
                <w:rPr>
                  <w:rFonts w:ascii="Courier New" w:hAnsi="Courier New" w:cs="Courier New"/>
                  <w:noProof/>
                  <w:sz w:val="18"/>
                  <w:lang w:val="en-US"/>
                </w:rPr>
                <w:t>@xlink:href</w:t>
              </w:r>
            </w:ins>
          </w:p>
        </w:tc>
        <w:tc>
          <w:tcPr>
            <w:tcW w:w="692" w:type="pct"/>
            <w:tcBorders>
              <w:left w:val="single" w:sz="4" w:space="0" w:color="000000"/>
              <w:right w:val="single" w:sz="4" w:space="0" w:color="000000"/>
            </w:tcBorders>
          </w:tcPr>
          <w:p w14:paraId="7E481FA2" w14:textId="77777777" w:rsidR="00FF0BA0" w:rsidRPr="000102B9" w:rsidRDefault="00FF0BA0" w:rsidP="00FF0BA0">
            <w:pPr>
              <w:keepNext/>
              <w:suppressAutoHyphens/>
              <w:spacing w:before="60"/>
              <w:jc w:val="center"/>
              <w:outlineLvl w:val="5"/>
              <w:rPr>
                <w:ins w:id="10389" w:author="Editor (TS)" w:date="2013-10-24T12:42:00Z"/>
                <w:sz w:val="18"/>
                <w:szCs w:val="16"/>
                <w:lang w:val="en-US"/>
              </w:rPr>
            </w:pPr>
            <w:ins w:id="10390" w:author="Editor (TS)" w:date="2013-10-24T12:42:00Z">
              <w:r w:rsidRPr="000102B9">
                <w:rPr>
                  <w:sz w:val="18"/>
                  <w:szCs w:val="16"/>
                  <w:lang w:val="en-US"/>
                </w:rPr>
                <w:t>O</w:t>
              </w:r>
            </w:ins>
          </w:p>
        </w:tc>
        <w:tc>
          <w:tcPr>
            <w:tcW w:w="2816" w:type="pct"/>
            <w:tcBorders>
              <w:left w:val="single" w:sz="4" w:space="0" w:color="000000"/>
            </w:tcBorders>
          </w:tcPr>
          <w:p w14:paraId="2FF2967E" w14:textId="77777777" w:rsidR="00FF0BA0" w:rsidRPr="000102B9" w:rsidRDefault="00FF0BA0" w:rsidP="00FF0BA0">
            <w:pPr>
              <w:keepNext/>
              <w:suppressAutoHyphens/>
              <w:spacing w:before="60"/>
              <w:jc w:val="left"/>
              <w:outlineLvl w:val="5"/>
              <w:rPr>
                <w:ins w:id="10391" w:author="Editor (TS)" w:date="2013-10-24T12:42:00Z"/>
                <w:sz w:val="18"/>
                <w:szCs w:val="16"/>
                <w:lang w:val="en-US"/>
              </w:rPr>
            </w:pPr>
            <w:ins w:id="10392" w:author="Editor (TS)" w:date="2013-10-24T12:42:00Z">
              <w:r w:rsidRPr="000102B9">
                <w:rPr>
                  <w:sz w:val="18"/>
                  <w:szCs w:val="16"/>
                  <w:lang w:val="en-US" w:eastAsia="zh-CN"/>
                </w:rPr>
                <w:t xml:space="preserve">specifies </w:t>
              </w:r>
              <w:r w:rsidRPr="000102B9">
                <w:rPr>
                  <w:sz w:val="18"/>
                  <w:szCs w:val="16"/>
                  <w:lang w:val="en-US"/>
                </w:rPr>
                <w:t xml:space="preserve">a reference to an external </w:t>
              </w:r>
              <w:r w:rsidRPr="000102B9">
                <w:rPr>
                  <w:rFonts w:ascii="Courier New" w:hAnsi="Courier New" w:cs="Courier New"/>
                  <w:b/>
                  <w:sz w:val="18"/>
                  <w:szCs w:val="16"/>
                  <w:lang w:val="en-US"/>
                </w:rPr>
                <w:t>EventStream</w:t>
              </w:r>
              <w:r w:rsidRPr="000102B9">
                <w:rPr>
                  <w:sz w:val="18"/>
                  <w:szCs w:val="16"/>
                  <w:lang w:val="en-US"/>
                </w:rPr>
                <w:t xml:space="preserve"> element</w:t>
              </w:r>
            </w:ins>
          </w:p>
        </w:tc>
      </w:tr>
      <w:tr w:rsidR="00FF0BA0" w:rsidRPr="000102B9" w14:paraId="09818A3B" w14:textId="77777777" w:rsidTr="00FF0BA0">
        <w:trPr>
          <w:ins w:id="10393" w:author="Editor (TS)" w:date="2013-10-24T12:42:00Z"/>
        </w:trPr>
        <w:tc>
          <w:tcPr>
            <w:tcW w:w="126" w:type="pct"/>
          </w:tcPr>
          <w:p w14:paraId="534CD196" w14:textId="77777777" w:rsidR="00FF0BA0" w:rsidRPr="000102B9" w:rsidRDefault="00FF0BA0" w:rsidP="00FF0BA0">
            <w:pPr>
              <w:rPr>
                <w:ins w:id="10394" w:author="Editor (TS)" w:date="2013-10-24T12:42:00Z"/>
                <w:sz w:val="18"/>
                <w:lang w:val="en-US"/>
              </w:rPr>
            </w:pPr>
          </w:p>
        </w:tc>
        <w:tc>
          <w:tcPr>
            <w:tcW w:w="132" w:type="pct"/>
            <w:tcBorders>
              <w:right w:val="nil"/>
            </w:tcBorders>
          </w:tcPr>
          <w:p w14:paraId="4511496C" w14:textId="77777777" w:rsidR="00FF0BA0" w:rsidRPr="000102B9" w:rsidRDefault="00FF0BA0" w:rsidP="00FF0BA0">
            <w:pPr>
              <w:rPr>
                <w:ins w:id="10395" w:author="Editor (TS)" w:date="2013-10-24T12:42:00Z"/>
                <w:sz w:val="18"/>
                <w:lang w:val="en-US"/>
              </w:rPr>
            </w:pPr>
          </w:p>
        </w:tc>
        <w:tc>
          <w:tcPr>
            <w:tcW w:w="1234" w:type="pct"/>
            <w:tcBorders>
              <w:left w:val="nil"/>
              <w:right w:val="single" w:sz="4" w:space="0" w:color="000000"/>
            </w:tcBorders>
          </w:tcPr>
          <w:p w14:paraId="433A9D95" w14:textId="77777777" w:rsidR="00FF0BA0" w:rsidRPr="000102B9" w:rsidRDefault="00FF0BA0" w:rsidP="00FF0BA0">
            <w:pPr>
              <w:keepNext/>
              <w:suppressAutoHyphens/>
              <w:spacing w:before="60"/>
              <w:outlineLvl w:val="5"/>
              <w:rPr>
                <w:ins w:id="10396" w:author="Editor (TS)" w:date="2013-10-24T12:42:00Z"/>
                <w:rFonts w:ascii="Courier New" w:hAnsi="Courier New" w:cs="Courier New"/>
                <w:noProof/>
                <w:sz w:val="18"/>
                <w:lang w:val="en-US"/>
              </w:rPr>
            </w:pPr>
            <w:ins w:id="10397" w:author="Editor (TS)" w:date="2013-10-24T12:42:00Z">
              <w:r w:rsidRPr="000102B9">
                <w:rPr>
                  <w:rFonts w:ascii="Courier New" w:hAnsi="Courier New" w:cs="Courier New"/>
                  <w:noProof/>
                  <w:sz w:val="18"/>
                  <w:lang w:val="en-US"/>
                </w:rPr>
                <w:t>@xlink:actuate</w:t>
              </w:r>
            </w:ins>
          </w:p>
        </w:tc>
        <w:tc>
          <w:tcPr>
            <w:tcW w:w="692" w:type="pct"/>
            <w:tcBorders>
              <w:left w:val="single" w:sz="4" w:space="0" w:color="000000"/>
              <w:right w:val="single" w:sz="4" w:space="0" w:color="000000"/>
            </w:tcBorders>
          </w:tcPr>
          <w:p w14:paraId="3ABC45CE" w14:textId="77777777" w:rsidR="00FF0BA0" w:rsidRPr="000102B9" w:rsidRDefault="00FF0BA0" w:rsidP="00FF0BA0">
            <w:pPr>
              <w:jc w:val="center"/>
              <w:rPr>
                <w:ins w:id="10398" w:author="Editor (TS)" w:date="2013-10-24T12:42:00Z"/>
                <w:sz w:val="18"/>
                <w:szCs w:val="16"/>
                <w:lang w:val="en-US"/>
              </w:rPr>
            </w:pPr>
            <w:ins w:id="10399" w:author="Editor (TS)" w:date="2013-10-24T12:42:00Z">
              <w:r w:rsidRPr="000102B9">
                <w:rPr>
                  <w:sz w:val="18"/>
                  <w:szCs w:val="16"/>
                  <w:lang w:val="en-US"/>
                </w:rPr>
                <w:t>OD</w:t>
              </w:r>
            </w:ins>
          </w:p>
          <w:p w14:paraId="63CEC028" w14:textId="77777777" w:rsidR="00FF0BA0" w:rsidRPr="000102B9" w:rsidRDefault="00FF0BA0" w:rsidP="00FF0BA0">
            <w:pPr>
              <w:keepNext/>
              <w:suppressAutoHyphens/>
              <w:spacing w:before="60"/>
              <w:jc w:val="center"/>
              <w:outlineLvl w:val="5"/>
              <w:rPr>
                <w:ins w:id="10400" w:author="Editor (TS)" w:date="2013-10-24T12:42:00Z"/>
                <w:sz w:val="18"/>
                <w:szCs w:val="16"/>
                <w:lang w:val="en-US"/>
              </w:rPr>
            </w:pPr>
            <w:ins w:id="10401" w:author="Editor (TS)" w:date="2013-10-24T12:42:00Z">
              <w:r w:rsidRPr="000102B9">
                <w:rPr>
                  <w:sz w:val="18"/>
                  <w:szCs w:val="16"/>
                  <w:lang w:val="en-US"/>
                </w:rPr>
                <w:t>default:</w:t>
              </w:r>
              <w:r w:rsidRPr="000102B9">
                <w:rPr>
                  <w:sz w:val="18"/>
                  <w:szCs w:val="16"/>
                  <w:lang w:val="en-US"/>
                </w:rPr>
                <w:br/>
              </w:r>
              <w:r w:rsidRPr="000102B9">
                <w:rPr>
                  <w:rFonts w:ascii="Courier New" w:hAnsi="Courier New" w:cs="Courier New"/>
                  <w:sz w:val="18"/>
                  <w:szCs w:val="16"/>
                  <w:lang w:val="en-US"/>
                </w:rPr>
                <w:t>onRequest</w:t>
              </w:r>
            </w:ins>
          </w:p>
        </w:tc>
        <w:tc>
          <w:tcPr>
            <w:tcW w:w="2816" w:type="pct"/>
            <w:tcBorders>
              <w:left w:val="single" w:sz="4" w:space="0" w:color="000000"/>
            </w:tcBorders>
          </w:tcPr>
          <w:p w14:paraId="0DAEB3F3" w14:textId="77777777" w:rsidR="00FF0BA0" w:rsidRPr="000102B9" w:rsidRDefault="00FF0BA0" w:rsidP="00FF0BA0">
            <w:pPr>
              <w:keepNext/>
              <w:suppressAutoHyphens/>
              <w:spacing w:before="60" w:after="200"/>
              <w:jc w:val="left"/>
              <w:outlineLvl w:val="5"/>
              <w:rPr>
                <w:ins w:id="10402" w:author="Editor (TS)" w:date="2013-10-24T12:42:00Z"/>
                <w:sz w:val="18"/>
                <w:szCs w:val="16"/>
                <w:lang w:val="en-US"/>
              </w:rPr>
            </w:pPr>
            <w:ins w:id="10403" w:author="Editor (TS)" w:date="2013-10-24T12:42:00Z">
              <w:r w:rsidRPr="000102B9">
                <w:rPr>
                  <w:sz w:val="18"/>
                  <w:szCs w:val="16"/>
                  <w:lang w:val="en-US" w:eastAsia="zh-CN"/>
                </w:rPr>
                <w:t xml:space="preserve">specifies </w:t>
              </w:r>
              <w:r w:rsidRPr="000102B9">
                <w:rPr>
                  <w:sz w:val="18"/>
                  <w:szCs w:val="16"/>
                  <w:lang w:val="en-US"/>
                </w:rPr>
                <w:t>the processing instructions, which can be either "</w:t>
              </w:r>
              <w:r w:rsidRPr="000102B9">
                <w:rPr>
                  <w:rFonts w:ascii="Courier New" w:hAnsi="Courier New" w:cs="Courier New"/>
                  <w:sz w:val="18"/>
                  <w:szCs w:val="16"/>
                  <w:lang w:val="en-US"/>
                </w:rPr>
                <w:t>onLoad</w:t>
              </w:r>
              <w:r w:rsidRPr="000102B9">
                <w:rPr>
                  <w:sz w:val="18"/>
                  <w:szCs w:val="16"/>
                  <w:lang w:val="en-US"/>
                </w:rPr>
                <w:t>" or "</w:t>
              </w:r>
              <w:r w:rsidRPr="000102B9">
                <w:rPr>
                  <w:rFonts w:ascii="Courier New" w:hAnsi="Courier New" w:cs="Courier New"/>
                  <w:sz w:val="18"/>
                  <w:szCs w:val="16"/>
                  <w:lang w:val="en-US"/>
                </w:rPr>
                <w:t>onRequest</w:t>
              </w:r>
              <w:r w:rsidRPr="000102B9">
                <w:rPr>
                  <w:sz w:val="18"/>
                  <w:szCs w:val="16"/>
                  <w:lang w:val="en-US"/>
                </w:rPr>
                <w:t>".</w:t>
              </w:r>
            </w:ins>
          </w:p>
          <w:p w14:paraId="023A1699" w14:textId="77777777" w:rsidR="00FF0BA0" w:rsidRPr="000102B9" w:rsidRDefault="00FF0BA0" w:rsidP="00FF0BA0">
            <w:pPr>
              <w:keepNext/>
              <w:suppressAutoHyphens/>
              <w:spacing w:before="60"/>
              <w:jc w:val="left"/>
              <w:outlineLvl w:val="5"/>
              <w:rPr>
                <w:ins w:id="10404" w:author="Editor (TS)" w:date="2013-10-24T12:42:00Z"/>
                <w:sz w:val="18"/>
                <w:szCs w:val="16"/>
                <w:lang w:val="en-US"/>
              </w:rPr>
            </w:pPr>
            <w:ins w:id="10405" w:author="Editor (TS)" w:date="2013-10-24T12:42:00Z">
              <w:r w:rsidRPr="000102B9">
                <w:rPr>
                  <w:sz w:val="18"/>
                  <w:szCs w:val="16"/>
                  <w:lang w:val="en-US"/>
                </w:rPr>
                <w:t xml:space="preserve">This attribute shall not be present if the </w:t>
              </w:r>
              <w:r w:rsidRPr="000102B9">
                <w:rPr>
                  <w:rFonts w:ascii="Courier New" w:hAnsi="Courier New" w:cs="Courier New"/>
                  <w:sz w:val="18"/>
                  <w:szCs w:val="16"/>
                  <w:lang w:val="en-US"/>
                </w:rPr>
                <w:t>@xlink:href</w:t>
              </w:r>
              <w:r w:rsidRPr="000102B9">
                <w:rPr>
                  <w:sz w:val="18"/>
                  <w:szCs w:val="16"/>
                  <w:lang w:val="en-US"/>
                </w:rPr>
                <w:t xml:space="preserve"> attribute is not present.</w:t>
              </w:r>
            </w:ins>
          </w:p>
        </w:tc>
      </w:tr>
      <w:tr w:rsidR="00FF0BA0" w:rsidRPr="000102B9" w14:paraId="79CBA30D" w14:textId="77777777" w:rsidTr="00FF0BA0">
        <w:trPr>
          <w:ins w:id="10406" w:author="Editor (TS)" w:date="2013-10-24T12:42:00Z"/>
        </w:trPr>
        <w:tc>
          <w:tcPr>
            <w:tcW w:w="126" w:type="pct"/>
          </w:tcPr>
          <w:p w14:paraId="49A0B813" w14:textId="77777777" w:rsidR="00FF0BA0" w:rsidRPr="000102B9" w:rsidRDefault="00FF0BA0" w:rsidP="00FF0BA0">
            <w:pPr>
              <w:rPr>
                <w:ins w:id="10407" w:author="Editor (TS)" w:date="2013-10-24T12:42:00Z"/>
                <w:sz w:val="18"/>
                <w:lang w:val="en-US"/>
              </w:rPr>
            </w:pPr>
          </w:p>
        </w:tc>
        <w:tc>
          <w:tcPr>
            <w:tcW w:w="132" w:type="pct"/>
            <w:tcBorders>
              <w:right w:val="nil"/>
            </w:tcBorders>
          </w:tcPr>
          <w:p w14:paraId="35C29C0B" w14:textId="77777777" w:rsidR="00FF0BA0" w:rsidRPr="000102B9" w:rsidRDefault="00FF0BA0" w:rsidP="00FF0BA0">
            <w:pPr>
              <w:rPr>
                <w:ins w:id="10408" w:author="Editor (TS)" w:date="2013-10-24T12:42:00Z"/>
                <w:sz w:val="18"/>
                <w:lang w:val="en-US"/>
              </w:rPr>
            </w:pPr>
          </w:p>
        </w:tc>
        <w:tc>
          <w:tcPr>
            <w:tcW w:w="1234" w:type="pct"/>
            <w:tcBorders>
              <w:left w:val="nil"/>
              <w:right w:val="single" w:sz="4" w:space="0" w:color="000000"/>
            </w:tcBorders>
          </w:tcPr>
          <w:p w14:paraId="05E912D0" w14:textId="77777777" w:rsidR="00FF0BA0" w:rsidRPr="000102B9" w:rsidRDefault="00FF0BA0" w:rsidP="00FF0BA0">
            <w:pPr>
              <w:keepNext/>
              <w:suppressAutoHyphens/>
              <w:spacing w:before="60"/>
              <w:outlineLvl w:val="5"/>
              <w:rPr>
                <w:ins w:id="10409" w:author="Editor (TS)" w:date="2013-10-24T12:42:00Z"/>
                <w:rFonts w:ascii="Courier New" w:hAnsi="Courier New" w:cs="Courier New"/>
                <w:noProof/>
                <w:sz w:val="18"/>
                <w:lang w:val="en-US"/>
              </w:rPr>
            </w:pPr>
            <w:ins w:id="10410" w:author="Editor (TS)" w:date="2013-10-24T12:42:00Z">
              <w:r w:rsidRPr="000102B9">
                <w:rPr>
                  <w:rFonts w:ascii="Courier New" w:hAnsi="Courier New" w:cs="Courier New"/>
                  <w:noProof/>
                  <w:sz w:val="18"/>
                  <w:lang w:val="en-US"/>
                </w:rPr>
                <w:t>@schemeIdUri</w:t>
              </w:r>
            </w:ins>
          </w:p>
        </w:tc>
        <w:tc>
          <w:tcPr>
            <w:tcW w:w="692" w:type="pct"/>
            <w:tcBorders>
              <w:left w:val="single" w:sz="4" w:space="0" w:color="000000"/>
              <w:right w:val="single" w:sz="4" w:space="0" w:color="000000"/>
            </w:tcBorders>
          </w:tcPr>
          <w:p w14:paraId="59836D9C" w14:textId="77777777" w:rsidR="00FF0BA0" w:rsidRPr="000102B9" w:rsidRDefault="00FF0BA0" w:rsidP="00FF0BA0">
            <w:pPr>
              <w:keepNext/>
              <w:suppressAutoHyphens/>
              <w:spacing w:before="60"/>
              <w:jc w:val="center"/>
              <w:outlineLvl w:val="5"/>
              <w:rPr>
                <w:ins w:id="10411" w:author="Editor (TS)" w:date="2013-10-24T12:42:00Z"/>
                <w:sz w:val="18"/>
                <w:szCs w:val="16"/>
                <w:lang w:val="en-US"/>
              </w:rPr>
            </w:pPr>
            <w:ins w:id="10412" w:author="Editor (TS)" w:date="2013-10-24T12:42:00Z">
              <w:r w:rsidRPr="000102B9">
                <w:rPr>
                  <w:sz w:val="18"/>
                  <w:szCs w:val="16"/>
                  <w:lang w:val="en-US"/>
                </w:rPr>
                <w:t>M</w:t>
              </w:r>
            </w:ins>
          </w:p>
        </w:tc>
        <w:tc>
          <w:tcPr>
            <w:tcW w:w="2816" w:type="pct"/>
            <w:tcBorders>
              <w:left w:val="single" w:sz="4" w:space="0" w:color="000000"/>
            </w:tcBorders>
          </w:tcPr>
          <w:p w14:paraId="2210CE6B" w14:textId="77777777" w:rsidR="00FF0BA0" w:rsidRPr="000102B9" w:rsidRDefault="00FF0BA0" w:rsidP="00FF0BA0">
            <w:pPr>
              <w:keepNext/>
              <w:suppressAutoHyphens/>
              <w:spacing w:before="60"/>
              <w:jc w:val="left"/>
              <w:outlineLvl w:val="5"/>
              <w:rPr>
                <w:ins w:id="10413" w:author="Editor (TS)" w:date="2013-10-24T12:42:00Z"/>
                <w:sz w:val="18"/>
                <w:szCs w:val="16"/>
                <w:lang w:val="en-US"/>
              </w:rPr>
            </w:pPr>
            <w:ins w:id="10414" w:author="Editor (TS)" w:date="2013-10-24T12:42:00Z">
              <w:r w:rsidRPr="000102B9">
                <w:rPr>
                  <w:sz w:val="18"/>
                  <w:szCs w:val="16"/>
                  <w:lang w:val="en-US"/>
                </w:rPr>
                <w:t>identifies the message scheme. The string may use URN or URL syntax.  When a URL is used, it is recommended to also contain a month-date in the form mmyyyy; the assignment of the URL must have been authorized by the owner of the domain name in that URL on or very close to that date.  A URL may resolve to an Internet location, and a location that does resolve may store a specification of the message scheme.</w:t>
              </w:r>
            </w:ins>
          </w:p>
        </w:tc>
      </w:tr>
      <w:tr w:rsidR="00FF0BA0" w:rsidRPr="000102B9" w14:paraId="2990BCB2" w14:textId="77777777" w:rsidTr="00FF0BA0">
        <w:trPr>
          <w:ins w:id="10415" w:author="Editor (TS)" w:date="2013-10-24T12:42:00Z"/>
        </w:trPr>
        <w:tc>
          <w:tcPr>
            <w:tcW w:w="126" w:type="pct"/>
          </w:tcPr>
          <w:p w14:paraId="143B352B" w14:textId="77777777" w:rsidR="00FF0BA0" w:rsidRPr="000102B9" w:rsidRDefault="00FF0BA0" w:rsidP="00FF0BA0">
            <w:pPr>
              <w:rPr>
                <w:ins w:id="10416" w:author="Editor (TS)" w:date="2013-10-24T12:42:00Z"/>
                <w:sz w:val="18"/>
                <w:lang w:val="en-US"/>
              </w:rPr>
            </w:pPr>
          </w:p>
        </w:tc>
        <w:tc>
          <w:tcPr>
            <w:tcW w:w="132" w:type="pct"/>
            <w:tcBorders>
              <w:right w:val="nil"/>
            </w:tcBorders>
          </w:tcPr>
          <w:p w14:paraId="3E736772" w14:textId="77777777" w:rsidR="00FF0BA0" w:rsidRPr="000102B9" w:rsidRDefault="00FF0BA0" w:rsidP="00FF0BA0">
            <w:pPr>
              <w:rPr>
                <w:ins w:id="10417" w:author="Editor (TS)" w:date="2013-10-24T12:42:00Z"/>
                <w:b/>
                <w:bCs/>
                <w:sz w:val="18"/>
                <w:lang w:val="en-US"/>
              </w:rPr>
            </w:pPr>
          </w:p>
        </w:tc>
        <w:tc>
          <w:tcPr>
            <w:tcW w:w="1234" w:type="pct"/>
            <w:tcBorders>
              <w:left w:val="nil"/>
              <w:right w:val="single" w:sz="4" w:space="0" w:color="000000"/>
            </w:tcBorders>
          </w:tcPr>
          <w:p w14:paraId="6C545C6C" w14:textId="77777777" w:rsidR="00FF0BA0" w:rsidRPr="000102B9" w:rsidRDefault="00FF0BA0" w:rsidP="00FF0BA0">
            <w:pPr>
              <w:keepNext/>
              <w:suppressAutoHyphens/>
              <w:spacing w:before="60"/>
              <w:outlineLvl w:val="5"/>
              <w:rPr>
                <w:ins w:id="10418" w:author="Editor (TS)" w:date="2013-10-24T12:42:00Z"/>
                <w:rFonts w:ascii="Courier New" w:hAnsi="Courier New" w:cs="Courier New"/>
                <w:b/>
                <w:noProof/>
                <w:sz w:val="18"/>
                <w:lang w:val="en-US"/>
              </w:rPr>
            </w:pPr>
            <w:ins w:id="10419" w:author="Editor (TS)" w:date="2013-10-24T12:42:00Z">
              <w:r w:rsidRPr="000102B9">
                <w:rPr>
                  <w:rFonts w:ascii="Courier New" w:hAnsi="Courier New" w:cs="Courier New"/>
                  <w:noProof/>
                  <w:sz w:val="18"/>
                  <w:lang w:val="en-US"/>
                </w:rPr>
                <w:t>@value</w:t>
              </w:r>
            </w:ins>
          </w:p>
        </w:tc>
        <w:tc>
          <w:tcPr>
            <w:tcW w:w="692" w:type="pct"/>
            <w:tcBorders>
              <w:left w:val="single" w:sz="4" w:space="0" w:color="000000"/>
              <w:right w:val="single" w:sz="4" w:space="0" w:color="000000"/>
            </w:tcBorders>
          </w:tcPr>
          <w:p w14:paraId="7B6A9D88" w14:textId="77777777" w:rsidR="00FF0BA0" w:rsidRPr="000102B9" w:rsidRDefault="00FF0BA0" w:rsidP="00FF0BA0">
            <w:pPr>
              <w:keepNext/>
              <w:suppressAutoHyphens/>
              <w:spacing w:before="60"/>
              <w:jc w:val="center"/>
              <w:outlineLvl w:val="5"/>
              <w:rPr>
                <w:ins w:id="10420" w:author="Editor (TS)" w:date="2013-10-24T12:42:00Z"/>
                <w:sz w:val="18"/>
                <w:szCs w:val="16"/>
                <w:lang w:val="en-US"/>
              </w:rPr>
            </w:pPr>
            <w:ins w:id="10421" w:author="Editor (TS)" w:date="2013-10-24T12:42:00Z">
              <w:r w:rsidRPr="000102B9">
                <w:rPr>
                  <w:sz w:val="18"/>
                  <w:szCs w:val="16"/>
                  <w:lang w:val="en-US"/>
                </w:rPr>
                <w:t>O</w:t>
              </w:r>
            </w:ins>
          </w:p>
        </w:tc>
        <w:tc>
          <w:tcPr>
            <w:tcW w:w="2816" w:type="pct"/>
            <w:tcBorders>
              <w:left w:val="single" w:sz="4" w:space="0" w:color="000000"/>
            </w:tcBorders>
          </w:tcPr>
          <w:p w14:paraId="442A65D0" w14:textId="77777777" w:rsidR="00FF0BA0" w:rsidRPr="000102B9" w:rsidRDefault="00FF0BA0" w:rsidP="00FF0BA0">
            <w:pPr>
              <w:keepNext/>
              <w:suppressAutoHyphens/>
              <w:spacing w:before="60"/>
              <w:jc w:val="left"/>
              <w:outlineLvl w:val="5"/>
              <w:rPr>
                <w:ins w:id="10422" w:author="Editor (TS)" w:date="2013-10-24T12:42:00Z"/>
                <w:sz w:val="18"/>
                <w:szCs w:val="16"/>
                <w:lang w:val="en-US"/>
              </w:rPr>
            </w:pPr>
            <w:ins w:id="10423" w:author="Editor (TS)" w:date="2013-10-24T12:42:00Z">
              <w:r w:rsidRPr="000102B9">
                <w:rPr>
                  <w:sz w:val="18"/>
                  <w:szCs w:val="16"/>
                  <w:lang w:val="en-US"/>
                </w:rPr>
                <w:t xml:space="preserve">specifies the value for the event stream element. The value space and semantics must be defined by the owners of the scheme identified in the </w:t>
              </w:r>
              <w:r w:rsidRPr="000102B9">
                <w:rPr>
                  <w:rFonts w:ascii="Courier New" w:hAnsi="Courier New" w:cs="Courier New"/>
                  <w:sz w:val="18"/>
                  <w:szCs w:val="16"/>
                  <w:lang w:val="en-US"/>
                </w:rPr>
                <w:t>@schemeIdUri</w:t>
              </w:r>
              <w:r w:rsidRPr="000102B9">
                <w:rPr>
                  <w:sz w:val="18"/>
                  <w:szCs w:val="16"/>
                  <w:lang w:val="en-US"/>
                </w:rPr>
                <w:t xml:space="preserve"> attribute.</w:t>
              </w:r>
            </w:ins>
          </w:p>
        </w:tc>
      </w:tr>
      <w:tr w:rsidR="00FF0BA0" w:rsidRPr="000102B9" w14:paraId="2D04144A" w14:textId="77777777" w:rsidTr="00FF0BA0">
        <w:trPr>
          <w:ins w:id="10424" w:author="Editor (TS)" w:date="2013-10-24T12:42:00Z"/>
        </w:trPr>
        <w:tc>
          <w:tcPr>
            <w:tcW w:w="126" w:type="pct"/>
          </w:tcPr>
          <w:p w14:paraId="30A3D43A" w14:textId="77777777" w:rsidR="00FF0BA0" w:rsidRPr="000102B9" w:rsidRDefault="00FF0BA0" w:rsidP="00FF0BA0">
            <w:pPr>
              <w:rPr>
                <w:ins w:id="10425" w:author="Editor (TS)" w:date="2013-10-24T12:42:00Z"/>
                <w:sz w:val="18"/>
                <w:lang w:val="en-US"/>
              </w:rPr>
            </w:pPr>
          </w:p>
        </w:tc>
        <w:tc>
          <w:tcPr>
            <w:tcW w:w="132" w:type="pct"/>
            <w:tcBorders>
              <w:right w:val="nil"/>
            </w:tcBorders>
          </w:tcPr>
          <w:p w14:paraId="18118D90" w14:textId="77777777" w:rsidR="00FF0BA0" w:rsidRPr="000102B9" w:rsidRDefault="00FF0BA0" w:rsidP="00FF0BA0">
            <w:pPr>
              <w:rPr>
                <w:ins w:id="10426" w:author="Editor (TS)" w:date="2013-10-24T12:42:00Z"/>
                <w:sz w:val="18"/>
                <w:lang w:val="en-US"/>
              </w:rPr>
            </w:pPr>
          </w:p>
        </w:tc>
        <w:tc>
          <w:tcPr>
            <w:tcW w:w="1234" w:type="pct"/>
            <w:tcBorders>
              <w:left w:val="nil"/>
              <w:right w:val="single" w:sz="4" w:space="0" w:color="000000"/>
            </w:tcBorders>
          </w:tcPr>
          <w:p w14:paraId="747094A4" w14:textId="77777777" w:rsidR="00FF0BA0" w:rsidRPr="000102B9" w:rsidRDefault="00FF0BA0" w:rsidP="00FF0BA0">
            <w:pPr>
              <w:keepNext/>
              <w:suppressAutoHyphens/>
              <w:spacing w:before="60"/>
              <w:outlineLvl w:val="5"/>
              <w:rPr>
                <w:ins w:id="10427" w:author="Editor (TS)" w:date="2013-10-24T12:42:00Z"/>
                <w:rFonts w:ascii="Courier New" w:hAnsi="Courier New" w:cs="Courier New"/>
                <w:noProof/>
                <w:sz w:val="18"/>
                <w:lang w:val="en-US"/>
              </w:rPr>
            </w:pPr>
            <w:ins w:id="10428" w:author="Editor (TS)" w:date="2013-10-24T12:42:00Z">
              <w:r w:rsidRPr="000102B9">
                <w:rPr>
                  <w:rFonts w:ascii="Courier New" w:hAnsi="Courier New" w:cs="Courier New"/>
                  <w:noProof/>
                  <w:sz w:val="18"/>
                  <w:lang w:val="en-US"/>
                </w:rPr>
                <w:t>@timescale</w:t>
              </w:r>
            </w:ins>
          </w:p>
        </w:tc>
        <w:tc>
          <w:tcPr>
            <w:tcW w:w="692" w:type="pct"/>
            <w:tcBorders>
              <w:left w:val="single" w:sz="4" w:space="0" w:color="000000"/>
              <w:right w:val="single" w:sz="4" w:space="0" w:color="000000"/>
            </w:tcBorders>
          </w:tcPr>
          <w:p w14:paraId="1E0354C9" w14:textId="77777777" w:rsidR="00FF0BA0" w:rsidRPr="000102B9" w:rsidRDefault="00FF0BA0" w:rsidP="00FF0BA0">
            <w:pPr>
              <w:jc w:val="center"/>
              <w:rPr>
                <w:ins w:id="10429" w:author="Editor (TS)" w:date="2013-10-24T12:42:00Z"/>
                <w:sz w:val="18"/>
                <w:szCs w:val="16"/>
                <w:lang w:val="en-US"/>
              </w:rPr>
            </w:pPr>
            <w:ins w:id="10430" w:author="Editor (TS)" w:date="2013-10-24T12:42:00Z">
              <w:r w:rsidRPr="000102B9">
                <w:rPr>
                  <w:sz w:val="18"/>
                  <w:szCs w:val="16"/>
                  <w:lang w:val="en-US"/>
                </w:rPr>
                <w:t>O</w:t>
              </w:r>
            </w:ins>
          </w:p>
        </w:tc>
        <w:tc>
          <w:tcPr>
            <w:tcW w:w="2816" w:type="pct"/>
            <w:tcBorders>
              <w:left w:val="single" w:sz="4" w:space="0" w:color="000000"/>
            </w:tcBorders>
          </w:tcPr>
          <w:p w14:paraId="00D86A95" w14:textId="77777777" w:rsidR="00FF0BA0" w:rsidRPr="000102B9" w:rsidRDefault="00FF0BA0" w:rsidP="00FF0BA0">
            <w:pPr>
              <w:keepNext/>
              <w:suppressAutoHyphens/>
              <w:spacing w:before="60"/>
              <w:outlineLvl w:val="5"/>
              <w:rPr>
                <w:ins w:id="10431" w:author="Editor (TS)" w:date="2013-10-24T12:42:00Z"/>
                <w:b/>
                <w:bCs/>
                <w:sz w:val="18"/>
                <w:szCs w:val="18"/>
                <w:lang w:val="en-US"/>
              </w:rPr>
            </w:pPr>
            <w:ins w:id="10432" w:author="Editor (TS)" w:date="2013-10-24T12:42:00Z">
              <w:r w:rsidRPr="000102B9">
                <w:rPr>
                  <w:sz w:val="18"/>
                  <w:szCs w:val="18"/>
                  <w:lang w:val="en-US"/>
                </w:rPr>
                <w:t xml:space="preserve">specifies the timescale in units per seconds to be used for the derivation of different real-time duration values in the </w:t>
              </w:r>
              <w:r w:rsidRPr="000102B9">
                <w:rPr>
                  <w:rFonts w:ascii="Courier New" w:hAnsi="Courier New" w:cs="Courier New"/>
                  <w:b/>
                  <w:noProof/>
                  <w:sz w:val="18"/>
                  <w:lang w:val="en-US"/>
                </w:rPr>
                <w:t>Event</w:t>
              </w:r>
              <w:r w:rsidRPr="000102B9">
                <w:rPr>
                  <w:sz w:val="18"/>
                  <w:szCs w:val="18"/>
                  <w:lang w:val="en-US"/>
                </w:rPr>
                <w:t xml:space="preserve"> elements.</w:t>
              </w:r>
            </w:ins>
          </w:p>
          <w:p w14:paraId="097D7527" w14:textId="77777777" w:rsidR="00FF0BA0" w:rsidRPr="000102B9" w:rsidRDefault="00FF0BA0" w:rsidP="00FF0BA0">
            <w:pPr>
              <w:jc w:val="left"/>
              <w:rPr>
                <w:ins w:id="10433" w:author="Editor (TS)" w:date="2013-10-24T12:42:00Z"/>
                <w:sz w:val="18"/>
                <w:szCs w:val="16"/>
                <w:lang w:val="en-US"/>
              </w:rPr>
            </w:pPr>
            <w:ins w:id="10434" w:author="Editor (TS)" w:date="2013-10-24T12:42:00Z">
              <w:r w:rsidRPr="000102B9">
                <w:rPr>
                  <w:sz w:val="18"/>
                  <w:szCs w:val="18"/>
                  <w:lang w:val="en-US"/>
                </w:rPr>
                <w:t>If not present on any level, it shall be set to 1.</w:t>
              </w:r>
            </w:ins>
          </w:p>
        </w:tc>
      </w:tr>
      <w:tr w:rsidR="00FF0BA0" w:rsidRPr="000102B9" w14:paraId="7E3617B4" w14:textId="77777777" w:rsidTr="00FF0BA0">
        <w:trPr>
          <w:ins w:id="10435" w:author="Editor (TS)" w:date="2013-10-24T12:42:00Z"/>
        </w:trPr>
        <w:tc>
          <w:tcPr>
            <w:tcW w:w="126" w:type="pct"/>
          </w:tcPr>
          <w:p w14:paraId="108B25ED" w14:textId="77777777" w:rsidR="00FF0BA0" w:rsidRPr="000102B9" w:rsidRDefault="00FF0BA0" w:rsidP="00FF0BA0">
            <w:pPr>
              <w:rPr>
                <w:ins w:id="10436" w:author="Editor (TS)" w:date="2013-10-24T12:42:00Z"/>
                <w:sz w:val="18"/>
                <w:lang w:val="en-US"/>
              </w:rPr>
            </w:pPr>
          </w:p>
        </w:tc>
        <w:tc>
          <w:tcPr>
            <w:tcW w:w="132" w:type="pct"/>
            <w:tcBorders>
              <w:right w:val="nil"/>
            </w:tcBorders>
          </w:tcPr>
          <w:p w14:paraId="453AB86C" w14:textId="77777777" w:rsidR="00FF0BA0" w:rsidRPr="000102B9" w:rsidRDefault="00FF0BA0" w:rsidP="00FF0BA0">
            <w:pPr>
              <w:rPr>
                <w:ins w:id="10437" w:author="Editor (TS)" w:date="2013-10-24T12:42:00Z"/>
                <w:sz w:val="18"/>
                <w:lang w:val="en-US"/>
              </w:rPr>
            </w:pPr>
          </w:p>
        </w:tc>
        <w:tc>
          <w:tcPr>
            <w:tcW w:w="1234" w:type="pct"/>
            <w:tcBorders>
              <w:left w:val="nil"/>
              <w:right w:val="single" w:sz="4" w:space="0" w:color="000000"/>
            </w:tcBorders>
          </w:tcPr>
          <w:p w14:paraId="78C1D5B8" w14:textId="77777777" w:rsidR="00FF0BA0" w:rsidRPr="000102B9" w:rsidRDefault="00FF0BA0" w:rsidP="00FF0BA0">
            <w:pPr>
              <w:keepNext/>
              <w:suppressAutoHyphens/>
              <w:spacing w:before="60"/>
              <w:outlineLvl w:val="5"/>
              <w:rPr>
                <w:ins w:id="10438" w:author="Editor (TS)" w:date="2013-10-24T12:42:00Z"/>
                <w:rFonts w:ascii="Courier New" w:hAnsi="Courier New" w:cs="Courier New"/>
                <w:b/>
                <w:noProof/>
                <w:sz w:val="18"/>
                <w:lang w:val="en-US"/>
              </w:rPr>
            </w:pPr>
            <w:ins w:id="10439" w:author="Editor (TS)" w:date="2013-10-24T12:42:00Z">
              <w:r w:rsidRPr="000102B9">
                <w:rPr>
                  <w:rFonts w:ascii="Courier New" w:hAnsi="Courier New" w:cs="Courier New"/>
                  <w:b/>
                  <w:noProof/>
                  <w:sz w:val="18"/>
                  <w:lang w:val="en-US"/>
                </w:rPr>
                <w:t>Event</w:t>
              </w:r>
            </w:ins>
          </w:p>
        </w:tc>
        <w:tc>
          <w:tcPr>
            <w:tcW w:w="692" w:type="pct"/>
            <w:tcBorders>
              <w:left w:val="single" w:sz="4" w:space="0" w:color="000000"/>
              <w:right w:val="single" w:sz="4" w:space="0" w:color="000000"/>
            </w:tcBorders>
          </w:tcPr>
          <w:p w14:paraId="3F30EB21" w14:textId="77777777" w:rsidR="00FF0BA0" w:rsidRPr="000102B9" w:rsidRDefault="00FF0BA0" w:rsidP="00FF0BA0">
            <w:pPr>
              <w:keepNext/>
              <w:suppressAutoHyphens/>
              <w:spacing w:before="60"/>
              <w:jc w:val="center"/>
              <w:outlineLvl w:val="5"/>
              <w:rPr>
                <w:ins w:id="10440" w:author="Editor (TS)" w:date="2013-10-24T12:42:00Z"/>
                <w:sz w:val="18"/>
                <w:szCs w:val="16"/>
                <w:lang w:val="en-US"/>
              </w:rPr>
            </w:pPr>
            <w:ins w:id="10441" w:author="Editor (TS)" w:date="2013-10-24T12:42:00Z">
              <w:r w:rsidRPr="000102B9">
                <w:rPr>
                  <w:sz w:val="18"/>
                  <w:szCs w:val="16"/>
                  <w:lang w:val="en-US"/>
                </w:rPr>
                <w:t>0 ... N</w:t>
              </w:r>
            </w:ins>
          </w:p>
        </w:tc>
        <w:tc>
          <w:tcPr>
            <w:tcW w:w="2816" w:type="pct"/>
            <w:tcBorders>
              <w:left w:val="single" w:sz="4" w:space="0" w:color="000000"/>
            </w:tcBorders>
          </w:tcPr>
          <w:p w14:paraId="52B9316C" w14:textId="77777777" w:rsidR="00FF0BA0" w:rsidRPr="000102B9" w:rsidRDefault="00FF0BA0" w:rsidP="00FF0BA0">
            <w:pPr>
              <w:keepNext/>
              <w:suppressAutoHyphens/>
              <w:spacing w:before="60"/>
              <w:jc w:val="left"/>
              <w:outlineLvl w:val="5"/>
              <w:rPr>
                <w:ins w:id="10442" w:author="Editor (TS)" w:date="2013-10-24T12:42:00Z"/>
                <w:sz w:val="18"/>
                <w:szCs w:val="16"/>
                <w:lang w:val="en-US"/>
              </w:rPr>
            </w:pPr>
            <w:ins w:id="10443" w:author="Editor (TS)" w:date="2013-10-24T12:42:00Z">
              <w:r w:rsidRPr="000102B9">
                <w:rPr>
                  <w:sz w:val="18"/>
                  <w:szCs w:val="16"/>
                  <w:lang w:val="en-US"/>
                </w:rPr>
                <w:t xml:space="preserve">specifies one event. For details see Table 25. </w:t>
              </w:r>
            </w:ins>
          </w:p>
          <w:p w14:paraId="25A9CD4F" w14:textId="77777777" w:rsidR="00FF0BA0" w:rsidRPr="000102B9" w:rsidRDefault="00FF0BA0" w:rsidP="00FF0BA0">
            <w:pPr>
              <w:keepNext/>
              <w:suppressAutoHyphens/>
              <w:spacing w:before="60"/>
              <w:jc w:val="left"/>
              <w:outlineLvl w:val="5"/>
              <w:rPr>
                <w:ins w:id="10444" w:author="Editor (TS)" w:date="2013-10-24T12:42:00Z"/>
                <w:sz w:val="18"/>
                <w:szCs w:val="16"/>
                <w:lang w:val="en-US"/>
              </w:rPr>
            </w:pPr>
            <w:ins w:id="10445" w:author="Editor (TS)" w:date="2013-10-24T12:42:00Z">
              <w:r w:rsidRPr="000102B9">
                <w:rPr>
                  <w:sz w:val="18"/>
                  <w:szCs w:val="16"/>
                  <w:lang w:val="en-US"/>
                </w:rPr>
                <w:t>Events in Event Streams shall be ordered such that their presentation time is non-decreasing.</w:t>
              </w:r>
            </w:ins>
          </w:p>
        </w:tc>
      </w:tr>
      <w:tr w:rsidR="00FF0BA0" w:rsidRPr="000102B9" w14:paraId="6101F7EB" w14:textId="77777777" w:rsidTr="00FF0BA0">
        <w:trPr>
          <w:ins w:id="10446" w:author="Editor (TS)" w:date="2013-10-24T12:42:00Z"/>
        </w:trPr>
        <w:tc>
          <w:tcPr>
            <w:tcW w:w="5000" w:type="pct"/>
            <w:gridSpan w:val="5"/>
          </w:tcPr>
          <w:p w14:paraId="7C384395" w14:textId="77777777" w:rsidR="00FF0BA0" w:rsidRPr="000102B9" w:rsidRDefault="00FF0BA0" w:rsidP="00FF0BA0">
            <w:pPr>
              <w:pStyle w:val="TH"/>
              <w:suppressAutoHyphens/>
              <w:spacing w:after="0"/>
              <w:jc w:val="left"/>
              <w:outlineLvl w:val="5"/>
              <w:rPr>
                <w:ins w:id="10447" w:author="Editor (TS)" w:date="2013-10-24T12:42:00Z"/>
                <w:sz w:val="18"/>
                <w:lang w:val="en-US"/>
              </w:rPr>
            </w:pPr>
            <w:ins w:id="10448" w:author="Editor (TS)" w:date="2013-10-24T12:42:00Z">
              <w:r w:rsidRPr="000102B9">
                <w:rPr>
                  <w:sz w:val="18"/>
                  <w:lang w:val="en-US"/>
                </w:rPr>
                <w:t>Legend:</w:t>
              </w:r>
            </w:ins>
          </w:p>
          <w:p w14:paraId="15859A40" w14:textId="77777777" w:rsidR="00FF0BA0" w:rsidRPr="000102B9" w:rsidRDefault="00FF0BA0" w:rsidP="00FF0BA0">
            <w:pPr>
              <w:pStyle w:val="TH"/>
              <w:suppressAutoHyphens/>
              <w:spacing w:before="0" w:after="0"/>
              <w:ind w:left="360"/>
              <w:jc w:val="left"/>
              <w:outlineLvl w:val="5"/>
              <w:rPr>
                <w:ins w:id="10449" w:author="Editor (TS)" w:date="2013-10-24T12:42:00Z"/>
                <w:b w:val="0"/>
                <w:sz w:val="18"/>
                <w:lang w:val="en-US"/>
              </w:rPr>
            </w:pPr>
            <w:ins w:id="10450" w:author="Editor (TS)" w:date="2013-10-24T12:42:00Z">
              <w:r w:rsidRPr="000102B9">
                <w:rPr>
                  <w:b w:val="0"/>
                  <w:sz w:val="18"/>
                  <w:lang w:val="en-US"/>
                </w:rPr>
                <w:t>For attributes: M=Mandatory, O=Optional, OD=Optional with Default Value, CM=Conditionally Mandatory.</w:t>
              </w:r>
            </w:ins>
          </w:p>
          <w:p w14:paraId="417B4B1D" w14:textId="77777777" w:rsidR="00FF0BA0" w:rsidRPr="000102B9" w:rsidRDefault="00FF0BA0" w:rsidP="00FF0BA0">
            <w:pPr>
              <w:pStyle w:val="TH"/>
              <w:suppressAutoHyphens/>
              <w:spacing w:before="0" w:after="0"/>
              <w:ind w:left="360"/>
              <w:jc w:val="left"/>
              <w:outlineLvl w:val="5"/>
              <w:rPr>
                <w:ins w:id="10451" w:author="Editor (TS)" w:date="2013-10-24T12:42:00Z"/>
                <w:b w:val="0"/>
                <w:sz w:val="18"/>
                <w:lang w:val="en-US"/>
              </w:rPr>
            </w:pPr>
            <w:ins w:id="10452" w:author="Editor (TS)" w:date="2013-10-24T12:42:00Z">
              <w:r w:rsidRPr="000102B9">
                <w:rPr>
                  <w:b w:val="0"/>
                  <w:sz w:val="18"/>
                  <w:lang w:val="en-US"/>
                </w:rPr>
                <w:t>For elements: &lt;minOccurs&gt;...&lt;maxOccurs&gt; (N=unbounded)</w:t>
              </w:r>
            </w:ins>
          </w:p>
          <w:p w14:paraId="31FD646A" w14:textId="77777777" w:rsidR="00FF0BA0" w:rsidRPr="000102B9" w:rsidRDefault="00FF0BA0" w:rsidP="00FF0BA0">
            <w:pPr>
              <w:pStyle w:val="TH"/>
              <w:suppressAutoHyphens/>
              <w:spacing w:before="0" w:after="60"/>
              <w:jc w:val="left"/>
              <w:outlineLvl w:val="5"/>
              <w:rPr>
                <w:ins w:id="10453" w:author="Editor (TS)" w:date="2013-10-24T12:42:00Z"/>
                <w:b w:val="0"/>
                <w:sz w:val="18"/>
                <w:lang w:val="en-US"/>
              </w:rPr>
            </w:pPr>
            <w:ins w:id="10454" w:author="Editor (TS)" w:date="2013-10-24T12:42:00Z">
              <w:r w:rsidRPr="000102B9">
                <w:rPr>
                  <w:b w:val="0"/>
                  <w:sz w:val="18"/>
                  <w:lang w:val="en-US"/>
                </w:rPr>
                <w:t xml:space="preserve">Elements are </w:t>
              </w:r>
              <w:r w:rsidRPr="000102B9">
                <w:rPr>
                  <w:rFonts w:ascii="Courier New" w:hAnsi="Courier New" w:cs="Courier New"/>
                  <w:sz w:val="18"/>
                  <w:lang w:val="en-US"/>
                </w:rPr>
                <w:t>bold</w:t>
              </w:r>
              <w:r w:rsidRPr="000102B9">
                <w:rPr>
                  <w:b w:val="0"/>
                  <w:sz w:val="18"/>
                  <w:lang w:val="en-US"/>
                </w:rPr>
                <w:t>; attributes are non-bold and preceded with an @.</w:t>
              </w:r>
            </w:ins>
          </w:p>
        </w:tc>
      </w:tr>
    </w:tbl>
    <w:p w14:paraId="2390E22B" w14:textId="77777777" w:rsidR="00FF0BA0" w:rsidRPr="000102B9" w:rsidRDefault="00FF0BA0" w:rsidP="00FF0BA0">
      <w:pPr>
        <w:rPr>
          <w:ins w:id="10455" w:author="Editor (TS)" w:date="2013-10-24T12:42:00Z"/>
          <w:lang w:val="en-US"/>
        </w:rPr>
      </w:pPr>
    </w:p>
    <w:p w14:paraId="08413F66" w14:textId="77777777" w:rsidR="00FF0BA0" w:rsidRPr="000102B9" w:rsidRDefault="00FF0BA0" w:rsidP="00FF0BA0">
      <w:pPr>
        <w:pStyle w:val="Tabletitle"/>
        <w:rPr>
          <w:ins w:id="10456" w:author="Editor (TS)" w:date="2013-10-24T12:42:00Z"/>
          <w:lang w:val="en-US"/>
        </w:rPr>
      </w:pPr>
      <w:ins w:id="10457" w:author="Editor (TS)" w:date="2013-10-24T12:42:00Z">
        <w:r w:rsidRPr="000102B9">
          <w:rPr>
            <w:lang w:val="en-US"/>
          </w:rPr>
          <w:t>Table </w:t>
        </w:r>
        <w:r w:rsidRPr="000102B9">
          <w:rPr>
            <w:noProof/>
            <w:lang w:val="en-US"/>
          </w:rPr>
          <w:t>25</w:t>
        </w:r>
        <w:r w:rsidRPr="000102B9">
          <w:rPr>
            <w:lang w:val="en-US"/>
          </w:rPr>
          <w:t xml:space="preserve"> — Event Semantics</w:t>
        </w:r>
      </w:ins>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50"/>
        <w:gridCol w:w="247"/>
        <w:gridCol w:w="247"/>
        <w:gridCol w:w="261"/>
        <w:gridCol w:w="2395"/>
        <w:gridCol w:w="1404"/>
        <w:gridCol w:w="5084"/>
      </w:tblGrid>
      <w:tr w:rsidR="00FF0BA0" w:rsidRPr="000102B9" w14:paraId="001F3E97" w14:textId="77777777" w:rsidTr="00FF0BA0">
        <w:trPr>
          <w:ins w:id="10458" w:author="Editor (TS)" w:date="2013-10-24T12:42:00Z"/>
        </w:trPr>
        <w:tc>
          <w:tcPr>
            <w:tcW w:w="1719" w:type="pct"/>
            <w:gridSpan w:val="5"/>
            <w:tcBorders>
              <w:right w:val="single" w:sz="4" w:space="0" w:color="000000"/>
            </w:tcBorders>
          </w:tcPr>
          <w:p w14:paraId="4A29F33C" w14:textId="77777777" w:rsidR="00FF0BA0" w:rsidRPr="000102B9" w:rsidRDefault="00FF0BA0" w:rsidP="00FF0BA0">
            <w:pPr>
              <w:pStyle w:val="TableCell"/>
              <w:rPr>
                <w:ins w:id="10459" w:author="Editor (TS)" w:date="2013-10-24T12:42:00Z"/>
                <w:b/>
              </w:rPr>
            </w:pPr>
            <w:ins w:id="10460" w:author="Editor (TS)" w:date="2013-10-24T12:42:00Z">
              <w:r w:rsidRPr="000102B9">
                <w:rPr>
                  <w:b/>
                </w:rPr>
                <w:t>Element or Attribute Name</w:t>
              </w:r>
            </w:ins>
          </w:p>
        </w:tc>
        <w:tc>
          <w:tcPr>
            <w:tcW w:w="710" w:type="pct"/>
            <w:tcBorders>
              <w:left w:val="single" w:sz="4" w:space="0" w:color="000000"/>
              <w:right w:val="single" w:sz="4" w:space="0" w:color="000000"/>
            </w:tcBorders>
          </w:tcPr>
          <w:p w14:paraId="46653411" w14:textId="77777777" w:rsidR="00FF0BA0" w:rsidRPr="000102B9" w:rsidRDefault="00FF0BA0" w:rsidP="00FF0BA0">
            <w:pPr>
              <w:pStyle w:val="TableCell"/>
              <w:keepNext/>
              <w:spacing w:before="60"/>
              <w:outlineLvl w:val="5"/>
              <w:rPr>
                <w:ins w:id="10461" w:author="Editor (TS)" w:date="2013-10-24T12:42:00Z"/>
                <w:b/>
                <w:szCs w:val="16"/>
              </w:rPr>
            </w:pPr>
            <w:ins w:id="10462" w:author="Editor (TS)" w:date="2013-10-24T12:42:00Z">
              <w:r w:rsidRPr="000102B9">
                <w:rPr>
                  <w:b/>
                  <w:szCs w:val="16"/>
                </w:rPr>
                <w:t>Use</w:t>
              </w:r>
            </w:ins>
          </w:p>
        </w:tc>
        <w:tc>
          <w:tcPr>
            <w:tcW w:w="2571" w:type="pct"/>
            <w:tcBorders>
              <w:left w:val="single" w:sz="4" w:space="0" w:color="000000"/>
            </w:tcBorders>
          </w:tcPr>
          <w:p w14:paraId="338B3FE7" w14:textId="77777777" w:rsidR="00FF0BA0" w:rsidRPr="000102B9" w:rsidRDefault="00FF0BA0" w:rsidP="00FF0BA0">
            <w:pPr>
              <w:pStyle w:val="TableCell"/>
              <w:keepNext/>
              <w:spacing w:before="60"/>
              <w:outlineLvl w:val="5"/>
              <w:rPr>
                <w:ins w:id="10463" w:author="Editor (TS)" w:date="2013-10-24T12:42:00Z"/>
                <w:b/>
                <w:szCs w:val="16"/>
              </w:rPr>
            </w:pPr>
            <w:ins w:id="10464" w:author="Editor (TS)" w:date="2013-10-24T12:42:00Z">
              <w:r w:rsidRPr="000102B9">
                <w:rPr>
                  <w:b/>
                  <w:szCs w:val="16"/>
                </w:rPr>
                <w:t>Description</w:t>
              </w:r>
            </w:ins>
          </w:p>
        </w:tc>
      </w:tr>
      <w:tr w:rsidR="00FF0BA0" w:rsidRPr="000102B9" w14:paraId="36200915" w14:textId="77777777" w:rsidTr="00FF0BA0">
        <w:trPr>
          <w:ins w:id="10465" w:author="Editor (TS)" w:date="2013-10-24T12:42:00Z"/>
        </w:trPr>
        <w:tc>
          <w:tcPr>
            <w:tcW w:w="126" w:type="pct"/>
          </w:tcPr>
          <w:p w14:paraId="49B0C6C6" w14:textId="77777777" w:rsidR="00FF0BA0" w:rsidRPr="000102B9" w:rsidRDefault="00FF0BA0" w:rsidP="00FF0BA0">
            <w:pPr>
              <w:rPr>
                <w:ins w:id="10466" w:author="Editor (TS)" w:date="2013-10-24T12:42:00Z"/>
                <w:noProof/>
                <w:sz w:val="18"/>
                <w:lang w:val="en-US"/>
              </w:rPr>
            </w:pPr>
          </w:p>
        </w:tc>
        <w:tc>
          <w:tcPr>
            <w:tcW w:w="125" w:type="pct"/>
          </w:tcPr>
          <w:p w14:paraId="1DC6824F" w14:textId="77777777" w:rsidR="00FF0BA0" w:rsidRPr="000102B9" w:rsidRDefault="00FF0BA0" w:rsidP="00FF0BA0">
            <w:pPr>
              <w:rPr>
                <w:ins w:id="10467" w:author="Editor (TS)" w:date="2013-10-24T12:42:00Z"/>
                <w:noProof/>
                <w:sz w:val="18"/>
                <w:lang w:val="en-US"/>
              </w:rPr>
            </w:pPr>
          </w:p>
        </w:tc>
        <w:tc>
          <w:tcPr>
            <w:tcW w:w="125" w:type="pct"/>
          </w:tcPr>
          <w:p w14:paraId="6381D389" w14:textId="77777777" w:rsidR="00FF0BA0" w:rsidRPr="000102B9" w:rsidRDefault="00FF0BA0" w:rsidP="00FF0BA0">
            <w:pPr>
              <w:rPr>
                <w:ins w:id="10468" w:author="Editor (TS)" w:date="2013-10-24T12:42:00Z"/>
                <w:noProof/>
                <w:sz w:val="18"/>
                <w:lang w:val="en-US"/>
              </w:rPr>
            </w:pPr>
          </w:p>
        </w:tc>
        <w:tc>
          <w:tcPr>
            <w:tcW w:w="1343" w:type="pct"/>
            <w:gridSpan w:val="2"/>
            <w:tcBorders>
              <w:right w:val="single" w:sz="4" w:space="0" w:color="000000"/>
            </w:tcBorders>
          </w:tcPr>
          <w:p w14:paraId="069D0983" w14:textId="77777777" w:rsidR="00FF0BA0" w:rsidRPr="000102B9" w:rsidRDefault="00FF0BA0" w:rsidP="00FF0BA0">
            <w:pPr>
              <w:keepNext/>
              <w:suppressAutoHyphens/>
              <w:spacing w:before="60"/>
              <w:jc w:val="left"/>
              <w:outlineLvl w:val="5"/>
              <w:rPr>
                <w:ins w:id="10469" w:author="Editor (TS)" w:date="2013-10-24T12:42:00Z"/>
                <w:rFonts w:ascii="Courier New" w:hAnsi="Courier New" w:cs="Courier New"/>
                <w:b/>
                <w:noProof/>
                <w:sz w:val="18"/>
                <w:lang w:val="en-US"/>
              </w:rPr>
            </w:pPr>
            <w:ins w:id="10470" w:author="Editor (TS)" w:date="2013-10-24T12:42:00Z">
              <w:r w:rsidRPr="000102B9">
                <w:rPr>
                  <w:rFonts w:ascii="Courier New" w:hAnsi="Courier New" w:cs="Courier New"/>
                  <w:b/>
                  <w:sz w:val="18"/>
                  <w:szCs w:val="18"/>
                  <w:lang w:val="en-US"/>
                </w:rPr>
                <w:t>Event</w:t>
              </w:r>
            </w:ins>
          </w:p>
        </w:tc>
        <w:tc>
          <w:tcPr>
            <w:tcW w:w="710" w:type="pct"/>
            <w:tcBorders>
              <w:left w:val="single" w:sz="4" w:space="0" w:color="000000"/>
              <w:right w:val="single" w:sz="4" w:space="0" w:color="000000"/>
            </w:tcBorders>
          </w:tcPr>
          <w:p w14:paraId="518298CB" w14:textId="77777777" w:rsidR="00FF0BA0" w:rsidRPr="000102B9" w:rsidRDefault="00FF0BA0" w:rsidP="00FF0BA0">
            <w:pPr>
              <w:jc w:val="center"/>
              <w:rPr>
                <w:ins w:id="10471" w:author="Editor (TS)" w:date="2013-10-24T12:42:00Z"/>
                <w:b/>
                <w:bCs/>
                <w:sz w:val="18"/>
                <w:szCs w:val="16"/>
                <w:lang w:val="en-US" w:eastAsia="zh-CN"/>
              </w:rPr>
            </w:pPr>
          </w:p>
        </w:tc>
        <w:tc>
          <w:tcPr>
            <w:tcW w:w="2571" w:type="pct"/>
            <w:tcBorders>
              <w:left w:val="single" w:sz="4" w:space="0" w:color="000000"/>
            </w:tcBorders>
          </w:tcPr>
          <w:p w14:paraId="1A2C720C" w14:textId="77777777" w:rsidR="00FF0BA0" w:rsidRPr="000102B9" w:rsidRDefault="00FF0BA0" w:rsidP="00FF0BA0">
            <w:pPr>
              <w:keepNext/>
              <w:suppressAutoHyphens/>
              <w:spacing w:before="60"/>
              <w:jc w:val="left"/>
              <w:outlineLvl w:val="5"/>
              <w:rPr>
                <w:ins w:id="10472" w:author="Editor (TS)" w:date="2013-10-24T12:42:00Z"/>
                <w:sz w:val="18"/>
                <w:szCs w:val="16"/>
                <w:lang w:val="en-US" w:eastAsia="zh-CN"/>
              </w:rPr>
            </w:pPr>
            <w:ins w:id="10473" w:author="Editor (TS)" w:date="2013-10-24T12:42:00Z">
              <w:r w:rsidRPr="000102B9">
                <w:rPr>
                  <w:sz w:val="18"/>
                  <w:szCs w:val="16"/>
                  <w:lang w:val="en-US" w:eastAsia="zh-CN"/>
                </w:rPr>
                <w:t xml:space="preserve">specifies an event and contains </w:t>
              </w:r>
              <w:r w:rsidRPr="000102B9">
                <w:rPr>
                  <w:sz w:val="18"/>
                  <w:szCs w:val="16"/>
                  <w:lang w:val="en-US"/>
                </w:rPr>
                <w:t>the message of the event, formatted as a string. The content of this element depends on the event scheme.</w:t>
              </w:r>
              <w:r w:rsidRPr="000102B9" w:rsidDel="002007D9">
                <w:rPr>
                  <w:sz w:val="18"/>
                  <w:szCs w:val="16"/>
                  <w:lang w:val="en-US" w:eastAsia="zh-CN"/>
                </w:rPr>
                <w:t xml:space="preserve"> </w:t>
              </w:r>
            </w:ins>
          </w:p>
        </w:tc>
      </w:tr>
      <w:tr w:rsidR="00FF0BA0" w:rsidRPr="000102B9" w14:paraId="0664512D" w14:textId="77777777" w:rsidTr="00FF0BA0">
        <w:trPr>
          <w:ins w:id="10474" w:author="Editor (TS)" w:date="2013-10-24T12:42:00Z"/>
        </w:trPr>
        <w:tc>
          <w:tcPr>
            <w:tcW w:w="126" w:type="pct"/>
          </w:tcPr>
          <w:p w14:paraId="0609327D" w14:textId="77777777" w:rsidR="00FF0BA0" w:rsidRPr="000102B9" w:rsidRDefault="00FF0BA0" w:rsidP="00FF0BA0">
            <w:pPr>
              <w:rPr>
                <w:ins w:id="10475" w:author="Editor (TS)" w:date="2013-10-24T12:42:00Z"/>
                <w:noProof/>
                <w:sz w:val="18"/>
                <w:lang w:val="en-US"/>
              </w:rPr>
            </w:pPr>
          </w:p>
        </w:tc>
        <w:tc>
          <w:tcPr>
            <w:tcW w:w="125" w:type="pct"/>
          </w:tcPr>
          <w:p w14:paraId="29E2A04E" w14:textId="77777777" w:rsidR="00FF0BA0" w:rsidRPr="000102B9" w:rsidRDefault="00FF0BA0" w:rsidP="00FF0BA0">
            <w:pPr>
              <w:rPr>
                <w:ins w:id="10476" w:author="Editor (TS)" w:date="2013-10-24T12:42:00Z"/>
                <w:sz w:val="18"/>
                <w:lang w:val="en-US"/>
              </w:rPr>
            </w:pPr>
          </w:p>
        </w:tc>
        <w:tc>
          <w:tcPr>
            <w:tcW w:w="125" w:type="pct"/>
          </w:tcPr>
          <w:p w14:paraId="762CA155" w14:textId="77777777" w:rsidR="00FF0BA0" w:rsidRPr="000102B9" w:rsidRDefault="00FF0BA0" w:rsidP="00FF0BA0">
            <w:pPr>
              <w:rPr>
                <w:ins w:id="10477" w:author="Editor (TS)" w:date="2013-10-24T12:42:00Z"/>
                <w:sz w:val="18"/>
                <w:lang w:val="en-US"/>
              </w:rPr>
            </w:pPr>
          </w:p>
        </w:tc>
        <w:tc>
          <w:tcPr>
            <w:tcW w:w="132" w:type="pct"/>
            <w:tcBorders>
              <w:right w:val="nil"/>
            </w:tcBorders>
          </w:tcPr>
          <w:p w14:paraId="29362148" w14:textId="77777777" w:rsidR="00FF0BA0" w:rsidRPr="000102B9" w:rsidRDefault="00FF0BA0" w:rsidP="00FF0BA0">
            <w:pPr>
              <w:rPr>
                <w:ins w:id="10478" w:author="Editor (TS)" w:date="2013-10-24T12:42:00Z"/>
                <w:sz w:val="18"/>
                <w:lang w:val="en-US"/>
              </w:rPr>
            </w:pPr>
          </w:p>
        </w:tc>
        <w:tc>
          <w:tcPr>
            <w:tcW w:w="1211" w:type="pct"/>
            <w:tcBorders>
              <w:left w:val="nil"/>
              <w:right w:val="single" w:sz="4" w:space="0" w:color="000000"/>
            </w:tcBorders>
          </w:tcPr>
          <w:p w14:paraId="1CA7941C" w14:textId="77777777" w:rsidR="00FF0BA0" w:rsidRPr="000102B9" w:rsidRDefault="00FF0BA0" w:rsidP="00FF0BA0">
            <w:pPr>
              <w:keepNext/>
              <w:suppressAutoHyphens/>
              <w:spacing w:before="60"/>
              <w:outlineLvl w:val="5"/>
              <w:rPr>
                <w:ins w:id="10479" w:author="Editor (TS)" w:date="2013-10-24T12:42:00Z"/>
                <w:rFonts w:ascii="Courier New" w:hAnsi="Courier New" w:cs="Courier New"/>
                <w:b/>
                <w:noProof/>
                <w:sz w:val="18"/>
                <w:lang w:val="en-US"/>
              </w:rPr>
            </w:pPr>
            <w:ins w:id="10480" w:author="Editor (TS)" w:date="2013-10-24T12:42:00Z">
              <w:r w:rsidRPr="000102B9">
                <w:rPr>
                  <w:rFonts w:ascii="Courier New" w:hAnsi="Courier New" w:cs="Courier New"/>
                  <w:noProof/>
                  <w:sz w:val="18"/>
                  <w:lang w:val="en-US"/>
                </w:rPr>
                <w:t>@presentationTime</w:t>
              </w:r>
            </w:ins>
          </w:p>
        </w:tc>
        <w:tc>
          <w:tcPr>
            <w:tcW w:w="710" w:type="pct"/>
            <w:tcBorders>
              <w:left w:val="single" w:sz="4" w:space="0" w:color="000000"/>
              <w:right w:val="single" w:sz="4" w:space="0" w:color="000000"/>
            </w:tcBorders>
          </w:tcPr>
          <w:p w14:paraId="63E9BE8D" w14:textId="77777777" w:rsidR="00FF0BA0" w:rsidRPr="000102B9" w:rsidRDefault="00FF0BA0" w:rsidP="00FF0BA0">
            <w:pPr>
              <w:keepNext/>
              <w:suppressAutoHyphens/>
              <w:spacing w:before="60"/>
              <w:jc w:val="center"/>
              <w:outlineLvl w:val="5"/>
              <w:rPr>
                <w:ins w:id="10481" w:author="Editor (TS)" w:date="2013-10-24T12:42:00Z"/>
                <w:sz w:val="18"/>
                <w:szCs w:val="16"/>
                <w:lang w:val="en-US"/>
              </w:rPr>
            </w:pPr>
            <w:ins w:id="10482" w:author="Editor (TS)" w:date="2013-10-24T12:42:00Z">
              <w:r w:rsidRPr="000102B9">
                <w:rPr>
                  <w:sz w:val="18"/>
                  <w:szCs w:val="16"/>
                  <w:lang w:val="en-US"/>
                </w:rPr>
                <w:t>OD</w:t>
              </w:r>
              <w:r w:rsidRPr="000102B9">
                <w:rPr>
                  <w:sz w:val="18"/>
                  <w:szCs w:val="16"/>
                  <w:lang w:val="en-US"/>
                </w:rPr>
                <w:br/>
                <w:t>default: 0</w:t>
              </w:r>
            </w:ins>
          </w:p>
        </w:tc>
        <w:tc>
          <w:tcPr>
            <w:tcW w:w="2571" w:type="pct"/>
            <w:tcBorders>
              <w:left w:val="single" w:sz="4" w:space="0" w:color="000000"/>
            </w:tcBorders>
          </w:tcPr>
          <w:p w14:paraId="194012E6" w14:textId="77777777" w:rsidR="00FF0BA0" w:rsidRPr="000102B9" w:rsidRDefault="00FF0BA0" w:rsidP="00FF0BA0">
            <w:pPr>
              <w:jc w:val="left"/>
              <w:rPr>
                <w:ins w:id="10483" w:author="Editor (TS)" w:date="2013-10-24T12:42:00Z"/>
                <w:sz w:val="18"/>
                <w:szCs w:val="18"/>
                <w:lang w:val="en-US"/>
              </w:rPr>
            </w:pPr>
            <w:ins w:id="10484" w:author="Editor (TS)" w:date="2013-10-24T12:42:00Z">
              <w:r w:rsidRPr="000102B9">
                <w:rPr>
                  <w:sz w:val="18"/>
                  <w:szCs w:val="18"/>
                  <w:lang w:val="en-US" w:eastAsia="zh-CN"/>
                </w:rPr>
                <w:t>specifies</w:t>
              </w:r>
              <w:r w:rsidRPr="000102B9">
                <w:rPr>
                  <w:sz w:val="18"/>
                  <w:szCs w:val="18"/>
                  <w:lang w:val="en-US"/>
                </w:rPr>
                <w:t xml:space="preserve"> the presentation time of the event relative to the start of the Period.</w:t>
              </w:r>
            </w:ins>
          </w:p>
          <w:p w14:paraId="4A21B5B4" w14:textId="77777777" w:rsidR="00FF0BA0" w:rsidRPr="000102B9" w:rsidRDefault="00FF0BA0" w:rsidP="00FF0BA0">
            <w:pPr>
              <w:keepNext/>
              <w:suppressAutoHyphens/>
              <w:spacing w:before="60"/>
              <w:jc w:val="left"/>
              <w:outlineLvl w:val="5"/>
              <w:rPr>
                <w:ins w:id="10485" w:author="Editor (TS)" w:date="2013-10-24T12:42:00Z"/>
                <w:sz w:val="18"/>
                <w:szCs w:val="18"/>
                <w:lang w:val="en-US" w:eastAsia="zh-CN"/>
              </w:rPr>
            </w:pPr>
            <w:ins w:id="10486" w:author="Editor (TS)" w:date="2013-10-24T12:42:00Z">
              <w:r w:rsidRPr="000102B9">
                <w:rPr>
                  <w:sz w:val="18"/>
                  <w:szCs w:val="18"/>
                  <w:lang w:val="en-US" w:eastAsia="zh-CN"/>
                </w:rPr>
                <w:t xml:space="preserve">The value of the presentation time in seconds is the division of the value of this attribute and the value of the </w:t>
              </w:r>
              <w:r w:rsidRPr="000102B9">
                <w:rPr>
                  <w:rFonts w:ascii="Courier New" w:hAnsi="Courier New" w:cs="Courier New"/>
                  <w:sz w:val="18"/>
                  <w:szCs w:val="18"/>
                  <w:lang w:val="en-US" w:eastAsia="zh-CN"/>
                </w:rPr>
                <w:t>@timescale</w:t>
              </w:r>
              <w:r w:rsidRPr="000102B9">
                <w:rPr>
                  <w:sz w:val="18"/>
                  <w:szCs w:val="18"/>
                  <w:lang w:val="en-US" w:eastAsia="zh-CN"/>
                </w:rPr>
                <w:t xml:space="preserve"> attribute.</w:t>
              </w:r>
            </w:ins>
          </w:p>
          <w:p w14:paraId="0A44A46B" w14:textId="77777777" w:rsidR="00FF0BA0" w:rsidRPr="000102B9" w:rsidRDefault="00FF0BA0" w:rsidP="00FF0BA0">
            <w:pPr>
              <w:keepNext/>
              <w:suppressAutoHyphens/>
              <w:spacing w:before="60"/>
              <w:jc w:val="left"/>
              <w:outlineLvl w:val="5"/>
              <w:rPr>
                <w:ins w:id="10487" w:author="Editor (TS)" w:date="2013-10-24T12:42:00Z"/>
                <w:sz w:val="18"/>
                <w:szCs w:val="16"/>
                <w:lang w:val="en-US"/>
              </w:rPr>
            </w:pPr>
            <w:ins w:id="10488" w:author="Editor (TS)" w:date="2013-10-24T12:42:00Z">
              <w:r w:rsidRPr="000102B9">
                <w:rPr>
                  <w:sz w:val="18"/>
                  <w:szCs w:val="18"/>
                  <w:lang w:val="en-US"/>
                </w:rPr>
                <w:t>If not present, the value of the presentation time is 0.</w:t>
              </w:r>
            </w:ins>
          </w:p>
        </w:tc>
      </w:tr>
      <w:tr w:rsidR="00FF0BA0" w:rsidRPr="000102B9" w14:paraId="371F4D26" w14:textId="77777777" w:rsidTr="00FF0BA0">
        <w:trPr>
          <w:ins w:id="10489" w:author="Editor (TS)" w:date="2013-10-24T12:42:00Z"/>
        </w:trPr>
        <w:tc>
          <w:tcPr>
            <w:tcW w:w="126" w:type="pct"/>
          </w:tcPr>
          <w:p w14:paraId="518AD695" w14:textId="77777777" w:rsidR="00FF0BA0" w:rsidRPr="000102B9" w:rsidRDefault="00FF0BA0" w:rsidP="00FF0BA0">
            <w:pPr>
              <w:rPr>
                <w:ins w:id="10490" w:author="Editor (TS)" w:date="2013-10-24T12:42:00Z"/>
                <w:noProof/>
                <w:sz w:val="18"/>
                <w:lang w:val="en-US"/>
              </w:rPr>
            </w:pPr>
          </w:p>
        </w:tc>
        <w:tc>
          <w:tcPr>
            <w:tcW w:w="125" w:type="pct"/>
          </w:tcPr>
          <w:p w14:paraId="5656E48D" w14:textId="77777777" w:rsidR="00FF0BA0" w:rsidRPr="000102B9" w:rsidRDefault="00FF0BA0" w:rsidP="00FF0BA0">
            <w:pPr>
              <w:rPr>
                <w:ins w:id="10491" w:author="Editor (TS)" w:date="2013-10-24T12:42:00Z"/>
                <w:sz w:val="18"/>
                <w:lang w:val="en-US"/>
              </w:rPr>
            </w:pPr>
          </w:p>
        </w:tc>
        <w:tc>
          <w:tcPr>
            <w:tcW w:w="125" w:type="pct"/>
          </w:tcPr>
          <w:p w14:paraId="5E8AC791" w14:textId="77777777" w:rsidR="00FF0BA0" w:rsidRPr="000102B9" w:rsidRDefault="00FF0BA0" w:rsidP="00FF0BA0">
            <w:pPr>
              <w:rPr>
                <w:ins w:id="10492" w:author="Editor (TS)" w:date="2013-10-24T12:42:00Z"/>
                <w:sz w:val="18"/>
                <w:lang w:val="en-US"/>
              </w:rPr>
            </w:pPr>
          </w:p>
        </w:tc>
        <w:tc>
          <w:tcPr>
            <w:tcW w:w="132" w:type="pct"/>
            <w:tcBorders>
              <w:right w:val="nil"/>
            </w:tcBorders>
          </w:tcPr>
          <w:p w14:paraId="0D16F76C" w14:textId="77777777" w:rsidR="00FF0BA0" w:rsidRPr="000102B9" w:rsidRDefault="00FF0BA0" w:rsidP="00FF0BA0">
            <w:pPr>
              <w:rPr>
                <w:ins w:id="10493" w:author="Editor (TS)" w:date="2013-10-24T12:42:00Z"/>
                <w:sz w:val="18"/>
                <w:lang w:val="en-US"/>
              </w:rPr>
            </w:pPr>
          </w:p>
        </w:tc>
        <w:tc>
          <w:tcPr>
            <w:tcW w:w="1211" w:type="pct"/>
            <w:tcBorders>
              <w:left w:val="nil"/>
              <w:right w:val="single" w:sz="4" w:space="0" w:color="000000"/>
            </w:tcBorders>
          </w:tcPr>
          <w:p w14:paraId="451E935F" w14:textId="77777777" w:rsidR="00FF0BA0" w:rsidRPr="000102B9" w:rsidRDefault="00FF0BA0" w:rsidP="00FF0BA0">
            <w:pPr>
              <w:keepNext/>
              <w:suppressAutoHyphens/>
              <w:spacing w:before="60"/>
              <w:outlineLvl w:val="5"/>
              <w:rPr>
                <w:ins w:id="10494" w:author="Editor (TS)" w:date="2013-10-24T12:42:00Z"/>
                <w:rFonts w:ascii="Courier New" w:hAnsi="Courier New" w:cs="Courier New"/>
                <w:b/>
                <w:noProof/>
                <w:sz w:val="18"/>
                <w:lang w:val="en-US"/>
              </w:rPr>
            </w:pPr>
            <w:ins w:id="10495" w:author="Editor (TS)" w:date="2013-10-24T12:42:00Z">
              <w:r w:rsidRPr="000102B9">
                <w:rPr>
                  <w:rFonts w:ascii="Courier New" w:hAnsi="Courier New" w:cs="Courier New"/>
                  <w:noProof/>
                  <w:sz w:val="18"/>
                  <w:lang w:val="en-US"/>
                </w:rPr>
                <w:t>@duration</w:t>
              </w:r>
            </w:ins>
          </w:p>
        </w:tc>
        <w:tc>
          <w:tcPr>
            <w:tcW w:w="710" w:type="pct"/>
            <w:tcBorders>
              <w:left w:val="single" w:sz="4" w:space="0" w:color="000000"/>
              <w:right w:val="single" w:sz="4" w:space="0" w:color="000000"/>
            </w:tcBorders>
          </w:tcPr>
          <w:p w14:paraId="410872A3" w14:textId="77777777" w:rsidR="00FF0BA0" w:rsidRPr="000102B9" w:rsidRDefault="00FF0BA0" w:rsidP="00FF0BA0">
            <w:pPr>
              <w:jc w:val="center"/>
              <w:rPr>
                <w:ins w:id="10496" w:author="Editor (TS)" w:date="2013-10-24T12:42:00Z"/>
                <w:sz w:val="18"/>
                <w:szCs w:val="16"/>
                <w:lang w:val="en-US"/>
              </w:rPr>
            </w:pPr>
            <w:ins w:id="10497" w:author="Editor (TS)" w:date="2013-10-24T12:42:00Z">
              <w:r w:rsidRPr="000102B9">
                <w:rPr>
                  <w:sz w:val="18"/>
                  <w:szCs w:val="16"/>
                  <w:lang w:val="en-US"/>
                </w:rPr>
                <w:t>O</w:t>
              </w:r>
            </w:ins>
          </w:p>
        </w:tc>
        <w:tc>
          <w:tcPr>
            <w:tcW w:w="2571" w:type="pct"/>
            <w:tcBorders>
              <w:left w:val="single" w:sz="4" w:space="0" w:color="000000"/>
            </w:tcBorders>
          </w:tcPr>
          <w:p w14:paraId="7C22A9DB" w14:textId="77777777" w:rsidR="00FF0BA0" w:rsidRPr="000102B9" w:rsidRDefault="00FF0BA0" w:rsidP="00FF0BA0">
            <w:pPr>
              <w:keepNext/>
              <w:suppressAutoHyphens/>
              <w:spacing w:before="60"/>
              <w:jc w:val="left"/>
              <w:outlineLvl w:val="5"/>
              <w:rPr>
                <w:ins w:id="10498" w:author="Editor (TS)" w:date="2013-10-24T12:42:00Z"/>
                <w:sz w:val="18"/>
                <w:szCs w:val="18"/>
                <w:lang w:val="en-US"/>
              </w:rPr>
            </w:pPr>
            <w:ins w:id="10499" w:author="Editor (TS)" w:date="2013-10-24T12:42:00Z">
              <w:r w:rsidRPr="000102B9">
                <w:rPr>
                  <w:sz w:val="18"/>
                  <w:szCs w:val="18"/>
                  <w:lang w:val="en-US" w:eastAsia="zh-CN"/>
                </w:rPr>
                <w:t>specifies</w:t>
              </w:r>
              <w:r w:rsidRPr="000102B9">
                <w:rPr>
                  <w:sz w:val="18"/>
                  <w:szCs w:val="18"/>
                  <w:lang w:val="en-US"/>
                </w:rPr>
                <w:t xml:space="preserve"> the presentation duration of the event.</w:t>
              </w:r>
            </w:ins>
          </w:p>
          <w:p w14:paraId="58DB442C" w14:textId="77777777" w:rsidR="00FF0BA0" w:rsidRPr="000102B9" w:rsidRDefault="00FF0BA0" w:rsidP="00FF0BA0">
            <w:pPr>
              <w:keepNext/>
              <w:suppressAutoHyphens/>
              <w:spacing w:before="60"/>
              <w:jc w:val="left"/>
              <w:outlineLvl w:val="5"/>
              <w:rPr>
                <w:ins w:id="10500" w:author="Editor (TS)" w:date="2013-10-24T12:42:00Z"/>
                <w:sz w:val="18"/>
                <w:szCs w:val="18"/>
                <w:lang w:val="en-US" w:eastAsia="zh-CN"/>
              </w:rPr>
            </w:pPr>
            <w:ins w:id="10501" w:author="Editor (TS)" w:date="2013-10-24T12:42:00Z">
              <w:r w:rsidRPr="000102B9">
                <w:rPr>
                  <w:sz w:val="18"/>
                  <w:szCs w:val="18"/>
                  <w:lang w:val="en-US" w:eastAsia="zh-CN"/>
                </w:rPr>
                <w:t xml:space="preserve">The value of the duration in seconds is the division of the value of this attribute and the value of the </w:t>
              </w:r>
              <w:r w:rsidRPr="000102B9">
                <w:rPr>
                  <w:rFonts w:ascii="Courier New" w:hAnsi="Courier New" w:cs="Courier New"/>
                  <w:sz w:val="18"/>
                  <w:szCs w:val="18"/>
                  <w:lang w:val="en-US" w:eastAsia="zh-CN"/>
                </w:rPr>
                <w:t>@timescale</w:t>
              </w:r>
              <w:r w:rsidRPr="000102B9">
                <w:rPr>
                  <w:sz w:val="18"/>
                  <w:szCs w:val="18"/>
                  <w:lang w:val="en-US" w:eastAsia="zh-CN"/>
                </w:rPr>
                <w:t xml:space="preserve"> attribute.</w:t>
              </w:r>
            </w:ins>
          </w:p>
          <w:p w14:paraId="6ED33182" w14:textId="77777777" w:rsidR="00FF0BA0" w:rsidRPr="000102B9" w:rsidRDefault="00FF0BA0" w:rsidP="00FF0BA0">
            <w:pPr>
              <w:keepNext/>
              <w:suppressAutoHyphens/>
              <w:spacing w:before="60"/>
              <w:jc w:val="left"/>
              <w:outlineLvl w:val="5"/>
              <w:rPr>
                <w:ins w:id="10502" w:author="Editor (TS)" w:date="2013-10-24T12:42:00Z"/>
                <w:sz w:val="18"/>
                <w:szCs w:val="16"/>
                <w:lang w:val="en-US"/>
              </w:rPr>
            </w:pPr>
            <w:ins w:id="10503" w:author="Editor (TS)" w:date="2013-10-24T12:42:00Z">
              <w:r w:rsidRPr="000102B9">
                <w:rPr>
                  <w:sz w:val="18"/>
                  <w:szCs w:val="18"/>
                  <w:lang w:val="en-US"/>
                </w:rPr>
                <w:t>If not present, the value of the duration is unknown.</w:t>
              </w:r>
            </w:ins>
          </w:p>
        </w:tc>
      </w:tr>
      <w:tr w:rsidR="00FF0BA0" w:rsidRPr="000102B9" w14:paraId="0154729C" w14:textId="77777777" w:rsidTr="00FF0BA0">
        <w:trPr>
          <w:ins w:id="10504" w:author="Editor (TS)" w:date="2013-10-24T12:42:00Z"/>
        </w:trPr>
        <w:tc>
          <w:tcPr>
            <w:tcW w:w="126" w:type="pct"/>
          </w:tcPr>
          <w:p w14:paraId="46DF8DA3" w14:textId="77777777" w:rsidR="00FF0BA0" w:rsidRPr="000102B9" w:rsidRDefault="00FF0BA0" w:rsidP="00FF0BA0">
            <w:pPr>
              <w:rPr>
                <w:ins w:id="10505" w:author="Editor (TS)" w:date="2013-10-24T12:42:00Z"/>
                <w:noProof/>
                <w:sz w:val="18"/>
                <w:lang w:val="en-US"/>
              </w:rPr>
            </w:pPr>
          </w:p>
        </w:tc>
        <w:tc>
          <w:tcPr>
            <w:tcW w:w="125" w:type="pct"/>
          </w:tcPr>
          <w:p w14:paraId="09497019" w14:textId="77777777" w:rsidR="00FF0BA0" w:rsidRPr="000102B9" w:rsidRDefault="00FF0BA0" w:rsidP="00FF0BA0">
            <w:pPr>
              <w:rPr>
                <w:ins w:id="10506" w:author="Editor (TS)" w:date="2013-10-24T12:42:00Z"/>
                <w:sz w:val="18"/>
                <w:lang w:val="en-US"/>
              </w:rPr>
            </w:pPr>
          </w:p>
        </w:tc>
        <w:tc>
          <w:tcPr>
            <w:tcW w:w="125" w:type="pct"/>
          </w:tcPr>
          <w:p w14:paraId="615E264D" w14:textId="77777777" w:rsidR="00FF0BA0" w:rsidRPr="000102B9" w:rsidRDefault="00FF0BA0" w:rsidP="00FF0BA0">
            <w:pPr>
              <w:rPr>
                <w:ins w:id="10507" w:author="Editor (TS)" w:date="2013-10-24T12:42:00Z"/>
                <w:sz w:val="18"/>
                <w:lang w:val="en-US"/>
              </w:rPr>
            </w:pPr>
          </w:p>
        </w:tc>
        <w:tc>
          <w:tcPr>
            <w:tcW w:w="132" w:type="pct"/>
            <w:tcBorders>
              <w:right w:val="nil"/>
            </w:tcBorders>
          </w:tcPr>
          <w:p w14:paraId="73F05327" w14:textId="77777777" w:rsidR="00FF0BA0" w:rsidRPr="000102B9" w:rsidRDefault="00FF0BA0" w:rsidP="00FF0BA0">
            <w:pPr>
              <w:rPr>
                <w:ins w:id="10508" w:author="Editor (TS)" w:date="2013-10-24T12:42:00Z"/>
                <w:sz w:val="18"/>
                <w:lang w:val="en-US"/>
              </w:rPr>
            </w:pPr>
          </w:p>
        </w:tc>
        <w:tc>
          <w:tcPr>
            <w:tcW w:w="1211" w:type="pct"/>
            <w:tcBorders>
              <w:left w:val="nil"/>
              <w:right w:val="single" w:sz="4" w:space="0" w:color="000000"/>
            </w:tcBorders>
          </w:tcPr>
          <w:p w14:paraId="65B2F0AF" w14:textId="77777777" w:rsidR="00FF0BA0" w:rsidRPr="000102B9" w:rsidRDefault="00FF0BA0" w:rsidP="00FF0BA0">
            <w:pPr>
              <w:rPr>
                <w:ins w:id="10509" w:author="Editor (TS)" w:date="2013-10-24T12:42:00Z"/>
                <w:rFonts w:ascii="Courier New" w:hAnsi="Courier New" w:cs="Courier New"/>
                <w:b/>
                <w:noProof/>
                <w:sz w:val="18"/>
                <w:lang w:val="en-US"/>
              </w:rPr>
            </w:pPr>
            <w:ins w:id="10510" w:author="Editor (TS)" w:date="2013-10-24T12:42:00Z">
              <w:r w:rsidRPr="000102B9">
                <w:rPr>
                  <w:rFonts w:ascii="Courier New" w:hAnsi="Courier New" w:cs="Courier New"/>
                  <w:noProof/>
                  <w:sz w:val="18"/>
                  <w:lang w:val="en-US"/>
                </w:rPr>
                <w:t>@id</w:t>
              </w:r>
            </w:ins>
          </w:p>
        </w:tc>
        <w:tc>
          <w:tcPr>
            <w:tcW w:w="710" w:type="pct"/>
            <w:tcBorders>
              <w:left w:val="single" w:sz="4" w:space="0" w:color="000000"/>
              <w:right w:val="single" w:sz="4" w:space="0" w:color="000000"/>
            </w:tcBorders>
          </w:tcPr>
          <w:p w14:paraId="1CC84A9C" w14:textId="77777777" w:rsidR="00FF0BA0" w:rsidRPr="000102B9" w:rsidRDefault="00FF0BA0" w:rsidP="00FF0BA0">
            <w:pPr>
              <w:keepNext/>
              <w:suppressAutoHyphens/>
              <w:spacing w:before="60"/>
              <w:jc w:val="center"/>
              <w:outlineLvl w:val="5"/>
              <w:rPr>
                <w:ins w:id="10511" w:author="Editor (TS)" w:date="2013-10-24T12:42:00Z"/>
                <w:sz w:val="18"/>
                <w:szCs w:val="16"/>
                <w:lang w:val="en-US"/>
              </w:rPr>
            </w:pPr>
            <w:ins w:id="10512" w:author="Editor (TS)" w:date="2013-10-24T12:42:00Z">
              <w:r w:rsidRPr="000102B9">
                <w:rPr>
                  <w:sz w:val="18"/>
                  <w:szCs w:val="16"/>
                  <w:lang w:val="en-US"/>
                </w:rPr>
                <w:t>O</w:t>
              </w:r>
            </w:ins>
          </w:p>
        </w:tc>
        <w:tc>
          <w:tcPr>
            <w:tcW w:w="2571" w:type="pct"/>
            <w:tcBorders>
              <w:left w:val="single" w:sz="4" w:space="0" w:color="000000"/>
            </w:tcBorders>
          </w:tcPr>
          <w:p w14:paraId="4AE2FEC4" w14:textId="77777777" w:rsidR="00FF0BA0" w:rsidRPr="000102B9" w:rsidRDefault="00FF0BA0" w:rsidP="00FF0BA0">
            <w:pPr>
              <w:keepNext/>
              <w:suppressAutoHyphens/>
              <w:spacing w:before="60"/>
              <w:jc w:val="left"/>
              <w:outlineLvl w:val="5"/>
              <w:rPr>
                <w:ins w:id="10513" w:author="Editor (TS)" w:date="2013-10-24T12:42:00Z"/>
                <w:sz w:val="18"/>
                <w:szCs w:val="16"/>
                <w:lang w:val="en-US"/>
              </w:rPr>
            </w:pPr>
            <w:ins w:id="10514" w:author="Editor (TS)" w:date="2013-10-24T12:42:00Z">
              <w:r w:rsidRPr="000102B9">
                <w:rPr>
                  <w:sz w:val="18"/>
                  <w:szCs w:val="16"/>
                  <w:lang w:val="en-US"/>
                </w:rPr>
                <w:t xml:space="preserve">specifies an identifier for this instance of the event.  Events with equivalent content and attribute values in the </w:t>
              </w:r>
              <w:r w:rsidRPr="000102B9">
                <w:rPr>
                  <w:rFonts w:ascii="Courier New" w:hAnsi="Courier New" w:cs="Courier New"/>
                  <w:b/>
                  <w:sz w:val="18"/>
                  <w:szCs w:val="18"/>
                  <w:lang w:val="en-US"/>
                </w:rPr>
                <w:t>Event</w:t>
              </w:r>
              <w:r w:rsidRPr="000102B9">
                <w:rPr>
                  <w:sz w:val="18"/>
                  <w:szCs w:val="16"/>
                  <w:lang w:val="en-US"/>
                </w:rPr>
                <w:t xml:space="preserve"> element shall have the same value for this attribute. </w:t>
              </w:r>
            </w:ins>
          </w:p>
        </w:tc>
      </w:tr>
      <w:tr w:rsidR="00FF0BA0" w:rsidRPr="000102B9" w14:paraId="774351FF" w14:textId="77777777" w:rsidTr="00FF0BA0">
        <w:trPr>
          <w:ins w:id="10515" w:author="Editor (TS)" w:date="2013-10-24T12:42:00Z"/>
        </w:trPr>
        <w:tc>
          <w:tcPr>
            <w:tcW w:w="5000" w:type="pct"/>
            <w:gridSpan w:val="7"/>
          </w:tcPr>
          <w:p w14:paraId="1FBD7023" w14:textId="77777777" w:rsidR="00FF0BA0" w:rsidRPr="000102B9" w:rsidRDefault="00FF0BA0" w:rsidP="00FF0BA0">
            <w:pPr>
              <w:pStyle w:val="TH"/>
              <w:suppressAutoHyphens/>
              <w:spacing w:after="0"/>
              <w:jc w:val="left"/>
              <w:outlineLvl w:val="5"/>
              <w:rPr>
                <w:ins w:id="10516" w:author="Editor (TS)" w:date="2013-10-24T12:42:00Z"/>
                <w:sz w:val="18"/>
                <w:lang w:val="en-US"/>
              </w:rPr>
            </w:pPr>
            <w:ins w:id="10517" w:author="Editor (TS)" w:date="2013-10-24T12:42:00Z">
              <w:r w:rsidRPr="000102B9">
                <w:rPr>
                  <w:sz w:val="18"/>
                  <w:lang w:val="en-US"/>
                </w:rPr>
                <w:t>Legend:</w:t>
              </w:r>
            </w:ins>
          </w:p>
          <w:p w14:paraId="4183C1A9" w14:textId="77777777" w:rsidR="00FF0BA0" w:rsidRPr="000102B9" w:rsidRDefault="00FF0BA0" w:rsidP="00FF0BA0">
            <w:pPr>
              <w:pStyle w:val="TH"/>
              <w:suppressAutoHyphens/>
              <w:spacing w:before="0" w:after="0"/>
              <w:ind w:left="360"/>
              <w:jc w:val="left"/>
              <w:outlineLvl w:val="5"/>
              <w:rPr>
                <w:ins w:id="10518" w:author="Editor (TS)" w:date="2013-10-24T12:42:00Z"/>
                <w:b w:val="0"/>
                <w:sz w:val="18"/>
                <w:lang w:val="en-US"/>
              </w:rPr>
            </w:pPr>
            <w:ins w:id="10519" w:author="Editor (TS)" w:date="2013-10-24T12:42:00Z">
              <w:r w:rsidRPr="000102B9">
                <w:rPr>
                  <w:b w:val="0"/>
                  <w:sz w:val="18"/>
                  <w:lang w:val="en-US"/>
                </w:rPr>
                <w:t>For attributes: M=Mandatory, O=Optional, OD=Optional with Default Value, CM=Conditionally Mandatory.</w:t>
              </w:r>
            </w:ins>
          </w:p>
          <w:p w14:paraId="76A958A7" w14:textId="77777777" w:rsidR="00FF0BA0" w:rsidRPr="000102B9" w:rsidRDefault="00FF0BA0" w:rsidP="00FF0BA0">
            <w:pPr>
              <w:pStyle w:val="TH"/>
              <w:suppressAutoHyphens/>
              <w:spacing w:before="0" w:after="0"/>
              <w:ind w:left="360"/>
              <w:jc w:val="left"/>
              <w:outlineLvl w:val="5"/>
              <w:rPr>
                <w:ins w:id="10520" w:author="Editor (TS)" w:date="2013-10-24T12:42:00Z"/>
                <w:b w:val="0"/>
                <w:sz w:val="18"/>
                <w:lang w:val="en-US"/>
              </w:rPr>
            </w:pPr>
            <w:ins w:id="10521" w:author="Editor (TS)" w:date="2013-10-24T12:42:00Z">
              <w:r w:rsidRPr="000102B9">
                <w:rPr>
                  <w:b w:val="0"/>
                  <w:sz w:val="18"/>
                  <w:lang w:val="en-US"/>
                </w:rPr>
                <w:t>For elements: &lt;minOccurs&gt;...&lt;maxOccurs&gt; (N=unbounded)</w:t>
              </w:r>
            </w:ins>
          </w:p>
          <w:p w14:paraId="59BB0889" w14:textId="77777777" w:rsidR="00FF0BA0" w:rsidRPr="000102B9" w:rsidRDefault="00FF0BA0" w:rsidP="00FF0BA0">
            <w:pPr>
              <w:pStyle w:val="TH"/>
              <w:suppressAutoHyphens/>
              <w:spacing w:before="0" w:after="60"/>
              <w:jc w:val="left"/>
              <w:outlineLvl w:val="5"/>
              <w:rPr>
                <w:ins w:id="10522" w:author="Editor (TS)" w:date="2013-10-24T12:42:00Z"/>
                <w:b w:val="0"/>
                <w:sz w:val="18"/>
                <w:lang w:val="en-US"/>
              </w:rPr>
            </w:pPr>
            <w:ins w:id="10523" w:author="Editor (TS)" w:date="2013-10-24T12:42:00Z">
              <w:r w:rsidRPr="000102B9">
                <w:rPr>
                  <w:b w:val="0"/>
                  <w:sz w:val="18"/>
                  <w:lang w:val="en-US"/>
                </w:rPr>
                <w:t xml:space="preserve">Elements are </w:t>
              </w:r>
              <w:r w:rsidRPr="000102B9">
                <w:rPr>
                  <w:rFonts w:ascii="Courier New" w:hAnsi="Courier New" w:cs="Courier New"/>
                  <w:sz w:val="18"/>
                  <w:lang w:val="en-US"/>
                </w:rPr>
                <w:t>bold</w:t>
              </w:r>
              <w:r w:rsidRPr="000102B9">
                <w:rPr>
                  <w:b w:val="0"/>
                  <w:sz w:val="18"/>
                  <w:lang w:val="en-US"/>
                </w:rPr>
                <w:t>; attributes are non-bold and preceded with an @.</w:t>
              </w:r>
            </w:ins>
          </w:p>
        </w:tc>
      </w:tr>
    </w:tbl>
    <w:p w14:paraId="6CADA8DB" w14:textId="77777777" w:rsidR="00FF0BA0" w:rsidRPr="000102B9" w:rsidRDefault="00FF0BA0" w:rsidP="00FF0BA0">
      <w:pPr>
        <w:rPr>
          <w:ins w:id="10524" w:author="Editor (TS)" w:date="2013-10-24T12:42:00Z"/>
          <w:lang w:val="en-US"/>
        </w:rPr>
      </w:pPr>
    </w:p>
    <w:p w14:paraId="5D33D843" w14:textId="77777777" w:rsidR="00FF0BA0" w:rsidRPr="000102B9" w:rsidRDefault="00FF0BA0" w:rsidP="00FF0BA0">
      <w:pPr>
        <w:pStyle w:val="Heading4"/>
        <w:numPr>
          <w:ilvl w:val="0"/>
          <w:numId w:val="0"/>
        </w:numPr>
        <w:rPr>
          <w:ins w:id="10525" w:author="Editor (TS)" w:date="2013-10-24T12:42:00Z"/>
          <w:lang w:val="en-US"/>
        </w:rPr>
      </w:pPr>
      <w:ins w:id="10526" w:author="Editor (TS)" w:date="2013-10-24T12:42:00Z">
        <w:r w:rsidRPr="000102B9">
          <w:rPr>
            <w:lang w:val="en-US"/>
          </w:rPr>
          <w:t>5.10.2.3</w:t>
        </w:r>
        <w:r w:rsidRPr="000102B9">
          <w:rPr>
            <w:lang w:val="en-US"/>
          </w:rPr>
          <w:tab/>
          <w:t>XML-Syntax</w:t>
        </w:r>
      </w:ins>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7659FA3E" w14:textId="77777777" w:rsidTr="00FF0BA0">
        <w:trPr>
          <w:ins w:id="10527" w:author="Editor (TS)" w:date="2013-10-24T12:42:00Z"/>
        </w:trPr>
        <w:tc>
          <w:tcPr>
            <w:tcW w:w="9892" w:type="dxa"/>
            <w:tcBorders>
              <w:top w:val="single" w:sz="4" w:space="0" w:color="auto"/>
              <w:bottom w:val="single" w:sz="4" w:space="0" w:color="auto"/>
            </w:tcBorders>
            <w:shd w:val="clear" w:color="auto" w:fill="E6E6E6"/>
          </w:tcPr>
          <w:p w14:paraId="28FC622D" w14:textId="77777777" w:rsidR="00FF0BA0" w:rsidRPr="000102B9" w:rsidRDefault="00FF0BA0" w:rsidP="00FF0BA0">
            <w:pPr>
              <w:autoSpaceDE w:val="0"/>
              <w:autoSpaceDN w:val="0"/>
              <w:adjustRightInd w:val="0"/>
              <w:spacing w:after="0" w:line="240" w:lineRule="auto"/>
              <w:jc w:val="left"/>
              <w:rPr>
                <w:ins w:id="10528" w:author="Editor (TS)" w:date="2013-10-24T12:42:00Z"/>
                <w:rFonts w:ascii="Courier New" w:hAnsi="Courier New" w:cs="Courier New"/>
                <w:color w:val="000096"/>
                <w:sz w:val="16"/>
                <w:szCs w:val="16"/>
                <w:lang w:val="en-US" w:eastAsia="en-US"/>
              </w:rPr>
            </w:pPr>
            <w:ins w:id="10529" w:author="Editor (TS)" w:date="2013-10-24T12:42:00Z">
              <w:r w:rsidRPr="000102B9">
                <w:rPr>
                  <w:rFonts w:ascii="Courier New" w:hAnsi="Courier New" w:cs="Courier New"/>
                  <w:color w:val="000000"/>
                  <w:sz w:val="16"/>
                  <w:szCs w:val="16"/>
                  <w:lang w:val="en-US" w:eastAsia="en-US"/>
                </w:rPr>
                <w:t xml:space="preserve">  </w:t>
              </w:r>
              <w:r w:rsidRPr="000102B9">
                <w:rPr>
                  <w:rFonts w:ascii="Courier New" w:hAnsi="Courier New" w:cs="Courier New"/>
                  <w:color w:val="006400"/>
                  <w:sz w:val="16"/>
                  <w:szCs w:val="16"/>
                  <w:lang w:val="en-US" w:eastAsia="en-US"/>
                </w:rPr>
                <w:t>&lt;!-- Event Stream --&gt;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&lt;xs:complexType</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"EventStreamType"</w:t>
              </w:r>
              <w:r w:rsidRPr="000102B9">
                <w:rPr>
                  <w:rFonts w:ascii="Courier New" w:hAnsi="Courier New" w:cs="Courier New"/>
                  <w:color w:val="000096"/>
                  <w:sz w:val="16"/>
                  <w:szCs w:val="16"/>
                  <w:lang w:val="en-US" w:eastAsia="en-US"/>
                </w:rPr>
                <w:t>&gt;</w:t>
              </w:r>
            </w:ins>
          </w:p>
          <w:p w14:paraId="754F1809" w14:textId="77777777" w:rsidR="00FF0BA0" w:rsidRPr="000102B9" w:rsidRDefault="00FF0BA0" w:rsidP="00FF0BA0">
            <w:pPr>
              <w:autoSpaceDE w:val="0"/>
              <w:autoSpaceDN w:val="0"/>
              <w:adjustRightInd w:val="0"/>
              <w:spacing w:after="0" w:line="240" w:lineRule="auto"/>
              <w:jc w:val="left"/>
              <w:rPr>
                <w:ins w:id="10530" w:author="Editor (TS)" w:date="2013-10-24T12:42:00Z"/>
                <w:rFonts w:ascii="Courier New" w:hAnsi="Courier New" w:cs="Courier New"/>
                <w:sz w:val="16"/>
                <w:szCs w:val="16"/>
                <w:lang w:val="en-US"/>
              </w:rPr>
            </w:pPr>
            <w:ins w:id="10531" w:author="Editor (TS)" w:date="2013-10-24T12:42:00Z">
              <w:r w:rsidRPr="000102B9">
                <w:rPr>
                  <w:rFonts w:ascii="Courier New" w:hAnsi="Courier New" w:cs="Courier New"/>
                  <w:color w:val="000000"/>
                  <w:sz w:val="16"/>
                  <w:szCs w:val="16"/>
                  <w:lang w:val="en-US" w:eastAsia="en-US"/>
                </w:rPr>
                <w:t xml:space="preserve">    </w:t>
              </w:r>
              <w:r w:rsidRPr="000102B9">
                <w:rPr>
                  <w:rFonts w:ascii="Courier New" w:hAnsi="Courier New" w:cs="Courier New"/>
                  <w:color w:val="003296"/>
                  <w:sz w:val="16"/>
                  <w:szCs w:val="16"/>
                  <w:lang w:val="en-US" w:eastAsia="en-US"/>
                </w:rPr>
                <w:t>&lt;xs:sequence&gt;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&lt;xs:element</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"Event"</w:t>
              </w:r>
              <w:r w:rsidRPr="000102B9">
                <w:rPr>
                  <w:rFonts w:ascii="Courier New" w:hAnsi="Courier New" w:cs="Courier New"/>
                  <w:color w:val="F5844C"/>
                  <w:sz w:val="16"/>
                  <w:szCs w:val="16"/>
                  <w:lang w:val="en-US" w:eastAsia="en-US"/>
                </w:rPr>
                <w:t xml:space="preserve"> type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"EventType"</w:t>
              </w:r>
              <w:r w:rsidRPr="000102B9">
                <w:rPr>
                  <w:rFonts w:ascii="Courier New" w:hAnsi="Courier New" w:cs="Courier New"/>
                  <w:color w:val="F5844C"/>
                  <w:sz w:val="16"/>
                  <w:szCs w:val="16"/>
                  <w:lang w:val="en-US" w:eastAsia="en-US"/>
                </w:rPr>
                <w:t xml:space="preserve"> minOccurs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"0"</w:t>
              </w:r>
              <w:r w:rsidRPr="000102B9">
                <w:rPr>
                  <w:rFonts w:ascii="Courier New" w:hAnsi="Courier New" w:cs="Courier New"/>
                  <w:color w:val="F5844C"/>
                  <w:sz w:val="16"/>
                  <w:szCs w:val="16"/>
                  <w:lang w:val="en-US" w:eastAsia="en-US"/>
                </w:rPr>
                <w:t xml:space="preserve"> maxOccurs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"unbounded"</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&lt;xs:any</w:t>
              </w:r>
              <w:r w:rsidRPr="000102B9">
                <w:rPr>
                  <w:rFonts w:ascii="Courier New" w:hAnsi="Courier New" w:cs="Courier New"/>
                  <w:color w:val="F5844C"/>
                  <w:sz w:val="16"/>
                  <w:szCs w:val="16"/>
                  <w:lang w:val="en-US" w:eastAsia="en-US"/>
                </w:rPr>
                <w:t xml:space="preserve"> namespace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"##other"</w:t>
              </w:r>
              <w:r w:rsidRPr="000102B9">
                <w:rPr>
                  <w:rFonts w:ascii="Courier New" w:hAnsi="Courier New" w:cs="Courier New"/>
                  <w:color w:val="F5844C"/>
                  <w:sz w:val="16"/>
                  <w:szCs w:val="16"/>
                  <w:lang w:val="en-US" w:eastAsia="en-US"/>
                </w:rPr>
                <w:t xml:space="preserve"> processContents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"lax"</w:t>
              </w:r>
              <w:r w:rsidRPr="000102B9">
                <w:rPr>
                  <w:rFonts w:ascii="Courier New" w:hAnsi="Courier New" w:cs="Courier New"/>
                  <w:color w:val="F5844C"/>
                  <w:sz w:val="16"/>
                  <w:szCs w:val="16"/>
                  <w:lang w:val="en-US" w:eastAsia="en-US"/>
                </w:rPr>
                <w:t xml:space="preserve"> minOccurs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"0"</w:t>
              </w:r>
              <w:r w:rsidRPr="000102B9">
                <w:rPr>
                  <w:rFonts w:ascii="Courier New" w:hAnsi="Courier New" w:cs="Courier New"/>
                  <w:color w:val="F5844C"/>
                  <w:sz w:val="16"/>
                  <w:szCs w:val="16"/>
                  <w:lang w:val="en-US" w:eastAsia="en-US"/>
                </w:rPr>
                <w:t xml:space="preserve"> maxOccurs</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"unbounded"</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t xml:space="preserve">      </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&lt;/xs:sequence&gt;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ref</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"xlink:href"</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ref</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"xlink:actuate"</w:t>
              </w:r>
              <w:r w:rsidRPr="000102B9">
                <w:rPr>
                  <w:rFonts w:ascii="Courier New" w:hAnsi="Courier New" w:cs="Courier New"/>
                  <w:color w:val="F5844C"/>
                  <w:sz w:val="16"/>
                  <w:szCs w:val="16"/>
                  <w:lang w:val="en-US" w:eastAsia="en-US"/>
                </w:rPr>
                <w:t xml:space="preserve"> default</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"onRequest"</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"schemeIdUri"</w:t>
              </w:r>
              <w:r w:rsidRPr="000102B9">
                <w:rPr>
                  <w:rFonts w:ascii="Courier New" w:hAnsi="Courier New" w:cs="Courier New"/>
                  <w:color w:val="F5844C"/>
                  <w:sz w:val="16"/>
                  <w:szCs w:val="16"/>
                  <w:lang w:val="en-US" w:eastAsia="en-US"/>
                </w:rPr>
                <w:t xml:space="preserve"> type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"xs:anyURI"</w:t>
              </w:r>
              <w:r w:rsidRPr="000102B9">
                <w:rPr>
                  <w:rFonts w:ascii="Courier New" w:hAnsi="Courier New" w:cs="Courier New"/>
                  <w:color w:val="F5844C"/>
                  <w:sz w:val="16"/>
                  <w:szCs w:val="16"/>
                  <w:lang w:val="en-US" w:eastAsia="en-US"/>
                </w:rPr>
                <w:t xml:space="preserve"> use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"required"</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"value"</w:t>
              </w:r>
              <w:r w:rsidRPr="000102B9">
                <w:rPr>
                  <w:rFonts w:ascii="Courier New" w:hAnsi="Courier New" w:cs="Courier New"/>
                  <w:color w:val="F5844C"/>
                  <w:sz w:val="16"/>
                  <w:szCs w:val="16"/>
                  <w:lang w:val="en-US" w:eastAsia="en-US"/>
                </w:rPr>
                <w:t xml:space="preserve"> type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"xs:string"</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&lt;xs:attribute</w:t>
              </w:r>
              <w:r w:rsidRPr="000102B9">
                <w:rPr>
                  <w:rFonts w:ascii="Courier New" w:hAnsi="Courier New" w:cs="Courier New"/>
                  <w:color w:val="F5844C"/>
                  <w:sz w:val="16"/>
                  <w:szCs w:val="16"/>
                  <w:lang w:val="en-US" w:eastAsia="en-US"/>
                </w:rPr>
                <w:t xml:space="preserve"> name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"timescale"</w:t>
              </w:r>
              <w:r w:rsidRPr="000102B9">
                <w:rPr>
                  <w:rFonts w:ascii="Courier New" w:hAnsi="Courier New" w:cs="Courier New"/>
                  <w:color w:val="F5844C"/>
                  <w:sz w:val="16"/>
                  <w:szCs w:val="16"/>
                  <w:lang w:val="en-US" w:eastAsia="en-US"/>
                </w:rPr>
                <w:t xml:space="preserve"> type</w:t>
              </w:r>
              <w:r w:rsidRPr="000102B9">
                <w:rPr>
                  <w:rFonts w:ascii="Courier New" w:hAnsi="Courier New" w:cs="Courier New"/>
                  <w:color w:val="FF8040"/>
                  <w:sz w:val="16"/>
                  <w:szCs w:val="16"/>
                  <w:lang w:val="en-US" w:eastAsia="en-US"/>
                </w:rPr>
                <w:t>=</w:t>
              </w:r>
              <w:r w:rsidRPr="000102B9">
                <w:rPr>
                  <w:rFonts w:ascii="Courier New" w:hAnsi="Courier New" w:cs="Courier New"/>
                  <w:color w:val="993300"/>
                  <w:sz w:val="16"/>
                  <w:szCs w:val="16"/>
                  <w:lang w:val="en-US" w:eastAsia="en-US"/>
                </w:rPr>
                <w:t>"xs:unsignedInt"</w:t>
              </w:r>
              <w:r w:rsidRPr="000102B9">
                <w:rPr>
                  <w:rFonts w:ascii="Courier New" w:hAnsi="Courier New" w:cs="Courier New"/>
                  <w:color w:val="000096"/>
                  <w:sz w:val="16"/>
                  <w:szCs w:val="16"/>
                  <w:lang w:val="en-US" w:eastAsia="en-US"/>
                </w:rPr>
                <w:t>/&gt;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3296"/>
                  <w:sz w:val="16"/>
                  <w:szCs w:val="16"/>
                  <w:lang w:val="en-US" w:eastAsia="en-US"/>
                </w:rPr>
                <w:t>&lt;/xs:complexType&gt;</w:t>
              </w:r>
              <w:r w:rsidRPr="000102B9">
                <w:rPr>
                  <w:rFonts w:ascii="Courier New" w:hAnsi="Courier New" w:cs="Courier New"/>
                  <w:color w:val="000000"/>
                  <w:sz w:val="16"/>
                  <w:szCs w:val="16"/>
                  <w:lang w:val="en-US" w:eastAsia="en-US"/>
                </w:rPr>
                <w:br/>
                <w:t xml:space="preserve">  </w:t>
              </w:r>
              <w:r w:rsidRPr="000102B9">
                <w:rPr>
                  <w:rFonts w:ascii="Courier New" w:hAnsi="Courier New" w:cs="Courier New"/>
                  <w:color w:val="000000"/>
                  <w:sz w:val="16"/>
                  <w:szCs w:val="16"/>
                  <w:lang w:val="en-US" w:eastAsia="en-US"/>
                </w:rPr>
                <w:br/>
              </w:r>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6400"/>
                  <w:sz w:val="16"/>
                  <w:szCs w:val="16"/>
                  <w:lang w:val="en-US" w:eastAsia="de-DE"/>
                </w:rPr>
                <w:t>&lt;!-- Event  --&gt;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"EventType"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&lt;xs:sequence&gt;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&lt;xs:any</w:t>
              </w:r>
              <w:r w:rsidRPr="000102B9">
                <w:rPr>
                  <w:rFonts w:ascii="Courier New" w:hAnsi="Courier New" w:cs="Courier New"/>
                  <w:color w:val="F5844C"/>
                  <w:sz w:val="16"/>
                  <w:szCs w:val="16"/>
                  <w:lang w:val="en-US" w:eastAsia="de-DE"/>
                </w:rPr>
                <w:t xml:space="preserve"> namespace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"##other"</w:t>
              </w:r>
              <w:r w:rsidRPr="000102B9">
                <w:rPr>
                  <w:rFonts w:ascii="Courier New" w:hAnsi="Courier New" w:cs="Courier New"/>
                  <w:color w:val="F5844C"/>
                  <w:sz w:val="16"/>
                  <w:szCs w:val="16"/>
                  <w:lang w:val="en-US" w:eastAsia="de-DE"/>
                </w:rPr>
                <w:t xml:space="preserve"> processContents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"lax"</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&lt;/xs:sequence&gt;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"presentationTime"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"xs:unsignedLong"</w:t>
              </w:r>
              <w:r w:rsidRPr="000102B9">
                <w:rPr>
                  <w:rFonts w:ascii="Courier New" w:hAnsi="Courier New" w:cs="Courier New"/>
                  <w:color w:val="F5844C"/>
                  <w:sz w:val="16"/>
                  <w:szCs w:val="16"/>
                  <w:lang w:val="en-US" w:eastAsia="de-DE"/>
                </w:rPr>
                <w:t xml:space="preserve"> default</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"duration"</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"xs:unsignedLong"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"xs:unsignedInt"</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&lt;xs:anyAttribute</w:t>
              </w:r>
              <w:r w:rsidRPr="000102B9">
                <w:rPr>
                  <w:rFonts w:ascii="Courier New" w:hAnsi="Courier New" w:cs="Courier New"/>
                  <w:color w:val="F5844C"/>
                  <w:sz w:val="16"/>
                  <w:szCs w:val="16"/>
                  <w:lang w:val="en-US" w:eastAsia="de-DE"/>
                </w:rPr>
                <w:t xml:space="preserve"> namespace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"##other"</w:t>
              </w:r>
              <w:r w:rsidRPr="000102B9">
                <w:rPr>
                  <w:rFonts w:ascii="Courier New" w:hAnsi="Courier New" w:cs="Courier New"/>
                  <w:color w:val="F5844C"/>
                  <w:sz w:val="16"/>
                  <w:szCs w:val="16"/>
                  <w:lang w:val="en-US" w:eastAsia="de-DE"/>
                </w:rPr>
                <w:t xml:space="preserve"> processContents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"lax"</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&lt;/xs:complexType&gt;</w:t>
              </w:r>
            </w:ins>
          </w:p>
        </w:tc>
      </w:tr>
    </w:tbl>
    <w:p w14:paraId="74E208CB" w14:textId="77777777" w:rsidR="00FF0BA0" w:rsidRPr="000102B9" w:rsidRDefault="00FF0BA0" w:rsidP="00FF0BA0">
      <w:pPr>
        <w:rPr>
          <w:ins w:id="10532" w:author="Editor (TS)" w:date="2013-10-24T12:42:00Z"/>
          <w:lang w:val="en-US"/>
        </w:rPr>
      </w:pPr>
    </w:p>
    <w:p w14:paraId="1E783FB8" w14:textId="77777777" w:rsidR="00FF0BA0" w:rsidRPr="000102B9" w:rsidRDefault="00FF0BA0" w:rsidP="00FF0BA0">
      <w:pPr>
        <w:pStyle w:val="Heading3"/>
        <w:numPr>
          <w:ilvl w:val="0"/>
          <w:numId w:val="0"/>
        </w:numPr>
        <w:rPr>
          <w:ins w:id="10533" w:author="Editor (TS)" w:date="2013-10-24T12:42:00Z"/>
          <w:lang w:val="en-US"/>
        </w:rPr>
      </w:pPr>
      <w:ins w:id="10534" w:author="Editor (TS)" w:date="2013-10-24T12:42:00Z">
        <w:r w:rsidRPr="000102B9">
          <w:rPr>
            <w:lang w:val="en-US"/>
          </w:rPr>
          <w:t>5.10.3</w:t>
        </w:r>
        <w:r w:rsidRPr="000102B9">
          <w:rPr>
            <w:lang w:val="en-US"/>
          </w:rPr>
          <w:tab/>
          <w:t>Inband Event Signalling</w:t>
        </w:r>
      </w:ins>
    </w:p>
    <w:p w14:paraId="063145F2" w14:textId="77777777" w:rsidR="00FF0BA0" w:rsidRPr="000102B9" w:rsidRDefault="00FF0BA0" w:rsidP="00FF0BA0">
      <w:pPr>
        <w:pStyle w:val="Heading4"/>
        <w:numPr>
          <w:ilvl w:val="0"/>
          <w:numId w:val="0"/>
        </w:numPr>
        <w:rPr>
          <w:ins w:id="10535" w:author="Editor (TS)" w:date="2013-10-24T12:42:00Z"/>
          <w:lang w:val="en-US"/>
        </w:rPr>
      </w:pPr>
      <w:ins w:id="10536" w:author="Editor (TS)" w:date="2013-10-24T12:42:00Z">
        <w:r w:rsidRPr="000102B9">
          <w:rPr>
            <w:lang w:val="en-US"/>
          </w:rPr>
          <w:t>5.10.3.1</w:t>
        </w:r>
        <w:r w:rsidRPr="000102B9">
          <w:rPr>
            <w:lang w:val="en-US"/>
          </w:rPr>
          <w:tab/>
          <w:t>Overview</w:t>
        </w:r>
      </w:ins>
    </w:p>
    <w:p w14:paraId="2B550F0F" w14:textId="77777777" w:rsidR="00FF0BA0" w:rsidRPr="000102B9" w:rsidRDefault="00FF0BA0" w:rsidP="00FF0BA0">
      <w:pPr>
        <w:rPr>
          <w:ins w:id="10537" w:author="Editor (TS)" w:date="2013-10-24T12:42:00Z"/>
          <w:lang w:val="en-US"/>
        </w:rPr>
      </w:pPr>
      <w:ins w:id="10538" w:author="Editor (TS)" w:date="2013-10-24T12:42:00Z">
        <w:r w:rsidRPr="000102B9">
          <w:rPr>
            <w:lang w:val="en-US"/>
          </w:rPr>
          <w:t>Event streams may be multiplexed with Representations by adding the event messages as part of the Segments. The event streams may be present in selected Representations, in one or several selected Adaptation Set only or in all Representations. For example, one possible configuration is one where only the audio Adaptation Sets may contain inband events.</w:t>
        </w:r>
      </w:ins>
    </w:p>
    <w:p w14:paraId="792F8A7D" w14:textId="77777777" w:rsidR="00FF0BA0" w:rsidRPr="000102B9" w:rsidRDefault="00FF0BA0" w:rsidP="00FF0BA0">
      <w:pPr>
        <w:rPr>
          <w:ins w:id="10539" w:author="Editor (TS)" w:date="2013-10-24T12:42:00Z"/>
          <w:lang w:val="en-US"/>
        </w:rPr>
      </w:pPr>
      <w:ins w:id="10540" w:author="Editor (TS)" w:date="2013-10-24T12:42:00Z">
        <w:r w:rsidRPr="000102B9">
          <w:rPr>
            <w:lang w:val="en-US"/>
          </w:rPr>
          <w:t>In order to identify the Representations that carry the event stream, the presence of Events shall be signalled in the MPD as defined in 5.10.3.2.</w:t>
        </w:r>
      </w:ins>
    </w:p>
    <w:p w14:paraId="2FE0C7A9" w14:textId="77777777" w:rsidR="00FF0BA0" w:rsidRPr="000102B9" w:rsidRDefault="00FF0BA0" w:rsidP="00FF0BA0">
      <w:pPr>
        <w:rPr>
          <w:ins w:id="10541" w:author="Editor (TS)" w:date="2013-10-24T12:42:00Z"/>
          <w:lang w:val="en-US"/>
        </w:rPr>
      </w:pPr>
      <w:ins w:id="10542" w:author="Editor (TS)" w:date="2013-10-24T12:42:00Z">
        <w:r w:rsidRPr="000102B9">
          <w:rPr>
            <w:lang w:val="en-US"/>
          </w:rPr>
          <w:t xml:space="preserve">If more than one Representation carries event streams with same </w:t>
        </w:r>
        <w:r w:rsidRPr="000102B9">
          <w:rPr>
            <w:rFonts w:ascii="Courier New" w:hAnsi="Courier New" w:cs="Courier New"/>
            <w:lang w:val="en-US"/>
          </w:rPr>
          <w:t>@schemeIdUri</w:t>
        </w:r>
        <w:r w:rsidRPr="000102B9">
          <w:rPr>
            <w:lang w:val="en-US"/>
          </w:rPr>
          <w:t xml:space="preserve"> and the same </w:t>
        </w:r>
        <w:r w:rsidRPr="000102B9">
          <w:rPr>
            <w:rFonts w:ascii="Courier New" w:hAnsi="Courier New" w:cs="Courier New"/>
            <w:lang w:val="en-US"/>
          </w:rPr>
          <w:t>@value</w:t>
        </w:r>
        <w:r w:rsidRPr="000102B9">
          <w:rPr>
            <w:lang w:val="en-US"/>
          </w:rPr>
          <w:t xml:space="preserve"> the streams shall be semantically equivalent, i.e. processing one Representation is sufficient.</w:t>
        </w:r>
      </w:ins>
    </w:p>
    <w:p w14:paraId="5D5867BF" w14:textId="77777777" w:rsidR="00FF0BA0" w:rsidRPr="000102B9" w:rsidRDefault="00FF0BA0" w:rsidP="00FF0BA0">
      <w:pPr>
        <w:rPr>
          <w:ins w:id="10543" w:author="Editor (TS)" w:date="2013-10-24T12:42:00Z"/>
          <w:lang w:val="en-US"/>
        </w:rPr>
      </w:pPr>
      <w:ins w:id="10544" w:author="Editor (TS)" w:date="2013-10-24T12:42:00Z">
        <w:r w:rsidRPr="000102B9">
          <w:rPr>
            <w:lang w:val="en-US"/>
          </w:rPr>
          <w:t>The format of the box to signal events in the media stream is provided in 5.10.3.3.</w:t>
        </w:r>
      </w:ins>
    </w:p>
    <w:p w14:paraId="239103EC" w14:textId="77777777" w:rsidR="00FF0BA0" w:rsidRPr="000102B9" w:rsidRDefault="00FF0BA0" w:rsidP="00FF0BA0">
      <w:pPr>
        <w:pStyle w:val="Heading4"/>
        <w:numPr>
          <w:ilvl w:val="0"/>
          <w:numId w:val="0"/>
        </w:numPr>
        <w:rPr>
          <w:ins w:id="10545" w:author="Editor (TS)" w:date="2013-10-24T12:42:00Z"/>
          <w:lang w:val="en-US"/>
        </w:rPr>
      </w:pPr>
      <w:ins w:id="10546" w:author="Editor (TS)" w:date="2013-10-24T12:42:00Z">
        <w:r w:rsidRPr="000102B9">
          <w:rPr>
            <w:lang w:val="en-US"/>
          </w:rPr>
          <w:lastRenderedPageBreak/>
          <w:t>5.10.3.2</w:t>
        </w:r>
        <w:r w:rsidRPr="000102B9">
          <w:rPr>
            <w:lang w:val="en-US"/>
          </w:rPr>
          <w:tab/>
          <w:t>MPD Signalling</w:t>
        </w:r>
      </w:ins>
    </w:p>
    <w:p w14:paraId="0D50400A" w14:textId="77777777" w:rsidR="00FF0BA0" w:rsidRPr="000102B9" w:rsidRDefault="00FF0BA0" w:rsidP="00FF0BA0">
      <w:pPr>
        <w:rPr>
          <w:ins w:id="10547" w:author="Editor (TS)" w:date="2013-10-24T12:42:00Z"/>
          <w:lang w:val="en-US"/>
        </w:rPr>
      </w:pPr>
      <w:ins w:id="10548" w:author="Editor (TS)" w:date="2013-10-24T12:42:00Z">
        <w:r w:rsidRPr="000102B9">
          <w:rPr>
            <w:lang w:val="en-US"/>
          </w:rPr>
          <w:t xml:space="preserve">An inband event stream that is present in a Representation shall be indicated by an </w:t>
        </w:r>
        <w:r w:rsidRPr="000102B9">
          <w:rPr>
            <w:rFonts w:ascii="Courier New" w:hAnsi="Courier New" w:cs="Courier New"/>
            <w:b/>
            <w:lang w:val="en-US"/>
          </w:rPr>
          <w:t>InbandEventStream</w:t>
        </w:r>
        <w:r w:rsidRPr="000102B9">
          <w:rPr>
            <w:lang w:val="en-US"/>
          </w:rPr>
          <w:t xml:space="preserve"> element on Adaptation Set or Representation level. The </w:t>
        </w:r>
        <w:r w:rsidRPr="000102B9">
          <w:rPr>
            <w:rFonts w:ascii="Courier New" w:hAnsi="Courier New" w:cs="Courier New"/>
            <w:b/>
            <w:lang w:val="en-US"/>
          </w:rPr>
          <w:t>InbandEventStream</w:t>
        </w:r>
        <w:r w:rsidRPr="000102B9">
          <w:rPr>
            <w:lang w:val="en-US"/>
          </w:rPr>
          <w:t xml:space="preserve"> type is defined in 5.10.2, Table 24.</w:t>
        </w:r>
      </w:ins>
    </w:p>
    <w:p w14:paraId="5AB58829" w14:textId="77777777" w:rsidR="00FF0BA0" w:rsidRPr="000102B9" w:rsidRDefault="00FF0BA0" w:rsidP="00FF0BA0">
      <w:pPr>
        <w:overflowPunct w:val="0"/>
        <w:autoSpaceDE w:val="0"/>
        <w:autoSpaceDN w:val="0"/>
        <w:adjustRightInd w:val="0"/>
        <w:spacing w:after="180"/>
        <w:textAlignment w:val="baseline"/>
        <w:rPr>
          <w:ins w:id="10549" w:author="Editor (TS)" w:date="2013-10-24T12:42:00Z"/>
          <w:rFonts w:eastAsia="Times New Roman"/>
          <w:lang w:val="en-US"/>
        </w:rPr>
      </w:pPr>
      <w:ins w:id="10550" w:author="Editor (TS)" w:date="2013-10-24T12:42:00Z">
        <w:r w:rsidRPr="000102B9">
          <w:rPr>
            <w:rFonts w:eastAsia="Times New Roman"/>
            <w:lang w:val="en-US"/>
          </w:rPr>
          <w:t xml:space="preserve">One Representation may contain multiple inband Event streams, each indicated by a separate </w:t>
        </w:r>
        <w:r w:rsidRPr="000102B9">
          <w:rPr>
            <w:rFonts w:ascii="Courier New" w:hAnsi="Courier New" w:cs="Courier New"/>
            <w:b/>
            <w:lang w:val="en-US"/>
          </w:rPr>
          <w:t>InbandEventStream</w:t>
        </w:r>
        <w:r w:rsidRPr="000102B9">
          <w:rPr>
            <w:lang w:val="en-US"/>
          </w:rPr>
          <w:t xml:space="preserve"> element</w:t>
        </w:r>
        <w:r w:rsidRPr="000102B9">
          <w:rPr>
            <w:rFonts w:eastAsia="Times New Roman"/>
            <w:lang w:val="en-US"/>
          </w:rPr>
          <w:t>.</w:t>
        </w:r>
      </w:ins>
    </w:p>
    <w:p w14:paraId="01358682" w14:textId="77777777" w:rsidR="00FF0BA0" w:rsidRPr="000102B9" w:rsidRDefault="00FF0BA0" w:rsidP="00FF0BA0">
      <w:pPr>
        <w:pStyle w:val="Heading4"/>
        <w:numPr>
          <w:ilvl w:val="0"/>
          <w:numId w:val="0"/>
        </w:numPr>
        <w:rPr>
          <w:ins w:id="10551" w:author="Editor (TS)" w:date="2013-10-24T12:42:00Z"/>
          <w:lang w:val="en-US"/>
        </w:rPr>
      </w:pPr>
      <w:ins w:id="10552" w:author="Editor (TS)" w:date="2013-10-24T12:42:00Z">
        <w:r w:rsidRPr="000102B9">
          <w:rPr>
            <w:lang w:val="en-US"/>
          </w:rPr>
          <w:t>5.10.3.3</w:t>
        </w:r>
        <w:r w:rsidRPr="000102B9">
          <w:rPr>
            <w:lang w:val="en-US"/>
          </w:rPr>
          <w:tab/>
          <w:t>Event message box</w:t>
        </w:r>
      </w:ins>
    </w:p>
    <w:p w14:paraId="7D75D522" w14:textId="77777777" w:rsidR="00FF0BA0" w:rsidRPr="000102B9" w:rsidRDefault="00FF0BA0" w:rsidP="00FF0BA0">
      <w:pPr>
        <w:pStyle w:val="Heading4"/>
        <w:numPr>
          <w:ilvl w:val="0"/>
          <w:numId w:val="0"/>
        </w:numPr>
        <w:rPr>
          <w:ins w:id="10553" w:author="Editor (TS)" w:date="2013-10-24T12:42:00Z"/>
          <w:lang w:val="en-US"/>
        </w:rPr>
      </w:pPr>
      <w:ins w:id="10554" w:author="Editor (TS)" w:date="2013-10-24T12:42:00Z">
        <w:r w:rsidRPr="000102B9">
          <w:rPr>
            <w:lang w:val="en-US"/>
          </w:rPr>
          <w:t>5.10.3.3.1</w:t>
        </w:r>
        <w:r w:rsidRPr="000102B9">
          <w:rPr>
            <w:lang w:val="en-US"/>
          </w:rPr>
          <w:tab/>
          <w:t>Introduction</w:t>
        </w:r>
      </w:ins>
    </w:p>
    <w:p w14:paraId="2C7E6421" w14:textId="77777777" w:rsidR="00FF0BA0" w:rsidRPr="000102B9" w:rsidRDefault="00FF0BA0" w:rsidP="00FF0BA0">
      <w:pPr>
        <w:rPr>
          <w:ins w:id="10555" w:author="Editor (TS)" w:date="2013-10-24T12:42:00Z"/>
          <w:lang w:val="en-US"/>
        </w:rPr>
      </w:pPr>
      <w:ins w:id="10556" w:author="Editor (TS)" w:date="2013-10-24T12:42:00Z">
        <w:r w:rsidRPr="000102B9">
          <w:rPr>
            <w:lang w:val="en-US"/>
          </w:rPr>
          <w:t>The Event Message box ('emsg') provides signalling for generic events related to the media presentation time. The same semantics as for an event defined in the MPD specified in 5.10.2 applies.</w:t>
        </w:r>
      </w:ins>
    </w:p>
    <w:p w14:paraId="07D3FEDD" w14:textId="77777777" w:rsidR="00FF0BA0" w:rsidRPr="000102B9" w:rsidRDefault="00FF0BA0" w:rsidP="00FF0BA0">
      <w:pPr>
        <w:rPr>
          <w:ins w:id="10557" w:author="Editor (TS)" w:date="2013-10-24T12:42:00Z"/>
          <w:lang w:val="en-US"/>
        </w:rPr>
      </w:pPr>
      <w:ins w:id="10558" w:author="Editor (TS)" w:date="2013-10-24T12:42:00Z">
        <w:r w:rsidRPr="000102B9">
          <w:rPr>
            <w:lang w:val="en-US"/>
          </w:rPr>
          <w:t xml:space="preserve">The Event Message box ('emsg') also provides signalling that are specific for the DASH operations. The event scheme identifier and the events are defined in 5.10.4. </w:t>
        </w:r>
      </w:ins>
    </w:p>
    <w:p w14:paraId="6AE51297" w14:textId="77777777" w:rsidR="00FF0BA0" w:rsidRPr="000102B9" w:rsidRDefault="00FF0BA0" w:rsidP="00FF0BA0">
      <w:pPr>
        <w:rPr>
          <w:ins w:id="10559" w:author="Editor (TS)" w:date="2013-10-24T12:42:00Z"/>
          <w:lang w:val="en-US"/>
        </w:rPr>
      </w:pPr>
      <w:ins w:id="10560" w:author="Editor (TS)" w:date="2013-10-24T12:42:00Z">
        <w:r w:rsidRPr="000102B9">
          <w:rPr>
            <w:lang w:val="en-US"/>
          </w:rPr>
          <w:t>A Media Segment if encapsulated in ISO BMFF may contain one or more event message (‘</w:t>
        </w:r>
        <w:r w:rsidRPr="000102B9">
          <w:rPr>
            <w:rFonts w:ascii="Courier" w:hAnsi="Courier"/>
            <w:lang w:val="en-US"/>
          </w:rPr>
          <w:t>emsg</w:t>
        </w:r>
        <w:r w:rsidRPr="000102B9">
          <w:rPr>
            <w:lang w:val="en-US"/>
          </w:rPr>
          <w:t>’) boxes. If present, any '</w:t>
        </w:r>
        <w:r w:rsidRPr="000102B9">
          <w:rPr>
            <w:rFonts w:ascii="Courier" w:hAnsi="Courier"/>
            <w:lang w:val="en-US"/>
          </w:rPr>
          <w:t>emsg</w:t>
        </w:r>
        <w:r w:rsidRPr="000102B9">
          <w:rPr>
            <w:lang w:val="en-US"/>
          </w:rPr>
          <w:t>' box shall be placed before any ‘</w:t>
        </w:r>
        <w:r w:rsidRPr="000102B9">
          <w:rPr>
            <w:rFonts w:ascii="Courier" w:hAnsi="Courier"/>
            <w:lang w:val="en-US"/>
          </w:rPr>
          <w:t>moof</w:t>
        </w:r>
        <w:r w:rsidRPr="000102B9">
          <w:rPr>
            <w:lang w:val="en-US"/>
          </w:rPr>
          <w:t xml:space="preserve">’ box. </w:t>
        </w:r>
      </w:ins>
    </w:p>
    <w:p w14:paraId="71070E6F" w14:textId="77777777" w:rsidR="00FF0BA0" w:rsidRPr="000102B9" w:rsidRDefault="00FF0BA0" w:rsidP="00FF0BA0">
      <w:pPr>
        <w:rPr>
          <w:ins w:id="10561" w:author="Editor (TS)" w:date="2013-10-24T12:42:00Z"/>
          <w:lang w:val="en-US"/>
        </w:rPr>
      </w:pPr>
      <w:ins w:id="10562" w:author="Editor (TS)" w:date="2013-10-24T12:42:00Z">
        <w:r w:rsidRPr="000102B9">
          <w:rPr>
            <w:lang w:val="en-US"/>
          </w:rPr>
          <w:t>The carriage of event messages in the MPEG-2 TS is described in 5.10.3.3.5.</w:t>
        </w:r>
      </w:ins>
    </w:p>
    <w:p w14:paraId="36C1A199" w14:textId="77777777" w:rsidR="00FF0BA0" w:rsidRPr="000102B9" w:rsidRDefault="00FF0BA0" w:rsidP="00FF0BA0">
      <w:pPr>
        <w:rPr>
          <w:ins w:id="10563" w:author="Editor (TS)" w:date="2013-10-24T12:42:00Z"/>
          <w:lang w:val="en-US"/>
        </w:rPr>
      </w:pPr>
      <w:ins w:id="10564" w:author="Editor (TS)" w:date="2013-10-24T12:42:00Z">
        <w:r w:rsidRPr="000102B9">
          <w:rPr>
            <w:lang w:val="en-US"/>
          </w:rPr>
          <w:t>Event message boxes with scheme identifiers that are not defined in the MPD should not be present. If a DASH client detects an event message box with a scheme that is not defined in MPD, the client is expected to ignore it.</w:t>
        </w:r>
      </w:ins>
    </w:p>
    <w:p w14:paraId="3D614C5D" w14:textId="77777777" w:rsidR="00FF0BA0" w:rsidRPr="000102B9" w:rsidRDefault="00FF0BA0" w:rsidP="00FF0BA0">
      <w:pPr>
        <w:pStyle w:val="Heading4"/>
        <w:numPr>
          <w:ilvl w:val="0"/>
          <w:numId w:val="0"/>
        </w:numPr>
        <w:rPr>
          <w:ins w:id="10565" w:author="Editor (TS)" w:date="2013-10-24T12:42:00Z"/>
          <w:lang w:val="en-US"/>
        </w:rPr>
      </w:pPr>
      <w:ins w:id="10566" w:author="Editor (TS)" w:date="2013-10-24T12:42:00Z">
        <w:r w:rsidRPr="000102B9">
          <w:rPr>
            <w:lang w:val="en-US"/>
          </w:rPr>
          <w:t>5.10.3.3.2</w:t>
        </w:r>
        <w:r w:rsidRPr="000102B9">
          <w:rPr>
            <w:lang w:val="en-US"/>
          </w:rPr>
          <w:tab/>
          <w:t>Definition</w:t>
        </w:r>
      </w:ins>
    </w:p>
    <w:p w14:paraId="58BB6732" w14:textId="77777777" w:rsidR="00FF0BA0" w:rsidRPr="000102B9" w:rsidRDefault="00FF0BA0" w:rsidP="00FF0BA0">
      <w:pPr>
        <w:keepLines/>
        <w:spacing w:after="220"/>
        <w:jc w:val="left"/>
        <w:rPr>
          <w:ins w:id="10567" w:author="Editor (TS)" w:date="2013-10-24T12:42:00Z"/>
          <w:rFonts w:eastAsia="Times New Roman"/>
          <w:lang w:val="en-US"/>
        </w:rPr>
      </w:pPr>
      <w:ins w:id="10568" w:author="Editor (TS)" w:date="2013-10-24T12:42:00Z">
        <w:r w:rsidRPr="000102B9">
          <w:rPr>
            <w:rFonts w:eastAsia="Times New Roman"/>
            <w:lang w:val="en-US"/>
          </w:rPr>
          <w:t>Box Type:</w:t>
        </w:r>
        <w:r w:rsidRPr="000102B9">
          <w:rPr>
            <w:rFonts w:eastAsia="Times New Roman"/>
            <w:lang w:val="en-US"/>
          </w:rPr>
          <w:tab/>
        </w:r>
        <w:r w:rsidRPr="000102B9">
          <w:rPr>
            <w:rFonts w:ascii="Courier" w:hAnsi="Courier"/>
            <w:lang w:val="en-US"/>
          </w:rPr>
          <w:t>`emsg’</w:t>
        </w:r>
        <w:r w:rsidRPr="000102B9">
          <w:rPr>
            <w:rFonts w:eastAsia="Times New Roman"/>
            <w:lang w:val="en-US"/>
          </w:rPr>
          <w:br/>
          <w:t>Container:</w:t>
        </w:r>
        <w:r w:rsidRPr="000102B9">
          <w:rPr>
            <w:rFonts w:eastAsia="Times New Roman"/>
            <w:lang w:val="en-US"/>
          </w:rPr>
          <w:tab/>
          <w:t>Segment</w:t>
        </w:r>
        <w:r w:rsidRPr="000102B9">
          <w:rPr>
            <w:rFonts w:eastAsia="Times New Roman"/>
            <w:lang w:val="en-US"/>
          </w:rPr>
          <w:br/>
          <w:t>Mandatory:</w:t>
        </w:r>
        <w:r w:rsidRPr="000102B9">
          <w:rPr>
            <w:rFonts w:eastAsia="Times New Roman"/>
            <w:lang w:val="en-US"/>
          </w:rPr>
          <w:tab/>
          <w:t>No</w:t>
        </w:r>
        <w:r w:rsidRPr="000102B9">
          <w:rPr>
            <w:rFonts w:eastAsia="Times New Roman"/>
            <w:lang w:val="en-US"/>
          </w:rPr>
          <w:br/>
          <w:t>Quantity:</w:t>
        </w:r>
        <w:r w:rsidRPr="000102B9">
          <w:rPr>
            <w:rFonts w:eastAsia="Times New Roman"/>
            <w:lang w:val="en-US"/>
          </w:rPr>
          <w:tab/>
          <w:t>Zero or more</w:t>
        </w:r>
      </w:ins>
    </w:p>
    <w:p w14:paraId="2872DA15" w14:textId="77777777" w:rsidR="00FF0BA0" w:rsidRPr="000102B9" w:rsidRDefault="00FF0BA0" w:rsidP="00FF0BA0">
      <w:pPr>
        <w:pStyle w:val="Heading4"/>
        <w:numPr>
          <w:ilvl w:val="0"/>
          <w:numId w:val="0"/>
        </w:numPr>
        <w:rPr>
          <w:ins w:id="10569" w:author="Editor (TS)" w:date="2013-10-24T12:42:00Z"/>
          <w:lang w:val="en-US"/>
        </w:rPr>
      </w:pPr>
      <w:ins w:id="10570" w:author="Editor (TS)" w:date="2013-10-24T12:42:00Z">
        <w:r w:rsidRPr="000102B9">
          <w:rPr>
            <w:lang w:val="en-US"/>
          </w:rPr>
          <w:t>5.10.3.3.3</w:t>
        </w:r>
        <w:r w:rsidRPr="000102B9">
          <w:rPr>
            <w:lang w:val="en-US"/>
          </w:rPr>
          <w:tab/>
          <w:t>Syntax</w:t>
        </w:r>
      </w:ins>
    </w:p>
    <w:p w14:paraId="59252734" w14:textId="77777777" w:rsidR="00FF0BA0" w:rsidRPr="000102B9" w:rsidRDefault="00FF0BA0" w:rsidP="00FF0BA0">
      <w:pPr>
        <w:jc w:val="left"/>
        <w:rPr>
          <w:ins w:id="10571" w:author="Editor (TS)" w:date="2013-10-24T12:42:00Z"/>
          <w:rFonts w:ascii="Courier" w:hAnsi="Courier"/>
          <w:noProof/>
          <w:lang w:val="en-US"/>
        </w:rPr>
      </w:pPr>
      <w:ins w:id="10572" w:author="Editor (TS)" w:date="2013-10-24T12:42:00Z">
        <w:r w:rsidRPr="000102B9">
          <w:rPr>
            <w:rFonts w:ascii="Courier" w:hAnsi="Courier"/>
            <w:noProof/>
            <w:lang w:val="en-US"/>
          </w:rPr>
          <w:t>aligned(8) class DASHEventMessageBox extends FullBox(‘emsg’, version = 0, flags = 0){</w:t>
        </w:r>
        <w:r w:rsidRPr="000102B9">
          <w:rPr>
            <w:rFonts w:ascii="Courier" w:hAnsi="Courier"/>
            <w:noProof/>
            <w:lang w:val="en-US"/>
          </w:rPr>
          <w:br/>
          <w:t xml:space="preserve">   string </w:t>
        </w:r>
        <w:r w:rsidRPr="000102B9">
          <w:rPr>
            <w:rFonts w:ascii="Courier" w:hAnsi="Courier"/>
            <w:noProof/>
            <w:lang w:val="en-US"/>
          </w:rPr>
          <w:tab/>
        </w:r>
        <w:r w:rsidRPr="000102B9">
          <w:rPr>
            <w:rFonts w:ascii="Courier" w:hAnsi="Courier"/>
            <w:noProof/>
            <w:lang w:val="en-US"/>
          </w:rPr>
          <w:tab/>
        </w:r>
        <w:r w:rsidRPr="000102B9">
          <w:rPr>
            <w:rFonts w:ascii="Courier" w:hAnsi="Courier"/>
            <w:noProof/>
            <w:lang w:val="en-US"/>
          </w:rPr>
          <w:tab/>
          <w:t xml:space="preserve"> scheme_id_uri;</w:t>
        </w:r>
        <w:r w:rsidRPr="000102B9">
          <w:rPr>
            <w:rFonts w:ascii="Courier" w:hAnsi="Courier"/>
            <w:noProof/>
            <w:lang w:val="en-US"/>
          </w:rPr>
          <w:br/>
          <w:t xml:space="preserve">   string            value;</w:t>
        </w:r>
        <w:r w:rsidRPr="000102B9">
          <w:rPr>
            <w:rFonts w:ascii="Courier" w:hAnsi="Courier"/>
            <w:noProof/>
            <w:lang w:val="en-US"/>
          </w:rPr>
          <w:br/>
          <w:t xml:space="preserve">   unsigned int(32)  timescale;</w:t>
        </w:r>
        <w:r w:rsidRPr="000102B9">
          <w:rPr>
            <w:rFonts w:ascii="Courier" w:hAnsi="Courier"/>
            <w:noProof/>
            <w:lang w:val="en-US"/>
          </w:rPr>
          <w:br/>
          <w:t xml:space="preserve">   unsigned int(32)  presentation_time_delta;</w:t>
        </w:r>
        <w:r w:rsidRPr="000102B9">
          <w:rPr>
            <w:rFonts w:ascii="Courier" w:hAnsi="Courier"/>
            <w:noProof/>
            <w:lang w:val="en-US"/>
          </w:rPr>
          <w:br/>
          <w:t xml:space="preserve">   unsigned int(32)  event_duration;</w:t>
        </w:r>
        <w:r w:rsidRPr="000102B9">
          <w:rPr>
            <w:rFonts w:ascii="Courier" w:hAnsi="Courier"/>
            <w:noProof/>
            <w:lang w:val="en-US"/>
          </w:rPr>
          <w:br/>
          <w:t xml:space="preserve">   unsigned int(32)  id;</w:t>
        </w:r>
        <w:r w:rsidRPr="000102B9">
          <w:rPr>
            <w:rFonts w:ascii="Courier" w:hAnsi="Courier"/>
            <w:noProof/>
            <w:lang w:val="en-US"/>
          </w:rPr>
          <w:br/>
          <w:t xml:space="preserve">   unsigned int(8)   message_data[];</w:t>
        </w:r>
        <w:r w:rsidRPr="000102B9">
          <w:rPr>
            <w:rFonts w:ascii="Courier" w:hAnsi="Courier"/>
            <w:noProof/>
            <w:lang w:val="en-US"/>
          </w:rPr>
          <w:tab/>
        </w:r>
        <w:r w:rsidRPr="000102B9">
          <w:rPr>
            <w:rFonts w:ascii="Courier" w:hAnsi="Courier"/>
            <w:noProof/>
            <w:lang w:val="en-US"/>
          </w:rPr>
          <w:br/>
          <w:t xml:space="preserve">   }</w:t>
        </w:r>
        <w:r w:rsidRPr="000102B9">
          <w:rPr>
            <w:rFonts w:ascii="Courier" w:hAnsi="Courier"/>
            <w:noProof/>
            <w:lang w:val="en-US"/>
          </w:rPr>
          <w:br/>
          <w:t>}</w:t>
        </w:r>
      </w:ins>
    </w:p>
    <w:p w14:paraId="015DCBFD" w14:textId="77777777" w:rsidR="00FF0BA0" w:rsidRPr="000102B9" w:rsidRDefault="00FF0BA0" w:rsidP="00FF0BA0">
      <w:pPr>
        <w:pStyle w:val="Heading4"/>
        <w:numPr>
          <w:ilvl w:val="0"/>
          <w:numId w:val="0"/>
        </w:numPr>
        <w:rPr>
          <w:ins w:id="10573" w:author="Editor (TS)" w:date="2013-10-24T12:42:00Z"/>
          <w:lang w:val="en-US"/>
        </w:rPr>
      </w:pPr>
      <w:ins w:id="10574" w:author="Editor (TS)" w:date="2013-10-24T12:42:00Z">
        <w:r w:rsidRPr="000102B9">
          <w:rPr>
            <w:lang w:val="en-US"/>
          </w:rPr>
          <w:t>5.10.3.3.4</w:t>
        </w:r>
        <w:r w:rsidRPr="000102B9">
          <w:rPr>
            <w:lang w:val="en-US"/>
          </w:rPr>
          <w:tab/>
          <w:t>Semantics</w:t>
        </w:r>
      </w:ins>
    </w:p>
    <w:p w14:paraId="06675113" w14:textId="77777777" w:rsidR="00FF0BA0" w:rsidRPr="000102B9" w:rsidRDefault="00FF0BA0" w:rsidP="00FF0BA0">
      <w:pPr>
        <w:tabs>
          <w:tab w:val="left" w:pos="1440"/>
          <w:tab w:val="left" w:pos="8010"/>
        </w:tabs>
        <w:ind w:left="720" w:hanging="360"/>
        <w:jc w:val="left"/>
        <w:rPr>
          <w:ins w:id="10575" w:author="Editor (TS)" w:date="2013-10-24T12:42:00Z"/>
          <w:rFonts w:eastAsia="Times New Roman"/>
          <w:lang w:val="en-US"/>
        </w:rPr>
      </w:pPr>
      <w:ins w:id="10576" w:author="Editor (TS)" w:date="2013-10-24T12:42:00Z">
        <w:r w:rsidRPr="000102B9">
          <w:rPr>
            <w:rFonts w:ascii="Courier" w:hAnsi="Courier"/>
            <w:lang w:val="en-US"/>
          </w:rPr>
          <w:t>scheme_id_uri</w:t>
        </w:r>
        <w:r w:rsidRPr="000102B9">
          <w:rPr>
            <w:rFonts w:eastAsia="Times New Roman"/>
            <w:lang w:val="en-US"/>
          </w:rPr>
          <w:t>: identifies the message scheme.  The semantics and syntax of the message_data[] are defined by the owner of the scheme identified.  The string may use URN or URL syntax.  When a URL is used, it is recommended to also contain a month-date in the form mmyyyy; the assignment of the URL must have been authorized by the owner of the domain name in that URL on or very close to that date.  A URL may resolve to an Internet location, and a location that does resolve may store a specification of the message scheme.</w:t>
        </w:r>
      </w:ins>
    </w:p>
    <w:p w14:paraId="449E072B" w14:textId="77777777" w:rsidR="00FF0BA0" w:rsidRPr="000102B9" w:rsidRDefault="00FF0BA0" w:rsidP="00FF0BA0">
      <w:pPr>
        <w:tabs>
          <w:tab w:val="left" w:pos="1440"/>
          <w:tab w:val="left" w:pos="8010"/>
        </w:tabs>
        <w:ind w:left="720" w:hanging="360"/>
        <w:jc w:val="left"/>
        <w:rPr>
          <w:ins w:id="10577" w:author="Editor (TS)" w:date="2013-10-24T12:42:00Z"/>
          <w:rFonts w:eastAsia="Times New Roman"/>
          <w:lang w:val="en-US"/>
        </w:rPr>
      </w:pPr>
      <w:ins w:id="10578" w:author="Editor (TS)" w:date="2013-10-24T12:42:00Z">
        <w:r w:rsidRPr="000102B9">
          <w:rPr>
            <w:rFonts w:ascii="Courier" w:hAnsi="Courier"/>
            <w:lang w:val="en-US"/>
          </w:rPr>
          <w:lastRenderedPageBreak/>
          <w:t>value</w:t>
        </w:r>
        <w:r w:rsidRPr="000102B9">
          <w:rPr>
            <w:rFonts w:eastAsia="Times New Roman"/>
            <w:lang w:val="en-US"/>
          </w:rPr>
          <w:t xml:space="preserve">: specifies the value for the event. The value space and semantics must be defined by the owners of the scheme identified in the </w:t>
        </w:r>
        <w:r w:rsidRPr="000102B9">
          <w:rPr>
            <w:rFonts w:ascii="Courier New" w:hAnsi="Courier New" w:cs="Courier New"/>
            <w:lang w:val="en-US"/>
          </w:rPr>
          <w:t>scheme_id_uri</w:t>
        </w:r>
        <w:r w:rsidRPr="000102B9">
          <w:rPr>
            <w:rFonts w:eastAsia="Times New Roman"/>
            <w:lang w:val="en-US"/>
          </w:rPr>
          <w:t xml:space="preserve"> field.</w:t>
        </w:r>
      </w:ins>
    </w:p>
    <w:p w14:paraId="7D85C39C" w14:textId="77777777" w:rsidR="00FF0BA0" w:rsidRPr="000102B9" w:rsidRDefault="00FF0BA0" w:rsidP="00FF0BA0">
      <w:pPr>
        <w:tabs>
          <w:tab w:val="left" w:pos="1440"/>
          <w:tab w:val="left" w:pos="8010"/>
        </w:tabs>
        <w:ind w:left="720" w:hanging="360"/>
        <w:jc w:val="left"/>
        <w:rPr>
          <w:ins w:id="10579" w:author="Editor (TS)" w:date="2013-10-24T12:42:00Z"/>
          <w:rFonts w:eastAsia="Times New Roman"/>
          <w:lang w:val="en-US"/>
        </w:rPr>
      </w:pPr>
      <w:ins w:id="10580" w:author="Editor (TS)" w:date="2013-10-24T12:42:00Z">
        <w:r w:rsidRPr="000102B9">
          <w:rPr>
            <w:rFonts w:ascii="Courier" w:hAnsi="Courier"/>
            <w:noProof/>
            <w:lang w:val="en-US"/>
          </w:rPr>
          <w:t xml:space="preserve">timescale </w:t>
        </w:r>
        <w:r w:rsidRPr="000102B9">
          <w:rPr>
            <w:rFonts w:eastAsia="Times New Roman"/>
            <w:lang w:val="en-US"/>
          </w:rPr>
          <w:t>provides the timescale, in ticks per second, for the time and duration fields within this box;</w:t>
        </w:r>
      </w:ins>
    </w:p>
    <w:p w14:paraId="0FAE2119" w14:textId="77777777" w:rsidR="00FF0BA0" w:rsidRPr="000102B9" w:rsidRDefault="00FF0BA0" w:rsidP="00FF0BA0">
      <w:pPr>
        <w:tabs>
          <w:tab w:val="left" w:pos="1440"/>
          <w:tab w:val="left" w:pos="8010"/>
        </w:tabs>
        <w:ind w:left="720" w:hanging="360"/>
        <w:rPr>
          <w:ins w:id="10581" w:author="Editor (TS)" w:date="2013-10-24T12:42:00Z"/>
          <w:rFonts w:eastAsia="Times New Roman"/>
          <w:lang w:val="en-US"/>
        </w:rPr>
      </w:pPr>
      <w:ins w:id="10582" w:author="Editor (TS)" w:date="2013-10-24T12:42:00Z">
        <w:r w:rsidRPr="000102B9">
          <w:rPr>
            <w:rFonts w:ascii="Courier" w:hAnsi="Courier"/>
            <w:noProof/>
            <w:lang w:val="en-US"/>
          </w:rPr>
          <w:t>presentation_time_delta</w:t>
        </w:r>
        <w:r w:rsidRPr="000102B9">
          <w:rPr>
            <w:rFonts w:ascii="Courier" w:hAnsi="Courier"/>
            <w:lang w:val="en-US"/>
          </w:rPr>
          <w:t xml:space="preserve"> </w:t>
        </w:r>
        <w:r w:rsidRPr="000102B9">
          <w:rPr>
            <w:rFonts w:eastAsia="Times New Roman"/>
            <w:lang w:val="en-US"/>
          </w:rPr>
          <w:t xml:space="preserve">provides the Media Presentation time delta of the media presentation time of the event and the earliest presentation time in this segment. If the segment index is present, then the earliest presentation time is determined by the field </w:t>
        </w:r>
        <w:r w:rsidRPr="000102B9">
          <w:rPr>
            <w:rFonts w:ascii="Courier" w:hAnsi="Courier"/>
            <w:lang w:val="en-US"/>
          </w:rPr>
          <w:t>earliest_presentation_time</w:t>
        </w:r>
        <w:r w:rsidRPr="000102B9">
          <w:rPr>
            <w:rFonts w:eastAsia="Times New Roman"/>
            <w:lang w:val="en-US"/>
          </w:rPr>
          <w:t xml:space="preserve"> of the first </w:t>
        </w:r>
        <w:r w:rsidRPr="000102B9">
          <w:rPr>
            <w:rFonts w:ascii="Courier" w:hAnsi="Courier"/>
            <w:lang w:val="en-US"/>
          </w:rPr>
          <w:t>'sidx'</w:t>
        </w:r>
        <w:r w:rsidRPr="000102B9">
          <w:rPr>
            <w:rFonts w:eastAsia="Times New Roman"/>
            <w:lang w:val="en-US"/>
          </w:rPr>
          <w:t xml:space="preserve"> box. If the segment index is not present, the earliest presentation time is determined as the earliest presentation time of any access unit in the media segment. The timescale is provided in the </w:t>
        </w:r>
        <w:r w:rsidRPr="000102B9">
          <w:rPr>
            <w:rFonts w:ascii="Courier" w:hAnsi="Courier"/>
            <w:noProof/>
            <w:lang w:val="en-US"/>
          </w:rPr>
          <w:t>timescale</w:t>
        </w:r>
        <w:r w:rsidRPr="000102B9">
          <w:rPr>
            <w:rFonts w:eastAsia="Times New Roman"/>
            <w:lang w:val="en-US"/>
          </w:rPr>
          <w:t xml:space="preserve"> field</w:t>
        </w:r>
      </w:ins>
    </w:p>
    <w:p w14:paraId="26388570" w14:textId="77777777" w:rsidR="00FF0BA0" w:rsidRPr="000102B9" w:rsidRDefault="00FF0BA0" w:rsidP="00FF0BA0">
      <w:pPr>
        <w:tabs>
          <w:tab w:val="left" w:pos="1440"/>
          <w:tab w:val="left" w:pos="8010"/>
        </w:tabs>
        <w:ind w:left="720" w:hanging="360"/>
        <w:jc w:val="left"/>
        <w:rPr>
          <w:ins w:id="10583" w:author="Editor (TS)" w:date="2013-10-24T12:42:00Z"/>
          <w:rFonts w:eastAsia="Times New Roman"/>
          <w:lang w:val="en-US"/>
        </w:rPr>
      </w:pPr>
      <w:ins w:id="10584" w:author="Editor (TS)" w:date="2013-10-24T12:42:00Z">
        <w:r w:rsidRPr="000102B9">
          <w:rPr>
            <w:rFonts w:ascii="Courier" w:hAnsi="Courier"/>
            <w:noProof/>
            <w:lang w:val="en-US"/>
          </w:rPr>
          <w:t>event_duration</w:t>
        </w:r>
        <w:r w:rsidRPr="000102B9">
          <w:rPr>
            <w:rFonts w:ascii="Courier" w:hAnsi="Courier"/>
            <w:lang w:val="en-US"/>
          </w:rPr>
          <w:t xml:space="preserve"> </w:t>
        </w:r>
        <w:r w:rsidRPr="000102B9">
          <w:rPr>
            <w:rFonts w:eastAsia="Times New Roman"/>
            <w:lang w:val="en-US"/>
          </w:rPr>
          <w:t xml:space="preserve">provides the duration of event in media presentation time. The timescale is indicated in the </w:t>
        </w:r>
        <w:r w:rsidRPr="000102B9">
          <w:rPr>
            <w:rFonts w:ascii="Courier" w:hAnsi="Courier"/>
            <w:lang w:val="en-US"/>
          </w:rPr>
          <w:t>timescale</w:t>
        </w:r>
        <w:r w:rsidRPr="000102B9">
          <w:rPr>
            <w:rFonts w:eastAsia="Times New Roman"/>
            <w:lang w:val="en-US"/>
          </w:rPr>
          <w:t xml:space="preserve"> field. The value </w:t>
        </w:r>
        <w:r w:rsidRPr="000102B9">
          <w:rPr>
            <w:rFonts w:ascii="Courier" w:hAnsi="Courier"/>
            <w:lang w:val="en-US"/>
          </w:rPr>
          <w:t>0xFFFF</w:t>
        </w:r>
        <w:r w:rsidRPr="000102B9">
          <w:rPr>
            <w:rFonts w:eastAsia="Times New Roman"/>
            <w:lang w:val="en-US"/>
          </w:rPr>
          <w:t xml:space="preserve"> indicates an unknown duration.</w:t>
        </w:r>
      </w:ins>
    </w:p>
    <w:p w14:paraId="6163ECDB" w14:textId="77777777" w:rsidR="00FF0BA0" w:rsidRPr="000102B9" w:rsidRDefault="00FF0BA0" w:rsidP="00FF0BA0">
      <w:pPr>
        <w:tabs>
          <w:tab w:val="left" w:pos="1440"/>
          <w:tab w:val="left" w:pos="8010"/>
        </w:tabs>
        <w:ind w:left="720" w:hanging="360"/>
        <w:jc w:val="left"/>
        <w:rPr>
          <w:ins w:id="10585" w:author="Editor (TS)" w:date="2013-10-24T12:42:00Z"/>
          <w:rFonts w:eastAsia="Times New Roman"/>
          <w:lang w:val="en-US"/>
        </w:rPr>
      </w:pPr>
      <w:ins w:id="10586" w:author="Editor (TS)" w:date="2013-10-24T12:42:00Z">
        <w:r w:rsidRPr="000102B9">
          <w:rPr>
            <w:rFonts w:ascii="Courier" w:hAnsi="Courier"/>
            <w:lang w:val="en-US"/>
          </w:rPr>
          <w:t>id</w:t>
        </w:r>
        <w:r w:rsidRPr="000102B9">
          <w:rPr>
            <w:rFonts w:eastAsia="Times New Roman"/>
            <w:lang w:val="en-US"/>
          </w:rPr>
          <w:t>: a field identifying this instance of the message.  Messages with equivalent semantics shall have the same value, i.e. processing of any one event message box with the same id is sufficient.</w:t>
        </w:r>
      </w:ins>
    </w:p>
    <w:p w14:paraId="51827F39" w14:textId="77777777" w:rsidR="00FF0BA0" w:rsidRPr="000102B9" w:rsidRDefault="00FF0BA0" w:rsidP="00FF0BA0">
      <w:pPr>
        <w:tabs>
          <w:tab w:val="left" w:pos="1440"/>
          <w:tab w:val="left" w:pos="8010"/>
        </w:tabs>
        <w:ind w:left="720" w:hanging="360"/>
        <w:jc w:val="left"/>
        <w:rPr>
          <w:ins w:id="10587" w:author="Editor (TS)" w:date="2013-10-24T12:42:00Z"/>
          <w:rFonts w:eastAsia="Times New Roman"/>
          <w:lang w:val="en-US"/>
        </w:rPr>
      </w:pPr>
      <w:ins w:id="10588" w:author="Editor (TS)" w:date="2013-10-24T12:42:00Z">
        <w:r w:rsidRPr="000102B9">
          <w:rPr>
            <w:rFonts w:ascii="Courier" w:hAnsi="Courier"/>
            <w:lang w:val="en-US"/>
          </w:rPr>
          <w:t>message_data</w:t>
        </w:r>
        <w:r w:rsidRPr="000102B9">
          <w:rPr>
            <w:rFonts w:eastAsia="Times New Roman"/>
            <w:lang w:val="en-US"/>
          </w:rPr>
          <w:t xml:space="preserve">: body of the message, which fills the remainder of the message box. This may be empty depending on the above information. The syntax and semantics of this field must be defined by the owner of the scheme identified in the </w:t>
        </w:r>
        <w:r w:rsidRPr="000102B9">
          <w:rPr>
            <w:rFonts w:ascii="Courier New" w:hAnsi="Courier New" w:cs="Courier New"/>
            <w:lang w:val="en-US"/>
          </w:rPr>
          <w:t>scheme_id_uri</w:t>
        </w:r>
        <w:r w:rsidRPr="000102B9">
          <w:rPr>
            <w:rFonts w:eastAsia="Times New Roman"/>
            <w:lang w:val="en-US"/>
          </w:rPr>
          <w:t xml:space="preserve"> field.</w:t>
        </w:r>
      </w:ins>
    </w:p>
    <w:p w14:paraId="16579C9B" w14:textId="77777777" w:rsidR="00FF0BA0" w:rsidRPr="000102B9" w:rsidRDefault="00FF0BA0" w:rsidP="00FF0BA0">
      <w:pPr>
        <w:pStyle w:val="Heading4"/>
        <w:numPr>
          <w:ilvl w:val="0"/>
          <w:numId w:val="0"/>
        </w:numPr>
        <w:rPr>
          <w:ins w:id="10589" w:author="Editor (TS)" w:date="2013-10-24T12:42:00Z"/>
          <w:lang w:val="en-US"/>
        </w:rPr>
      </w:pPr>
      <w:ins w:id="10590" w:author="Editor (TS)" w:date="2013-10-24T12:42:00Z">
        <w:r w:rsidRPr="000102B9">
          <w:rPr>
            <w:lang w:val="en-US"/>
          </w:rPr>
          <w:t>5.10.3.3.5</w:t>
        </w:r>
        <w:r w:rsidRPr="000102B9">
          <w:rPr>
            <w:lang w:val="en-US"/>
          </w:rPr>
          <w:tab/>
          <w:t>Carriage of the Event Message Box in MPEG-2 TS</w:t>
        </w:r>
      </w:ins>
    </w:p>
    <w:p w14:paraId="3A1F9331" w14:textId="77777777" w:rsidR="00FF0BA0" w:rsidRPr="000102B9" w:rsidRDefault="00FF0BA0" w:rsidP="00FF0BA0">
      <w:pPr>
        <w:rPr>
          <w:ins w:id="10591" w:author="Editor (TS)" w:date="2013-10-24T12:42:00Z"/>
          <w:rFonts w:eastAsia="Times New Roman"/>
          <w:lang w:val="en-US"/>
        </w:rPr>
      </w:pPr>
      <w:ins w:id="10592" w:author="Editor (TS)" w:date="2013-10-24T12:42:00Z">
        <w:r w:rsidRPr="000102B9">
          <w:rPr>
            <w:rFonts w:eastAsia="Times New Roman"/>
            <w:lang w:val="en-US"/>
          </w:rPr>
          <w:t>A Media Segment if encapsulated in MPEG-2 Transport Stream may contain one or more event message (‘</w:t>
        </w:r>
        <w:r w:rsidRPr="000102B9">
          <w:rPr>
            <w:rFonts w:ascii="Courier" w:hAnsi="Courier"/>
            <w:lang w:val="en-US"/>
          </w:rPr>
          <w:t>emsg</w:t>
        </w:r>
        <w:r w:rsidRPr="000102B9">
          <w:rPr>
            <w:rFonts w:eastAsia="Times New Roman"/>
            <w:lang w:val="en-US"/>
          </w:rPr>
          <w:t xml:space="preserve">’) boxes encapsulated into transport stream packets. </w:t>
        </w:r>
      </w:ins>
    </w:p>
    <w:p w14:paraId="685E9112" w14:textId="77777777" w:rsidR="00FF0BA0" w:rsidRPr="000102B9" w:rsidRDefault="00FF0BA0" w:rsidP="00FF0BA0">
      <w:pPr>
        <w:rPr>
          <w:ins w:id="10593" w:author="Editor (TS)" w:date="2013-10-24T12:42:00Z"/>
          <w:rFonts w:eastAsia="Times New Roman"/>
          <w:lang w:val="en-US"/>
        </w:rPr>
      </w:pPr>
      <w:ins w:id="10594" w:author="Editor (TS)" w:date="2013-10-24T12:42:00Z">
        <w:r w:rsidRPr="000102B9">
          <w:rPr>
            <w:rFonts w:eastAsia="Times New Roman"/>
            <w:lang w:val="en-US"/>
          </w:rPr>
          <w:t>Transport stream packets carrying the `</w:t>
        </w:r>
        <w:r w:rsidRPr="000102B9">
          <w:rPr>
            <w:rFonts w:ascii="Courier" w:hAnsi="Courier" w:cs="Courier New"/>
            <w:lang w:val="en-US"/>
          </w:rPr>
          <w:t>emsg</w:t>
        </w:r>
        <w:r w:rsidRPr="000102B9">
          <w:rPr>
            <w:rFonts w:eastAsia="Times New Roman"/>
            <w:lang w:val="en-US"/>
          </w:rPr>
          <w:t xml:space="preserve">` box shall use a reserved fixed PID value of 0x0004. </w:t>
        </w:r>
      </w:ins>
    </w:p>
    <w:p w14:paraId="0EF04A51" w14:textId="77777777" w:rsidR="00FF0BA0" w:rsidRPr="000102B9" w:rsidRDefault="00FF0BA0" w:rsidP="00FF0BA0">
      <w:pPr>
        <w:rPr>
          <w:ins w:id="10595" w:author="Editor (TS)" w:date="2013-10-24T12:42:00Z"/>
          <w:rFonts w:eastAsia="Times New Roman"/>
          <w:lang w:val="en-US"/>
        </w:rPr>
      </w:pPr>
      <w:ins w:id="10596" w:author="Editor (TS)" w:date="2013-10-24T12:42:00Z">
        <w:r w:rsidRPr="000102B9">
          <w:rPr>
            <w:rFonts w:eastAsia="Times New Roman"/>
            <w:lang w:val="en-US"/>
          </w:rPr>
          <w:t>The transport stream packet carrying the start of the `</w:t>
        </w:r>
        <w:r w:rsidRPr="000102B9">
          <w:rPr>
            <w:rFonts w:ascii="Courier" w:hAnsi="Courier" w:cs="Courier New"/>
            <w:lang w:val="en-US"/>
          </w:rPr>
          <w:t>emsg</w:t>
        </w:r>
        <w:r w:rsidRPr="000102B9">
          <w:rPr>
            <w:rFonts w:eastAsia="Times New Roman"/>
            <w:lang w:val="en-US"/>
          </w:rPr>
          <w:t xml:space="preserve">` box shall have the </w:t>
        </w:r>
        <w:r w:rsidRPr="000102B9">
          <w:rPr>
            <w:rFonts w:ascii="Courier" w:hAnsi="Courier"/>
            <w:lang w:val="en-US"/>
          </w:rPr>
          <w:t>payload_unit_start_indicator</w:t>
        </w:r>
        <w:r w:rsidRPr="000102B9">
          <w:rPr>
            <w:rFonts w:eastAsia="Times New Roman"/>
            <w:lang w:val="en-US"/>
          </w:rPr>
          <w:t xml:space="preserve"> field set to `</w:t>
        </w:r>
        <w:r w:rsidRPr="000102B9">
          <w:rPr>
            <w:rFonts w:ascii="Courier" w:hAnsi="Courier"/>
            <w:lang w:val="en-US"/>
          </w:rPr>
          <w:t>1</w:t>
        </w:r>
        <w:r w:rsidRPr="000102B9">
          <w:rPr>
            <w:rFonts w:eastAsia="Times New Roman"/>
            <w:lang w:val="en-US"/>
          </w:rPr>
          <w:t>`, and the packet payload will start with the `</w:t>
        </w:r>
        <w:r w:rsidRPr="000102B9">
          <w:rPr>
            <w:rFonts w:ascii="Courier" w:hAnsi="Courier"/>
            <w:lang w:val="en-US"/>
          </w:rPr>
          <w:t>emsg</w:t>
        </w:r>
        <w:r w:rsidRPr="000102B9">
          <w:rPr>
            <w:rFonts w:eastAsia="Times New Roman"/>
            <w:lang w:val="en-US"/>
          </w:rPr>
          <w:t xml:space="preserve">` box. The complete </w:t>
        </w:r>
        <w:r w:rsidRPr="000102B9">
          <w:rPr>
            <w:rFonts w:ascii="Courier" w:hAnsi="Courier"/>
            <w:lang w:val="en-US"/>
          </w:rPr>
          <w:t>Box.type</w:t>
        </w:r>
        <w:r w:rsidRPr="000102B9">
          <w:rPr>
            <w:rFonts w:eastAsia="Times New Roman"/>
            <w:lang w:val="en-US"/>
          </w:rPr>
          <w:t xml:space="preserve"> field shall be present in this first packet, and the payload size shall be at least 8 bytes.</w:t>
        </w:r>
      </w:ins>
    </w:p>
    <w:p w14:paraId="335FB2AF" w14:textId="77777777" w:rsidR="00FF0BA0" w:rsidRPr="000102B9" w:rsidRDefault="00FF0BA0" w:rsidP="00FF0BA0">
      <w:pPr>
        <w:rPr>
          <w:ins w:id="10597" w:author="Editor (TS)" w:date="2013-10-24T12:42:00Z"/>
          <w:rFonts w:eastAsia="Times New Roman"/>
          <w:lang w:val="en-US"/>
        </w:rPr>
      </w:pPr>
      <w:ins w:id="10598" w:author="Editor (TS)" w:date="2013-10-24T12:42:00Z">
        <w:r w:rsidRPr="000102B9">
          <w:rPr>
            <w:rFonts w:eastAsia="Times New Roman"/>
            <w:lang w:val="en-US"/>
          </w:rPr>
          <w:t>The continuation of box data will occupy following transport stream packets from the same PID. The last packet carrying the end of the box will be padded using adaptation field stuffing bytes.</w:t>
        </w:r>
      </w:ins>
    </w:p>
    <w:p w14:paraId="7956B252" w14:textId="77777777" w:rsidR="00FF0BA0" w:rsidRPr="000102B9" w:rsidRDefault="00FF0BA0" w:rsidP="00FF0BA0">
      <w:pPr>
        <w:rPr>
          <w:ins w:id="10599" w:author="Editor (TS)" w:date="2013-10-24T12:42:00Z"/>
          <w:rFonts w:eastAsia="Times New Roman"/>
          <w:lang w:val="en-US"/>
        </w:rPr>
      </w:pPr>
      <w:ins w:id="10600" w:author="Editor (TS)" w:date="2013-10-24T12:42:00Z">
        <w:r w:rsidRPr="000102B9">
          <w:rPr>
            <w:rFonts w:eastAsia="Times New Roman"/>
            <w:lang w:val="en-US"/>
          </w:rPr>
          <w:t xml:space="preserve">A segment shall contain only complete boxes. If </w:t>
        </w:r>
        <w:r w:rsidRPr="000102B9">
          <w:rPr>
            <w:rFonts w:ascii="Courier New" w:hAnsi="Courier New" w:cs="Courier New"/>
            <w:lang w:val="en-US"/>
          </w:rPr>
          <w:t>@bitstreamSwitching</w:t>
        </w:r>
        <w:r w:rsidRPr="000102B9">
          <w:rPr>
            <w:rFonts w:eastAsia="Times New Roman"/>
            <w:lang w:val="en-US"/>
          </w:rPr>
          <w:t xml:space="preserve"> is set, and subsegments are used, a subsegment shall contain only complete `</w:t>
        </w:r>
        <w:r w:rsidRPr="000102B9">
          <w:rPr>
            <w:rFonts w:ascii="Courier" w:hAnsi="Courier"/>
            <w:lang w:val="en-US"/>
          </w:rPr>
          <w:t>emsg</w:t>
        </w:r>
        <w:r w:rsidRPr="000102B9">
          <w:rPr>
            <w:rFonts w:eastAsia="Times New Roman"/>
            <w:lang w:val="en-US"/>
          </w:rPr>
          <w:t>` boxes.</w:t>
        </w:r>
      </w:ins>
    </w:p>
    <w:p w14:paraId="0E03F053" w14:textId="77777777" w:rsidR="00FF0BA0" w:rsidRPr="000102B9" w:rsidRDefault="00FF0BA0" w:rsidP="00FF0BA0">
      <w:pPr>
        <w:rPr>
          <w:ins w:id="10601" w:author="Editor (TS)" w:date="2013-10-24T12:42:00Z"/>
          <w:rFonts w:eastAsia="Times New Roman"/>
          <w:lang w:val="en-US"/>
        </w:rPr>
      </w:pPr>
      <w:ins w:id="10602" w:author="Editor (TS)" w:date="2013-10-24T12:42:00Z">
        <w:r w:rsidRPr="000102B9">
          <w:rPr>
            <w:rFonts w:eastAsia="Times New Roman"/>
            <w:lang w:val="en-US"/>
          </w:rPr>
          <w:t xml:space="preserve">For any packet with PID value of 0x0004 the value of the </w:t>
        </w:r>
        <w:r w:rsidRPr="000102B9">
          <w:rPr>
            <w:rFonts w:ascii="Courier" w:hAnsi="Courier"/>
            <w:lang w:val="en-US"/>
          </w:rPr>
          <w:t>transport_scrambling_control</w:t>
        </w:r>
        <w:r w:rsidRPr="000102B9">
          <w:rPr>
            <w:rFonts w:eastAsia="Times New Roman"/>
            <w:lang w:val="en-US"/>
          </w:rPr>
          <w:t xml:space="preserve"> field shall be set to '</w:t>
        </w:r>
        <w:r w:rsidRPr="000102B9">
          <w:rPr>
            <w:rFonts w:ascii="Courier" w:hAnsi="Courier"/>
            <w:lang w:val="en-US"/>
          </w:rPr>
          <w:t>00</w:t>
        </w:r>
        <w:r w:rsidRPr="000102B9">
          <w:rPr>
            <w:rFonts w:eastAsia="Times New Roman"/>
            <w:lang w:val="en-US"/>
          </w:rPr>
          <w:t xml:space="preserve">'. </w:t>
        </w:r>
      </w:ins>
    </w:p>
    <w:p w14:paraId="48274F6F" w14:textId="77777777" w:rsidR="00FF0BA0" w:rsidRPr="000102B9" w:rsidRDefault="00FF0BA0" w:rsidP="00FF0BA0">
      <w:pPr>
        <w:pStyle w:val="Heading3"/>
        <w:numPr>
          <w:ilvl w:val="0"/>
          <w:numId w:val="0"/>
        </w:numPr>
        <w:rPr>
          <w:ins w:id="10603" w:author="Editor (TS)" w:date="2013-10-24T12:42:00Z"/>
          <w:lang w:val="en-US"/>
        </w:rPr>
      </w:pPr>
      <w:ins w:id="10604" w:author="Editor (TS)" w:date="2013-10-24T12:42:00Z">
        <w:r w:rsidRPr="000102B9">
          <w:rPr>
            <w:lang w:val="en-US"/>
          </w:rPr>
          <w:t>5.10.4</w:t>
        </w:r>
        <w:r w:rsidRPr="000102B9">
          <w:rPr>
            <w:lang w:val="en-US"/>
          </w:rPr>
          <w:tab/>
          <w:t>DASH-specific events</w:t>
        </w:r>
      </w:ins>
    </w:p>
    <w:p w14:paraId="271F2067" w14:textId="77777777" w:rsidR="00FF0BA0" w:rsidRPr="000102B9" w:rsidRDefault="00FF0BA0" w:rsidP="00FF0BA0">
      <w:pPr>
        <w:pStyle w:val="Heading3"/>
        <w:numPr>
          <w:ilvl w:val="0"/>
          <w:numId w:val="0"/>
        </w:numPr>
        <w:rPr>
          <w:ins w:id="10605" w:author="Editor (TS)" w:date="2013-10-24T12:42:00Z"/>
          <w:lang w:val="en-US"/>
        </w:rPr>
      </w:pPr>
      <w:ins w:id="10606" w:author="Editor (TS)" w:date="2013-10-24T12:42:00Z">
        <w:r w:rsidRPr="000102B9">
          <w:rPr>
            <w:lang w:val="en-US"/>
          </w:rPr>
          <w:t>5.10.4.1</w:t>
        </w:r>
        <w:r w:rsidRPr="000102B9">
          <w:rPr>
            <w:lang w:val="en-US"/>
          </w:rPr>
          <w:tab/>
          <w:t>Overview</w:t>
        </w:r>
      </w:ins>
    </w:p>
    <w:p w14:paraId="702AE967" w14:textId="77777777" w:rsidR="00FF0BA0" w:rsidRPr="000102B9" w:rsidRDefault="00FF0BA0" w:rsidP="00FF0BA0">
      <w:pPr>
        <w:rPr>
          <w:ins w:id="10607" w:author="Editor (TS)" w:date="2013-10-24T12:42:00Z"/>
          <w:lang w:val="en-US"/>
        </w:rPr>
      </w:pPr>
      <w:ins w:id="10608" w:author="Editor (TS)" w:date="2013-10-24T12:42:00Z">
        <w:r w:rsidRPr="000102B9">
          <w:rPr>
            <w:rFonts w:eastAsia="Times New Roman"/>
            <w:lang w:val="en-US"/>
          </w:rPr>
          <w:t>DASH specific events that are of relevance for the DASH client are signalled in the MPD. The URN "</w:t>
        </w:r>
        <w:r w:rsidRPr="000102B9">
          <w:rPr>
            <w:rFonts w:ascii="Courier New" w:hAnsi="Courier New" w:cs="Courier New"/>
            <w:lang w:val="en-US"/>
          </w:rPr>
          <w:t>urn:mpeg:dash:event:2012</w:t>
        </w:r>
        <w:r w:rsidRPr="000102B9">
          <w:rPr>
            <w:rFonts w:eastAsia="Times New Roman"/>
            <w:lang w:val="en-US"/>
          </w:rPr>
          <w:t xml:space="preserve">" is defined to identify the event scheme defined in </w:t>
        </w:r>
        <w:r w:rsidRPr="000102B9">
          <w:rPr>
            <w:rFonts w:eastAsia="Times New Roman"/>
            <w:lang w:val="en-US"/>
          </w:rPr>
          <w:fldChar w:fldCharType="begin"/>
        </w:r>
        <w:r w:rsidRPr="000102B9">
          <w:rPr>
            <w:rFonts w:eastAsia="Times New Roman"/>
            <w:lang w:val="en-US"/>
          </w:rPr>
          <w:instrText xml:space="preserve"> REF tab_role \h  \* MERGEFORMAT </w:instrText>
        </w:r>
        <w:r w:rsidR="00F96915" w:rsidRPr="000102B9">
          <w:rPr>
            <w:rFonts w:eastAsia="Times New Roman"/>
            <w:lang w:val="en-US"/>
          </w:rPr>
        </w:r>
        <w:r w:rsidRPr="000102B9">
          <w:rPr>
            <w:rFonts w:eastAsia="Times New Roman"/>
            <w:lang w:val="en-US"/>
          </w:rPr>
          <w:fldChar w:fldCharType="separate"/>
        </w:r>
      </w:ins>
      <w:r w:rsidR="00AA3DC4" w:rsidRPr="00AA3DC4">
        <w:rPr>
          <w:lang w:val="en-US"/>
          <w:rPrChange w:id="10609" w:author="Editor (TS)" w:date="2013-10-24T12:42:00Z">
            <w:rPr>
              <w:b/>
              <w:lang w:val="en-GB"/>
            </w:rPr>
          </w:rPrChange>
        </w:rPr>
        <w:t>Table 22</w:t>
      </w:r>
      <w:ins w:id="10610" w:author="Editor (TS)" w:date="2013-10-24T12:42:00Z">
        <w:r w:rsidRPr="000102B9">
          <w:rPr>
            <w:rFonts w:eastAsia="Times New Roman"/>
            <w:lang w:val="en-US"/>
          </w:rPr>
          <w:fldChar w:fldCharType="end"/>
        </w:r>
        <w:r w:rsidRPr="000102B9">
          <w:rPr>
            <w:rFonts w:eastAsia="Times New Roman"/>
            <w:lang w:val="en-US"/>
          </w:rPr>
          <w:t>.</w:t>
        </w:r>
      </w:ins>
    </w:p>
    <w:p w14:paraId="39491A64" w14:textId="77777777" w:rsidR="00FF0BA0" w:rsidRPr="000102B9" w:rsidRDefault="00FF0BA0" w:rsidP="00FF0BA0">
      <w:pPr>
        <w:keepNext/>
        <w:suppressAutoHyphens/>
        <w:spacing w:before="120" w:after="120" w:line="230" w:lineRule="exact"/>
        <w:jc w:val="center"/>
        <w:outlineLvl w:val="0"/>
        <w:rPr>
          <w:ins w:id="10611" w:author="Editor (TS)" w:date="2013-10-24T12:42:00Z"/>
          <w:b/>
          <w:bCs/>
          <w:lang w:val="en-US"/>
        </w:rPr>
      </w:pPr>
      <w:ins w:id="10612" w:author="Editor (TS)" w:date="2013-10-24T12:42:00Z">
        <w:r w:rsidRPr="000102B9">
          <w:rPr>
            <w:b/>
            <w:lang w:val="en-US"/>
          </w:rPr>
          <w:lastRenderedPageBreak/>
          <w:t xml:space="preserve">Table 26 — </w:t>
        </w:r>
        <w:r w:rsidRPr="000102B9">
          <w:rPr>
            <w:rFonts w:ascii="Courier New" w:hAnsi="Courier New" w:cs="Courier New"/>
            <w:b/>
            <w:bCs/>
            <w:lang w:val="en-US"/>
          </w:rPr>
          <w:t>InbandEventStream</w:t>
        </w:r>
        <w:r w:rsidRPr="000102B9">
          <w:rPr>
            <w:rFonts w:ascii="Courier New" w:hAnsi="Courier New" w:cs="Courier New"/>
            <w:bCs/>
            <w:lang w:val="en-US"/>
          </w:rPr>
          <w:t>@value</w:t>
        </w:r>
        <w:r w:rsidRPr="000102B9">
          <w:rPr>
            <w:b/>
            <w:bCs/>
            <w:lang w:val="en-US"/>
          </w:rPr>
          <w:t xml:space="preserve"> </w:t>
        </w:r>
        <w:r w:rsidRPr="000102B9">
          <w:rPr>
            <w:bCs/>
            <w:lang w:val="en-US"/>
          </w:rPr>
          <w:t>attribute for scheme with a value "</w:t>
        </w:r>
        <w:r w:rsidRPr="000102B9">
          <w:rPr>
            <w:rFonts w:ascii="Courier New" w:hAnsi="Courier New" w:cs="Courier New"/>
            <w:bCs/>
            <w:lang w:val="en-US"/>
          </w:rPr>
          <w:t>urn:mpeg:dash:event:2012</w:t>
        </w:r>
        <w:r w:rsidRPr="000102B9">
          <w:rPr>
            <w:bCs/>
            <w:lang w:val="en-US"/>
          </w:rPr>
          <w:t>"</w:t>
        </w:r>
      </w:ins>
    </w:p>
    <w:tbl>
      <w:tblPr>
        <w:tblW w:w="4944"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20"/>
        <w:gridCol w:w="7536"/>
      </w:tblGrid>
      <w:tr w:rsidR="00FF0BA0" w:rsidRPr="000102B9" w14:paraId="7DB7FA51" w14:textId="77777777" w:rsidTr="00FF0BA0">
        <w:trPr>
          <w:jc w:val="center"/>
          <w:ins w:id="10613" w:author="Editor (TS)" w:date="2013-10-24T12:42:00Z"/>
        </w:trPr>
        <w:tc>
          <w:tcPr>
            <w:tcW w:w="1177" w:type="pct"/>
            <w:tcBorders>
              <w:right w:val="single" w:sz="4" w:space="0" w:color="000000"/>
            </w:tcBorders>
          </w:tcPr>
          <w:p w14:paraId="44863F7A"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ins w:id="10614" w:author="Editor (TS)" w:date="2013-10-24T12:42:00Z"/>
                <w:rFonts w:eastAsia="Times New Roman"/>
                <w:b/>
                <w:lang w:val="en-US"/>
              </w:rPr>
            </w:pPr>
            <w:ins w:id="10615" w:author="Editor (TS)" w:date="2013-10-24T12:42:00Z">
              <w:r w:rsidRPr="000102B9">
                <w:rPr>
                  <w:rFonts w:ascii="Courier New" w:hAnsi="Courier New" w:cs="Courier New"/>
                  <w:b/>
                  <w:lang w:val="en-US"/>
                </w:rPr>
                <w:t>@</w:t>
              </w:r>
              <w:r w:rsidRPr="000102B9">
                <w:rPr>
                  <w:rFonts w:ascii="Courier New" w:hAnsi="Courier New" w:cs="Courier New"/>
                  <w:lang w:val="en-US"/>
                </w:rPr>
                <w:t>value</w:t>
              </w:r>
            </w:ins>
          </w:p>
        </w:tc>
        <w:tc>
          <w:tcPr>
            <w:tcW w:w="3823" w:type="pct"/>
            <w:tcBorders>
              <w:left w:val="single" w:sz="4" w:space="0" w:color="000000"/>
            </w:tcBorders>
          </w:tcPr>
          <w:p w14:paraId="6D3DFA4B"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ins w:id="10616" w:author="Editor (TS)" w:date="2013-10-24T12:42:00Z"/>
                <w:rFonts w:eastAsia="Times New Roman"/>
                <w:b/>
                <w:lang w:val="en-US"/>
              </w:rPr>
            </w:pPr>
            <w:ins w:id="10617" w:author="Editor (TS)" w:date="2013-10-24T12:42:00Z">
              <w:r w:rsidRPr="000102B9">
                <w:rPr>
                  <w:rFonts w:eastAsia="Times New Roman"/>
                  <w:b/>
                  <w:lang w:val="en-US"/>
                </w:rPr>
                <w:t>Description</w:t>
              </w:r>
            </w:ins>
          </w:p>
        </w:tc>
      </w:tr>
      <w:tr w:rsidR="00FF0BA0" w:rsidRPr="000102B9" w14:paraId="02D9516E" w14:textId="77777777" w:rsidTr="00FF0BA0">
        <w:trPr>
          <w:jc w:val="center"/>
          <w:ins w:id="10618" w:author="Editor (TS)" w:date="2013-10-24T12:42:00Z"/>
        </w:trPr>
        <w:tc>
          <w:tcPr>
            <w:tcW w:w="1177" w:type="pct"/>
            <w:tcBorders>
              <w:right w:val="single" w:sz="4" w:space="0" w:color="000000"/>
            </w:tcBorders>
          </w:tcPr>
          <w:p w14:paraId="160AE4FF"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ins w:id="10619" w:author="Editor (TS)" w:date="2013-10-24T12:42:00Z"/>
                <w:rFonts w:ascii="Courier New" w:hAnsi="Courier New" w:cs="Courier New"/>
                <w:b/>
                <w:lang w:val="en-US"/>
              </w:rPr>
            </w:pPr>
            <w:ins w:id="10620" w:author="Editor (TS)" w:date="2013-10-24T12:42:00Z">
              <w:r w:rsidRPr="000102B9">
                <w:rPr>
                  <w:rFonts w:ascii="Courier New" w:hAnsi="Courier New" w:cs="Courier New"/>
                  <w:lang w:val="en-US"/>
                </w:rPr>
                <w:t>1</w:t>
              </w:r>
            </w:ins>
          </w:p>
        </w:tc>
        <w:tc>
          <w:tcPr>
            <w:tcW w:w="3823" w:type="pct"/>
            <w:tcBorders>
              <w:left w:val="single" w:sz="4" w:space="0" w:color="000000"/>
            </w:tcBorders>
          </w:tcPr>
          <w:p w14:paraId="3AFFCFF2"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ins w:id="10621" w:author="Editor (TS)" w:date="2013-10-24T12:42:00Z"/>
                <w:rFonts w:eastAsia="Times New Roman"/>
                <w:lang w:val="en-US"/>
              </w:rPr>
            </w:pPr>
            <w:ins w:id="10622" w:author="Editor (TS)" w:date="2013-10-24T12:42:00Z">
              <w:r w:rsidRPr="000102B9">
                <w:rPr>
                  <w:rFonts w:eastAsia="Times New Roman"/>
                  <w:lang w:val="en-US"/>
                </w:rPr>
                <w:t xml:space="preserve">indicates that MPD validity expiration events as defined in 5.10.4.2 are signalled in the Representation. </w:t>
              </w:r>
              <w:r w:rsidRPr="000102B9">
                <w:rPr>
                  <w:lang w:val="en-US"/>
                </w:rPr>
                <w:t>MPD validity expiration is signalled in the event stream as defined in 5.10.4.2 at least in the last segment with earliest presentation time smaller than the event time.</w:t>
              </w:r>
            </w:ins>
          </w:p>
        </w:tc>
      </w:tr>
      <w:tr w:rsidR="00FF0BA0" w:rsidRPr="000102B9" w14:paraId="64448032" w14:textId="77777777" w:rsidTr="00FF0BA0">
        <w:trPr>
          <w:jc w:val="center"/>
          <w:ins w:id="10623" w:author="Editor (TS)" w:date="2013-10-24T12:42:00Z"/>
        </w:trPr>
        <w:tc>
          <w:tcPr>
            <w:tcW w:w="1177" w:type="pct"/>
            <w:tcBorders>
              <w:right w:val="single" w:sz="4" w:space="0" w:color="000000"/>
            </w:tcBorders>
          </w:tcPr>
          <w:p w14:paraId="6615AC9F"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ins w:id="10624" w:author="Editor (TS)" w:date="2013-10-24T12:42:00Z"/>
                <w:rFonts w:ascii="Courier New" w:hAnsi="Courier New" w:cs="Courier New"/>
                <w:lang w:val="en-US"/>
              </w:rPr>
            </w:pPr>
            <w:ins w:id="10625" w:author="Editor (TS)" w:date="2013-10-24T12:42:00Z">
              <w:r w:rsidRPr="000102B9">
                <w:rPr>
                  <w:rFonts w:ascii="Courier New" w:hAnsi="Courier New" w:cs="Courier New"/>
                  <w:lang w:val="en-US"/>
                </w:rPr>
                <w:t>2</w:t>
              </w:r>
            </w:ins>
          </w:p>
        </w:tc>
        <w:tc>
          <w:tcPr>
            <w:tcW w:w="3823" w:type="pct"/>
            <w:tcBorders>
              <w:left w:val="single" w:sz="4" w:space="0" w:color="000000"/>
            </w:tcBorders>
          </w:tcPr>
          <w:p w14:paraId="688C2A6D" w14:textId="77777777" w:rsidR="00FF0BA0" w:rsidRPr="000102B9" w:rsidRDefault="00FF0BA0" w:rsidP="00FF0BA0">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ins w:id="10626" w:author="Editor (TS)" w:date="2013-10-24T12:42:00Z"/>
                <w:rFonts w:eastAsia="Times New Roman"/>
                <w:lang w:val="en-US"/>
              </w:rPr>
            </w:pPr>
            <w:ins w:id="10627" w:author="Editor (TS)" w:date="2013-10-24T12:42:00Z">
              <w:r w:rsidRPr="000102B9">
                <w:rPr>
                  <w:rFonts w:eastAsia="Times New Roman"/>
                  <w:lang w:val="en-US"/>
                </w:rPr>
                <w:t xml:space="preserve">indicates that MPD validity expiration events as defined in 5.10.4.3 are signalled in the Representation. MPD validity expiration is signalled in the event stream as defined in 5.10.4.2 at least in the last segment with earliest presentation time smaller than the event time. In addition the message includes an MPD Patch as defined in 5.10.4.3 in the </w:t>
              </w:r>
              <w:r w:rsidRPr="000102B9">
                <w:rPr>
                  <w:rFonts w:ascii="Courier New" w:hAnsi="Courier New" w:cs="Courier New"/>
                  <w:b/>
                  <w:lang w:val="en-US"/>
                </w:rPr>
                <w:t>message_data</w:t>
              </w:r>
              <w:r w:rsidRPr="000102B9">
                <w:rPr>
                  <w:rFonts w:eastAsia="Times New Roman"/>
                  <w:lang w:val="en-US"/>
                </w:rPr>
                <w:t xml:space="preserve"> field.</w:t>
              </w:r>
            </w:ins>
          </w:p>
        </w:tc>
      </w:tr>
    </w:tbl>
    <w:p w14:paraId="32F6EDE2" w14:textId="77777777" w:rsidR="00FF0BA0" w:rsidRPr="000102B9" w:rsidRDefault="00FF0BA0" w:rsidP="00FF0BA0">
      <w:pPr>
        <w:rPr>
          <w:ins w:id="10628" w:author="Editor (TS)" w:date="2013-10-24T12:42:00Z"/>
          <w:lang w:val="en-US"/>
        </w:rPr>
      </w:pPr>
    </w:p>
    <w:p w14:paraId="4610CA46" w14:textId="77777777" w:rsidR="00FF0BA0" w:rsidRPr="000102B9" w:rsidRDefault="00FF0BA0" w:rsidP="00FF0BA0">
      <w:pPr>
        <w:pStyle w:val="Heading3"/>
        <w:numPr>
          <w:ilvl w:val="0"/>
          <w:numId w:val="0"/>
        </w:numPr>
        <w:rPr>
          <w:ins w:id="10629" w:author="Editor (TS)" w:date="2013-10-24T12:42:00Z"/>
          <w:lang w:val="en-US"/>
        </w:rPr>
      </w:pPr>
      <w:ins w:id="10630" w:author="Editor (TS)" w:date="2013-10-24T12:42:00Z">
        <w:r w:rsidRPr="000102B9">
          <w:rPr>
            <w:lang w:val="en-US"/>
          </w:rPr>
          <w:t>5.10.4.2</w:t>
        </w:r>
        <w:r w:rsidRPr="000102B9">
          <w:rPr>
            <w:lang w:val="en-US"/>
          </w:rPr>
          <w:tab/>
          <w:t>MPD validity expiration</w:t>
        </w:r>
      </w:ins>
    </w:p>
    <w:p w14:paraId="0D2CAABC" w14:textId="77777777" w:rsidR="00FF0BA0" w:rsidRPr="000102B9" w:rsidRDefault="00FF0BA0" w:rsidP="00FF0BA0">
      <w:pPr>
        <w:rPr>
          <w:ins w:id="10631" w:author="Editor (TS)" w:date="2013-10-24T12:42:00Z"/>
          <w:lang w:val="en-US"/>
        </w:rPr>
      </w:pPr>
      <w:ins w:id="10632" w:author="Editor (TS)" w:date="2013-10-24T12:42:00Z">
        <w:r w:rsidRPr="000102B9">
          <w:rPr>
            <w:rFonts w:eastAsia="Times New Roman"/>
            <w:lang w:val="en-US"/>
          </w:rPr>
          <w:t xml:space="preserve">MPD validity expiration events provide the ability to signal to the client that the </w:t>
        </w:r>
        <w:r w:rsidRPr="000102B9">
          <w:rPr>
            <w:lang w:val="en-US"/>
          </w:rPr>
          <w:t>MPD with a specific publish time can only be used up to a certain media presentation time.</w:t>
        </w:r>
      </w:ins>
    </w:p>
    <w:p w14:paraId="059EB6D5" w14:textId="77777777" w:rsidR="00FF0BA0" w:rsidRPr="000102B9" w:rsidRDefault="00FF0BA0" w:rsidP="00FF0BA0">
      <w:pPr>
        <w:rPr>
          <w:ins w:id="10633" w:author="Editor (TS)" w:date="2013-10-24T12:42:00Z"/>
          <w:lang w:val="en-US"/>
        </w:rPr>
      </w:pPr>
      <w:ins w:id="10634" w:author="Editor (TS)" w:date="2013-10-24T12:42:00Z">
        <w:r w:rsidRPr="000102B9">
          <w:rPr>
            <w:lang w:val="en-US"/>
          </w:rPr>
          <w:t>MPD validity expiration shall be signalled for all updates causing an extension of the timeline, except for the following ones:</w:t>
        </w:r>
      </w:ins>
    </w:p>
    <w:p w14:paraId="34D8B643" w14:textId="77777777" w:rsidR="00FF0BA0" w:rsidRPr="000102B9" w:rsidRDefault="00FF0BA0" w:rsidP="00FF0BA0">
      <w:pPr>
        <w:ind w:left="426" w:hanging="426"/>
        <w:rPr>
          <w:ins w:id="10635" w:author="Editor (TS)" w:date="2013-10-24T12:42:00Z"/>
          <w:lang w:val="en-US"/>
        </w:rPr>
      </w:pPr>
      <w:ins w:id="10636" w:author="Editor (TS)" w:date="2013-10-24T12:42:00Z">
        <w:r w:rsidRPr="000102B9">
          <w:rPr>
            <w:rFonts w:ascii="Symbol" w:hAnsi="Symbol"/>
            <w:lang w:val="en-US"/>
          </w:rPr>
          <w:t></w:t>
        </w:r>
        <w:r w:rsidRPr="000102B9">
          <w:rPr>
            <w:rFonts w:ascii="Symbol" w:hAnsi="Symbol"/>
            <w:lang w:val="en-US"/>
          </w:rPr>
          <w:tab/>
        </w:r>
        <w:r w:rsidRPr="000102B9">
          <w:rPr>
            <w:szCs w:val="18"/>
            <w:lang w:val="en-US"/>
          </w:rPr>
          <w:t xml:space="preserve">The value of the </w:t>
        </w:r>
        <w:r w:rsidRPr="000102B9">
          <w:rPr>
            <w:rFonts w:ascii="Courier New" w:hAnsi="Courier New" w:cs="Courier New"/>
            <w:b/>
            <w:szCs w:val="18"/>
            <w:lang w:val="en-US"/>
          </w:rPr>
          <w:t>MPD</w:t>
        </w:r>
        <w:r w:rsidRPr="000102B9">
          <w:rPr>
            <w:rFonts w:ascii="Courier New" w:hAnsi="Courier New" w:cs="Courier New"/>
            <w:szCs w:val="18"/>
            <w:lang w:val="en-US"/>
          </w:rPr>
          <w:t>@minimumUpdatePeriod</w:t>
        </w:r>
        <w:r w:rsidRPr="000102B9">
          <w:rPr>
            <w:szCs w:val="18"/>
            <w:lang w:val="en-US"/>
          </w:rPr>
          <w:t xml:space="preserve"> is changed,</w:t>
        </w:r>
      </w:ins>
    </w:p>
    <w:p w14:paraId="78D4FA9C" w14:textId="77777777" w:rsidR="00FF0BA0" w:rsidRPr="000102B9" w:rsidRDefault="00FF0BA0" w:rsidP="00FF0BA0">
      <w:pPr>
        <w:ind w:left="426" w:hanging="426"/>
        <w:rPr>
          <w:ins w:id="10637" w:author="Editor (TS)" w:date="2013-10-24T12:42:00Z"/>
          <w:rFonts w:eastAsia="Times New Roman"/>
          <w:lang w:val="en-US"/>
        </w:rPr>
      </w:pPr>
      <w:ins w:id="10638" w:author="Editor (TS)" w:date="2013-10-24T12:42:00Z">
        <w:r w:rsidRPr="000102B9">
          <w:rPr>
            <w:rFonts w:ascii="Symbol" w:hAnsi="Symbol"/>
            <w:lang w:val="en-US"/>
          </w:rPr>
          <w:t></w:t>
        </w:r>
        <w:r w:rsidRPr="000102B9">
          <w:rPr>
            <w:rFonts w:ascii="Symbol" w:hAnsi="Symbol"/>
            <w:lang w:val="en-US"/>
          </w:rPr>
          <w:tab/>
        </w:r>
        <w:r w:rsidRPr="000102B9">
          <w:rPr>
            <w:rFonts w:eastAsia="Times New Roman"/>
            <w:lang w:val="en-US"/>
          </w:rPr>
          <w:t xml:space="preserve">The value of a </w:t>
        </w:r>
        <w:r w:rsidRPr="000102B9">
          <w:rPr>
            <w:rFonts w:ascii="Courier New" w:hAnsi="Courier New" w:cs="Courier New"/>
            <w:b/>
            <w:lang w:val="en-US"/>
          </w:rPr>
          <w:t>SegmentTimeline.S@</w:t>
        </w:r>
        <w:r w:rsidRPr="000102B9">
          <w:rPr>
            <w:rFonts w:ascii="Courier New" w:hAnsi="Courier New" w:cs="Courier New"/>
            <w:lang w:val="en-US"/>
          </w:rPr>
          <w:t>r</w:t>
        </w:r>
        <w:r w:rsidRPr="000102B9">
          <w:rPr>
            <w:rFonts w:eastAsia="Times New Roman"/>
            <w:lang w:val="en-US"/>
          </w:rPr>
          <w:t xml:space="preserve"> has changed, </w:t>
        </w:r>
      </w:ins>
    </w:p>
    <w:p w14:paraId="1D9F1D72" w14:textId="77777777" w:rsidR="00FF0BA0" w:rsidRPr="000102B9" w:rsidRDefault="00FF0BA0" w:rsidP="00FF0BA0">
      <w:pPr>
        <w:ind w:left="426" w:hanging="426"/>
        <w:rPr>
          <w:ins w:id="10639" w:author="Editor (TS)" w:date="2013-10-24T12:42:00Z"/>
          <w:rFonts w:eastAsia="Times New Roman"/>
          <w:lang w:val="en-US"/>
        </w:rPr>
      </w:pPr>
      <w:ins w:id="10640" w:author="Editor (TS)" w:date="2013-10-24T12:42:00Z">
        <w:r w:rsidRPr="000102B9">
          <w:rPr>
            <w:rFonts w:ascii="Symbol" w:hAnsi="Symbol"/>
            <w:lang w:val="en-US"/>
          </w:rPr>
          <w:t></w:t>
        </w:r>
        <w:r w:rsidRPr="000102B9">
          <w:rPr>
            <w:rFonts w:ascii="Symbol" w:hAnsi="Symbol"/>
            <w:lang w:val="en-US"/>
          </w:rPr>
          <w:tab/>
        </w:r>
        <w:r w:rsidRPr="000102B9">
          <w:rPr>
            <w:rFonts w:eastAsia="Times New Roman"/>
            <w:lang w:val="en-US"/>
          </w:rPr>
          <w:t xml:space="preserve">A new </w:t>
        </w:r>
        <w:r w:rsidRPr="000102B9">
          <w:rPr>
            <w:rFonts w:ascii="Courier New" w:hAnsi="Courier New" w:cs="Courier New"/>
            <w:b/>
            <w:lang w:val="en-US"/>
          </w:rPr>
          <w:t>SegmentTimeline.S</w:t>
        </w:r>
        <w:r w:rsidRPr="000102B9">
          <w:rPr>
            <w:rFonts w:eastAsia="Times New Roman"/>
            <w:lang w:val="en-US"/>
          </w:rPr>
          <w:t xml:space="preserve"> element is added.</w:t>
        </w:r>
      </w:ins>
    </w:p>
    <w:p w14:paraId="7C39721B" w14:textId="77777777" w:rsidR="00FF0BA0" w:rsidRPr="000102B9" w:rsidRDefault="00FF0BA0" w:rsidP="00FF0BA0">
      <w:pPr>
        <w:rPr>
          <w:ins w:id="10641" w:author="Editor (TS)" w:date="2013-10-24T12:42:00Z"/>
          <w:lang w:val="en-US"/>
        </w:rPr>
      </w:pPr>
      <w:ins w:id="10642" w:author="Editor (TS)" w:date="2013-10-24T12:42:00Z">
        <w:r w:rsidRPr="000102B9">
          <w:rPr>
            <w:lang w:val="en-US"/>
          </w:rPr>
          <w:t xml:space="preserve">If the </w:t>
        </w:r>
        <w:r w:rsidRPr="000102B9">
          <w:rPr>
            <w:rFonts w:ascii="Courier" w:hAnsi="Courier"/>
            <w:lang w:val="en-US"/>
          </w:rPr>
          <w:t>scheme_id_uri</w:t>
        </w:r>
        <w:r w:rsidRPr="000102B9">
          <w:rPr>
            <w:lang w:val="en-US"/>
          </w:rPr>
          <w:t xml:space="preserve"> is set to "</w:t>
        </w:r>
        <w:r w:rsidRPr="000102B9">
          <w:rPr>
            <w:rFonts w:ascii="Courier New" w:hAnsi="Courier New" w:cs="Courier New"/>
            <w:bCs/>
            <w:lang w:val="en-US"/>
          </w:rPr>
          <w:t>urn:mpeg:dash:event:2012</w:t>
        </w:r>
        <w:r w:rsidRPr="000102B9">
          <w:rPr>
            <w:bCs/>
            <w:lang w:val="en-US"/>
          </w:rPr>
          <w:t xml:space="preserve">" and the </w:t>
        </w:r>
        <w:r w:rsidRPr="000102B9">
          <w:rPr>
            <w:rFonts w:ascii="Courier" w:hAnsi="Courier"/>
            <w:bCs/>
            <w:lang w:val="en-US"/>
          </w:rPr>
          <w:t>value</w:t>
        </w:r>
        <w:r w:rsidRPr="000102B9">
          <w:rPr>
            <w:bCs/>
            <w:lang w:val="en-US"/>
          </w:rPr>
          <w:t xml:space="preserve"> is set to 1, then </w:t>
        </w:r>
        <w:r w:rsidRPr="000102B9">
          <w:rPr>
            <w:lang w:val="en-US"/>
          </w:rPr>
          <w:t>the fields in the event message box shall document the following:</w:t>
        </w:r>
      </w:ins>
    </w:p>
    <w:p w14:paraId="42DB71E4" w14:textId="77777777" w:rsidR="00FF0BA0" w:rsidRPr="000102B9" w:rsidRDefault="00FF0BA0" w:rsidP="00FF0BA0">
      <w:pPr>
        <w:ind w:left="426" w:hanging="426"/>
        <w:rPr>
          <w:ins w:id="10643" w:author="Editor (TS)" w:date="2013-10-24T12:42:00Z"/>
          <w:lang w:val="en-US"/>
        </w:rPr>
      </w:pPr>
      <w:ins w:id="10644" w:author="Editor (TS)" w:date="2013-10-24T12:42:00Z">
        <w:r w:rsidRPr="000102B9">
          <w:rPr>
            <w:rFonts w:ascii="Symbol" w:hAnsi="Symbol"/>
            <w:lang w:val="en-US"/>
          </w:rPr>
          <w:t></w:t>
        </w:r>
        <w:r w:rsidRPr="000102B9">
          <w:rPr>
            <w:rFonts w:ascii="Symbol" w:hAnsi="Symbol"/>
            <w:lang w:val="en-US"/>
          </w:rPr>
          <w:tab/>
        </w:r>
        <w:r w:rsidRPr="000102B9">
          <w:rPr>
            <w:lang w:val="en-US"/>
          </w:rPr>
          <w:t xml:space="preserve">the  </w:t>
        </w:r>
        <w:r w:rsidRPr="000102B9">
          <w:rPr>
            <w:rFonts w:ascii="Courier" w:hAnsi="Courier"/>
            <w:lang w:val="en-US"/>
          </w:rPr>
          <w:t>message_data</w:t>
        </w:r>
        <w:r w:rsidRPr="000102B9">
          <w:rPr>
            <w:lang w:val="en-US"/>
          </w:rPr>
          <w:t xml:space="preserve"> field contains the publish time of an MPD, i.e. the value of the </w:t>
        </w:r>
        <w:r w:rsidRPr="000102B9">
          <w:rPr>
            <w:rFonts w:ascii="Courier New" w:hAnsi="Courier New" w:cs="Courier New"/>
            <w:b/>
            <w:lang w:val="en-US"/>
          </w:rPr>
          <w:t>MPD</w:t>
        </w:r>
        <w:r w:rsidRPr="000102B9">
          <w:rPr>
            <w:rFonts w:ascii="Courier New" w:hAnsi="Courier New" w:cs="Courier New"/>
            <w:lang w:val="en-US"/>
          </w:rPr>
          <w:t>@publishTime</w:t>
        </w:r>
        <w:r w:rsidRPr="000102B9">
          <w:rPr>
            <w:lang w:val="en-US"/>
          </w:rPr>
          <w:t xml:space="preserve">.  </w:t>
        </w:r>
      </w:ins>
    </w:p>
    <w:p w14:paraId="77AD09DF" w14:textId="77777777" w:rsidR="00FF0BA0" w:rsidRPr="000102B9" w:rsidRDefault="00FF0BA0" w:rsidP="00FF0BA0">
      <w:pPr>
        <w:ind w:left="426" w:hanging="426"/>
        <w:rPr>
          <w:ins w:id="10645" w:author="Editor (TS)" w:date="2013-10-24T12:42:00Z"/>
          <w:lang w:val="en-US"/>
        </w:rPr>
      </w:pPr>
      <w:ins w:id="10646" w:author="Editor (TS)" w:date="2013-10-24T12:42:00Z">
        <w:r w:rsidRPr="000102B9">
          <w:rPr>
            <w:rFonts w:ascii="Symbol" w:hAnsi="Symbol"/>
            <w:lang w:val="en-US"/>
          </w:rPr>
          <w:t></w:t>
        </w:r>
        <w:r w:rsidRPr="000102B9">
          <w:rPr>
            <w:rFonts w:ascii="Symbol" w:hAnsi="Symbol"/>
            <w:lang w:val="en-US"/>
          </w:rPr>
          <w:tab/>
        </w:r>
        <w:r w:rsidRPr="000102B9">
          <w:rPr>
            <w:szCs w:val="18"/>
            <w:lang w:val="en-US"/>
          </w:rPr>
          <w:t xml:space="preserve">The media presentation time beyond the event time (indicated time by </w:t>
        </w:r>
        <w:r w:rsidRPr="000102B9">
          <w:rPr>
            <w:rFonts w:ascii="Courier" w:hAnsi="Courier"/>
            <w:noProof/>
            <w:lang w:val="en-US"/>
          </w:rPr>
          <w:t>presentation_time_delta</w:t>
        </w:r>
        <w:r w:rsidRPr="000102B9">
          <w:rPr>
            <w:szCs w:val="18"/>
            <w:lang w:val="en-US"/>
          </w:rPr>
          <w:t xml:space="preserve">) is correctly described only by MPDs with publish time greater than indicated value in the </w:t>
        </w:r>
        <w:r w:rsidRPr="000102B9">
          <w:rPr>
            <w:rFonts w:ascii="Courier" w:hAnsi="Courier"/>
            <w:lang w:val="en-US"/>
          </w:rPr>
          <w:t>message_data</w:t>
        </w:r>
        <w:r w:rsidRPr="000102B9">
          <w:rPr>
            <w:lang w:val="en-US"/>
          </w:rPr>
          <w:t xml:space="preserve"> field.</w:t>
        </w:r>
      </w:ins>
    </w:p>
    <w:p w14:paraId="4460AC3E" w14:textId="77777777" w:rsidR="00FF0BA0" w:rsidRPr="000102B9" w:rsidRDefault="00FF0BA0" w:rsidP="00FF0BA0">
      <w:pPr>
        <w:ind w:left="426" w:hanging="426"/>
        <w:rPr>
          <w:ins w:id="10647" w:author="Editor (TS)" w:date="2013-10-24T12:42:00Z"/>
          <w:lang w:val="en-US"/>
        </w:rPr>
      </w:pPr>
      <w:ins w:id="10648" w:author="Editor (TS)" w:date="2013-10-24T12:42:00Z">
        <w:r w:rsidRPr="000102B9">
          <w:rPr>
            <w:rFonts w:ascii="Symbol" w:hAnsi="Symbol"/>
            <w:lang w:val="en-US"/>
          </w:rPr>
          <w:t></w:t>
        </w:r>
        <w:r w:rsidRPr="000102B9">
          <w:rPr>
            <w:rFonts w:ascii="Symbol" w:hAnsi="Symbol"/>
            <w:lang w:val="en-US"/>
          </w:rPr>
          <w:tab/>
        </w:r>
        <w:r w:rsidRPr="000102B9">
          <w:rPr>
            <w:lang w:val="en-US"/>
          </w:rPr>
          <w:t xml:space="preserve">the event duration expresses the remaining duration of Media Presentation from the event time. If the event duration is 0, Media Presentation ends at the event time. If 0xFFFF, the media presentation duration is unknown. In the case in which both </w:t>
        </w:r>
        <w:r w:rsidRPr="000102B9">
          <w:rPr>
            <w:rFonts w:ascii="Courier" w:hAnsi="Courier"/>
            <w:noProof/>
            <w:lang w:val="en-US"/>
          </w:rPr>
          <w:t>presentation_time_delta</w:t>
        </w:r>
        <w:r w:rsidRPr="000102B9">
          <w:rPr>
            <w:lang w:val="en-US"/>
          </w:rPr>
          <w:t xml:space="preserve"> and </w:t>
        </w:r>
        <w:r w:rsidRPr="000102B9">
          <w:rPr>
            <w:rFonts w:ascii="Courier" w:hAnsi="Courier"/>
            <w:noProof/>
            <w:lang w:val="en-US"/>
          </w:rPr>
          <w:t>event_duration</w:t>
        </w:r>
        <w:r w:rsidRPr="000102B9">
          <w:rPr>
            <w:lang w:val="en-US"/>
          </w:rPr>
          <w:t xml:space="preserve"> are zero, then the Media Presentation is ended</w:t>
        </w:r>
        <w:r w:rsidRPr="000102B9">
          <w:rPr>
            <w:rFonts w:eastAsia="Times New Roman"/>
            <w:lang w:val="en-US"/>
          </w:rPr>
          <w:t>.</w:t>
        </w:r>
      </w:ins>
    </w:p>
    <w:p w14:paraId="4BBCA6A8" w14:textId="77777777" w:rsidR="00FF0BA0" w:rsidRPr="000102B9" w:rsidRDefault="00FF0BA0" w:rsidP="00FF0BA0">
      <w:pPr>
        <w:rPr>
          <w:ins w:id="10649" w:author="Editor (TS)" w:date="2013-10-24T12:42:00Z"/>
          <w:lang w:val="en-US"/>
        </w:rPr>
      </w:pPr>
      <w:ins w:id="10650" w:author="Editor (TS)" w:date="2013-10-24T12:42:00Z">
        <w:r w:rsidRPr="000102B9">
          <w:rPr>
            <w:lang w:val="en-US"/>
          </w:rPr>
          <w:t>This implies that clients attempting to process the Media Presentation at the event time or later are expected to operate on an MPD with a publish time that is later than the indicated publish time in this box.</w:t>
        </w:r>
      </w:ins>
    </w:p>
    <w:p w14:paraId="1F525699" w14:textId="77777777" w:rsidR="00FF0BA0" w:rsidRPr="000102B9" w:rsidRDefault="00FF0BA0" w:rsidP="00FF0BA0">
      <w:pPr>
        <w:rPr>
          <w:ins w:id="10651" w:author="Editor (TS)" w:date="2013-10-24T12:42:00Z"/>
          <w:lang w:val="en-US"/>
        </w:rPr>
      </w:pPr>
      <w:ins w:id="10652" w:author="Editor (TS)" w:date="2013-10-24T12:42:00Z">
        <w:r w:rsidRPr="000102B9">
          <w:rPr>
            <w:rFonts w:eastAsia="Times New Roman"/>
            <w:lang w:val="en-US"/>
          </w:rPr>
          <w:t xml:space="preserve">Note that event boxes in different segments may have identical </w:t>
        </w:r>
        <w:r w:rsidRPr="000102B9">
          <w:rPr>
            <w:rFonts w:ascii="Courier" w:hAnsi="Courier"/>
            <w:lang w:val="en-US"/>
          </w:rPr>
          <w:t>id</w:t>
        </w:r>
        <w:r w:rsidRPr="000102B9">
          <w:rPr>
            <w:rFonts w:eastAsia="Times New Roman"/>
            <w:lang w:val="en-US"/>
          </w:rPr>
          <w:t xml:space="preserve"> fields, but different values for </w:t>
        </w:r>
        <w:r w:rsidRPr="000102B9">
          <w:rPr>
            <w:rFonts w:ascii="Courier" w:hAnsi="Courier"/>
            <w:noProof/>
            <w:lang w:val="en-US"/>
          </w:rPr>
          <w:t>presentation_time_delta</w:t>
        </w:r>
        <w:r w:rsidRPr="000102B9">
          <w:rPr>
            <w:lang w:val="en-US"/>
          </w:rPr>
          <w:t xml:space="preserve"> if the earliest presentation time is different across segments. </w:t>
        </w:r>
      </w:ins>
    </w:p>
    <w:p w14:paraId="34D0DDB6" w14:textId="77777777" w:rsidR="00FF0BA0" w:rsidRPr="000102B9" w:rsidRDefault="00FF0BA0" w:rsidP="00FF0BA0">
      <w:pPr>
        <w:rPr>
          <w:ins w:id="10653" w:author="Editor (TS)" w:date="2013-10-24T12:42:00Z"/>
          <w:lang w:val="en-US"/>
        </w:rPr>
      </w:pPr>
      <w:ins w:id="10654" w:author="Editor (TS)" w:date="2013-10-24T12:42:00Z">
        <w:r w:rsidRPr="000102B9">
          <w:rPr>
            <w:lang w:val="en-US"/>
          </w:rPr>
          <w:t xml:space="preserve">Figure 4 shows an example for MPD validity expiration method. An MPD signals the presence of the scheme in one or several Representations. Once a new MPD gets available, that adds new information not present in the MPD with </w:t>
        </w:r>
        <w:r w:rsidRPr="000102B9">
          <w:rPr>
            <w:rFonts w:ascii="Courier New" w:hAnsi="Courier New" w:cs="Courier New"/>
            <w:lang w:val="en-US"/>
          </w:rPr>
          <w:t>@publishTime=</w:t>
        </w:r>
        <w:r w:rsidRPr="000102B9">
          <w:rPr>
            <w:rFonts w:ascii="Courier New" w:hAnsi="Courier New" w:cs="Courier New"/>
            <w:kern w:val="24"/>
            <w:lang w:val="en-US"/>
          </w:rPr>
          <w:t>"</w:t>
        </w:r>
        <w:r w:rsidRPr="000102B9">
          <w:rPr>
            <w:rFonts w:ascii="Courier New" w:hAnsi="Courier New" w:cs="Courier New"/>
            <w:lang w:val="en-US"/>
          </w:rPr>
          <w:t>2012-11-01T09:06:31.6",</w:t>
        </w:r>
        <w:r w:rsidRPr="000102B9">
          <w:rPr>
            <w:lang w:val="en-US"/>
          </w:rPr>
          <w:t xml:space="preserve"> the expiration time of the current MPD is added to the segment by using the emsg box. The information may be present in multiple segments.</w:t>
        </w:r>
      </w:ins>
    </w:p>
    <w:p w14:paraId="4BD65673" w14:textId="77777777" w:rsidR="00FF0BA0" w:rsidRPr="000102B9" w:rsidRDefault="00FF0BA0" w:rsidP="00FF0BA0">
      <w:pPr>
        <w:keepNext/>
        <w:jc w:val="center"/>
        <w:rPr>
          <w:ins w:id="10655" w:author="Editor (TS)" w:date="2013-10-24T12:42:00Z"/>
          <w:lang w:val="en-US"/>
        </w:rPr>
      </w:pPr>
      <w:ins w:id="10656" w:author="Editor (TS)" w:date="2013-10-24T12:42:00Z">
        <w:r w:rsidRPr="000102B9">
          <w:rPr>
            <w:rFonts w:hint="eastAsia"/>
            <w:noProof/>
            <w:lang w:val="en-US"/>
          </w:rPr>
          <w:lastRenderedPageBreak/>
          <w:pict>
            <v:shape id="Bild 18" o:spid="_x0000_i1045" type="#_x0000_t75" style="width:380.4pt;height:243.15pt;visibility:visible">
              <v:imagedata r:id="rId27" o:title=""/>
              <v:textbox style="mso-rotate-with-shape:t"/>
            </v:shape>
          </w:pict>
        </w:r>
      </w:ins>
    </w:p>
    <w:p w14:paraId="78BF509E" w14:textId="77777777" w:rsidR="00FF0BA0" w:rsidRPr="000102B9" w:rsidRDefault="00FF0BA0" w:rsidP="00FF0BA0">
      <w:pPr>
        <w:pStyle w:val="Caption"/>
        <w:jc w:val="center"/>
        <w:rPr>
          <w:ins w:id="10657" w:author="Editor (TS)" w:date="2013-10-24T12:42:00Z"/>
          <w:lang w:val="en-US"/>
        </w:rPr>
      </w:pPr>
      <w:ins w:id="10658" w:author="Editor (TS)" w:date="2013-10-24T12:42:00Z">
        <w:r w:rsidRPr="000102B9">
          <w:rPr>
            <w:lang w:val="en-US"/>
          </w:rPr>
          <w:t>Figure 4 Example for MPD validity expiration to signal new Period</w:t>
        </w:r>
      </w:ins>
    </w:p>
    <w:p w14:paraId="5E84AB3E" w14:textId="77777777" w:rsidR="00FF0BA0" w:rsidRPr="000102B9" w:rsidRDefault="00FF0BA0" w:rsidP="00FF0BA0">
      <w:pPr>
        <w:keepNext/>
        <w:tabs>
          <w:tab w:val="left" w:pos="660"/>
          <w:tab w:val="left" w:pos="880"/>
        </w:tabs>
        <w:suppressAutoHyphens/>
        <w:spacing w:before="60" w:line="230" w:lineRule="exact"/>
        <w:jc w:val="left"/>
        <w:outlineLvl w:val="2"/>
        <w:rPr>
          <w:ins w:id="10659" w:author="Editor (TS)" w:date="2013-10-24T12:42:00Z"/>
          <w:b/>
          <w:bCs/>
          <w:lang w:val="en-US"/>
        </w:rPr>
      </w:pPr>
      <w:ins w:id="10660" w:author="Editor (TS)" w:date="2013-10-24T12:42:00Z">
        <w:r w:rsidRPr="000102B9">
          <w:rPr>
            <w:b/>
            <w:bCs/>
            <w:lang w:val="en-US"/>
          </w:rPr>
          <w:t>5.10.4.3</w:t>
        </w:r>
        <w:r w:rsidRPr="000102B9">
          <w:rPr>
            <w:b/>
            <w:bCs/>
            <w:lang w:val="en-US"/>
          </w:rPr>
          <w:tab/>
          <w:t>MPD Patch</w:t>
        </w:r>
      </w:ins>
    </w:p>
    <w:p w14:paraId="22AA4E74" w14:textId="77777777" w:rsidR="00FF0BA0" w:rsidRPr="000102B9" w:rsidRDefault="00FF0BA0" w:rsidP="00FF0BA0">
      <w:pPr>
        <w:rPr>
          <w:ins w:id="10661" w:author="Editor (TS)" w:date="2013-10-24T12:42:00Z"/>
          <w:lang w:val="en-US"/>
        </w:rPr>
      </w:pPr>
      <w:ins w:id="10662" w:author="Editor (TS)" w:date="2013-10-24T12:42:00Z">
        <w:r w:rsidRPr="000102B9">
          <w:rPr>
            <w:lang w:val="en-US"/>
          </w:rPr>
          <w:t>For DASH events with value 2, an MPD patch shall be included in the message. The payload of this message shall be a valid XML patch compliant to XML Patch Operations framework, as defined in IETF RFC 5261.</w:t>
        </w:r>
      </w:ins>
    </w:p>
    <w:p w14:paraId="7A908550" w14:textId="77777777" w:rsidR="00FF0BA0" w:rsidRPr="000102B9" w:rsidRDefault="00FF0BA0" w:rsidP="00FF0BA0">
      <w:pPr>
        <w:rPr>
          <w:ins w:id="10663" w:author="Editor (TS)" w:date="2013-10-24T12:42:00Z"/>
          <w:lang w:val="en-US"/>
        </w:rPr>
      </w:pPr>
      <w:ins w:id="10664" w:author="Editor (TS)" w:date="2013-10-24T12:42:00Z">
        <w:r w:rsidRPr="000102B9">
          <w:rPr>
            <w:lang w:val="en-US"/>
          </w:rPr>
          <w:t>The result of the patch application shall be parse-tree identical before any xlink resolution to the MPD that would have been retrieved at event time.</w:t>
        </w:r>
      </w:ins>
    </w:p>
    <w:p w14:paraId="155751B7" w14:textId="77777777" w:rsidR="00FF0BA0" w:rsidRPr="000102B9" w:rsidRDefault="00FF0BA0" w:rsidP="00FF0BA0">
      <w:pPr>
        <w:rPr>
          <w:ins w:id="10665" w:author="Editor (TS)" w:date="2013-10-24T12:42:00Z"/>
          <w:lang w:val="en-US"/>
        </w:rPr>
      </w:pPr>
      <w:ins w:id="10666" w:author="Editor (TS)" w:date="2013-10-24T12:42:00Z">
        <w:r w:rsidRPr="000102B9">
          <w:rPr>
            <w:lang w:val="en-US"/>
          </w:rPr>
          <w:t xml:space="preserve">XPath selectors shall at least include a check on </w:t>
        </w:r>
        <w:r w:rsidRPr="000102B9">
          <w:rPr>
            <w:rFonts w:ascii="Courier New" w:hAnsi="Courier New" w:cs="Courier New"/>
            <w:b/>
            <w:lang w:val="en-US"/>
          </w:rPr>
          <w:t>MPD</w:t>
        </w:r>
        <w:r w:rsidRPr="000102B9">
          <w:rPr>
            <w:rFonts w:ascii="Courier New" w:hAnsi="Courier New" w:cs="Courier New"/>
            <w:lang w:val="en-US"/>
          </w:rPr>
          <w:t>@publishTime</w:t>
        </w:r>
        <w:r w:rsidRPr="000102B9">
          <w:rPr>
            <w:lang w:val="en-US"/>
          </w:rPr>
          <w:t xml:space="preserve">, and the last patch operation should change the value of </w:t>
        </w:r>
        <w:r w:rsidRPr="000102B9">
          <w:rPr>
            <w:rFonts w:ascii="Courier New" w:hAnsi="Courier New" w:cs="Courier New"/>
            <w:b/>
            <w:lang w:val="en-US"/>
          </w:rPr>
          <w:t>MPD</w:t>
        </w:r>
        <w:r w:rsidRPr="000102B9">
          <w:rPr>
            <w:rFonts w:ascii="Courier New" w:hAnsi="Courier New" w:cs="Courier New"/>
            <w:lang w:val="en-US"/>
          </w:rPr>
          <w:t>@publishTime</w:t>
        </w:r>
        <w:r w:rsidRPr="000102B9">
          <w:rPr>
            <w:lang w:val="en-US"/>
          </w:rPr>
          <w:t>.</w:t>
        </w:r>
      </w:ins>
    </w:p>
    <w:p w14:paraId="51E69280" w14:textId="77777777" w:rsidR="00FF0BA0" w:rsidRPr="000102B9" w:rsidRDefault="00FF0BA0" w:rsidP="00FF0BA0">
      <w:pPr>
        <w:ind w:left="400"/>
        <w:rPr>
          <w:ins w:id="10667" w:author="Editor (TS)" w:date="2013-10-24T12:42:00Z"/>
          <w:lang w:val="en-US"/>
        </w:rPr>
      </w:pPr>
      <w:ins w:id="10668" w:author="Editor (TS)" w:date="2013-10-24T12:42:00Z">
        <w:r w:rsidRPr="000102B9">
          <w:rPr>
            <w:lang w:val="en-US"/>
          </w:rPr>
          <w:t xml:space="preserve">NOTE: Additional values for  </w:t>
        </w:r>
        <w:r w:rsidRPr="000102B9">
          <w:rPr>
            <w:rFonts w:ascii="Courier New" w:hAnsi="Courier New" w:cs="Courier New"/>
            <w:b/>
            <w:bCs/>
            <w:lang w:val="en-US"/>
          </w:rPr>
          <w:t>InbandEventStream</w:t>
        </w:r>
        <w:r w:rsidRPr="000102B9">
          <w:rPr>
            <w:rFonts w:ascii="Courier New" w:hAnsi="Courier New" w:cs="Courier New"/>
            <w:bCs/>
            <w:lang w:val="en-US"/>
          </w:rPr>
          <w:t>@value</w:t>
        </w:r>
        <w:r w:rsidRPr="000102B9">
          <w:rPr>
            <w:lang w:val="en-US"/>
          </w:rPr>
          <w:t xml:space="preserve"> when </w:t>
        </w:r>
        <w:r w:rsidRPr="000102B9">
          <w:rPr>
            <w:rFonts w:ascii="Courier New" w:hAnsi="Courier New" w:cs="Courier New"/>
            <w:bCs/>
            <w:lang w:val="en-US"/>
          </w:rPr>
          <w:t>@schemeIDURI</w:t>
        </w:r>
        <w:r w:rsidRPr="000102B9">
          <w:rPr>
            <w:lang w:val="en-US"/>
          </w:rPr>
          <w:t xml:space="preserve"> is </w:t>
        </w:r>
        <w:r w:rsidRPr="000102B9">
          <w:rPr>
            <w:rFonts w:ascii="Courier New" w:hAnsi="Courier New" w:cs="Courier New"/>
            <w:bCs/>
            <w:lang w:val="en-US"/>
          </w:rPr>
          <w:t>urn:mpeg:dash:event:2012</w:t>
        </w:r>
        <w:r w:rsidRPr="000102B9">
          <w:rPr>
            <w:lang w:val="en-US"/>
          </w:rPr>
          <w:t xml:space="preserve"> are reserved for ISO/IEC.</w:t>
        </w:r>
      </w:ins>
    </w:p>
    <w:p w14:paraId="158F1B1C" w14:textId="77777777" w:rsidR="00FF0BA0" w:rsidRPr="000102B9" w:rsidRDefault="00FF0BA0" w:rsidP="00FF0BA0">
      <w:pPr>
        <w:pStyle w:val="Heading1"/>
        <w:numPr>
          <w:ilvl w:val="0"/>
          <w:numId w:val="0"/>
        </w:numPr>
        <w:rPr>
          <w:lang w:val="en-US"/>
          <w:rPrChange w:id="10669" w:author="Editor (TS)" w:date="2013-10-24T12:42:00Z">
            <w:rPr>
              <w:lang w:val="en-GB"/>
            </w:rPr>
          </w:rPrChange>
        </w:rPr>
      </w:pPr>
      <w:bookmarkStart w:id="10670" w:name="_Ref149157503"/>
      <w:bookmarkStart w:id="10671" w:name="_Toc149238398"/>
      <w:bookmarkStart w:id="10672" w:name="_Toc243972505"/>
      <w:bookmarkStart w:id="10673" w:name="_Toc370290525"/>
      <w:bookmarkStart w:id="10674" w:name="_Toc187301921"/>
      <w:bookmarkEnd w:id="10065"/>
      <w:bookmarkEnd w:id="10066"/>
      <w:r w:rsidRPr="000102B9">
        <w:rPr>
          <w:lang w:val="en-US"/>
          <w:rPrChange w:id="10675" w:author="Editor (TS)" w:date="2013-10-24T12:42:00Z">
            <w:rPr>
              <w:lang w:val="en-GB"/>
            </w:rPr>
          </w:rPrChange>
        </w:rPr>
        <w:t>6</w:t>
      </w:r>
      <w:r w:rsidRPr="000102B9">
        <w:rPr>
          <w:lang w:val="en-US"/>
          <w:rPrChange w:id="10676" w:author="Editor (TS)" w:date="2013-10-24T12:42:00Z">
            <w:rPr>
              <w:lang w:val="en-GB"/>
            </w:rPr>
          </w:rPrChange>
        </w:rPr>
        <w:tab/>
        <w:t>Segment formats</w:t>
      </w:r>
      <w:bookmarkEnd w:id="10670"/>
      <w:bookmarkEnd w:id="10671"/>
      <w:bookmarkEnd w:id="10672"/>
      <w:bookmarkEnd w:id="10673"/>
      <w:bookmarkEnd w:id="10674"/>
    </w:p>
    <w:p w14:paraId="2E0FB626" w14:textId="77777777" w:rsidR="00FF0BA0" w:rsidRPr="000102B9" w:rsidRDefault="00FF0BA0" w:rsidP="00FF0BA0">
      <w:pPr>
        <w:pStyle w:val="Heading2"/>
        <w:numPr>
          <w:ilvl w:val="0"/>
          <w:numId w:val="0"/>
        </w:numPr>
        <w:rPr>
          <w:lang w:val="en-US"/>
          <w:rPrChange w:id="10677" w:author="Editor (TS)" w:date="2013-10-24T12:42:00Z">
            <w:rPr/>
          </w:rPrChange>
        </w:rPr>
        <w:pPrChange w:id="10678"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0679" w:name="_Toc243972506"/>
      <w:bookmarkStart w:id="10680" w:name="_Toc370290526"/>
      <w:bookmarkStart w:id="10681" w:name="_Toc187301922"/>
      <w:r w:rsidRPr="000102B9">
        <w:rPr>
          <w:lang w:val="en-US"/>
          <w:rPrChange w:id="10682" w:author="Editor (TS)" w:date="2013-10-24T12:42:00Z">
            <w:rPr/>
          </w:rPrChange>
        </w:rPr>
        <w:t>6.1</w:t>
      </w:r>
      <w:r w:rsidRPr="000102B9">
        <w:rPr>
          <w:lang w:val="en-US"/>
          <w:rPrChange w:id="10683" w:author="Editor (TS)" w:date="2013-10-24T12:42:00Z">
            <w:rPr/>
          </w:rPrChange>
        </w:rPr>
        <w:tab/>
        <w:t>Introduction</w:t>
      </w:r>
      <w:bookmarkEnd w:id="10679"/>
      <w:bookmarkEnd w:id="10680"/>
      <w:bookmarkEnd w:id="10681"/>
    </w:p>
    <w:p w14:paraId="2BCB9364" w14:textId="77777777" w:rsidR="00FF0BA0" w:rsidRPr="000102B9" w:rsidRDefault="00FF0BA0" w:rsidP="00FF0BA0">
      <w:pPr>
        <w:rPr>
          <w:lang w:val="en-US"/>
          <w:rPrChange w:id="10684" w:author="Editor (TS)" w:date="2013-10-24T12:42:00Z">
            <w:rPr>
              <w:lang w:val="en-GB"/>
            </w:rPr>
          </w:rPrChange>
        </w:rPr>
      </w:pPr>
      <w:r w:rsidRPr="000102B9">
        <w:rPr>
          <w:lang w:val="en-US"/>
          <w:rPrChange w:id="10685" w:author="Editor (TS)" w:date="2013-10-24T12:42:00Z">
            <w:rPr/>
          </w:rPrChange>
        </w:rPr>
        <w:t>The Segment formats specify the syntax and semantics of the resources that are associated with HTTP-URLs identified by the MPD. For example, an HTTP GET request to a resource identified in the MPD is responded with an HTTP response including an entity body that conforms to a segment format.</w:t>
      </w:r>
    </w:p>
    <w:p w14:paraId="3BE23706" w14:textId="77777777" w:rsidR="00FF0BA0" w:rsidRPr="000102B9" w:rsidRDefault="00FF0BA0" w:rsidP="00FF0BA0">
      <w:pPr>
        <w:rPr>
          <w:lang w:val="en-US"/>
          <w:rPrChange w:id="10686" w:author="Editor (TS)" w:date="2013-10-24T12:42:00Z">
            <w:rPr>
              <w:lang w:val="en-GB"/>
            </w:rPr>
          </w:rPrChange>
        </w:rPr>
      </w:pPr>
      <w:r w:rsidRPr="000102B9">
        <w:rPr>
          <w:lang w:val="en-US"/>
          <w:rPrChange w:id="10687" w:author="Editor (TS)" w:date="2013-10-24T12:42:00Z">
            <w:rPr>
              <w:lang w:val="en-GB"/>
            </w:rPr>
          </w:rPrChange>
        </w:rPr>
        <w:t>Different Segment types are defined in 6.2.</w:t>
      </w:r>
    </w:p>
    <w:p w14:paraId="7065B6E5" w14:textId="77777777" w:rsidR="00FF0BA0" w:rsidRPr="000102B9" w:rsidRDefault="00FF0BA0" w:rsidP="00FF0BA0">
      <w:pPr>
        <w:pStyle w:val="ListNumber2"/>
        <w:numPr>
          <w:ilvl w:val="0"/>
          <w:numId w:val="0"/>
        </w:numPr>
        <w:tabs>
          <w:tab w:val="clear" w:pos="800"/>
        </w:tabs>
        <w:rPr>
          <w:lang w:val="en-US"/>
          <w:rPrChange w:id="10688" w:author="Editor (TS)" w:date="2013-10-24T12:42:00Z">
            <w:rPr>
              <w:lang w:val="en-GB"/>
            </w:rPr>
          </w:rPrChange>
        </w:rPr>
      </w:pPr>
      <w:r w:rsidRPr="000102B9">
        <w:rPr>
          <w:lang w:val="en-US"/>
          <w:rPrChange w:id="10689" w:author="Editor (TS)" w:date="2013-10-24T12:42:00Z">
            <w:rPr>
              <w:lang w:val="en-GB"/>
            </w:rPr>
          </w:rPrChange>
        </w:rPr>
        <w:t>This Part of ISO/IEC 23009 focuses on Segment formats based on MPEG container formats. Specifically,</w:t>
      </w:r>
    </w:p>
    <w:p w14:paraId="0926679B" w14:textId="77777777" w:rsidR="00FF0BA0" w:rsidRPr="000102B9" w:rsidRDefault="00FF0BA0" w:rsidP="00FF0BA0">
      <w:pPr>
        <w:ind w:left="800" w:hanging="400"/>
        <w:rPr>
          <w:lang w:val="en-US"/>
          <w:rPrChange w:id="10690" w:author="Editor (TS)" w:date="2013-10-24T12:42:00Z">
            <w:rPr>
              <w:lang w:val="en-GB"/>
            </w:rPr>
          </w:rPrChange>
        </w:rPr>
      </w:pPr>
      <w:r w:rsidRPr="000102B9">
        <w:rPr>
          <w:rFonts w:ascii="Symbol" w:hAnsi="Symbol"/>
          <w:lang w:val="en-US"/>
          <w:rPrChange w:id="10691" w:author="Editor (TS)" w:date="2013-10-24T12:42:00Z">
            <w:rPr>
              <w:rFonts w:ascii="Symbol" w:hAnsi="Symbol"/>
              <w:lang w:val="en-GB"/>
            </w:rPr>
          </w:rPrChange>
        </w:rPr>
        <w:t></w:t>
      </w:r>
      <w:r w:rsidRPr="000102B9">
        <w:rPr>
          <w:rFonts w:ascii="Symbol" w:hAnsi="Symbol"/>
          <w:lang w:val="en-US"/>
          <w:rPrChange w:id="10692" w:author="Editor (TS)" w:date="2013-10-24T12:42:00Z">
            <w:rPr>
              <w:rFonts w:ascii="Symbol" w:hAnsi="Symbol"/>
              <w:lang w:val="en-GB"/>
            </w:rPr>
          </w:rPrChange>
        </w:rPr>
        <w:tab/>
      </w:r>
      <w:r w:rsidRPr="000102B9">
        <w:rPr>
          <w:lang w:val="en-US"/>
          <w:rPrChange w:id="10693" w:author="Editor (TS)" w:date="2013-10-24T12:42:00Z">
            <w:rPr>
              <w:lang w:val="en-GB"/>
            </w:rPr>
          </w:rPrChange>
        </w:rPr>
        <w:t>in 6.3, Segment formats are described for use with Media Segments based on the ISO Base Media File Format as defined in ISO/IEC 14496-12;</w:t>
      </w:r>
    </w:p>
    <w:p w14:paraId="216154E4" w14:textId="77777777" w:rsidR="00FF0BA0" w:rsidRPr="000102B9" w:rsidRDefault="00FF0BA0" w:rsidP="00FF0BA0">
      <w:pPr>
        <w:ind w:left="800" w:hanging="400"/>
        <w:rPr>
          <w:lang w:val="en-US"/>
          <w:rPrChange w:id="10694" w:author="Editor (TS)" w:date="2013-10-24T12:42:00Z">
            <w:rPr>
              <w:lang w:val="en-GB"/>
            </w:rPr>
          </w:rPrChange>
        </w:rPr>
      </w:pPr>
      <w:r w:rsidRPr="000102B9">
        <w:rPr>
          <w:rFonts w:ascii="Symbol" w:hAnsi="Symbol"/>
          <w:lang w:val="en-US"/>
          <w:rPrChange w:id="10695" w:author="Editor (TS)" w:date="2013-10-24T12:42:00Z">
            <w:rPr>
              <w:rFonts w:ascii="Symbol" w:hAnsi="Symbol"/>
              <w:lang w:val="en-GB"/>
            </w:rPr>
          </w:rPrChange>
        </w:rPr>
        <w:t></w:t>
      </w:r>
      <w:r w:rsidRPr="000102B9">
        <w:rPr>
          <w:rFonts w:ascii="Symbol" w:hAnsi="Symbol"/>
          <w:lang w:val="en-US"/>
          <w:rPrChange w:id="10696" w:author="Editor (TS)" w:date="2013-10-24T12:42:00Z">
            <w:rPr>
              <w:rFonts w:ascii="Symbol" w:hAnsi="Symbol"/>
              <w:lang w:val="en-GB"/>
            </w:rPr>
          </w:rPrChange>
        </w:rPr>
        <w:tab/>
      </w:r>
      <w:r w:rsidRPr="000102B9">
        <w:rPr>
          <w:lang w:val="en-US"/>
          <w:rPrChange w:id="10697" w:author="Editor (TS)" w:date="2013-10-24T12:42:00Z">
            <w:rPr>
              <w:lang w:val="en-GB"/>
            </w:rPr>
          </w:rPrChange>
        </w:rPr>
        <w:t>In 6.4, Segment formats are described for use with Media Segments based on the MPEG-2 Transport Stream as defined in the ISO/IEC 13818-1;</w:t>
      </w:r>
    </w:p>
    <w:p w14:paraId="2E026F6B" w14:textId="77777777" w:rsidR="00FF0BA0" w:rsidRPr="000102B9" w:rsidRDefault="00FF0BA0" w:rsidP="00FF0BA0">
      <w:pPr>
        <w:pStyle w:val="ListNumber2"/>
        <w:numPr>
          <w:ilvl w:val="0"/>
          <w:numId w:val="0"/>
        </w:numPr>
        <w:tabs>
          <w:tab w:val="clear" w:pos="800"/>
        </w:tabs>
        <w:rPr>
          <w:lang w:val="en-US"/>
          <w:rPrChange w:id="10698" w:author="Editor (TS)" w:date="2013-10-24T12:42:00Z">
            <w:rPr>
              <w:lang w:val="en-GB"/>
            </w:rPr>
          </w:rPrChange>
        </w:rPr>
      </w:pPr>
      <w:r w:rsidRPr="000102B9">
        <w:rPr>
          <w:lang w:val="en-US"/>
          <w:rPrChange w:id="10699" w:author="Editor (TS)" w:date="2013-10-24T12:42:00Z">
            <w:rPr>
              <w:lang w:val="en-GB"/>
            </w:rPr>
          </w:rPrChange>
        </w:rPr>
        <w:lastRenderedPageBreak/>
        <w:t>In both cases the Segment formats are defined such that the Media Segment formats comply with the respective container formats.</w:t>
      </w:r>
    </w:p>
    <w:p w14:paraId="2E792561" w14:textId="77777777" w:rsidR="00FF0BA0" w:rsidRPr="000102B9" w:rsidRDefault="00FF0BA0" w:rsidP="00FF0BA0">
      <w:pPr>
        <w:pStyle w:val="ListNumber2"/>
        <w:numPr>
          <w:ilvl w:val="0"/>
          <w:numId w:val="0"/>
        </w:numPr>
        <w:tabs>
          <w:tab w:val="clear" w:pos="800"/>
        </w:tabs>
        <w:rPr>
          <w:lang w:val="en-US"/>
          <w:rPrChange w:id="10700" w:author="Editor (TS)" w:date="2013-10-24T12:42:00Z">
            <w:rPr>
              <w:lang w:val="en-GB"/>
            </w:rPr>
          </w:rPrChange>
        </w:rPr>
      </w:pPr>
      <w:r w:rsidRPr="000102B9">
        <w:rPr>
          <w:lang w:val="en-US"/>
          <w:rPrChange w:id="10701" w:author="Editor (TS)" w:date="2013-10-24T12:42:00Z">
            <w:rPr>
              <w:lang w:val="en-GB"/>
            </w:rPr>
          </w:rPrChange>
        </w:rPr>
        <w:t>Guidelines for adding other Segment formats are provided in Annex F.</w:t>
      </w:r>
    </w:p>
    <w:p w14:paraId="789BB4FB" w14:textId="77777777" w:rsidR="00FF0BA0" w:rsidRPr="000102B9" w:rsidRDefault="00FF0BA0" w:rsidP="00FF0BA0">
      <w:pPr>
        <w:pStyle w:val="Heading2"/>
        <w:numPr>
          <w:ilvl w:val="0"/>
          <w:numId w:val="0"/>
        </w:numPr>
        <w:rPr>
          <w:lang w:val="en-US"/>
          <w:rPrChange w:id="10702" w:author="Editor (TS)" w:date="2013-10-24T12:42:00Z">
            <w:rPr/>
          </w:rPrChange>
        </w:rPr>
        <w:pPrChange w:id="10703"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0704" w:name="_Ref175319825"/>
      <w:bookmarkStart w:id="10705" w:name="_Toc243972507"/>
      <w:bookmarkStart w:id="10706" w:name="_Toc370290527"/>
      <w:bookmarkStart w:id="10707" w:name="_Toc187301923"/>
      <w:r w:rsidRPr="000102B9">
        <w:rPr>
          <w:lang w:val="en-US"/>
          <w:rPrChange w:id="10708" w:author="Editor (TS)" w:date="2013-10-24T12:42:00Z">
            <w:rPr/>
          </w:rPrChange>
        </w:rPr>
        <w:t>6.2</w:t>
      </w:r>
      <w:r w:rsidRPr="000102B9">
        <w:rPr>
          <w:lang w:val="en-US"/>
          <w:rPrChange w:id="10709" w:author="Editor (TS)" w:date="2013-10-24T12:42:00Z">
            <w:rPr/>
          </w:rPrChange>
        </w:rPr>
        <w:tab/>
        <w:t>Segment types</w:t>
      </w:r>
      <w:bookmarkEnd w:id="10704"/>
      <w:bookmarkEnd w:id="10705"/>
      <w:bookmarkEnd w:id="10706"/>
      <w:bookmarkEnd w:id="10707"/>
    </w:p>
    <w:p w14:paraId="087AEA9D" w14:textId="77777777" w:rsidR="00FF0BA0" w:rsidRPr="000102B9" w:rsidRDefault="00FF0BA0" w:rsidP="00FF0BA0">
      <w:pPr>
        <w:pStyle w:val="Heading3"/>
        <w:numPr>
          <w:ilvl w:val="0"/>
          <w:numId w:val="0"/>
        </w:numPr>
        <w:tabs>
          <w:tab w:val="left" w:pos="720"/>
        </w:tabs>
        <w:rPr>
          <w:lang w:val="en-US"/>
          <w:rPrChange w:id="10710" w:author="Editor (TS)" w:date="2013-10-24T12:42:00Z">
            <w:rPr/>
          </w:rPrChange>
        </w:rPr>
      </w:pPr>
      <w:r w:rsidRPr="000102B9">
        <w:rPr>
          <w:lang w:val="en-US"/>
          <w:rPrChange w:id="10711" w:author="Editor (TS)" w:date="2013-10-24T12:42:00Z">
            <w:rPr/>
          </w:rPrChange>
        </w:rPr>
        <w:t>6.2.1</w:t>
      </w:r>
      <w:r w:rsidRPr="000102B9">
        <w:rPr>
          <w:lang w:val="en-US"/>
          <w:rPrChange w:id="10712" w:author="Editor (TS)" w:date="2013-10-24T12:42:00Z">
            <w:rPr/>
          </w:rPrChange>
        </w:rPr>
        <w:tab/>
        <w:t>Introduction</w:t>
      </w:r>
    </w:p>
    <w:p w14:paraId="6E872C06" w14:textId="77777777" w:rsidR="00FF0BA0" w:rsidRPr="000102B9" w:rsidRDefault="00FF0BA0" w:rsidP="00FF0BA0">
      <w:pPr>
        <w:rPr>
          <w:lang w:val="en-US"/>
          <w:rPrChange w:id="10713" w:author="Editor (TS)" w:date="2013-10-24T12:42:00Z">
            <w:rPr>
              <w:lang w:val="en-GB"/>
            </w:rPr>
          </w:rPrChange>
        </w:rPr>
      </w:pPr>
      <w:r w:rsidRPr="000102B9">
        <w:rPr>
          <w:lang w:val="en-US"/>
          <w:rPrChange w:id="10714" w:author="Editor (TS)" w:date="2013-10-24T12:42:00Z">
            <w:rPr>
              <w:lang w:val="en-GB"/>
            </w:rPr>
          </w:rPrChange>
        </w:rPr>
        <w:t>Four different Segment types are defined:</w:t>
      </w:r>
    </w:p>
    <w:p w14:paraId="52B0DBB6" w14:textId="77777777" w:rsidR="00FF0BA0" w:rsidRPr="000102B9" w:rsidRDefault="00FF0BA0" w:rsidP="00FF0BA0">
      <w:pPr>
        <w:ind w:left="800" w:hanging="400"/>
        <w:rPr>
          <w:lang w:val="en-US"/>
          <w:rPrChange w:id="10715" w:author="Editor (TS)" w:date="2013-10-24T12:42:00Z">
            <w:rPr>
              <w:lang w:val="en-GB"/>
            </w:rPr>
          </w:rPrChange>
        </w:rPr>
      </w:pPr>
      <w:r w:rsidRPr="000102B9">
        <w:rPr>
          <w:rFonts w:ascii="Symbol" w:hAnsi="Symbol"/>
          <w:lang w:val="en-US"/>
          <w:rPrChange w:id="10716" w:author="Editor (TS)" w:date="2013-10-24T12:42:00Z">
            <w:rPr>
              <w:rFonts w:ascii="Symbol" w:hAnsi="Symbol"/>
              <w:lang w:val="en-GB"/>
            </w:rPr>
          </w:rPrChange>
        </w:rPr>
        <w:t></w:t>
      </w:r>
      <w:r w:rsidRPr="000102B9">
        <w:rPr>
          <w:rFonts w:ascii="Symbol" w:hAnsi="Symbol"/>
          <w:lang w:val="en-US"/>
          <w:rPrChange w:id="10717" w:author="Editor (TS)" w:date="2013-10-24T12:42:00Z">
            <w:rPr>
              <w:rFonts w:ascii="Symbol" w:hAnsi="Symbol"/>
              <w:lang w:val="en-GB"/>
            </w:rPr>
          </w:rPrChange>
        </w:rPr>
        <w:tab/>
      </w:r>
      <w:r w:rsidRPr="000102B9">
        <w:rPr>
          <w:lang w:val="en-US"/>
          <w:rPrChange w:id="10718" w:author="Editor (TS)" w:date="2013-10-24T12:42:00Z">
            <w:rPr>
              <w:lang w:val="en-GB"/>
            </w:rPr>
          </w:rPrChange>
        </w:rPr>
        <w:t>Initialization Segments containing initialization information for accessing the Representation in 6.2.2,</w:t>
      </w:r>
    </w:p>
    <w:p w14:paraId="65E9C6EE" w14:textId="77777777" w:rsidR="00FF0BA0" w:rsidRPr="000102B9" w:rsidRDefault="00FF0BA0" w:rsidP="00FF0BA0">
      <w:pPr>
        <w:ind w:left="800" w:hanging="400"/>
        <w:rPr>
          <w:lang w:val="en-US"/>
          <w:rPrChange w:id="10719" w:author="Editor (TS)" w:date="2013-10-24T12:42:00Z">
            <w:rPr>
              <w:lang w:val="en-GB"/>
            </w:rPr>
          </w:rPrChange>
        </w:rPr>
      </w:pPr>
      <w:r w:rsidRPr="000102B9">
        <w:rPr>
          <w:rFonts w:ascii="Symbol" w:hAnsi="Symbol"/>
          <w:lang w:val="en-US"/>
          <w:rPrChange w:id="10720" w:author="Editor (TS)" w:date="2013-10-24T12:42:00Z">
            <w:rPr>
              <w:rFonts w:ascii="Symbol" w:hAnsi="Symbol"/>
              <w:lang w:val="en-GB"/>
            </w:rPr>
          </w:rPrChange>
        </w:rPr>
        <w:t></w:t>
      </w:r>
      <w:r w:rsidRPr="000102B9">
        <w:rPr>
          <w:rFonts w:ascii="Symbol" w:hAnsi="Symbol"/>
          <w:lang w:val="en-US"/>
          <w:rPrChange w:id="10721" w:author="Editor (TS)" w:date="2013-10-24T12:42:00Z">
            <w:rPr>
              <w:rFonts w:ascii="Symbol" w:hAnsi="Symbol"/>
              <w:lang w:val="en-GB"/>
            </w:rPr>
          </w:rPrChange>
        </w:rPr>
        <w:tab/>
      </w:r>
      <w:r w:rsidRPr="000102B9">
        <w:rPr>
          <w:lang w:val="en-US"/>
          <w:rPrChange w:id="10722" w:author="Editor (TS)" w:date="2013-10-24T12:42:00Z">
            <w:rPr>
              <w:lang w:val="en-GB"/>
            </w:rPr>
          </w:rPrChange>
        </w:rPr>
        <w:t>Media Segments containing encoded media content components in 6.2.3,</w:t>
      </w:r>
    </w:p>
    <w:p w14:paraId="5481954A" w14:textId="77777777" w:rsidR="00FF0BA0" w:rsidRPr="000102B9" w:rsidRDefault="00FF0BA0" w:rsidP="00FF0BA0">
      <w:pPr>
        <w:ind w:left="800" w:hanging="400"/>
        <w:rPr>
          <w:lang w:val="en-US"/>
          <w:rPrChange w:id="10723" w:author="Editor (TS)" w:date="2013-10-24T12:42:00Z">
            <w:rPr>
              <w:lang w:val="en-GB"/>
            </w:rPr>
          </w:rPrChange>
        </w:rPr>
      </w:pPr>
      <w:r w:rsidRPr="000102B9">
        <w:rPr>
          <w:rFonts w:ascii="Symbol" w:hAnsi="Symbol"/>
          <w:lang w:val="en-US"/>
          <w:rPrChange w:id="10724" w:author="Editor (TS)" w:date="2013-10-24T12:42:00Z">
            <w:rPr>
              <w:rFonts w:ascii="Symbol" w:hAnsi="Symbol"/>
              <w:lang w:val="en-GB"/>
            </w:rPr>
          </w:rPrChange>
        </w:rPr>
        <w:t></w:t>
      </w:r>
      <w:r w:rsidRPr="000102B9">
        <w:rPr>
          <w:rFonts w:ascii="Symbol" w:hAnsi="Symbol"/>
          <w:lang w:val="en-US"/>
          <w:rPrChange w:id="10725" w:author="Editor (TS)" w:date="2013-10-24T12:42:00Z">
            <w:rPr>
              <w:rFonts w:ascii="Symbol" w:hAnsi="Symbol"/>
              <w:lang w:val="en-GB"/>
            </w:rPr>
          </w:rPrChange>
        </w:rPr>
        <w:tab/>
      </w:r>
      <w:r w:rsidRPr="000102B9">
        <w:rPr>
          <w:lang w:val="en-US"/>
          <w:rPrChange w:id="10726" w:author="Editor (TS)" w:date="2013-10-24T12:42:00Z">
            <w:rPr>
              <w:lang w:val="en-GB"/>
            </w:rPr>
          </w:rPrChange>
        </w:rPr>
        <w:t>Index Segments primarily containing indexing information for Media Segments in 6.2.4,</w:t>
      </w:r>
    </w:p>
    <w:p w14:paraId="0A492941" w14:textId="77777777" w:rsidR="00FF0BA0" w:rsidRPr="000102B9" w:rsidRDefault="00FF0BA0" w:rsidP="00FF0BA0">
      <w:pPr>
        <w:ind w:left="800" w:hanging="400"/>
        <w:rPr>
          <w:lang w:val="en-US"/>
          <w:rPrChange w:id="10727" w:author="Editor (TS)" w:date="2013-10-24T12:42:00Z">
            <w:rPr>
              <w:lang w:val="en-GB"/>
            </w:rPr>
          </w:rPrChange>
        </w:rPr>
      </w:pPr>
      <w:r w:rsidRPr="000102B9">
        <w:rPr>
          <w:rFonts w:ascii="Symbol" w:hAnsi="Symbol"/>
          <w:lang w:val="en-US"/>
          <w:rPrChange w:id="10728" w:author="Editor (TS)" w:date="2013-10-24T12:42:00Z">
            <w:rPr>
              <w:rFonts w:ascii="Symbol" w:hAnsi="Symbol"/>
              <w:lang w:val="en-GB"/>
            </w:rPr>
          </w:rPrChange>
        </w:rPr>
        <w:t></w:t>
      </w:r>
      <w:r w:rsidRPr="000102B9">
        <w:rPr>
          <w:rFonts w:ascii="Symbol" w:hAnsi="Symbol"/>
          <w:lang w:val="en-US"/>
          <w:rPrChange w:id="10729" w:author="Editor (TS)" w:date="2013-10-24T12:42:00Z">
            <w:rPr>
              <w:rFonts w:ascii="Symbol" w:hAnsi="Symbol"/>
              <w:lang w:val="en-GB"/>
            </w:rPr>
          </w:rPrChange>
        </w:rPr>
        <w:tab/>
      </w:r>
      <w:r w:rsidRPr="000102B9">
        <w:rPr>
          <w:lang w:val="en-US"/>
          <w:rPrChange w:id="10730" w:author="Editor (TS)" w:date="2013-10-24T12:42:00Z">
            <w:rPr>
              <w:lang w:val="en-GB"/>
            </w:rPr>
          </w:rPrChange>
        </w:rPr>
        <w:t>Bitstream Switching Segments containing essential data to switch to the Representation to which it is assigned in 6.2.5.</w:t>
      </w:r>
    </w:p>
    <w:p w14:paraId="33C04F46" w14:textId="77777777" w:rsidR="00FF0BA0" w:rsidRPr="000102B9" w:rsidRDefault="00FF0BA0" w:rsidP="00FF0BA0">
      <w:pPr>
        <w:pStyle w:val="Heading3"/>
        <w:numPr>
          <w:ilvl w:val="0"/>
          <w:numId w:val="0"/>
        </w:numPr>
        <w:tabs>
          <w:tab w:val="left" w:pos="720"/>
        </w:tabs>
        <w:rPr>
          <w:lang w:val="en-US"/>
          <w:rPrChange w:id="10731" w:author="Editor (TS)" w:date="2013-10-24T12:42:00Z">
            <w:rPr/>
          </w:rPrChange>
        </w:rPr>
      </w:pPr>
      <w:bookmarkStart w:id="10732" w:name="_Ref175176420"/>
      <w:r w:rsidRPr="000102B9">
        <w:rPr>
          <w:lang w:val="en-US"/>
          <w:rPrChange w:id="10733" w:author="Editor (TS)" w:date="2013-10-24T12:42:00Z">
            <w:rPr/>
          </w:rPrChange>
        </w:rPr>
        <w:t>6.2.2</w:t>
      </w:r>
      <w:r w:rsidRPr="000102B9">
        <w:rPr>
          <w:lang w:val="en-US"/>
          <w:rPrChange w:id="10734" w:author="Editor (TS)" w:date="2013-10-24T12:42:00Z">
            <w:rPr/>
          </w:rPrChange>
        </w:rPr>
        <w:tab/>
        <w:t>Initialization Segment</w:t>
      </w:r>
      <w:bookmarkEnd w:id="10732"/>
    </w:p>
    <w:p w14:paraId="73ADEDCB" w14:textId="77777777" w:rsidR="00FF0BA0" w:rsidRPr="000102B9" w:rsidRDefault="00FF0BA0" w:rsidP="00FF0BA0">
      <w:pPr>
        <w:rPr>
          <w:lang w:val="en-US"/>
          <w:rPrChange w:id="10735" w:author="Editor (TS)" w:date="2013-10-24T12:42:00Z">
            <w:rPr>
              <w:lang w:val="en-GB"/>
            </w:rPr>
          </w:rPrChange>
        </w:rPr>
      </w:pPr>
      <w:r w:rsidRPr="000102B9">
        <w:rPr>
          <w:lang w:val="en-US"/>
          <w:rPrChange w:id="10736" w:author="Editor (TS)" w:date="2013-10-24T12:42:00Z">
            <w:rPr>
              <w:lang w:val="en-GB"/>
            </w:rPr>
          </w:rPrChange>
        </w:rPr>
        <w:t>The Initialization Segment contains initialization information for accessing the Representation. The Initialization Segment shall not contain any media data with an assigned presentation time.</w:t>
      </w:r>
    </w:p>
    <w:p w14:paraId="72887BE1" w14:textId="77777777" w:rsidR="00FF0BA0" w:rsidRPr="000102B9" w:rsidRDefault="00FF0BA0" w:rsidP="00FF0BA0">
      <w:pPr>
        <w:pStyle w:val="Note"/>
        <w:tabs>
          <w:tab w:val="clear" w:pos="960"/>
        </w:tabs>
        <w:ind w:left="403"/>
        <w:rPr>
          <w:lang w:val="en-US"/>
          <w:rPrChange w:id="10737" w:author="Editor (TS)" w:date="2013-10-24T12:42:00Z">
            <w:rPr>
              <w:lang w:val="en-GB"/>
            </w:rPr>
          </w:rPrChange>
        </w:rPr>
      </w:pPr>
      <w:r w:rsidRPr="000102B9">
        <w:rPr>
          <w:lang w:val="en-US"/>
          <w:rPrChange w:id="10738" w:author="Editor (TS)" w:date="2013-10-24T12:42:00Z">
            <w:rPr>
              <w:lang w:val="en-GB"/>
            </w:rPr>
          </w:rPrChange>
        </w:rPr>
        <w:t>NOTE</w:t>
      </w:r>
      <w:r w:rsidRPr="000102B9">
        <w:rPr>
          <w:lang w:val="en-US"/>
          <w:rPrChange w:id="10739" w:author="Editor (TS)" w:date="2013-10-24T12:42:00Z">
            <w:rPr>
              <w:lang w:val="en-GB"/>
            </w:rPr>
          </w:rPrChange>
        </w:rPr>
        <w:tab/>
        <w:t>The Initialization Segment is conceptually processed by the media engine in Figure 2 to initialize the media engines for enabling play-out of Media Segments of the containing Representation.</w:t>
      </w:r>
    </w:p>
    <w:p w14:paraId="79055FBF" w14:textId="77777777" w:rsidR="00FF0BA0" w:rsidRPr="000102B9" w:rsidRDefault="00FF0BA0" w:rsidP="00FF0BA0">
      <w:pPr>
        <w:rPr>
          <w:lang w:val="en-US"/>
          <w:rPrChange w:id="10740" w:author="Editor (TS)" w:date="2013-10-24T12:42:00Z">
            <w:rPr>
              <w:lang w:val="en-GB"/>
            </w:rPr>
          </w:rPrChange>
        </w:rPr>
      </w:pPr>
      <w:r w:rsidRPr="000102B9">
        <w:rPr>
          <w:lang w:val="en-US"/>
          <w:rPrChange w:id="10741" w:author="Editor (TS)" w:date="2013-10-24T12:42:00Z">
            <w:rPr>
              <w:lang w:val="en-GB"/>
            </w:rPr>
          </w:rPrChange>
        </w:rPr>
        <w:t xml:space="preserve">The Initialization Segment is media format specific and more details shall be defined for each media format that permits </w:t>
      </w:r>
      <w:ins w:id="10742" w:author="Editor (TS)" w:date="2013-10-24T12:42:00Z">
        <w:r w:rsidRPr="000102B9">
          <w:rPr>
            <w:lang w:val="en-US"/>
          </w:rPr>
          <w:t xml:space="preserve">or requires </w:t>
        </w:r>
      </w:ins>
      <w:r w:rsidRPr="000102B9">
        <w:rPr>
          <w:lang w:val="en-US"/>
          <w:rPrChange w:id="10743" w:author="Editor (TS)" w:date="2013-10-24T12:42:00Z">
            <w:rPr>
              <w:lang w:val="en-GB"/>
            </w:rPr>
          </w:rPrChange>
        </w:rPr>
        <w:t>the presence of an Initialization Segment.</w:t>
      </w:r>
    </w:p>
    <w:p w14:paraId="5E3709B6" w14:textId="77777777" w:rsidR="00FF0BA0" w:rsidRPr="000102B9" w:rsidRDefault="00FF0BA0" w:rsidP="00FF0BA0">
      <w:pPr>
        <w:pStyle w:val="Heading3"/>
        <w:numPr>
          <w:ilvl w:val="0"/>
          <w:numId w:val="0"/>
        </w:numPr>
        <w:tabs>
          <w:tab w:val="left" w:pos="720"/>
        </w:tabs>
        <w:rPr>
          <w:lang w:val="en-US"/>
          <w:rPrChange w:id="10744" w:author="Editor (TS)" w:date="2013-10-24T12:42:00Z">
            <w:rPr/>
          </w:rPrChange>
        </w:rPr>
      </w:pPr>
      <w:bookmarkStart w:id="10745" w:name="_Ref175179525"/>
      <w:r w:rsidRPr="000102B9">
        <w:rPr>
          <w:lang w:val="en-US"/>
          <w:rPrChange w:id="10746" w:author="Editor (TS)" w:date="2013-10-24T12:42:00Z">
            <w:rPr/>
          </w:rPrChange>
        </w:rPr>
        <w:t>6.2.3</w:t>
      </w:r>
      <w:r w:rsidRPr="000102B9">
        <w:rPr>
          <w:lang w:val="en-US"/>
          <w:rPrChange w:id="10747" w:author="Editor (TS)" w:date="2013-10-24T12:42:00Z">
            <w:rPr/>
          </w:rPrChange>
        </w:rPr>
        <w:tab/>
        <w:t>Media Segment</w:t>
      </w:r>
      <w:bookmarkEnd w:id="10745"/>
    </w:p>
    <w:p w14:paraId="007C778B" w14:textId="77777777" w:rsidR="00FF0BA0" w:rsidRPr="000102B9" w:rsidRDefault="00FF0BA0" w:rsidP="00FF0BA0">
      <w:pPr>
        <w:pStyle w:val="Heading4"/>
        <w:numPr>
          <w:ilvl w:val="0"/>
          <w:numId w:val="0"/>
        </w:numPr>
        <w:tabs>
          <w:tab w:val="left" w:pos="1080"/>
        </w:tabs>
        <w:rPr>
          <w:lang w:val="en-US"/>
          <w:rPrChange w:id="10748" w:author="Editor (TS)" w:date="2013-10-24T12:42:00Z">
            <w:rPr/>
          </w:rPrChange>
        </w:rPr>
      </w:pPr>
      <w:r w:rsidRPr="000102B9">
        <w:rPr>
          <w:lang w:val="en-US"/>
          <w:rPrChange w:id="10749" w:author="Editor (TS)" w:date="2013-10-24T12:42:00Z">
            <w:rPr/>
          </w:rPrChange>
        </w:rPr>
        <w:t>6.2.3.1</w:t>
      </w:r>
      <w:r w:rsidRPr="000102B9">
        <w:rPr>
          <w:lang w:val="en-US"/>
          <w:rPrChange w:id="10750" w:author="Editor (TS)" w:date="2013-10-24T12:42:00Z">
            <w:rPr/>
          </w:rPrChange>
        </w:rPr>
        <w:tab/>
        <w:t>General</w:t>
      </w:r>
    </w:p>
    <w:p w14:paraId="4202BC9A" w14:textId="77777777" w:rsidR="00FF0BA0" w:rsidRPr="000102B9" w:rsidRDefault="00FF0BA0" w:rsidP="00FF0BA0">
      <w:pPr>
        <w:rPr>
          <w:lang w:val="en-US"/>
          <w:rPrChange w:id="10751" w:author="Editor (TS)" w:date="2013-10-24T12:42:00Z">
            <w:rPr>
              <w:lang w:val="en-GB"/>
            </w:rPr>
          </w:rPrChange>
        </w:rPr>
      </w:pPr>
      <w:r w:rsidRPr="000102B9">
        <w:rPr>
          <w:lang w:val="en-US"/>
          <w:rPrChange w:id="10752" w:author="Editor (TS)" w:date="2013-10-24T12:42:00Z">
            <w:rPr>
              <w:lang w:val="en-GB"/>
            </w:rPr>
          </w:rPrChange>
        </w:rPr>
        <w:t>A Media Segment contains and encapsulates media streams that are either described within this Media Segment or described by the Initialization Segment of this Representation or both.</w:t>
      </w:r>
    </w:p>
    <w:p w14:paraId="7E0A471F" w14:textId="77777777" w:rsidR="00FF0BA0" w:rsidRPr="000102B9" w:rsidRDefault="00FF0BA0" w:rsidP="00FF0BA0">
      <w:pPr>
        <w:keepNext/>
        <w:keepLines/>
        <w:rPr>
          <w:lang w:val="en-US"/>
          <w:rPrChange w:id="10753" w:author="Editor (TS)" w:date="2013-10-24T12:42:00Z">
            <w:rPr>
              <w:lang w:val="en-GB"/>
            </w:rPr>
          </w:rPrChange>
        </w:rPr>
      </w:pPr>
      <w:r w:rsidRPr="000102B9">
        <w:rPr>
          <w:lang w:val="en-US"/>
          <w:rPrChange w:id="10754" w:author="Editor (TS)" w:date="2013-10-24T12:42:00Z">
            <w:rPr>
              <w:lang w:val="en-GB"/>
            </w:rPr>
          </w:rPrChange>
        </w:rPr>
        <w:t>In addition, a Media Segment</w:t>
      </w:r>
    </w:p>
    <w:p w14:paraId="6B575A22" w14:textId="77777777" w:rsidR="00FF0BA0" w:rsidRPr="000102B9" w:rsidRDefault="00FF0BA0" w:rsidP="00FF0BA0">
      <w:pPr>
        <w:pStyle w:val="ListNumber2"/>
        <w:numPr>
          <w:ilvl w:val="0"/>
          <w:numId w:val="0"/>
        </w:numPr>
        <w:tabs>
          <w:tab w:val="clear" w:pos="800"/>
        </w:tabs>
        <w:ind w:left="800" w:hanging="400"/>
        <w:rPr>
          <w:lang w:val="en-US"/>
          <w:rPrChange w:id="10755" w:author="Editor (TS)" w:date="2013-10-24T12:42:00Z">
            <w:rPr>
              <w:lang w:val="en-GB"/>
            </w:rPr>
          </w:rPrChange>
        </w:rPr>
      </w:pPr>
      <w:r w:rsidRPr="000102B9">
        <w:rPr>
          <w:lang w:val="en-US"/>
          <w:rPrChange w:id="10756" w:author="Editor (TS)" w:date="2013-10-24T12:42:00Z">
            <w:rPr>
              <w:lang w:val="en-GB"/>
            </w:rPr>
          </w:rPrChange>
        </w:rPr>
        <w:t>1)</w:t>
      </w:r>
      <w:r w:rsidRPr="000102B9">
        <w:rPr>
          <w:lang w:val="en-US"/>
          <w:rPrChange w:id="10757" w:author="Editor (TS)" w:date="2013-10-24T12:42:00Z">
            <w:rPr>
              <w:lang w:val="en-GB"/>
            </w:rPr>
          </w:rPrChange>
        </w:rPr>
        <w:tab/>
        <w:t>shall contain a number of complete access units.</w:t>
      </w:r>
    </w:p>
    <w:p w14:paraId="1129BD85" w14:textId="77777777" w:rsidR="00FF0BA0" w:rsidRPr="000102B9" w:rsidRDefault="00FF0BA0" w:rsidP="00FF0BA0">
      <w:pPr>
        <w:pStyle w:val="ListNumber2"/>
        <w:numPr>
          <w:ilvl w:val="0"/>
          <w:numId w:val="0"/>
        </w:numPr>
        <w:tabs>
          <w:tab w:val="clear" w:pos="800"/>
        </w:tabs>
        <w:ind w:left="800" w:hanging="400"/>
        <w:rPr>
          <w:lang w:val="en-US"/>
          <w:rPrChange w:id="10758" w:author="Editor (TS)" w:date="2013-10-24T12:42:00Z">
            <w:rPr>
              <w:lang w:val="en-GB"/>
            </w:rPr>
          </w:rPrChange>
        </w:rPr>
      </w:pPr>
      <w:r w:rsidRPr="000102B9">
        <w:rPr>
          <w:lang w:val="en-US"/>
          <w:rPrChange w:id="10759" w:author="Editor (TS)" w:date="2013-10-24T12:42:00Z">
            <w:rPr>
              <w:lang w:val="en-GB"/>
            </w:rPr>
          </w:rPrChange>
        </w:rPr>
        <w:t>2)</w:t>
      </w:r>
      <w:r w:rsidRPr="000102B9">
        <w:rPr>
          <w:lang w:val="en-US"/>
          <w:rPrChange w:id="10760" w:author="Editor (TS)" w:date="2013-10-24T12:42:00Z">
            <w:rPr>
              <w:lang w:val="en-GB"/>
            </w:rPr>
          </w:rPrChange>
        </w:rPr>
        <w:tab/>
        <w:t>should contain at least one Stream access point (SAP) for each contained media stream.</w:t>
      </w:r>
    </w:p>
    <w:p w14:paraId="095851D7" w14:textId="77777777" w:rsidR="00FF0BA0" w:rsidRPr="000102B9" w:rsidRDefault="00FF0BA0" w:rsidP="00FF0BA0">
      <w:pPr>
        <w:pStyle w:val="ListNumber2"/>
        <w:numPr>
          <w:ilvl w:val="0"/>
          <w:numId w:val="0"/>
        </w:numPr>
        <w:tabs>
          <w:tab w:val="clear" w:pos="800"/>
        </w:tabs>
        <w:ind w:left="800" w:hanging="400"/>
        <w:rPr>
          <w:lang w:val="en-US"/>
          <w:rPrChange w:id="10761" w:author="Editor (TS)" w:date="2013-10-24T12:42:00Z">
            <w:rPr>
              <w:lang w:val="en-GB"/>
            </w:rPr>
          </w:rPrChange>
        </w:rPr>
      </w:pPr>
      <w:r w:rsidRPr="000102B9">
        <w:rPr>
          <w:lang w:val="en-US"/>
          <w:rPrChange w:id="10762" w:author="Editor (TS)" w:date="2013-10-24T12:42:00Z">
            <w:rPr>
              <w:lang w:val="en-GB"/>
            </w:rPr>
          </w:rPrChange>
        </w:rPr>
        <w:t>3)</w:t>
      </w:r>
      <w:r w:rsidRPr="000102B9">
        <w:rPr>
          <w:lang w:val="en-US"/>
          <w:rPrChange w:id="10763" w:author="Editor (TS)" w:date="2013-10-24T12:42:00Z">
            <w:rPr>
              <w:lang w:val="en-GB"/>
            </w:rPr>
          </w:rPrChange>
        </w:rPr>
        <w:tab/>
        <w:t>should provide information on how to access the Media Presentation within this Segment, e.g. exact presentation time and an index. There is no requirement that a Media Segment starts with a SAP, but it is possible to signal in the MPD that all media streams in a Segments within a Representation start with a SAP.</w:t>
      </w:r>
    </w:p>
    <w:p w14:paraId="1C485344" w14:textId="77777777" w:rsidR="00FF0BA0" w:rsidRPr="000102B9" w:rsidRDefault="00FF0BA0" w:rsidP="00FF0BA0">
      <w:pPr>
        <w:pStyle w:val="ListNumber2"/>
        <w:numPr>
          <w:ilvl w:val="0"/>
          <w:numId w:val="0"/>
        </w:numPr>
        <w:tabs>
          <w:tab w:val="clear" w:pos="800"/>
        </w:tabs>
        <w:ind w:left="800" w:hanging="400"/>
        <w:rPr>
          <w:lang w:val="en-US"/>
          <w:rPrChange w:id="10764" w:author="Editor (TS)" w:date="2013-10-24T12:42:00Z">
            <w:rPr>
              <w:lang w:val="en-GB"/>
            </w:rPr>
          </w:rPrChange>
        </w:rPr>
      </w:pPr>
      <w:r w:rsidRPr="000102B9">
        <w:rPr>
          <w:lang w:val="en-US"/>
          <w:rPrChange w:id="10765" w:author="Editor (TS)" w:date="2013-10-24T12:42:00Z">
            <w:rPr>
              <w:lang w:val="en-GB"/>
            </w:rPr>
          </w:rPrChange>
        </w:rPr>
        <w:t>4)</w:t>
      </w:r>
      <w:r w:rsidRPr="000102B9">
        <w:rPr>
          <w:lang w:val="en-US"/>
          <w:rPrChange w:id="10766" w:author="Editor (TS)" w:date="2013-10-24T12:42:00Z">
            <w:rPr>
              <w:lang w:val="en-GB"/>
            </w:rPr>
          </w:rPrChange>
        </w:rPr>
        <w:tab/>
        <w:t>if it is the first Media Segment in the Representation, it shall contain only media streams that start with a SAP of type 1 or 2.</w:t>
      </w:r>
    </w:p>
    <w:p w14:paraId="1DAF06FC" w14:textId="77777777" w:rsidR="00FF0BA0" w:rsidRPr="000102B9" w:rsidRDefault="00FF0BA0" w:rsidP="00FF0BA0">
      <w:pPr>
        <w:pStyle w:val="ListNumber2"/>
        <w:numPr>
          <w:ilvl w:val="0"/>
          <w:numId w:val="0"/>
        </w:numPr>
        <w:tabs>
          <w:tab w:val="clear" w:pos="800"/>
        </w:tabs>
        <w:ind w:left="800" w:hanging="400"/>
        <w:rPr>
          <w:lang w:val="en-US"/>
          <w:rPrChange w:id="10767" w:author="Editor (TS)" w:date="2013-10-24T12:42:00Z">
            <w:rPr>
              <w:lang w:val="en-GB"/>
            </w:rPr>
          </w:rPrChange>
        </w:rPr>
      </w:pPr>
      <w:r w:rsidRPr="000102B9">
        <w:rPr>
          <w:lang w:val="en-US"/>
          <w:rPrChange w:id="10768" w:author="Editor (TS)" w:date="2013-10-24T12:42:00Z">
            <w:rPr>
              <w:lang w:val="en-GB"/>
            </w:rPr>
          </w:rPrChange>
        </w:rPr>
        <w:t>5)</w:t>
      </w:r>
      <w:r w:rsidRPr="000102B9">
        <w:rPr>
          <w:lang w:val="en-US"/>
          <w:rPrChange w:id="10769" w:author="Editor (TS)" w:date="2013-10-24T12:42:00Z">
            <w:rPr>
              <w:lang w:val="en-GB"/>
            </w:rPr>
          </w:rPrChange>
        </w:rPr>
        <w:tab/>
        <w:t>shall contain sufficient information to time-accurately present each contained media component in the Representation without accessing any previous Media Segment in this Representation provided that the Media Segment contains a SAP for each media stream. The time-accuracy enables a client to seamlessly switch Representations and jointly present multiple Representations.</w:t>
      </w:r>
    </w:p>
    <w:p w14:paraId="5EABBCA0" w14:textId="77777777" w:rsidR="00FF0BA0" w:rsidRPr="000102B9" w:rsidRDefault="00FF0BA0" w:rsidP="00FF0BA0">
      <w:pPr>
        <w:pStyle w:val="ListNumber2"/>
        <w:numPr>
          <w:ilvl w:val="0"/>
          <w:numId w:val="0"/>
        </w:numPr>
        <w:tabs>
          <w:tab w:val="clear" w:pos="800"/>
        </w:tabs>
        <w:ind w:left="800" w:hanging="400"/>
        <w:rPr>
          <w:lang w:val="en-US"/>
          <w:rPrChange w:id="10770" w:author="Editor (TS)" w:date="2013-10-24T12:42:00Z">
            <w:rPr>
              <w:lang w:val="en-GB"/>
            </w:rPr>
          </w:rPrChange>
        </w:rPr>
      </w:pPr>
      <w:r w:rsidRPr="000102B9">
        <w:rPr>
          <w:lang w:val="en-US"/>
          <w:rPrChange w:id="10771" w:author="Editor (TS)" w:date="2013-10-24T12:42:00Z">
            <w:rPr>
              <w:lang w:val="en-GB"/>
            </w:rPr>
          </w:rPrChange>
        </w:rPr>
        <w:lastRenderedPageBreak/>
        <w:t>6)</w:t>
      </w:r>
      <w:r w:rsidRPr="000102B9">
        <w:rPr>
          <w:lang w:val="en-US"/>
          <w:rPrChange w:id="10772" w:author="Editor (TS)" w:date="2013-10-24T12:42:00Z">
            <w:rPr>
              <w:lang w:val="en-GB"/>
            </w:rPr>
          </w:rPrChange>
        </w:rPr>
        <w:tab/>
        <w:t>may be divided into Subsegments by a Segment Index as defined in 6.2.3.2. In some media formats the Segment Index may be contained in the Media Segment. In other formats the Segment Index may be included in a dedicated Index Segment. For more details on Index Segments refer to 6.2.4.</w:t>
      </w:r>
    </w:p>
    <w:p w14:paraId="7D70201C" w14:textId="77777777" w:rsidR="00FF0BA0" w:rsidRPr="000102B9" w:rsidRDefault="00FF0BA0" w:rsidP="00FF0BA0">
      <w:pPr>
        <w:pStyle w:val="ListNumber2"/>
        <w:numPr>
          <w:ilvl w:val="0"/>
          <w:numId w:val="0"/>
        </w:numPr>
        <w:tabs>
          <w:tab w:val="clear" w:pos="800"/>
        </w:tabs>
        <w:ind w:left="800" w:hanging="400"/>
        <w:rPr>
          <w:lang w:val="en-US"/>
          <w:rPrChange w:id="10773" w:author="Editor (TS)" w:date="2013-10-24T12:42:00Z">
            <w:rPr>
              <w:lang w:val="en-GB"/>
            </w:rPr>
          </w:rPrChange>
        </w:rPr>
      </w:pPr>
      <w:r w:rsidRPr="000102B9">
        <w:rPr>
          <w:lang w:val="en-US"/>
          <w:rPrChange w:id="10774" w:author="Editor (TS)" w:date="2013-10-24T12:42:00Z">
            <w:rPr>
              <w:lang w:val="en-GB"/>
            </w:rPr>
          </w:rPrChange>
        </w:rPr>
        <w:t>7)</w:t>
      </w:r>
      <w:r w:rsidRPr="000102B9">
        <w:rPr>
          <w:lang w:val="en-US"/>
          <w:rPrChange w:id="10775" w:author="Editor (TS)" w:date="2013-10-24T12:42:00Z">
            <w:rPr>
              <w:lang w:val="en-GB"/>
            </w:rPr>
          </w:rPrChange>
        </w:rPr>
        <w:tab/>
        <w:t xml:space="preserve">shall specify all Media Presentation times relative to the start of the Period and compensated with the value of the </w:t>
      </w:r>
      <w:r w:rsidRPr="000102B9">
        <w:rPr>
          <w:rFonts w:ascii="Courier New" w:hAnsi="Courier New"/>
          <w:lang w:val="en-US"/>
          <w:rPrChange w:id="10776" w:author="Editor (TS)" w:date="2013-10-24T12:42:00Z">
            <w:rPr>
              <w:rFonts w:ascii="Courier New" w:hAnsi="Courier New"/>
              <w:lang w:val="en-GB"/>
            </w:rPr>
          </w:rPrChange>
        </w:rPr>
        <w:t>@presentationTimeOffset</w:t>
      </w:r>
      <w:r w:rsidRPr="000102B9">
        <w:rPr>
          <w:lang w:val="en-US"/>
          <w:rPrChange w:id="10777" w:author="Editor (TS)" w:date="2013-10-24T12:42:00Z">
            <w:rPr>
              <w:lang w:val="en-GB"/>
            </w:rPr>
          </w:rPrChange>
        </w:rPr>
        <w:t>. The presentation time in Media Segments shall be accurate to ensure accurate alignment of all Representations in one Period. For more details refer to 7.2.1.</w:t>
      </w:r>
    </w:p>
    <w:p w14:paraId="518CD825" w14:textId="62A33370" w:rsidR="00FF0BA0" w:rsidRPr="000102B9" w:rsidRDefault="00FF0BA0" w:rsidP="00FF0BA0">
      <w:pPr>
        <w:pStyle w:val="ListNumber2"/>
        <w:numPr>
          <w:ilvl w:val="0"/>
          <w:numId w:val="0"/>
        </w:numPr>
        <w:tabs>
          <w:tab w:val="clear" w:pos="800"/>
        </w:tabs>
        <w:rPr>
          <w:lang w:val="en-US"/>
          <w:rPrChange w:id="10778" w:author="Editor (TS)" w:date="2013-10-24T12:42:00Z">
            <w:rPr>
              <w:lang w:val="en-GB"/>
            </w:rPr>
          </w:rPrChange>
        </w:rPr>
      </w:pPr>
      <w:r w:rsidRPr="000102B9">
        <w:rPr>
          <w:lang w:val="en-US"/>
          <w:rPrChange w:id="10779" w:author="Editor (TS)" w:date="2013-10-24T12:42:00Z">
            <w:rPr>
              <w:lang w:val="en-GB"/>
            </w:rPr>
          </w:rPrChange>
        </w:rPr>
        <w:t xml:space="preserve">The Media Segment is media format specific and more details are </w:t>
      </w:r>
      <w:del w:id="10780" w:author="Editor (TS)" w:date="2013-10-24T12:42:00Z">
        <w:r w:rsidR="00D41A35">
          <w:rPr>
            <w:lang w:val="en-GB"/>
          </w:rPr>
          <w:delText xml:space="preserve">typically </w:delText>
        </w:r>
      </w:del>
      <w:r w:rsidRPr="000102B9">
        <w:rPr>
          <w:lang w:val="en-US"/>
          <w:rPrChange w:id="10781" w:author="Editor (TS)" w:date="2013-10-24T12:42:00Z">
            <w:rPr>
              <w:lang w:val="en-GB"/>
            </w:rPr>
          </w:rPrChange>
        </w:rPr>
        <w:t>specified for individual media formats.</w:t>
      </w:r>
    </w:p>
    <w:p w14:paraId="234CD497" w14:textId="77777777" w:rsidR="00FF0BA0" w:rsidRPr="000102B9" w:rsidRDefault="00FF0BA0" w:rsidP="00FF0BA0">
      <w:pPr>
        <w:pStyle w:val="Heading4"/>
        <w:numPr>
          <w:ilvl w:val="0"/>
          <w:numId w:val="0"/>
        </w:numPr>
        <w:tabs>
          <w:tab w:val="left" w:pos="1080"/>
        </w:tabs>
        <w:rPr>
          <w:lang w:val="en-US"/>
          <w:rPrChange w:id="10782" w:author="Editor (TS)" w:date="2013-10-24T12:42:00Z">
            <w:rPr/>
          </w:rPrChange>
        </w:rPr>
      </w:pPr>
      <w:bookmarkStart w:id="10783" w:name="_Ref174968060"/>
      <w:r w:rsidRPr="000102B9">
        <w:rPr>
          <w:lang w:val="en-US"/>
          <w:rPrChange w:id="10784" w:author="Editor (TS)" w:date="2013-10-24T12:42:00Z">
            <w:rPr/>
          </w:rPrChange>
        </w:rPr>
        <w:t>6.2.3.2</w:t>
      </w:r>
      <w:r w:rsidRPr="000102B9">
        <w:rPr>
          <w:lang w:val="en-US"/>
          <w:rPrChange w:id="10785" w:author="Editor (TS)" w:date="2013-10-24T12:42:00Z">
            <w:rPr/>
          </w:rPrChange>
        </w:rPr>
        <w:tab/>
        <w:t>Subsegments and Segment Index</w:t>
      </w:r>
      <w:bookmarkEnd w:id="10783"/>
    </w:p>
    <w:p w14:paraId="558473D4" w14:textId="77777777" w:rsidR="00FF0BA0" w:rsidRPr="000102B9" w:rsidRDefault="00FF0BA0" w:rsidP="00FF0BA0">
      <w:pPr>
        <w:rPr>
          <w:lang w:val="en-US"/>
          <w:rPrChange w:id="10786" w:author="Editor (TS)" w:date="2013-10-24T12:42:00Z">
            <w:rPr/>
          </w:rPrChange>
        </w:rPr>
      </w:pPr>
      <w:r w:rsidRPr="000102B9">
        <w:rPr>
          <w:lang w:val="en-US"/>
          <w:rPrChange w:id="10787" w:author="Editor (TS)" w:date="2013-10-24T12:42:00Z">
            <w:rPr/>
          </w:rPrChange>
        </w:rPr>
        <w:t>Media Segments may contain multiple Subsegments. Each Subsegment shall contain a number of complete access units. There may also be media-format-specific restrictions on Subsegment boundaries. If a Segment is divided into multiple Subsegments this division is described by a compact Segment index, which provides the presentation time range in the Representation and corresponding byte range in the Segment occupied by each Subsegment for one or more media streams. Clients may download this index in advance and then issue requests for individual Subsegments.</w:t>
      </w:r>
    </w:p>
    <w:p w14:paraId="555C7716" w14:textId="29F9366A" w:rsidR="00FF0BA0" w:rsidRPr="000102B9" w:rsidRDefault="00FF0BA0" w:rsidP="00FF0BA0">
      <w:pPr>
        <w:pStyle w:val="Note"/>
        <w:tabs>
          <w:tab w:val="clear" w:pos="960"/>
        </w:tabs>
        <w:ind w:left="403"/>
        <w:rPr>
          <w:lang w:val="en-US"/>
          <w:rPrChange w:id="10788" w:author="Editor (TS)" w:date="2013-10-24T12:42:00Z">
            <w:rPr>
              <w:lang w:val="en-GB"/>
            </w:rPr>
          </w:rPrChange>
        </w:rPr>
      </w:pPr>
      <w:r w:rsidRPr="000102B9">
        <w:rPr>
          <w:lang w:val="en-US"/>
          <w:rPrChange w:id="10789" w:author="Editor (TS)" w:date="2013-10-24T12:42:00Z">
            <w:rPr>
              <w:lang w:val="en-GB"/>
            </w:rPr>
          </w:rPrChange>
        </w:rPr>
        <w:t>NOTE</w:t>
      </w:r>
      <w:r w:rsidRPr="000102B9">
        <w:rPr>
          <w:lang w:val="en-US"/>
          <w:rPrChange w:id="10790" w:author="Editor (TS)" w:date="2013-10-24T12:42:00Z">
            <w:rPr>
              <w:lang w:val="en-GB"/>
            </w:rPr>
          </w:rPrChange>
        </w:rPr>
        <w:tab/>
        <w:t xml:space="preserve">Segment Index information is conceptually processed by the DASH access client in Figure 2 in order to access </w:t>
      </w:r>
      <w:del w:id="10791" w:author="Editor (TS)" w:date="2013-10-24T12:42:00Z">
        <w:r w:rsidR="00D41A35">
          <w:rPr>
            <w:lang w:val="en-GB"/>
          </w:rPr>
          <w:delText>S</w:delText>
        </w:r>
        <w:r w:rsidR="00D41A35" w:rsidRPr="00A17874">
          <w:rPr>
            <w:lang w:val="en-GB"/>
          </w:rPr>
          <w:delText>ub</w:delText>
        </w:r>
        <w:r w:rsidR="00D41A35">
          <w:rPr>
            <w:lang w:val="en-GB"/>
          </w:rPr>
          <w:delText>egment</w:delText>
        </w:r>
        <w:r w:rsidR="00D41A35" w:rsidRPr="00A17874">
          <w:rPr>
            <w:lang w:val="en-GB"/>
          </w:rPr>
          <w:delText>s</w:delText>
        </w:r>
      </w:del>
      <w:ins w:id="10792" w:author="Editor (TS)" w:date="2013-10-24T12:42:00Z">
        <w:r w:rsidR="00176011" w:rsidRPr="00176011">
          <w:rPr>
            <w:lang w:val="en-US"/>
          </w:rPr>
          <w:t>Subsegments</w:t>
        </w:r>
      </w:ins>
      <w:r w:rsidRPr="000102B9">
        <w:rPr>
          <w:lang w:val="en-US"/>
          <w:rPrChange w:id="10793" w:author="Editor (TS)" w:date="2013-10-24T12:42:00Z">
            <w:rPr>
              <w:lang w:val="en-GB"/>
            </w:rPr>
          </w:rPrChange>
        </w:rPr>
        <w:t xml:space="preserve"> by the use of HTTP partial GET requests.</w:t>
      </w:r>
    </w:p>
    <w:p w14:paraId="5751767C" w14:textId="77777777" w:rsidR="00FF0BA0" w:rsidRPr="000102B9" w:rsidRDefault="00FF0BA0" w:rsidP="00FF0BA0">
      <w:pPr>
        <w:keepNext/>
        <w:tabs>
          <w:tab w:val="left" w:pos="660"/>
          <w:tab w:val="left" w:pos="880"/>
        </w:tabs>
        <w:suppressAutoHyphens/>
        <w:spacing w:before="60" w:line="230" w:lineRule="exact"/>
        <w:outlineLvl w:val="2"/>
        <w:rPr>
          <w:lang w:val="en-US"/>
          <w:rPrChange w:id="10794" w:author="Editor (TS)" w:date="2013-10-24T12:42:00Z">
            <w:rPr>
              <w:lang w:val="en-GB"/>
            </w:rPr>
          </w:rPrChange>
        </w:rPr>
      </w:pPr>
      <w:r w:rsidRPr="000102B9">
        <w:rPr>
          <w:lang w:val="en-US"/>
          <w:rPrChange w:id="10795" w:author="Editor (TS)" w:date="2013-10-24T12:42:00Z">
            <w:rPr>
              <w:lang w:val="en-GB"/>
            </w:rPr>
          </w:rPrChange>
        </w:rPr>
        <w:t>In addition, the Segment Index provides timing and stream access information. This includes the earliest presentation time of access units in each Subsegment of an indexed media stream and the presentation time of the first SAP, if present.</w:t>
      </w:r>
    </w:p>
    <w:p w14:paraId="6B3B57AC" w14:textId="77777777" w:rsidR="00FF0BA0" w:rsidRPr="000102B9" w:rsidRDefault="00FF0BA0" w:rsidP="00FF0BA0">
      <w:pPr>
        <w:keepNext/>
        <w:tabs>
          <w:tab w:val="left" w:pos="660"/>
          <w:tab w:val="left" w:pos="880"/>
        </w:tabs>
        <w:suppressAutoHyphens/>
        <w:spacing w:before="60" w:line="230" w:lineRule="exact"/>
        <w:outlineLvl w:val="2"/>
        <w:rPr>
          <w:lang w:val="en-US"/>
          <w:rPrChange w:id="10796" w:author="Editor (TS)" w:date="2013-10-24T12:42:00Z">
            <w:rPr>
              <w:lang w:val="en-GB"/>
            </w:rPr>
          </w:rPrChange>
        </w:rPr>
      </w:pPr>
      <w:r w:rsidRPr="000102B9">
        <w:rPr>
          <w:lang w:val="en-US"/>
          <w:rPrChange w:id="10797" w:author="Editor (TS)" w:date="2013-10-24T12:42:00Z">
            <w:rPr>
              <w:lang w:val="en-GB"/>
            </w:rPr>
          </w:rPrChange>
        </w:rPr>
        <w:t>If a Segment Index is present for at least one media stream, then for any media stream for which no Segment Index is present, referred to as non-indexed stream, the following applies:</w:t>
      </w:r>
    </w:p>
    <w:p w14:paraId="5E9F5F83" w14:textId="77777777" w:rsidR="00FF0BA0" w:rsidRPr="000102B9" w:rsidRDefault="00FF0BA0" w:rsidP="00FF0BA0">
      <w:pPr>
        <w:pStyle w:val="ListContinue"/>
        <w:numPr>
          <w:ilvl w:val="0"/>
          <w:numId w:val="0"/>
        </w:numPr>
        <w:ind w:left="800" w:hanging="400"/>
        <w:rPr>
          <w:lang w:val="en-US"/>
          <w:rPrChange w:id="10798" w:author="Editor (TS)" w:date="2013-10-24T12:42:00Z">
            <w:rPr>
              <w:lang w:val="en-GB"/>
            </w:rPr>
          </w:rPrChange>
        </w:rPr>
      </w:pPr>
      <w:r w:rsidRPr="000102B9">
        <w:rPr>
          <w:rFonts w:ascii="Symbol" w:hAnsi="Symbol"/>
          <w:lang w:val="en-US"/>
          <w:rPrChange w:id="10799" w:author="Editor (TS)" w:date="2013-10-24T12:42:00Z">
            <w:rPr>
              <w:rFonts w:ascii="Symbol" w:hAnsi="Symbol"/>
              <w:lang w:val="en-GB"/>
            </w:rPr>
          </w:rPrChange>
        </w:rPr>
        <w:t></w:t>
      </w:r>
      <w:r w:rsidRPr="000102B9">
        <w:rPr>
          <w:rFonts w:ascii="Symbol" w:hAnsi="Symbol"/>
          <w:lang w:val="en-US"/>
          <w:rPrChange w:id="10800" w:author="Editor (TS)" w:date="2013-10-24T12:42:00Z">
            <w:rPr>
              <w:rFonts w:ascii="Symbol" w:hAnsi="Symbol"/>
              <w:lang w:val="en-GB"/>
            </w:rPr>
          </w:rPrChange>
        </w:rPr>
        <w:tab/>
      </w:r>
      <w:r w:rsidRPr="000102B9">
        <w:rPr>
          <w:lang w:val="en-US"/>
          <w:rPrChange w:id="10801" w:author="Editor (TS)" w:date="2013-10-24T12:42:00Z">
            <w:rPr>
              <w:lang w:val="en-GB"/>
            </w:rPr>
          </w:rPrChange>
        </w:rPr>
        <w:t>every access unit of the non-indexed streams shall be a SAP of type 1.</w:t>
      </w:r>
    </w:p>
    <w:p w14:paraId="23201283" w14:textId="77777777" w:rsidR="00FF0BA0" w:rsidRPr="000102B9" w:rsidRDefault="00FF0BA0" w:rsidP="00FF0BA0">
      <w:pPr>
        <w:pStyle w:val="ListContinue"/>
        <w:numPr>
          <w:ilvl w:val="0"/>
          <w:numId w:val="0"/>
        </w:numPr>
        <w:ind w:left="800" w:hanging="400"/>
        <w:rPr>
          <w:lang w:val="en-US"/>
          <w:rPrChange w:id="10802" w:author="Editor (TS)" w:date="2013-10-24T12:42:00Z">
            <w:rPr>
              <w:lang w:val="en-GB"/>
            </w:rPr>
          </w:rPrChange>
        </w:rPr>
      </w:pPr>
      <w:r w:rsidRPr="000102B9">
        <w:rPr>
          <w:rFonts w:ascii="Symbol" w:hAnsi="Symbol"/>
          <w:lang w:val="en-US"/>
          <w:rPrChange w:id="10803" w:author="Editor (TS)" w:date="2013-10-24T12:42:00Z">
            <w:rPr>
              <w:rFonts w:ascii="Symbol" w:hAnsi="Symbol"/>
              <w:lang w:val="en-GB"/>
            </w:rPr>
          </w:rPrChange>
        </w:rPr>
        <w:t></w:t>
      </w:r>
      <w:r w:rsidRPr="000102B9">
        <w:rPr>
          <w:rFonts w:ascii="Symbol" w:hAnsi="Symbol"/>
          <w:lang w:val="en-US"/>
          <w:rPrChange w:id="10804" w:author="Editor (TS)" w:date="2013-10-24T12:42:00Z">
            <w:rPr>
              <w:rFonts w:ascii="Symbol" w:hAnsi="Symbol"/>
              <w:lang w:val="en-GB"/>
            </w:rPr>
          </w:rPrChange>
        </w:rPr>
        <w:tab/>
      </w:r>
      <w:r w:rsidRPr="000102B9">
        <w:rPr>
          <w:lang w:val="en-US"/>
          <w:rPrChange w:id="10805" w:author="Editor (TS)" w:date="2013-10-24T12:42:00Z">
            <w:rPr>
              <w:lang w:val="en-GB"/>
            </w:rPr>
          </w:rPrChange>
        </w:rPr>
        <w:t>for each Subsegment, every non-indexed stream must contain exactly one access unit within the Subsegment with presentation time less than or equal to the earliest presentation time of the Subsegment.</w:t>
      </w:r>
    </w:p>
    <w:p w14:paraId="2072F0FA" w14:textId="77777777" w:rsidR="00FF0BA0" w:rsidRPr="000102B9" w:rsidRDefault="00FF0BA0" w:rsidP="00FF0BA0">
      <w:pPr>
        <w:pStyle w:val="ListContinue"/>
        <w:numPr>
          <w:ilvl w:val="0"/>
          <w:numId w:val="0"/>
        </w:numPr>
        <w:rPr>
          <w:highlight w:val="yellow"/>
          <w:lang w:val="en-US"/>
          <w:rPrChange w:id="10806" w:author="Editor (TS)" w:date="2013-10-24T12:42:00Z">
            <w:rPr>
              <w:highlight w:val="yellow"/>
              <w:lang w:val="en-GB"/>
            </w:rPr>
          </w:rPrChange>
        </w:rPr>
      </w:pPr>
      <w:r w:rsidRPr="000102B9">
        <w:rPr>
          <w:lang w:val="en-US"/>
          <w:rPrChange w:id="10807" w:author="Editor (TS)" w:date="2013-10-24T12:42:00Z">
            <w:rPr>
              <w:lang w:val="en-GB"/>
            </w:rPr>
          </w:rPrChange>
        </w:rPr>
        <w:t>When multiple media streams are indexed in a single index file, the corresponding Segment Index for different media streams should index the same number of Subsegments.</w:t>
      </w:r>
    </w:p>
    <w:p w14:paraId="749361F0" w14:textId="77777777" w:rsidR="00FF0BA0" w:rsidRPr="000102B9" w:rsidRDefault="00FF0BA0" w:rsidP="00FF0BA0">
      <w:pPr>
        <w:rPr>
          <w:lang w:val="en-US"/>
          <w:rPrChange w:id="10808" w:author="Editor (TS)" w:date="2013-10-24T12:42:00Z">
            <w:rPr/>
          </w:rPrChange>
        </w:rPr>
      </w:pPr>
      <w:r w:rsidRPr="000102B9">
        <w:rPr>
          <w:lang w:val="en-US"/>
          <w:rPrChange w:id="10809" w:author="Editor (TS)" w:date="2013-10-24T12:42:00Z">
            <w:rPr/>
          </w:rPrChange>
        </w:rPr>
        <w:t>If no Segment Index is provided for a Media Segment, then the Media Segment constitutes one Subsegment.</w:t>
      </w:r>
    </w:p>
    <w:p w14:paraId="55211A17" w14:textId="58A95B78" w:rsidR="00FF0BA0" w:rsidRPr="000102B9" w:rsidRDefault="00FF0BA0" w:rsidP="00FF0BA0">
      <w:pPr>
        <w:rPr>
          <w:lang w:val="en-US"/>
          <w:rPrChange w:id="10810" w:author="Editor (TS)" w:date="2013-10-24T12:42:00Z">
            <w:rPr>
              <w:lang w:val="en-GB"/>
            </w:rPr>
          </w:rPrChange>
        </w:rPr>
      </w:pPr>
      <w:r w:rsidRPr="000102B9">
        <w:rPr>
          <w:lang w:val="en-US"/>
          <w:rPrChange w:id="10811" w:author="Editor (TS)" w:date="2013-10-24T12:42:00Z">
            <w:rPr>
              <w:lang w:val="en-GB"/>
            </w:rPr>
          </w:rPrChange>
        </w:rPr>
        <w:t xml:space="preserve">The Segment Index may be included in the Media Segment, typically in the beginning of the file. Segment Index information may also be provided in separate Index Segments as defined in 6.2.4. A Subsegment may itself be further subdivided using further Segment </w:t>
      </w:r>
      <w:del w:id="10812" w:author="Editor (TS)" w:date="2013-10-24T12:42:00Z">
        <w:r w:rsidR="00D41A35">
          <w:rPr>
            <w:lang w:val="en-GB"/>
          </w:rPr>
          <w:delText>Index boxes</w:delText>
        </w:r>
      </w:del>
      <w:ins w:id="10813" w:author="Editor (TS)" w:date="2013-10-24T12:42:00Z">
        <w:r w:rsidRPr="000102B9">
          <w:rPr>
            <w:lang w:val="en-US"/>
          </w:rPr>
          <w:t>Indices</w:t>
        </w:r>
      </w:ins>
      <w:r w:rsidRPr="000102B9">
        <w:rPr>
          <w:lang w:val="en-US"/>
          <w:rPrChange w:id="10814" w:author="Editor (TS)" w:date="2013-10-24T12:42:00Z">
            <w:rPr>
              <w:lang w:val="en-GB"/>
            </w:rPr>
          </w:rPrChange>
        </w:rPr>
        <w:t>. If a Subsegment only contains media data but no Segment Index, it is referred to as Media Subsegment.</w:t>
      </w:r>
    </w:p>
    <w:p w14:paraId="71F2BF64" w14:textId="77777777" w:rsidR="00FF0BA0" w:rsidRPr="000102B9" w:rsidRDefault="00FF0BA0" w:rsidP="00FF0BA0">
      <w:pPr>
        <w:pStyle w:val="ListNumber2"/>
        <w:numPr>
          <w:ilvl w:val="0"/>
          <w:numId w:val="0"/>
        </w:numPr>
        <w:tabs>
          <w:tab w:val="clear" w:pos="800"/>
        </w:tabs>
        <w:rPr>
          <w:lang w:val="en-US"/>
          <w:rPrChange w:id="10815" w:author="Editor (TS)" w:date="2013-10-24T12:42:00Z">
            <w:rPr>
              <w:lang w:val="en-GB"/>
            </w:rPr>
          </w:rPrChange>
        </w:rPr>
      </w:pPr>
      <w:r w:rsidRPr="000102B9">
        <w:rPr>
          <w:lang w:val="en-US"/>
          <w:rPrChange w:id="10816" w:author="Editor (TS)" w:date="2013-10-24T12:42:00Z">
            <w:rPr>
              <w:lang w:val="en-GB"/>
            </w:rPr>
          </w:rPrChange>
        </w:rPr>
        <w:t>The Segment Index may contain additional Subsegment indexing information for accessing different levels of Subsegments in a Media Subsegment. For more details refer to 6.2.3.3.</w:t>
      </w:r>
    </w:p>
    <w:p w14:paraId="08A553C5" w14:textId="77777777" w:rsidR="00FF0BA0" w:rsidRPr="000102B9" w:rsidRDefault="00FF0BA0" w:rsidP="00FF0BA0">
      <w:pPr>
        <w:rPr>
          <w:lang w:val="en-US"/>
          <w:rPrChange w:id="10817" w:author="Editor (TS)" w:date="2013-10-24T12:42:00Z">
            <w:rPr>
              <w:lang w:val="en-GB"/>
            </w:rPr>
          </w:rPrChange>
        </w:rPr>
      </w:pPr>
      <w:r w:rsidRPr="000102B9">
        <w:rPr>
          <w:lang w:val="en-US"/>
          <w:rPrChange w:id="10818" w:author="Editor (TS)" w:date="2013-10-24T12:42:00Z">
            <w:rPr>
              <w:lang w:val="en-GB"/>
            </w:rPr>
          </w:rPrChange>
        </w:rPr>
        <w:t>A generic mechanism for indexing of Media Segments is provided by the Segment Index (‘</w:t>
      </w:r>
      <w:r w:rsidRPr="000102B9">
        <w:rPr>
          <w:rFonts w:ascii="Courier New" w:hAnsi="Courier New"/>
          <w:lang w:val="en-US"/>
          <w:rPrChange w:id="10819" w:author="Editor (TS)" w:date="2013-10-24T12:42:00Z">
            <w:rPr>
              <w:rFonts w:ascii="Courier New" w:hAnsi="Courier New"/>
              <w:lang w:val="en-GB"/>
            </w:rPr>
          </w:rPrChange>
        </w:rPr>
        <w:t>sidx</w:t>
      </w:r>
      <w:r w:rsidRPr="000102B9">
        <w:rPr>
          <w:lang w:val="en-US"/>
          <w:rPrChange w:id="10820" w:author="Editor (TS)" w:date="2013-10-24T12:42:00Z">
            <w:rPr>
              <w:lang w:val="en-GB"/>
            </w:rPr>
          </w:rPrChange>
        </w:rPr>
        <w:t>’) box in ISO/IEC 14496-12. This indexing applies to all media formats defined in this part of ISO/IEC 23009. In this case,</w:t>
      </w:r>
    </w:p>
    <w:p w14:paraId="498B6A88" w14:textId="77777777" w:rsidR="00FF0BA0" w:rsidRPr="000102B9" w:rsidRDefault="00FF0BA0" w:rsidP="00FF0BA0">
      <w:pPr>
        <w:pStyle w:val="ListContinue"/>
        <w:numPr>
          <w:ilvl w:val="0"/>
          <w:numId w:val="0"/>
        </w:numPr>
        <w:ind w:left="800" w:hanging="400"/>
        <w:rPr>
          <w:lang w:val="en-US"/>
          <w:rPrChange w:id="10821" w:author="Editor (TS)" w:date="2013-10-24T12:42:00Z">
            <w:rPr>
              <w:lang w:val="en-GB"/>
            </w:rPr>
          </w:rPrChange>
        </w:rPr>
      </w:pPr>
      <w:r w:rsidRPr="000102B9">
        <w:rPr>
          <w:rFonts w:ascii="Symbol" w:hAnsi="Symbol"/>
          <w:lang w:val="en-US"/>
          <w:rPrChange w:id="10822" w:author="Editor (TS)" w:date="2013-10-24T12:42:00Z">
            <w:rPr>
              <w:rFonts w:ascii="Symbol" w:hAnsi="Symbol"/>
              <w:lang w:val="en-GB"/>
            </w:rPr>
          </w:rPrChange>
        </w:rPr>
        <w:t></w:t>
      </w:r>
      <w:r w:rsidRPr="000102B9">
        <w:rPr>
          <w:rFonts w:ascii="Symbol" w:hAnsi="Symbol"/>
          <w:lang w:val="en-US"/>
          <w:rPrChange w:id="10823" w:author="Editor (TS)" w:date="2013-10-24T12:42:00Z">
            <w:rPr>
              <w:rFonts w:ascii="Symbol" w:hAnsi="Symbol"/>
              <w:lang w:val="en-GB"/>
            </w:rPr>
          </w:rPrChange>
        </w:rPr>
        <w:tab/>
      </w:r>
      <w:r w:rsidRPr="000102B9">
        <w:rPr>
          <w:lang w:val="en-US"/>
          <w:rPrChange w:id="10824" w:author="Editor (TS)" w:date="2013-10-24T12:42:00Z">
            <w:rPr>
              <w:lang w:val="en-GB"/>
            </w:rPr>
          </w:rPrChange>
        </w:rPr>
        <w:t xml:space="preserve">the earliest presentation time of a Subsegment is documented in the </w:t>
      </w:r>
      <w:r w:rsidRPr="000102B9">
        <w:rPr>
          <w:rFonts w:ascii="Courier New" w:hAnsi="Courier New"/>
          <w:lang w:val="en-US"/>
          <w:rPrChange w:id="10825" w:author="Editor (TS)" w:date="2013-10-24T12:42:00Z">
            <w:rPr>
              <w:rFonts w:ascii="Courier New" w:hAnsi="Courier New"/>
              <w:lang w:val="en-GB"/>
            </w:rPr>
          </w:rPrChange>
        </w:rPr>
        <w:t>earliest_presentation_time</w:t>
      </w:r>
      <w:r w:rsidRPr="000102B9">
        <w:rPr>
          <w:lang w:val="en-US"/>
          <w:rPrChange w:id="10826" w:author="Editor (TS)" w:date="2013-10-24T12:42:00Z">
            <w:rPr>
              <w:lang w:val="en-GB"/>
            </w:rPr>
          </w:rPrChange>
        </w:rPr>
        <w:t xml:space="preserve"> field.</w:t>
      </w:r>
    </w:p>
    <w:p w14:paraId="0482C591" w14:textId="77777777" w:rsidR="00FF0BA0" w:rsidRPr="000102B9" w:rsidRDefault="00FF0BA0" w:rsidP="00FF0BA0">
      <w:pPr>
        <w:pStyle w:val="ListContinue"/>
        <w:numPr>
          <w:ilvl w:val="0"/>
          <w:numId w:val="0"/>
        </w:numPr>
        <w:ind w:left="800" w:hanging="400"/>
        <w:rPr>
          <w:lang w:val="en-US"/>
          <w:rPrChange w:id="10827" w:author="Editor (TS)" w:date="2013-10-24T12:42:00Z">
            <w:rPr>
              <w:lang w:val="en-GB"/>
            </w:rPr>
          </w:rPrChange>
        </w:rPr>
      </w:pPr>
      <w:r w:rsidRPr="000102B9">
        <w:rPr>
          <w:rFonts w:ascii="Symbol" w:hAnsi="Symbol"/>
          <w:lang w:val="en-US"/>
          <w:rPrChange w:id="10828" w:author="Editor (TS)" w:date="2013-10-24T12:42:00Z">
            <w:rPr>
              <w:rFonts w:ascii="Symbol" w:hAnsi="Symbol"/>
              <w:lang w:val="en-GB"/>
            </w:rPr>
          </w:rPrChange>
        </w:rPr>
        <w:lastRenderedPageBreak/>
        <w:t></w:t>
      </w:r>
      <w:r w:rsidRPr="000102B9">
        <w:rPr>
          <w:rFonts w:ascii="Symbol" w:hAnsi="Symbol"/>
          <w:lang w:val="en-US"/>
          <w:rPrChange w:id="10829" w:author="Editor (TS)" w:date="2013-10-24T12:42:00Z">
            <w:rPr>
              <w:rFonts w:ascii="Symbol" w:hAnsi="Symbol"/>
              <w:lang w:val="en-GB"/>
            </w:rPr>
          </w:rPrChange>
        </w:rPr>
        <w:tab/>
      </w:r>
      <w:r w:rsidRPr="000102B9">
        <w:rPr>
          <w:lang w:val="en-US"/>
          <w:rPrChange w:id="10830" w:author="Editor (TS)" w:date="2013-10-24T12:42:00Z">
            <w:rPr>
              <w:lang w:val="en-GB"/>
            </w:rPr>
          </w:rPrChange>
        </w:rPr>
        <w:t xml:space="preserve">the byte range is document by the </w:t>
      </w:r>
      <w:r w:rsidRPr="000102B9">
        <w:rPr>
          <w:rFonts w:ascii="Courier New" w:hAnsi="Courier New"/>
          <w:lang w:val="en-US"/>
          <w:rPrChange w:id="10831" w:author="Editor (TS)" w:date="2013-10-24T12:42:00Z">
            <w:rPr>
              <w:rFonts w:ascii="Courier New" w:hAnsi="Courier New"/>
              <w:lang w:val="en-GB"/>
            </w:rPr>
          </w:rPrChange>
        </w:rPr>
        <w:t>first_offset</w:t>
      </w:r>
      <w:r w:rsidRPr="000102B9">
        <w:rPr>
          <w:lang w:val="en-US"/>
          <w:rPrChange w:id="10832" w:author="Editor (TS)" w:date="2013-10-24T12:42:00Z">
            <w:rPr>
              <w:lang w:val="en-GB"/>
            </w:rPr>
          </w:rPrChange>
        </w:rPr>
        <w:t xml:space="preserve"> field and the </w:t>
      </w:r>
      <w:r w:rsidRPr="000102B9">
        <w:rPr>
          <w:rFonts w:ascii="Courier New" w:hAnsi="Courier New"/>
          <w:lang w:val="en-US"/>
          <w:rPrChange w:id="10833" w:author="Editor (TS)" w:date="2013-10-24T12:42:00Z">
            <w:rPr>
              <w:rFonts w:ascii="Courier New" w:hAnsi="Courier New"/>
              <w:lang w:val="en-GB"/>
            </w:rPr>
          </w:rPrChange>
        </w:rPr>
        <w:t xml:space="preserve">reference_size </w:t>
      </w:r>
      <w:r w:rsidRPr="000102B9">
        <w:rPr>
          <w:lang w:val="en-US"/>
          <w:rPrChange w:id="10834" w:author="Editor (TS)" w:date="2013-10-24T12:42:00Z">
            <w:rPr>
              <w:lang w:val="en-GB"/>
            </w:rPr>
          </w:rPrChange>
        </w:rPr>
        <w:t xml:space="preserve">field. If two Segment Index boxes document the same byte range, then the value of their </w:t>
      </w:r>
      <w:r w:rsidRPr="000102B9">
        <w:rPr>
          <w:rFonts w:ascii="Courier New" w:hAnsi="Courier New"/>
          <w:lang w:val="en-US"/>
          <w:rPrChange w:id="10835" w:author="Editor (TS)" w:date="2013-10-24T12:42:00Z">
            <w:rPr>
              <w:rFonts w:ascii="Courier New" w:hAnsi="Courier New"/>
              <w:lang w:val="en-GB"/>
            </w:rPr>
          </w:rPrChange>
        </w:rPr>
        <w:t>first_offset</w:t>
      </w:r>
      <w:r w:rsidRPr="000102B9">
        <w:rPr>
          <w:lang w:val="en-US"/>
          <w:rPrChange w:id="10836" w:author="Editor (TS)" w:date="2013-10-24T12:42:00Z">
            <w:rPr>
              <w:lang w:val="en-GB"/>
            </w:rPr>
          </w:rPrChange>
        </w:rPr>
        <w:t xml:space="preserve"> field and their </w:t>
      </w:r>
      <w:r w:rsidRPr="000102B9">
        <w:rPr>
          <w:rFonts w:ascii="Courier New" w:hAnsi="Courier New"/>
          <w:lang w:val="en-US"/>
          <w:rPrChange w:id="10837" w:author="Editor (TS)" w:date="2013-10-24T12:42:00Z">
            <w:rPr>
              <w:rFonts w:ascii="Courier New" w:hAnsi="Courier New"/>
              <w:lang w:val="en-GB"/>
            </w:rPr>
          </w:rPrChange>
        </w:rPr>
        <w:t xml:space="preserve">reference_size </w:t>
      </w:r>
      <w:r w:rsidRPr="000102B9">
        <w:rPr>
          <w:lang w:val="en-US"/>
          <w:rPrChange w:id="10838" w:author="Editor (TS)" w:date="2013-10-24T12:42:00Z">
            <w:rPr>
              <w:lang w:val="en-GB"/>
            </w:rPr>
          </w:rPrChange>
        </w:rPr>
        <w:t>field shall be identical.</w:t>
      </w:r>
    </w:p>
    <w:p w14:paraId="27E1FD35" w14:textId="77777777" w:rsidR="00FF0BA0" w:rsidRPr="000102B9" w:rsidRDefault="00FF0BA0" w:rsidP="00FF0BA0">
      <w:pPr>
        <w:pStyle w:val="Heading4"/>
        <w:numPr>
          <w:ilvl w:val="0"/>
          <w:numId w:val="0"/>
        </w:numPr>
        <w:tabs>
          <w:tab w:val="left" w:pos="1080"/>
        </w:tabs>
        <w:rPr>
          <w:lang w:val="en-US"/>
          <w:rPrChange w:id="10839" w:author="Editor (TS)" w:date="2013-10-24T12:42:00Z">
            <w:rPr/>
          </w:rPrChange>
        </w:rPr>
      </w:pPr>
      <w:bookmarkStart w:id="10840" w:name="_Ref175181177"/>
      <w:r w:rsidRPr="000102B9">
        <w:rPr>
          <w:lang w:val="en-US"/>
          <w:rPrChange w:id="10841" w:author="Editor (TS)" w:date="2013-10-24T12:42:00Z">
            <w:rPr/>
          </w:rPrChange>
        </w:rPr>
        <w:t>6.2.3.3</w:t>
      </w:r>
      <w:r w:rsidRPr="000102B9">
        <w:rPr>
          <w:lang w:val="en-US"/>
          <w:rPrChange w:id="10842" w:author="Editor (TS)" w:date="2013-10-24T12:42:00Z">
            <w:rPr/>
          </w:rPrChange>
        </w:rPr>
        <w:tab/>
        <w:t>Subsegment Index</w:t>
      </w:r>
      <w:bookmarkEnd w:id="10840"/>
    </w:p>
    <w:p w14:paraId="23BB9034" w14:textId="77777777" w:rsidR="00FF0BA0" w:rsidRPr="000102B9" w:rsidRDefault="00FF0BA0" w:rsidP="00FF0BA0">
      <w:pPr>
        <w:rPr>
          <w:lang w:val="en-US"/>
          <w:rPrChange w:id="10843" w:author="Editor (TS)" w:date="2013-10-24T12:42:00Z">
            <w:rPr/>
          </w:rPrChange>
        </w:rPr>
      </w:pPr>
      <w:r w:rsidRPr="000102B9">
        <w:rPr>
          <w:lang w:val="en-US"/>
          <w:rPrChange w:id="10844" w:author="Editor (TS)" w:date="2013-10-24T12:42:00Z">
            <w:rPr>
              <w:lang w:val="en-GB"/>
            </w:rPr>
          </w:rPrChange>
        </w:rPr>
        <w:t>Media Subsegments may be indexed further to enable accessing different levels of Subsegments in a Media Subsegment. This Subsegment Index may also be provided in separate Index Segments together with the Segment Index.</w:t>
      </w:r>
    </w:p>
    <w:p w14:paraId="6D97EC56" w14:textId="77777777" w:rsidR="00FF0BA0" w:rsidRPr="000102B9" w:rsidRDefault="00FF0BA0" w:rsidP="00FF0BA0">
      <w:pPr>
        <w:rPr>
          <w:lang w:val="en-US"/>
          <w:rPrChange w:id="10845" w:author="Editor (TS)" w:date="2013-10-24T12:42:00Z">
            <w:rPr>
              <w:lang w:val="en-GB"/>
            </w:rPr>
          </w:rPrChange>
        </w:rPr>
      </w:pPr>
      <w:r w:rsidRPr="000102B9">
        <w:rPr>
          <w:lang w:val="en-US"/>
          <w:rPrChange w:id="10846" w:author="Editor (TS)" w:date="2013-10-24T12:42:00Z">
            <w:rPr>
              <w:lang w:val="en-GB"/>
            </w:rPr>
          </w:rPrChange>
        </w:rPr>
        <w:t>A generic syntax and semantic for Subsegment indexing is provided by the Subsegment Index (‘</w:t>
      </w:r>
      <w:r w:rsidRPr="000102B9">
        <w:rPr>
          <w:rFonts w:ascii="Courier New" w:hAnsi="Courier New"/>
          <w:lang w:val="en-US"/>
          <w:rPrChange w:id="10847" w:author="Editor (TS)" w:date="2013-10-24T12:42:00Z">
            <w:rPr>
              <w:rFonts w:ascii="Courier New" w:hAnsi="Courier New"/>
              <w:lang w:val="en-GB"/>
            </w:rPr>
          </w:rPrChange>
        </w:rPr>
        <w:t>ssix</w:t>
      </w:r>
      <w:r w:rsidRPr="000102B9">
        <w:rPr>
          <w:lang w:val="en-US"/>
          <w:rPrChange w:id="10848" w:author="Editor (TS)" w:date="2013-10-24T12:42:00Z">
            <w:rPr>
              <w:lang w:val="en-GB"/>
            </w:rPr>
          </w:rPrChange>
        </w:rPr>
        <w:t>’) in ISO/IEC 14496-12.</w:t>
      </w:r>
    </w:p>
    <w:p w14:paraId="78528A16" w14:textId="77777777" w:rsidR="00FF0BA0" w:rsidRPr="000102B9" w:rsidRDefault="00FF0BA0" w:rsidP="00FF0BA0">
      <w:pPr>
        <w:pStyle w:val="Heading3"/>
        <w:numPr>
          <w:ilvl w:val="0"/>
          <w:numId w:val="0"/>
        </w:numPr>
        <w:tabs>
          <w:tab w:val="left" w:pos="720"/>
        </w:tabs>
        <w:rPr>
          <w:lang w:val="en-US"/>
          <w:rPrChange w:id="10849" w:author="Editor (TS)" w:date="2013-10-24T12:42:00Z">
            <w:rPr/>
          </w:rPrChange>
        </w:rPr>
      </w:pPr>
      <w:bookmarkStart w:id="10850" w:name="_Ref175181179"/>
      <w:r w:rsidRPr="000102B9">
        <w:rPr>
          <w:lang w:val="en-US"/>
          <w:rPrChange w:id="10851" w:author="Editor (TS)" w:date="2013-10-24T12:42:00Z">
            <w:rPr/>
          </w:rPrChange>
        </w:rPr>
        <w:t>6.2.4</w:t>
      </w:r>
      <w:r w:rsidRPr="000102B9">
        <w:rPr>
          <w:lang w:val="en-US"/>
          <w:rPrChange w:id="10852" w:author="Editor (TS)" w:date="2013-10-24T12:42:00Z">
            <w:rPr/>
          </w:rPrChange>
        </w:rPr>
        <w:tab/>
        <w:t>Index Segment</w:t>
      </w:r>
      <w:bookmarkEnd w:id="10850"/>
    </w:p>
    <w:p w14:paraId="11886F19" w14:textId="77777777" w:rsidR="00FF0BA0" w:rsidRPr="000102B9" w:rsidRDefault="00FF0BA0" w:rsidP="00FF0BA0">
      <w:pPr>
        <w:rPr>
          <w:lang w:val="en-US"/>
          <w:rPrChange w:id="10853" w:author="Editor (TS)" w:date="2013-10-24T12:42:00Z">
            <w:rPr>
              <w:lang w:val="en-GB"/>
            </w:rPr>
          </w:rPrChange>
        </w:rPr>
      </w:pPr>
      <w:r w:rsidRPr="000102B9">
        <w:rPr>
          <w:lang w:val="en-US"/>
          <w:rPrChange w:id="10854" w:author="Editor (TS)" w:date="2013-10-24T12:42:00Z">
            <w:rPr>
              <w:lang w:val="en-GB"/>
            </w:rPr>
          </w:rPrChange>
        </w:rPr>
        <w:t>Index Segments contain information that is related to Media Segments and primarily contain indexing information for Media Segments. An Index Segment may provide information for one or more Media Segments.</w:t>
      </w:r>
    </w:p>
    <w:p w14:paraId="3A1AC45C" w14:textId="77777777" w:rsidR="00FF0BA0" w:rsidRPr="000102B9" w:rsidRDefault="00FF0BA0" w:rsidP="00FF0BA0">
      <w:pPr>
        <w:rPr>
          <w:highlight w:val="yellow"/>
          <w:lang w:val="en-US"/>
          <w:rPrChange w:id="10855" w:author="Editor (TS)" w:date="2013-10-24T12:42:00Z">
            <w:rPr>
              <w:highlight w:val="yellow"/>
              <w:lang w:val="en-GB"/>
            </w:rPr>
          </w:rPrChange>
        </w:rPr>
      </w:pPr>
      <w:r w:rsidRPr="000102B9">
        <w:rPr>
          <w:lang w:val="en-US"/>
          <w:rPrChange w:id="10856" w:author="Editor (TS)" w:date="2013-10-24T12:42:00Z">
            <w:rPr>
              <w:lang w:val="en-GB"/>
            </w:rPr>
          </w:rPrChange>
        </w:rPr>
        <w:t>The Index Segment may be media format specific and more details shall be defined for each media format that permits Index Segments.</w:t>
      </w:r>
    </w:p>
    <w:p w14:paraId="2FEBD2B1" w14:textId="77777777" w:rsidR="00FF0BA0" w:rsidRPr="000102B9" w:rsidRDefault="00FF0BA0" w:rsidP="00FF0BA0">
      <w:pPr>
        <w:pStyle w:val="Heading3"/>
        <w:numPr>
          <w:ilvl w:val="0"/>
          <w:numId w:val="0"/>
        </w:numPr>
        <w:tabs>
          <w:tab w:val="left" w:pos="720"/>
        </w:tabs>
        <w:rPr>
          <w:lang w:val="en-US"/>
          <w:rPrChange w:id="10857" w:author="Editor (TS)" w:date="2013-10-24T12:42:00Z">
            <w:rPr/>
          </w:rPrChange>
        </w:rPr>
      </w:pPr>
      <w:bookmarkStart w:id="10858" w:name="_Ref175191256"/>
      <w:r w:rsidRPr="000102B9">
        <w:rPr>
          <w:lang w:val="en-US"/>
          <w:rPrChange w:id="10859" w:author="Editor (TS)" w:date="2013-10-24T12:42:00Z">
            <w:rPr/>
          </w:rPrChange>
        </w:rPr>
        <w:t>6.2.5</w:t>
      </w:r>
      <w:r w:rsidRPr="000102B9">
        <w:rPr>
          <w:lang w:val="en-US"/>
          <w:rPrChange w:id="10860" w:author="Editor (TS)" w:date="2013-10-24T12:42:00Z">
            <w:rPr/>
          </w:rPrChange>
        </w:rPr>
        <w:tab/>
        <w:t>Bitstream Switching Segment</w:t>
      </w:r>
      <w:bookmarkEnd w:id="10858"/>
    </w:p>
    <w:p w14:paraId="04FE9EE8" w14:textId="77777777" w:rsidR="00FF0BA0" w:rsidRPr="000102B9" w:rsidRDefault="00FF0BA0" w:rsidP="00FF0BA0">
      <w:pPr>
        <w:rPr>
          <w:lang w:val="en-US"/>
          <w:rPrChange w:id="10861" w:author="Editor (TS)" w:date="2013-10-24T12:42:00Z">
            <w:rPr/>
          </w:rPrChange>
        </w:rPr>
      </w:pPr>
      <w:r w:rsidRPr="000102B9">
        <w:rPr>
          <w:lang w:val="en-US"/>
          <w:rPrChange w:id="10862" w:author="Editor (TS)" w:date="2013-10-24T12:42:00Z">
            <w:rPr/>
          </w:rPrChange>
        </w:rPr>
        <w:t>A Bitstream Switching Segment contains data essential for switching to the Representation it is assigned to.</w:t>
      </w:r>
    </w:p>
    <w:p w14:paraId="3722CC26" w14:textId="77777777" w:rsidR="00FF0BA0" w:rsidRPr="000102B9" w:rsidRDefault="00FF0BA0" w:rsidP="00FF0BA0">
      <w:pPr>
        <w:rPr>
          <w:lang w:val="en-US"/>
          <w:rPrChange w:id="10863" w:author="Editor (TS)" w:date="2013-10-24T12:42:00Z">
            <w:rPr/>
          </w:rPrChange>
        </w:rPr>
      </w:pPr>
      <w:r w:rsidRPr="000102B9">
        <w:rPr>
          <w:lang w:val="en-US"/>
          <w:rPrChange w:id="10864" w:author="Editor (TS)" w:date="2013-10-24T12:42:00Z">
            <w:rPr>
              <w:lang w:val="en-GB"/>
            </w:rPr>
          </w:rPrChange>
        </w:rPr>
        <w:t>The Bitstream Switching Segment is media format specific and more details shall be defined for each media format that permits Bitstream Switching Segments.</w:t>
      </w:r>
    </w:p>
    <w:p w14:paraId="4CFEAB8A" w14:textId="77777777" w:rsidR="00FF0BA0" w:rsidRPr="000102B9" w:rsidRDefault="00FF0BA0" w:rsidP="00FF0BA0">
      <w:pPr>
        <w:pStyle w:val="Heading2"/>
        <w:numPr>
          <w:ilvl w:val="0"/>
          <w:numId w:val="0"/>
        </w:numPr>
        <w:rPr>
          <w:lang w:val="en-US"/>
          <w:rPrChange w:id="10865" w:author="Editor (TS)" w:date="2013-10-24T12:42:00Z">
            <w:rPr/>
          </w:rPrChange>
        </w:rPr>
        <w:pPrChange w:id="10866"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0867" w:name="_Toc275110287"/>
      <w:bookmarkStart w:id="10868" w:name="_Toc149238400"/>
      <w:bookmarkStart w:id="10869" w:name="_Ref158131970"/>
      <w:bookmarkStart w:id="10870" w:name="_Ref174777452"/>
      <w:bookmarkStart w:id="10871" w:name="_Ref175671092"/>
      <w:bookmarkStart w:id="10872" w:name="_Ref175730239"/>
      <w:bookmarkStart w:id="10873" w:name="_Ref176051796"/>
      <w:bookmarkStart w:id="10874" w:name="_Toc243972508"/>
      <w:bookmarkStart w:id="10875" w:name="_Toc370290528"/>
      <w:bookmarkStart w:id="10876" w:name="_Toc187301924"/>
      <w:r w:rsidRPr="000102B9">
        <w:rPr>
          <w:lang w:val="en-US"/>
          <w:rPrChange w:id="10877" w:author="Editor (TS)" w:date="2013-10-24T12:42:00Z">
            <w:rPr/>
          </w:rPrChange>
        </w:rPr>
        <w:t>6.3</w:t>
      </w:r>
      <w:r w:rsidRPr="000102B9">
        <w:rPr>
          <w:lang w:val="en-US"/>
          <w:rPrChange w:id="10878" w:author="Editor (TS)" w:date="2013-10-24T12:42:00Z">
            <w:rPr/>
          </w:rPrChange>
        </w:rPr>
        <w:tab/>
        <w:t>Segment formats for ISO base media file format</w:t>
      </w:r>
      <w:bookmarkEnd w:id="10867"/>
      <w:bookmarkEnd w:id="10868"/>
      <w:bookmarkEnd w:id="10869"/>
      <w:bookmarkEnd w:id="10870"/>
      <w:bookmarkEnd w:id="10871"/>
      <w:bookmarkEnd w:id="10872"/>
      <w:bookmarkEnd w:id="10873"/>
      <w:bookmarkEnd w:id="10874"/>
      <w:bookmarkEnd w:id="10875"/>
      <w:bookmarkEnd w:id="10876"/>
    </w:p>
    <w:p w14:paraId="6107AFE3" w14:textId="77777777" w:rsidR="00FF0BA0" w:rsidRPr="000102B9" w:rsidRDefault="00FF0BA0" w:rsidP="00FF0BA0">
      <w:pPr>
        <w:pStyle w:val="Heading3"/>
        <w:numPr>
          <w:ilvl w:val="0"/>
          <w:numId w:val="0"/>
        </w:numPr>
        <w:rPr>
          <w:lang w:val="en-US"/>
          <w:rPrChange w:id="10879" w:author="Editor (TS)" w:date="2013-10-24T12:42:00Z">
            <w:rPr>
              <w:lang w:val="en-GB"/>
            </w:rPr>
          </w:rPrChange>
        </w:rPr>
      </w:pPr>
      <w:bookmarkStart w:id="10880" w:name="_Toc149238401"/>
      <w:r w:rsidRPr="000102B9">
        <w:rPr>
          <w:lang w:val="en-US"/>
          <w:rPrChange w:id="10881" w:author="Editor (TS)" w:date="2013-10-24T12:42:00Z">
            <w:rPr>
              <w:lang w:val="en-GB"/>
            </w:rPr>
          </w:rPrChange>
        </w:rPr>
        <w:t>6.3.1</w:t>
      </w:r>
      <w:r w:rsidRPr="000102B9">
        <w:rPr>
          <w:lang w:val="en-US"/>
          <w:rPrChange w:id="10882" w:author="Editor (TS)" w:date="2013-10-24T12:42:00Z">
            <w:rPr>
              <w:lang w:val="en-GB"/>
            </w:rPr>
          </w:rPrChange>
        </w:rPr>
        <w:tab/>
        <w:t>Introduction</w:t>
      </w:r>
      <w:bookmarkEnd w:id="10880"/>
    </w:p>
    <w:p w14:paraId="7EF380BC" w14:textId="7426F810" w:rsidR="00FF0BA0" w:rsidRPr="000102B9" w:rsidRDefault="00FF0BA0" w:rsidP="00FF0BA0">
      <w:pPr>
        <w:rPr>
          <w:lang w:val="en-US"/>
          <w:rPrChange w:id="10883" w:author="Editor (TS)" w:date="2013-10-24T12:42:00Z">
            <w:rPr>
              <w:lang w:val="en-GB"/>
            </w:rPr>
          </w:rPrChange>
        </w:rPr>
      </w:pPr>
      <w:r w:rsidRPr="000102B9">
        <w:rPr>
          <w:lang w:val="en-US"/>
          <w:rPrChange w:id="10884" w:author="Editor (TS)" w:date="2013-10-24T12:42:00Z">
            <w:rPr>
              <w:lang w:val="en-GB"/>
            </w:rPr>
          </w:rPrChange>
        </w:rPr>
        <w:t>This Clause defines Segment formats</w:t>
      </w:r>
      <w:del w:id="10885" w:author="Editor (TS)" w:date="2013-10-24T12:42:00Z">
        <w:r w:rsidR="00D41A35" w:rsidRPr="00A17874">
          <w:rPr>
            <w:lang w:val="en-GB"/>
          </w:rPr>
          <w:delText xml:space="preserve"> </w:delText>
        </w:r>
        <w:r w:rsidR="00D41A35">
          <w:rPr>
            <w:lang w:val="en-GB"/>
          </w:rPr>
          <w:delText>for use with</w:delText>
        </w:r>
        <w:r w:rsidR="00D41A35" w:rsidRPr="00A17874">
          <w:rPr>
            <w:lang w:val="en-GB"/>
          </w:rPr>
          <w:delText xml:space="preserve"> Media Segments </w:delText>
        </w:r>
        <w:r w:rsidR="00D41A35">
          <w:rPr>
            <w:lang w:val="en-GB"/>
          </w:rPr>
          <w:delText>that are</w:delText>
        </w:r>
      </w:del>
      <w:r w:rsidRPr="000102B9">
        <w:rPr>
          <w:lang w:val="en-US"/>
          <w:rPrChange w:id="10886" w:author="Editor (TS)" w:date="2013-10-24T12:42:00Z">
            <w:rPr>
              <w:lang w:val="en-GB"/>
            </w:rPr>
          </w:rPrChange>
        </w:rPr>
        <w:t xml:space="preserve"> based on the ISO Base Media File Format as specified in ISO/IEC 14496-12. All Segment formats defined in 6.3 shall contain one or more boxes in accordance with the box structure of the ISO base media file format ISO/IEC 14496-12.</w:t>
      </w:r>
    </w:p>
    <w:p w14:paraId="5E9EB45D" w14:textId="77777777" w:rsidR="00FF0BA0" w:rsidRPr="000102B9" w:rsidRDefault="00FF0BA0" w:rsidP="00FF0BA0">
      <w:pPr>
        <w:rPr>
          <w:lang w:val="en-US"/>
          <w:rPrChange w:id="10887" w:author="Editor (TS)" w:date="2013-10-24T12:42:00Z">
            <w:rPr>
              <w:lang w:val="en-GB"/>
            </w:rPr>
          </w:rPrChange>
        </w:rPr>
      </w:pPr>
      <w:r w:rsidRPr="000102B9">
        <w:rPr>
          <w:lang w:val="en-US"/>
          <w:rPrChange w:id="10888" w:author="Editor (TS)" w:date="2013-10-24T12:42:00Z">
            <w:rPr>
              <w:lang w:val="en-GB"/>
            </w:rPr>
          </w:rPrChange>
        </w:rPr>
        <w:t>Refinements on generic concepts are introduced in 6.3.2. Segment formats are defined for Initialization Segments (6.3.3), Media Segments (6.3.4), and Self-Initializing Media Segments (6.3.5). Bitstream Switching Segments and Index Segments are not defined for this media format.</w:t>
      </w:r>
    </w:p>
    <w:p w14:paraId="097A4E99" w14:textId="77777777" w:rsidR="00FF0BA0" w:rsidRPr="000102B9" w:rsidRDefault="00FF0BA0" w:rsidP="00FF0BA0">
      <w:pPr>
        <w:pStyle w:val="Heading3"/>
        <w:numPr>
          <w:ilvl w:val="0"/>
          <w:numId w:val="0"/>
        </w:numPr>
        <w:rPr>
          <w:lang w:val="en-US"/>
          <w:rPrChange w:id="10889" w:author="Editor (TS)" w:date="2013-10-24T12:42:00Z">
            <w:rPr>
              <w:lang w:val="en-GB"/>
            </w:rPr>
          </w:rPrChange>
        </w:rPr>
      </w:pPr>
      <w:bookmarkStart w:id="10890" w:name="_Ref175401985"/>
      <w:r w:rsidRPr="000102B9">
        <w:rPr>
          <w:lang w:val="en-US"/>
          <w:rPrChange w:id="10891" w:author="Editor (TS)" w:date="2013-10-24T12:42:00Z">
            <w:rPr>
              <w:lang w:val="en-GB"/>
            </w:rPr>
          </w:rPrChange>
        </w:rPr>
        <w:t>6.3.2</w:t>
      </w:r>
      <w:r w:rsidRPr="000102B9">
        <w:rPr>
          <w:lang w:val="en-US"/>
          <w:rPrChange w:id="10892" w:author="Editor (TS)" w:date="2013-10-24T12:42:00Z">
            <w:rPr>
              <w:lang w:val="en-GB"/>
            </w:rPr>
          </w:rPrChange>
        </w:rPr>
        <w:tab/>
        <w:t>Preliminaries: Refinements of generic concepts</w:t>
      </w:r>
      <w:bookmarkEnd w:id="10890"/>
    </w:p>
    <w:p w14:paraId="3425EBE5" w14:textId="77777777" w:rsidR="00FF0BA0" w:rsidRPr="000102B9" w:rsidRDefault="00FF0BA0" w:rsidP="00FF0BA0">
      <w:pPr>
        <w:pStyle w:val="Heading4"/>
        <w:numPr>
          <w:ilvl w:val="0"/>
          <w:numId w:val="0"/>
        </w:numPr>
        <w:tabs>
          <w:tab w:val="left" w:pos="1080"/>
        </w:tabs>
        <w:rPr>
          <w:lang w:val="en-US"/>
          <w:rPrChange w:id="10893" w:author="Editor (TS)" w:date="2013-10-24T12:42:00Z">
            <w:rPr/>
          </w:rPrChange>
        </w:rPr>
      </w:pPr>
      <w:r w:rsidRPr="000102B9">
        <w:rPr>
          <w:lang w:val="en-US"/>
          <w:rPrChange w:id="10894" w:author="Editor (TS)" w:date="2013-10-24T12:42:00Z">
            <w:rPr/>
          </w:rPrChange>
        </w:rPr>
        <w:t>6.3.2.1</w:t>
      </w:r>
      <w:r w:rsidRPr="000102B9">
        <w:rPr>
          <w:lang w:val="en-US"/>
          <w:rPrChange w:id="10895" w:author="Editor (TS)" w:date="2013-10-24T12:42:00Z">
            <w:rPr/>
          </w:rPrChange>
        </w:rPr>
        <w:tab/>
        <w:t>Subsegments</w:t>
      </w:r>
    </w:p>
    <w:p w14:paraId="2DD77F64" w14:textId="77777777" w:rsidR="00FF0BA0" w:rsidRPr="000102B9" w:rsidRDefault="00FF0BA0" w:rsidP="00FF0BA0">
      <w:pPr>
        <w:rPr>
          <w:lang w:val="en-US"/>
          <w:rPrChange w:id="10896" w:author="Editor (TS)" w:date="2013-10-24T12:42:00Z">
            <w:rPr>
              <w:lang w:val="en-GB"/>
            </w:rPr>
          </w:rPrChange>
        </w:rPr>
      </w:pPr>
      <w:r w:rsidRPr="000102B9">
        <w:rPr>
          <w:lang w:val="en-US"/>
          <w:rPrChange w:id="10897" w:author="Editor (TS)" w:date="2013-10-24T12:42:00Z">
            <w:rPr>
              <w:lang w:val="en-GB"/>
            </w:rPr>
          </w:rPrChange>
        </w:rPr>
        <w:t>Media Subsegments for Media Segments based on the ISO base media file format are defined as a self-contained set of one or more consecutive movie fragments; such a set contains one or more movie fragment boxes with the corresponding media data (‘</w:t>
      </w:r>
      <w:r w:rsidRPr="000102B9">
        <w:rPr>
          <w:rFonts w:ascii="Courier New" w:hAnsi="Courier New"/>
          <w:lang w:val="en-US"/>
          <w:rPrChange w:id="10898" w:author="Editor (TS)" w:date="2013-10-24T12:42:00Z">
            <w:rPr>
              <w:rFonts w:ascii="Courier New" w:hAnsi="Courier New"/>
              <w:lang w:val="en-GB"/>
            </w:rPr>
          </w:rPrChange>
        </w:rPr>
        <w:t>mdat</w:t>
      </w:r>
      <w:r w:rsidRPr="000102B9">
        <w:rPr>
          <w:lang w:val="en-US"/>
          <w:rPrChange w:id="10899" w:author="Editor (TS)" w:date="2013-10-24T12:42:00Z">
            <w:rPr>
              <w:lang w:val="en-GB"/>
            </w:rPr>
          </w:rPrChange>
        </w:rPr>
        <w:t>’) box(es). A media data box containing data referenced by a movie fragment (‘</w:t>
      </w:r>
      <w:r w:rsidRPr="000102B9">
        <w:rPr>
          <w:rFonts w:ascii="Courier New" w:hAnsi="Courier New"/>
          <w:lang w:val="en-US"/>
          <w:rPrChange w:id="10900" w:author="Editor (TS)" w:date="2013-10-24T12:42:00Z">
            <w:rPr>
              <w:rFonts w:ascii="Courier New" w:hAnsi="Courier New"/>
              <w:lang w:val="en-GB"/>
            </w:rPr>
          </w:rPrChange>
        </w:rPr>
        <w:t>moof</w:t>
      </w:r>
      <w:r w:rsidRPr="000102B9">
        <w:rPr>
          <w:lang w:val="en-US"/>
          <w:rPrChange w:id="10901" w:author="Editor (TS)" w:date="2013-10-24T12:42:00Z">
            <w:rPr>
              <w:lang w:val="en-GB"/>
            </w:rPr>
          </w:rPrChange>
        </w:rPr>
        <w:t>’) box shall follow that movie fragment box and precede the next movie fragment box, if any, containing information about the same track.</w:t>
      </w:r>
    </w:p>
    <w:p w14:paraId="3F3EF8F1" w14:textId="77777777" w:rsidR="00FF0BA0" w:rsidRPr="000102B9" w:rsidRDefault="00FF0BA0" w:rsidP="00FF0BA0">
      <w:pPr>
        <w:rPr>
          <w:lang w:val="en-US"/>
          <w:rPrChange w:id="10902" w:author="Editor (TS)" w:date="2013-10-24T12:42:00Z">
            <w:rPr/>
          </w:rPrChange>
        </w:rPr>
      </w:pPr>
      <w:r w:rsidRPr="000102B9">
        <w:rPr>
          <w:lang w:val="en-US"/>
          <w:rPrChange w:id="10903" w:author="Editor (TS)" w:date="2013-10-24T12:42:00Z">
            <w:rPr/>
          </w:rPrChange>
        </w:rPr>
        <w:t xml:space="preserve">For a Media Subsegment, the value of the </w:t>
      </w:r>
      <w:r w:rsidRPr="000102B9">
        <w:rPr>
          <w:rFonts w:ascii="Courier New" w:hAnsi="Courier New"/>
          <w:lang w:val="en-US"/>
          <w:rPrChange w:id="10904" w:author="Editor (TS)" w:date="2013-10-24T12:42:00Z">
            <w:rPr>
              <w:rFonts w:ascii="Courier New" w:hAnsi="Courier New"/>
            </w:rPr>
          </w:rPrChange>
        </w:rPr>
        <w:t>reference_type</w:t>
      </w:r>
      <w:r w:rsidRPr="000102B9">
        <w:rPr>
          <w:lang w:val="en-US"/>
          <w:rPrChange w:id="10905" w:author="Editor (TS)" w:date="2013-10-24T12:42:00Z">
            <w:rPr/>
          </w:rPrChange>
        </w:rPr>
        <w:t xml:space="preserve"> field in the describing Segment Index (‘</w:t>
      </w:r>
      <w:r w:rsidRPr="000102B9">
        <w:rPr>
          <w:rFonts w:ascii="Courier New" w:hAnsi="Courier New"/>
          <w:lang w:val="en-US"/>
          <w:rPrChange w:id="10906" w:author="Editor (TS)" w:date="2013-10-24T12:42:00Z">
            <w:rPr>
              <w:rFonts w:ascii="Courier New" w:hAnsi="Courier New"/>
              <w:lang w:val="en-GB"/>
            </w:rPr>
          </w:rPrChange>
        </w:rPr>
        <w:t>sidx</w:t>
      </w:r>
      <w:r w:rsidRPr="000102B9">
        <w:rPr>
          <w:lang w:val="en-US"/>
          <w:rPrChange w:id="10907" w:author="Editor (TS)" w:date="2013-10-24T12:42:00Z">
            <w:rPr>
              <w:lang w:val="en-GB"/>
            </w:rPr>
          </w:rPrChange>
        </w:rPr>
        <w:t>’) box shall be set to 0.</w:t>
      </w:r>
    </w:p>
    <w:p w14:paraId="6DE118AE" w14:textId="77777777" w:rsidR="00FF0BA0" w:rsidRPr="000102B9" w:rsidRDefault="00FF0BA0" w:rsidP="00FF0BA0">
      <w:pPr>
        <w:pStyle w:val="Heading4"/>
        <w:numPr>
          <w:ilvl w:val="0"/>
          <w:numId w:val="0"/>
        </w:numPr>
        <w:tabs>
          <w:tab w:val="left" w:pos="1080"/>
        </w:tabs>
        <w:rPr>
          <w:lang w:val="en-US"/>
          <w:rPrChange w:id="10908" w:author="Editor (TS)" w:date="2013-10-24T12:42:00Z">
            <w:rPr/>
          </w:rPrChange>
        </w:rPr>
      </w:pPr>
      <w:bookmarkStart w:id="10909" w:name="_Ref172278464"/>
      <w:r w:rsidRPr="000102B9">
        <w:rPr>
          <w:lang w:val="en-US"/>
          <w:rPrChange w:id="10910" w:author="Editor (TS)" w:date="2013-10-24T12:42:00Z">
            <w:rPr/>
          </w:rPrChange>
        </w:rPr>
        <w:lastRenderedPageBreak/>
        <w:t>6.3.2.2</w:t>
      </w:r>
      <w:r w:rsidRPr="000102B9">
        <w:rPr>
          <w:lang w:val="en-US"/>
          <w:rPrChange w:id="10911" w:author="Editor (TS)" w:date="2013-10-24T12:42:00Z">
            <w:rPr/>
          </w:rPrChange>
        </w:rPr>
        <w:tab/>
        <w:t>Media stream access points</w:t>
      </w:r>
      <w:bookmarkEnd w:id="10909"/>
    </w:p>
    <w:p w14:paraId="6F7CB0F6" w14:textId="77777777" w:rsidR="00FF0BA0" w:rsidRPr="000102B9" w:rsidRDefault="00FF0BA0" w:rsidP="00FF0BA0">
      <w:pPr>
        <w:rPr>
          <w:lang w:val="en-US"/>
          <w:rPrChange w:id="10912" w:author="Editor (TS)" w:date="2013-10-24T12:42:00Z">
            <w:rPr>
              <w:lang w:val="en-GB"/>
            </w:rPr>
          </w:rPrChange>
        </w:rPr>
      </w:pPr>
      <w:r w:rsidRPr="000102B9">
        <w:rPr>
          <w:lang w:val="en-US"/>
          <w:rPrChange w:id="10913" w:author="Editor (TS)" w:date="2013-10-24T12:42:00Z">
            <w:rPr>
              <w:lang w:val="en-GB"/>
            </w:rPr>
          </w:rPrChange>
        </w:rPr>
        <w:t>Different types of media stream access points for the ISO base media file format are defined in ISO/IEC 14496-12, Annex I.</w:t>
      </w:r>
    </w:p>
    <w:p w14:paraId="1D9DC0FC" w14:textId="77777777" w:rsidR="00FF0BA0" w:rsidRPr="000102B9" w:rsidRDefault="00FF0BA0" w:rsidP="00FF0BA0">
      <w:pPr>
        <w:pStyle w:val="Heading4"/>
        <w:numPr>
          <w:ilvl w:val="0"/>
          <w:numId w:val="0"/>
        </w:numPr>
        <w:tabs>
          <w:tab w:val="left" w:pos="1080"/>
        </w:tabs>
        <w:rPr>
          <w:lang w:val="en-US"/>
          <w:rPrChange w:id="10914" w:author="Editor (TS)" w:date="2013-10-24T12:42:00Z">
            <w:rPr/>
          </w:rPrChange>
        </w:rPr>
      </w:pPr>
      <w:r w:rsidRPr="000102B9">
        <w:rPr>
          <w:lang w:val="en-US"/>
          <w:rPrChange w:id="10915" w:author="Editor (TS)" w:date="2013-10-24T12:42:00Z">
            <w:rPr/>
          </w:rPrChange>
        </w:rPr>
        <w:t>6.3.2.3</w:t>
      </w:r>
      <w:r w:rsidRPr="000102B9">
        <w:rPr>
          <w:lang w:val="en-US"/>
          <w:rPrChange w:id="10916" w:author="Editor (TS)" w:date="2013-10-24T12:42:00Z">
            <w:rPr/>
          </w:rPrChange>
        </w:rPr>
        <w:tab/>
        <w:t>Segment Index</w:t>
      </w:r>
    </w:p>
    <w:p w14:paraId="48014183" w14:textId="77777777" w:rsidR="00FF0BA0" w:rsidRPr="000102B9" w:rsidRDefault="00FF0BA0" w:rsidP="00FF0BA0">
      <w:pPr>
        <w:rPr>
          <w:highlight w:val="green"/>
          <w:lang w:val="en-US"/>
          <w:rPrChange w:id="10917" w:author="Editor (TS)" w:date="2013-10-24T12:42:00Z">
            <w:rPr>
              <w:highlight w:val="green"/>
            </w:rPr>
          </w:rPrChange>
        </w:rPr>
      </w:pPr>
      <w:r w:rsidRPr="000102B9">
        <w:rPr>
          <w:lang w:val="en-US"/>
          <w:rPrChange w:id="10918" w:author="Editor (TS)" w:date="2013-10-24T12:42:00Z">
            <w:rPr>
              <w:lang w:val="en-GB"/>
            </w:rPr>
          </w:rPrChange>
        </w:rPr>
        <w:t>If the Segment Index is provided the Segment Index (‘</w:t>
      </w:r>
      <w:r w:rsidRPr="000102B9">
        <w:rPr>
          <w:rFonts w:ascii="Courier New" w:hAnsi="Courier New"/>
          <w:lang w:val="en-US"/>
          <w:rPrChange w:id="10919" w:author="Editor (TS)" w:date="2013-10-24T12:42:00Z">
            <w:rPr>
              <w:rFonts w:ascii="Courier New" w:hAnsi="Courier New"/>
              <w:lang w:val="en-GB"/>
            </w:rPr>
          </w:rPrChange>
        </w:rPr>
        <w:t>sidx</w:t>
      </w:r>
      <w:r w:rsidRPr="000102B9">
        <w:rPr>
          <w:lang w:val="en-US"/>
          <w:rPrChange w:id="10920" w:author="Editor (TS)" w:date="2013-10-24T12:42:00Z">
            <w:rPr>
              <w:lang w:val="en-GB"/>
            </w:rPr>
          </w:rPrChange>
        </w:rPr>
        <w:t>’) box in ISO/IEC 14496-12 shall be used. Exact definitions for the use of the Segment Index (‘</w:t>
      </w:r>
      <w:r w:rsidRPr="000102B9">
        <w:rPr>
          <w:rFonts w:ascii="Courier New" w:hAnsi="Courier New"/>
          <w:lang w:val="en-US"/>
          <w:rPrChange w:id="10921" w:author="Editor (TS)" w:date="2013-10-24T12:42:00Z">
            <w:rPr>
              <w:rFonts w:ascii="Courier New" w:hAnsi="Courier New"/>
              <w:lang w:val="en-GB"/>
            </w:rPr>
          </w:rPrChange>
        </w:rPr>
        <w:t>sidx</w:t>
      </w:r>
      <w:r w:rsidRPr="000102B9">
        <w:rPr>
          <w:lang w:val="en-US"/>
          <w:rPrChange w:id="10922" w:author="Editor (TS)" w:date="2013-10-24T12:42:00Z">
            <w:rPr>
              <w:lang w:val="en-GB"/>
            </w:rPr>
          </w:rPrChange>
        </w:rPr>
        <w:t>’) box with media formats based on the ISO base media file format are specified in ISO/IEC 14496-12.</w:t>
      </w:r>
    </w:p>
    <w:p w14:paraId="733B20BE" w14:textId="77777777" w:rsidR="00FF0BA0" w:rsidRPr="000102B9" w:rsidRDefault="00FF0BA0" w:rsidP="00FF0BA0">
      <w:pPr>
        <w:pStyle w:val="Heading4"/>
        <w:numPr>
          <w:ilvl w:val="0"/>
          <w:numId w:val="0"/>
        </w:numPr>
        <w:tabs>
          <w:tab w:val="left" w:pos="1080"/>
        </w:tabs>
        <w:rPr>
          <w:lang w:val="en-US"/>
          <w:rPrChange w:id="10923" w:author="Editor (TS)" w:date="2013-10-24T12:42:00Z">
            <w:rPr/>
          </w:rPrChange>
        </w:rPr>
      </w:pPr>
      <w:bookmarkStart w:id="10924" w:name="_Ref175991859"/>
      <w:r w:rsidRPr="000102B9">
        <w:rPr>
          <w:lang w:val="en-US"/>
          <w:rPrChange w:id="10925" w:author="Editor (TS)" w:date="2013-10-24T12:42:00Z">
            <w:rPr/>
          </w:rPrChange>
        </w:rPr>
        <w:t>6.3.2.4</w:t>
      </w:r>
      <w:r w:rsidRPr="000102B9">
        <w:rPr>
          <w:lang w:val="en-US"/>
          <w:rPrChange w:id="10926" w:author="Editor (TS)" w:date="2013-10-24T12:42:00Z">
            <w:rPr/>
          </w:rPrChange>
        </w:rPr>
        <w:tab/>
        <w:t>Subsegment Index</w:t>
      </w:r>
      <w:bookmarkEnd w:id="10924"/>
    </w:p>
    <w:p w14:paraId="3E641747" w14:textId="77777777" w:rsidR="00FF0BA0" w:rsidRPr="000102B9" w:rsidRDefault="00FF0BA0" w:rsidP="00FF0BA0">
      <w:pPr>
        <w:rPr>
          <w:highlight w:val="green"/>
          <w:lang w:val="en-US"/>
          <w:rPrChange w:id="10927" w:author="Editor (TS)" w:date="2013-10-24T12:42:00Z">
            <w:rPr>
              <w:highlight w:val="green"/>
            </w:rPr>
          </w:rPrChange>
        </w:rPr>
      </w:pPr>
      <w:r w:rsidRPr="000102B9">
        <w:rPr>
          <w:lang w:val="en-US"/>
          <w:rPrChange w:id="10928" w:author="Editor (TS)" w:date="2013-10-24T12:42:00Z">
            <w:rPr>
              <w:lang w:val="en-GB"/>
            </w:rPr>
          </w:rPrChange>
        </w:rPr>
        <w:t>If the Subsegment Index is provided the Subsegment Index (‘</w:t>
      </w:r>
      <w:r w:rsidRPr="000102B9">
        <w:rPr>
          <w:rFonts w:ascii="Courier New" w:hAnsi="Courier New"/>
          <w:lang w:val="en-US"/>
          <w:rPrChange w:id="10929" w:author="Editor (TS)" w:date="2013-10-24T12:42:00Z">
            <w:rPr>
              <w:rFonts w:ascii="Courier New" w:hAnsi="Courier New"/>
              <w:lang w:val="en-GB"/>
            </w:rPr>
          </w:rPrChange>
        </w:rPr>
        <w:t>ssix</w:t>
      </w:r>
      <w:r w:rsidRPr="000102B9">
        <w:rPr>
          <w:lang w:val="en-US"/>
          <w:rPrChange w:id="10930" w:author="Editor (TS)" w:date="2013-10-24T12:42:00Z">
            <w:rPr>
              <w:lang w:val="en-GB"/>
            </w:rPr>
          </w:rPrChange>
        </w:rPr>
        <w:t>’) box in ISO/IEC 14496-12 shall be used. Exact definitions for the use of the Subsegment Index (‘</w:t>
      </w:r>
      <w:r w:rsidRPr="000102B9">
        <w:rPr>
          <w:rFonts w:ascii="Courier New" w:hAnsi="Courier New"/>
          <w:lang w:val="en-US"/>
          <w:rPrChange w:id="10931" w:author="Editor (TS)" w:date="2013-10-24T12:42:00Z">
            <w:rPr>
              <w:rFonts w:ascii="Courier New" w:hAnsi="Courier New"/>
              <w:lang w:val="en-GB"/>
            </w:rPr>
          </w:rPrChange>
        </w:rPr>
        <w:t>ssix</w:t>
      </w:r>
      <w:r w:rsidRPr="000102B9">
        <w:rPr>
          <w:lang w:val="en-US"/>
          <w:rPrChange w:id="10932" w:author="Editor (TS)" w:date="2013-10-24T12:42:00Z">
            <w:rPr>
              <w:lang w:val="en-GB"/>
            </w:rPr>
          </w:rPrChange>
        </w:rPr>
        <w:t>’) box for the use with media formats based on the ISO base media file format are specified in ISO/IEC 14496-12.</w:t>
      </w:r>
    </w:p>
    <w:p w14:paraId="20DDDB2F" w14:textId="77777777" w:rsidR="00FF0BA0" w:rsidRPr="000102B9" w:rsidRDefault="00FF0BA0" w:rsidP="00FF0BA0">
      <w:pPr>
        <w:pStyle w:val="Heading3"/>
        <w:numPr>
          <w:ilvl w:val="0"/>
          <w:numId w:val="0"/>
        </w:numPr>
        <w:rPr>
          <w:lang w:val="en-US"/>
          <w:rPrChange w:id="10933" w:author="Editor (TS)" w:date="2013-10-24T12:42:00Z">
            <w:rPr>
              <w:lang w:val="en-GB"/>
            </w:rPr>
          </w:rPrChange>
        </w:rPr>
      </w:pPr>
      <w:bookmarkStart w:id="10934" w:name="_Toc272777112"/>
      <w:bookmarkStart w:id="10935" w:name="_Ref148561932"/>
      <w:bookmarkStart w:id="10936" w:name="_Ref148562018"/>
      <w:bookmarkStart w:id="10937" w:name="_Toc275110289"/>
      <w:bookmarkStart w:id="10938" w:name="_Ref275132679"/>
      <w:bookmarkStart w:id="10939" w:name="_Ref275132724"/>
      <w:bookmarkStart w:id="10940" w:name="_Ref149158611"/>
      <w:bookmarkStart w:id="10941" w:name="_Toc149238402"/>
      <w:bookmarkStart w:id="10942" w:name="_Ref175401990"/>
      <w:r w:rsidRPr="000102B9">
        <w:rPr>
          <w:lang w:val="en-US"/>
          <w:rPrChange w:id="10943" w:author="Editor (TS)" w:date="2013-10-24T12:42:00Z">
            <w:rPr>
              <w:lang w:val="en-GB"/>
            </w:rPr>
          </w:rPrChange>
        </w:rPr>
        <w:t>6.3.3</w:t>
      </w:r>
      <w:r w:rsidRPr="000102B9">
        <w:rPr>
          <w:lang w:val="en-US"/>
          <w:rPrChange w:id="10944" w:author="Editor (TS)" w:date="2013-10-24T12:42:00Z">
            <w:rPr>
              <w:lang w:val="en-GB"/>
            </w:rPr>
          </w:rPrChange>
        </w:rPr>
        <w:tab/>
        <w:t>Initialization Segment format</w:t>
      </w:r>
      <w:bookmarkEnd w:id="10934"/>
      <w:bookmarkEnd w:id="10935"/>
      <w:bookmarkEnd w:id="10936"/>
      <w:bookmarkEnd w:id="10937"/>
      <w:bookmarkEnd w:id="10938"/>
      <w:bookmarkEnd w:id="10939"/>
      <w:bookmarkEnd w:id="10940"/>
      <w:bookmarkEnd w:id="10941"/>
      <w:bookmarkEnd w:id="10942"/>
    </w:p>
    <w:p w14:paraId="7A2E4C20" w14:textId="1607661E" w:rsidR="00FF0BA0" w:rsidRPr="000102B9" w:rsidRDefault="00FF0BA0" w:rsidP="00FF0BA0">
      <w:pPr>
        <w:rPr>
          <w:lang w:val="en-US"/>
          <w:rPrChange w:id="10945" w:author="Editor (TS)" w:date="2013-10-24T12:42:00Z">
            <w:rPr>
              <w:lang w:val="en-GB"/>
            </w:rPr>
          </w:rPrChange>
        </w:rPr>
      </w:pPr>
      <w:r w:rsidRPr="000102B9">
        <w:rPr>
          <w:lang w:val="en-US"/>
          <w:rPrChange w:id="10946" w:author="Editor (TS)" w:date="2013-10-24T12:42:00Z">
            <w:rPr>
              <w:lang w:val="en-GB"/>
            </w:rPr>
          </w:rPrChange>
        </w:rPr>
        <w:t xml:space="preserve">The Initialization Segment </w:t>
      </w:r>
      <w:del w:id="10947" w:author="Editor (TS)" w:date="2013-10-24T12:42:00Z">
        <w:r w:rsidR="00D41A35" w:rsidRPr="00A17874">
          <w:rPr>
            <w:lang w:val="en-GB"/>
          </w:rPr>
          <w:delText>is conformant with</w:delText>
        </w:r>
      </w:del>
      <w:ins w:id="10948" w:author="Editor (TS)" w:date="2013-10-24T12:42:00Z">
        <w:r w:rsidRPr="000102B9">
          <w:rPr>
            <w:lang w:val="en-US"/>
          </w:rPr>
          <w:t>shall conform to</w:t>
        </w:r>
      </w:ins>
      <w:r w:rsidRPr="000102B9">
        <w:rPr>
          <w:lang w:val="en-US"/>
          <w:rPrChange w:id="10949" w:author="Editor (TS)" w:date="2013-10-24T12:42:00Z">
            <w:rPr>
              <w:lang w:val="en-GB"/>
            </w:rPr>
          </w:rPrChange>
        </w:rPr>
        <w:t xml:space="preserve"> the ISO base media file format.</w:t>
      </w:r>
    </w:p>
    <w:p w14:paraId="5D2B4E5A" w14:textId="77777777" w:rsidR="00FF0BA0" w:rsidRPr="000102B9" w:rsidRDefault="00FF0BA0" w:rsidP="00FF0BA0">
      <w:pPr>
        <w:rPr>
          <w:lang w:val="en-US"/>
          <w:rPrChange w:id="10950" w:author="Editor (TS)" w:date="2013-10-24T12:42:00Z">
            <w:rPr>
              <w:lang w:val="en-GB"/>
            </w:rPr>
          </w:rPrChange>
        </w:rPr>
      </w:pPr>
      <w:r w:rsidRPr="000102B9">
        <w:rPr>
          <w:lang w:val="en-US"/>
          <w:rPrChange w:id="10951" w:author="Editor (TS)" w:date="2013-10-24T12:42:00Z">
            <w:rPr>
              <w:lang w:val="en-GB"/>
            </w:rPr>
          </w:rPrChange>
        </w:rPr>
        <w:t>The Initialization Segment shall contain an “</w:t>
      </w:r>
      <w:r w:rsidRPr="000102B9">
        <w:rPr>
          <w:rFonts w:ascii="Courier New" w:hAnsi="Courier New"/>
          <w:lang w:val="en-US"/>
          <w:rPrChange w:id="10952" w:author="Editor (TS)" w:date="2013-10-24T12:42:00Z">
            <w:rPr>
              <w:rFonts w:ascii="Courier New" w:hAnsi="Courier New"/>
              <w:lang w:val="en-GB"/>
            </w:rPr>
          </w:rPrChange>
        </w:rPr>
        <w:t>ftyp</w:t>
      </w:r>
      <w:r w:rsidRPr="000102B9">
        <w:rPr>
          <w:lang w:val="en-US"/>
          <w:rPrChange w:id="10953" w:author="Editor (TS)" w:date="2013-10-24T12:42:00Z">
            <w:rPr>
              <w:lang w:val="en-GB"/>
            </w:rPr>
          </w:rPrChange>
        </w:rPr>
        <w:t>” box, and a “</w:t>
      </w:r>
      <w:r w:rsidRPr="000102B9">
        <w:rPr>
          <w:rFonts w:ascii="Courier New" w:hAnsi="Courier New"/>
          <w:lang w:val="en-US"/>
          <w:rPrChange w:id="10954" w:author="Editor (TS)" w:date="2013-10-24T12:42:00Z">
            <w:rPr>
              <w:rFonts w:ascii="Courier New" w:hAnsi="Courier New"/>
              <w:lang w:val="en-GB"/>
            </w:rPr>
          </w:rPrChange>
        </w:rPr>
        <w:t>moov</w:t>
      </w:r>
      <w:r w:rsidRPr="000102B9">
        <w:rPr>
          <w:lang w:val="en-US"/>
          <w:rPrChange w:id="10955" w:author="Editor (TS)" w:date="2013-10-24T12:42:00Z">
            <w:rPr>
              <w:lang w:val="en-GB"/>
            </w:rPr>
          </w:rPrChange>
        </w:rPr>
        <w:t>” box. It shall not contain any “</w:t>
      </w:r>
      <w:r w:rsidRPr="000102B9">
        <w:rPr>
          <w:rFonts w:ascii="Courier New" w:hAnsi="Courier New"/>
          <w:lang w:val="en-US"/>
          <w:rPrChange w:id="10956" w:author="Editor (TS)" w:date="2013-10-24T12:42:00Z">
            <w:rPr>
              <w:rFonts w:ascii="Courier New" w:hAnsi="Courier New"/>
              <w:lang w:val="en-GB"/>
            </w:rPr>
          </w:rPrChange>
        </w:rPr>
        <w:t>moof</w:t>
      </w:r>
      <w:r w:rsidRPr="000102B9">
        <w:rPr>
          <w:lang w:val="en-US"/>
          <w:rPrChange w:id="10957" w:author="Editor (TS)" w:date="2013-10-24T12:42:00Z">
            <w:rPr>
              <w:lang w:val="en-GB"/>
            </w:rPr>
          </w:rPrChange>
        </w:rPr>
        <w:t>” boxes. It may contain other boxes, such as the “</w:t>
      </w:r>
      <w:r w:rsidRPr="000102B9">
        <w:rPr>
          <w:rFonts w:ascii="Courier New" w:hAnsi="Courier New"/>
          <w:lang w:val="en-US"/>
          <w:rPrChange w:id="10958" w:author="Editor (TS)" w:date="2013-10-24T12:42:00Z">
            <w:rPr>
              <w:rFonts w:ascii="Courier New" w:hAnsi="Courier New"/>
              <w:lang w:val="en-GB"/>
            </w:rPr>
          </w:rPrChange>
        </w:rPr>
        <w:t>pdin</w:t>
      </w:r>
      <w:r w:rsidRPr="000102B9">
        <w:rPr>
          <w:lang w:val="en-US"/>
          <w:rPrChange w:id="10959" w:author="Editor (TS)" w:date="2013-10-24T12:42:00Z">
            <w:rPr>
              <w:lang w:val="en-GB"/>
            </w:rPr>
          </w:rPrChange>
        </w:rPr>
        <w:t>” box. The tracks in the “</w:t>
      </w:r>
      <w:r w:rsidRPr="000102B9">
        <w:rPr>
          <w:rFonts w:ascii="Courier New" w:hAnsi="Courier New"/>
          <w:lang w:val="en-US"/>
          <w:rPrChange w:id="10960" w:author="Editor (TS)" w:date="2013-10-24T12:42:00Z">
            <w:rPr>
              <w:rFonts w:ascii="Courier New" w:hAnsi="Courier New"/>
              <w:lang w:val="en-GB"/>
            </w:rPr>
          </w:rPrChange>
        </w:rPr>
        <w:t>moov</w:t>
      </w:r>
      <w:r w:rsidRPr="000102B9">
        <w:rPr>
          <w:lang w:val="en-US"/>
          <w:rPrChange w:id="10961" w:author="Editor (TS)" w:date="2013-10-24T12:42:00Z">
            <w:rPr>
              <w:lang w:val="en-GB"/>
            </w:rPr>
          </w:rPrChange>
        </w:rPr>
        <w:t>” box shall contain no samples (i.e. the entry_count in the “</w:t>
      </w:r>
      <w:r w:rsidRPr="000102B9">
        <w:rPr>
          <w:rFonts w:ascii="Courier New" w:hAnsi="Courier New"/>
          <w:lang w:val="en-US"/>
          <w:rPrChange w:id="10962" w:author="Editor (TS)" w:date="2013-10-24T12:42:00Z">
            <w:rPr>
              <w:rFonts w:ascii="Courier New" w:hAnsi="Courier New"/>
              <w:lang w:val="en-GB"/>
            </w:rPr>
          </w:rPrChange>
        </w:rPr>
        <w:t>stts</w:t>
      </w:r>
      <w:r w:rsidRPr="000102B9">
        <w:rPr>
          <w:lang w:val="en-US"/>
          <w:rPrChange w:id="10963" w:author="Editor (TS)" w:date="2013-10-24T12:42:00Z">
            <w:rPr>
              <w:lang w:val="en-GB"/>
            </w:rPr>
          </w:rPrChange>
        </w:rPr>
        <w:t>”, “</w:t>
      </w:r>
      <w:r w:rsidRPr="000102B9">
        <w:rPr>
          <w:rFonts w:ascii="Courier New" w:hAnsi="Courier New"/>
          <w:lang w:val="en-US"/>
          <w:rPrChange w:id="10964" w:author="Editor (TS)" w:date="2013-10-24T12:42:00Z">
            <w:rPr>
              <w:rFonts w:ascii="Courier New" w:hAnsi="Courier New"/>
              <w:lang w:val="en-GB"/>
            </w:rPr>
          </w:rPrChange>
        </w:rPr>
        <w:t>stsc</w:t>
      </w:r>
      <w:r w:rsidRPr="000102B9">
        <w:rPr>
          <w:lang w:val="en-US"/>
          <w:rPrChange w:id="10965" w:author="Editor (TS)" w:date="2013-10-24T12:42:00Z">
            <w:rPr>
              <w:lang w:val="en-GB"/>
            </w:rPr>
          </w:rPrChange>
        </w:rPr>
        <w:t>”, and “</w:t>
      </w:r>
      <w:r w:rsidRPr="000102B9">
        <w:rPr>
          <w:rFonts w:ascii="Courier New" w:hAnsi="Courier New"/>
          <w:lang w:val="en-US"/>
          <w:rPrChange w:id="10966" w:author="Editor (TS)" w:date="2013-10-24T12:42:00Z">
            <w:rPr>
              <w:rFonts w:ascii="Courier New" w:hAnsi="Courier New"/>
              <w:lang w:val="en-GB"/>
            </w:rPr>
          </w:rPrChange>
        </w:rPr>
        <w:t>stco</w:t>
      </w:r>
      <w:r w:rsidRPr="000102B9">
        <w:rPr>
          <w:lang w:val="en-US"/>
          <w:rPrChange w:id="10967" w:author="Editor (TS)" w:date="2013-10-24T12:42:00Z">
            <w:rPr>
              <w:lang w:val="en-GB"/>
            </w:rPr>
          </w:rPrChange>
        </w:rPr>
        <w:t>” boxes shall be set to 0), and the “</w:t>
      </w:r>
      <w:r w:rsidRPr="000102B9">
        <w:rPr>
          <w:rFonts w:ascii="Courier New" w:hAnsi="Courier New"/>
          <w:lang w:val="en-US"/>
          <w:rPrChange w:id="10968" w:author="Editor (TS)" w:date="2013-10-24T12:42:00Z">
            <w:rPr>
              <w:rFonts w:ascii="Courier New" w:hAnsi="Courier New"/>
              <w:lang w:val="en-GB"/>
            </w:rPr>
          </w:rPrChange>
        </w:rPr>
        <w:t>moov</w:t>
      </w:r>
      <w:r w:rsidRPr="000102B9">
        <w:rPr>
          <w:lang w:val="en-US"/>
          <w:rPrChange w:id="10969" w:author="Editor (TS)" w:date="2013-10-24T12:42:00Z">
            <w:rPr>
              <w:lang w:val="en-GB"/>
            </w:rPr>
          </w:rPrChange>
        </w:rPr>
        <w:t>” box is thus small.</w:t>
      </w:r>
    </w:p>
    <w:p w14:paraId="6169ADBB" w14:textId="77777777" w:rsidR="00FF0BA0" w:rsidRPr="000102B9" w:rsidRDefault="00FF0BA0" w:rsidP="00FF0BA0">
      <w:pPr>
        <w:pStyle w:val="Note"/>
        <w:tabs>
          <w:tab w:val="clear" w:pos="960"/>
        </w:tabs>
        <w:ind w:left="403"/>
        <w:rPr>
          <w:lang w:val="en-US"/>
          <w:rPrChange w:id="10970" w:author="Editor (TS)" w:date="2013-10-24T12:42:00Z">
            <w:rPr>
              <w:lang w:val="en-GB"/>
            </w:rPr>
          </w:rPrChange>
        </w:rPr>
      </w:pPr>
      <w:r w:rsidRPr="000102B9">
        <w:rPr>
          <w:lang w:val="en-US"/>
          <w:rPrChange w:id="10971" w:author="Editor (TS)" w:date="2013-10-24T12:42:00Z">
            <w:rPr>
              <w:lang w:val="en-GB"/>
            </w:rPr>
          </w:rPrChange>
        </w:rPr>
        <w:t>NOTE</w:t>
      </w:r>
      <w:r w:rsidRPr="000102B9">
        <w:rPr>
          <w:lang w:val="en-US"/>
          <w:rPrChange w:id="10972" w:author="Editor (TS)" w:date="2013-10-24T12:42:00Z">
            <w:rPr>
              <w:lang w:val="en-GB"/>
            </w:rPr>
          </w:rPrChange>
        </w:rPr>
        <w:tab/>
        <w:t>This may reduce the start-up time significantly as the Initialization Segment needs to be downloaded before any Media Segment can be processed.</w:t>
      </w:r>
    </w:p>
    <w:p w14:paraId="2E3AD360" w14:textId="77777777" w:rsidR="00FF0BA0" w:rsidRPr="000102B9" w:rsidRDefault="00FF0BA0" w:rsidP="00FF0BA0">
      <w:pPr>
        <w:rPr>
          <w:lang w:val="en-US"/>
          <w:rPrChange w:id="10973" w:author="Editor (TS)" w:date="2013-10-24T12:42:00Z">
            <w:rPr>
              <w:lang w:val="en-GB"/>
            </w:rPr>
          </w:rPrChange>
        </w:rPr>
      </w:pPr>
      <w:r w:rsidRPr="000102B9">
        <w:rPr>
          <w:lang w:val="en-US"/>
          <w:rPrChange w:id="10974" w:author="Editor (TS)" w:date="2013-10-24T12:42:00Z">
            <w:rPr>
              <w:lang w:val="en-GB"/>
            </w:rPr>
          </w:rPrChange>
        </w:rPr>
        <w:t>The “</w:t>
      </w:r>
      <w:r w:rsidRPr="000102B9">
        <w:rPr>
          <w:rFonts w:ascii="Courier New" w:hAnsi="Courier New"/>
          <w:lang w:val="en-US"/>
          <w:rPrChange w:id="10975" w:author="Editor (TS)" w:date="2013-10-24T12:42:00Z">
            <w:rPr>
              <w:rFonts w:ascii="Courier New" w:hAnsi="Courier New"/>
              <w:lang w:val="en-GB"/>
            </w:rPr>
          </w:rPrChange>
        </w:rPr>
        <w:t>mvex</w:t>
      </w:r>
      <w:r w:rsidRPr="000102B9">
        <w:rPr>
          <w:lang w:val="en-US"/>
          <w:rPrChange w:id="10976" w:author="Editor (TS)" w:date="2013-10-24T12:42:00Z">
            <w:rPr>
              <w:lang w:val="en-GB"/>
            </w:rPr>
          </w:rPrChange>
        </w:rPr>
        <w:t>” box shall be contained in the “</w:t>
      </w:r>
      <w:r w:rsidRPr="000102B9">
        <w:rPr>
          <w:rFonts w:ascii="Courier New" w:hAnsi="Courier New"/>
          <w:lang w:val="en-US"/>
          <w:rPrChange w:id="10977" w:author="Editor (TS)" w:date="2013-10-24T12:42:00Z">
            <w:rPr>
              <w:rFonts w:ascii="Courier New" w:hAnsi="Courier New"/>
              <w:lang w:val="en-GB"/>
            </w:rPr>
          </w:rPrChange>
        </w:rPr>
        <w:t>moov</w:t>
      </w:r>
      <w:r w:rsidRPr="000102B9">
        <w:rPr>
          <w:lang w:val="en-US"/>
          <w:rPrChange w:id="10978" w:author="Editor (TS)" w:date="2013-10-24T12:42:00Z">
            <w:rPr>
              <w:lang w:val="en-GB"/>
            </w:rPr>
          </w:rPrChange>
        </w:rPr>
        <w:t>” box to indicate that the client has to expect movie fragments. The “</w:t>
      </w:r>
      <w:r w:rsidRPr="000102B9">
        <w:rPr>
          <w:rFonts w:ascii="Courier New" w:hAnsi="Courier New"/>
          <w:lang w:val="en-US"/>
          <w:rPrChange w:id="10979" w:author="Editor (TS)" w:date="2013-10-24T12:42:00Z">
            <w:rPr>
              <w:rFonts w:ascii="Courier New" w:hAnsi="Courier New"/>
              <w:lang w:val="en-GB"/>
            </w:rPr>
          </w:rPrChange>
        </w:rPr>
        <w:t>mvex</w:t>
      </w:r>
      <w:r w:rsidRPr="000102B9">
        <w:rPr>
          <w:lang w:val="en-US"/>
          <w:rPrChange w:id="10980" w:author="Editor (TS)" w:date="2013-10-24T12:42:00Z">
            <w:rPr>
              <w:lang w:val="en-GB"/>
            </w:rPr>
          </w:rPrChange>
        </w:rPr>
        <w:t>” box also sets default values for the tracks and samples of the following movie fragments.</w:t>
      </w:r>
    </w:p>
    <w:p w14:paraId="21CBC7B1" w14:textId="77777777" w:rsidR="00FF0BA0" w:rsidRPr="000102B9" w:rsidRDefault="00FF0BA0" w:rsidP="00FF0BA0">
      <w:pPr>
        <w:rPr>
          <w:lang w:val="en-US"/>
          <w:rPrChange w:id="10981" w:author="Editor (TS)" w:date="2013-10-24T12:42:00Z">
            <w:rPr>
              <w:lang w:val="en-GB"/>
            </w:rPr>
          </w:rPrChange>
        </w:rPr>
      </w:pPr>
      <w:r w:rsidRPr="000102B9">
        <w:rPr>
          <w:lang w:val="en-US"/>
          <w:rPrChange w:id="10982" w:author="Editor (TS)" w:date="2013-10-24T12:42:00Z">
            <w:rPr>
              <w:lang w:val="en-GB"/>
            </w:rPr>
          </w:rPrChange>
        </w:rPr>
        <w:t>The Initialization Segment provides the client with the metadata that describes the encoding of the media content, specifically of the Representation. The media engine in the client uses the information in the “</w:t>
      </w:r>
      <w:r w:rsidRPr="000102B9">
        <w:rPr>
          <w:rFonts w:ascii="Courier New" w:hAnsi="Courier New"/>
          <w:lang w:val="en-US"/>
          <w:rPrChange w:id="10983" w:author="Editor (TS)" w:date="2013-10-24T12:42:00Z">
            <w:rPr>
              <w:rFonts w:ascii="Courier New" w:hAnsi="Courier New"/>
              <w:lang w:val="en-GB"/>
            </w:rPr>
          </w:rPrChange>
        </w:rPr>
        <w:t>moov</w:t>
      </w:r>
      <w:r w:rsidRPr="000102B9">
        <w:rPr>
          <w:lang w:val="en-US"/>
          <w:rPrChange w:id="10984" w:author="Editor (TS)" w:date="2013-10-24T12:42:00Z">
            <w:rPr>
              <w:lang w:val="en-GB"/>
            </w:rPr>
          </w:rPrChange>
        </w:rPr>
        <w:t>” box to identify the available media content components and their characteristics.</w:t>
      </w:r>
    </w:p>
    <w:p w14:paraId="21B8A586" w14:textId="77777777" w:rsidR="00FF0BA0" w:rsidRPr="000102B9" w:rsidRDefault="00FF0BA0" w:rsidP="00FF0BA0">
      <w:pPr>
        <w:pStyle w:val="Note"/>
        <w:tabs>
          <w:tab w:val="clear" w:pos="960"/>
        </w:tabs>
        <w:ind w:left="403"/>
        <w:rPr>
          <w:lang w:val="en-US"/>
          <w:rPrChange w:id="10985" w:author="Editor (TS)" w:date="2013-10-24T12:42:00Z">
            <w:rPr>
              <w:lang w:val="en-GB"/>
            </w:rPr>
          </w:rPrChange>
        </w:rPr>
      </w:pPr>
      <w:r w:rsidRPr="000102B9">
        <w:rPr>
          <w:lang w:val="en-US"/>
          <w:rPrChange w:id="10986" w:author="Editor (TS)" w:date="2013-10-24T12:42:00Z">
            <w:rPr>
              <w:lang w:val="en-GB"/>
            </w:rPr>
          </w:rPrChange>
        </w:rPr>
        <w:t>NOTE</w:t>
      </w:r>
      <w:r w:rsidRPr="000102B9">
        <w:rPr>
          <w:lang w:val="en-US"/>
          <w:rPrChange w:id="10987" w:author="Editor (TS)" w:date="2013-10-24T12:42:00Z">
            <w:rPr>
              <w:lang w:val="en-GB"/>
            </w:rPr>
          </w:rPrChange>
        </w:rPr>
        <w:tab/>
        <w:t>It is expected that the media engine in the DASH clients does not require any information in the MPD for successful decoding and presentation of the contained media streams.</w:t>
      </w:r>
    </w:p>
    <w:p w14:paraId="43B2BF73" w14:textId="77777777" w:rsidR="00FF0BA0" w:rsidRPr="000102B9" w:rsidRDefault="00FF0BA0" w:rsidP="00FF0BA0">
      <w:pPr>
        <w:pStyle w:val="Heading3"/>
        <w:numPr>
          <w:ilvl w:val="0"/>
          <w:numId w:val="0"/>
        </w:numPr>
        <w:rPr>
          <w:lang w:val="en-US"/>
          <w:rPrChange w:id="10988" w:author="Editor (TS)" w:date="2013-10-24T12:42:00Z">
            <w:rPr>
              <w:lang w:val="en-GB"/>
            </w:rPr>
          </w:rPrChange>
        </w:rPr>
      </w:pPr>
      <w:bookmarkStart w:id="10989" w:name="_Toc272777113"/>
      <w:bookmarkStart w:id="10990" w:name="_Ref148561929"/>
      <w:bookmarkStart w:id="10991" w:name="_Toc275110290"/>
      <w:bookmarkStart w:id="10992" w:name="_Ref275132702"/>
      <w:bookmarkStart w:id="10993" w:name="_Ref275132740"/>
      <w:bookmarkStart w:id="10994" w:name="_Toc149238403"/>
      <w:bookmarkStart w:id="10995" w:name="_Ref175401993"/>
      <w:bookmarkStart w:id="10996" w:name="_Ref176051855"/>
      <w:bookmarkStart w:id="10997" w:name="_Ref176051882"/>
      <w:r w:rsidRPr="000102B9">
        <w:rPr>
          <w:lang w:val="en-US"/>
          <w:rPrChange w:id="10998" w:author="Editor (TS)" w:date="2013-10-24T12:42:00Z">
            <w:rPr>
              <w:lang w:val="en-GB"/>
            </w:rPr>
          </w:rPrChange>
        </w:rPr>
        <w:t>6.3.4</w:t>
      </w:r>
      <w:r w:rsidRPr="000102B9">
        <w:rPr>
          <w:lang w:val="en-US"/>
          <w:rPrChange w:id="10999" w:author="Editor (TS)" w:date="2013-10-24T12:42:00Z">
            <w:rPr>
              <w:lang w:val="en-GB"/>
            </w:rPr>
          </w:rPrChange>
        </w:rPr>
        <w:tab/>
        <w:t xml:space="preserve">Media Segment </w:t>
      </w:r>
      <w:bookmarkEnd w:id="10989"/>
      <w:bookmarkEnd w:id="10990"/>
      <w:r w:rsidRPr="000102B9">
        <w:rPr>
          <w:lang w:val="en-US"/>
          <w:rPrChange w:id="11000" w:author="Editor (TS)" w:date="2013-10-24T12:42:00Z">
            <w:rPr>
              <w:lang w:val="en-GB"/>
            </w:rPr>
          </w:rPrChange>
        </w:rPr>
        <w:t>types</w:t>
      </w:r>
      <w:bookmarkEnd w:id="10991"/>
      <w:bookmarkEnd w:id="10992"/>
      <w:bookmarkEnd w:id="10993"/>
      <w:bookmarkEnd w:id="10994"/>
      <w:bookmarkEnd w:id="10995"/>
      <w:bookmarkEnd w:id="10996"/>
      <w:bookmarkEnd w:id="10997"/>
    </w:p>
    <w:p w14:paraId="3B677A57" w14:textId="77777777" w:rsidR="00FF0BA0" w:rsidRPr="000102B9" w:rsidRDefault="00FF0BA0" w:rsidP="00FF0BA0">
      <w:pPr>
        <w:pStyle w:val="Heading4"/>
        <w:numPr>
          <w:ilvl w:val="0"/>
          <w:numId w:val="0"/>
        </w:numPr>
        <w:rPr>
          <w:lang w:val="en-US"/>
          <w:rPrChange w:id="11001" w:author="Editor (TS)" w:date="2013-10-24T12:42:00Z">
            <w:rPr>
              <w:lang w:val="en-GB"/>
            </w:rPr>
          </w:rPrChange>
        </w:rPr>
      </w:pPr>
      <w:r w:rsidRPr="000102B9">
        <w:rPr>
          <w:lang w:val="en-US"/>
          <w:rPrChange w:id="11002" w:author="Editor (TS)" w:date="2013-10-24T12:42:00Z">
            <w:rPr>
              <w:lang w:val="en-GB"/>
            </w:rPr>
          </w:rPrChange>
        </w:rPr>
        <w:t>6.3.4.1</w:t>
      </w:r>
      <w:r w:rsidRPr="000102B9">
        <w:rPr>
          <w:lang w:val="en-US"/>
          <w:rPrChange w:id="11003" w:author="Editor (TS)" w:date="2013-10-24T12:42:00Z">
            <w:rPr>
              <w:lang w:val="en-GB"/>
            </w:rPr>
          </w:rPrChange>
        </w:rPr>
        <w:tab/>
        <w:t>General</w:t>
      </w:r>
    </w:p>
    <w:p w14:paraId="0BCD3419" w14:textId="77777777" w:rsidR="00FF0BA0" w:rsidRPr="000102B9" w:rsidRDefault="00FF0BA0" w:rsidP="00FF0BA0">
      <w:pPr>
        <w:rPr>
          <w:lang w:val="en-US"/>
          <w:rPrChange w:id="11004" w:author="Editor (TS)" w:date="2013-10-24T12:42:00Z">
            <w:rPr>
              <w:lang w:val="en-GB"/>
            </w:rPr>
          </w:rPrChange>
        </w:rPr>
      </w:pPr>
      <w:r w:rsidRPr="000102B9">
        <w:rPr>
          <w:lang w:val="en-US"/>
          <w:rPrChange w:id="11005" w:author="Editor (TS)" w:date="2013-10-24T12:42:00Z">
            <w:rPr>
              <w:lang w:val="en-GB"/>
            </w:rPr>
          </w:rPrChange>
        </w:rPr>
        <w:t>Media Segments can be of different types: simple Media Segments, Indexed Media Segments and Sub-Indexed Media Segments.</w:t>
      </w:r>
    </w:p>
    <w:p w14:paraId="5A546A6A" w14:textId="77777777" w:rsidR="00FF0BA0" w:rsidRPr="000102B9" w:rsidRDefault="00FF0BA0" w:rsidP="00FF0BA0">
      <w:pPr>
        <w:rPr>
          <w:lang w:val="en-US"/>
          <w:rPrChange w:id="11006" w:author="Editor (TS)" w:date="2013-10-24T12:42:00Z">
            <w:rPr>
              <w:lang w:val="en-GB"/>
            </w:rPr>
          </w:rPrChange>
        </w:rPr>
      </w:pPr>
      <w:r w:rsidRPr="000102B9">
        <w:rPr>
          <w:lang w:val="en-US"/>
          <w:rPrChange w:id="11007" w:author="Editor (TS)" w:date="2013-10-24T12:42:00Z">
            <w:rPr>
              <w:lang w:val="en-GB"/>
            </w:rPr>
          </w:rPrChange>
        </w:rPr>
        <w:t>All Media Segments shall conform to the general definitions in 6.3.4.2. Additional type-specific constraints are provided further below in 6.3.4.</w:t>
      </w:r>
    </w:p>
    <w:p w14:paraId="73833B59" w14:textId="77777777" w:rsidR="00FF0BA0" w:rsidRPr="000102B9" w:rsidRDefault="00FF0BA0" w:rsidP="00FF0BA0">
      <w:pPr>
        <w:rPr>
          <w:lang w:val="en-US"/>
          <w:rPrChange w:id="11008" w:author="Editor (TS)" w:date="2013-10-24T12:42:00Z">
            <w:rPr>
              <w:lang w:val="en-GB"/>
            </w:rPr>
          </w:rPrChange>
        </w:rPr>
      </w:pPr>
      <w:r w:rsidRPr="000102B9">
        <w:rPr>
          <w:lang w:val="en-US"/>
          <w:rPrChange w:id="11009" w:author="Editor (TS)" w:date="2013-10-24T12:42:00Z">
            <w:rPr>
              <w:lang w:val="en-GB"/>
            </w:rPr>
          </w:rPrChange>
        </w:rPr>
        <w:t>Further rules on Media Segments in combination with certain MPD attributes are provided in 7.3.</w:t>
      </w:r>
    </w:p>
    <w:p w14:paraId="0C88B32E" w14:textId="77777777" w:rsidR="00FF0BA0" w:rsidRPr="000102B9" w:rsidRDefault="00FF0BA0" w:rsidP="00FF0BA0">
      <w:pPr>
        <w:rPr>
          <w:lang w:val="en-US"/>
          <w:rPrChange w:id="11010" w:author="Editor (TS)" w:date="2013-10-24T12:42:00Z">
            <w:rPr>
              <w:lang w:val="en-GB"/>
            </w:rPr>
          </w:rPrChange>
        </w:rPr>
      </w:pPr>
      <w:r w:rsidRPr="000102B9">
        <w:rPr>
          <w:lang w:val="en-US"/>
          <w:rPrChange w:id="11011" w:author="Editor (TS)" w:date="2013-10-24T12:42:00Z">
            <w:rPr>
              <w:lang w:val="en-GB"/>
            </w:rPr>
          </w:rPrChange>
        </w:rPr>
        <w:t>Note that Media Segments may conform to multiple types. Conformance can be expressed by adding the brand(s) to the ‘</w:t>
      </w:r>
      <w:r w:rsidRPr="000102B9">
        <w:rPr>
          <w:rFonts w:ascii="Courier New" w:hAnsi="Courier New"/>
          <w:lang w:val="en-US"/>
          <w:rPrChange w:id="11012" w:author="Editor (TS)" w:date="2013-10-24T12:42:00Z">
            <w:rPr>
              <w:rFonts w:ascii="Courier New" w:hAnsi="Courier New"/>
              <w:lang w:val="en-GB"/>
            </w:rPr>
          </w:rPrChange>
        </w:rPr>
        <w:t>styp</w:t>
      </w:r>
      <w:r w:rsidRPr="000102B9">
        <w:rPr>
          <w:lang w:val="en-US"/>
          <w:rPrChange w:id="11013" w:author="Editor (TS)" w:date="2013-10-24T12:42:00Z">
            <w:rPr>
              <w:lang w:val="en-GB"/>
            </w:rPr>
          </w:rPrChange>
        </w:rPr>
        <w:t>’ box as a compatible brand and, if applicable, as the major brand.</w:t>
      </w:r>
    </w:p>
    <w:p w14:paraId="734EAA46" w14:textId="77777777" w:rsidR="00FF0BA0" w:rsidRPr="000102B9" w:rsidRDefault="00FF0BA0" w:rsidP="00FF0BA0">
      <w:pPr>
        <w:rPr>
          <w:lang w:val="en-US"/>
          <w:rPrChange w:id="11014" w:author="Editor (TS)" w:date="2013-10-24T12:42:00Z">
            <w:rPr>
              <w:lang w:val="en-GB"/>
            </w:rPr>
          </w:rPrChange>
        </w:rPr>
      </w:pPr>
      <w:r w:rsidRPr="000102B9">
        <w:rPr>
          <w:lang w:val="en-US"/>
          <w:rPrChange w:id="11015" w:author="Editor (TS)" w:date="2013-10-24T12:42:00Z">
            <w:rPr>
              <w:lang w:val="en-GB"/>
            </w:rPr>
          </w:rPrChange>
        </w:rPr>
        <w:t>Unless explicitly mentioned differently, the boxes referred in 6.3.4 are specified in ISO/IEC 14496-12.</w:t>
      </w:r>
    </w:p>
    <w:p w14:paraId="2BE732F8" w14:textId="77777777" w:rsidR="00FF0BA0" w:rsidRPr="000102B9" w:rsidRDefault="00FF0BA0" w:rsidP="00FF0BA0">
      <w:pPr>
        <w:pStyle w:val="Heading4"/>
        <w:numPr>
          <w:ilvl w:val="0"/>
          <w:numId w:val="0"/>
        </w:numPr>
        <w:rPr>
          <w:lang w:val="en-US"/>
          <w:rPrChange w:id="11016" w:author="Editor (TS)" w:date="2013-10-24T12:42:00Z">
            <w:rPr>
              <w:lang w:val="en-GB"/>
            </w:rPr>
          </w:rPrChange>
        </w:rPr>
      </w:pPr>
      <w:bookmarkStart w:id="11017" w:name="_Ref149154915"/>
      <w:r w:rsidRPr="000102B9">
        <w:rPr>
          <w:lang w:val="en-US"/>
          <w:rPrChange w:id="11018" w:author="Editor (TS)" w:date="2013-10-24T12:42:00Z">
            <w:rPr>
              <w:lang w:val="en-GB"/>
            </w:rPr>
          </w:rPrChange>
        </w:rPr>
        <w:lastRenderedPageBreak/>
        <w:t>6.3.4.2</w:t>
      </w:r>
      <w:r w:rsidRPr="000102B9">
        <w:rPr>
          <w:lang w:val="en-US"/>
          <w:rPrChange w:id="11019" w:author="Editor (TS)" w:date="2013-10-24T12:42:00Z">
            <w:rPr>
              <w:lang w:val="en-GB"/>
            </w:rPr>
          </w:rPrChange>
        </w:rPr>
        <w:tab/>
        <w:t>General format type</w:t>
      </w:r>
      <w:bookmarkEnd w:id="11017"/>
    </w:p>
    <w:p w14:paraId="5F9B3187" w14:textId="77777777" w:rsidR="00FF0BA0" w:rsidRPr="000102B9" w:rsidRDefault="00FF0BA0" w:rsidP="00FF0BA0">
      <w:pPr>
        <w:rPr>
          <w:lang w:val="en-US"/>
          <w:rPrChange w:id="11020" w:author="Editor (TS)" w:date="2013-10-24T12:42:00Z">
            <w:rPr>
              <w:lang w:val="en-GB"/>
            </w:rPr>
          </w:rPrChange>
        </w:rPr>
      </w:pPr>
      <w:r w:rsidRPr="000102B9">
        <w:rPr>
          <w:lang w:val="en-US"/>
          <w:rPrChange w:id="11021" w:author="Editor (TS)" w:date="2013-10-24T12:42:00Z">
            <w:rPr>
              <w:lang w:val="en-GB"/>
            </w:rPr>
          </w:rPrChange>
        </w:rPr>
        <w:t>A Media Segment conforming to the Media Segment Format for DASH is defined as follows:</w:t>
      </w:r>
    </w:p>
    <w:p w14:paraId="5FC7F549" w14:textId="77777777" w:rsidR="00FF0BA0" w:rsidRPr="000102B9" w:rsidRDefault="00FF0BA0" w:rsidP="00FF0BA0">
      <w:pPr>
        <w:ind w:left="800" w:hanging="400"/>
        <w:rPr>
          <w:lang w:val="en-US"/>
          <w:rPrChange w:id="11022" w:author="Editor (TS)" w:date="2013-10-24T12:42:00Z">
            <w:rPr>
              <w:lang w:val="en-GB"/>
            </w:rPr>
          </w:rPrChange>
        </w:rPr>
      </w:pPr>
      <w:r w:rsidRPr="000102B9">
        <w:rPr>
          <w:rFonts w:ascii="Symbol" w:hAnsi="Symbol"/>
          <w:lang w:val="en-US"/>
          <w:rPrChange w:id="11023" w:author="Editor (TS)" w:date="2013-10-24T12:42:00Z">
            <w:rPr>
              <w:rFonts w:ascii="Symbol" w:hAnsi="Symbol"/>
              <w:lang w:val="en-GB"/>
            </w:rPr>
          </w:rPrChange>
        </w:rPr>
        <w:t></w:t>
      </w:r>
      <w:r w:rsidRPr="000102B9">
        <w:rPr>
          <w:rFonts w:ascii="Symbol" w:hAnsi="Symbol"/>
          <w:lang w:val="en-US"/>
          <w:rPrChange w:id="11024" w:author="Editor (TS)" w:date="2013-10-24T12:42:00Z">
            <w:rPr>
              <w:rFonts w:ascii="Symbol" w:hAnsi="Symbol"/>
              <w:lang w:val="en-GB"/>
            </w:rPr>
          </w:rPrChange>
        </w:rPr>
        <w:tab/>
      </w:r>
      <w:r w:rsidRPr="000102B9">
        <w:rPr>
          <w:lang w:val="en-US"/>
          <w:rPrChange w:id="11025" w:author="Editor (TS)" w:date="2013-10-24T12:42:00Z">
            <w:rPr>
              <w:lang w:val="en-GB"/>
            </w:rPr>
          </w:rPrChange>
        </w:rPr>
        <w:t>Each Media Segment may contain a ‘</w:t>
      </w:r>
      <w:r w:rsidRPr="000102B9">
        <w:rPr>
          <w:rFonts w:ascii="Courier New" w:hAnsi="Courier New"/>
          <w:lang w:val="en-US"/>
          <w:rPrChange w:id="11026" w:author="Editor (TS)" w:date="2013-10-24T12:42:00Z">
            <w:rPr>
              <w:rFonts w:ascii="Courier New" w:hAnsi="Courier New"/>
              <w:lang w:val="en-GB"/>
            </w:rPr>
          </w:rPrChange>
        </w:rPr>
        <w:t>styp</w:t>
      </w:r>
      <w:r w:rsidRPr="000102B9">
        <w:rPr>
          <w:lang w:val="en-US"/>
          <w:rPrChange w:id="11027" w:author="Editor (TS)" w:date="2013-10-24T12:42:00Z">
            <w:rPr>
              <w:lang w:val="en-GB"/>
            </w:rPr>
          </w:rPrChange>
        </w:rPr>
        <w:t>’ box and if present shall carry ‘</w:t>
      </w:r>
      <w:r w:rsidRPr="000102B9">
        <w:rPr>
          <w:rFonts w:ascii="Courier New" w:hAnsi="Courier New"/>
          <w:lang w:val="en-US"/>
          <w:rPrChange w:id="11028" w:author="Editor (TS)" w:date="2013-10-24T12:42:00Z">
            <w:rPr>
              <w:rFonts w:ascii="Courier New" w:hAnsi="Courier New"/>
              <w:lang w:val="en-GB"/>
            </w:rPr>
          </w:rPrChange>
        </w:rPr>
        <w:t>msdh</w:t>
      </w:r>
      <w:r w:rsidRPr="000102B9">
        <w:rPr>
          <w:lang w:val="en-US"/>
          <w:rPrChange w:id="11029" w:author="Editor (TS)" w:date="2013-10-24T12:42:00Z">
            <w:rPr>
              <w:lang w:val="en-GB"/>
            </w:rPr>
          </w:rPrChange>
        </w:rPr>
        <w:t>’ as a compatible brand. The conformance requirement of this brand is defined in this subclause.</w:t>
      </w:r>
    </w:p>
    <w:p w14:paraId="1519EB48" w14:textId="77777777" w:rsidR="00FF0BA0" w:rsidRPr="000102B9" w:rsidRDefault="00FF0BA0" w:rsidP="00FF0BA0">
      <w:pPr>
        <w:ind w:left="800" w:hanging="400"/>
        <w:rPr>
          <w:lang w:val="en-US"/>
          <w:rPrChange w:id="11030" w:author="Editor (TS)" w:date="2013-10-24T12:42:00Z">
            <w:rPr>
              <w:lang w:val="en-GB"/>
            </w:rPr>
          </w:rPrChange>
        </w:rPr>
      </w:pPr>
      <w:r w:rsidRPr="000102B9">
        <w:rPr>
          <w:rFonts w:ascii="Symbol" w:hAnsi="Symbol"/>
          <w:lang w:val="en-US"/>
          <w:rPrChange w:id="11031" w:author="Editor (TS)" w:date="2013-10-24T12:42:00Z">
            <w:rPr>
              <w:rFonts w:ascii="Symbol" w:hAnsi="Symbol"/>
              <w:lang w:val="en-GB"/>
            </w:rPr>
          </w:rPrChange>
        </w:rPr>
        <w:t></w:t>
      </w:r>
      <w:r w:rsidRPr="000102B9">
        <w:rPr>
          <w:rFonts w:ascii="Symbol" w:hAnsi="Symbol"/>
          <w:lang w:val="en-US"/>
          <w:rPrChange w:id="11032" w:author="Editor (TS)" w:date="2013-10-24T12:42:00Z">
            <w:rPr>
              <w:rFonts w:ascii="Symbol" w:hAnsi="Symbol"/>
              <w:lang w:val="en-GB"/>
            </w:rPr>
          </w:rPrChange>
        </w:rPr>
        <w:tab/>
      </w:r>
      <w:r w:rsidRPr="000102B9">
        <w:rPr>
          <w:lang w:val="en-US"/>
          <w:rPrChange w:id="11033" w:author="Editor (TS)" w:date="2013-10-24T12:42:00Z">
            <w:rPr>
              <w:lang w:val="en-GB"/>
            </w:rPr>
          </w:rPrChange>
        </w:rPr>
        <w:t>Each Media Segment shall contain one or more whole self-contained movie fragments. A whole, self-contained movie fragment is a movie fragment (‘</w:t>
      </w:r>
      <w:r w:rsidRPr="000102B9">
        <w:rPr>
          <w:rFonts w:ascii="Courier New" w:hAnsi="Courier New"/>
          <w:lang w:val="en-US"/>
          <w:rPrChange w:id="11034" w:author="Editor (TS)" w:date="2013-10-24T12:42:00Z">
            <w:rPr>
              <w:rFonts w:ascii="Courier New" w:hAnsi="Courier New"/>
              <w:lang w:val="en-GB"/>
            </w:rPr>
          </w:rPrChange>
        </w:rPr>
        <w:t>moof</w:t>
      </w:r>
      <w:r w:rsidRPr="000102B9">
        <w:rPr>
          <w:lang w:val="en-US"/>
          <w:rPrChange w:id="11035" w:author="Editor (TS)" w:date="2013-10-24T12:42:00Z">
            <w:rPr>
              <w:lang w:val="en-GB"/>
            </w:rPr>
          </w:rPrChange>
        </w:rPr>
        <w:t>’) box and a media data (‘</w:t>
      </w:r>
      <w:r w:rsidRPr="000102B9">
        <w:rPr>
          <w:rFonts w:ascii="Courier New" w:hAnsi="Courier New"/>
          <w:lang w:val="en-US"/>
          <w:rPrChange w:id="11036" w:author="Editor (TS)" w:date="2013-10-24T12:42:00Z">
            <w:rPr>
              <w:rFonts w:ascii="Courier New" w:hAnsi="Courier New"/>
              <w:lang w:val="en-GB"/>
            </w:rPr>
          </w:rPrChange>
        </w:rPr>
        <w:t>mdat</w:t>
      </w:r>
      <w:r w:rsidRPr="000102B9">
        <w:rPr>
          <w:lang w:val="en-US"/>
          <w:rPrChange w:id="11037" w:author="Editor (TS)" w:date="2013-10-24T12:42:00Z">
            <w:rPr>
              <w:lang w:val="en-GB"/>
            </w:rPr>
          </w:rPrChange>
        </w:rPr>
        <w:t>’) box that contains all the media samples that do not use external data references referenced by the track runs in the movie fragment box.</w:t>
      </w:r>
    </w:p>
    <w:p w14:paraId="1E63E301" w14:textId="77777777" w:rsidR="00FF0BA0" w:rsidRPr="000102B9" w:rsidRDefault="00FF0BA0" w:rsidP="00FF0BA0">
      <w:pPr>
        <w:ind w:left="800" w:hanging="400"/>
        <w:rPr>
          <w:lang w:val="en-US"/>
          <w:rPrChange w:id="11038" w:author="Editor (TS)" w:date="2013-10-24T12:42:00Z">
            <w:rPr>
              <w:lang w:val="en-GB"/>
            </w:rPr>
          </w:rPrChange>
        </w:rPr>
      </w:pPr>
      <w:r w:rsidRPr="000102B9">
        <w:rPr>
          <w:rFonts w:ascii="Symbol" w:hAnsi="Symbol"/>
          <w:lang w:val="en-US"/>
          <w:rPrChange w:id="11039" w:author="Editor (TS)" w:date="2013-10-24T12:42:00Z">
            <w:rPr>
              <w:rFonts w:ascii="Symbol" w:hAnsi="Symbol"/>
              <w:lang w:val="en-GB"/>
            </w:rPr>
          </w:rPrChange>
        </w:rPr>
        <w:t></w:t>
      </w:r>
      <w:r w:rsidRPr="000102B9">
        <w:rPr>
          <w:rFonts w:ascii="Symbol" w:hAnsi="Symbol"/>
          <w:lang w:val="en-US"/>
          <w:rPrChange w:id="11040" w:author="Editor (TS)" w:date="2013-10-24T12:42:00Z">
            <w:rPr>
              <w:rFonts w:ascii="Symbol" w:hAnsi="Symbol"/>
              <w:lang w:val="en-GB"/>
            </w:rPr>
          </w:rPrChange>
        </w:rPr>
        <w:tab/>
      </w:r>
      <w:r w:rsidRPr="000102B9">
        <w:rPr>
          <w:lang w:val="en-US"/>
          <w:rPrChange w:id="11041" w:author="Editor (TS)" w:date="2013-10-24T12:42:00Z">
            <w:rPr>
              <w:lang w:val="en-GB"/>
            </w:rPr>
          </w:rPrChange>
        </w:rPr>
        <w:t>Each ‘</w:t>
      </w:r>
      <w:r w:rsidRPr="000102B9">
        <w:rPr>
          <w:rFonts w:ascii="Courier New" w:hAnsi="Courier New"/>
          <w:lang w:val="en-US"/>
          <w:rPrChange w:id="11042" w:author="Editor (TS)" w:date="2013-10-24T12:42:00Z">
            <w:rPr>
              <w:rFonts w:ascii="Courier New" w:hAnsi="Courier New"/>
              <w:lang w:val="en-GB"/>
            </w:rPr>
          </w:rPrChange>
        </w:rPr>
        <w:t>moof</w:t>
      </w:r>
      <w:r w:rsidRPr="000102B9">
        <w:rPr>
          <w:lang w:val="en-US"/>
          <w:rPrChange w:id="11043" w:author="Editor (TS)" w:date="2013-10-24T12:42:00Z">
            <w:rPr>
              <w:lang w:val="en-GB"/>
            </w:rPr>
          </w:rPrChange>
        </w:rPr>
        <w:t>’ box shall contain at least one track fragment.</w:t>
      </w:r>
    </w:p>
    <w:p w14:paraId="79085987" w14:textId="0FF9E100" w:rsidR="00FF0BA0" w:rsidRPr="000102B9" w:rsidRDefault="00FF0BA0" w:rsidP="00FF0BA0">
      <w:pPr>
        <w:ind w:left="800" w:hanging="400"/>
        <w:rPr>
          <w:ins w:id="11044" w:author="Editor (TS)" w:date="2013-10-24T12:42:00Z"/>
          <w:lang w:val="en-US"/>
        </w:rPr>
      </w:pPr>
      <w:r w:rsidRPr="000102B9">
        <w:rPr>
          <w:rFonts w:ascii="Symbol" w:hAnsi="Symbol"/>
          <w:lang w:val="en-US"/>
          <w:rPrChange w:id="11045" w:author="Editor (TS)" w:date="2013-10-24T12:42:00Z">
            <w:rPr>
              <w:rFonts w:ascii="Symbol" w:hAnsi="Symbol"/>
              <w:lang w:val="en-GB"/>
            </w:rPr>
          </w:rPrChange>
        </w:rPr>
        <w:t></w:t>
      </w:r>
      <w:r w:rsidRPr="000102B9">
        <w:rPr>
          <w:rFonts w:ascii="Symbol" w:hAnsi="Symbol"/>
          <w:lang w:val="en-US"/>
          <w:rPrChange w:id="11046" w:author="Editor (TS)" w:date="2013-10-24T12:42:00Z">
            <w:rPr>
              <w:rFonts w:ascii="Symbol" w:hAnsi="Symbol"/>
              <w:lang w:val="en-GB"/>
            </w:rPr>
          </w:rPrChange>
        </w:rPr>
        <w:tab/>
      </w:r>
      <w:r w:rsidRPr="000102B9">
        <w:rPr>
          <w:lang w:val="en-US"/>
          <w:rPrChange w:id="11047" w:author="Editor (TS)" w:date="2013-10-24T12:42:00Z">
            <w:rPr>
              <w:lang w:val="en-GB"/>
            </w:rPr>
          </w:rPrChange>
        </w:rPr>
        <w:t>The ‘</w:t>
      </w:r>
      <w:r w:rsidRPr="000102B9">
        <w:rPr>
          <w:rFonts w:ascii="Courier New" w:hAnsi="Courier New"/>
          <w:lang w:val="en-US"/>
          <w:rPrChange w:id="11048" w:author="Editor (TS)" w:date="2013-10-24T12:42:00Z">
            <w:rPr>
              <w:rFonts w:ascii="Courier New" w:hAnsi="Courier New"/>
              <w:lang w:val="en-GB"/>
            </w:rPr>
          </w:rPrChange>
        </w:rPr>
        <w:t>moof</w:t>
      </w:r>
      <w:r w:rsidRPr="000102B9">
        <w:rPr>
          <w:lang w:val="en-US"/>
          <w:rPrChange w:id="11049" w:author="Editor (TS)" w:date="2013-10-24T12:42:00Z">
            <w:rPr>
              <w:lang w:val="en-GB"/>
            </w:rPr>
          </w:rPrChange>
        </w:rPr>
        <w:t>’ boxes shall use movie-fragment relative addressing for media data that does not use external data references</w:t>
      </w:r>
      <w:del w:id="11050" w:author="Editor (TS)" w:date="2013-10-24T12:42:00Z">
        <w:r w:rsidR="00D41A35" w:rsidRPr="00A17874">
          <w:rPr>
            <w:lang w:val="en-GB"/>
          </w:rPr>
          <w:delText xml:space="preserve"> </w:delText>
        </w:r>
        <w:r w:rsidR="00D41A35" w:rsidRPr="00A17874">
          <w:rPr>
            <w:snapToGrid w:val="0"/>
            <w:lang w:val="en-GB"/>
          </w:rPr>
          <w:delText>and</w:delText>
        </w:r>
      </w:del>
      <w:ins w:id="11051" w:author="Editor (TS)" w:date="2013-10-24T12:42:00Z">
        <w:r w:rsidRPr="000102B9">
          <w:rPr>
            <w:lang w:val="en-US"/>
          </w:rPr>
          <w:t>,</w:t>
        </w:r>
      </w:ins>
      <w:r w:rsidRPr="000102B9">
        <w:rPr>
          <w:lang w:val="en-US"/>
          <w:rPrChange w:id="11052" w:author="Editor (TS)" w:date="2013-10-24T12:42:00Z">
            <w:rPr>
              <w:lang w:val="en-GB"/>
            </w:rPr>
          </w:rPrChange>
        </w:rPr>
        <w:t xml:space="preserve"> the flag ‘</w:t>
      </w:r>
      <w:r w:rsidRPr="000102B9">
        <w:rPr>
          <w:rFonts w:ascii="Courier New" w:hAnsi="Courier New"/>
          <w:lang w:val="en-US"/>
          <w:rPrChange w:id="11053" w:author="Editor (TS)" w:date="2013-10-24T12:42:00Z">
            <w:rPr>
              <w:rFonts w:ascii="Courier New" w:hAnsi="Courier New"/>
              <w:lang w:val="en-GB"/>
            </w:rPr>
          </w:rPrChange>
        </w:rPr>
        <w:t>default-base-is-moof</w:t>
      </w:r>
      <w:r w:rsidRPr="000102B9">
        <w:rPr>
          <w:lang w:val="en-US"/>
          <w:rPrChange w:id="11054" w:author="Editor (TS)" w:date="2013-10-24T12:42:00Z">
            <w:rPr>
              <w:lang w:val="en-GB"/>
            </w:rPr>
          </w:rPrChange>
        </w:rPr>
        <w:t xml:space="preserve">’ shall </w:t>
      </w:r>
      <w:del w:id="11055" w:author="Editor (TS)" w:date="2013-10-24T12:42:00Z">
        <w:r w:rsidR="00D41A35" w:rsidRPr="00A17874">
          <w:rPr>
            <w:snapToGrid w:val="0"/>
            <w:lang w:val="en-GB"/>
          </w:rPr>
          <w:delText xml:space="preserve">also </w:delText>
        </w:r>
      </w:del>
      <w:r w:rsidRPr="000102B9">
        <w:rPr>
          <w:lang w:val="en-US"/>
          <w:rPrChange w:id="11056" w:author="Editor (TS)" w:date="2013-10-24T12:42:00Z">
            <w:rPr>
              <w:lang w:val="en-GB"/>
            </w:rPr>
          </w:rPrChange>
        </w:rPr>
        <w:t>be set</w:t>
      </w:r>
      <w:del w:id="11057" w:author="Editor (TS)" w:date="2013-10-24T12:42:00Z">
        <w:r w:rsidR="00D41A35" w:rsidRPr="00A17874">
          <w:rPr>
            <w:lang w:val="en-GB"/>
          </w:rPr>
          <w:delText>; absolute</w:delText>
        </w:r>
      </w:del>
      <w:ins w:id="11058" w:author="Editor (TS)" w:date="2013-10-24T12:42:00Z">
        <w:r w:rsidRPr="000102B9">
          <w:rPr>
            <w:snapToGrid w:val="0"/>
            <w:lang w:val="en-US"/>
          </w:rPr>
          <w:t xml:space="preserve">, and </w:t>
        </w:r>
        <w:r w:rsidRPr="000102B9">
          <w:rPr>
            <w:rFonts w:ascii="Courier New" w:hAnsi="Courier New" w:cs="Courier New"/>
            <w:snapToGrid w:val="0"/>
            <w:lang w:val="en-US"/>
          </w:rPr>
          <w:t>data-offset</w:t>
        </w:r>
        <w:r w:rsidRPr="000102B9">
          <w:rPr>
            <w:lang w:val="en-US"/>
          </w:rPr>
          <w:t xml:space="preserve"> shall be used,</w:t>
        </w:r>
        <w:r w:rsidRPr="000102B9">
          <w:rPr>
            <w:snapToGrid w:val="0"/>
            <w:lang w:val="en-US"/>
          </w:rPr>
          <w:t xml:space="preserve"> i.e. </w:t>
        </w:r>
        <w:r w:rsidRPr="000102B9">
          <w:rPr>
            <w:rFonts w:ascii="Courier New" w:hAnsi="Courier New" w:cs="Courier New"/>
            <w:snapToGrid w:val="0"/>
            <w:lang w:val="en-US"/>
          </w:rPr>
          <w:t>base-data-offset-present</w:t>
        </w:r>
        <w:r w:rsidRPr="000102B9">
          <w:rPr>
            <w:snapToGrid w:val="0"/>
            <w:lang w:val="en-US"/>
          </w:rPr>
          <w:t xml:space="preserve"> shall not be used</w:t>
        </w:r>
        <w:r w:rsidRPr="000102B9">
          <w:rPr>
            <w:lang w:val="en-US"/>
          </w:rPr>
          <w:t xml:space="preserve">. </w:t>
        </w:r>
      </w:ins>
    </w:p>
    <w:p w14:paraId="505F8AC6" w14:textId="77777777" w:rsidR="00FF0BA0" w:rsidRPr="000102B9" w:rsidRDefault="00FF0BA0" w:rsidP="00FF0BA0">
      <w:pPr>
        <w:ind w:left="800" w:hanging="400"/>
        <w:rPr>
          <w:lang w:val="en-US"/>
          <w:rPrChange w:id="11059" w:author="Editor (TS)" w:date="2013-10-24T12:42:00Z">
            <w:rPr>
              <w:lang w:val="en-GB"/>
            </w:rPr>
          </w:rPrChange>
        </w:rPr>
      </w:pPr>
      <w:ins w:id="11060" w:author="Editor (TS)" w:date="2013-10-24T12:42:00Z">
        <w:r w:rsidRPr="000102B9">
          <w:rPr>
            <w:rFonts w:ascii="Symbol" w:hAnsi="Symbol"/>
            <w:lang w:val="en-US"/>
          </w:rPr>
          <w:t></w:t>
        </w:r>
        <w:r w:rsidRPr="000102B9">
          <w:rPr>
            <w:rFonts w:ascii="Symbol" w:hAnsi="Symbol"/>
            <w:lang w:val="en-US"/>
          </w:rPr>
          <w:tab/>
        </w:r>
        <w:r w:rsidRPr="000102B9">
          <w:rPr>
            <w:lang w:val="en-US"/>
          </w:rPr>
          <w:t>Absolute</w:t>
        </w:r>
      </w:ins>
      <w:r w:rsidRPr="000102B9">
        <w:rPr>
          <w:lang w:val="en-US"/>
          <w:rPrChange w:id="11061" w:author="Editor (TS)" w:date="2013-10-24T12:42:00Z">
            <w:rPr>
              <w:lang w:val="en-GB"/>
            </w:rPr>
          </w:rPrChange>
        </w:rPr>
        <w:t xml:space="preserve"> byte-offsets shall not be used for this media data. In a movie fragment, the duration by which each track extends should be as close to equal as practical. In particular, as movie fragments are accumulated, the track durations should remain close to each other and there should be no 'drift'.</w:t>
      </w:r>
    </w:p>
    <w:p w14:paraId="7C5BBC25" w14:textId="77777777" w:rsidR="00FF0BA0" w:rsidRPr="000102B9" w:rsidRDefault="00FF0BA0" w:rsidP="00FF0BA0">
      <w:pPr>
        <w:ind w:left="800" w:hanging="400"/>
        <w:rPr>
          <w:lang w:val="en-US"/>
          <w:rPrChange w:id="11062" w:author="Editor (TS)" w:date="2013-10-24T12:42:00Z">
            <w:rPr>
              <w:lang w:val="en-GB"/>
            </w:rPr>
          </w:rPrChange>
        </w:rPr>
      </w:pPr>
      <w:r w:rsidRPr="000102B9">
        <w:rPr>
          <w:rFonts w:ascii="Symbol" w:hAnsi="Symbol"/>
          <w:lang w:val="en-US"/>
          <w:rPrChange w:id="11063" w:author="Editor (TS)" w:date="2013-10-24T12:42:00Z">
            <w:rPr>
              <w:rFonts w:ascii="Symbol" w:hAnsi="Symbol"/>
              <w:lang w:val="en-GB"/>
            </w:rPr>
          </w:rPrChange>
        </w:rPr>
        <w:t></w:t>
      </w:r>
      <w:r w:rsidRPr="000102B9">
        <w:rPr>
          <w:rFonts w:ascii="Symbol" w:hAnsi="Symbol"/>
          <w:lang w:val="en-US"/>
          <w:rPrChange w:id="11064" w:author="Editor (TS)" w:date="2013-10-24T12:42:00Z">
            <w:rPr>
              <w:rFonts w:ascii="Symbol" w:hAnsi="Symbol"/>
              <w:lang w:val="en-GB"/>
            </w:rPr>
          </w:rPrChange>
        </w:rPr>
        <w:tab/>
      </w:r>
      <w:r w:rsidRPr="000102B9">
        <w:rPr>
          <w:lang w:val="en-US"/>
          <w:rPrChange w:id="11065" w:author="Editor (TS)" w:date="2013-10-24T12:42:00Z">
            <w:rPr>
              <w:lang w:val="en-GB"/>
            </w:rPr>
          </w:rPrChange>
        </w:rPr>
        <w:t>Each ‘</w:t>
      </w:r>
      <w:r w:rsidRPr="000102B9">
        <w:rPr>
          <w:rFonts w:ascii="Courier New" w:hAnsi="Courier New"/>
          <w:lang w:val="en-US"/>
          <w:rPrChange w:id="11066" w:author="Editor (TS)" w:date="2013-10-24T12:42:00Z">
            <w:rPr>
              <w:rFonts w:ascii="Courier New" w:hAnsi="Courier New"/>
              <w:lang w:val="en-GB"/>
            </w:rPr>
          </w:rPrChange>
        </w:rPr>
        <w:t>traf</w:t>
      </w:r>
      <w:r w:rsidRPr="000102B9">
        <w:rPr>
          <w:lang w:val="en-US"/>
          <w:rPrChange w:id="11067" w:author="Editor (TS)" w:date="2013-10-24T12:42:00Z">
            <w:rPr>
              <w:lang w:val="en-GB"/>
            </w:rPr>
          </w:rPrChange>
        </w:rPr>
        <w:t>’ box shall contain a ‘</w:t>
      </w:r>
      <w:r w:rsidRPr="000102B9">
        <w:rPr>
          <w:rFonts w:ascii="Courier New" w:hAnsi="Courier New"/>
          <w:lang w:val="en-US"/>
          <w:rPrChange w:id="11068" w:author="Editor (TS)" w:date="2013-10-24T12:42:00Z">
            <w:rPr>
              <w:rFonts w:ascii="Courier New" w:hAnsi="Courier New"/>
              <w:lang w:val="en-GB"/>
            </w:rPr>
          </w:rPrChange>
        </w:rPr>
        <w:t>tfdt</w:t>
      </w:r>
      <w:r w:rsidRPr="000102B9">
        <w:rPr>
          <w:lang w:val="en-US"/>
          <w:rPrChange w:id="11069" w:author="Editor (TS)" w:date="2013-10-24T12:42:00Z">
            <w:rPr>
              <w:lang w:val="en-GB"/>
            </w:rPr>
          </w:rPrChange>
        </w:rPr>
        <w:t>’ box.</w:t>
      </w:r>
    </w:p>
    <w:p w14:paraId="664DDF0F" w14:textId="77777777" w:rsidR="00FF0BA0" w:rsidRPr="000102B9" w:rsidRDefault="00FF0BA0" w:rsidP="00FF0BA0">
      <w:pPr>
        <w:pStyle w:val="Note"/>
        <w:tabs>
          <w:tab w:val="clear" w:pos="960"/>
        </w:tabs>
        <w:ind w:left="403"/>
        <w:rPr>
          <w:lang w:val="en-US"/>
          <w:rPrChange w:id="11070" w:author="Editor (TS)" w:date="2013-10-24T12:42:00Z">
            <w:rPr>
              <w:lang w:val="en-GB"/>
            </w:rPr>
          </w:rPrChange>
        </w:rPr>
      </w:pPr>
      <w:r w:rsidRPr="000102B9">
        <w:rPr>
          <w:lang w:val="en-US"/>
          <w:rPrChange w:id="11071" w:author="Editor (TS)" w:date="2013-10-24T12:42:00Z">
            <w:rPr>
              <w:lang w:val="en-GB"/>
            </w:rPr>
          </w:rPrChange>
        </w:rPr>
        <w:t>NOTE</w:t>
      </w:r>
      <w:r w:rsidRPr="000102B9">
        <w:rPr>
          <w:lang w:val="en-US"/>
          <w:rPrChange w:id="11072" w:author="Editor (TS)" w:date="2013-10-24T12:42:00Z">
            <w:rPr>
              <w:lang w:val="en-GB"/>
            </w:rPr>
          </w:rPrChange>
        </w:rPr>
        <w:tab/>
        <w:t>'The track fragment adjustment box ‘</w:t>
      </w:r>
      <w:r w:rsidRPr="000102B9">
        <w:rPr>
          <w:rFonts w:ascii="Courier New" w:hAnsi="Courier New"/>
          <w:lang w:val="en-US"/>
          <w:rPrChange w:id="11073" w:author="Editor (TS)" w:date="2013-10-24T12:42:00Z">
            <w:rPr>
              <w:rFonts w:ascii="Courier New" w:hAnsi="Courier New"/>
              <w:lang w:val="en-GB"/>
            </w:rPr>
          </w:rPrChange>
        </w:rPr>
        <w:t>tfad</w:t>
      </w:r>
      <w:r w:rsidRPr="000102B9">
        <w:rPr>
          <w:lang w:val="en-US"/>
          <w:rPrChange w:id="11074" w:author="Editor (TS)" w:date="2013-10-24T12:42:00Z">
            <w:rPr>
              <w:lang w:val="en-GB"/>
            </w:rPr>
          </w:rPrChange>
        </w:rPr>
        <w:t>’ as defined in 3GPP TS26.244 may also be present. DASH clients should not apply both the alignment established by the ‘</w:t>
      </w:r>
      <w:r w:rsidRPr="000102B9">
        <w:rPr>
          <w:rFonts w:ascii="Courier New" w:hAnsi="Courier New"/>
          <w:lang w:val="en-US"/>
          <w:rPrChange w:id="11075" w:author="Editor (TS)" w:date="2013-10-24T12:42:00Z">
            <w:rPr>
              <w:rFonts w:ascii="Courier New" w:hAnsi="Courier New"/>
              <w:lang w:val="en-GB"/>
            </w:rPr>
          </w:rPrChange>
        </w:rPr>
        <w:t>tfdt</w:t>
      </w:r>
      <w:r w:rsidRPr="000102B9">
        <w:rPr>
          <w:lang w:val="en-US"/>
          <w:rPrChange w:id="11076" w:author="Editor (TS)" w:date="2013-10-24T12:42:00Z">
            <w:rPr>
              <w:lang w:val="en-GB"/>
            </w:rPr>
          </w:rPrChange>
        </w:rPr>
        <w:t>’ and the time-shifting implied by the ‘</w:t>
      </w:r>
      <w:r w:rsidRPr="000102B9">
        <w:rPr>
          <w:rFonts w:ascii="Courier New" w:hAnsi="Courier New"/>
          <w:lang w:val="en-US"/>
          <w:rPrChange w:id="11077" w:author="Editor (TS)" w:date="2013-10-24T12:42:00Z">
            <w:rPr>
              <w:rFonts w:ascii="Courier New" w:hAnsi="Courier New"/>
              <w:lang w:val="en-GB"/>
            </w:rPr>
          </w:rPrChange>
        </w:rPr>
        <w:t>tfad</w:t>
      </w:r>
      <w:r w:rsidRPr="000102B9">
        <w:rPr>
          <w:lang w:val="en-US"/>
          <w:rPrChange w:id="11078" w:author="Editor (TS)" w:date="2013-10-24T12:42:00Z">
            <w:rPr>
              <w:lang w:val="en-GB"/>
            </w:rPr>
          </w:rPrChange>
        </w:rPr>
        <w:t>’, which would result in a double correction.</w:t>
      </w:r>
    </w:p>
    <w:p w14:paraId="547339F5" w14:textId="77777777" w:rsidR="00FF0BA0" w:rsidRPr="000102B9" w:rsidRDefault="00FF0BA0" w:rsidP="00FF0BA0">
      <w:pPr>
        <w:ind w:left="800" w:hanging="400"/>
        <w:rPr>
          <w:lang w:val="en-US"/>
          <w:rPrChange w:id="11079" w:author="Editor (TS)" w:date="2013-10-24T12:42:00Z">
            <w:rPr>
              <w:lang w:val="en-GB"/>
            </w:rPr>
          </w:rPrChange>
        </w:rPr>
      </w:pPr>
      <w:r w:rsidRPr="000102B9">
        <w:rPr>
          <w:rFonts w:ascii="Symbol" w:hAnsi="Symbol"/>
          <w:lang w:val="en-US"/>
          <w:rPrChange w:id="11080" w:author="Editor (TS)" w:date="2013-10-24T12:42:00Z">
            <w:rPr>
              <w:rFonts w:ascii="Symbol" w:hAnsi="Symbol"/>
              <w:lang w:val="en-GB"/>
            </w:rPr>
          </w:rPrChange>
        </w:rPr>
        <w:t></w:t>
      </w:r>
      <w:r w:rsidRPr="000102B9">
        <w:rPr>
          <w:rFonts w:ascii="Symbol" w:hAnsi="Symbol"/>
          <w:lang w:val="en-US"/>
          <w:rPrChange w:id="11081" w:author="Editor (TS)" w:date="2013-10-24T12:42:00Z">
            <w:rPr>
              <w:rFonts w:ascii="Symbol" w:hAnsi="Symbol"/>
              <w:lang w:val="en-GB"/>
            </w:rPr>
          </w:rPrChange>
        </w:rPr>
        <w:tab/>
      </w:r>
      <w:r w:rsidRPr="000102B9">
        <w:rPr>
          <w:lang w:val="en-US"/>
          <w:rPrChange w:id="11082" w:author="Editor (TS)" w:date="2013-10-24T12:42:00Z">
            <w:rPr>
              <w:lang w:val="en-GB"/>
            </w:rPr>
          </w:rPrChange>
        </w:rPr>
        <w:t>Each Media Segment may contain one or more ‘</w:t>
      </w:r>
      <w:r w:rsidRPr="000102B9">
        <w:rPr>
          <w:rFonts w:ascii="Courier New" w:hAnsi="Courier New"/>
          <w:lang w:val="en-US"/>
          <w:rPrChange w:id="11083" w:author="Editor (TS)" w:date="2013-10-24T12:42:00Z">
            <w:rPr>
              <w:rFonts w:ascii="Courier New" w:hAnsi="Courier New"/>
              <w:lang w:val="en-GB"/>
            </w:rPr>
          </w:rPrChange>
        </w:rPr>
        <w:t>sidx</w:t>
      </w:r>
      <w:r w:rsidRPr="000102B9">
        <w:rPr>
          <w:lang w:val="en-US"/>
          <w:rPrChange w:id="11084" w:author="Editor (TS)" w:date="2013-10-24T12:42:00Z">
            <w:rPr>
              <w:lang w:val="en-GB"/>
            </w:rPr>
          </w:rPrChange>
        </w:rPr>
        <w:t>’ boxes. If present, the first ‘</w:t>
      </w:r>
      <w:r w:rsidRPr="000102B9">
        <w:rPr>
          <w:rFonts w:ascii="Courier New" w:hAnsi="Courier New"/>
          <w:lang w:val="en-US"/>
          <w:rPrChange w:id="11085" w:author="Editor (TS)" w:date="2013-10-24T12:42:00Z">
            <w:rPr>
              <w:rFonts w:ascii="Courier New" w:hAnsi="Courier New"/>
              <w:lang w:val="en-GB"/>
            </w:rPr>
          </w:rPrChange>
        </w:rPr>
        <w:t>sidx</w:t>
      </w:r>
      <w:r w:rsidRPr="000102B9">
        <w:rPr>
          <w:lang w:val="en-US"/>
          <w:rPrChange w:id="11086" w:author="Editor (TS)" w:date="2013-10-24T12:42:00Z">
            <w:rPr>
              <w:lang w:val="en-GB"/>
            </w:rPr>
          </w:rPrChange>
        </w:rPr>
        <w:t>’ box shall be placed before any ‘</w:t>
      </w:r>
      <w:r w:rsidRPr="000102B9">
        <w:rPr>
          <w:rFonts w:ascii="Courier New" w:hAnsi="Courier New"/>
          <w:lang w:val="en-US"/>
          <w:rPrChange w:id="11087" w:author="Editor (TS)" w:date="2013-10-24T12:42:00Z">
            <w:rPr>
              <w:rFonts w:ascii="Courier New" w:hAnsi="Courier New"/>
              <w:lang w:val="en-GB"/>
            </w:rPr>
          </w:rPrChange>
        </w:rPr>
        <w:t>moof</w:t>
      </w:r>
      <w:r w:rsidRPr="000102B9">
        <w:rPr>
          <w:lang w:val="en-US"/>
          <w:rPrChange w:id="11088" w:author="Editor (TS)" w:date="2013-10-24T12:42:00Z">
            <w:rPr>
              <w:lang w:val="en-GB"/>
            </w:rPr>
          </w:rPrChange>
        </w:rPr>
        <w:t xml:space="preserve">’ box and </w:t>
      </w:r>
      <w:r w:rsidRPr="000102B9">
        <w:rPr>
          <w:color w:val="000000"/>
          <w:lang w:val="en-US"/>
          <w:rPrChange w:id="11089" w:author="Editor (TS)" w:date="2013-10-24T12:42:00Z">
            <w:rPr>
              <w:color w:val="000000"/>
            </w:rPr>
          </w:rPrChange>
        </w:rPr>
        <w:t xml:space="preserve">the </w:t>
      </w:r>
      <w:r w:rsidRPr="000102B9">
        <w:rPr>
          <w:lang w:val="en-US"/>
          <w:rPrChange w:id="11090" w:author="Editor (TS)" w:date="2013-10-24T12:42:00Z">
            <w:rPr/>
          </w:rPrChange>
        </w:rPr>
        <w:t>first Segment Index box shall document the entire Segment.</w:t>
      </w:r>
    </w:p>
    <w:p w14:paraId="63836157" w14:textId="77777777" w:rsidR="00FF0BA0" w:rsidRPr="000102B9" w:rsidRDefault="00FF0BA0" w:rsidP="00FF0BA0">
      <w:pPr>
        <w:pStyle w:val="ListNumber2"/>
        <w:numPr>
          <w:ilvl w:val="0"/>
          <w:numId w:val="0"/>
        </w:numPr>
        <w:tabs>
          <w:tab w:val="clear" w:pos="800"/>
        </w:tabs>
        <w:ind w:left="800" w:hanging="400"/>
        <w:rPr>
          <w:ins w:id="11091" w:author="Editor (TS)" w:date="2013-10-24T12:42:00Z"/>
          <w:lang w:val="en-US"/>
        </w:rPr>
      </w:pPr>
      <w:ins w:id="11092" w:author="Editor (TS)" w:date="2013-10-24T12:42:00Z">
        <w:r w:rsidRPr="000102B9">
          <w:rPr>
            <w:rFonts w:ascii="Symbol" w:hAnsi="Symbol"/>
            <w:lang w:val="en-US"/>
          </w:rPr>
          <w:t></w:t>
        </w:r>
        <w:r w:rsidRPr="000102B9">
          <w:rPr>
            <w:rFonts w:ascii="Symbol" w:hAnsi="Symbol"/>
            <w:lang w:val="en-US"/>
          </w:rPr>
          <w:tab/>
        </w:r>
        <w:r w:rsidRPr="000102B9">
          <w:rPr>
            <w:lang w:val="en-US"/>
          </w:rPr>
          <w:t>For the purpose of determining overlapping and non-overlapping segments, redundant samples as defined in ISO/IEC 14496-12 shall be ignored. In other word, the earliest presentation time of any access unit in the stream shall be computed without taking redundant samples into account.</w:t>
        </w:r>
      </w:ins>
    </w:p>
    <w:p w14:paraId="423A31AE" w14:textId="77777777" w:rsidR="00FF0BA0" w:rsidRPr="000102B9" w:rsidRDefault="00FF0BA0" w:rsidP="00FF0BA0">
      <w:pPr>
        <w:pStyle w:val="Heading4"/>
        <w:numPr>
          <w:ilvl w:val="0"/>
          <w:numId w:val="0"/>
        </w:numPr>
        <w:tabs>
          <w:tab w:val="left" w:pos="1080"/>
        </w:tabs>
        <w:rPr>
          <w:lang w:val="en-US"/>
          <w:rPrChange w:id="11093" w:author="Editor (TS)" w:date="2013-10-24T12:42:00Z">
            <w:rPr>
              <w:lang w:val="en-GB"/>
            </w:rPr>
          </w:rPrChange>
        </w:rPr>
      </w:pPr>
      <w:bookmarkStart w:id="11094" w:name="_Ref158130136"/>
      <w:r w:rsidRPr="000102B9">
        <w:rPr>
          <w:lang w:val="en-US"/>
          <w:rPrChange w:id="11095" w:author="Editor (TS)" w:date="2013-10-24T12:42:00Z">
            <w:rPr>
              <w:lang w:val="en-GB"/>
            </w:rPr>
          </w:rPrChange>
        </w:rPr>
        <w:t>6.3.4.3</w:t>
      </w:r>
      <w:r w:rsidRPr="000102B9">
        <w:rPr>
          <w:lang w:val="en-US"/>
          <w:rPrChange w:id="11096" w:author="Editor (TS)" w:date="2013-10-24T12:42:00Z">
            <w:rPr>
              <w:lang w:val="en-GB"/>
            </w:rPr>
          </w:rPrChange>
        </w:rPr>
        <w:tab/>
        <w:t>Indexed Media Segment</w:t>
      </w:r>
      <w:bookmarkEnd w:id="11094"/>
    </w:p>
    <w:p w14:paraId="4D90A957" w14:textId="77777777" w:rsidR="00FF0BA0" w:rsidRPr="000102B9" w:rsidRDefault="00FF0BA0" w:rsidP="00FF0BA0">
      <w:pPr>
        <w:rPr>
          <w:lang w:val="en-US"/>
          <w:rPrChange w:id="11097" w:author="Editor (TS)" w:date="2013-10-24T12:42:00Z">
            <w:rPr>
              <w:lang w:val="en-GB"/>
            </w:rPr>
          </w:rPrChange>
        </w:rPr>
      </w:pPr>
      <w:r w:rsidRPr="000102B9">
        <w:rPr>
          <w:lang w:val="en-US"/>
          <w:rPrChange w:id="11098" w:author="Editor (TS)" w:date="2013-10-24T12:42:00Z">
            <w:rPr>
              <w:lang w:val="en-GB"/>
            </w:rPr>
          </w:rPrChange>
        </w:rPr>
        <w:t>A Media Segment conforming to the Indexed Media Segment Format is defined as follows:</w:t>
      </w:r>
    </w:p>
    <w:p w14:paraId="41BD533C" w14:textId="77777777" w:rsidR="00FF0BA0" w:rsidRPr="000102B9" w:rsidRDefault="00FF0BA0" w:rsidP="00FF0BA0">
      <w:pPr>
        <w:ind w:left="800" w:hanging="400"/>
        <w:rPr>
          <w:lang w:val="en-US"/>
          <w:rPrChange w:id="11099" w:author="Editor (TS)" w:date="2013-10-24T12:42:00Z">
            <w:rPr>
              <w:lang w:val="en-GB"/>
            </w:rPr>
          </w:rPrChange>
        </w:rPr>
      </w:pPr>
      <w:bookmarkStart w:id="11100" w:name=""/>
      <w:bookmarkStart w:id="11101" w:name="_Ref175791722"/>
      <w:bookmarkEnd w:id="11100"/>
      <w:r w:rsidRPr="000102B9">
        <w:rPr>
          <w:rFonts w:ascii="Symbol" w:hAnsi="Symbol"/>
          <w:lang w:val="en-US"/>
          <w:rPrChange w:id="11102" w:author="Editor (TS)" w:date="2013-10-24T12:42:00Z">
            <w:rPr>
              <w:rFonts w:ascii="Symbol" w:hAnsi="Symbol"/>
              <w:lang w:val="en-GB"/>
            </w:rPr>
          </w:rPrChange>
        </w:rPr>
        <w:t></w:t>
      </w:r>
      <w:r w:rsidRPr="000102B9">
        <w:rPr>
          <w:rFonts w:ascii="Symbol" w:hAnsi="Symbol"/>
          <w:lang w:val="en-US"/>
          <w:rPrChange w:id="11103" w:author="Editor (TS)" w:date="2013-10-24T12:42:00Z">
            <w:rPr>
              <w:rFonts w:ascii="Symbol" w:hAnsi="Symbol"/>
              <w:lang w:val="en-GB"/>
            </w:rPr>
          </w:rPrChange>
        </w:rPr>
        <w:tab/>
      </w:r>
      <w:r w:rsidRPr="000102B9">
        <w:rPr>
          <w:lang w:val="en-US"/>
          <w:rPrChange w:id="11104" w:author="Editor (TS)" w:date="2013-10-24T12:42:00Z">
            <w:rPr>
              <w:lang w:val="en-GB"/>
            </w:rPr>
          </w:rPrChange>
        </w:rPr>
        <w:t>Each Media Segment shall comply with the general type as defined in 6.3.4.2 and in addition in each self-contained movie fragment, the movie fragment (‘</w:t>
      </w:r>
      <w:r w:rsidRPr="000102B9">
        <w:rPr>
          <w:rFonts w:ascii="Courier New" w:hAnsi="Courier New"/>
          <w:lang w:val="en-US"/>
          <w:rPrChange w:id="11105" w:author="Editor (TS)" w:date="2013-10-24T12:42:00Z">
            <w:rPr>
              <w:rFonts w:ascii="Courier New" w:hAnsi="Courier New"/>
              <w:lang w:val="en-GB"/>
            </w:rPr>
          </w:rPrChange>
        </w:rPr>
        <w:t>moof</w:t>
      </w:r>
      <w:r w:rsidRPr="000102B9">
        <w:rPr>
          <w:lang w:val="en-US"/>
          <w:rPrChange w:id="11106" w:author="Editor (TS)" w:date="2013-10-24T12:42:00Z">
            <w:rPr>
              <w:lang w:val="en-GB"/>
            </w:rPr>
          </w:rPrChange>
        </w:rPr>
        <w:t>’) box is immediately followed by its corresponding media data (‘</w:t>
      </w:r>
      <w:r w:rsidRPr="000102B9">
        <w:rPr>
          <w:rFonts w:ascii="Courier New" w:hAnsi="Courier New"/>
          <w:lang w:val="en-US"/>
          <w:rPrChange w:id="11107" w:author="Editor (TS)" w:date="2013-10-24T12:42:00Z">
            <w:rPr>
              <w:rFonts w:ascii="Courier New" w:hAnsi="Courier New"/>
              <w:lang w:val="en-GB"/>
            </w:rPr>
          </w:rPrChange>
        </w:rPr>
        <w:t>mdat</w:t>
      </w:r>
      <w:r w:rsidRPr="000102B9">
        <w:rPr>
          <w:lang w:val="en-US"/>
          <w:rPrChange w:id="11108" w:author="Editor (TS)" w:date="2013-10-24T12:42:00Z">
            <w:rPr>
              <w:lang w:val="en-GB"/>
            </w:rPr>
          </w:rPrChange>
        </w:rPr>
        <w:t>’).</w:t>
      </w:r>
      <w:bookmarkEnd w:id="11101"/>
    </w:p>
    <w:p w14:paraId="172EFC77" w14:textId="77777777" w:rsidR="00FF0BA0" w:rsidRPr="000102B9" w:rsidRDefault="00FF0BA0" w:rsidP="00FF0BA0">
      <w:pPr>
        <w:ind w:left="800" w:hanging="400"/>
        <w:rPr>
          <w:lang w:val="en-US"/>
          <w:rPrChange w:id="11109" w:author="Editor (TS)" w:date="2013-10-24T12:42:00Z">
            <w:rPr>
              <w:lang w:val="en-GB"/>
            </w:rPr>
          </w:rPrChange>
        </w:rPr>
      </w:pPr>
      <w:r w:rsidRPr="000102B9">
        <w:rPr>
          <w:rFonts w:ascii="Symbol" w:hAnsi="Symbol"/>
          <w:lang w:val="en-US"/>
          <w:rPrChange w:id="11110" w:author="Editor (TS)" w:date="2013-10-24T12:42:00Z">
            <w:rPr>
              <w:rFonts w:ascii="Symbol" w:hAnsi="Symbol"/>
              <w:lang w:val="en-GB"/>
            </w:rPr>
          </w:rPrChange>
        </w:rPr>
        <w:t></w:t>
      </w:r>
      <w:r w:rsidRPr="000102B9">
        <w:rPr>
          <w:rFonts w:ascii="Symbol" w:hAnsi="Symbol"/>
          <w:lang w:val="en-US"/>
          <w:rPrChange w:id="11111" w:author="Editor (TS)" w:date="2013-10-24T12:42:00Z">
            <w:rPr>
              <w:rFonts w:ascii="Symbol" w:hAnsi="Symbol"/>
              <w:lang w:val="en-GB"/>
            </w:rPr>
          </w:rPrChange>
        </w:rPr>
        <w:tab/>
      </w:r>
      <w:r w:rsidRPr="000102B9">
        <w:rPr>
          <w:lang w:val="en-US"/>
          <w:rPrChange w:id="11112" w:author="Editor (TS)" w:date="2013-10-24T12:42:00Z">
            <w:rPr>
              <w:lang w:val="en-GB"/>
            </w:rPr>
          </w:rPrChange>
        </w:rPr>
        <w:t>Each Media Segment shall contain one or more ‘</w:t>
      </w:r>
      <w:r w:rsidRPr="000102B9">
        <w:rPr>
          <w:rFonts w:ascii="Courier New" w:hAnsi="Courier New"/>
          <w:lang w:val="en-US"/>
          <w:rPrChange w:id="11113" w:author="Editor (TS)" w:date="2013-10-24T12:42:00Z">
            <w:rPr>
              <w:rFonts w:ascii="Courier New" w:hAnsi="Courier New"/>
              <w:lang w:val="en-GB"/>
            </w:rPr>
          </w:rPrChange>
        </w:rPr>
        <w:t>sidx</w:t>
      </w:r>
      <w:r w:rsidRPr="000102B9">
        <w:rPr>
          <w:lang w:val="en-US"/>
          <w:rPrChange w:id="11114" w:author="Editor (TS)" w:date="2013-10-24T12:42:00Z">
            <w:rPr>
              <w:lang w:val="en-GB"/>
            </w:rPr>
          </w:rPrChange>
        </w:rPr>
        <w:t>’ boxes. The first ‘</w:t>
      </w:r>
      <w:r w:rsidRPr="000102B9">
        <w:rPr>
          <w:rFonts w:ascii="Courier New" w:hAnsi="Courier New"/>
          <w:lang w:val="en-US"/>
          <w:rPrChange w:id="11115" w:author="Editor (TS)" w:date="2013-10-24T12:42:00Z">
            <w:rPr>
              <w:rFonts w:ascii="Courier New" w:hAnsi="Courier New"/>
              <w:lang w:val="en-GB"/>
            </w:rPr>
          </w:rPrChange>
        </w:rPr>
        <w:t>sidx</w:t>
      </w:r>
      <w:r w:rsidRPr="000102B9">
        <w:rPr>
          <w:lang w:val="en-US"/>
          <w:rPrChange w:id="11116" w:author="Editor (TS)" w:date="2013-10-24T12:42:00Z">
            <w:rPr>
              <w:lang w:val="en-GB"/>
            </w:rPr>
          </w:rPrChange>
        </w:rPr>
        <w:t>’ box shall be placed before any ‘</w:t>
      </w:r>
      <w:r w:rsidRPr="000102B9">
        <w:rPr>
          <w:rFonts w:ascii="Courier New" w:hAnsi="Courier New"/>
          <w:lang w:val="en-US"/>
          <w:rPrChange w:id="11117" w:author="Editor (TS)" w:date="2013-10-24T12:42:00Z">
            <w:rPr>
              <w:rFonts w:ascii="Courier New" w:hAnsi="Courier New"/>
              <w:lang w:val="en-GB"/>
            </w:rPr>
          </w:rPrChange>
        </w:rPr>
        <w:t>moof</w:t>
      </w:r>
      <w:r w:rsidRPr="000102B9">
        <w:rPr>
          <w:lang w:val="en-US"/>
          <w:rPrChange w:id="11118" w:author="Editor (TS)" w:date="2013-10-24T12:42:00Z">
            <w:rPr>
              <w:lang w:val="en-GB"/>
            </w:rPr>
          </w:rPrChange>
        </w:rPr>
        <w:t>’ box and shall document Subsegments that span the composition time of the entire Segment.</w:t>
      </w:r>
    </w:p>
    <w:p w14:paraId="009828A4" w14:textId="77777777" w:rsidR="00FF0BA0" w:rsidRPr="000102B9" w:rsidRDefault="00FF0BA0" w:rsidP="00FF0BA0">
      <w:pPr>
        <w:ind w:left="800" w:hanging="400"/>
        <w:rPr>
          <w:lang w:val="en-US"/>
          <w:rPrChange w:id="11119" w:author="Editor (TS)" w:date="2013-10-24T12:42:00Z">
            <w:rPr>
              <w:lang w:val="en-GB"/>
            </w:rPr>
          </w:rPrChange>
        </w:rPr>
      </w:pPr>
      <w:r w:rsidRPr="000102B9">
        <w:rPr>
          <w:rFonts w:ascii="Symbol" w:hAnsi="Symbol"/>
          <w:lang w:val="en-US"/>
          <w:rPrChange w:id="11120" w:author="Editor (TS)" w:date="2013-10-24T12:42:00Z">
            <w:rPr>
              <w:rFonts w:ascii="Symbol" w:hAnsi="Symbol"/>
              <w:lang w:val="en-GB"/>
            </w:rPr>
          </w:rPrChange>
        </w:rPr>
        <w:t></w:t>
      </w:r>
      <w:r w:rsidRPr="000102B9">
        <w:rPr>
          <w:rFonts w:ascii="Symbol" w:hAnsi="Symbol"/>
          <w:lang w:val="en-US"/>
          <w:rPrChange w:id="11121" w:author="Editor (TS)" w:date="2013-10-24T12:42:00Z">
            <w:rPr>
              <w:rFonts w:ascii="Symbol" w:hAnsi="Symbol"/>
              <w:lang w:val="en-GB"/>
            </w:rPr>
          </w:rPrChange>
        </w:rPr>
        <w:tab/>
      </w:r>
      <w:r w:rsidRPr="000102B9">
        <w:rPr>
          <w:lang w:val="en-US"/>
          <w:rPrChange w:id="11122" w:author="Editor (TS)" w:date="2013-10-24T12:42:00Z">
            <w:rPr>
              <w:lang w:val="en-GB"/>
            </w:rPr>
          </w:rPrChange>
        </w:rPr>
        <w:t>Each Media Segment shall carry ‘</w:t>
      </w:r>
      <w:r w:rsidRPr="000102B9">
        <w:rPr>
          <w:rFonts w:ascii="Courier New" w:hAnsi="Courier New"/>
          <w:lang w:val="en-US"/>
          <w:rPrChange w:id="11123" w:author="Editor (TS)" w:date="2013-10-24T12:42:00Z">
            <w:rPr>
              <w:rFonts w:ascii="Courier New" w:hAnsi="Courier New"/>
              <w:lang w:val="en-GB"/>
            </w:rPr>
          </w:rPrChange>
        </w:rPr>
        <w:t>msix</w:t>
      </w:r>
      <w:r w:rsidRPr="000102B9">
        <w:rPr>
          <w:lang w:val="en-US"/>
          <w:rPrChange w:id="11124" w:author="Editor (TS)" w:date="2013-10-24T12:42:00Z">
            <w:rPr>
              <w:lang w:val="en-GB"/>
            </w:rPr>
          </w:rPrChange>
        </w:rPr>
        <w:t>’ as a compatible brand. The conformance requirements of this brand are defined in this subclause.</w:t>
      </w:r>
    </w:p>
    <w:p w14:paraId="685BD306" w14:textId="77777777" w:rsidR="00FF0BA0" w:rsidRPr="000102B9" w:rsidRDefault="00FF0BA0" w:rsidP="00FF0BA0">
      <w:pPr>
        <w:pStyle w:val="Heading4"/>
        <w:numPr>
          <w:ilvl w:val="0"/>
          <w:numId w:val="0"/>
        </w:numPr>
        <w:rPr>
          <w:lang w:val="en-US"/>
          <w:rPrChange w:id="11125" w:author="Editor (TS)" w:date="2013-10-24T12:42:00Z">
            <w:rPr>
              <w:lang w:val="en-GB"/>
            </w:rPr>
          </w:rPrChange>
        </w:rPr>
      </w:pPr>
      <w:bookmarkStart w:id="11126" w:name="_Ref158128530"/>
      <w:r w:rsidRPr="000102B9">
        <w:rPr>
          <w:lang w:val="en-US"/>
          <w:rPrChange w:id="11127" w:author="Editor (TS)" w:date="2013-10-24T12:42:00Z">
            <w:rPr>
              <w:lang w:val="en-GB"/>
            </w:rPr>
          </w:rPrChange>
        </w:rPr>
        <w:t>6.3.4.4</w:t>
      </w:r>
      <w:r w:rsidRPr="000102B9">
        <w:rPr>
          <w:lang w:val="en-US"/>
          <w:rPrChange w:id="11128" w:author="Editor (TS)" w:date="2013-10-24T12:42:00Z">
            <w:rPr>
              <w:lang w:val="en-GB"/>
            </w:rPr>
          </w:rPrChange>
        </w:rPr>
        <w:tab/>
        <w:t>Sub-Indexed Media Segment</w:t>
      </w:r>
      <w:bookmarkEnd w:id="11126"/>
    </w:p>
    <w:p w14:paraId="25BB76E8" w14:textId="77777777" w:rsidR="00FF0BA0" w:rsidRPr="000102B9" w:rsidRDefault="00FF0BA0" w:rsidP="00FF0BA0">
      <w:pPr>
        <w:rPr>
          <w:lang w:val="en-US"/>
          <w:rPrChange w:id="11129" w:author="Editor (TS)" w:date="2013-10-24T12:42:00Z">
            <w:rPr>
              <w:lang w:val="en-GB"/>
            </w:rPr>
          </w:rPrChange>
        </w:rPr>
      </w:pPr>
      <w:r w:rsidRPr="000102B9">
        <w:rPr>
          <w:lang w:val="en-US"/>
          <w:rPrChange w:id="11130" w:author="Editor (TS)" w:date="2013-10-24T12:42:00Z">
            <w:rPr>
              <w:lang w:val="en-GB"/>
            </w:rPr>
          </w:rPrChange>
        </w:rPr>
        <w:t>A Media Segment conforming to the Sub-Indexed Media Segment Format is defined as follows:</w:t>
      </w:r>
    </w:p>
    <w:p w14:paraId="23CD6C8A" w14:textId="77777777" w:rsidR="00FF0BA0" w:rsidRPr="000102B9" w:rsidRDefault="00FF0BA0" w:rsidP="00FF0BA0">
      <w:pPr>
        <w:pStyle w:val="ListContinue"/>
        <w:numPr>
          <w:ilvl w:val="0"/>
          <w:numId w:val="0"/>
        </w:numPr>
        <w:tabs>
          <w:tab w:val="clear" w:pos="400"/>
        </w:tabs>
        <w:ind w:left="800" w:hanging="400"/>
        <w:rPr>
          <w:lang w:val="en-US"/>
          <w:rPrChange w:id="11131" w:author="Editor (TS)" w:date="2013-10-24T12:42:00Z">
            <w:rPr>
              <w:lang w:val="en-GB"/>
            </w:rPr>
          </w:rPrChange>
        </w:rPr>
      </w:pPr>
      <w:r w:rsidRPr="000102B9">
        <w:rPr>
          <w:rFonts w:ascii="Symbol" w:hAnsi="Symbol"/>
          <w:lang w:val="en-US"/>
          <w:rPrChange w:id="11132" w:author="Editor (TS)" w:date="2013-10-24T12:42:00Z">
            <w:rPr>
              <w:rFonts w:ascii="Symbol" w:hAnsi="Symbol"/>
              <w:lang w:val="en-GB"/>
            </w:rPr>
          </w:rPrChange>
        </w:rPr>
        <w:t></w:t>
      </w:r>
      <w:r w:rsidRPr="000102B9">
        <w:rPr>
          <w:rFonts w:ascii="Symbol" w:hAnsi="Symbol"/>
          <w:lang w:val="en-US"/>
          <w:rPrChange w:id="11133" w:author="Editor (TS)" w:date="2013-10-24T12:42:00Z">
            <w:rPr>
              <w:rFonts w:ascii="Symbol" w:hAnsi="Symbol"/>
              <w:lang w:val="en-GB"/>
            </w:rPr>
          </w:rPrChange>
        </w:rPr>
        <w:tab/>
      </w:r>
      <w:r w:rsidRPr="000102B9">
        <w:rPr>
          <w:lang w:val="en-US"/>
          <w:rPrChange w:id="11134" w:author="Editor (TS)" w:date="2013-10-24T12:42:00Z">
            <w:rPr>
              <w:lang w:val="en-GB"/>
            </w:rPr>
          </w:rPrChange>
        </w:rPr>
        <w:t>It shall conform to the indexed Media Segment format as specified in 6.3.4.3.</w:t>
      </w:r>
    </w:p>
    <w:p w14:paraId="1AC99DD6" w14:textId="77777777" w:rsidR="00FF0BA0" w:rsidRPr="000102B9" w:rsidRDefault="00FF0BA0" w:rsidP="00FF0BA0">
      <w:pPr>
        <w:pStyle w:val="ListContinue"/>
        <w:numPr>
          <w:ilvl w:val="0"/>
          <w:numId w:val="0"/>
        </w:numPr>
        <w:tabs>
          <w:tab w:val="clear" w:pos="400"/>
        </w:tabs>
        <w:ind w:left="800" w:hanging="400"/>
        <w:rPr>
          <w:lang w:val="en-US"/>
          <w:rPrChange w:id="11135" w:author="Editor (TS)" w:date="2013-10-24T12:42:00Z">
            <w:rPr>
              <w:lang w:val="en-GB"/>
            </w:rPr>
          </w:rPrChange>
        </w:rPr>
      </w:pPr>
      <w:r w:rsidRPr="000102B9">
        <w:rPr>
          <w:rFonts w:ascii="Symbol" w:hAnsi="Symbol"/>
          <w:lang w:val="en-US"/>
          <w:rPrChange w:id="11136" w:author="Editor (TS)" w:date="2013-10-24T12:42:00Z">
            <w:rPr>
              <w:rFonts w:ascii="Symbol" w:hAnsi="Symbol"/>
              <w:lang w:val="en-GB"/>
            </w:rPr>
          </w:rPrChange>
        </w:rPr>
        <w:lastRenderedPageBreak/>
        <w:t></w:t>
      </w:r>
      <w:r w:rsidRPr="000102B9">
        <w:rPr>
          <w:rFonts w:ascii="Symbol" w:hAnsi="Symbol"/>
          <w:lang w:val="en-US"/>
          <w:rPrChange w:id="11137" w:author="Editor (TS)" w:date="2013-10-24T12:42:00Z">
            <w:rPr>
              <w:rFonts w:ascii="Symbol" w:hAnsi="Symbol"/>
              <w:lang w:val="en-GB"/>
            </w:rPr>
          </w:rPrChange>
        </w:rPr>
        <w:tab/>
      </w:r>
      <w:r w:rsidRPr="000102B9">
        <w:rPr>
          <w:lang w:val="en-US"/>
          <w:rPrChange w:id="11138" w:author="Editor (TS)" w:date="2013-10-24T12:42:00Z">
            <w:rPr>
              <w:lang w:val="en-GB"/>
            </w:rPr>
          </w:rPrChange>
        </w:rPr>
        <w:t>The Subsegment Index box (‘</w:t>
      </w:r>
      <w:r w:rsidRPr="000102B9">
        <w:rPr>
          <w:rFonts w:ascii="Courier New" w:hAnsi="Courier New"/>
          <w:lang w:val="en-US"/>
          <w:rPrChange w:id="11139" w:author="Editor (TS)" w:date="2013-10-24T12:42:00Z">
            <w:rPr>
              <w:rFonts w:ascii="Courier New" w:hAnsi="Courier New"/>
              <w:lang w:val="en-GB"/>
            </w:rPr>
          </w:rPrChange>
        </w:rPr>
        <w:t>ssix</w:t>
      </w:r>
      <w:r w:rsidRPr="000102B9">
        <w:rPr>
          <w:lang w:val="en-US"/>
          <w:rPrChange w:id="11140" w:author="Editor (TS)" w:date="2013-10-24T12:42:00Z">
            <w:rPr>
              <w:lang w:val="en-GB"/>
            </w:rPr>
          </w:rPrChange>
        </w:rPr>
        <w:t>’) shall be present and shall follow immediately after the ‘</w:t>
      </w:r>
      <w:r w:rsidRPr="000102B9">
        <w:rPr>
          <w:rFonts w:ascii="Courier New" w:hAnsi="Courier New"/>
          <w:lang w:val="en-US"/>
          <w:rPrChange w:id="11141" w:author="Editor (TS)" w:date="2013-10-24T12:42:00Z">
            <w:rPr>
              <w:rFonts w:ascii="Courier New" w:hAnsi="Courier New"/>
              <w:lang w:val="en-GB"/>
            </w:rPr>
          </w:rPrChange>
        </w:rPr>
        <w:t>sidx</w:t>
      </w:r>
      <w:r w:rsidRPr="000102B9">
        <w:rPr>
          <w:lang w:val="en-US"/>
          <w:rPrChange w:id="11142" w:author="Editor (TS)" w:date="2013-10-24T12:42:00Z">
            <w:rPr>
              <w:lang w:val="en-GB"/>
            </w:rPr>
          </w:rPrChange>
        </w:rPr>
        <w:t>’ box that documents the same Subsegment. This immediately preceding ‘</w:t>
      </w:r>
      <w:r w:rsidRPr="000102B9">
        <w:rPr>
          <w:rFonts w:ascii="Courier New" w:hAnsi="Courier New"/>
          <w:lang w:val="en-US"/>
          <w:rPrChange w:id="11143" w:author="Editor (TS)" w:date="2013-10-24T12:42:00Z">
            <w:rPr>
              <w:rFonts w:ascii="Courier New" w:hAnsi="Courier New"/>
              <w:lang w:val="en-GB"/>
            </w:rPr>
          </w:rPrChange>
        </w:rPr>
        <w:t>sidx</w:t>
      </w:r>
      <w:r w:rsidRPr="000102B9">
        <w:rPr>
          <w:lang w:val="en-US"/>
          <w:rPrChange w:id="11144" w:author="Editor (TS)" w:date="2013-10-24T12:42:00Z">
            <w:rPr>
              <w:lang w:val="en-GB"/>
            </w:rPr>
          </w:rPrChange>
        </w:rPr>
        <w:t>’ shall only index Media Subsegments.</w:t>
      </w:r>
    </w:p>
    <w:p w14:paraId="43B8DAF5" w14:textId="77777777" w:rsidR="00FF0BA0" w:rsidRPr="000102B9" w:rsidRDefault="00FF0BA0" w:rsidP="00FF0BA0">
      <w:pPr>
        <w:pStyle w:val="ListContinue"/>
        <w:numPr>
          <w:ilvl w:val="0"/>
          <w:numId w:val="0"/>
        </w:numPr>
        <w:tabs>
          <w:tab w:val="clear" w:pos="400"/>
        </w:tabs>
        <w:ind w:left="800" w:hanging="400"/>
        <w:rPr>
          <w:lang w:val="en-US"/>
          <w:rPrChange w:id="11145" w:author="Editor (TS)" w:date="2013-10-24T12:42:00Z">
            <w:rPr>
              <w:lang w:val="en-GB"/>
            </w:rPr>
          </w:rPrChange>
        </w:rPr>
      </w:pPr>
      <w:r w:rsidRPr="000102B9">
        <w:rPr>
          <w:rFonts w:ascii="Symbol" w:hAnsi="Symbol"/>
          <w:lang w:val="en-US"/>
          <w:rPrChange w:id="11146" w:author="Editor (TS)" w:date="2013-10-24T12:42:00Z">
            <w:rPr>
              <w:rFonts w:ascii="Symbol" w:hAnsi="Symbol"/>
              <w:lang w:val="en-GB"/>
            </w:rPr>
          </w:rPrChange>
        </w:rPr>
        <w:t></w:t>
      </w:r>
      <w:r w:rsidRPr="000102B9">
        <w:rPr>
          <w:rFonts w:ascii="Symbol" w:hAnsi="Symbol"/>
          <w:lang w:val="en-US"/>
          <w:rPrChange w:id="11147" w:author="Editor (TS)" w:date="2013-10-24T12:42:00Z">
            <w:rPr>
              <w:rFonts w:ascii="Symbol" w:hAnsi="Symbol"/>
              <w:lang w:val="en-GB"/>
            </w:rPr>
          </w:rPrChange>
        </w:rPr>
        <w:tab/>
      </w:r>
      <w:r w:rsidRPr="000102B9">
        <w:rPr>
          <w:lang w:val="en-US"/>
          <w:rPrChange w:id="11148" w:author="Editor (TS)" w:date="2013-10-24T12:42:00Z">
            <w:rPr>
              <w:lang w:val="en-GB"/>
            </w:rPr>
          </w:rPrChange>
        </w:rPr>
        <w:t>It shall carry ‘</w:t>
      </w:r>
      <w:r w:rsidRPr="000102B9">
        <w:rPr>
          <w:rFonts w:ascii="Courier New" w:hAnsi="Courier New"/>
          <w:lang w:val="en-US"/>
          <w:rPrChange w:id="11149" w:author="Editor (TS)" w:date="2013-10-24T12:42:00Z">
            <w:rPr>
              <w:rFonts w:ascii="Courier New" w:hAnsi="Courier New"/>
              <w:lang w:val="en-GB"/>
            </w:rPr>
          </w:rPrChange>
        </w:rPr>
        <w:t>sims</w:t>
      </w:r>
      <w:r w:rsidRPr="000102B9">
        <w:rPr>
          <w:lang w:val="en-US"/>
          <w:rPrChange w:id="11150" w:author="Editor (TS)" w:date="2013-10-24T12:42:00Z">
            <w:rPr>
              <w:lang w:val="en-GB"/>
            </w:rPr>
          </w:rPrChange>
        </w:rPr>
        <w:t>’ in the Segment Type box (‘</w:t>
      </w:r>
      <w:r w:rsidRPr="000102B9">
        <w:rPr>
          <w:rFonts w:ascii="Courier New" w:hAnsi="Courier New"/>
          <w:lang w:val="en-US"/>
          <w:rPrChange w:id="11151" w:author="Editor (TS)" w:date="2013-10-24T12:42:00Z">
            <w:rPr>
              <w:rFonts w:ascii="Courier New" w:hAnsi="Courier New"/>
              <w:lang w:val="en-GB"/>
            </w:rPr>
          </w:rPrChange>
        </w:rPr>
        <w:t>styp</w:t>
      </w:r>
      <w:r w:rsidRPr="000102B9">
        <w:rPr>
          <w:lang w:val="en-US"/>
          <w:rPrChange w:id="11152" w:author="Editor (TS)" w:date="2013-10-24T12:42:00Z">
            <w:rPr>
              <w:lang w:val="en-GB"/>
            </w:rPr>
          </w:rPrChange>
        </w:rPr>
        <w:t>’) as a compatible brand. The conformance requirements of this brand are defined in this subclause.</w:t>
      </w:r>
    </w:p>
    <w:p w14:paraId="25B4B608" w14:textId="77777777" w:rsidR="00FF0BA0" w:rsidRPr="000102B9" w:rsidRDefault="00FF0BA0" w:rsidP="00FF0BA0">
      <w:pPr>
        <w:pStyle w:val="Heading3"/>
        <w:numPr>
          <w:ilvl w:val="0"/>
          <w:numId w:val="0"/>
        </w:numPr>
        <w:rPr>
          <w:lang w:val="en-US"/>
          <w:rPrChange w:id="11153" w:author="Editor (TS)" w:date="2013-10-24T12:42:00Z">
            <w:rPr/>
          </w:rPrChange>
        </w:rPr>
      </w:pPr>
      <w:bookmarkStart w:id="11154" w:name="_Ref158220415"/>
      <w:r w:rsidRPr="000102B9">
        <w:rPr>
          <w:lang w:val="en-US"/>
          <w:rPrChange w:id="11155" w:author="Editor (TS)" w:date="2013-10-24T12:42:00Z">
            <w:rPr/>
          </w:rPrChange>
        </w:rPr>
        <w:t>6.3.5</w:t>
      </w:r>
      <w:r w:rsidRPr="000102B9">
        <w:rPr>
          <w:lang w:val="en-US"/>
          <w:rPrChange w:id="11156" w:author="Editor (TS)" w:date="2013-10-24T12:42:00Z">
            <w:rPr/>
          </w:rPrChange>
        </w:rPr>
        <w:tab/>
        <w:t>Self-Initializing Media Segment formats</w:t>
      </w:r>
      <w:bookmarkEnd w:id="11154"/>
    </w:p>
    <w:p w14:paraId="20B82042" w14:textId="77777777" w:rsidR="00FF0BA0" w:rsidRPr="000102B9" w:rsidRDefault="00FF0BA0" w:rsidP="00FF0BA0">
      <w:pPr>
        <w:pStyle w:val="Heading4"/>
        <w:numPr>
          <w:ilvl w:val="0"/>
          <w:numId w:val="0"/>
        </w:numPr>
        <w:tabs>
          <w:tab w:val="left" w:pos="1080"/>
        </w:tabs>
        <w:rPr>
          <w:lang w:val="en-US"/>
          <w:rPrChange w:id="11157" w:author="Editor (TS)" w:date="2013-10-24T12:42:00Z">
            <w:rPr>
              <w:lang w:val="en-GB"/>
            </w:rPr>
          </w:rPrChange>
        </w:rPr>
      </w:pPr>
      <w:r w:rsidRPr="000102B9">
        <w:rPr>
          <w:lang w:val="en-US"/>
          <w:rPrChange w:id="11158" w:author="Editor (TS)" w:date="2013-10-24T12:42:00Z">
            <w:rPr>
              <w:lang w:val="en-GB"/>
            </w:rPr>
          </w:rPrChange>
        </w:rPr>
        <w:t>6.3.5.1</w:t>
      </w:r>
      <w:r w:rsidRPr="000102B9">
        <w:rPr>
          <w:lang w:val="en-US"/>
          <w:rPrChange w:id="11159" w:author="Editor (TS)" w:date="2013-10-24T12:42:00Z">
            <w:rPr>
              <w:lang w:val="en-GB"/>
            </w:rPr>
          </w:rPrChange>
        </w:rPr>
        <w:tab/>
        <w:t>General format type</w:t>
      </w:r>
    </w:p>
    <w:p w14:paraId="52BA452A" w14:textId="0CDDF29B" w:rsidR="00FF0BA0" w:rsidRPr="000102B9" w:rsidRDefault="00D41A35" w:rsidP="00FF0BA0">
      <w:pPr>
        <w:rPr>
          <w:lang w:val="en-US"/>
          <w:rPrChange w:id="11160" w:author="Editor (TS)" w:date="2013-10-24T12:42:00Z">
            <w:rPr>
              <w:lang w:val="en-GB"/>
            </w:rPr>
          </w:rPrChange>
        </w:rPr>
      </w:pPr>
      <w:del w:id="11161" w:author="Editor (TS)" w:date="2013-10-24T12:42:00Z">
        <w:r w:rsidRPr="00A17874">
          <w:rPr>
            <w:lang w:val="en-GB"/>
          </w:rPr>
          <w:delText>A</w:delText>
        </w:r>
      </w:del>
      <w:ins w:id="11162" w:author="Editor (TS)" w:date="2013-10-24T12:42:00Z">
        <w:r w:rsidR="00FF0BA0" w:rsidRPr="000102B9">
          <w:rPr>
            <w:lang w:val="en-US"/>
          </w:rPr>
          <w:t>The</w:t>
        </w:r>
      </w:ins>
      <w:r w:rsidR="00FF0BA0" w:rsidRPr="000102B9">
        <w:rPr>
          <w:lang w:val="en-US"/>
          <w:rPrChange w:id="11163" w:author="Editor (TS)" w:date="2013-10-24T12:42:00Z">
            <w:rPr>
              <w:lang w:val="en-GB"/>
            </w:rPr>
          </w:rPrChange>
        </w:rPr>
        <w:t xml:space="preserve"> Self-Initializing Media Segment </w:t>
      </w:r>
      <w:del w:id="11164" w:author="Editor (TS)" w:date="2013-10-24T12:42:00Z">
        <w:r w:rsidRPr="00A17874">
          <w:rPr>
            <w:lang w:val="en-GB"/>
          </w:rPr>
          <w:delText>conforms to</w:delText>
        </w:r>
      </w:del>
      <w:ins w:id="11165" w:author="Editor (TS)" w:date="2013-10-24T12:42:00Z">
        <w:r w:rsidR="00FF0BA0" w:rsidRPr="000102B9">
          <w:rPr>
            <w:lang w:val="en-US"/>
          </w:rPr>
          <w:t>is conformant with</w:t>
        </w:r>
      </w:ins>
      <w:r w:rsidR="00FF0BA0" w:rsidRPr="000102B9">
        <w:rPr>
          <w:lang w:val="en-US"/>
          <w:rPrChange w:id="11166" w:author="Editor (TS)" w:date="2013-10-24T12:42:00Z">
            <w:rPr>
              <w:lang w:val="en-GB"/>
            </w:rPr>
          </w:rPrChange>
        </w:rPr>
        <w:t xml:space="preserve"> the </w:t>
      </w:r>
      <w:del w:id="11167" w:author="Editor (TS)" w:date="2013-10-24T12:42:00Z">
        <w:r w:rsidRPr="00A17874">
          <w:rPr>
            <w:lang w:val="en-GB"/>
          </w:rPr>
          <w:delText xml:space="preserve">concatenation of an </w:delText>
        </w:r>
        <w:r w:rsidR="00343742">
          <w:rPr>
            <w:lang w:val="en-GB"/>
          </w:rPr>
          <w:delText>Initializ</w:delText>
        </w:r>
        <w:r w:rsidRPr="00A17874">
          <w:rPr>
            <w:lang w:val="en-GB"/>
          </w:rPr>
          <w:delText>ation Segment</w:delText>
        </w:r>
      </w:del>
      <w:ins w:id="11168" w:author="Editor (TS)" w:date="2013-10-24T12:42:00Z">
        <w:r w:rsidR="00FF0BA0" w:rsidRPr="000102B9">
          <w:rPr>
            <w:lang w:val="en-US"/>
          </w:rPr>
          <w:t>ISO base media file format</w:t>
        </w:r>
      </w:ins>
      <w:r w:rsidR="00FF0BA0" w:rsidRPr="000102B9">
        <w:rPr>
          <w:lang w:val="en-US"/>
          <w:rPrChange w:id="11169" w:author="Editor (TS)" w:date="2013-10-24T12:42:00Z">
            <w:rPr>
              <w:lang w:val="en-GB"/>
            </w:rPr>
          </w:rPrChange>
        </w:rPr>
        <w:t xml:space="preserve"> and </w:t>
      </w:r>
      <w:del w:id="11170" w:author="Editor (TS)" w:date="2013-10-24T12:42:00Z">
        <w:r w:rsidRPr="00A17874">
          <w:rPr>
            <w:lang w:val="en-GB"/>
          </w:rPr>
          <w:delText>a</w:delText>
        </w:r>
      </w:del>
      <w:ins w:id="11171" w:author="Editor (TS)" w:date="2013-10-24T12:42:00Z">
        <w:r w:rsidR="00FF0BA0" w:rsidRPr="000102B9">
          <w:rPr>
            <w:lang w:val="en-US"/>
          </w:rPr>
          <w:t>defines the DASH Self-Initializing</w:t>
        </w:r>
      </w:ins>
      <w:r w:rsidR="00FF0BA0" w:rsidRPr="000102B9">
        <w:rPr>
          <w:lang w:val="en-US"/>
          <w:rPrChange w:id="11172" w:author="Editor (TS)" w:date="2013-10-24T12:42:00Z">
            <w:rPr>
              <w:lang w:val="en-GB"/>
            </w:rPr>
          </w:rPrChange>
        </w:rPr>
        <w:t xml:space="preserve"> Media Segment </w:t>
      </w:r>
      <w:del w:id="11173" w:author="Editor (TS)" w:date="2013-10-24T12:42:00Z">
        <w:r>
          <w:rPr>
            <w:lang w:val="en-GB"/>
          </w:rPr>
          <w:delText>without the '</w:delText>
        </w:r>
        <w:r w:rsidRPr="002135C0">
          <w:rPr>
            <w:rFonts w:ascii="Courier New" w:hAnsi="Courier New" w:cs="Courier New"/>
            <w:lang w:val="en-GB"/>
          </w:rPr>
          <w:delText>styp</w:delText>
        </w:r>
        <w:r>
          <w:rPr>
            <w:lang w:val="en-GB"/>
          </w:rPr>
          <w:delText>' box preceeding the Media Segment</w:delText>
        </w:r>
      </w:del>
      <w:ins w:id="11174" w:author="Editor (TS)" w:date="2013-10-24T12:42:00Z">
        <w:r w:rsidR="00FF0BA0" w:rsidRPr="000102B9">
          <w:rPr>
            <w:lang w:val="en-US"/>
          </w:rPr>
          <w:t>‘</w:t>
        </w:r>
        <w:r w:rsidR="00FF0BA0" w:rsidRPr="000102B9">
          <w:rPr>
            <w:rFonts w:ascii="Courier New" w:hAnsi="Courier New" w:cs="Courier New"/>
            <w:lang w:val="en-US"/>
          </w:rPr>
          <w:t>dsms</w:t>
        </w:r>
        <w:r w:rsidR="00FF0BA0" w:rsidRPr="000102B9">
          <w:rPr>
            <w:lang w:val="en-US"/>
          </w:rPr>
          <w:t>’ brand</w:t>
        </w:r>
      </w:ins>
      <w:r w:rsidR="00FF0BA0" w:rsidRPr="000102B9">
        <w:rPr>
          <w:lang w:val="en-US"/>
          <w:rPrChange w:id="11175" w:author="Editor (TS)" w:date="2013-10-24T12:42:00Z">
            <w:rPr>
              <w:lang w:val="en-GB"/>
            </w:rPr>
          </w:rPrChange>
        </w:rPr>
        <w:t>.</w:t>
      </w:r>
    </w:p>
    <w:p w14:paraId="4EFC3725" w14:textId="77777777" w:rsidR="00FF0BA0" w:rsidRPr="000102B9" w:rsidRDefault="00FF0BA0" w:rsidP="00FF0BA0">
      <w:pPr>
        <w:rPr>
          <w:lang w:val="en-US"/>
          <w:rPrChange w:id="11176" w:author="Editor (TS)" w:date="2013-10-24T12:42:00Z">
            <w:rPr>
              <w:lang w:val="en-GB"/>
            </w:rPr>
          </w:rPrChange>
        </w:rPr>
      </w:pPr>
      <w:r w:rsidRPr="000102B9">
        <w:rPr>
          <w:lang w:val="en-US"/>
          <w:rPrChange w:id="11177" w:author="Editor (TS)" w:date="2013-10-24T12:42:00Z">
            <w:rPr>
              <w:lang w:val="en-GB"/>
            </w:rPr>
          </w:rPrChange>
        </w:rPr>
        <w:t>The Self-Initializing Media Segment is conformant with the ISO base media file format.</w:t>
      </w:r>
    </w:p>
    <w:p w14:paraId="3CDC6CF2" w14:textId="77777777" w:rsidR="00FF0BA0" w:rsidRPr="000102B9" w:rsidRDefault="00FF0BA0" w:rsidP="00FF0BA0">
      <w:pPr>
        <w:pStyle w:val="Note"/>
        <w:tabs>
          <w:tab w:val="clear" w:pos="960"/>
        </w:tabs>
        <w:ind w:left="403"/>
        <w:rPr>
          <w:lang w:val="en-US"/>
          <w:rPrChange w:id="11178" w:author="Editor (TS)" w:date="2013-10-24T12:42:00Z">
            <w:rPr>
              <w:lang w:val="en-GB"/>
            </w:rPr>
          </w:rPrChange>
        </w:rPr>
      </w:pPr>
      <w:r w:rsidRPr="000102B9">
        <w:rPr>
          <w:lang w:val="en-US"/>
          <w:rPrChange w:id="11179" w:author="Editor (TS)" w:date="2013-10-24T12:42:00Z">
            <w:rPr>
              <w:lang w:val="en-GB"/>
            </w:rPr>
          </w:rPrChange>
        </w:rPr>
        <w:t>NOTE</w:t>
      </w:r>
      <w:r w:rsidRPr="000102B9">
        <w:rPr>
          <w:lang w:val="en-US"/>
          <w:rPrChange w:id="11180" w:author="Editor (TS)" w:date="2013-10-24T12:42:00Z">
            <w:rPr>
              <w:lang w:val="en-GB"/>
            </w:rPr>
          </w:rPrChange>
        </w:rPr>
        <w:tab/>
        <w:t>Since one Representation only contains one self-initializing Media Segment, switching is expected to happen within the Segment, e.g., at a Subsegment that contains a SAP.</w:t>
      </w:r>
    </w:p>
    <w:p w14:paraId="6F4C45F8" w14:textId="77777777" w:rsidR="00FF0BA0" w:rsidRPr="000102B9" w:rsidRDefault="00FF0BA0" w:rsidP="00FF0BA0">
      <w:pPr>
        <w:pStyle w:val="Heading4"/>
        <w:numPr>
          <w:ilvl w:val="0"/>
          <w:numId w:val="0"/>
        </w:numPr>
        <w:tabs>
          <w:tab w:val="left" w:pos="1080"/>
        </w:tabs>
        <w:rPr>
          <w:lang w:val="en-US"/>
          <w:rPrChange w:id="11181" w:author="Editor (TS)" w:date="2013-10-24T12:42:00Z">
            <w:rPr>
              <w:lang w:val="en-GB"/>
            </w:rPr>
          </w:rPrChange>
        </w:rPr>
      </w:pPr>
      <w:bookmarkStart w:id="11182" w:name="_Ref158220444"/>
      <w:r w:rsidRPr="000102B9">
        <w:rPr>
          <w:lang w:val="en-US"/>
          <w:rPrChange w:id="11183" w:author="Editor (TS)" w:date="2013-10-24T12:42:00Z">
            <w:rPr>
              <w:lang w:val="en-GB"/>
            </w:rPr>
          </w:rPrChange>
        </w:rPr>
        <w:t>6.3.5.2</w:t>
      </w:r>
      <w:r w:rsidRPr="000102B9">
        <w:rPr>
          <w:lang w:val="en-US"/>
          <w:rPrChange w:id="11184" w:author="Editor (TS)" w:date="2013-10-24T12:42:00Z">
            <w:rPr>
              <w:lang w:val="en-GB"/>
            </w:rPr>
          </w:rPrChange>
        </w:rPr>
        <w:tab/>
        <w:t>Indexed self-initializing Media Segment</w:t>
      </w:r>
      <w:bookmarkEnd w:id="11182"/>
    </w:p>
    <w:p w14:paraId="5C2534ED" w14:textId="39B0DBFB" w:rsidR="00FF0BA0" w:rsidRPr="000102B9" w:rsidRDefault="00FF0BA0" w:rsidP="00FF0BA0">
      <w:pPr>
        <w:rPr>
          <w:lang w:val="en-US"/>
          <w:rPrChange w:id="11185" w:author="Editor (TS)" w:date="2013-10-24T12:42:00Z">
            <w:rPr>
              <w:lang w:val="en-GB"/>
            </w:rPr>
          </w:rPrChange>
        </w:rPr>
      </w:pPr>
      <w:r w:rsidRPr="000102B9">
        <w:rPr>
          <w:lang w:val="en-US"/>
          <w:rPrChange w:id="11186" w:author="Editor (TS)" w:date="2013-10-24T12:42:00Z">
            <w:rPr>
              <w:lang w:val="en-GB"/>
            </w:rPr>
          </w:rPrChange>
        </w:rPr>
        <w:t>The Indexed Self-Initializing Media Segment conforms to the concatenation of an Initialization Segment and a single Indexed Media Segment without the '</w:t>
      </w:r>
      <w:r w:rsidRPr="000102B9">
        <w:rPr>
          <w:rFonts w:ascii="Courier New" w:hAnsi="Courier New"/>
          <w:lang w:val="en-US"/>
          <w:rPrChange w:id="11187" w:author="Editor (TS)" w:date="2013-10-24T12:42:00Z">
            <w:rPr>
              <w:rFonts w:ascii="Courier New" w:hAnsi="Courier New"/>
              <w:lang w:val="en-GB"/>
            </w:rPr>
          </w:rPrChange>
        </w:rPr>
        <w:t>styp</w:t>
      </w:r>
      <w:r w:rsidRPr="000102B9">
        <w:rPr>
          <w:lang w:val="en-US"/>
          <w:rPrChange w:id="11188" w:author="Editor (TS)" w:date="2013-10-24T12:42:00Z">
            <w:rPr>
              <w:lang w:val="en-GB"/>
            </w:rPr>
          </w:rPrChange>
        </w:rPr>
        <w:t xml:space="preserve">' box </w:t>
      </w:r>
      <w:del w:id="11189" w:author="Editor (TS)" w:date="2013-10-24T12:42:00Z">
        <w:r w:rsidR="00D41A35">
          <w:rPr>
            <w:lang w:val="en-GB"/>
          </w:rPr>
          <w:delText>preceeding</w:delText>
        </w:r>
      </w:del>
      <w:ins w:id="11190" w:author="Editor (TS)" w:date="2013-10-24T12:42:00Z">
        <w:r w:rsidR="00176011" w:rsidRPr="00176011">
          <w:rPr>
            <w:lang w:val="en-US"/>
          </w:rPr>
          <w:t>preceding</w:t>
        </w:r>
      </w:ins>
      <w:r w:rsidRPr="000102B9">
        <w:rPr>
          <w:lang w:val="en-US"/>
          <w:rPrChange w:id="11191" w:author="Editor (TS)" w:date="2013-10-24T12:42:00Z">
            <w:rPr>
              <w:lang w:val="en-GB"/>
            </w:rPr>
          </w:rPrChange>
        </w:rPr>
        <w:t xml:space="preserve"> the Media Segment and shall carry ‘</w:t>
      </w:r>
      <w:r w:rsidRPr="000102B9">
        <w:rPr>
          <w:rFonts w:ascii="Courier New" w:hAnsi="Courier New"/>
          <w:lang w:val="en-US"/>
          <w:rPrChange w:id="11192" w:author="Editor (TS)" w:date="2013-10-24T12:42:00Z">
            <w:rPr>
              <w:rFonts w:ascii="Courier New" w:hAnsi="Courier New"/>
              <w:lang w:val="en-GB"/>
            </w:rPr>
          </w:rPrChange>
        </w:rPr>
        <w:t>dash</w:t>
      </w:r>
      <w:r w:rsidRPr="000102B9">
        <w:rPr>
          <w:lang w:val="en-US"/>
          <w:rPrChange w:id="11193" w:author="Editor (TS)" w:date="2013-10-24T12:42:00Z">
            <w:rPr>
              <w:lang w:val="en-GB"/>
            </w:rPr>
          </w:rPrChange>
        </w:rPr>
        <w:t>’ as a compatible brand.</w:t>
      </w:r>
    </w:p>
    <w:p w14:paraId="1A6C4F6D" w14:textId="77777777" w:rsidR="00FF0BA0" w:rsidRPr="000102B9" w:rsidRDefault="00FF0BA0" w:rsidP="00FF0BA0">
      <w:pPr>
        <w:rPr>
          <w:lang w:val="en-US"/>
          <w:rPrChange w:id="11194" w:author="Editor (TS)" w:date="2013-10-24T12:42:00Z">
            <w:rPr>
              <w:lang w:val="en-GB"/>
            </w:rPr>
          </w:rPrChange>
        </w:rPr>
      </w:pPr>
      <w:r w:rsidRPr="000102B9">
        <w:rPr>
          <w:lang w:val="en-US"/>
          <w:rPrChange w:id="11195" w:author="Editor (TS)" w:date="2013-10-24T12:42:00Z">
            <w:rPr>
              <w:lang w:val="en-GB"/>
            </w:rPr>
          </w:rPrChange>
        </w:rPr>
        <w:t>The format of the Indexed self-initializing Media Segment is a conforming ISO base media file format file and defines the ‘</w:t>
      </w:r>
      <w:r w:rsidRPr="000102B9">
        <w:rPr>
          <w:rFonts w:ascii="Courier New" w:hAnsi="Courier New"/>
          <w:lang w:val="en-US"/>
          <w:rPrChange w:id="11196" w:author="Editor (TS)" w:date="2013-10-24T12:42:00Z">
            <w:rPr>
              <w:rFonts w:ascii="Courier New" w:hAnsi="Courier New"/>
              <w:lang w:val="en-GB"/>
            </w:rPr>
          </w:rPrChange>
        </w:rPr>
        <w:t>dash</w:t>
      </w:r>
      <w:r w:rsidRPr="000102B9">
        <w:rPr>
          <w:lang w:val="en-US"/>
          <w:rPrChange w:id="11197" w:author="Editor (TS)" w:date="2013-10-24T12:42:00Z">
            <w:rPr>
              <w:lang w:val="en-GB"/>
            </w:rPr>
          </w:rPrChange>
        </w:rPr>
        <w:t>’ brand.</w:t>
      </w:r>
    </w:p>
    <w:p w14:paraId="482FCE95" w14:textId="77777777" w:rsidR="00FF0BA0" w:rsidRPr="000102B9" w:rsidRDefault="00FF0BA0" w:rsidP="00FF0BA0">
      <w:pPr>
        <w:pStyle w:val="Heading2"/>
        <w:numPr>
          <w:ilvl w:val="0"/>
          <w:numId w:val="0"/>
        </w:numPr>
        <w:rPr>
          <w:lang w:val="en-US"/>
          <w:rPrChange w:id="11198" w:author="Editor (TS)" w:date="2013-10-24T12:42:00Z">
            <w:rPr/>
          </w:rPrChange>
        </w:rPr>
        <w:pPrChange w:id="11199"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1200" w:name="_Toc149238405"/>
      <w:bookmarkStart w:id="11201" w:name="_Ref175319885"/>
      <w:bookmarkStart w:id="11202" w:name="_Ref175700530"/>
      <w:bookmarkStart w:id="11203" w:name="_Ref175730257"/>
      <w:bookmarkStart w:id="11204" w:name="_Toc243972509"/>
      <w:bookmarkStart w:id="11205" w:name="_Toc370290529"/>
      <w:bookmarkStart w:id="11206" w:name="_Toc187301925"/>
      <w:r w:rsidRPr="000102B9">
        <w:rPr>
          <w:lang w:val="en-US"/>
          <w:rPrChange w:id="11207" w:author="Editor (TS)" w:date="2013-10-24T12:42:00Z">
            <w:rPr/>
          </w:rPrChange>
        </w:rPr>
        <w:t>6.4</w:t>
      </w:r>
      <w:r w:rsidRPr="000102B9">
        <w:rPr>
          <w:lang w:val="en-US"/>
          <w:rPrChange w:id="11208" w:author="Editor (TS)" w:date="2013-10-24T12:42:00Z">
            <w:rPr/>
          </w:rPrChange>
        </w:rPr>
        <w:tab/>
        <w:t>Segment formats for MPEG-2 transport streams</w:t>
      </w:r>
      <w:bookmarkEnd w:id="11200"/>
      <w:bookmarkEnd w:id="11201"/>
      <w:bookmarkEnd w:id="11202"/>
      <w:bookmarkEnd w:id="11203"/>
      <w:bookmarkEnd w:id="11204"/>
      <w:bookmarkEnd w:id="11205"/>
      <w:bookmarkEnd w:id="11206"/>
    </w:p>
    <w:p w14:paraId="6D14F6A1" w14:textId="77777777" w:rsidR="00FF0BA0" w:rsidRPr="000102B9" w:rsidRDefault="00FF0BA0" w:rsidP="00FF0BA0">
      <w:pPr>
        <w:pStyle w:val="Heading3"/>
        <w:numPr>
          <w:ilvl w:val="0"/>
          <w:numId w:val="0"/>
        </w:numPr>
        <w:rPr>
          <w:lang w:val="en-US"/>
          <w:rPrChange w:id="11209" w:author="Editor (TS)" w:date="2013-10-24T12:42:00Z">
            <w:rPr>
              <w:lang w:val="en-GB"/>
            </w:rPr>
          </w:rPrChange>
        </w:rPr>
      </w:pPr>
      <w:bookmarkStart w:id="11210" w:name="_Toc149238406"/>
      <w:r w:rsidRPr="000102B9">
        <w:rPr>
          <w:lang w:val="en-US"/>
          <w:rPrChange w:id="11211" w:author="Editor (TS)" w:date="2013-10-24T12:42:00Z">
            <w:rPr>
              <w:lang w:val="en-GB"/>
            </w:rPr>
          </w:rPrChange>
        </w:rPr>
        <w:t>6.4.1</w:t>
      </w:r>
      <w:r w:rsidRPr="000102B9">
        <w:rPr>
          <w:lang w:val="en-US"/>
          <w:rPrChange w:id="11212" w:author="Editor (TS)" w:date="2013-10-24T12:42:00Z">
            <w:rPr>
              <w:lang w:val="en-GB"/>
            </w:rPr>
          </w:rPrChange>
        </w:rPr>
        <w:tab/>
        <w:t>Introduction</w:t>
      </w:r>
      <w:bookmarkEnd w:id="11210"/>
    </w:p>
    <w:p w14:paraId="584669C9" w14:textId="77777777" w:rsidR="00FF0BA0" w:rsidRPr="000102B9" w:rsidRDefault="00FF0BA0" w:rsidP="00FF0BA0">
      <w:pPr>
        <w:rPr>
          <w:lang w:val="en-US"/>
          <w:rPrChange w:id="11213" w:author="Editor (TS)" w:date="2013-10-24T12:42:00Z">
            <w:rPr>
              <w:lang w:val="en-GB"/>
            </w:rPr>
          </w:rPrChange>
        </w:rPr>
      </w:pPr>
      <w:r w:rsidRPr="000102B9">
        <w:rPr>
          <w:lang w:val="en-US"/>
          <w:rPrChange w:id="11214" w:author="Editor (TS)" w:date="2013-10-24T12:42:00Z">
            <w:rPr>
              <w:lang w:val="en-GB"/>
            </w:rPr>
          </w:rPrChange>
        </w:rPr>
        <w:t>This clause introduces Segment formats that are suitable to be used if Media Segments are valid MPEG-2 TS, conforming to ISO/IEC 13818-1.</w:t>
      </w:r>
    </w:p>
    <w:p w14:paraId="2055220F" w14:textId="77777777" w:rsidR="00FF0BA0" w:rsidRPr="000102B9" w:rsidRDefault="00FF0BA0" w:rsidP="00FF0BA0">
      <w:pPr>
        <w:pStyle w:val="Note"/>
        <w:tabs>
          <w:tab w:val="clear" w:pos="960"/>
        </w:tabs>
        <w:ind w:left="403"/>
        <w:rPr>
          <w:lang w:val="en-US"/>
          <w:rPrChange w:id="11215" w:author="Editor (TS)" w:date="2013-10-24T12:42:00Z">
            <w:rPr>
              <w:lang w:val="en-GB"/>
            </w:rPr>
          </w:rPrChange>
        </w:rPr>
      </w:pPr>
      <w:r w:rsidRPr="000102B9">
        <w:rPr>
          <w:lang w:val="en-US"/>
          <w:rPrChange w:id="11216" w:author="Editor (TS)" w:date="2013-10-24T12:42:00Z">
            <w:rPr>
              <w:lang w:val="en-GB"/>
            </w:rPr>
          </w:rPrChange>
        </w:rPr>
        <w:t>NOTE</w:t>
      </w:r>
      <w:r w:rsidRPr="000102B9">
        <w:rPr>
          <w:lang w:val="en-US"/>
          <w:rPrChange w:id="11217" w:author="Editor (TS)" w:date="2013-10-24T12:42:00Z">
            <w:rPr>
              <w:lang w:val="en-GB"/>
            </w:rPr>
          </w:rPrChange>
        </w:rPr>
        <w:tab/>
        <w:t>It is possible to encapsulate MPEG-2 TS formatted media within an ISO base media file format. This mode of operation is not discussed in this Subclause. If MPEG-2 TS formatted media is encapsulated in an ISO base media file format, then the rules as defined in 6.3 apply.</w:t>
      </w:r>
    </w:p>
    <w:p w14:paraId="7D084B59" w14:textId="77777777" w:rsidR="00FF0BA0" w:rsidRPr="000102B9" w:rsidRDefault="00FF0BA0" w:rsidP="00FF0BA0">
      <w:pPr>
        <w:rPr>
          <w:lang w:val="en-US"/>
          <w:rPrChange w:id="11218" w:author="Editor (TS)" w:date="2013-10-24T12:42:00Z">
            <w:rPr>
              <w:lang w:val="en-GB"/>
            </w:rPr>
          </w:rPrChange>
        </w:rPr>
      </w:pPr>
      <w:r w:rsidRPr="000102B9">
        <w:rPr>
          <w:lang w:val="en-US"/>
          <w:rPrChange w:id="11219" w:author="Editor (TS)" w:date="2013-10-24T12:42:00Z">
            <w:rPr>
              <w:lang w:val="en-GB"/>
            </w:rPr>
          </w:rPrChange>
        </w:rPr>
        <w:t>Refinements on generic concepts are introduced in 6.4.2. Segment formats are defined for Initialization Segments (see 6.4.3), Media Segments (see 6.4.4), Bitstream Switching Segments (see 6.4.5) and Index Segments (see 6.4.6). MPEG-2 TS specific box structures are defined in 6.4.7.</w:t>
      </w:r>
    </w:p>
    <w:p w14:paraId="423F947C" w14:textId="77777777" w:rsidR="00FF0BA0" w:rsidRPr="000102B9" w:rsidRDefault="00FF0BA0" w:rsidP="00FF0BA0">
      <w:pPr>
        <w:pStyle w:val="Heading3"/>
        <w:numPr>
          <w:ilvl w:val="0"/>
          <w:numId w:val="0"/>
        </w:numPr>
        <w:rPr>
          <w:lang w:val="en-US"/>
          <w:rPrChange w:id="11220" w:author="Editor (TS)" w:date="2013-10-24T12:42:00Z">
            <w:rPr>
              <w:lang w:val="en-GB"/>
            </w:rPr>
          </w:rPrChange>
        </w:rPr>
      </w:pPr>
      <w:bookmarkStart w:id="11221" w:name="_Ref172254960"/>
      <w:r w:rsidRPr="000102B9">
        <w:rPr>
          <w:lang w:val="en-US"/>
          <w:rPrChange w:id="11222" w:author="Editor (TS)" w:date="2013-10-24T12:42:00Z">
            <w:rPr>
              <w:lang w:val="en-GB"/>
            </w:rPr>
          </w:rPrChange>
        </w:rPr>
        <w:t>6.4.2</w:t>
      </w:r>
      <w:r w:rsidRPr="000102B9">
        <w:rPr>
          <w:lang w:val="en-US"/>
          <w:rPrChange w:id="11223" w:author="Editor (TS)" w:date="2013-10-24T12:42:00Z">
            <w:rPr>
              <w:lang w:val="en-GB"/>
            </w:rPr>
          </w:rPrChange>
        </w:rPr>
        <w:tab/>
        <w:t>Preliminaries: Refinements of generic concepts</w:t>
      </w:r>
      <w:bookmarkEnd w:id="11221"/>
    </w:p>
    <w:p w14:paraId="1C303C54" w14:textId="77777777" w:rsidR="00FF0BA0" w:rsidRPr="000102B9" w:rsidRDefault="00FF0BA0" w:rsidP="00FF0BA0">
      <w:pPr>
        <w:pStyle w:val="Heading4"/>
        <w:numPr>
          <w:ilvl w:val="0"/>
          <w:numId w:val="0"/>
        </w:numPr>
        <w:tabs>
          <w:tab w:val="left" w:pos="1080"/>
        </w:tabs>
        <w:rPr>
          <w:lang w:val="en-US"/>
          <w:rPrChange w:id="11224" w:author="Editor (TS)" w:date="2013-10-24T12:42:00Z">
            <w:rPr/>
          </w:rPrChange>
        </w:rPr>
      </w:pPr>
      <w:r w:rsidRPr="000102B9">
        <w:rPr>
          <w:lang w:val="en-US"/>
          <w:rPrChange w:id="11225" w:author="Editor (TS)" w:date="2013-10-24T12:42:00Z">
            <w:rPr/>
          </w:rPrChange>
        </w:rPr>
        <w:t>6.4.2.1</w:t>
      </w:r>
      <w:r w:rsidRPr="000102B9">
        <w:rPr>
          <w:lang w:val="en-US"/>
          <w:rPrChange w:id="11226" w:author="Editor (TS)" w:date="2013-10-24T12:42:00Z">
            <w:rPr/>
          </w:rPrChange>
        </w:rPr>
        <w:tab/>
        <w:t>Subsegment</w:t>
      </w:r>
    </w:p>
    <w:p w14:paraId="01872FD9" w14:textId="77777777" w:rsidR="00FF0BA0" w:rsidRPr="000102B9" w:rsidRDefault="00FF0BA0" w:rsidP="00FF0BA0">
      <w:pPr>
        <w:rPr>
          <w:lang w:val="en-US"/>
          <w:rPrChange w:id="11227" w:author="Editor (TS)" w:date="2013-10-24T12:42:00Z">
            <w:rPr>
              <w:lang w:val="en-GB"/>
            </w:rPr>
          </w:rPrChange>
        </w:rPr>
      </w:pPr>
      <w:r w:rsidRPr="000102B9">
        <w:rPr>
          <w:lang w:val="en-US"/>
          <w:rPrChange w:id="11228" w:author="Editor (TS)" w:date="2013-10-24T12:42:00Z">
            <w:rPr>
              <w:lang w:val="en-GB"/>
            </w:rPr>
          </w:rPrChange>
        </w:rPr>
        <w:t xml:space="preserve">In the context of MPEG-2 TS based delivery formats, a Subsegment is defined as an indexed set of access units consecutive in decode order. A subsegment shall contain complete access units for the indexed media stream (i.e., stream for which </w:t>
      </w:r>
      <w:r w:rsidRPr="000102B9">
        <w:rPr>
          <w:rFonts w:ascii="Courier New" w:hAnsi="Courier New"/>
          <w:lang w:val="en-US"/>
          <w:rPrChange w:id="11229" w:author="Editor (TS)" w:date="2013-10-24T12:42:00Z">
            <w:rPr>
              <w:rFonts w:ascii="Courier New" w:hAnsi="Courier New"/>
              <w:lang w:val="en-GB"/>
            </w:rPr>
          </w:rPrChange>
        </w:rPr>
        <w:t>reference_ID</w:t>
      </w:r>
      <w:r w:rsidRPr="000102B9">
        <w:rPr>
          <w:lang w:val="en-US"/>
          <w:rPrChange w:id="11230" w:author="Editor (TS)" w:date="2013-10-24T12:42:00Z">
            <w:rPr>
              <w:lang w:val="en-GB"/>
            </w:rPr>
          </w:rPrChange>
        </w:rPr>
        <w:t xml:space="preserve"> equals PID), however it may contain incomplete PES packets from other media streams.</w:t>
      </w:r>
    </w:p>
    <w:p w14:paraId="3A433654" w14:textId="77777777" w:rsidR="00FF0BA0" w:rsidRPr="000102B9" w:rsidRDefault="00FF0BA0" w:rsidP="00FF0BA0">
      <w:pPr>
        <w:rPr>
          <w:lang w:val="en-US"/>
          <w:rPrChange w:id="11231" w:author="Editor (TS)" w:date="2013-10-24T12:42:00Z">
            <w:rPr>
              <w:lang w:val="en-GB"/>
            </w:rPr>
          </w:rPrChange>
        </w:rPr>
      </w:pPr>
      <w:r w:rsidRPr="000102B9">
        <w:rPr>
          <w:lang w:val="en-US"/>
          <w:rPrChange w:id="11232" w:author="Editor (TS)" w:date="2013-10-24T12:42:00Z">
            <w:rPr>
              <w:lang w:val="en-GB"/>
            </w:rPr>
          </w:rPrChange>
        </w:rPr>
        <w:t>These access units are encapsulated in one or more PES packets. Each PES packet is encapsulated into one or more TS packets with the same PID value.</w:t>
      </w:r>
    </w:p>
    <w:p w14:paraId="3F880B95" w14:textId="77777777" w:rsidR="00FF0BA0" w:rsidRPr="000102B9" w:rsidRDefault="00FF0BA0" w:rsidP="00FF0BA0">
      <w:pPr>
        <w:pStyle w:val="Heading4"/>
        <w:numPr>
          <w:ilvl w:val="0"/>
          <w:numId w:val="0"/>
        </w:numPr>
        <w:tabs>
          <w:tab w:val="left" w:pos="1080"/>
        </w:tabs>
        <w:rPr>
          <w:lang w:val="en-US"/>
          <w:rPrChange w:id="11233" w:author="Editor (TS)" w:date="2013-10-24T12:42:00Z">
            <w:rPr/>
          </w:rPrChange>
        </w:rPr>
      </w:pPr>
      <w:bookmarkStart w:id="11234" w:name="_Ref172279147"/>
      <w:r w:rsidRPr="000102B9">
        <w:rPr>
          <w:lang w:val="en-US"/>
          <w:rPrChange w:id="11235" w:author="Editor (TS)" w:date="2013-10-24T12:42:00Z">
            <w:rPr/>
          </w:rPrChange>
        </w:rPr>
        <w:lastRenderedPageBreak/>
        <w:t>6.4.2.2</w:t>
      </w:r>
      <w:r w:rsidRPr="000102B9">
        <w:rPr>
          <w:lang w:val="en-US"/>
          <w:rPrChange w:id="11236" w:author="Editor (TS)" w:date="2013-10-24T12:42:00Z">
            <w:rPr/>
          </w:rPrChange>
        </w:rPr>
        <w:tab/>
        <w:t xml:space="preserve">Media stream access </w:t>
      </w:r>
      <w:bookmarkEnd w:id="11234"/>
      <w:r w:rsidRPr="000102B9">
        <w:rPr>
          <w:lang w:val="en-US"/>
          <w:rPrChange w:id="11237" w:author="Editor (TS)" w:date="2013-10-24T12:42:00Z">
            <w:rPr/>
          </w:rPrChange>
        </w:rPr>
        <w:t>points</w:t>
      </w:r>
    </w:p>
    <w:p w14:paraId="61313AFA" w14:textId="77777777" w:rsidR="00FF0BA0" w:rsidRPr="000102B9" w:rsidRDefault="00FF0BA0" w:rsidP="00FF0BA0">
      <w:pPr>
        <w:rPr>
          <w:lang w:val="en-US"/>
          <w:rPrChange w:id="11238" w:author="Editor (TS)" w:date="2013-10-24T12:42:00Z">
            <w:rPr>
              <w:lang w:val="en-GB"/>
            </w:rPr>
          </w:rPrChange>
        </w:rPr>
      </w:pPr>
      <w:r w:rsidRPr="000102B9">
        <w:rPr>
          <w:lang w:val="en-US"/>
          <w:rPrChange w:id="11239" w:author="Editor (TS)" w:date="2013-10-24T12:42:00Z">
            <w:rPr>
              <w:lang w:val="en-GB"/>
            </w:rPr>
          </w:rPrChange>
        </w:rPr>
        <w:t>For the case of MPEG-2 TS, a media stream is equivalent to an Elementary Stream as defined in ISO/IEC 13818-1.</w:t>
      </w:r>
    </w:p>
    <w:p w14:paraId="38B07F95" w14:textId="77777777" w:rsidR="00FF0BA0" w:rsidRPr="000102B9" w:rsidRDefault="00FF0BA0" w:rsidP="00FF0BA0">
      <w:pPr>
        <w:rPr>
          <w:lang w:val="en-US"/>
          <w:rPrChange w:id="11240" w:author="Editor (TS)" w:date="2013-10-24T12:42:00Z">
            <w:rPr>
              <w:lang w:val="en-GB"/>
            </w:rPr>
          </w:rPrChange>
        </w:rPr>
      </w:pPr>
      <w:r w:rsidRPr="000102B9">
        <w:rPr>
          <w:lang w:val="en-US"/>
          <w:rPrChange w:id="11241" w:author="Editor (TS)" w:date="2013-10-24T12:42:00Z">
            <w:rPr>
              <w:lang w:val="en-GB"/>
            </w:rPr>
          </w:rPrChange>
        </w:rPr>
        <w:t>Different types of media stream access points are defined in ISO/IEC 14496-12, Annex I. The same type definitions shall apply for the MPEG-2 TS. More specifically, in the case of MPEG-2 TS a SAP corresponds to an Elementary Stream Random Access Point, as defined in ISO/IEC 13818-1. Consequently, I</w:t>
      </w:r>
      <w:r w:rsidRPr="000102B9">
        <w:rPr>
          <w:vertAlign w:val="subscript"/>
          <w:lang w:val="en-US"/>
          <w:rPrChange w:id="11242" w:author="Editor (TS)" w:date="2013-10-24T12:42:00Z">
            <w:rPr>
              <w:vertAlign w:val="subscript"/>
              <w:lang w:val="en-GB"/>
            </w:rPr>
          </w:rPrChange>
        </w:rPr>
        <w:t>SAU</w:t>
      </w:r>
      <w:r w:rsidRPr="000102B9">
        <w:rPr>
          <w:lang w:val="en-US"/>
          <w:rPrChange w:id="11243" w:author="Editor (TS)" w:date="2013-10-24T12:42:00Z">
            <w:rPr>
              <w:lang w:val="en-GB"/>
            </w:rPr>
          </w:rPrChange>
        </w:rPr>
        <w:t xml:space="preserve"> is the position of the first (sync) byte of a TS packet with PID assigned to this Elementary Stream. This TS packet contains the first byte of a PES packet, which, in turn, contains the Elementary Stream Access Point. PES packet starting at I</w:t>
      </w:r>
      <w:r w:rsidRPr="000102B9">
        <w:rPr>
          <w:vertAlign w:val="subscript"/>
          <w:lang w:val="en-US"/>
          <w:rPrChange w:id="11244" w:author="Editor (TS)" w:date="2013-10-24T12:42:00Z">
            <w:rPr>
              <w:vertAlign w:val="subscript"/>
              <w:lang w:val="en-GB"/>
            </w:rPr>
          </w:rPrChange>
        </w:rPr>
        <w:t>SAU</w:t>
      </w:r>
      <w:r w:rsidRPr="000102B9">
        <w:rPr>
          <w:lang w:val="en-US"/>
          <w:rPrChange w:id="11245" w:author="Editor (TS)" w:date="2013-10-24T12:42:00Z">
            <w:rPr>
              <w:lang w:val="en-GB"/>
            </w:rPr>
          </w:rPrChange>
        </w:rPr>
        <w:t xml:space="preserve"> shall contain only an integral number of access units and shall contain a PTS.</w:t>
      </w:r>
    </w:p>
    <w:p w14:paraId="661B4D25" w14:textId="77777777" w:rsidR="00FF0BA0" w:rsidRPr="000102B9" w:rsidRDefault="00FF0BA0" w:rsidP="00FF0BA0">
      <w:pPr>
        <w:ind w:left="720"/>
        <w:rPr>
          <w:sz w:val="18"/>
          <w:lang w:val="en-US"/>
          <w:rPrChange w:id="11246" w:author="Editor (TS)" w:date="2013-10-24T12:42:00Z">
            <w:rPr>
              <w:sz w:val="18"/>
              <w:lang w:val="en-GB"/>
            </w:rPr>
          </w:rPrChange>
        </w:rPr>
      </w:pPr>
      <w:r w:rsidRPr="000102B9">
        <w:rPr>
          <w:sz w:val="18"/>
          <w:lang w:val="en-US"/>
          <w:rPrChange w:id="11247" w:author="Editor (TS)" w:date="2013-10-24T12:42:00Z">
            <w:rPr>
              <w:sz w:val="18"/>
              <w:lang w:val="en-GB"/>
            </w:rPr>
          </w:rPrChange>
        </w:rPr>
        <w:t>NOTE 1</w:t>
      </w:r>
      <w:r w:rsidRPr="000102B9">
        <w:rPr>
          <w:sz w:val="18"/>
          <w:lang w:val="en-US"/>
          <w:rPrChange w:id="11248" w:author="Editor (TS)" w:date="2013-10-24T12:42:00Z">
            <w:rPr>
              <w:sz w:val="18"/>
              <w:lang w:val="en-GB"/>
            </w:rPr>
          </w:rPrChange>
        </w:rPr>
        <w:tab/>
        <w:t>I</w:t>
      </w:r>
      <w:r w:rsidRPr="000102B9">
        <w:rPr>
          <w:sz w:val="18"/>
          <w:vertAlign w:val="subscript"/>
          <w:lang w:val="en-US"/>
          <w:rPrChange w:id="11249" w:author="Editor (TS)" w:date="2013-10-24T12:42:00Z">
            <w:rPr>
              <w:sz w:val="18"/>
              <w:vertAlign w:val="subscript"/>
              <w:lang w:val="en-GB"/>
            </w:rPr>
          </w:rPrChange>
        </w:rPr>
        <w:t>SAU</w:t>
      </w:r>
      <w:r w:rsidRPr="000102B9">
        <w:rPr>
          <w:sz w:val="18"/>
          <w:lang w:val="en-US"/>
          <w:rPrChange w:id="11250" w:author="Editor (TS)" w:date="2013-10-24T12:42:00Z">
            <w:rPr>
              <w:sz w:val="18"/>
              <w:lang w:val="en-GB"/>
            </w:rPr>
          </w:rPrChange>
        </w:rPr>
        <w:t xml:space="preserve"> generally corresponds to the start of a TS packet with PID value for one Elementary Stream, the </w:t>
      </w:r>
      <w:r w:rsidRPr="000102B9">
        <w:rPr>
          <w:rFonts w:ascii="Courier New" w:hAnsi="Courier New"/>
          <w:sz w:val="18"/>
          <w:lang w:val="en-US"/>
          <w:rPrChange w:id="11251" w:author="Editor (TS)" w:date="2013-10-24T12:42:00Z">
            <w:rPr>
              <w:rFonts w:ascii="Courier New" w:hAnsi="Courier New"/>
              <w:sz w:val="18"/>
            </w:rPr>
          </w:rPrChange>
        </w:rPr>
        <w:t>payload_unit_start_indicator</w:t>
      </w:r>
      <w:r w:rsidRPr="000102B9">
        <w:rPr>
          <w:sz w:val="18"/>
          <w:lang w:val="en-US"/>
          <w:rPrChange w:id="11252" w:author="Editor (TS)" w:date="2013-10-24T12:42:00Z">
            <w:rPr>
              <w:sz w:val="18"/>
            </w:rPr>
          </w:rPrChange>
        </w:rPr>
        <w:t xml:space="preserve"> field set to `1`, </w:t>
      </w:r>
      <w:r w:rsidRPr="000102B9">
        <w:rPr>
          <w:rFonts w:ascii="Courier New" w:hAnsi="Courier New"/>
          <w:sz w:val="18"/>
          <w:lang w:val="en-US"/>
          <w:rPrChange w:id="11253" w:author="Editor (TS)" w:date="2013-10-24T12:42:00Z">
            <w:rPr>
              <w:rFonts w:ascii="Courier New" w:hAnsi="Courier New"/>
              <w:sz w:val="18"/>
            </w:rPr>
          </w:rPrChange>
        </w:rPr>
        <w:t>adaptation_field_control</w:t>
      </w:r>
      <w:r w:rsidRPr="000102B9">
        <w:rPr>
          <w:sz w:val="18"/>
          <w:lang w:val="en-US"/>
          <w:rPrChange w:id="11254" w:author="Editor (TS)" w:date="2013-10-24T12:42:00Z">
            <w:rPr>
              <w:sz w:val="18"/>
            </w:rPr>
          </w:rPrChange>
        </w:rPr>
        <w:t xml:space="preserve"> set to </w:t>
      </w:r>
      <w:r w:rsidRPr="000102B9">
        <w:rPr>
          <w:rFonts w:ascii="Courier New" w:hAnsi="Courier New"/>
          <w:sz w:val="18"/>
          <w:lang w:val="en-US"/>
          <w:rPrChange w:id="11255" w:author="Editor (TS)" w:date="2013-10-24T12:42:00Z">
            <w:rPr>
              <w:rFonts w:ascii="Courier New" w:hAnsi="Courier New"/>
              <w:sz w:val="18"/>
            </w:rPr>
          </w:rPrChange>
        </w:rPr>
        <w:t>`11`</w:t>
      </w:r>
      <w:r w:rsidRPr="000102B9">
        <w:rPr>
          <w:sz w:val="18"/>
          <w:lang w:val="en-US"/>
          <w:rPrChange w:id="11256" w:author="Editor (TS)" w:date="2013-10-24T12:42:00Z">
            <w:rPr>
              <w:sz w:val="18"/>
            </w:rPr>
          </w:rPrChange>
        </w:rPr>
        <w:t xml:space="preserve">, and the </w:t>
      </w:r>
      <w:r w:rsidRPr="000102B9">
        <w:rPr>
          <w:rFonts w:ascii="Courier New" w:hAnsi="Courier New"/>
          <w:sz w:val="18"/>
          <w:lang w:val="en-US"/>
          <w:rPrChange w:id="11257" w:author="Editor (TS)" w:date="2013-10-24T12:42:00Z">
            <w:rPr>
              <w:rFonts w:ascii="Courier New" w:hAnsi="Courier New"/>
              <w:sz w:val="18"/>
            </w:rPr>
          </w:rPrChange>
        </w:rPr>
        <w:t>random_access_indicator</w:t>
      </w:r>
      <w:r w:rsidRPr="000102B9">
        <w:rPr>
          <w:sz w:val="18"/>
          <w:lang w:val="en-US"/>
          <w:rPrChange w:id="11258" w:author="Editor (TS)" w:date="2013-10-24T12:42:00Z">
            <w:rPr>
              <w:sz w:val="18"/>
            </w:rPr>
          </w:rPrChange>
        </w:rPr>
        <w:t xml:space="preserve"> field in the Adaptation Field is set to `1`. For SAP types 1-</w:t>
      </w:r>
      <w:r w:rsidRPr="000102B9">
        <w:rPr>
          <w:i/>
          <w:sz w:val="18"/>
          <w:lang w:val="en-US"/>
          <w:rPrChange w:id="11259" w:author="Editor (TS)" w:date="2013-10-24T12:42:00Z">
            <w:rPr>
              <w:i/>
              <w:sz w:val="18"/>
            </w:rPr>
          </w:rPrChange>
        </w:rPr>
        <w:t>3</w:t>
      </w:r>
      <w:r w:rsidRPr="000102B9">
        <w:rPr>
          <w:sz w:val="18"/>
          <w:lang w:val="en-US"/>
          <w:rPrChange w:id="11260" w:author="Editor (TS)" w:date="2013-10-24T12:42:00Z">
            <w:rPr>
              <w:sz w:val="18"/>
            </w:rPr>
          </w:rPrChange>
        </w:rPr>
        <w:t xml:space="preserve">, the </w:t>
      </w:r>
      <w:r w:rsidRPr="000102B9">
        <w:rPr>
          <w:rFonts w:ascii="Courier New" w:hAnsi="Courier New"/>
          <w:sz w:val="18"/>
          <w:lang w:val="en-US"/>
          <w:rPrChange w:id="11261" w:author="Editor (TS)" w:date="2013-10-24T12:42:00Z">
            <w:rPr>
              <w:rFonts w:ascii="Courier New" w:hAnsi="Courier New"/>
              <w:sz w:val="18"/>
            </w:rPr>
          </w:rPrChange>
        </w:rPr>
        <w:t>random_access_indicator</w:t>
      </w:r>
      <w:r w:rsidRPr="000102B9">
        <w:rPr>
          <w:sz w:val="18"/>
          <w:lang w:val="en-US"/>
          <w:rPrChange w:id="11262" w:author="Editor (TS)" w:date="2013-10-24T12:42:00Z">
            <w:rPr>
              <w:sz w:val="18"/>
            </w:rPr>
          </w:rPrChange>
        </w:rPr>
        <w:t xml:space="preserve"> field in the Adaptation Field is commonly set to `1` (this is the case unless no PES payload bytes are found within the packet payload).</w:t>
      </w:r>
    </w:p>
    <w:p w14:paraId="406B725D" w14:textId="77777777" w:rsidR="00FF0BA0" w:rsidRPr="000102B9" w:rsidRDefault="00FF0BA0" w:rsidP="00FF0BA0">
      <w:pPr>
        <w:ind w:left="720"/>
        <w:rPr>
          <w:sz w:val="18"/>
          <w:lang w:val="en-US"/>
          <w:rPrChange w:id="11263" w:author="Editor (TS)" w:date="2013-10-24T12:42:00Z">
            <w:rPr>
              <w:sz w:val="18"/>
              <w:lang w:val="en-GB"/>
            </w:rPr>
          </w:rPrChange>
        </w:rPr>
      </w:pPr>
      <w:r w:rsidRPr="000102B9">
        <w:rPr>
          <w:sz w:val="18"/>
          <w:lang w:val="en-US"/>
          <w:rPrChange w:id="11264" w:author="Editor (TS)" w:date="2013-10-24T12:42:00Z">
            <w:rPr>
              <w:sz w:val="18"/>
            </w:rPr>
          </w:rPrChange>
        </w:rPr>
        <w:t>NOTE 2</w:t>
      </w:r>
      <w:r w:rsidRPr="000102B9">
        <w:rPr>
          <w:sz w:val="18"/>
          <w:lang w:val="en-US"/>
          <w:rPrChange w:id="11265" w:author="Editor (TS)" w:date="2013-10-24T12:42:00Z">
            <w:rPr>
              <w:sz w:val="18"/>
            </w:rPr>
          </w:rPrChange>
        </w:rPr>
        <w:tab/>
        <w:t>Following the definitions in this Subclause, the first packet of the PCR PID is present at or prior to the TS packet at smallest I</w:t>
      </w:r>
      <w:r w:rsidRPr="000102B9">
        <w:rPr>
          <w:sz w:val="18"/>
          <w:vertAlign w:val="subscript"/>
          <w:lang w:val="en-US"/>
          <w:rPrChange w:id="11266" w:author="Editor (TS)" w:date="2013-10-24T12:42:00Z">
            <w:rPr>
              <w:sz w:val="18"/>
              <w:vertAlign w:val="subscript"/>
              <w:lang w:val="en-GB"/>
            </w:rPr>
          </w:rPrChange>
        </w:rPr>
        <w:t>SAP.</w:t>
      </w:r>
      <w:r w:rsidRPr="000102B9">
        <w:rPr>
          <w:sz w:val="18"/>
          <w:lang w:val="en-US"/>
          <w:rPrChange w:id="11267" w:author="Editor (TS)" w:date="2013-10-24T12:42:00Z">
            <w:rPr>
              <w:sz w:val="18"/>
            </w:rPr>
          </w:rPrChange>
        </w:rPr>
        <w:t xml:space="preserve"> If PCRs are carried on a media PID, the first packet of this PID is the first packet following the initialization data, and carries a PCR. In order to avoid changing the underlying content, the implementer may choose to add a packet carrying only adaptation field with a PCR, but no payload. This packet is placed prior to the smallest I</w:t>
      </w:r>
      <w:r w:rsidRPr="000102B9">
        <w:rPr>
          <w:sz w:val="18"/>
          <w:vertAlign w:val="subscript"/>
          <w:lang w:val="en-US"/>
          <w:rPrChange w:id="11268" w:author="Editor (TS)" w:date="2013-10-24T12:42:00Z">
            <w:rPr>
              <w:sz w:val="18"/>
              <w:vertAlign w:val="subscript"/>
              <w:lang w:val="en-GB"/>
            </w:rPr>
          </w:rPrChange>
        </w:rPr>
        <w:t>SAU</w:t>
      </w:r>
      <w:r w:rsidRPr="000102B9">
        <w:rPr>
          <w:sz w:val="18"/>
          <w:lang w:val="en-US"/>
          <w:rPrChange w:id="11269" w:author="Editor (TS)" w:date="2013-10-24T12:42:00Z">
            <w:rPr>
              <w:sz w:val="18"/>
              <w:lang w:val="en-GB"/>
            </w:rPr>
          </w:rPrChange>
        </w:rPr>
        <w:t xml:space="preserve"> of any stream in this Representation.</w:t>
      </w:r>
    </w:p>
    <w:p w14:paraId="750F1F2A" w14:textId="77777777" w:rsidR="00FF0BA0" w:rsidRPr="000102B9" w:rsidRDefault="00FF0BA0" w:rsidP="00FF0BA0">
      <w:pPr>
        <w:ind w:left="720"/>
        <w:rPr>
          <w:sz w:val="18"/>
          <w:lang w:val="en-US"/>
          <w:rPrChange w:id="11270" w:author="Editor (TS)" w:date="2013-10-24T12:42:00Z">
            <w:rPr>
              <w:sz w:val="18"/>
              <w:lang w:val="en-GB"/>
            </w:rPr>
          </w:rPrChange>
        </w:rPr>
      </w:pPr>
      <w:r w:rsidRPr="000102B9">
        <w:rPr>
          <w:sz w:val="18"/>
          <w:lang w:val="en-US"/>
          <w:rPrChange w:id="11271" w:author="Editor (TS)" w:date="2013-10-24T12:42:00Z">
            <w:rPr>
              <w:sz w:val="18"/>
              <w:lang w:val="en-GB"/>
            </w:rPr>
          </w:rPrChange>
        </w:rPr>
        <w:t>NOTE 3</w:t>
      </w:r>
      <w:r w:rsidRPr="000102B9">
        <w:rPr>
          <w:sz w:val="18"/>
          <w:lang w:val="en-US"/>
          <w:rPrChange w:id="11272" w:author="Editor (TS)" w:date="2013-10-24T12:42:00Z">
            <w:rPr>
              <w:sz w:val="18"/>
              <w:lang w:val="en-GB"/>
            </w:rPr>
          </w:rPrChange>
        </w:rPr>
        <w:tab/>
        <w:t>If Index Segment is provided, and the `</w:t>
      </w:r>
      <w:r w:rsidRPr="000102B9">
        <w:rPr>
          <w:rFonts w:ascii="Courier New" w:hAnsi="Courier New"/>
          <w:sz w:val="18"/>
          <w:lang w:val="en-US"/>
          <w:rPrChange w:id="11273" w:author="Editor (TS)" w:date="2013-10-24T12:42:00Z">
            <w:rPr>
              <w:rFonts w:ascii="Courier New" w:hAnsi="Courier New"/>
              <w:sz w:val="18"/>
              <w:lang w:val="en-GB"/>
            </w:rPr>
          </w:rPrChange>
        </w:rPr>
        <w:t>pcrb</w:t>
      </w:r>
      <w:r w:rsidRPr="000102B9">
        <w:rPr>
          <w:sz w:val="18"/>
          <w:lang w:val="en-US"/>
          <w:rPrChange w:id="11274" w:author="Editor (TS)" w:date="2013-10-24T12:42:00Z">
            <w:rPr>
              <w:sz w:val="18"/>
              <w:lang w:val="en-GB"/>
            </w:rPr>
          </w:rPrChange>
        </w:rPr>
        <w:t>` box is present, PCR can be inferred from this box.</w:t>
      </w:r>
    </w:p>
    <w:p w14:paraId="602B961A" w14:textId="77777777" w:rsidR="00FF0BA0" w:rsidRPr="000102B9" w:rsidRDefault="00FF0BA0" w:rsidP="00FF0BA0">
      <w:pPr>
        <w:pStyle w:val="Heading4"/>
        <w:numPr>
          <w:ilvl w:val="0"/>
          <w:numId w:val="0"/>
        </w:numPr>
        <w:tabs>
          <w:tab w:val="left" w:pos="1080"/>
        </w:tabs>
        <w:rPr>
          <w:lang w:val="en-US"/>
          <w:rPrChange w:id="11275" w:author="Editor (TS)" w:date="2013-10-24T12:42:00Z">
            <w:rPr/>
          </w:rPrChange>
        </w:rPr>
      </w:pPr>
      <w:r w:rsidRPr="000102B9">
        <w:rPr>
          <w:lang w:val="en-US"/>
          <w:rPrChange w:id="11276" w:author="Editor (TS)" w:date="2013-10-24T12:42:00Z">
            <w:rPr/>
          </w:rPrChange>
        </w:rPr>
        <w:t>6.4.2.3</w:t>
      </w:r>
      <w:r w:rsidRPr="000102B9">
        <w:rPr>
          <w:lang w:val="en-US"/>
          <w:rPrChange w:id="11277" w:author="Editor (TS)" w:date="2013-10-24T12:42:00Z">
            <w:rPr/>
          </w:rPrChange>
        </w:rPr>
        <w:tab/>
        <w:t>Segment Index</w:t>
      </w:r>
    </w:p>
    <w:p w14:paraId="032A496D" w14:textId="77777777" w:rsidR="00FF0BA0" w:rsidRPr="000102B9" w:rsidRDefault="00FF0BA0" w:rsidP="00FF0BA0">
      <w:pPr>
        <w:rPr>
          <w:lang w:val="en-US"/>
          <w:rPrChange w:id="11278" w:author="Editor (TS)" w:date="2013-10-24T12:42:00Z">
            <w:rPr>
              <w:lang w:val="en-GB"/>
            </w:rPr>
          </w:rPrChange>
        </w:rPr>
      </w:pPr>
      <w:r w:rsidRPr="000102B9">
        <w:rPr>
          <w:lang w:val="en-US"/>
          <w:rPrChange w:id="11279" w:author="Editor (TS)" w:date="2013-10-24T12:42:00Z">
            <w:rPr>
              <w:lang w:val="en-GB"/>
            </w:rPr>
          </w:rPrChange>
        </w:rPr>
        <w:t>If the Segment Index is provided the Segment Index (‘</w:t>
      </w:r>
      <w:r w:rsidRPr="000102B9">
        <w:rPr>
          <w:rFonts w:ascii="Courier New" w:hAnsi="Courier New"/>
          <w:lang w:val="en-US"/>
          <w:rPrChange w:id="11280" w:author="Editor (TS)" w:date="2013-10-24T12:42:00Z">
            <w:rPr>
              <w:rFonts w:ascii="Courier New" w:hAnsi="Courier New"/>
              <w:lang w:val="en-GB"/>
            </w:rPr>
          </w:rPrChange>
        </w:rPr>
        <w:t>sidx</w:t>
      </w:r>
      <w:r w:rsidRPr="000102B9">
        <w:rPr>
          <w:lang w:val="en-US"/>
          <w:rPrChange w:id="11281" w:author="Editor (TS)" w:date="2013-10-24T12:42:00Z">
            <w:rPr>
              <w:lang w:val="en-GB"/>
            </w:rPr>
          </w:rPrChange>
        </w:rPr>
        <w:t>’) box in ISO/IEC 14496-12 shall be used for Segment Indexing. In addition to these definitions, the following conditions shall be met for a Segment Index used to describe MPEG-2 TS based Media Segment:</w:t>
      </w:r>
    </w:p>
    <w:p w14:paraId="084F963F" w14:textId="77777777" w:rsidR="00FF0BA0" w:rsidRPr="000102B9" w:rsidRDefault="00FF0BA0" w:rsidP="00FF0BA0">
      <w:pPr>
        <w:ind w:left="800" w:hanging="400"/>
        <w:rPr>
          <w:lang w:val="en-US"/>
          <w:rPrChange w:id="11282" w:author="Editor (TS)" w:date="2013-10-24T12:42:00Z">
            <w:rPr/>
          </w:rPrChange>
        </w:rPr>
      </w:pPr>
      <w:r w:rsidRPr="000102B9">
        <w:rPr>
          <w:rFonts w:ascii="Symbol" w:hAnsi="Symbol"/>
          <w:lang w:val="en-US"/>
          <w:rPrChange w:id="11283" w:author="Editor (TS)" w:date="2013-10-24T12:42:00Z">
            <w:rPr>
              <w:rFonts w:ascii="Symbol" w:hAnsi="Symbol"/>
            </w:rPr>
          </w:rPrChange>
        </w:rPr>
        <w:t></w:t>
      </w:r>
      <w:r w:rsidRPr="000102B9">
        <w:rPr>
          <w:rFonts w:ascii="Symbol" w:hAnsi="Symbol"/>
          <w:lang w:val="en-US"/>
          <w:rPrChange w:id="11284" w:author="Editor (TS)" w:date="2013-10-24T12:42:00Z">
            <w:rPr>
              <w:rFonts w:ascii="Symbol" w:hAnsi="Symbol"/>
            </w:rPr>
          </w:rPrChange>
        </w:rPr>
        <w:tab/>
      </w:r>
      <w:r w:rsidRPr="000102B9">
        <w:rPr>
          <w:rFonts w:ascii="Courier New" w:hAnsi="Courier New"/>
          <w:lang w:val="en-US"/>
          <w:rPrChange w:id="11285" w:author="Editor (TS)" w:date="2013-10-24T12:42:00Z">
            <w:rPr>
              <w:rFonts w:ascii="Courier New" w:hAnsi="Courier New"/>
            </w:rPr>
          </w:rPrChange>
        </w:rPr>
        <w:t>reference_ID</w:t>
      </w:r>
      <w:r w:rsidRPr="000102B9">
        <w:rPr>
          <w:lang w:val="en-US"/>
          <w:rPrChange w:id="11286" w:author="Editor (TS)" w:date="2013-10-24T12:42:00Z">
            <w:rPr/>
          </w:rPrChange>
        </w:rPr>
        <w:t xml:space="preserve"> field of `</w:t>
      </w:r>
      <w:r w:rsidRPr="000102B9">
        <w:rPr>
          <w:rFonts w:ascii="Courier New" w:hAnsi="Courier New"/>
          <w:lang w:val="en-US"/>
          <w:rPrChange w:id="11287" w:author="Editor (TS)" w:date="2013-10-24T12:42:00Z">
            <w:rPr>
              <w:rFonts w:ascii="Courier New" w:hAnsi="Courier New"/>
            </w:rPr>
          </w:rPrChange>
        </w:rPr>
        <w:t>sidx</w:t>
      </w:r>
      <w:r w:rsidRPr="000102B9">
        <w:rPr>
          <w:lang w:val="en-US"/>
          <w:rPrChange w:id="11288" w:author="Editor (TS)" w:date="2013-10-24T12:42:00Z">
            <w:rPr/>
          </w:rPrChange>
        </w:rPr>
        <w:t>` box shall be the PID value of the indexed stream.</w:t>
      </w:r>
    </w:p>
    <w:p w14:paraId="7043927A" w14:textId="77777777" w:rsidR="00FF0BA0" w:rsidRPr="000102B9" w:rsidRDefault="00FF0BA0" w:rsidP="00FF0BA0">
      <w:pPr>
        <w:ind w:left="800" w:hanging="400"/>
        <w:rPr>
          <w:lang w:val="en-US"/>
          <w:rPrChange w:id="11289" w:author="Editor (TS)" w:date="2013-10-24T12:42:00Z">
            <w:rPr/>
          </w:rPrChange>
        </w:rPr>
      </w:pPr>
      <w:r w:rsidRPr="000102B9">
        <w:rPr>
          <w:rFonts w:ascii="Symbol" w:hAnsi="Symbol"/>
          <w:lang w:val="en-US"/>
          <w:rPrChange w:id="11290" w:author="Editor (TS)" w:date="2013-10-24T12:42:00Z">
            <w:rPr>
              <w:rFonts w:ascii="Symbol" w:hAnsi="Symbol"/>
            </w:rPr>
          </w:rPrChange>
        </w:rPr>
        <w:t></w:t>
      </w:r>
      <w:r w:rsidRPr="000102B9">
        <w:rPr>
          <w:rFonts w:ascii="Symbol" w:hAnsi="Symbol"/>
          <w:lang w:val="en-US"/>
          <w:rPrChange w:id="11291" w:author="Editor (TS)" w:date="2013-10-24T12:42:00Z">
            <w:rPr>
              <w:rFonts w:ascii="Symbol" w:hAnsi="Symbol"/>
            </w:rPr>
          </w:rPrChange>
        </w:rPr>
        <w:tab/>
      </w:r>
      <w:r w:rsidRPr="000102B9">
        <w:rPr>
          <w:lang w:val="en-US"/>
          <w:rPrChange w:id="11292" w:author="Editor (TS)" w:date="2013-10-24T12:42:00Z">
            <w:rPr/>
          </w:rPrChange>
        </w:rPr>
        <w:t>All media offsets within `</w:t>
      </w:r>
      <w:r w:rsidRPr="000102B9">
        <w:rPr>
          <w:rFonts w:ascii="Courier New" w:hAnsi="Courier New"/>
          <w:lang w:val="en-US"/>
          <w:rPrChange w:id="11293" w:author="Editor (TS)" w:date="2013-10-24T12:42:00Z">
            <w:rPr>
              <w:rFonts w:ascii="Courier New" w:hAnsi="Courier New"/>
            </w:rPr>
          </w:rPrChange>
        </w:rPr>
        <w:t>sidx</w:t>
      </w:r>
      <w:r w:rsidRPr="000102B9">
        <w:rPr>
          <w:lang w:val="en-US"/>
          <w:rPrChange w:id="11294" w:author="Editor (TS)" w:date="2013-10-24T12:42:00Z">
            <w:rPr/>
          </w:rPrChange>
        </w:rPr>
        <w:t>` boxes shall be to the first (sync) byte of a TS packet</w:t>
      </w:r>
    </w:p>
    <w:p w14:paraId="6B574DDE" w14:textId="77777777" w:rsidR="00FF0BA0" w:rsidRPr="000102B9" w:rsidRDefault="00FF0BA0" w:rsidP="00FF0BA0">
      <w:pPr>
        <w:pStyle w:val="Note"/>
        <w:ind w:left="400"/>
        <w:rPr>
          <w:lang w:val="en-US"/>
          <w:rPrChange w:id="11295" w:author="Editor (TS)" w:date="2013-10-24T12:42:00Z">
            <w:rPr>
              <w:lang w:val="en-GB"/>
            </w:rPr>
          </w:rPrChange>
        </w:rPr>
      </w:pPr>
      <w:r w:rsidRPr="000102B9">
        <w:rPr>
          <w:lang w:val="en-US"/>
          <w:rPrChange w:id="11296" w:author="Editor (TS)" w:date="2013-10-24T12:42:00Z">
            <w:rPr>
              <w:lang w:val="en-GB"/>
            </w:rPr>
          </w:rPrChange>
        </w:rPr>
        <w:t>NOTE</w:t>
      </w:r>
      <w:r w:rsidRPr="000102B9">
        <w:rPr>
          <w:lang w:val="en-US"/>
          <w:rPrChange w:id="11297" w:author="Editor (TS)" w:date="2013-10-24T12:42:00Z">
            <w:rPr>
              <w:lang w:val="en-GB"/>
            </w:rPr>
          </w:rPrChange>
        </w:rPr>
        <w:tab/>
        <w:t>Times within `</w:t>
      </w:r>
      <w:r w:rsidRPr="000102B9">
        <w:rPr>
          <w:rFonts w:ascii="Courier New" w:hAnsi="Courier New"/>
          <w:lang w:val="en-US"/>
          <w:rPrChange w:id="11298" w:author="Editor (TS)" w:date="2013-10-24T12:42:00Z">
            <w:rPr>
              <w:rFonts w:ascii="Courier New" w:hAnsi="Courier New"/>
              <w:lang w:val="en-GB"/>
            </w:rPr>
          </w:rPrChange>
        </w:rPr>
        <w:t>sidx</w:t>
      </w:r>
      <w:r w:rsidRPr="000102B9">
        <w:rPr>
          <w:lang w:val="en-US"/>
          <w:rPrChange w:id="11299" w:author="Editor (TS)" w:date="2013-10-24T12:42:00Z">
            <w:rPr>
              <w:lang w:val="en-GB"/>
            </w:rPr>
          </w:rPrChange>
        </w:rPr>
        <w:t xml:space="preserve">` boxes are expressed in units of the </w:t>
      </w:r>
      <w:r w:rsidRPr="000102B9">
        <w:rPr>
          <w:rFonts w:ascii="Courier New" w:hAnsi="Courier New"/>
          <w:lang w:val="en-US"/>
          <w:rPrChange w:id="11300" w:author="Editor (TS)" w:date="2013-10-24T12:42:00Z">
            <w:rPr>
              <w:rFonts w:ascii="Courier New" w:hAnsi="Courier New"/>
              <w:lang w:val="en-GB"/>
            </w:rPr>
          </w:rPrChange>
        </w:rPr>
        <w:t>timescale</w:t>
      </w:r>
      <w:r w:rsidRPr="000102B9">
        <w:rPr>
          <w:lang w:val="en-US"/>
          <w:rPrChange w:id="11301" w:author="Editor (TS)" w:date="2013-10-24T12:42:00Z">
            <w:rPr>
              <w:lang w:val="en-GB"/>
            </w:rPr>
          </w:rPrChange>
        </w:rPr>
        <w:t xml:space="preserve"> field, rather than in 90KHz clock ticks.</w:t>
      </w:r>
    </w:p>
    <w:p w14:paraId="0F531C70" w14:textId="77777777" w:rsidR="00FF0BA0" w:rsidRPr="000102B9" w:rsidRDefault="00FF0BA0" w:rsidP="00FF0BA0">
      <w:pPr>
        <w:pStyle w:val="Heading4"/>
        <w:numPr>
          <w:ilvl w:val="0"/>
          <w:numId w:val="0"/>
        </w:numPr>
        <w:tabs>
          <w:tab w:val="left" w:pos="1080"/>
        </w:tabs>
        <w:rPr>
          <w:lang w:val="en-US"/>
          <w:rPrChange w:id="11302" w:author="Editor (TS)" w:date="2013-10-24T12:42:00Z">
            <w:rPr/>
          </w:rPrChange>
        </w:rPr>
      </w:pPr>
      <w:r w:rsidRPr="000102B9">
        <w:rPr>
          <w:lang w:val="en-US"/>
          <w:rPrChange w:id="11303" w:author="Editor (TS)" w:date="2013-10-24T12:42:00Z">
            <w:rPr/>
          </w:rPrChange>
        </w:rPr>
        <w:t>6.4.2.4</w:t>
      </w:r>
      <w:r w:rsidRPr="000102B9">
        <w:rPr>
          <w:lang w:val="en-US"/>
          <w:rPrChange w:id="11304" w:author="Editor (TS)" w:date="2013-10-24T12:42:00Z">
            <w:rPr/>
          </w:rPrChange>
        </w:rPr>
        <w:tab/>
        <w:t>Subsegment Index</w:t>
      </w:r>
    </w:p>
    <w:p w14:paraId="02769FA0" w14:textId="77777777" w:rsidR="00FF0BA0" w:rsidRPr="000102B9" w:rsidRDefault="00FF0BA0" w:rsidP="00FF0BA0">
      <w:pPr>
        <w:rPr>
          <w:lang w:val="en-US"/>
          <w:rPrChange w:id="11305" w:author="Editor (TS)" w:date="2013-10-24T12:42:00Z">
            <w:rPr>
              <w:lang w:val="en-GB"/>
            </w:rPr>
          </w:rPrChange>
        </w:rPr>
      </w:pPr>
      <w:r w:rsidRPr="000102B9">
        <w:rPr>
          <w:lang w:val="en-US"/>
          <w:rPrChange w:id="11306" w:author="Editor (TS)" w:date="2013-10-24T12:42:00Z">
            <w:rPr>
              <w:lang w:val="en-GB"/>
            </w:rPr>
          </w:rPrChange>
        </w:rPr>
        <w:t>If the Subsegment Index is provided the Subsegment Index (‘</w:t>
      </w:r>
      <w:r w:rsidRPr="000102B9">
        <w:rPr>
          <w:rFonts w:ascii="Courier New" w:hAnsi="Courier New"/>
          <w:lang w:val="en-US"/>
          <w:rPrChange w:id="11307" w:author="Editor (TS)" w:date="2013-10-24T12:42:00Z">
            <w:rPr>
              <w:rFonts w:ascii="Courier New" w:hAnsi="Courier New"/>
              <w:lang w:val="en-GB"/>
            </w:rPr>
          </w:rPrChange>
        </w:rPr>
        <w:t>ssix</w:t>
      </w:r>
      <w:r w:rsidRPr="000102B9">
        <w:rPr>
          <w:lang w:val="en-US"/>
          <w:rPrChange w:id="11308" w:author="Editor (TS)" w:date="2013-10-24T12:42:00Z">
            <w:rPr>
              <w:lang w:val="en-GB"/>
            </w:rPr>
          </w:rPrChange>
        </w:rPr>
        <w:t>’) box in ISO/IEC 14496-12 shall be used for indexing byte ranges within a subsegment. In addition to these definitions, the following conditions shall be met for a Segment Index used to describe MPEG-2 TS based Media Segment.</w:t>
      </w:r>
    </w:p>
    <w:p w14:paraId="1BD673AD" w14:textId="77777777" w:rsidR="00FF0BA0" w:rsidRPr="000102B9" w:rsidRDefault="00FF0BA0" w:rsidP="00FF0BA0">
      <w:pPr>
        <w:ind w:left="800" w:hanging="400"/>
        <w:rPr>
          <w:lang w:val="en-US"/>
          <w:rPrChange w:id="11309" w:author="Editor (TS)" w:date="2013-10-24T12:42:00Z">
            <w:rPr/>
          </w:rPrChange>
        </w:rPr>
      </w:pPr>
      <w:r w:rsidRPr="000102B9">
        <w:rPr>
          <w:rFonts w:ascii="Symbol" w:hAnsi="Symbol"/>
          <w:lang w:val="en-US"/>
          <w:rPrChange w:id="11310" w:author="Editor (TS)" w:date="2013-10-24T12:42:00Z">
            <w:rPr>
              <w:rFonts w:ascii="Symbol" w:hAnsi="Symbol"/>
            </w:rPr>
          </w:rPrChange>
        </w:rPr>
        <w:t></w:t>
      </w:r>
      <w:r w:rsidRPr="000102B9">
        <w:rPr>
          <w:rFonts w:ascii="Symbol" w:hAnsi="Symbol"/>
          <w:lang w:val="en-US"/>
          <w:rPrChange w:id="11311" w:author="Editor (TS)" w:date="2013-10-24T12:42:00Z">
            <w:rPr>
              <w:rFonts w:ascii="Symbol" w:hAnsi="Symbol"/>
            </w:rPr>
          </w:rPrChange>
        </w:rPr>
        <w:tab/>
      </w:r>
      <w:r w:rsidRPr="000102B9">
        <w:rPr>
          <w:lang w:val="en-US"/>
          <w:rPrChange w:id="11312" w:author="Editor (TS)" w:date="2013-10-24T12:42:00Z">
            <w:rPr/>
          </w:rPrChange>
        </w:rPr>
        <w:t>All media offsets within `</w:t>
      </w:r>
      <w:r w:rsidRPr="000102B9">
        <w:rPr>
          <w:rFonts w:ascii="Courier New" w:hAnsi="Courier New"/>
          <w:lang w:val="en-US"/>
          <w:rPrChange w:id="11313" w:author="Editor (TS)" w:date="2013-10-24T12:42:00Z">
            <w:rPr>
              <w:rFonts w:ascii="Courier New" w:hAnsi="Courier New"/>
            </w:rPr>
          </w:rPrChange>
        </w:rPr>
        <w:t>ssix</w:t>
      </w:r>
      <w:r w:rsidRPr="000102B9">
        <w:rPr>
          <w:lang w:val="en-US"/>
          <w:rPrChange w:id="11314" w:author="Editor (TS)" w:date="2013-10-24T12:42:00Z">
            <w:rPr/>
          </w:rPrChange>
        </w:rPr>
        <w:t>` boxes shall be to the first (sync) byte of a TS packet.</w:t>
      </w:r>
    </w:p>
    <w:p w14:paraId="0D207052" w14:textId="77777777" w:rsidR="00FF0BA0" w:rsidRPr="000102B9" w:rsidRDefault="00FF0BA0" w:rsidP="00FF0BA0">
      <w:pPr>
        <w:pStyle w:val="Heading3"/>
        <w:numPr>
          <w:ilvl w:val="0"/>
          <w:numId w:val="0"/>
        </w:numPr>
        <w:tabs>
          <w:tab w:val="left" w:pos="720"/>
        </w:tabs>
        <w:rPr>
          <w:lang w:val="en-US"/>
          <w:rPrChange w:id="11315" w:author="Editor (TS)" w:date="2013-10-24T12:42:00Z">
            <w:rPr>
              <w:lang w:val="en-GB"/>
            </w:rPr>
          </w:rPrChange>
        </w:rPr>
      </w:pPr>
      <w:bookmarkStart w:id="11316" w:name="_Ref172254971"/>
      <w:r w:rsidRPr="000102B9">
        <w:rPr>
          <w:lang w:val="en-US"/>
          <w:rPrChange w:id="11317" w:author="Editor (TS)" w:date="2013-10-24T12:42:00Z">
            <w:rPr>
              <w:lang w:val="en-GB"/>
            </w:rPr>
          </w:rPrChange>
        </w:rPr>
        <w:t>6.4.3</w:t>
      </w:r>
      <w:r w:rsidRPr="000102B9">
        <w:rPr>
          <w:lang w:val="en-US"/>
          <w:rPrChange w:id="11318" w:author="Editor (TS)" w:date="2013-10-24T12:42:00Z">
            <w:rPr>
              <w:lang w:val="en-GB"/>
            </w:rPr>
          </w:rPrChange>
        </w:rPr>
        <w:tab/>
        <w:t>Initialization Segment types and formats</w:t>
      </w:r>
      <w:bookmarkEnd w:id="11316"/>
    </w:p>
    <w:p w14:paraId="3081B44F" w14:textId="77777777" w:rsidR="00FF0BA0" w:rsidRPr="000102B9" w:rsidRDefault="00FF0BA0" w:rsidP="00FF0BA0">
      <w:pPr>
        <w:pStyle w:val="Heading4"/>
        <w:numPr>
          <w:ilvl w:val="0"/>
          <w:numId w:val="0"/>
        </w:numPr>
        <w:tabs>
          <w:tab w:val="left" w:pos="1080"/>
        </w:tabs>
        <w:rPr>
          <w:lang w:val="en-US"/>
          <w:rPrChange w:id="11319" w:author="Editor (TS)" w:date="2013-10-24T12:42:00Z">
            <w:rPr/>
          </w:rPrChange>
        </w:rPr>
      </w:pPr>
      <w:bookmarkStart w:id="11320" w:name="_Ref172257930"/>
      <w:r w:rsidRPr="000102B9">
        <w:rPr>
          <w:lang w:val="en-US"/>
          <w:rPrChange w:id="11321" w:author="Editor (TS)" w:date="2013-10-24T12:42:00Z">
            <w:rPr/>
          </w:rPrChange>
        </w:rPr>
        <w:t>6.4.3.1</w:t>
      </w:r>
      <w:r w:rsidRPr="000102B9">
        <w:rPr>
          <w:lang w:val="en-US"/>
          <w:rPrChange w:id="11322" w:author="Editor (TS)" w:date="2013-10-24T12:42:00Z">
            <w:rPr/>
          </w:rPrChange>
        </w:rPr>
        <w:tab/>
        <w:t>Initialization information</w:t>
      </w:r>
      <w:bookmarkEnd w:id="11320"/>
    </w:p>
    <w:p w14:paraId="7AEF0F37" w14:textId="77777777" w:rsidR="00FF0BA0" w:rsidRPr="000102B9" w:rsidRDefault="00FF0BA0" w:rsidP="00FF0BA0">
      <w:pPr>
        <w:rPr>
          <w:lang w:val="en-US"/>
          <w:rPrChange w:id="11323" w:author="Editor (TS)" w:date="2013-10-24T12:42:00Z">
            <w:rPr/>
          </w:rPrChange>
        </w:rPr>
      </w:pPr>
      <w:r w:rsidRPr="000102B9">
        <w:rPr>
          <w:lang w:val="en-US"/>
          <w:rPrChange w:id="11324" w:author="Editor (TS)" w:date="2013-10-24T12:42:00Z">
            <w:rPr/>
          </w:rPrChange>
        </w:rPr>
        <w:t>Initialization information is any information necessary to enable the media engine to start decoding the payload of any TS packet belonging to any media stream within a (Sub)Segment.</w:t>
      </w:r>
    </w:p>
    <w:p w14:paraId="4027ACFD" w14:textId="77777777" w:rsidR="00FF0BA0" w:rsidRPr="000102B9" w:rsidRDefault="00FF0BA0" w:rsidP="00FF0BA0">
      <w:pPr>
        <w:rPr>
          <w:lang w:val="en-US"/>
          <w:rPrChange w:id="11325" w:author="Editor (TS)" w:date="2013-10-24T12:42:00Z">
            <w:rPr/>
          </w:rPrChange>
        </w:rPr>
      </w:pPr>
      <w:r w:rsidRPr="000102B9">
        <w:rPr>
          <w:lang w:val="en-US"/>
          <w:rPrChange w:id="11326" w:author="Editor (TS)" w:date="2013-10-24T12:42:00Z">
            <w:rPr/>
          </w:rPrChange>
        </w:rPr>
        <w:t>Untimed initialization information includes PAT, CAT, PMT, EMM, and any other PSI information possibly included by the Media Presentation author. Any additional information that does not alter the Media Presentation timeline is allowed.</w:t>
      </w:r>
    </w:p>
    <w:p w14:paraId="4D243110" w14:textId="50F40473" w:rsidR="00FF0BA0" w:rsidRPr="000102B9" w:rsidRDefault="00FF0BA0" w:rsidP="00FF0BA0">
      <w:pPr>
        <w:rPr>
          <w:lang w:val="en-US"/>
          <w:rPrChange w:id="11327" w:author="Editor (TS)" w:date="2013-10-24T12:42:00Z">
            <w:rPr/>
          </w:rPrChange>
        </w:rPr>
      </w:pPr>
      <w:r w:rsidRPr="000102B9">
        <w:rPr>
          <w:lang w:val="en-US"/>
          <w:rPrChange w:id="11328" w:author="Editor (TS)" w:date="2013-10-24T12:42:00Z">
            <w:rPr/>
          </w:rPrChange>
        </w:rPr>
        <w:lastRenderedPageBreak/>
        <w:t xml:space="preserve">Time-varying initialization information is information that is required for the </w:t>
      </w:r>
      <w:del w:id="11329" w:author="Editor (TS)" w:date="2013-10-24T12:42:00Z">
        <w:r w:rsidR="00D41A35" w:rsidRPr="0052075F">
          <w:delText>successfull</w:delText>
        </w:r>
      </w:del>
      <w:ins w:id="11330" w:author="Editor (TS)" w:date="2013-10-24T12:42:00Z">
        <w:r w:rsidR="00176011" w:rsidRPr="00176011">
          <w:rPr>
            <w:lang w:val="en-US"/>
          </w:rPr>
          <w:t>successful</w:t>
        </w:r>
      </w:ins>
      <w:r w:rsidRPr="000102B9">
        <w:rPr>
          <w:lang w:val="en-US"/>
          <w:rPrChange w:id="11331" w:author="Editor (TS)" w:date="2013-10-24T12:42:00Z">
            <w:rPr/>
          </w:rPrChange>
        </w:rPr>
        <w:t xml:space="preserve"> start of playout, but is different for at least two Subsegments or Segments within a Representation.</w:t>
      </w:r>
    </w:p>
    <w:p w14:paraId="007B13C6" w14:textId="77777777" w:rsidR="00FF0BA0" w:rsidRPr="000102B9" w:rsidRDefault="00FF0BA0" w:rsidP="00FF0BA0">
      <w:pPr>
        <w:rPr>
          <w:lang w:val="en-US"/>
          <w:rPrChange w:id="11332" w:author="Editor (TS)" w:date="2013-10-24T12:42:00Z">
            <w:rPr/>
          </w:rPrChange>
        </w:rPr>
      </w:pPr>
      <w:r w:rsidRPr="000102B9">
        <w:rPr>
          <w:lang w:val="en-US"/>
          <w:rPrChange w:id="11333" w:author="Editor (TS)" w:date="2013-10-24T12:42:00Z">
            <w:rPr/>
          </w:rPrChange>
        </w:rPr>
        <w:t>Mandatory initialization information summarizes information that shall be present prior to any media data to enable decoding and presentation. As a consequence, mandatory initialization information includes at least the following information, in this order:</w:t>
      </w:r>
    </w:p>
    <w:p w14:paraId="0CB2480F" w14:textId="77777777" w:rsidR="00FF0BA0" w:rsidRPr="000102B9" w:rsidRDefault="00FF0BA0" w:rsidP="00FF0BA0">
      <w:pPr>
        <w:ind w:left="800" w:hanging="400"/>
        <w:rPr>
          <w:lang w:val="en-US"/>
          <w:rPrChange w:id="11334" w:author="Editor (TS)" w:date="2013-10-24T12:42:00Z">
            <w:rPr>
              <w:lang w:val="en-GB"/>
            </w:rPr>
          </w:rPrChange>
        </w:rPr>
      </w:pPr>
      <w:r w:rsidRPr="000102B9">
        <w:rPr>
          <w:rFonts w:ascii="Symbol" w:hAnsi="Symbol"/>
          <w:lang w:val="en-US"/>
          <w:rPrChange w:id="11335" w:author="Editor (TS)" w:date="2013-10-24T12:42:00Z">
            <w:rPr>
              <w:rFonts w:ascii="Symbol" w:hAnsi="Symbol"/>
              <w:lang w:val="en-GB"/>
            </w:rPr>
          </w:rPrChange>
        </w:rPr>
        <w:t></w:t>
      </w:r>
      <w:r w:rsidRPr="000102B9">
        <w:rPr>
          <w:rFonts w:ascii="Symbol" w:hAnsi="Symbol"/>
          <w:lang w:val="en-US"/>
          <w:rPrChange w:id="11336" w:author="Editor (TS)" w:date="2013-10-24T12:42:00Z">
            <w:rPr>
              <w:rFonts w:ascii="Symbol" w:hAnsi="Symbol"/>
              <w:lang w:val="en-GB"/>
            </w:rPr>
          </w:rPrChange>
        </w:rPr>
        <w:tab/>
      </w:r>
      <w:r w:rsidRPr="000102B9">
        <w:rPr>
          <w:lang w:val="en-US"/>
          <w:rPrChange w:id="11337" w:author="Editor (TS)" w:date="2013-10-24T12:42:00Z">
            <w:rPr>
              <w:lang w:val="en-GB"/>
            </w:rPr>
          </w:rPrChange>
        </w:rPr>
        <w:t>PAT (untimed, unless changes within the Representation);</w:t>
      </w:r>
    </w:p>
    <w:p w14:paraId="2E83129C" w14:textId="77777777" w:rsidR="00FF0BA0" w:rsidRPr="000102B9" w:rsidRDefault="00FF0BA0" w:rsidP="00FF0BA0">
      <w:pPr>
        <w:ind w:left="800" w:hanging="400"/>
        <w:rPr>
          <w:lang w:val="en-US"/>
          <w:rPrChange w:id="11338" w:author="Editor (TS)" w:date="2013-10-24T12:42:00Z">
            <w:rPr>
              <w:lang w:val="en-GB"/>
            </w:rPr>
          </w:rPrChange>
        </w:rPr>
      </w:pPr>
      <w:r w:rsidRPr="000102B9">
        <w:rPr>
          <w:rFonts w:ascii="Symbol" w:hAnsi="Symbol"/>
          <w:lang w:val="en-US"/>
          <w:rPrChange w:id="11339" w:author="Editor (TS)" w:date="2013-10-24T12:42:00Z">
            <w:rPr>
              <w:rFonts w:ascii="Symbol" w:hAnsi="Symbol"/>
              <w:lang w:val="en-GB"/>
            </w:rPr>
          </w:rPrChange>
        </w:rPr>
        <w:t></w:t>
      </w:r>
      <w:r w:rsidRPr="000102B9">
        <w:rPr>
          <w:rFonts w:ascii="Symbol" w:hAnsi="Symbol"/>
          <w:lang w:val="en-US"/>
          <w:rPrChange w:id="11340" w:author="Editor (TS)" w:date="2013-10-24T12:42:00Z">
            <w:rPr>
              <w:rFonts w:ascii="Symbol" w:hAnsi="Symbol"/>
              <w:lang w:val="en-GB"/>
            </w:rPr>
          </w:rPrChange>
        </w:rPr>
        <w:tab/>
      </w:r>
      <w:r w:rsidRPr="000102B9">
        <w:rPr>
          <w:lang w:val="en-US"/>
          <w:rPrChange w:id="11341" w:author="Editor (TS)" w:date="2013-10-24T12:42:00Z">
            <w:rPr>
              <w:lang w:val="en-GB"/>
            </w:rPr>
          </w:rPrChange>
        </w:rPr>
        <w:t>PMT (untimed, unless changes within the Representation);</w:t>
      </w:r>
    </w:p>
    <w:p w14:paraId="756DC1A0" w14:textId="77777777" w:rsidR="00FF0BA0" w:rsidRPr="000102B9" w:rsidRDefault="00FF0BA0" w:rsidP="00FF0BA0">
      <w:pPr>
        <w:ind w:left="800" w:hanging="400"/>
        <w:rPr>
          <w:lang w:val="en-US"/>
          <w:rPrChange w:id="11342" w:author="Editor (TS)" w:date="2013-10-24T12:42:00Z">
            <w:rPr>
              <w:lang w:val="en-GB"/>
            </w:rPr>
          </w:rPrChange>
        </w:rPr>
      </w:pPr>
      <w:r w:rsidRPr="000102B9">
        <w:rPr>
          <w:rFonts w:ascii="Symbol" w:hAnsi="Symbol"/>
          <w:lang w:val="en-US"/>
          <w:rPrChange w:id="11343" w:author="Editor (TS)" w:date="2013-10-24T12:42:00Z">
            <w:rPr>
              <w:rFonts w:ascii="Symbol" w:hAnsi="Symbol"/>
              <w:lang w:val="en-GB"/>
            </w:rPr>
          </w:rPrChange>
        </w:rPr>
        <w:t></w:t>
      </w:r>
      <w:r w:rsidRPr="000102B9">
        <w:rPr>
          <w:rFonts w:ascii="Symbol" w:hAnsi="Symbol"/>
          <w:lang w:val="en-US"/>
          <w:rPrChange w:id="11344" w:author="Editor (TS)" w:date="2013-10-24T12:42:00Z">
            <w:rPr>
              <w:rFonts w:ascii="Symbol" w:hAnsi="Symbol"/>
              <w:lang w:val="en-GB"/>
            </w:rPr>
          </w:rPrChange>
        </w:rPr>
        <w:tab/>
      </w:r>
      <w:r w:rsidRPr="000102B9">
        <w:rPr>
          <w:lang w:val="en-US"/>
          <w:rPrChange w:id="11345" w:author="Editor (TS)" w:date="2013-10-24T12:42:00Z">
            <w:rPr>
              <w:lang w:val="en-GB"/>
            </w:rPr>
          </w:rPrChange>
        </w:rPr>
        <w:t>PCR (time-varying).</w:t>
      </w:r>
    </w:p>
    <w:p w14:paraId="0EA9FC3E" w14:textId="77777777" w:rsidR="00FF0BA0" w:rsidRPr="000102B9" w:rsidRDefault="00FF0BA0" w:rsidP="00FF0BA0">
      <w:pPr>
        <w:rPr>
          <w:lang w:val="en-US"/>
          <w:rPrChange w:id="11346" w:author="Editor (TS)" w:date="2013-10-24T12:42:00Z">
            <w:rPr/>
          </w:rPrChange>
        </w:rPr>
      </w:pPr>
      <w:r w:rsidRPr="000102B9">
        <w:rPr>
          <w:lang w:val="en-US"/>
          <w:rPrChange w:id="11347" w:author="Editor (TS)" w:date="2013-10-24T12:42:00Z">
            <w:rPr/>
          </w:rPrChange>
        </w:rPr>
        <w:t>If MPEG-2 Conditional Access is used, ECM is considered mandatory untimed initialization information if it does not change for the whole duration of the Period; otherwise it is considered mandatory time-varying initialization information.</w:t>
      </w:r>
    </w:p>
    <w:p w14:paraId="2A3EA1FA" w14:textId="77777777" w:rsidR="00FF0BA0" w:rsidRPr="000102B9" w:rsidRDefault="00FF0BA0" w:rsidP="00FF0BA0">
      <w:pPr>
        <w:pStyle w:val="Heading4"/>
        <w:numPr>
          <w:ilvl w:val="0"/>
          <w:numId w:val="0"/>
        </w:numPr>
        <w:tabs>
          <w:tab w:val="left" w:pos="1080"/>
        </w:tabs>
        <w:rPr>
          <w:lang w:val="en-US"/>
          <w:rPrChange w:id="11348" w:author="Editor (TS)" w:date="2013-10-24T12:42:00Z">
            <w:rPr/>
          </w:rPrChange>
        </w:rPr>
      </w:pPr>
      <w:r w:rsidRPr="000102B9">
        <w:rPr>
          <w:lang w:val="en-US"/>
          <w:rPrChange w:id="11349" w:author="Editor (TS)" w:date="2013-10-24T12:42:00Z">
            <w:rPr/>
          </w:rPrChange>
        </w:rPr>
        <w:t>6.4.3.2</w:t>
      </w:r>
      <w:r w:rsidRPr="000102B9">
        <w:rPr>
          <w:lang w:val="en-US"/>
          <w:rPrChange w:id="11350" w:author="Editor (TS)" w:date="2013-10-24T12:42:00Z">
            <w:rPr/>
          </w:rPrChange>
        </w:rPr>
        <w:tab/>
        <w:t>Initialization Segment</w:t>
      </w:r>
    </w:p>
    <w:p w14:paraId="3FD8CA4A" w14:textId="77777777" w:rsidR="00FF0BA0" w:rsidRPr="000102B9" w:rsidRDefault="00FF0BA0" w:rsidP="00FF0BA0">
      <w:pPr>
        <w:rPr>
          <w:lang w:val="en-US"/>
          <w:rPrChange w:id="11351" w:author="Editor (TS)" w:date="2013-10-24T12:42:00Z">
            <w:rPr>
              <w:lang w:val="en-GB"/>
            </w:rPr>
          </w:rPrChange>
        </w:rPr>
      </w:pPr>
      <w:r w:rsidRPr="000102B9">
        <w:rPr>
          <w:lang w:val="en-US"/>
          <w:rPrChange w:id="11352" w:author="Editor (TS)" w:date="2013-10-24T12:42:00Z">
            <w:rPr>
              <w:lang w:val="en-GB"/>
            </w:rPr>
          </w:rPrChange>
        </w:rPr>
        <w:t>An Initialization Segment shall be a valid MPEG-2 TS, conforming to ISO/IEC 13818-1.</w:t>
      </w:r>
    </w:p>
    <w:p w14:paraId="7AD543E2" w14:textId="77777777" w:rsidR="00FF0BA0" w:rsidRPr="000102B9" w:rsidRDefault="00FF0BA0" w:rsidP="00FF0BA0">
      <w:pPr>
        <w:rPr>
          <w:lang w:val="en-US"/>
          <w:rPrChange w:id="11353" w:author="Editor (TS)" w:date="2013-10-24T12:42:00Z">
            <w:rPr>
              <w:lang w:val="en-GB"/>
            </w:rPr>
          </w:rPrChange>
        </w:rPr>
      </w:pPr>
      <w:r w:rsidRPr="000102B9">
        <w:rPr>
          <w:lang w:val="en-US"/>
          <w:rPrChange w:id="11354" w:author="Editor (TS)" w:date="2013-10-24T12:42:00Z">
            <w:rPr>
              <w:lang w:val="en-GB"/>
            </w:rPr>
          </w:rPrChange>
        </w:rPr>
        <w:t xml:space="preserve">The concatenation of an Initialization Segment with any Media Segment shall have the same presentation duration as the original Media Segment. </w:t>
      </w:r>
    </w:p>
    <w:p w14:paraId="629A2E7C" w14:textId="77777777" w:rsidR="00FF0BA0" w:rsidRPr="000102B9" w:rsidRDefault="00FF0BA0" w:rsidP="00FF0BA0">
      <w:pPr>
        <w:rPr>
          <w:lang w:val="en-US"/>
          <w:rPrChange w:id="11355" w:author="Editor (TS)" w:date="2013-10-24T12:42:00Z">
            <w:rPr>
              <w:lang w:val="en-GB"/>
            </w:rPr>
          </w:rPrChange>
        </w:rPr>
      </w:pPr>
      <w:r w:rsidRPr="000102B9">
        <w:rPr>
          <w:lang w:val="en-US"/>
          <w:rPrChange w:id="11356" w:author="Editor (TS)" w:date="2013-10-24T12:42:00Z">
            <w:rPr>
              <w:lang w:val="en-GB"/>
            </w:rPr>
          </w:rPrChange>
        </w:rPr>
        <w:t>The Initialization Segment shall contain mandatory untimed initialization information as defined in 6.4.3.1. Time-varying initialization information shall not be present in the Initialization Segment, i.e.</w:t>
      </w:r>
    </w:p>
    <w:p w14:paraId="4FF62EC7" w14:textId="77777777" w:rsidR="00FF0BA0" w:rsidRPr="000102B9" w:rsidRDefault="00FF0BA0" w:rsidP="00FF0BA0">
      <w:pPr>
        <w:ind w:left="800" w:hanging="400"/>
        <w:rPr>
          <w:lang w:val="en-US"/>
          <w:rPrChange w:id="11357" w:author="Editor (TS)" w:date="2013-10-24T12:42:00Z">
            <w:rPr>
              <w:lang w:val="en-GB"/>
            </w:rPr>
          </w:rPrChange>
        </w:rPr>
      </w:pPr>
      <w:r w:rsidRPr="000102B9">
        <w:rPr>
          <w:rFonts w:ascii="Symbol" w:hAnsi="Symbol"/>
          <w:lang w:val="en-US"/>
          <w:rPrChange w:id="11358" w:author="Editor (TS)" w:date="2013-10-24T12:42:00Z">
            <w:rPr>
              <w:rFonts w:ascii="Symbol" w:hAnsi="Symbol"/>
              <w:lang w:val="en-GB"/>
            </w:rPr>
          </w:rPrChange>
        </w:rPr>
        <w:t></w:t>
      </w:r>
      <w:r w:rsidRPr="000102B9">
        <w:rPr>
          <w:rFonts w:ascii="Symbol" w:hAnsi="Symbol"/>
          <w:lang w:val="en-US"/>
          <w:rPrChange w:id="11359" w:author="Editor (TS)" w:date="2013-10-24T12:42:00Z">
            <w:rPr>
              <w:rFonts w:ascii="Symbol" w:hAnsi="Symbol"/>
              <w:lang w:val="en-GB"/>
            </w:rPr>
          </w:rPrChange>
        </w:rPr>
        <w:tab/>
      </w:r>
      <w:r w:rsidRPr="000102B9">
        <w:rPr>
          <w:lang w:val="en-US"/>
          <w:rPrChange w:id="11360" w:author="Editor (TS)" w:date="2013-10-24T12:42:00Z">
            <w:rPr>
              <w:lang w:val="en-GB"/>
            </w:rPr>
          </w:rPrChange>
        </w:rPr>
        <w:t>PCR-bearing packets shall not be present in the Initialization Segment;</w:t>
      </w:r>
    </w:p>
    <w:p w14:paraId="326D5911" w14:textId="77777777" w:rsidR="00FF0BA0" w:rsidRPr="000102B9" w:rsidRDefault="00FF0BA0" w:rsidP="00FF0BA0">
      <w:pPr>
        <w:ind w:left="800" w:hanging="400"/>
        <w:rPr>
          <w:lang w:val="en-US"/>
          <w:rPrChange w:id="11361" w:author="Editor (TS)" w:date="2013-10-24T12:42:00Z">
            <w:rPr>
              <w:lang w:val="en-GB"/>
            </w:rPr>
          </w:rPrChange>
        </w:rPr>
      </w:pPr>
      <w:r w:rsidRPr="000102B9">
        <w:rPr>
          <w:rFonts w:ascii="Symbol" w:hAnsi="Symbol"/>
          <w:lang w:val="en-US"/>
          <w:rPrChange w:id="11362" w:author="Editor (TS)" w:date="2013-10-24T12:42:00Z">
            <w:rPr>
              <w:rFonts w:ascii="Symbol" w:hAnsi="Symbol"/>
              <w:lang w:val="en-GB"/>
            </w:rPr>
          </w:rPrChange>
        </w:rPr>
        <w:t></w:t>
      </w:r>
      <w:r w:rsidRPr="000102B9">
        <w:rPr>
          <w:rFonts w:ascii="Symbol" w:hAnsi="Symbol"/>
          <w:lang w:val="en-US"/>
          <w:rPrChange w:id="11363" w:author="Editor (TS)" w:date="2013-10-24T12:42:00Z">
            <w:rPr>
              <w:rFonts w:ascii="Symbol" w:hAnsi="Symbol"/>
              <w:lang w:val="en-GB"/>
            </w:rPr>
          </w:rPrChange>
        </w:rPr>
        <w:tab/>
      </w:r>
      <w:r w:rsidRPr="000102B9">
        <w:rPr>
          <w:lang w:val="en-US"/>
          <w:rPrChange w:id="11364" w:author="Editor (TS)" w:date="2013-10-24T12:42:00Z">
            <w:rPr>
              <w:lang w:val="en-GB"/>
            </w:rPr>
          </w:rPrChange>
        </w:rPr>
        <w:t>ECM may be present as long as it does not change within the entire Representation;</w:t>
      </w:r>
    </w:p>
    <w:p w14:paraId="27FEB3AC" w14:textId="77777777" w:rsidR="00FF0BA0" w:rsidRPr="000102B9" w:rsidRDefault="00FF0BA0" w:rsidP="00FF0BA0">
      <w:pPr>
        <w:ind w:left="800" w:hanging="400"/>
        <w:rPr>
          <w:lang w:val="en-US"/>
          <w:rPrChange w:id="11365" w:author="Editor (TS)" w:date="2013-10-24T12:42:00Z">
            <w:rPr>
              <w:lang w:val="en-GB"/>
            </w:rPr>
          </w:rPrChange>
        </w:rPr>
      </w:pPr>
      <w:r w:rsidRPr="000102B9">
        <w:rPr>
          <w:rFonts w:ascii="Symbol" w:hAnsi="Symbol"/>
          <w:lang w:val="en-US"/>
          <w:rPrChange w:id="11366" w:author="Editor (TS)" w:date="2013-10-24T12:42:00Z">
            <w:rPr>
              <w:rFonts w:ascii="Symbol" w:hAnsi="Symbol"/>
              <w:lang w:val="en-GB"/>
            </w:rPr>
          </w:rPrChange>
        </w:rPr>
        <w:t></w:t>
      </w:r>
      <w:r w:rsidRPr="000102B9">
        <w:rPr>
          <w:rFonts w:ascii="Symbol" w:hAnsi="Symbol"/>
          <w:lang w:val="en-US"/>
          <w:rPrChange w:id="11367" w:author="Editor (TS)" w:date="2013-10-24T12:42:00Z">
            <w:rPr>
              <w:rFonts w:ascii="Symbol" w:hAnsi="Symbol"/>
              <w:lang w:val="en-GB"/>
            </w:rPr>
          </w:rPrChange>
        </w:rPr>
        <w:tab/>
      </w:r>
      <w:r w:rsidRPr="000102B9">
        <w:rPr>
          <w:lang w:val="en-US"/>
          <w:rPrChange w:id="11368" w:author="Editor (TS)" w:date="2013-10-24T12:42:00Z">
            <w:rPr>
              <w:lang w:val="en-GB"/>
            </w:rPr>
          </w:rPrChange>
        </w:rPr>
        <w:t>Any PSI table may be present as long as it does not change within the entire Representation.</w:t>
      </w:r>
    </w:p>
    <w:p w14:paraId="713FA6CC" w14:textId="77777777" w:rsidR="00FF0BA0" w:rsidRPr="000102B9" w:rsidRDefault="00FF0BA0" w:rsidP="00FF0BA0">
      <w:pPr>
        <w:rPr>
          <w:ins w:id="11369" w:author="Editor (TS)" w:date="2013-10-24T12:42:00Z"/>
          <w:lang w:val="en-US"/>
        </w:rPr>
      </w:pPr>
      <w:ins w:id="11370" w:author="Editor (TS)" w:date="2013-10-24T12:42:00Z">
        <w:r w:rsidRPr="000102B9">
          <w:rPr>
            <w:lang w:val="en-US"/>
          </w:rPr>
          <w:t>The Initialization Segment shall contain only complete sections.</w:t>
        </w:r>
      </w:ins>
    </w:p>
    <w:p w14:paraId="31EECDBB" w14:textId="77777777" w:rsidR="00FF0BA0" w:rsidRPr="000102B9" w:rsidRDefault="00FF0BA0" w:rsidP="00FF0BA0">
      <w:pPr>
        <w:rPr>
          <w:lang w:val="en-US"/>
          <w:rPrChange w:id="11371" w:author="Editor (TS)" w:date="2013-10-24T12:42:00Z">
            <w:rPr>
              <w:lang w:val="en-GB"/>
            </w:rPr>
          </w:rPrChange>
        </w:rPr>
      </w:pPr>
      <w:r w:rsidRPr="000102B9">
        <w:rPr>
          <w:lang w:val="en-US"/>
          <w:rPrChange w:id="11372" w:author="Editor (TS)" w:date="2013-10-24T12:42:00Z">
            <w:rPr>
              <w:lang w:val="en-GB"/>
            </w:rPr>
          </w:rPrChange>
        </w:rPr>
        <w:t>Initialization Segment may or may not be present. If it is not present for a given Representation, all Media Segments belonging to this Representation shall be self-initializing. Also, if an Initialization Segment is used, not all initialization information needs to reside in the Initialization Segment, only presence of complete initialization information in the concatenation of Initialization Segment and Media Segment is required.</w:t>
      </w:r>
    </w:p>
    <w:p w14:paraId="31574EE2" w14:textId="77777777" w:rsidR="00FF0BA0" w:rsidRPr="000102B9" w:rsidRDefault="00FF0BA0" w:rsidP="00FF0BA0">
      <w:pPr>
        <w:pStyle w:val="Heading3"/>
        <w:numPr>
          <w:ilvl w:val="0"/>
          <w:numId w:val="0"/>
        </w:numPr>
        <w:tabs>
          <w:tab w:val="left" w:pos="720"/>
        </w:tabs>
        <w:rPr>
          <w:lang w:val="en-US"/>
          <w:rPrChange w:id="11373" w:author="Editor (TS)" w:date="2013-10-24T12:42:00Z">
            <w:rPr>
              <w:lang w:val="en-GB"/>
            </w:rPr>
          </w:rPrChange>
        </w:rPr>
      </w:pPr>
      <w:bookmarkStart w:id="11374" w:name="_Ref172256447"/>
      <w:r w:rsidRPr="000102B9">
        <w:rPr>
          <w:lang w:val="en-US"/>
          <w:rPrChange w:id="11375" w:author="Editor (TS)" w:date="2013-10-24T12:42:00Z">
            <w:rPr>
              <w:lang w:val="en-GB"/>
            </w:rPr>
          </w:rPrChange>
        </w:rPr>
        <w:t>6.4.4</w:t>
      </w:r>
      <w:r w:rsidRPr="000102B9">
        <w:rPr>
          <w:lang w:val="en-US"/>
          <w:rPrChange w:id="11376" w:author="Editor (TS)" w:date="2013-10-24T12:42:00Z">
            <w:rPr>
              <w:lang w:val="en-GB"/>
            </w:rPr>
          </w:rPrChange>
        </w:rPr>
        <w:tab/>
        <w:t>Media Segment types and formats</w:t>
      </w:r>
      <w:bookmarkEnd w:id="11374"/>
    </w:p>
    <w:p w14:paraId="7D7A06AB" w14:textId="77777777" w:rsidR="00FF0BA0" w:rsidRPr="000102B9" w:rsidRDefault="00FF0BA0" w:rsidP="00FF0BA0">
      <w:pPr>
        <w:pStyle w:val="Heading4"/>
        <w:numPr>
          <w:ilvl w:val="0"/>
          <w:numId w:val="0"/>
        </w:numPr>
        <w:tabs>
          <w:tab w:val="left" w:pos="1080"/>
        </w:tabs>
        <w:rPr>
          <w:lang w:val="en-US"/>
          <w:rPrChange w:id="11377" w:author="Editor (TS)" w:date="2013-10-24T12:42:00Z">
            <w:rPr>
              <w:lang w:val="en-GB"/>
            </w:rPr>
          </w:rPrChange>
        </w:rPr>
      </w:pPr>
      <w:r w:rsidRPr="000102B9">
        <w:rPr>
          <w:lang w:val="en-US"/>
          <w:rPrChange w:id="11378" w:author="Editor (TS)" w:date="2013-10-24T12:42:00Z">
            <w:rPr>
              <w:lang w:val="en-GB"/>
            </w:rPr>
          </w:rPrChange>
        </w:rPr>
        <w:t>6.4.4.1</w:t>
      </w:r>
      <w:r w:rsidRPr="000102B9">
        <w:rPr>
          <w:lang w:val="en-US"/>
          <w:rPrChange w:id="11379" w:author="Editor (TS)" w:date="2013-10-24T12:42:00Z">
            <w:rPr>
              <w:lang w:val="en-GB"/>
            </w:rPr>
          </w:rPrChange>
        </w:rPr>
        <w:tab/>
        <w:t>General</w:t>
      </w:r>
    </w:p>
    <w:p w14:paraId="4D5ED4C4" w14:textId="77777777" w:rsidR="00FF0BA0" w:rsidRPr="000102B9" w:rsidRDefault="00FF0BA0" w:rsidP="00FF0BA0">
      <w:pPr>
        <w:rPr>
          <w:lang w:val="en-US"/>
          <w:rPrChange w:id="11380" w:author="Editor (TS)" w:date="2013-10-24T12:42:00Z">
            <w:rPr>
              <w:lang w:val="en-GB"/>
            </w:rPr>
          </w:rPrChange>
        </w:rPr>
      </w:pPr>
      <w:r w:rsidRPr="000102B9">
        <w:rPr>
          <w:lang w:val="en-US"/>
          <w:rPrChange w:id="11381" w:author="Editor (TS)" w:date="2013-10-24T12:42:00Z">
            <w:rPr>
              <w:lang w:val="en-GB"/>
            </w:rPr>
          </w:rPrChange>
        </w:rPr>
        <w:t>All Media Segments shall conform to the basic Media Segment in 6.4.4.2.</w:t>
      </w:r>
    </w:p>
    <w:p w14:paraId="4A154CC7" w14:textId="77777777" w:rsidR="00FF0BA0" w:rsidRPr="000102B9" w:rsidRDefault="00FF0BA0" w:rsidP="00FF0BA0">
      <w:pPr>
        <w:rPr>
          <w:lang w:val="en-US"/>
          <w:rPrChange w:id="11382" w:author="Editor (TS)" w:date="2013-10-24T12:42:00Z">
            <w:rPr>
              <w:lang w:val="en-GB"/>
            </w:rPr>
          </w:rPrChange>
        </w:rPr>
      </w:pPr>
      <w:r w:rsidRPr="000102B9">
        <w:rPr>
          <w:lang w:val="en-US"/>
          <w:rPrChange w:id="11383" w:author="Editor (TS)" w:date="2013-10-24T12:42:00Z">
            <w:rPr>
              <w:lang w:val="en-GB"/>
            </w:rPr>
          </w:rPrChange>
        </w:rPr>
        <w:t>Further rules on Media Segments in combination with certain MPD attributes are provided in 7.4.</w:t>
      </w:r>
    </w:p>
    <w:p w14:paraId="2E2F4583" w14:textId="77777777" w:rsidR="00FF0BA0" w:rsidRPr="000102B9" w:rsidRDefault="00FF0BA0" w:rsidP="00FF0BA0">
      <w:pPr>
        <w:pStyle w:val="Heading4"/>
        <w:numPr>
          <w:ilvl w:val="0"/>
          <w:numId w:val="0"/>
        </w:numPr>
        <w:tabs>
          <w:tab w:val="left" w:pos="1080"/>
        </w:tabs>
        <w:rPr>
          <w:lang w:val="en-US"/>
          <w:rPrChange w:id="11384" w:author="Editor (TS)" w:date="2013-10-24T12:42:00Z">
            <w:rPr>
              <w:lang w:val="en-GB"/>
            </w:rPr>
          </w:rPrChange>
        </w:rPr>
      </w:pPr>
      <w:bookmarkStart w:id="11385" w:name="_Ref172256401"/>
      <w:r w:rsidRPr="000102B9">
        <w:rPr>
          <w:lang w:val="en-US"/>
          <w:rPrChange w:id="11386" w:author="Editor (TS)" w:date="2013-10-24T12:42:00Z">
            <w:rPr>
              <w:lang w:val="en-GB"/>
            </w:rPr>
          </w:rPrChange>
        </w:rPr>
        <w:t>6.4.4.2</w:t>
      </w:r>
      <w:r w:rsidRPr="000102B9">
        <w:rPr>
          <w:lang w:val="en-US"/>
          <w:rPrChange w:id="11387" w:author="Editor (TS)" w:date="2013-10-24T12:42:00Z">
            <w:rPr>
              <w:lang w:val="en-GB"/>
            </w:rPr>
          </w:rPrChange>
        </w:rPr>
        <w:tab/>
        <w:t>Basic Media Segment</w:t>
      </w:r>
      <w:bookmarkEnd w:id="11385"/>
    </w:p>
    <w:p w14:paraId="668A768C" w14:textId="77777777" w:rsidR="00FF0BA0" w:rsidRPr="000102B9" w:rsidRDefault="00FF0BA0" w:rsidP="00FF0BA0">
      <w:pPr>
        <w:rPr>
          <w:lang w:val="en-US"/>
          <w:rPrChange w:id="11388" w:author="Editor (TS)" w:date="2013-10-24T12:42:00Z">
            <w:rPr>
              <w:lang w:val="en-GB"/>
            </w:rPr>
          </w:rPrChange>
        </w:rPr>
      </w:pPr>
      <w:r w:rsidRPr="000102B9">
        <w:rPr>
          <w:lang w:val="en-US"/>
          <w:rPrChange w:id="11389" w:author="Editor (TS)" w:date="2013-10-24T12:42:00Z">
            <w:rPr>
              <w:lang w:val="en-GB"/>
            </w:rPr>
          </w:rPrChange>
        </w:rPr>
        <w:t>A Media Segment shall be a valid MPEG-2 TS, conforming to ISO/IEC 13818-1.</w:t>
      </w:r>
    </w:p>
    <w:p w14:paraId="68F2CF65" w14:textId="77777777" w:rsidR="00FF0BA0" w:rsidRPr="000102B9" w:rsidRDefault="00FF0BA0" w:rsidP="00FF0BA0">
      <w:pPr>
        <w:rPr>
          <w:lang w:val="en-US"/>
          <w:rPrChange w:id="11390" w:author="Editor (TS)" w:date="2013-10-24T12:42:00Z">
            <w:rPr>
              <w:lang w:val="en-GB"/>
            </w:rPr>
          </w:rPrChange>
        </w:rPr>
      </w:pPr>
      <w:r w:rsidRPr="000102B9">
        <w:rPr>
          <w:lang w:val="en-US"/>
          <w:rPrChange w:id="11391" w:author="Editor (TS)" w:date="2013-10-24T12:42:00Z">
            <w:rPr>
              <w:lang w:val="en-GB"/>
            </w:rPr>
          </w:rPrChange>
        </w:rPr>
        <w:t>As a consequence of the requirement in 5.3.5.1, the concatenation of consecutive Media Segments of the same Representation shall also yield a valid MPEG-2 TS conforming to ISO/IEC 13818-1.</w:t>
      </w:r>
    </w:p>
    <w:p w14:paraId="460B3D2B" w14:textId="77777777" w:rsidR="00FF0BA0" w:rsidRPr="000102B9" w:rsidRDefault="00FF0BA0" w:rsidP="00FF0BA0">
      <w:pPr>
        <w:rPr>
          <w:lang w:val="en-US"/>
          <w:rPrChange w:id="11392" w:author="Editor (TS)" w:date="2013-10-24T12:42:00Z">
            <w:rPr>
              <w:lang w:val="en-GB"/>
            </w:rPr>
          </w:rPrChange>
        </w:rPr>
      </w:pPr>
      <w:r w:rsidRPr="000102B9">
        <w:rPr>
          <w:lang w:val="en-US"/>
          <w:rPrChange w:id="11393" w:author="Editor (TS)" w:date="2013-10-24T12:42:00Z">
            <w:rPr>
              <w:lang w:val="en-GB"/>
            </w:rPr>
          </w:rPrChange>
        </w:rPr>
        <w:t>In addition, the following conditions shall be met:</w:t>
      </w:r>
    </w:p>
    <w:p w14:paraId="38366E8B" w14:textId="77777777" w:rsidR="00FF0BA0" w:rsidRPr="000102B9" w:rsidRDefault="00FF0BA0" w:rsidP="00FF0BA0">
      <w:pPr>
        <w:ind w:left="800" w:hanging="400"/>
        <w:rPr>
          <w:lang w:val="en-US"/>
          <w:rPrChange w:id="11394" w:author="Editor (TS)" w:date="2013-10-24T12:42:00Z">
            <w:rPr>
              <w:lang w:val="en-GB"/>
            </w:rPr>
          </w:rPrChange>
        </w:rPr>
      </w:pPr>
      <w:r w:rsidRPr="000102B9">
        <w:rPr>
          <w:rFonts w:ascii="Symbol" w:hAnsi="Symbol"/>
          <w:lang w:val="en-US"/>
          <w:rPrChange w:id="11395" w:author="Editor (TS)" w:date="2013-10-24T12:42:00Z">
            <w:rPr>
              <w:rFonts w:ascii="Symbol" w:hAnsi="Symbol"/>
              <w:lang w:val="en-GB"/>
            </w:rPr>
          </w:rPrChange>
        </w:rPr>
        <w:lastRenderedPageBreak/>
        <w:t></w:t>
      </w:r>
      <w:r w:rsidRPr="000102B9">
        <w:rPr>
          <w:rFonts w:ascii="Symbol" w:hAnsi="Symbol"/>
          <w:lang w:val="en-US"/>
          <w:rPrChange w:id="11396" w:author="Editor (TS)" w:date="2013-10-24T12:42:00Z">
            <w:rPr>
              <w:rFonts w:ascii="Symbol" w:hAnsi="Symbol"/>
              <w:lang w:val="en-GB"/>
            </w:rPr>
          </w:rPrChange>
        </w:rPr>
        <w:tab/>
      </w:r>
      <w:r w:rsidRPr="000102B9">
        <w:rPr>
          <w:lang w:val="en-US"/>
          <w:rPrChange w:id="11397" w:author="Editor (TS)" w:date="2013-10-24T12:42:00Z">
            <w:rPr>
              <w:lang w:val="en-GB"/>
            </w:rPr>
          </w:rPrChange>
        </w:rPr>
        <w:t>Media Segments shall contain complete MPEG-2 TS packets,</w:t>
      </w:r>
    </w:p>
    <w:p w14:paraId="1B3B8EC2" w14:textId="77777777" w:rsidR="00FF0BA0" w:rsidRPr="000102B9" w:rsidRDefault="00FF0BA0" w:rsidP="00FF0BA0">
      <w:pPr>
        <w:ind w:left="800" w:hanging="400"/>
        <w:rPr>
          <w:sz w:val="18"/>
          <w:lang w:val="en-US"/>
          <w:rPrChange w:id="11398" w:author="Editor (TS)" w:date="2013-10-24T12:42:00Z">
            <w:rPr>
              <w:sz w:val="18"/>
              <w:lang w:val="en-GB"/>
            </w:rPr>
          </w:rPrChange>
        </w:rPr>
      </w:pPr>
      <w:r w:rsidRPr="000102B9">
        <w:rPr>
          <w:rFonts w:ascii="Symbol" w:hAnsi="Symbol"/>
          <w:sz w:val="18"/>
          <w:lang w:val="en-US"/>
          <w:rPrChange w:id="11399" w:author="Editor (TS)" w:date="2013-10-24T12:42:00Z">
            <w:rPr>
              <w:rFonts w:ascii="Symbol" w:hAnsi="Symbol"/>
              <w:sz w:val="18"/>
              <w:lang w:val="en-GB"/>
            </w:rPr>
          </w:rPrChange>
        </w:rPr>
        <w:t></w:t>
      </w:r>
      <w:r w:rsidRPr="000102B9">
        <w:rPr>
          <w:rFonts w:ascii="Symbol" w:hAnsi="Symbol"/>
          <w:sz w:val="18"/>
          <w:lang w:val="en-US"/>
          <w:rPrChange w:id="11400" w:author="Editor (TS)" w:date="2013-10-24T12:42:00Z">
            <w:rPr>
              <w:rFonts w:ascii="Symbol" w:hAnsi="Symbol"/>
              <w:sz w:val="18"/>
              <w:lang w:val="en-GB"/>
            </w:rPr>
          </w:rPrChange>
        </w:rPr>
        <w:tab/>
      </w:r>
      <w:r w:rsidRPr="000102B9">
        <w:rPr>
          <w:lang w:val="en-US"/>
          <w:rPrChange w:id="11401" w:author="Editor (TS)" w:date="2013-10-24T12:42:00Z">
            <w:rPr>
              <w:lang w:val="en-GB"/>
            </w:rPr>
          </w:rPrChange>
        </w:rPr>
        <w:t>Media Segments shall contain exactly one program,</w:t>
      </w:r>
    </w:p>
    <w:p w14:paraId="56E06E29" w14:textId="77777777" w:rsidR="00FF0BA0" w:rsidRPr="000102B9" w:rsidRDefault="00FF0BA0" w:rsidP="00FF0BA0">
      <w:pPr>
        <w:pStyle w:val="ListContinue"/>
        <w:numPr>
          <w:ilvl w:val="0"/>
          <w:numId w:val="0"/>
        </w:numPr>
        <w:ind w:left="800" w:hanging="400"/>
        <w:rPr>
          <w:lang w:val="en-US"/>
          <w:rPrChange w:id="11402" w:author="Editor (TS)" w:date="2013-10-24T12:42:00Z">
            <w:rPr>
              <w:lang w:val="en-GB"/>
            </w:rPr>
          </w:rPrChange>
        </w:rPr>
      </w:pPr>
      <w:r w:rsidRPr="000102B9">
        <w:rPr>
          <w:rFonts w:ascii="Symbol" w:hAnsi="Symbol"/>
          <w:lang w:val="en-US"/>
          <w:rPrChange w:id="11403" w:author="Editor (TS)" w:date="2013-10-24T12:42:00Z">
            <w:rPr>
              <w:rFonts w:ascii="Symbol" w:hAnsi="Symbol"/>
              <w:lang w:val="en-GB"/>
            </w:rPr>
          </w:rPrChange>
        </w:rPr>
        <w:t></w:t>
      </w:r>
      <w:r w:rsidRPr="000102B9">
        <w:rPr>
          <w:rFonts w:ascii="Symbol" w:hAnsi="Symbol"/>
          <w:lang w:val="en-US"/>
          <w:rPrChange w:id="11404" w:author="Editor (TS)" w:date="2013-10-24T12:42:00Z">
            <w:rPr>
              <w:rFonts w:ascii="Symbol" w:hAnsi="Symbol"/>
              <w:lang w:val="en-GB"/>
            </w:rPr>
          </w:rPrChange>
        </w:rPr>
        <w:tab/>
      </w:r>
      <w:r w:rsidRPr="000102B9">
        <w:rPr>
          <w:lang w:val="en-US"/>
          <w:rPrChange w:id="11405" w:author="Editor (TS)" w:date="2013-10-24T12:42:00Z">
            <w:rPr>
              <w:lang w:val="en-GB"/>
            </w:rPr>
          </w:rPrChange>
        </w:rPr>
        <w:t>All time-varying initialization information shall be present between I</w:t>
      </w:r>
      <w:r w:rsidRPr="000102B9">
        <w:rPr>
          <w:vertAlign w:val="subscript"/>
          <w:lang w:val="en-US"/>
          <w:rPrChange w:id="11406" w:author="Editor (TS)" w:date="2013-10-24T12:42:00Z">
            <w:rPr>
              <w:vertAlign w:val="subscript"/>
              <w:lang w:val="en-GB"/>
            </w:rPr>
          </w:rPrChange>
        </w:rPr>
        <w:t xml:space="preserve">SAP </w:t>
      </w:r>
      <w:r w:rsidRPr="000102B9">
        <w:rPr>
          <w:lang w:val="en-US"/>
          <w:rPrChange w:id="11407" w:author="Editor (TS)" w:date="2013-10-24T12:42:00Z">
            <w:rPr>
              <w:lang w:val="en-GB"/>
            </w:rPr>
          </w:rPrChange>
        </w:rPr>
        <w:t>and I</w:t>
      </w:r>
      <w:r w:rsidRPr="000102B9">
        <w:rPr>
          <w:vertAlign w:val="subscript"/>
          <w:lang w:val="en-US"/>
          <w:rPrChange w:id="11408" w:author="Editor (TS)" w:date="2013-10-24T12:42:00Z">
            <w:rPr>
              <w:vertAlign w:val="subscript"/>
              <w:lang w:val="en-GB"/>
            </w:rPr>
          </w:rPrChange>
        </w:rPr>
        <w:t>SAU</w:t>
      </w:r>
      <w:r w:rsidRPr="000102B9">
        <w:rPr>
          <w:lang w:val="en-US"/>
          <w:rPrChange w:id="11409" w:author="Editor (TS)" w:date="2013-10-24T12:42:00Z">
            <w:rPr>
              <w:lang w:val="en-GB"/>
            </w:rPr>
          </w:rPrChange>
        </w:rPr>
        <w:t xml:space="preserve"> and/or in the Index Segment, if present,</w:t>
      </w:r>
    </w:p>
    <w:p w14:paraId="7AEEF1E2" w14:textId="77777777" w:rsidR="00FF0BA0" w:rsidRPr="000102B9" w:rsidRDefault="00FF0BA0" w:rsidP="00FF0BA0">
      <w:pPr>
        <w:pStyle w:val="ListContinue"/>
        <w:numPr>
          <w:ilvl w:val="0"/>
          <w:numId w:val="0"/>
        </w:numPr>
        <w:ind w:left="800" w:hanging="400"/>
        <w:rPr>
          <w:lang w:val="en-US"/>
          <w:rPrChange w:id="11410" w:author="Editor (TS)" w:date="2013-10-24T12:42:00Z">
            <w:rPr>
              <w:lang w:val="en-GB"/>
            </w:rPr>
          </w:rPrChange>
        </w:rPr>
      </w:pPr>
      <w:r w:rsidRPr="000102B9">
        <w:rPr>
          <w:rFonts w:ascii="Symbol" w:hAnsi="Symbol"/>
          <w:lang w:val="en-US"/>
          <w:rPrChange w:id="11411" w:author="Editor (TS)" w:date="2013-10-24T12:42:00Z">
            <w:rPr>
              <w:rFonts w:ascii="Symbol" w:hAnsi="Symbol"/>
              <w:lang w:val="en-GB"/>
            </w:rPr>
          </w:rPrChange>
        </w:rPr>
        <w:t></w:t>
      </w:r>
      <w:r w:rsidRPr="000102B9">
        <w:rPr>
          <w:rFonts w:ascii="Symbol" w:hAnsi="Symbol"/>
          <w:lang w:val="en-US"/>
          <w:rPrChange w:id="11412" w:author="Editor (TS)" w:date="2013-10-24T12:42:00Z">
            <w:rPr>
              <w:rFonts w:ascii="Symbol" w:hAnsi="Symbol"/>
              <w:lang w:val="en-GB"/>
            </w:rPr>
          </w:rPrChange>
        </w:rPr>
        <w:tab/>
      </w:r>
      <w:r w:rsidRPr="000102B9">
        <w:rPr>
          <w:lang w:val="en-US"/>
          <w:rPrChange w:id="11413" w:author="Editor (TS)" w:date="2013-10-24T12:42:00Z">
            <w:rPr>
              <w:lang w:val="en-GB"/>
            </w:rPr>
          </w:rPrChange>
        </w:rPr>
        <w:t>No Media Segment shall depend on initialization information appearing in any preceding Media Segment.</w:t>
      </w:r>
    </w:p>
    <w:p w14:paraId="3BC266E2" w14:textId="3C5B8891" w:rsidR="00FF0BA0" w:rsidRPr="000102B9" w:rsidRDefault="00FF0BA0" w:rsidP="00FF0BA0">
      <w:pPr>
        <w:rPr>
          <w:lang w:val="en-US"/>
          <w:rPrChange w:id="11414" w:author="Editor (TS)" w:date="2013-10-24T12:42:00Z">
            <w:rPr>
              <w:lang w:val="en-GB"/>
            </w:rPr>
          </w:rPrChange>
        </w:rPr>
      </w:pPr>
      <w:r w:rsidRPr="000102B9">
        <w:rPr>
          <w:lang w:val="en-US"/>
          <w:rPrChange w:id="11415" w:author="Editor (TS)" w:date="2013-10-24T12:42:00Z">
            <w:rPr/>
          </w:rPrChange>
        </w:rPr>
        <w:t>Media Segments should contain only complete PES packets</w:t>
      </w:r>
      <w:del w:id="11416" w:author="Editor (TS)" w:date="2013-10-24T12:42:00Z">
        <w:r w:rsidR="00D41A35">
          <w:delText>.</w:delText>
        </w:r>
      </w:del>
      <w:ins w:id="11417" w:author="Editor (TS)" w:date="2013-10-24T12:42:00Z">
        <w:r w:rsidRPr="000102B9">
          <w:rPr>
            <w:lang w:val="en-US"/>
          </w:rPr>
          <w:t xml:space="preserve"> and sections.</w:t>
        </w:r>
      </w:ins>
      <w:r w:rsidRPr="000102B9">
        <w:rPr>
          <w:lang w:val="en-US"/>
          <w:rPrChange w:id="11418" w:author="Editor (TS)" w:date="2013-10-24T12:42:00Z">
            <w:rPr/>
          </w:rPrChange>
        </w:rPr>
        <w:t xml:space="preserve"> Each PES packet should be comprised of one or more complete access units in each packet. Media Segments should contain only complete access units.</w:t>
      </w:r>
    </w:p>
    <w:p w14:paraId="2BF1C8A4" w14:textId="77777777" w:rsidR="00FF0BA0" w:rsidRPr="000102B9" w:rsidRDefault="00FF0BA0" w:rsidP="00FF0BA0">
      <w:pPr>
        <w:pStyle w:val="Heading4"/>
        <w:numPr>
          <w:ilvl w:val="0"/>
          <w:numId w:val="0"/>
        </w:numPr>
        <w:tabs>
          <w:tab w:val="left" w:pos="1080"/>
        </w:tabs>
        <w:rPr>
          <w:lang w:val="en-US"/>
          <w:rPrChange w:id="11419" w:author="Editor (TS)" w:date="2013-10-24T12:42:00Z">
            <w:rPr/>
          </w:rPrChange>
        </w:rPr>
      </w:pPr>
      <w:r w:rsidRPr="000102B9">
        <w:rPr>
          <w:lang w:val="en-US"/>
          <w:rPrChange w:id="11420" w:author="Editor (TS)" w:date="2013-10-24T12:42:00Z">
            <w:rPr/>
          </w:rPrChange>
        </w:rPr>
        <w:t>6.4.4.3</w:t>
      </w:r>
      <w:r w:rsidRPr="000102B9">
        <w:rPr>
          <w:lang w:val="en-US"/>
          <w:rPrChange w:id="11421" w:author="Editor (TS)" w:date="2013-10-24T12:42:00Z">
            <w:rPr/>
          </w:rPrChange>
        </w:rPr>
        <w:tab/>
        <w:t>Content Protection</w:t>
      </w:r>
    </w:p>
    <w:p w14:paraId="75AAFB90" w14:textId="77777777" w:rsidR="00FF0BA0" w:rsidRPr="000102B9" w:rsidRDefault="00FF0BA0" w:rsidP="00FF0BA0">
      <w:pPr>
        <w:rPr>
          <w:lang w:val="en-US"/>
          <w:rPrChange w:id="11422" w:author="Editor (TS)" w:date="2013-10-24T12:42:00Z">
            <w:rPr>
              <w:lang w:val="en-GB"/>
            </w:rPr>
          </w:rPrChange>
        </w:rPr>
      </w:pPr>
      <w:r w:rsidRPr="000102B9">
        <w:rPr>
          <w:lang w:val="en-US"/>
          <w:rPrChange w:id="11423" w:author="Editor (TS)" w:date="2013-10-24T12:42:00Z">
            <w:rPr>
              <w:lang w:val="en-GB"/>
            </w:rPr>
          </w:rPrChange>
        </w:rPr>
        <w:t>All information necessary for decrypting, or locating information required to decrypt, the encrypted TS packets in a (Sub)Segment shall be present before the encrypted packet(s) to which they apply, either in the same (Sub)Segment, and/or in the Initialization Segment (if used). As an example, this requires the presence of the ECM necessary for decrypting the first encrypted packet of the (Sub)Segment is within the (Sub)Segment before such a packet. A Subsegment may not have an ECM preceding the first encrypted packet if the location of this ECM can be determined using an Index Segment.</w:t>
      </w:r>
    </w:p>
    <w:p w14:paraId="3B81C829" w14:textId="09557577" w:rsidR="00FF0BA0" w:rsidRPr="000102B9" w:rsidRDefault="00FF0BA0" w:rsidP="00FF0BA0">
      <w:pPr>
        <w:ind w:left="403"/>
        <w:rPr>
          <w:sz w:val="18"/>
          <w:lang w:val="en-US"/>
          <w:rPrChange w:id="11424" w:author="Editor (TS)" w:date="2013-10-24T12:42:00Z">
            <w:rPr>
              <w:sz w:val="18"/>
            </w:rPr>
          </w:rPrChange>
        </w:rPr>
      </w:pPr>
      <w:r w:rsidRPr="000102B9">
        <w:rPr>
          <w:sz w:val="18"/>
          <w:lang w:val="en-US"/>
          <w:rPrChange w:id="11425" w:author="Editor (TS)" w:date="2013-10-24T12:42:00Z">
            <w:rPr>
              <w:sz w:val="18"/>
            </w:rPr>
          </w:rPrChange>
        </w:rPr>
        <w:t>NOTE</w:t>
      </w:r>
      <w:r w:rsidRPr="000102B9">
        <w:rPr>
          <w:sz w:val="18"/>
          <w:lang w:val="en-US"/>
          <w:rPrChange w:id="11426" w:author="Editor (TS)" w:date="2013-10-24T12:42:00Z">
            <w:rPr>
              <w:sz w:val="18"/>
            </w:rPr>
          </w:rPrChange>
        </w:rPr>
        <w:tab/>
        <w:t>Sub-</w:t>
      </w:r>
      <w:del w:id="11427" w:author="Editor (TS)" w:date="2013-10-24T12:42:00Z">
        <w:r w:rsidR="00D41A35" w:rsidRPr="00F65ABF">
          <w:rPr>
            <w:sz w:val="18"/>
            <w:szCs w:val="18"/>
            <w:lang w:eastAsia="de-DE"/>
          </w:rPr>
          <w:delText>Represenations</w:delText>
        </w:r>
      </w:del>
      <w:ins w:id="11428" w:author="Editor (TS)" w:date="2013-10-24T12:42:00Z">
        <w:r w:rsidR="00176011" w:rsidRPr="00176011">
          <w:rPr>
            <w:sz w:val="18"/>
            <w:szCs w:val="18"/>
            <w:lang w:val="en-US" w:eastAsia="de-DE"/>
          </w:rPr>
          <w:t>Representations</w:t>
        </w:r>
      </w:ins>
      <w:r w:rsidRPr="000102B9">
        <w:rPr>
          <w:sz w:val="18"/>
          <w:lang w:val="en-US"/>
          <w:rPrChange w:id="11429" w:author="Editor (TS)" w:date="2013-10-24T12:42:00Z">
            <w:rPr>
              <w:sz w:val="18"/>
            </w:rPr>
          </w:rPrChange>
        </w:rPr>
        <w:t xml:space="preserve"> may be arranged such that information such as ECM is included in all Sub-</w:t>
      </w:r>
      <w:del w:id="11430" w:author="Editor (TS)" w:date="2013-10-24T12:42:00Z">
        <w:r w:rsidR="00D41A35">
          <w:rPr>
            <w:sz w:val="18"/>
            <w:szCs w:val="18"/>
            <w:lang w:eastAsia="de-DE"/>
          </w:rPr>
          <w:delText>Represenations</w:delText>
        </w:r>
      </w:del>
      <w:ins w:id="11431" w:author="Editor (TS)" w:date="2013-10-24T12:42:00Z">
        <w:r w:rsidR="00176011" w:rsidRPr="00176011">
          <w:rPr>
            <w:sz w:val="18"/>
            <w:szCs w:val="18"/>
            <w:lang w:val="en-US" w:eastAsia="de-DE"/>
          </w:rPr>
          <w:t>Representations</w:t>
        </w:r>
      </w:ins>
      <w:r w:rsidRPr="000102B9">
        <w:rPr>
          <w:sz w:val="18"/>
          <w:lang w:val="en-US"/>
          <w:rPrChange w:id="11432" w:author="Editor (TS)" w:date="2013-10-24T12:42:00Z">
            <w:rPr>
              <w:sz w:val="18"/>
            </w:rPr>
          </w:rPrChange>
        </w:rPr>
        <w:t xml:space="preserve"> that need them, for example by assigning the ECM an individual level and add dependency on all relevant Sub-Representations on this level.</w:t>
      </w:r>
    </w:p>
    <w:p w14:paraId="7CE8A8AE" w14:textId="77777777" w:rsidR="00FF0BA0" w:rsidRPr="000102B9" w:rsidRDefault="00FF0BA0" w:rsidP="00FF0BA0">
      <w:pPr>
        <w:pStyle w:val="Heading4"/>
        <w:numPr>
          <w:ilvl w:val="0"/>
          <w:numId w:val="0"/>
        </w:numPr>
        <w:tabs>
          <w:tab w:val="left" w:pos="1080"/>
        </w:tabs>
        <w:rPr>
          <w:lang w:val="en-US"/>
          <w:rPrChange w:id="11433" w:author="Editor (TS)" w:date="2013-10-24T12:42:00Z">
            <w:rPr/>
          </w:rPrChange>
        </w:rPr>
      </w:pPr>
      <w:r w:rsidRPr="000102B9">
        <w:rPr>
          <w:lang w:val="en-US"/>
          <w:rPrChange w:id="11434" w:author="Editor (TS)" w:date="2013-10-24T12:42:00Z">
            <w:rPr/>
          </w:rPrChange>
        </w:rPr>
        <w:t>6.4.4.4</w:t>
      </w:r>
      <w:r w:rsidRPr="000102B9">
        <w:rPr>
          <w:lang w:val="en-US"/>
          <w:rPrChange w:id="11435" w:author="Editor (TS)" w:date="2013-10-24T12:42:00Z">
            <w:rPr/>
          </w:rPrChange>
        </w:rPr>
        <w:tab/>
        <w:t>Self-initializing Media Segment</w:t>
      </w:r>
    </w:p>
    <w:p w14:paraId="049C089C" w14:textId="77777777" w:rsidR="00FF0BA0" w:rsidRPr="000102B9" w:rsidRDefault="00FF0BA0" w:rsidP="00FF0BA0">
      <w:pPr>
        <w:rPr>
          <w:lang w:val="en-US"/>
          <w:rPrChange w:id="11436" w:author="Editor (TS)" w:date="2013-10-24T12:42:00Z">
            <w:rPr/>
          </w:rPrChange>
        </w:rPr>
      </w:pPr>
      <w:r w:rsidRPr="000102B9">
        <w:rPr>
          <w:lang w:val="en-US"/>
          <w:rPrChange w:id="11437" w:author="Editor (TS)" w:date="2013-10-24T12:42:00Z">
            <w:rPr/>
          </w:rPrChange>
        </w:rPr>
        <w:t>A Self-initializing Media Segment conforms to the basic Media Segment as defined in 6.4.4.2 and in addition shall contain at the least all mandatory untimed and timed initialization information as defined in 6.4.3.1.</w:t>
      </w:r>
    </w:p>
    <w:p w14:paraId="710303A3" w14:textId="77777777" w:rsidR="00FF0BA0" w:rsidRPr="000102B9" w:rsidRDefault="00FF0BA0" w:rsidP="00FF0BA0">
      <w:pPr>
        <w:rPr>
          <w:lang w:val="en-US"/>
          <w:rPrChange w:id="11438" w:author="Editor (TS)" w:date="2013-10-24T12:42:00Z">
            <w:rPr/>
          </w:rPrChange>
        </w:rPr>
      </w:pPr>
      <w:r w:rsidRPr="000102B9">
        <w:rPr>
          <w:lang w:val="en-US"/>
          <w:rPrChange w:id="11439" w:author="Editor (TS)" w:date="2013-10-24T12:42:00Z">
            <w:rPr/>
          </w:rPrChange>
        </w:rPr>
        <w:t>All required initialization information as defined in 6.4.3.1 should be present prior to any media data.</w:t>
      </w:r>
    </w:p>
    <w:p w14:paraId="1BAF828C" w14:textId="77777777" w:rsidR="00FF0BA0" w:rsidRPr="000102B9" w:rsidRDefault="00FF0BA0" w:rsidP="00FF0BA0">
      <w:pPr>
        <w:pStyle w:val="Heading3"/>
        <w:numPr>
          <w:ilvl w:val="0"/>
          <w:numId w:val="0"/>
        </w:numPr>
        <w:tabs>
          <w:tab w:val="left" w:pos="720"/>
        </w:tabs>
        <w:rPr>
          <w:lang w:val="en-US"/>
          <w:rPrChange w:id="11440" w:author="Editor (TS)" w:date="2013-10-24T12:42:00Z">
            <w:rPr>
              <w:lang w:val="en-GB"/>
            </w:rPr>
          </w:rPrChange>
        </w:rPr>
      </w:pPr>
      <w:bookmarkStart w:id="11441" w:name="_Ref172254976"/>
      <w:r w:rsidRPr="000102B9">
        <w:rPr>
          <w:lang w:val="en-US"/>
          <w:rPrChange w:id="11442" w:author="Editor (TS)" w:date="2013-10-24T12:42:00Z">
            <w:rPr>
              <w:lang w:val="en-GB"/>
            </w:rPr>
          </w:rPrChange>
        </w:rPr>
        <w:t>6.4.5</w:t>
      </w:r>
      <w:r w:rsidRPr="000102B9">
        <w:rPr>
          <w:lang w:val="en-US"/>
          <w:rPrChange w:id="11443" w:author="Editor (TS)" w:date="2013-10-24T12:42:00Z">
            <w:rPr>
              <w:lang w:val="en-GB"/>
            </w:rPr>
          </w:rPrChange>
        </w:rPr>
        <w:tab/>
        <w:t>Bitstream Switching Segment</w:t>
      </w:r>
      <w:bookmarkEnd w:id="11441"/>
    </w:p>
    <w:p w14:paraId="372FF1ED" w14:textId="77777777" w:rsidR="00FF0BA0" w:rsidRPr="000102B9" w:rsidRDefault="00FF0BA0" w:rsidP="00FF0BA0">
      <w:pPr>
        <w:rPr>
          <w:lang w:val="en-US"/>
          <w:rPrChange w:id="11444" w:author="Editor (TS)" w:date="2013-10-24T12:42:00Z">
            <w:rPr>
              <w:lang w:val="en-GB"/>
            </w:rPr>
          </w:rPrChange>
        </w:rPr>
      </w:pPr>
      <w:r w:rsidRPr="000102B9">
        <w:rPr>
          <w:lang w:val="en-US"/>
          <w:rPrChange w:id="11445" w:author="Editor (TS)" w:date="2013-10-24T12:42:00Z">
            <w:rPr>
              <w:lang w:val="en-GB"/>
            </w:rPr>
          </w:rPrChange>
        </w:rPr>
        <w:t>A Bitstream Switching Segment shall be a valid MPEG-2 TS, conforming to ISO/IEC 13818-1.</w:t>
      </w:r>
    </w:p>
    <w:p w14:paraId="4560EC5C" w14:textId="77777777" w:rsidR="00FF0BA0" w:rsidRPr="000102B9" w:rsidRDefault="00FF0BA0" w:rsidP="00FF0BA0">
      <w:pPr>
        <w:rPr>
          <w:lang w:val="en-US"/>
          <w:rPrChange w:id="11446" w:author="Editor (TS)" w:date="2013-10-24T12:42:00Z">
            <w:rPr>
              <w:lang w:val="en-GB"/>
            </w:rPr>
          </w:rPrChange>
        </w:rPr>
      </w:pPr>
      <w:r w:rsidRPr="000102B9">
        <w:rPr>
          <w:lang w:val="en-US"/>
          <w:rPrChange w:id="11447" w:author="Editor (TS)" w:date="2013-10-24T12:42:00Z">
            <w:rPr>
              <w:lang w:val="en-GB"/>
            </w:rPr>
          </w:rPrChange>
        </w:rPr>
        <w:t>A Bitstream Switching Segment when concatenated with any Media Segment shall not alter the Media Presentation timeline for the corresponding Media Segment.</w:t>
      </w:r>
    </w:p>
    <w:p w14:paraId="32586867" w14:textId="77777777" w:rsidR="00FF0BA0" w:rsidRPr="000102B9" w:rsidRDefault="00FF0BA0" w:rsidP="00FF0BA0">
      <w:pPr>
        <w:rPr>
          <w:lang w:val="en-US"/>
          <w:rPrChange w:id="11448" w:author="Editor (TS)" w:date="2013-10-24T12:42:00Z">
            <w:rPr>
              <w:lang w:val="en-GB"/>
            </w:rPr>
          </w:rPrChange>
        </w:rPr>
      </w:pPr>
      <w:r w:rsidRPr="000102B9">
        <w:rPr>
          <w:lang w:val="en-US"/>
          <w:rPrChange w:id="11449" w:author="Editor (TS)" w:date="2013-10-24T12:42:00Z">
            <w:rPr>
              <w:lang w:val="en-GB"/>
            </w:rPr>
          </w:rPrChange>
        </w:rPr>
        <w:t>If initialization information is carried within a Bitstream Switching Segment, it shall be identical to the one in the Initialization Segment, if present, of the Representation.</w:t>
      </w:r>
    </w:p>
    <w:p w14:paraId="04AA0F3D" w14:textId="77777777" w:rsidR="00FF0BA0" w:rsidRPr="000102B9" w:rsidRDefault="00FF0BA0" w:rsidP="00FF0BA0">
      <w:pPr>
        <w:pStyle w:val="Note"/>
        <w:tabs>
          <w:tab w:val="clear" w:pos="960"/>
        </w:tabs>
        <w:ind w:left="403"/>
        <w:rPr>
          <w:lang w:val="en-US"/>
          <w:rPrChange w:id="11450" w:author="Editor (TS)" w:date="2013-10-24T12:42:00Z">
            <w:rPr>
              <w:lang w:val="en-GB"/>
            </w:rPr>
          </w:rPrChange>
        </w:rPr>
      </w:pPr>
      <w:r w:rsidRPr="000102B9">
        <w:rPr>
          <w:lang w:val="en-US"/>
          <w:rPrChange w:id="11451" w:author="Editor (TS)" w:date="2013-10-24T12:42:00Z">
            <w:rPr>
              <w:lang w:val="en-GB"/>
            </w:rPr>
          </w:rPrChange>
        </w:rPr>
        <w:t>NOTE</w:t>
      </w:r>
      <w:r w:rsidRPr="000102B9">
        <w:rPr>
          <w:lang w:val="en-US"/>
          <w:rPrChange w:id="11452" w:author="Editor (TS)" w:date="2013-10-24T12:42:00Z">
            <w:rPr>
              <w:lang w:val="en-GB"/>
            </w:rPr>
          </w:rPrChange>
        </w:rPr>
        <w:tab/>
        <w:t>Authors should use Bitstream Switching Segments when there is a reasonable expectation of non-conforming behaviour (such as continuity counter errors, etc.) at the concatenation point of two consecutive Media Segments from different Representation, lack of correct initialization information (two Representations with different initialization information).</w:t>
      </w:r>
    </w:p>
    <w:p w14:paraId="0B174625" w14:textId="77777777" w:rsidR="00FF0BA0" w:rsidRPr="000102B9" w:rsidRDefault="00FF0BA0" w:rsidP="00FF0BA0">
      <w:pPr>
        <w:pStyle w:val="Heading3"/>
        <w:numPr>
          <w:ilvl w:val="0"/>
          <w:numId w:val="0"/>
        </w:numPr>
        <w:tabs>
          <w:tab w:val="left" w:pos="720"/>
        </w:tabs>
        <w:rPr>
          <w:lang w:val="en-US"/>
          <w:rPrChange w:id="11453" w:author="Editor (TS)" w:date="2013-10-24T12:42:00Z">
            <w:rPr>
              <w:lang w:val="en-GB"/>
            </w:rPr>
          </w:rPrChange>
        </w:rPr>
      </w:pPr>
      <w:bookmarkStart w:id="11454" w:name="_Ref172254978"/>
      <w:r w:rsidRPr="000102B9">
        <w:rPr>
          <w:lang w:val="en-US"/>
          <w:rPrChange w:id="11455" w:author="Editor (TS)" w:date="2013-10-24T12:42:00Z">
            <w:rPr>
              <w:lang w:val="en-GB"/>
            </w:rPr>
          </w:rPrChange>
        </w:rPr>
        <w:t>6.4.6</w:t>
      </w:r>
      <w:r w:rsidRPr="000102B9">
        <w:rPr>
          <w:lang w:val="en-US"/>
          <w:rPrChange w:id="11456" w:author="Editor (TS)" w:date="2013-10-24T12:42:00Z">
            <w:rPr>
              <w:lang w:val="en-GB"/>
            </w:rPr>
          </w:rPrChange>
        </w:rPr>
        <w:tab/>
        <w:t>Index Segment</w:t>
      </w:r>
      <w:bookmarkEnd w:id="11454"/>
    </w:p>
    <w:p w14:paraId="16EAA8A6" w14:textId="77777777" w:rsidR="00FF0BA0" w:rsidRPr="000102B9" w:rsidRDefault="00FF0BA0" w:rsidP="00FF0BA0">
      <w:pPr>
        <w:pStyle w:val="Heading4"/>
        <w:numPr>
          <w:ilvl w:val="0"/>
          <w:numId w:val="0"/>
        </w:numPr>
        <w:tabs>
          <w:tab w:val="left" w:pos="1080"/>
        </w:tabs>
        <w:rPr>
          <w:lang w:val="en-US"/>
          <w:rPrChange w:id="11457" w:author="Editor (TS)" w:date="2013-10-24T12:42:00Z">
            <w:rPr/>
          </w:rPrChange>
        </w:rPr>
      </w:pPr>
      <w:r w:rsidRPr="000102B9">
        <w:rPr>
          <w:lang w:val="en-US"/>
          <w:rPrChange w:id="11458" w:author="Editor (TS)" w:date="2013-10-24T12:42:00Z">
            <w:rPr/>
          </w:rPrChange>
        </w:rPr>
        <w:t>6.4.6.1</w:t>
      </w:r>
      <w:r w:rsidRPr="000102B9">
        <w:rPr>
          <w:lang w:val="en-US"/>
          <w:rPrChange w:id="11459" w:author="Editor (TS)" w:date="2013-10-24T12:42:00Z">
            <w:rPr/>
          </w:rPrChange>
        </w:rPr>
        <w:tab/>
        <w:t>General</w:t>
      </w:r>
    </w:p>
    <w:p w14:paraId="4354AC6A" w14:textId="77777777" w:rsidR="00FF0BA0" w:rsidRPr="000102B9" w:rsidRDefault="00FF0BA0" w:rsidP="00FF0BA0">
      <w:pPr>
        <w:rPr>
          <w:lang w:val="en-US"/>
          <w:rPrChange w:id="11460" w:author="Editor (TS)" w:date="2013-10-24T12:42:00Z">
            <w:rPr/>
          </w:rPrChange>
        </w:rPr>
      </w:pPr>
      <w:r w:rsidRPr="000102B9">
        <w:rPr>
          <w:lang w:val="en-US"/>
          <w:rPrChange w:id="11461" w:author="Editor (TS)" w:date="2013-10-24T12:42:00Z">
            <w:rPr/>
          </w:rPrChange>
        </w:rPr>
        <w:t>Index Segments consist of a sequence of ISOBMFF-box-structures.</w:t>
      </w:r>
    </w:p>
    <w:p w14:paraId="22673C9F" w14:textId="77777777" w:rsidR="00FF0BA0" w:rsidRPr="000102B9" w:rsidRDefault="00FF0BA0" w:rsidP="00FF0BA0">
      <w:pPr>
        <w:rPr>
          <w:lang w:val="en-US"/>
          <w:rPrChange w:id="11462" w:author="Editor (TS)" w:date="2013-10-24T12:42:00Z">
            <w:rPr/>
          </w:rPrChange>
        </w:rPr>
      </w:pPr>
      <w:r w:rsidRPr="000102B9">
        <w:rPr>
          <w:lang w:val="en-US"/>
          <w:rPrChange w:id="11463" w:author="Editor (TS)" w:date="2013-10-24T12:42:00Z">
            <w:rPr/>
          </w:rPrChange>
        </w:rPr>
        <w:t>Index Segments may either be associated to a single Media Segment as specified in 6.4.6.2 or may be associated to all Media Segments in one Representation as specified in 6.4.6.3. An Index Segment may also contain a Subsegment Index as specified in 6.4.6.4 and any other boxes defined in 6.4.7.</w:t>
      </w:r>
    </w:p>
    <w:p w14:paraId="6D8D58A1" w14:textId="77777777" w:rsidR="00FF0BA0" w:rsidRPr="000102B9" w:rsidRDefault="00FF0BA0" w:rsidP="00FF0BA0">
      <w:pPr>
        <w:rPr>
          <w:lang w:val="en-US"/>
          <w:rPrChange w:id="11464" w:author="Editor (TS)" w:date="2013-10-24T12:42:00Z">
            <w:rPr/>
          </w:rPrChange>
        </w:rPr>
      </w:pPr>
      <w:r w:rsidRPr="000102B9">
        <w:rPr>
          <w:lang w:val="en-US"/>
          <w:rPrChange w:id="11465" w:author="Editor (TS)" w:date="2013-10-24T12:42:00Z">
            <w:rPr/>
          </w:rPrChange>
        </w:rPr>
        <w:lastRenderedPageBreak/>
        <w:t>It is recommended that Index Segments are at the least provided for one media stream.</w:t>
      </w:r>
    </w:p>
    <w:p w14:paraId="628E1385" w14:textId="77777777" w:rsidR="00FF0BA0" w:rsidRPr="000102B9" w:rsidRDefault="00FF0BA0" w:rsidP="00FF0BA0">
      <w:pPr>
        <w:pStyle w:val="Note"/>
        <w:ind w:left="403"/>
        <w:rPr>
          <w:lang w:val="en-US"/>
          <w:rPrChange w:id="11466" w:author="Editor (TS)" w:date="2013-10-24T12:42:00Z">
            <w:rPr/>
          </w:rPrChange>
        </w:rPr>
      </w:pPr>
      <w:r w:rsidRPr="000102B9">
        <w:rPr>
          <w:lang w:val="en-US"/>
          <w:rPrChange w:id="11467" w:author="Editor (TS)" w:date="2013-10-24T12:42:00Z">
            <w:rPr/>
          </w:rPrChange>
        </w:rPr>
        <w:t>NOTE 1</w:t>
      </w:r>
      <w:r w:rsidRPr="000102B9">
        <w:rPr>
          <w:lang w:val="en-US"/>
          <w:rPrChange w:id="11468" w:author="Editor (TS)" w:date="2013-10-24T12:42:00Z">
            <w:rPr/>
          </w:rPrChange>
        </w:rPr>
        <w:tab/>
        <w:t>Despite the Media Segments are MPEG-2 TS based, Index Segments are reusing ISOBMFF-box-structures. This allows that the DASH access client in the model of Figure 2 to be universal and independent of the Media Format.</w:t>
      </w:r>
    </w:p>
    <w:p w14:paraId="7F8FB90B" w14:textId="77777777" w:rsidR="00FF0BA0" w:rsidRPr="000102B9" w:rsidRDefault="00FF0BA0" w:rsidP="00FF0BA0">
      <w:pPr>
        <w:pStyle w:val="Note"/>
        <w:ind w:left="403"/>
        <w:rPr>
          <w:lang w:val="en-US"/>
          <w:rPrChange w:id="11469" w:author="Editor (TS)" w:date="2013-10-24T12:42:00Z">
            <w:rPr/>
          </w:rPrChange>
        </w:rPr>
      </w:pPr>
      <w:r w:rsidRPr="000102B9">
        <w:rPr>
          <w:lang w:val="en-US"/>
          <w:rPrChange w:id="11470" w:author="Editor (TS)" w:date="2013-10-24T12:42:00Z">
            <w:rPr/>
          </w:rPrChange>
        </w:rPr>
        <w:t>NOTE 2</w:t>
      </w:r>
      <w:r w:rsidRPr="000102B9">
        <w:rPr>
          <w:lang w:val="en-US"/>
          <w:rPrChange w:id="11471" w:author="Editor (TS)" w:date="2013-10-24T12:42:00Z">
            <w:rPr/>
          </w:rPrChange>
        </w:rPr>
        <w:tab/>
        <w:t>Index Segments are not valid ISOBMFF files, and complete implementation of ISOBMFF is not necessary to utilize indexes in a MPEG-2 TS based client. A partial implementation would suffice, since only few ISOBMFF boxes, such as '</w:t>
      </w:r>
      <w:r w:rsidRPr="000102B9">
        <w:rPr>
          <w:rFonts w:ascii="Courier New" w:hAnsi="Courier New"/>
          <w:lang w:val="en-US"/>
          <w:rPrChange w:id="11472" w:author="Editor (TS)" w:date="2013-10-24T12:42:00Z">
            <w:rPr>
              <w:rFonts w:ascii="Courier New" w:hAnsi="Courier New"/>
            </w:rPr>
          </w:rPrChange>
        </w:rPr>
        <w:t>styp</w:t>
      </w:r>
      <w:r w:rsidRPr="000102B9">
        <w:rPr>
          <w:lang w:val="en-US"/>
          <w:rPrChange w:id="11473" w:author="Editor (TS)" w:date="2013-10-24T12:42:00Z">
            <w:rPr/>
          </w:rPrChange>
        </w:rPr>
        <w:t>', '</w:t>
      </w:r>
      <w:r w:rsidRPr="000102B9">
        <w:rPr>
          <w:rFonts w:ascii="Courier New" w:hAnsi="Courier New"/>
          <w:lang w:val="en-US"/>
          <w:rPrChange w:id="11474" w:author="Editor (TS)" w:date="2013-10-24T12:42:00Z">
            <w:rPr>
              <w:rFonts w:ascii="Courier New" w:hAnsi="Courier New"/>
            </w:rPr>
          </w:rPrChange>
        </w:rPr>
        <w:t>sidx</w:t>
      </w:r>
      <w:r w:rsidRPr="000102B9">
        <w:rPr>
          <w:lang w:val="en-US"/>
          <w:rPrChange w:id="11475" w:author="Editor (TS)" w:date="2013-10-24T12:42:00Z">
            <w:rPr/>
          </w:rPrChange>
        </w:rPr>
        <w:t>', and '</w:t>
      </w:r>
      <w:r w:rsidRPr="000102B9">
        <w:rPr>
          <w:rFonts w:ascii="Courier New" w:hAnsi="Courier New"/>
          <w:lang w:val="en-US"/>
          <w:rPrChange w:id="11476" w:author="Editor (TS)" w:date="2013-10-24T12:42:00Z">
            <w:rPr>
              <w:rFonts w:ascii="Courier New" w:hAnsi="Courier New"/>
            </w:rPr>
          </w:rPrChange>
        </w:rPr>
        <w:t>ssix</w:t>
      </w:r>
      <w:r w:rsidRPr="000102B9">
        <w:rPr>
          <w:lang w:val="en-US"/>
          <w:rPrChange w:id="11477" w:author="Editor (TS)" w:date="2013-10-24T12:42:00Z">
            <w:rPr/>
          </w:rPrChange>
        </w:rPr>
        <w:t>' are required in order to parse an MPEG-2 TS Index Segment. Other box types may be present in an MPEG-2 TS Index Segment, but if present they shall not contain information required to interpret the `styp`, `sidx` or `ssix` boxes.</w:t>
      </w:r>
    </w:p>
    <w:p w14:paraId="47BAD222" w14:textId="77777777" w:rsidR="00FF0BA0" w:rsidRPr="000102B9" w:rsidRDefault="00FF0BA0" w:rsidP="00FF0BA0">
      <w:pPr>
        <w:pStyle w:val="Heading4"/>
        <w:numPr>
          <w:ilvl w:val="0"/>
          <w:numId w:val="0"/>
        </w:numPr>
        <w:tabs>
          <w:tab w:val="left" w:pos="1080"/>
        </w:tabs>
        <w:rPr>
          <w:lang w:val="en-US"/>
          <w:rPrChange w:id="11478" w:author="Editor (TS)" w:date="2013-10-24T12:42:00Z">
            <w:rPr>
              <w:lang w:val="en-GB"/>
            </w:rPr>
          </w:rPrChange>
        </w:rPr>
      </w:pPr>
      <w:bookmarkStart w:id="11479" w:name="_Ref172273936"/>
      <w:r w:rsidRPr="000102B9">
        <w:rPr>
          <w:lang w:val="en-US"/>
          <w:rPrChange w:id="11480" w:author="Editor (TS)" w:date="2013-10-24T12:42:00Z">
            <w:rPr>
              <w:lang w:val="en-GB"/>
            </w:rPr>
          </w:rPrChange>
        </w:rPr>
        <w:t>6.4.6.2</w:t>
      </w:r>
      <w:r w:rsidRPr="000102B9">
        <w:rPr>
          <w:lang w:val="en-US"/>
          <w:rPrChange w:id="11481" w:author="Editor (TS)" w:date="2013-10-24T12:42:00Z">
            <w:rPr>
              <w:lang w:val="en-GB"/>
            </w:rPr>
          </w:rPrChange>
        </w:rPr>
        <w:tab/>
        <w:t>Single Index Segment</w:t>
      </w:r>
      <w:bookmarkEnd w:id="11479"/>
    </w:p>
    <w:p w14:paraId="651C34FF" w14:textId="2E87F8D9" w:rsidR="00FF0BA0" w:rsidRPr="000102B9" w:rsidRDefault="00D41A35" w:rsidP="00FF0BA0">
      <w:pPr>
        <w:keepNext/>
        <w:numPr>
          <w:ilvl w:val="4"/>
          <w:numId w:val="0"/>
        </w:numPr>
        <w:tabs>
          <w:tab w:val="num" w:pos="1080"/>
        </w:tabs>
        <w:suppressAutoHyphens/>
        <w:spacing w:before="60" w:line="230" w:lineRule="exact"/>
        <w:outlineLvl w:val="4"/>
        <w:rPr>
          <w:lang w:val="en-US"/>
          <w:rPrChange w:id="11482" w:author="Editor (TS)" w:date="2013-10-24T12:42:00Z">
            <w:rPr>
              <w:lang w:val="en-GB"/>
            </w:rPr>
          </w:rPrChange>
        </w:rPr>
      </w:pPr>
      <w:del w:id="11483" w:author="Editor (TS)" w:date="2013-10-24T12:42:00Z">
        <w:r w:rsidRPr="00FC70E8">
          <w:rPr>
            <w:lang w:val="en-GB"/>
          </w:rPr>
          <w:delText>An</w:delText>
        </w:r>
      </w:del>
      <w:ins w:id="11484" w:author="Editor (TS)" w:date="2013-10-24T12:42:00Z">
        <w:r w:rsidR="00FF0BA0" w:rsidRPr="000102B9">
          <w:rPr>
            <w:lang w:val="en-US"/>
          </w:rPr>
          <w:t>A</w:t>
        </w:r>
      </w:ins>
      <w:r w:rsidR="00FF0BA0" w:rsidRPr="000102B9">
        <w:rPr>
          <w:lang w:val="en-US"/>
          <w:rPrChange w:id="11485" w:author="Editor (TS)" w:date="2013-10-24T12:42:00Z">
            <w:rPr>
              <w:lang w:val="en-GB"/>
            </w:rPr>
          </w:rPrChange>
        </w:rPr>
        <w:t xml:space="preserve"> Single Index Segment indexes exactly one Media Segment and is defined as follows:</w:t>
      </w:r>
    </w:p>
    <w:p w14:paraId="062A01E4" w14:textId="31627386" w:rsidR="00FF0BA0" w:rsidRPr="000102B9" w:rsidRDefault="00FF0BA0" w:rsidP="00FF0BA0">
      <w:pPr>
        <w:ind w:left="800" w:hanging="400"/>
        <w:rPr>
          <w:lang w:val="en-US"/>
          <w:rPrChange w:id="11486" w:author="Editor (TS)" w:date="2013-10-24T12:42:00Z">
            <w:rPr>
              <w:lang w:val="en-GB"/>
            </w:rPr>
          </w:rPrChange>
        </w:rPr>
      </w:pPr>
      <w:r w:rsidRPr="000102B9">
        <w:rPr>
          <w:rFonts w:ascii="Symbol" w:hAnsi="Symbol"/>
          <w:lang w:val="en-US"/>
          <w:rPrChange w:id="11487" w:author="Editor (TS)" w:date="2013-10-24T12:42:00Z">
            <w:rPr>
              <w:rFonts w:ascii="Symbol" w:hAnsi="Symbol"/>
              <w:lang w:val="en-GB"/>
            </w:rPr>
          </w:rPrChange>
        </w:rPr>
        <w:t></w:t>
      </w:r>
      <w:r w:rsidRPr="000102B9">
        <w:rPr>
          <w:rFonts w:ascii="Symbol" w:hAnsi="Symbol"/>
          <w:lang w:val="en-US"/>
          <w:rPrChange w:id="11488" w:author="Editor (TS)" w:date="2013-10-24T12:42:00Z">
            <w:rPr>
              <w:rFonts w:ascii="Symbol" w:hAnsi="Symbol"/>
              <w:lang w:val="en-GB"/>
            </w:rPr>
          </w:rPrChange>
        </w:rPr>
        <w:tab/>
      </w:r>
      <w:r w:rsidRPr="000102B9">
        <w:rPr>
          <w:lang w:val="en-US"/>
          <w:rPrChange w:id="11489" w:author="Editor (TS)" w:date="2013-10-24T12:42:00Z">
            <w:rPr>
              <w:lang w:val="en-GB"/>
            </w:rPr>
          </w:rPrChange>
        </w:rPr>
        <w:t xml:space="preserve">Each Single Index Segment shall begin with </w:t>
      </w:r>
      <w:del w:id="11490" w:author="Editor (TS)" w:date="2013-10-24T12:42:00Z">
        <w:r w:rsidR="00D41A35" w:rsidRPr="00496CA4">
          <w:rPr>
            <w:lang w:val="en-GB"/>
          </w:rPr>
          <w:delText>an</w:delText>
        </w:r>
      </w:del>
      <w:ins w:id="11491" w:author="Editor (TS)" w:date="2013-10-24T12:42:00Z">
        <w:r w:rsidRPr="000102B9">
          <w:rPr>
            <w:lang w:val="en-US"/>
          </w:rPr>
          <w:t>a</w:t>
        </w:r>
      </w:ins>
      <w:r w:rsidRPr="000102B9">
        <w:rPr>
          <w:lang w:val="en-US"/>
          <w:rPrChange w:id="11492" w:author="Editor (TS)" w:date="2013-10-24T12:42:00Z">
            <w:rPr>
              <w:lang w:val="en-GB"/>
            </w:rPr>
          </w:rPrChange>
        </w:rPr>
        <w:t xml:space="preserve"> ‘</w:t>
      </w:r>
      <w:r w:rsidRPr="000102B9">
        <w:rPr>
          <w:rFonts w:ascii="Courier New" w:hAnsi="Courier New"/>
          <w:lang w:val="en-US"/>
          <w:rPrChange w:id="11493" w:author="Editor (TS)" w:date="2013-10-24T12:42:00Z">
            <w:rPr>
              <w:rFonts w:ascii="Courier New" w:hAnsi="Courier New"/>
              <w:lang w:val="en-GB"/>
            </w:rPr>
          </w:rPrChange>
        </w:rPr>
        <w:t>styp</w:t>
      </w:r>
      <w:r w:rsidRPr="000102B9">
        <w:rPr>
          <w:lang w:val="en-US"/>
          <w:rPrChange w:id="11494" w:author="Editor (TS)" w:date="2013-10-24T12:42:00Z">
            <w:rPr>
              <w:lang w:val="en-GB"/>
            </w:rPr>
          </w:rPrChange>
        </w:rPr>
        <w:t>’ box, and the brand ‘</w:t>
      </w:r>
      <w:r w:rsidRPr="000102B9">
        <w:rPr>
          <w:rFonts w:ascii="Courier New" w:hAnsi="Courier New"/>
          <w:lang w:val="en-US"/>
          <w:rPrChange w:id="11495" w:author="Editor (TS)" w:date="2013-10-24T12:42:00Z">
            <w:rPr>
              <w:rFonts w:ascii="Courier New" w:hAnsi="Courier New"/>
              <w:lang w:val="en-GB"/>
            </w:rPr>
          </w:rPrChange>
        </w:rPr>
        <w:t>sisx</w:t>
      </w:r>
      <w:r w:rsidRPr="000102B9">
        <w:rPr>
          <w:lang w:val="en-US"/>
          <w:rPrChange w:id="11496" w:author="Editor (TS)" w:date="2013-10-24T12:42:00Z">
            <w:rPr>
              <w:lang w:val="en-GB"/>
            </w:rPr>
          </w:rPrChange>
        </w:rPr>
        <w:t>’ shall be present in the ‘</w:t>
      </w:r>
      <w:r w:rsidRPr="000102B9">
        <w:rPr>
          <w:rFonts w:ascii="Courier New" w:hAnsi="Courier New"/>
          <w:lang w:val="en-US"/>
          <w:rPrChange w:id="11497" w:author="Editor (TS)" w:date="2013-10-24T12:42:00Z">
            <w:rPr>
              <w:rFonts w:ascii="Courier New" w:hAnsi="Courier New"/>
              <w:lang w:val="en-GB"/>
            </w:rPr>
          </w:rPrChange>
        </w:rPr>
        <w:t>styp</w:t>
      </w:r>
      <w:r w:rsidRPr="000102B9">
        <w:rPr>
          <w:lang w:val="en-US"/>
          <w:rPrChange w:id="11498" w:author="Editor (TS)" w:date="2013-10-24T12:42:00Z">
            <w:rPr>
              <w:lang w:val="en-GB"/>
            </w:rPr>
          </w:rPrChange>
        </w:rPr>
        <w:t>’ box. The conformance requirement of the brand ‘</w:t>
      </w:r>
      <w:r w:rsidRPr="000102B9">
        <w:rPr>
          <w:rFonts w:ascii="Courier New" w:hAnsi="Courier New"/>
          <w:lang w:val="en-US"/>
          <w:rPrChange w:id="11499" w:author="Editor (TS)" w:date="2013-10-24T12:42:00Z">
            <w:rPr>
              <w:rFonts w:ascii="Courier New" w:hAnsi="Courier New"/>
              <w:lang w:val="en-GB"/>
            </w:rPr>
          </w:rPrChange>
        </w:rPr>
        <w:t>sisx</w:t>
      </w:r>
      <w:r w:rsidRPr="000102B9">
        <w:rPr>
          <w:lang w:val="en-US"/>
          <w:rPrChange w:id="11500" w:author="Editor (TS)" w:date="2013-10-24T12:42:00Z">
            <w:rPr>
              <w:lang w:val="en-GB"/>
            </w:rPr>
          </w:rPrChange>
        </w:rPr>
        <w:t>’ is defined in this subclause.</w:t>
      </w:r>
    </w:p>
    <w:p w14:paraId="149746D9" w14:textId="28F6BB97" w:rsidR="00FF0BA0" w:rsidRPr="000102B9" w:rsidRDefault="00FF0BA0" w:rsidP="00FF0BA0">
      <w:pPr>
        <w:pStyle w:val="ListContinue"/>
        <w:numPr>
          <w:ilvl w:val="0"/>
          <w:numId w:val="0"/>
        </w:numPr>
        <w:ind w:left="800" w:hanging="400"/>
        <w:rPr>
          <w:lang w:val="en-US"/>
          <w:rPrChange w:id="11501" w:author="Editor (TS)" w:date="2013-10-24T12:42:00Z">
            <w:rPr>
              <w:lang w:val="en-GB"/>
            </w:rPr>
          </w:rPrChange>
        </w:rPr>
      </w:pPr>
      <w:r w:rsidRPr="000102B9">
        <w:rPr>
          <w:rFonts w:ascii="Symbol" w:hAnsi="Symbol"/>
          <w:lang w:val="en-US"/>
          <w:rPrChange w:id="11502" w:author="Editor (TS)" w:date="2013-10-24T12:42:00Z">
            <w:rPr>
              <w:rFonts w:ascii="Symbol" w:hAnsi="Symbol"/>
              <w:lang w:val="en-GB"/>
            </w:rPr>
          </w:rPrChange>
        </w:rPr>
        <w:t></w:t>
      </w:r>
      <w:r w:rsidRPr="000102B9">
        <w:rPr>
          <w:rFonts w:ascii="Symbol" w:hAnsi="Symbol"/>
          <w:lang w:val="en-US"/>
          <w:rPrChange w:id="11503" w:author="Editor (TS)" w:date="2013-10-24T12:42:00Z">
            <w:rPr>
              <w:rFonts w:ascii="Symbol" w:hAnsi="Symbol"/>
              <w:lang w:val="en-GB"/>
            </w:rPr>
          </w:rPrChange>
        </w:rPr>
        <w:tab/>
      </w:r>
      <w:r w:rsidRPr="000102B9">
        <w:rPr>
          <w:lang w:val="en-US"/>
          <w:rPrChange w:id="11504" w:author="Editor (TS)" w:date="2013-10-24T12:42:00Z">
            <w:rPr>
              <w:lang w:val="en-GB"/>
            </w:rPr>
          </w:rPrChange>
        </w:rPr>
        <w:t xml:space="preserve">Each Single Index Segment shall contain one or more </w:t>
      </w:r>
      <w:del w:id="11505" w:author="Editor (TS)" w:date="2013-10-24T12:42:00Z">
        <w:r w:rsidR="00D41A35" w:rsidRPr="00A10A91">
          <w:rPr>
            <w:lang w:val="en-GB"/>
          </w:rPr>
          <w:delText>Segment Index</w:delText>
        </w:r>
      </w:del>
      <w:ins w:id="11506" w:author="Editor (TS)" w:date="2013-10-24T12:42:00Z">
        <w:r w:rsidRPr="000102B9">
          <w:rPr>
            <w:rFonts w:ascii="Courier New" w:hAnsi="Courier New" w:cs="Courier New"/>
            <w:lang w:val="en-US"/>
          </w:rPr>
          <w:t>'sidx'</w:t>
        </w:r>
      </w:ins>
      <w:r w:rsidRPr="000102B9">
        <w:rPr>
          <w:lang w:val="en-US"/>
          <w:rPrChange w:id="11507" w:author="Editor (TS)" w:date="2013-10-24T12:42:00Z">
            <w:rPr>
              <w:lang w:val="en-GB"/>
            </w:rPr>
          </w:rPrChange>
        </w:rPr>
        <w:t xml:space="preserve"> boxes which index one Media Segment.</w:t>
      </w:r>
    </w:p>
    <w:p w14:paraId="0A859D18" w14:textId="77777777" w:rsidR="00FF0BA0" w:rsidRPr="000102B9" w:rsidRDefault="00FF0BA0" w:rsidP="00FF0BA0">
      <w:pPr>
        <w:pStyle w:val="ListContinue"/>
        <w:numPr>
          <w:ilvl w:val="0"/>
          <w:numId w:val="0"/>
        </w:numPr>
        <w:ind w:left="800" w:hanging="400"/>
        <w:rPr>
          <w:lang w:val="en-US"/>
          <w:rPrChange w:id="11508" w:author="Editor (TS)" w:date="2013-10-24T12:42:00Z">
            <w:rPr>
              <w:lang w:val="en-GB"/>
            </w:rPr>
          </w:rPrChange>
        </w:rPr>
      </w:pPr>
      <w:r w:rsidRPr="000102B9">
        <w:rPr>
          <w:rFonts w:ascii="Symbol" w:hAnsi="Symbol"/>
          <w:lang w:val="en-US"/>
          <w:rPrChange w:id="11509" w:author="Editor (TS)" w:date="2013-10-24T12:42:00Z">
            <w:rPr>
              <w:rFonts w:ascii="Symbol" w:hAnsi="Symbol"/>
              <w:lang w:val="en-GB"/>
            </w:rPr>
          </w:rPrChange>
        </w:rPr>
        <w:t></w:t>
      </w:r>
      <w:r w:rsidRPr="000102B9">
        <w:rPr>
          <w:rFonts w:ascii="Symbol" w:hAnsi="Symbol"/>
          <w:lang w:val="en-US"/>
          <w:rPrChange w:id="11510" w:author="Editor (TS)" w:date="2013-10-24T12:42:00Z">
            <w:rPr>
              <w:rFonts w:ascii="Symbol" w:hAnsi="Symbol"/>
              <w:lang w:val="en-GB"/>
            </w:rPr>
          </w:rPrChange>
        </w:rPr>
        <w:tab/>
      </w:r>
      <w:r w:rsidRPr="000102B9">
        <w:rPr>
          <w:lang w:val="en-US"/>
          <w:rPrChange w:id="11511" w:author="Editor (TS)" w:date="2013-10-24T12:42:00Z">
            <w:rPr>
              <w:lang w:val="en-GB"/>
            </w:rPr>
          </w:rPrChange>
        </w:rPr>
        <w:t>A Single Index Segment may contain one or multiple ‘</w:t>
      </w:r>
      <w:r w:rsidRPr="000102B9">
        <w:rPr>
          <w:rFonts w:ascii="Courier New" w:hAnsi="Courier New"/>
          <w:lang w:val="en-US"/>
          <w:rPrChange w:id="11512" w:author="Editor (TS)" w:date="2013-10-24T12:42:00Z">
            <w:rPr>
              <w:rFonts w:ascii="Courier New" w:hAnsi="Courier New"/>
              <w:lang w:val="en-GB"/>
            </w:rPr>
          </w:rPrChange>
        </w:rPr>
        <w:t>ssix</w:t>
      </w:r>
      <w:r w:rsidRPr="000102B9">
        <w:rPr>
          <w:lang w:val="en-US"/>
          <w:rPrChange w:id="11513" w:author="Editor (TS)" w:date="2013-10-24T12:42:00Z">
            <w:rPr>
              <w:lang w:val="en-GB"/>
            </w:rPr>
          </w:rPrChange>
        </w:rPr>
        <w:t>’ boxes. If present, the ‘</w:t>
      </w:r>
      <w:r w:rsidRPr="000102B9">
        <w:rPr>
          <w:rFonts w:ascii="Courier New" w:hAnsi="Courier New"/>
          <w:lang w:val="en-US"/>
          <w:rPrChange w:id="11514" w:author="Editor (TS)" w:date="2013-10-24T12:42:00Z">
            <w:rPr>
              <w:rFonts w:ascii="Courier New" w:hAnsi="Courier New"/>
              <w:lang w:val="en-GB"/>
            </w:rPr>
          </w:rPrChange>
        </w:rPr>
        <w:t>ssix</w:t>
      </w:r>
      <w:r w:rsidRPr="000102B9">
        <w:rPr>
          <w:lang w:val="en-US"/>
          <w:rPrChange w:id="11515" w:author="Editor (TS)" w:date="2013-10-24T12:42:00Z">
            <w:rPr>
              <w:lang w:val="en-GB"/>
            </w:rPr>
          </w:rPrChange>
        </w:rPr>
        <w:t>’ shall follow the ‘</w:t>
      </w:r>
      <w:r w:rsidRPr="000102B9">
        <w:rPr>
          <w:rFonts w:ascii="Courier New" w:hAnsi="Courier New"/>
          <w:lang w:val="en-US"/>
          <w:rPrChange w:id="11516" w:author="Editor (TS)" w:date="2013-10-24T12:42:00Z">
            <w:rPr>
              <w:rFonts w:ascii="Courier New" w:hAnsi="Courier New"/>
              <w:lang w:val="en-GB"/>
            </w:rPr>
          </w:rPrChange>
        </w:rPr>
        <w:t>sidx</w:t>
      </w:r>
      <w:r w:rsidRPr="000102B9">
        <w:rPr>
          <w:lang w:val="en-US"/>
          <w:rPrChange w:id="11517" w:author="Editor (TS)" w:date="2013-10-24T12:42:00Z">
            <w:rPr>
              <w:lang w:val="en-GB"/>
            </w:rPr>
          </w:rPrChange>
        </w:rPr>
        <w:t>’ box that documents the same Subsegment without any other ‘</w:t>
      </w:r>
      <w:r w:rsidRPr="000102B9">
        <w:rPr>
          <w:rFonts w:ascii="Courier New" w:hAnsi="Courier New"/>
          <w:lang w:val="en-US"/>
          <w:rPrChange w:id="11518" w:author="Editor (TS)" w:date="2013-10-24T12:42:00Z">
            <w:rPr>
              <w:rFonts w:ascii="Courier New" w:hAnsi="Courier New"/>
              <w:lang w:val="en-GB"/>
            </w:rPr>
          </w:rPrChange>
        </w:rPr>
        <w:t>sidx</w:t>
      </w:r>
      <w:r w:rsidRPr="000102B9">
        <w:rPr>
          <w:lang w:val="en-US"/>
          <w:rPrChange w:id="11519" w:author="Editor (TS)" w:date="2013-10-24T12:42:00Z">
            <w:rPr>
              <w:lang w:val="en-GB"/>
            </w:rPr>
          </w:rPrChange>
        </w:rPr>
        <w:t>’ preceding the ‘</w:t>
      </w:r>
      <w:r w:rsidRPr="000102B9">
        <w:rPr>
          <w:rFonts w:ascii="Courier New" w:hAnsi="Courier New"/>
          <w:lang w:val="en-US"/>
          <w:rPrChange w:id="11520" w:author="Editor (TS)" w:date="2013-10-24T12:42:00Z">
            <w:rPr>
              <w:rFonts w:ascii="Courier New" w:hAnsi="Courier New"/>
              <w:lang w:val="en-GB"/>
            </w:rPr>
          </w:rPrChange>
        </w:rPr>
        <w:t>ssix'</w:t>
      </w:r>
      <w:r w:rsidRPr="000102B9">
        <w:rPr>
          <w:lang w:val="en-US"/>
          <w:rPrChange w:id="11521" w:author="Editor (TS)" w:date="2013-10-24T12:42:00Z">
            <w:rPr>
              <w:lang w:val="en-GB"/>
            </w:rPr>
          </w:rPrChange>
        </w:rPr>
        <w:t>.</w:t>
      </w:r>
    </w:p>
    <w:p w14:paraId="42E86647" w14:textId="77777777" w:rsidR="00FF0BA0" w:rsidRPr="000102B9" w:rsidRDefault="00FF0BA0" w:rsidP="00FF0BA0">
      <w:pPr>
        <w:pStyle w:val="ListContinue"/>
        <w:numPr>
          <w:ilvl w:val="0"/>
          <w:numId w:val="0"/>
        </w:numPr>
        <w:ind w:left="800" w:hanging="400"/>
        <w:rPr>
          <w:lang w:val="en-US"/>
          <w:rPrChange w:id="11522" w:author="Editor (TS)" w:date="2013-10-24T12:42:00Z">
            <w:rPr>
              <w:lang w:val="en-GB"/>
            </w:rPr>
          </w:rPrChange>
        </w:rPr>
      </w:pPr>
      <w:r w:rsidRPr="000102B9">
        <w:rPr>
          <w:rFonts w:ascii="Symbol" w:hAnsi="Symbol"/>
          <w:lang w:val="en-US"/>
          <w:rPrChange w:id="11523" w:author="Editor (TS)" w:date="2013-10-24T12:42:00Z">
            <w:rPr>
              <w:rFonts w:ascii="Symbol" w:hAnsi="Symbol"/>
              <w:lang w:val="en-GB"/>
            </w:rPr>
          </w:rPrChange>
        </w:rPr>
        <w:t></w:t>
      </w:r>
      <w:r w:rsidRPr="000102B9">
        <w:rPr>
          <w:rFonts w:ascii="Symbol" w:hAnsi="Symbol"/>
          <w:lang w:val="en-US"/>
          <w:rPrChange w:id="11524" w:author="Editor (TS)" w:date="2013-10-24T12:42:00Z">
            <w:rPr>
              <w:rFonts w:ascii="Symbol" w:hAnsi="Symbol"/>
              <w:lang w:val="en-GB"/>
            </w:rPr>
          </w:rPrChange>
        </w:rPr>
        <w:tab/>
      </w:r>
      <w:r w:rsidRPr="000102B9">
        <w:rPr>
          <w:lang w:val="en-US"/>
          <w:rPrChange w:id="11525" w:author="Editor (TS)" w:date="2013-10-24T12:42:00Z">
            <w:rPr>
              <w:lang w:val="en-GB"/>
            </w:rPr>
          </w:rPrChange>
        </w:rPr>
        <w:t>A Single Index Segment may contain one or multiple ‘</w:t>
      </w:r>
      <w:r w:rsidRPr="000102B9">
        <w:rPr>
          <w:rFonts w:ascii="Courier New" w:hAnsi="Courier New"/>
          <w:lang w:val="en-US"/>
          <w:rPrChange w:id="11526" w:author="Editor (TS)" w:date="2013-10-24T12:42:00Z">
            <w:rPr>
              <w:rFonts w:ascii="Courier New" w:hAnsi="Courier New"/>
              <w:lang w:val="en-GB"/>
            </w:rPr>
          </w:rPrChange>
        </w:rPr>
        <w:t>pcrb</w:t>
      </w:r>
      <w:r w:rsidRPr="000102B9">
        <w:rPr>
          <w:lang w:val="en-US"/>
          <w:rPrChange w:id="11527" w:author="Editor (TS)" w:date="2013-10-24T12:42:00Z">
            <w:rPr>
              <w:lang w:val="en-GB"/>
            </w:rPr>
          </w:rPrChange>
        </w:rPr>
        <w:t>’ boxes as defined in 6.4.7.2. If present, ‘</w:t>
      </w:r>
      <w:r w:rsidRPr="000102B9">
        <w:rPr>
          <w:rFonts w:ascii="Courier New" w:hAnsi="Courier New"/>
          <w:lang w:val="en-US"/>
          <w:rPrChange w:id="11528" w:author="Editor (TS)" w:date="2013-10-24T12:42:00Z">
            <w:rPr>
              <w:rFonts w:ascii="Courier New" w:hAnsi="Courier New"/>
              <w:lang w:val="en-GB"/>
            </w:rPr>
          </w:rPrChange>
        </w:rPr>
        <w:t>pcrb</w:t>
      </w:r>
      <w:r w:rsidRPr="000102B9">
        <w:rPr>
          <w:lang w:val="en-US"/>
          <w:rPrChange w:id="11529" w:author="Editor (TS)" w:date="2013-10-24T12:42:00Z">
            <w:rPr>
              <w:lang w:val="en-GB"/>
            </w:rPr>
          </w:rPrChange>
        </w:rPr>
        <w:t>’ shall follow the ‘</w:t>
      </w:r>
      <w:r w:rsidRPr="000102B9">
        <w:rPr>
          <w:rFonts w:ascii="Courier New" w:hAnsi="Courier New"/>
          <w:lang w:val="en-US"/>
          <w:rPrChange w:id="11530" w:author="Editor (TS)" w:date="2013-10-24T12:42:00Z">
            <w:rPr>
              <w:rFonts w:ascii="Courier New" w:hAnsi="Courier New"/>
              <w:lang w:val="en-GB"/>
            </w:rPr>
          </w:rPrChange>
        </w:rPr>
        <w:t>sidx</w:t>
      </w:r>
      <w:r w:rsidRPr="000102B9">
        <w:rPr>
          <w:lang w:val="en-US"/>
          <w:rPrChange w:id="11531" w:author="Editor (TS)" w:date="2013-10-24T12:42:00Z">
            <w:rPr>
              <w:lang w:val="en-GB"/>
            </w:rPr>
          </w:rPrChange>
        </w:rPr>
        <w:t>’ box that documents the same Subsegments, i.e. a ‘</w:t>
      </w:r>
      <w:r w:rsidRPr="000102B9">
        <w:rPr>
          <w:rFonts w:ascii="Courier New" w:hAnsi="Courier New"/>
          <w:lang w:val="en-US"/>
          <w:rPrChange w:id="11532" w:author="Editor (TS)" w:date="2013-10-24T12:42:00Z">
            <w:rPr>
              <w:rFonts w:ascii="Courier New" w:hAnsi="Courier New"/>
              <w:lang w:val="en-GB"/>
            </w:rPr>
          </w:rPrChange>
        </w:rPr>
        <w:t>pcrb</w:t>
      </w:r>
      <w:r w:rsidRPr="000102B9">
        <w:rPr>
          <w:lang w:val="en-US"/>
          <w:rPrChange w:id="11533" w:author="Editor (TS)" w:date="2013-10-24T12:42:00Z">
            <w:rPr>
              <w:lang w:val="en-GB"/>
            </w:rPr>
          </w:rPrChange>
        </w:rPr>
        <w:t>’ box provides PCR information for every subsegment indexed in the last ‘</w:t>
      </w:r>
      <w:r w:rsidRPr="000102B9">
        <w:rPr>
          <w:rFonts w:ascii="Courier New" w:hAnsi="Courier New"/>
          <w:lang w:val="en-US"/>
          <w:rPrChange w:id="11534" w:author="Editor (TS)" w:date="2013-10-24T12:42:00Z">
            <w:rPr>
              <w:rFonts w:ascii="Courier New" w:hAnsi="Courier New"/>
              <w:lang w:val="en-GB"/>
            </w:rPr>
          </w:rPrChange>
        </w:rPr>
        <w:t>sidx</w:t>
      </w:r>
      <w:r w:rsidRPr="000102B9">
        <w:rPr>
          <w:lang w:val="en-US"/>
          <w:rPrChange w:id="11535" w:author="Editor (TS)" w:date="2013-10-24T12:42:00Z">
            <w:rPr>
              <w:lang w:val="en-GB"/>
            </w:rPr>
          </w:rPrChange>
        </w:rPr>
        <w:t>’ box.</w:t>
      </w:r>
    </w:p>
    <w:p w14:paraId="68A89359" w14:textId="77777777" w:rsidR="00FF0BA0" w:rsidRPr="000102B9" w:rsidRDefault="00FF0BA0" w:rsidP="00FF0BA0">
      <w:pPr>
        <w:pStyle w:val="Heading4"/>
        <w:numPr>
          <w:ilvl w:val="0"/>
          <w:numId w:val="0"/>
        </w:numPr>
        <w:tabs>
          <w:tab w:val="left" w:pos="1080"/>
        </w:tabs>
        <w:rPr>
          <w:lang w:val="en-US"/>
          <w:rPrChange w:id="11536" w:author="Editor (TS)" w:date="2013-10-24T12:42:00Z">
            <w:rPr>
              <w:lang w:val="en-GB"/>
            </w:rPr>
          </w:rPrChange>
        </w:rPr>
      </w:pPr>
      <w:bookmarkStart w:id="11537" w:name="_Ref172274012"/>
      <w:r w:rsidRPr="000102B9">
        <w:rPr>
          <w:lang w:val="en-US"/>
          <w:rPrChange w:id="11538" w:author="Editor (TS)" w:date="2013-10-24T12:42:00Z">
            <w:rPr>
              <w:lang w:val="en-GB"/>
            </w:rPr>
          </w:rPrChange>
        </w:rPr>
        <w:t>6.4.6.3</w:t>
      </w:r>
      <w:r w:rsidRPr="000102B9">
        <w:rPr>
          <w:lang w:val="en-US"/>
          <w:rPrChange w:id="11539" w:author="Editor (TS)" w:date="2013-10-24T12:42:00Z">
            <w:rPr>
              <w:lang w:val="en-GB"/>
            </w:rPr>
          </w:rPrChange>
        </w:rPr>
        <w:tab/>
        <w:t>Representation Index Segment</w:t>
      </w:r>
      <w:bookmarkEnd w:id="11537"/>
    </w:p>
    <w:p w14:paraId="2629AA34" w14:textId="77777777" w:rsidR="00FF0BA0" w:rsidRPr="000102B9" w:rsidRDefault="00FF0BA0" w:rsidP="00FF0BA0">
      <w:pPr>
        <w:keepNext/>
        <w:numPr>
          <w:ilvl w:val="4"/>
          <w:numId w:val="0"/>
        </w:numPr>
        <w:tabs>
          <w:tab w:val="num" w:pos="1080"/>
        </w:tabs>
        <w:suppressAutoHyphens/>
        <w:spacing w:before="60" w:line="230" w:lineRule="exact"/>
        <w:outlineLvl w:val="4"/>
        <w:rPr>
          <w:lang w:val="en-US"/>
          <w:rPrChange w:id="11540" w:author="Editor (TS)" w:date="2013-10-24T12:42:00Z">
            <w:rPr>
              <w:lang w:val="en-GB"/>
            </w:rPr>
          </w:rPrChange>
        </w:rPr>
      </w:pPr>
      <w:r w:rsidRPr="000102B9">
        <w:rPr>
          <w:lang w:val="en-US"/>
          <w:rPrChange w:id="11541" w:author="Editor (TS)" w:date="2013-10-24T12:42:00Z">
            <w:rPr>
              <w:lang w:val="en-GB"/>
            </w:rPr>
          </w:rPrChange>
        </w:rPr>
        <w:t>A Representation Index Segment indexes all Media Segments of one Representation and is defined as follows:</w:t>
      </w:r>
    </w:p>
    <w:p w14:paraId="277363CF" w14:textId="77777777" w:rsidR="00FF0BA0" w:rsidRPr="000102B9" w:rsidRDefault="00FF0BA0" w:rsidP="00FF0BA0">
      <w:pPr>
        <w:ind w:left="800" w:hanging="400"/>
        <w:rPr>
          <w:lang w:val="en-US"/>
          <w:rPrChange w:id="11542" w:author="Editor (TS)" w:date="2013-10-24T12:42:00Z">
            <w:rPr>
              <w:lang w:val="en-GB"/>
            </w:rPr>
          </w:rPrChange>
        </w:rPr>
      </w:pPr>
      <w:r w:rsidRPr="000102B9">
        <w:rPr>
          <w:rFonts w:ascii="Symbol" w:hAnsi="Symbol"/>
          <w:lang w:val="en-US"/>
          <w:rPrChange w:id="11543" w:author="Editor (TS)" w:date="2013-10-24T12:42:00Z">
            <w:rPr>
              <w:rFonts w:ascii="Symbol" w:hAnsi="Symbol"/>
              <w:lang w:val="en-GB"/>
            </w:rPr>
          </w:rPrChange>
        </w:rPr>
        <w:t></w:t>
      </w:r>
      <w:r w:rsidRPr="000102B9">
        <w:rPr>
          <w:rFonts w:ascii="Symbol" w:hAnsi="Symbol"/>
          <w:lang w:val="en-US"/>
          <w:rPrChange w:id="11544" w:author="Editor (TS)" w:date="2013-10-24T12:42:00Z">
            <w:rPr>
              <w:rFonts w:ascii="Symbol" w:hAnsi="Symbol"/>
              <w:lang w:val="en-GB"/>
            </w:rPr>
          </w:rPrChange>
        </w:rPr>
        <w:tab/>
      </w:r>
      <w:r w:rsidRPr="000102B9">
        <w:rPr>
          <w:lang w:val="en-US"/>
          <w:rPrChange w:id="11545" w:author="Editor (TS)" w:date="2013-10-24T12:42:00Z">
            <w:rPr>
              <w:lang w:val="en-GB"/>
            </w:rPr>
          </w:rPrChange>
        </w:rPr>
        <w:t>Each Representation Index Segment shall begin with an ‘</w:t>
      </w:r>
      <w:r w:rsidRPr="000102B9">
        <w:rPr>
          <w:rFonts w:ascii="Courier New" w:hAnsi="Courier New"/>
          <w:lang w:val="en-US"/>
          <w:rPrChange w:id="11546" w:author="Editor (TS)" w:date="2013-10-24T12:42:00Z">
            <w:rPr>
              <w:rFonts w:ascii="Courier New" w:hAnsi="Courier New"/>
              <w:lang w:val="en-GB"/>
            </w:rPr>
          </w:rPrChange>
        </w:rPr>
        <w:t>styp</w:t>
      </w:r>
      <w:r w:rsidRPr="000102B9">
        <w:rPr>
          <w:lang w:val="en-US"/>
          <w:rPrChange w:id="11547" w:author="Editor (TS)" w:date="2013-10-24T12:42:00Z">
            <w:rPr>
              <w:lang w:val="en-GB"/>
            </w:rPr>
          </w:rPrChange>
        </w:rPr>
        <w:t>’ box, and the brand ‘</w:t>
      </w:r>
      <w:r w:rsidRPr="000102B9">
        <w:rPr>
          <w:rFonts w:ascii="Courier New" w:hAnsi="Courier New"/>
          <w:lang w:val="en-US"/>
          <w:rPrChange w:id="11548" w:author="Editor (TS)" w:date="2013-10-24T12:42:00Z">
            <w:rPr>
              <w:rFonts w:ascii="Courier New" w:hAnsi="Courier New"/>
              <w:lang w:val="en-GB"/>
            </w:rPr>
          </w:rPrChange>
        </w:rPr>
        <w:t>risx</w:t>
      </w:r>
      <w:r w:rsidRPr="000102B9">
        <w:rPr>
          <w:lang w:val="en-US"/>
          <w:rPrChange w:id="11549" w:author="Editor (TS)" w:date="2013-10-24T12:42:00Z">
            <w:rPr>
              <w:lang w:val="en-GB"/>
            </w:rPr>
          </w:rPrChange>
        </w:rPr>
        <w:t>’ shall be present in the ‘</w:t>
      </w:r>
      <w:r w:rsidRPr="000102B9">
        <w:rPr>
          <w:rFonts w:ascii="Courier New" w:hAnsi="Courier New"/>
          <w:lang w:val="en-US"/>
          <w:rPrChange w:id="11550" w:author="Editor (TS)" w:date="2013-10-24T12:42:00Z">
            <w:rPr>
              <w:rFonts w:ascii="Courier New" w:hAnsi="Courier New"/>
              <w:lang w:val="en-GB"/>
            </w:rPr>
          </w:rPrChange>
        </w:rPr>
        <w:t>styp</w:t>
      </w:r>
      <w:r w:rsidRPr="000102B9">
        <w:rPr>
          <w:lang w:val="en-US"/>
          <w:rPrChange w:id="11551" w:author="Editor (TS)" w:date="2013-10-24T12:42:00Z">
            <w:rPr>
              <w:lang w:val="en-GB"/>
            </w:rPr>
          </w:rPrChange>
        </w:rPr>
        <w:t>’ box. The conformance requirement of the brand ‘</w:t>
      </w:r>
      <w:r w:rsidRPr="000102B9">
        <w:rPr>
          <w:rFonts w:ascii="Courier New" w:hAnsi="Courier New"/>
          <w:lang w:val="en-US"/>
          <w:rPrChange w:id="11552" w:author="Editor (TS)" w:date="2013-10-24T12:42:00Z">
            <w:rPr>
              <w:rFonts w:ascii="Courier New" w:hAnsi="Courier New"/>
              <w:lang w:val="en-GB"/>
            </w:rPr>
          </w:rPrChange>
        </w:rPr>
        <w:t>risx</w:t>
      </w:r>
      <w:r w:rsidRPr="000102B9">
        <w:rPr>
          <w:lang w:val="en-US"/>
          <w:rPrChange w:id="11553" w:author="Editor (TS)" w:date="2013-10-24T12:42:00Z">
            <w:rPr>
              <w:lang w:val="en-GB"/>
            </w:rPr>
          </w:rPrChange>
        </w:rPr>
        <w:t>’ is defined by this subclause.</w:t>
      </w:r>
    </w:p>
    <w:p w14:paraId="10C8CAA7" w14:textId="77777777" w:rsidR="00FF0BA0" w:rsidRPr="000102B9" w:rsidRDefault="00FF0BA0" w:rsidP="00FF0BA0">
      <w:pPr>
        <w:ind w:left="800" w:hanging="400"/>
        <w:rPr>
          <w:lang w:val="en-US"/>
          <w:rPrChange w:id="11554" w:author="Editor (TS)" w:date="2013-10-24T12:42:00Z">
            <w:rPr>
              <w:lang w:val="en-GB"/>
            </w:rPr>
          </w:rPrChange>
        </w:rPr>
      </w:pPr>
      <w:r w:rsidRPr="000102B9">
        <w:rPr>
          <w:rFonts w:ascii="Symbol" w:hAnsi="Symbol"/>
          <w:lang w:val="en-US"/>
          <w:rPrChange w:id="11555" w:author="Editor (TS)" w:date="2013-10-24T12:42:00Z">
            <w:rPr>
              <w:rFonts w:ascii="Symbol" w:hAnsi="Symbol"/>
              <w:lang w:val="en-GB"/>
            </w:rPr>
          </w:rPrChange>
        </w:rPr>
        <w:t></w:t>
      </w:r>
      <w:r w:rsidRPr="000102B9">
        <w:rPr>
          <w:rFonts w:ascii="Symbol" w:hAnsi="Symbol"/>
          <w:lang w:val="en-US"/>
          <w:rPrChange w:id="11556" w:author="Editor (TS)" w:date="2013-10-24T12:42:00Z">
            <w:rPr>
              <w:rFonts w:ascii="Symbol" w:hAnsi="Symbol"/>
              <w:lang w:val="en-GB"/>
            </w:rPr>
          </w:rPrChange>
        </w:rPr>
        <w:tab/>
      </w:r>
      <w:r w:rsidRPr="000102B9">
        <w:rPr>
          <w:lang w:val="en-US"/>
          <w:rPrChange w:id="11557" w:author="Editor (TS)" w:date="2013-10-24T12:42:00Z">
            <w:rPr>
              <w:lang w:val="en-GB"/>
            </w:rPr>
          </w:rPrChange>
        </w:rPr>
        <w:t>Each Media Segment is indexed by one or more Segment Index box(es); the boxes for a given Media Segment are contiguous;</w:t>
      </w:r>
    </w:p>
    <w:p w14:paraId="021322F7" w14:textId="77777777" w:rsidR="00FF0BA0" w:rsidRPr="000102B9" w:rsidRDefault="00FF0BA0" w:rsidP="00FF0BA0">
      <w:pPr>
        <w:ind w:left="800" w:hanging="400"/>
        <w:rPr>
          <w:lang w:val="en-US"/>
          <w:rPrChange w:id="11558" w:author="Editor (TS)" w:date="2013-10-24T12:42:00Z">
            <w:rPr>
              <w:lang w:val="en-GB"/>
            </w:rPr>
          </w:rPrChange>
        </w:rPr>
      </w:pPr>
      <w:r w:rsidRPr="000102B9">
        <w:rPr>
          <w:rFonts w:ascii="Symbol" w:hAnsi="Symbol"/>
          <w:lang w:val="en-US"/>
          <w:rPrChange w:id="11559" w:author="Editor (TS)" w:date="2013-10-24T12:42:00Z">
            <w:rPr>
              <w:rFonts w:ascii="Symbol" w:hAnsi="Symbol"/>
              <w:lang w:val="en-GB"/>
            </w:rPr>
          </w:rPrChange>
        </w:rPr>
        <w:t></w:t>
      </w:r>
      <w:r w:rsidRPr="000102B9">
        <w:rPr>
          <w:rFonts w:ascii="Symbol" w:hAnsi="Symbol"/>
          <w:lang w:val="en-US"/>
          <w:rPrChange w:id="11560" w:author="Editor (TS)" w:date="2013-10-24T12:42:00Z">
            <w:rPr>
              <w:rFonts w:ascii="Symbol" w:hAnsi="Symbol"/>
              <w:lang w:val="en-GB"/>
            </w:rPr>
          </w:rPrChange>
        </w:rPr>
        <w:tab/>
      </w:r>
      <w:r w:rsidRPr="000102B9">
        <w:rPr>
          <w:lang w:val="en-US"/>
          <w:rPrChange w:id="11561" w:author="Editor (TS)" w:date="2013-10-24T12:42:00Z">
            <w:rPr>
              <w:lang w:val="en-GB"/>
            </w:rPr>
          </w:rPrChange>
        </w:rPr>
        <w:t>Each Segment Index box may be followed by an '</w:t>
      </w:r>
      <w:r w:rsidRPr="000102B9">
        <w:rPr>
          <w:rFonts w:ascii="Courier New" w:hAnsi="Courier New"/>
          <w:lang w:val="en-US"/>
          <w:rPrChange w:id="11562" w:author="Editor (TS)" w:date="2013-10-24T12:42:00Z">
            <w:rPr>
              <w:rFonts w:ascii="Courier New" w:hAnsi="Courier New"/>
              <w:lang w:val="en-GB"/>
            </w:rPr>
          </w:rPrChange>
        </w:rPr>
        <w:t>ssix</w:t>
      </w:r>
      <w:r w:rsidRPr="000102B9">
        <w:rPr>
          <w:lang w:val="en-US"/>
          <w:rPrChange w:id="11563" w:author="Editor (TS)" w:date="2013-10-24T12:42:00Z">
            <w:rPr>
              <w:lang w:val="en-GB"/>
            </w:rPr>
          </w:rPrChange>
        </w:rPr>
        <w:t>' and/or '</w:t>
      </w:r>
      <w:r w:rsidRPr="000102B9">
        <w:rPr>
          <w:rFonts w:ascii="Courier New" w:hAnsi="Courier New"/>
          <w:lang w:val="en-US"/>
          <w:rPrChange w:id="11564" w:author="Editor (TS)" w:date="2013-10-24T12:42:00Z">
            <w:rPr>
              <w:rFonts w:ascii="Courier New" w:hAnsi="Courier New"/>
              <w:lang w:val="en-GB"/>
            </w:rPr>
          </w:rPrChange>
        </w:rPr>
        <w:t>pcrb</w:t>
      </w:r>
      <w:r w:rsidRPr="000102B9">
        <w:rPr>
          <w:lang w:val="en-US"/>
          <w:rPrChange w:id="11565" w:author="Editor (TS)" w:date="2013-10-24T12:42:00Z">
            <w:rPr>
              <w:lang w:val="en-GB"/>
            </w:rPr>
          </w:rPrChange>
        </w:rPr>
        <w:t>' box;</w:t>
      </w:r>
    </w:p>
    <w:p w14:paraId="33311D58" w14:textId="77777777" w:rsidR="00FF0BA0" w:rsidRPr="000102B9" w:rsidRDefault="00FF0BA0" w:rsidP="00FF0BA0">
      <w:pPr>
        <w:ind w:left="800" w:hanging="400"/>
        <w:rPr>
          <w:lang w:val="en-US"/>
          <w:rPrChange w:id="11566" w:author="Editor (TS)" w:date="2013-10-24T12:42:00Z">
            <w:rPr>
              <w:lang w:val="en-GB"/>
            </w:rPr>
          </w:rPrChange>
        </w:rPr>
      </w:pPr>
      <w:r w:rsidRPr="000102B9">
        <w:rPr>
          <w:rFonts w:ascii="Symbol" w:hAnsi="Symbol"/>
          <w:lang w:val="en-US"/>
          <w:rPrChange w:id="11567" w:author="Editor (TS)" w:date="2013-10-24T12:42:00Z">
            <w:rPr>
              <w:rFonts w:ascii="Symbol" w:hAnsi="Symbol"/>
              <w:lang w:val="en-GB"/>
            </w:rPr>
          </w:rPrChange>
        </w:rPr>
        <w:t></w:t>
      </w:r>
      <w:r w:rsidRPr="000102B9">
        <w:rPr>
          <w:rFonts w:ascii="Symbol" w:hAnsi="Symbol"/>
          <w:lang w:val="en-US"/>
          <w:rPrChange w:id="11568" w:author="Editor (TS)" w:date="2013-10-24T12:42:00Z">
            <w:rPr>
              <w:rFonts w:ascii="Symbol" w:hAnsi="Symbol"/>
              <w:lang w:val="en-GB"/>
            </w:rPr>
          </w:rPrChange>
        </w:rPr>
        <w:tab/>
      </w:r>
      <w:r w:rsidRPr="000102B9">
        <w:rPr>
          <w:lang w:val="en-US"/>
          <w:rPrChange w:id="11569" w:author="Editor (TS)" w:date="2013-10-24T12:42:00Z">
            <w:rPr>
              <w:lang w:val="en-GB"/>
            </w:rPr>
          </w:rPrChange>
        </w:rPr>
        <w:t>The Segment Index for each Media Segments is concatenated in order, preceded by a single Segment Index box that indexes the Index Segment. This initial Segment Index box shall have one entry in its loop for each Media Segment, and each entry refers to the Segment Index information for a single Media Segment.</w:t>
      </w:r>
    </w:p>
    <w:p w14:paraId="7E3F9AF9" w14:textId="1C875684" w:rsidR="00FF0BA0" w:rsidRPr="000102B9" w:rsidRDefault="00FF0BA0" w:rsidP="00FF0BA0">
      <w:pPr>
        <w:rPr>
          <w:lang w:val="en-US"/>
          <w:rPrChange w:id="11570" w:author="Editor (TS)" w:date="2013-10-24T12:42:00Z">
            <w:rPr>
              <w:lang w:val="en-GB"/>
            </w:rPr>
          </w:rPrChange>
        </w:rPr>
      </w:pPr>
      <w:r w:rsidRPr="000102B9">
        <w:rPr>
          <w:lang w:val="en-US"/>
          <w:rPrChange w:id="11571" w:author="Editor (TS)" w:date="2013-10-24T12:42:00Z">
            <w:rPr>
              <w:lang w:val="en-GB"/>
            </w:rPr>
          </w:rPrChange>
        </w:rPr>
        <w:t>The structure of a Representation Index Segment is shown in Figure </w:t>
      </w:r>
      <w:del w:id="11572" w:author="Editor (TS)" w:date="2013-10-24T12:42:00Z">
        <w:r w:rsidR="000D56B1">
          <w:rPr>
            <w:lang w:val="en-GB"/>
          </w:rPr>
          <w:delText>4</w:delText>
        </w:r>
      </w:del>
      <w:ins w:id="11573" w:author="Editor (TS)" w:date="2013-10-24T12:42:00Z">
        <w:r w:rsidRPr="000102B9">
          <w:rPr>
            <w:lang w:val="en-US"/>
          </w:rPr>
          <w:t>6</w:t>
        </w:r>
      </w:ins>
      <w:r w:rsidRPr="000102B9">
        <w:rPr>
          <w:lang w:val="en-US"/>
          <w:rPrChange w:id="11574" w:author="Editor (TS)" w:date="2013-10-24T12:42:00Z">
            <w:rPr>
              <w:lang w:val="en-GB"/>
            </w:rPr>
          </w:rPrChange>
        </w:rPr>
        <w:t>. This figure illustrates a case where a Representation Index Segment is provided and the Subsegment Index is used in order to enable efficient trick mode operation. The figure shows four consecutive Subsegments, S0, S1, S2, and S3, each indexed by an '</w:t>
      </w:r>
      <w:r w:rsidRPr="000102B9">
        <w:rPr>
          <w:rFonts w:ascii="Courier New" w:hAnsi="Courier New"/>
          <w:lang w:val="en-US"/>
          <w:rPrChange w:id="11575" w:author="Editor (TS)" w:date="2013-10-24T12:42:00Z">
            <w:rPr>
              <w:rFonts w:ascii="Courier New" w:hAnsi="Courier New"/>
              <w:lang w:val="en-GB"/>
            </w:rPr>
          </w:rPrChange>
        </w:rPr>
        <w:t>sidx</w:t>
      </w:r>
      <w:r w:rsidRPr="000102B9">
        <w:rPr>
          <w:lang w:val="en-US"/>
          <w:rPrChange w:id="11576" w:author="Editor (TS)" w:date="2013-10-24T12:42:00Z">
            <w:rPr>
              <w:lang w:val="en-GB"/>
            </w:rPr>
          </w:rPrChange>
        </w:rPr>
        <w:t>' box, and two temporal layers within a video stream, I frames (L0) and P frames (L1), indexed by an '</w:t>
      </w:r>
      <w:r w:rsidRPr="000102B9">
        <w:rPr>
          <w:rFonts w:ascii="Courier New" w:hAnsi="Courier New"/>
          <w:lang w:val="en-US"/>
          <w:rPrChange w:id="11577" w:author="Editor (TS)" w:date="2013-10-24T12:42:00Z">
            <w:rPr>
              <w:rFonts w:ascii="Courier New" w:hAnsi="Courier New"/>
              <w:lang w:val="en-GB"/>
            </w:rPr>
          </w:rPrChange>
        </w:rPr>
        <w:t>ssix</w:t>
      </w:r>
      <w:r w:rsidRPr="000102B9">
        <w:rPr>
          <w:lang w:val="en-US"/>
          <w:rPrChange w:id="11578" w:author="Editor (TS)" w:date="2013-10-24T12:42:00Z">
            <w:rPr>
              <w:lang w:val="en-GB"/>
            </w:rPr>
          </w:rPrChange>
        </w:rPr>
        <w:t>' box.</w:t>
      </w:r>
    </w:p>
    <w:p w14:paraId="44930F9F" w14:textId="77777777" w:rsidR="00D41A35" w:rsidRDefault="00D41A35" w:rsidP="001162CB">
      <w:pPr>
        <w:keepNext/>
        <w:jc w:val="center"/>
        <w:rPr>
          <w:del w:id="11579" w:author="Editor (TS)" w:date="2013-10-24T12:42:00Z"/>
        </w:rPr>
      </w:pPr>
      <w:del w:id="11580" w:author="Editor (TS)" w:date="2013-10-24T12:42:00Z">
        <w:r>
          <w:lastRenderedPageBreak/>
          <w:pict w14:anchorId="0F0EC472">
            <v:shape id="_x0000_i1033" type="#_x0000_t75" style="width:438.8pt;height:316.55pt">
              <v:imagedata r:id="rId28" o:title=""/>
            </v:shape>
          </w:pict>
        </w:r>
      </w:del>
    </w:p>
    <w:p w14:paraId="692949C6" w14:textId="77777777" w:rsidR="00FF0BA0" w:rsidRPr="000102B9" w:rsidRDefault="00FF0BA0" w:rsidP="00FF0BA0">
      <w:pPr>
        <w:keepNext/>
        <w:jc w:val="center"/>
        <w:rPr>
          <w:ins w:id="11581" w:author="Editor (TS)" w:date="2013-10-24T12:42:00Z"/>
          <w:lang w:val="en-US"/>
        </w:rPr>
      </w:pPr>
      <w:ins w:id="11582" w:author="Editor (TS)" w:date="2013-10-24T12:42:00Z">
        <w:r w:rsidRPr="000102B9">
          <w:rPr>
            <w:rFonts w:hint="eastAsia"/>
            <w:lang w:val="en-US"/>
          </w:rPr>
          <w:pict w14:anchorId="69088C68">
            <v:shape id="_x0000_i1028" type="#_x0000_t75" style="width:438.8pt;height:316.55pt">
              <v:imagedata r:id="rId29" o:title=""/>
            </v:shape>
          </w:pict>
        </w:r>
      </w:ins>
    </w:p>
    <w:p w14:paraId="700032ED" w14:textId="58CB282B" w:rsidR="00FF0BA0" w:rsidRPr="000102B9" w:rsidRDefault="00FF0BA0" w:rsidP="00FF0BA0">
      <w:pPr>
        <w:pStyle w:val="Figuretitle"/>
        <w:spacing w:after="480"/>
        <w:rPr>
          <w:lang w:val="en-US"/>
          <w:rPrChange w:id="11583" w:author="Editor (TS)" w:date="2013-10-24T12:42:00Z">
            <w:rPr>
              <w:lang w:val="en-GB"/>
            </w:rPr>
          </w:rPrChange>
        </w:rPr>
      </w:pPr>
      <w:bookmarkStart w:id="11584" w:name="fig_representationindex"/>
      <w:r w:rsidRPr="000102B9">
        <w:rPr>
          <w:lang w:val="en-US"/>
          <w:rPrChange w:id="11585" w:author="Editor (TS)" w:date="2013-10-24T12:42:00Z">
            <w:rPr>
              <w:lang w:val="en-GB"/>
            </w:rPr>
          </w:rPrChange>
        </w:rPr>
        <w:t>Figure </w:t>
      </w:r>
      <w:bookmarkEnd w:id="11584"/>
      <w:del w:id="11586" w:author="Editor (TS)" w:date="2013-10-24T12:42:00Z">
        <w:r w:rsidR="000D56B1">
          <w:rPr>
            <w:lang w:val="en-GB"/>
          </w:rPr>
          <w:delText>4</w:delText>
        </w:r>
      </w:del>
      <w:ins w:id="11587" w:author="Editor (TS)" w:date="2013-10-24T12:42:00Z">
        <w:r w:rsidRPr="000102B9">
          <w:rPr>
            <w:lang w:val="en-US"/>
          </w:rPr>
          <w:t>6</w:t>
        </w:r>
      </w:ins>
      <w:r w:rsidRPr="000102B9">
        <w:rPr>
          <w:lang w:val="en-US"/>
          <w:rPrChange w:id="11588" w:author="Editor (TS)" w:date="2013-10-24T12:42:00Z">
            <w:rPr>
              <w:lang w:val="en-GB"/>
            </w:rPr>
          </w:rPrChange>
        </w:rPr>
        <w:t> — Structure of Representation Segment Index</w:t>
      </w:r>
    </w:p>
    <w:p w14:paraId="52AEB3EB" w14:textId="77777777" w:rsidR="00FF0BA0" w:rsidRPr="000102B9" w:rsidRDefault="00FF0BA0" w:rsidP="00FF0BA0">
      <w:pPr>
        <w:pStyle w:val="Heading4"/>
        <w:numPr>
          <w:ilvl w:val="0"/>
          <w:numId w:val="0"/>
        </w:numPr>
        <w:rPr>
          <w:lang w:val="en-US"/>
          <w:rPrChange w:id="11589" w:author="Editor (TS)" w:date="2013-10-24T12:42:00Z">
            <w:rPr>
              <w:lang w:val="en-GB"/>
            </w:rPr>
          </w:rPrChange>
        </w:rPr>
      </w:pPr>
      <w:bookmarkStart w:id="11590" w:name="_Ref175792034"/>
      <w:bookmarkStart w:id="11591" w:name="_Ref172274100"/>
      <w:r w:rsidRPr="000102B9">
        <w:rPr>
          <w:lang w:val="en-US"/>
          <w:rPrChange w:id="11592" w:author="Editor (TS)" w:date="2013-10-24T12:42:00Z">
            <w:rPr>
              <w:lang w:val="en-GB"/>
            </w:rPr>
          </w:rPrChange>
        </w:rPr>
        <w:t>6.4.6.4</w:t>
      </w:r>
      <w:r w:rsidRPr="000102B9">
        <w:rPr>
          <w:lang w:val="en-US"/>
          <w:rPrChange w:id="11593" w:author="Editor (TS)" w:date="2013-10-24T12:42:00Z">
            <w:rPr>
              <w:lang w:val="en-GB"/>
            </w:rPr>
          </w:rPrChange>
        </w:rPr>
        <w:tab/>
        <w:t>Subsegment Index Segment</w:t>
      </w:r>
      <w:bookmarkEnd w:id="11590"/>
      <w:r w:rsidRPr="000102B9">
        <w:rPr>
          <w:lang w:val="en-US"/>
          <w:rPrChange w:id="11594" w:author="Editor (TS)" w:date="2013-10-24T12:42:00Z">
            <w:rPr>
              <w:lang w:val="en-GB"/>
            </w:rPr>
          </w:rPrChange>
        </w:rPr>
        <w:t xml:space="preserve"> </w:t>
      </w:r>
      <w:bookmarkEnd w:id="11591"/>
    </w:p>
    <w:p w14:paraId="13392819" w14:textId="77777777" w:rsidR="00FF0BA0" w:rsidRPr="000102B9" w:rsidRDefault="00FF0BA0" w:rsidP="00FF0BA0">
      <w:pPr>
        <w:rPr>
          <w:lang w:val="en-US"/>
          <w:rPrChange w:id="11595" w:author="Editor (TS)" w:date="2013-10-24T12:42:00Z">
            <w:rPr>
              <w:lang w:val="en-GB"/>
            </w:rPr>
          </w:rPrChange>
        </w:rPr>
      </w:pPr>
      <w:r w:rsidRPr="000102B9">
        <w:rPr>
          <w:lang w:val="en-US"/>
          <w:rPrChange w:id="11596" w:author="Editor (TS)" w:date="2013-10-24T12:42:00Z">
            <w:rPr>
              <w:lang w:val="en-GB"/>
            </w:rPr>
          </w:rPrChange>
        </w:rPr>
        <w:t>A Subsegment Index Segment shall conform to an Index Segment and also includes a Subsegment Index. A Subsegment Index Segment is defined as follows:</w:t>
      </w:r>
    </w:p>
    <w:p w14:paraId="12C405E0" w14:textId="04D0D88F" w:rsidR="00FF0BA0" w:rsidRPr="000102B9" w:rsidRDefault="00FF0BA0" w:rsidP="00FF0BA0">
      <w:pPr>
        <w:pStyle w:val="ListContinue"/>
        <w:numPr>
          <w:ilvl w:val="0"/>
          <w:numId w:val="0"/>
        </w:numPr>
        <w:tabs>
          <w:tab w:val="clear" w:pos="400"/>
        </w:tabs>
        <w:ind w:left="800" w:hanging="400"/>
        <w:rPr>
          <w:lang w:val="en-US"/>
          <w:rPrChange w:id="11597" w:author="Editor (TS)" w:date="2013-10-24T12:42:00Z">
            <w:rPr>
              <w:lang w:val="en-GB"/>
            </w:rPr>
          </w:rPrChange>
        </w:rPr>
      </w:pPr>
      <w:r w:rsidRPr="000102B9">
        <w:rPr>
          <w:rFonts w:ascii="Symbol" w:hAnsi="Symbol"/>
          <w:lang w:val="en-US"/>
          <w:rPrChange w:id="11598" w:author="Editor (TS)" w:date="2013-10-24T12:42:00Z">
            <w:rPr>
              <w:rFonts w:ascii="Symbol" w:hAnsi="Symbol"/>
              <w:lang w:val="en-GB"/>
            </w:rPr>
          </w:rPrChange>
        </w:rPr>
        <w:t></w:t>
      </w:r>
      <w:r w:rsidRPr="000102B9">
        <w:rPr>
          <w:rFonts w:ascii="Symbol" w:hAnsi="Symbol"/>
          <w:lang w:val="en-US"/>
          <w:rPrChange w:id="11599" w:author="Editor (TS)" w:date="2013-10-24T12:42:00Z">
            <w:rPr>
              <w:rFonts w:ascii="Symbol" w:hAnsi="Symbol"/>
              <w:lang w:val="en-GB"/>
            </w:rPr>
          </w:rPrChange>
        </w:rPr>
        <w:tab/>
      </w:r>
      <w:r w:rsidRPr="000102B9">
        <w:rPr>
          <w:lang w:val="en-US"/>
          <w:rPrChange w:id="11600" w:author="Editor (TS)" w:date="2013-10-24T12:42:00Z">
            <w:rPr>
              <w:lang w:val="en-GB"/>
            </w:rPr>
          </w:rPrChange>
        </w:rPr>
        <w:t xml:space="preserve">It shall be either a Single Index Segment or a </w:t>
      </w:r>
      <w:del w:id="11601" w:author="Editor (TS)" w:date="2013-10-24T12:42:00Z">
        <w:r w:rsidR="00D41A35">
          <w:rPr>
            <w:lang w:val="en-GB" w:eastAsia="de-DE"/>
          </w:rPr>
          <w:delText>Represention</w:delText>
        </w:r>
      </w:del>
      <w:ins w:id="11602" w:author="Editor (TS)" w:date="2013-10-24T12:42:00Z">
        <w:r w:rsidR="00176011" w:rsidRPr="00176011">
          <w:rPr>
            <w:lang w:val="en-US" w:eastAsia="de-DE"/>
          </w:rPr>
          <w:t>Representation</w:t>
        </w:r>
      </w:ins>
      <w:r w:rsidRPr="000102B9">
        <w:rPr>
          <w:lang w:val="en-US"/>
          <w:rPrChange w:id="11603" w:author="Editor (TS)" w:date="2013-10-24T12:42:00Z">
            <w:rPr>
              <w:lang w:val="en-GB"/>
            </w:rPr>
          </w:rPrChange>
        </w:rPr>
        <w:t xml:space="preserve"> Index Segment.</w:t>
      </w:r>
    </w:p>
    <w:p w14:paraId="05221E19" w14:textId="77777777" w:rsidR="00FF0BA0" w:rsidRPr="000102B9" w:rsidRDefault="00FF0BA0" w:rsidP="00FF0BA0">
      <w:pPr>
        <w:ind w:left="800" w:hanging="400"/>
        <w:rPr>
          <w:lang w:val="en-US"/>
          <w:rPrChange w:id="11604" w:author="Editor (TS)" w:date="2013-10-24T12:42:00Z">
            <w:rPr>
              <w:lang w:val="en-GB"/>
            </w:rPr>
          </w:rPrChange>
        </w:rPr>
      </w:pPr>
      <w:r w:rsidRPr="000102B9">
        <w:rPr>
          <w:rFonts w:ascii="Symbol" w:hAnsi="Symbol"/>
          <w:lang w:val="en-US"/>
          <w:rPrChange w:id="11605" w:author="Editor (TS)" w:date="2013-10-24T12:42:00Z">
            <w:rPr>
              <w:rFonts w:ascii="Symbol" w:hAnsi="Symbol"/>
              <w:lang w:val="en-GB"/>
            </w:rPr>
          </w:rPrChange>
        </w:rPr>
        <w:t></w:t>
      </w:r>
      <w:r w:rsidRPr="000102B9">
        <w:rPr>
          <w:rFonts w:ascii="Symbol" w:hAnsi="Symbol"/>
          <w:lang w:val="en-US"/>
          <w:rPrChange w:id="11606" w:author="Editor (TS)" w:date="2013-10-24T12:42:00Z">
            <w:rPr>
              <w:rFonts w:ascii="Symbol" w:hAnsi="Symbol"/>
              <w:lang w:val="en-GB"/>
            </w:rPr>
          </w:rPrChange>
        </w:rPr>
        <w:tab/>
      </w:r>
      <w:r w:rsidRPr="000102B9">
        <w:rPr>
          <w:lang w:val="en-US"/>
          <w:rPrChange w:id="11607" w:author="Editor (TS)" w:date="2013-10-24T12:42:00Z">
            <w:rPr/>
          </w:rPrChange>
        </w:rPr>
        <w:t>The Subsegment Index box (‘</w:t>
      </w:r>
      <w:r w:rsidRPr="000102B9">
        <w:rPr>
          <w:rFonts w:ascii="Courier New" w:hAnsi="Courier New"/>
          <w:lang w:val="en-US"/>
          <w:rPrChange w:id="11608" w:author="Editor (TS)" w:date="2013-10-24T12:42:00Z">
            <w:rPr>
              <w:rFonts w:ascii="Courier New" w:hAnsi="Courier New"/>
            </w:rPr>
          </w:rPrChange>
        </w:rPr>
        <w:t>ssix</w:t>
      </w:r>
      <w:r w:rsidRPr="000102B9">
        <w:rPr>
          <w:lang w:val="en-US"/>
          <w:rPrChange w:id="11609" w:author="Editor (TS)" w:date="2013-10-24T12:42:00Z">
            <w:rPr/>
          </w:rPrChange>
        </w:rPr>
        <w:t>’) shall be present and shall follow immediately after the ‘</w:t>
      </w:r>
      <w:r w:rsidRPr="000102B9">
        <w:rPr>
          <w:rFonts w:ascii="Courier New" w:hAnsi="Courier New"/>
          <w:lang w:val="en-US"/>
          <w:rPrChange w:id="11610" w:author="Editor (TS)" w:date="2013-10-24T12:42:00Z">
            <w:rPr>
              <w:rFonts w:ascii="Courier New" w:hAnsi="Courier New"/>
            </w:rPr>
          </w:rPrChange>
        </w:rPr>
        <w:t>sidx</w:t>
      </w:r>
      <w:r w:rsidRPr="000102B9">
        <w:rPr>
          <w:lang w:val="en-US"/>
          <w:rPrChange w:id="11611" w:author="Editor (TS)" w:date="2013-10-24T12:42:00Z">
            <w:rPr/>
          </w:rPrChange>
        </w:rPr>
        <w:t xml:space="preserve">’ box that documents the same Subsegment. The value of the </w:t>
      </w:r>
      <w:r w:rsidRPr="000102B9">
        <w:rPr>
          <w:rFonts w:ascii="Courier New" w:hAnsi="Courier New"/>
          <w:lang w:val="en-US"/>
          <w:rPrChange w:id="11612" w:author="Editor (TS)" w:date="2013-10-24T12:42:00Z">
            <w:rPr>
              <w:rFonts w:ascii="Courier New" w:hAnsi="Courier New"/>
            </w:rPr>
          </w:rPrChange>
        </w:rPr>
        <w:t>reference_type</w:t>
      </w:r>
      <w:r w:rsidRPr="000102B9">
        <w:rPr>
          <w:lang w:val="en-US"/>
          <w:rPrChange w:id="11613" w:author="Editor (TS)" w:date="2013-10-24T12:42:00Z">
            <w:rPr/>
          </w:rPrChange>
        </w:rPr>
        <w:t xml:space="preserve"> field shall be equal to 0 for this Subsegment in this immediately preceding Segment Index (‘</w:t>
      </w:r>
      <w:r w:rsidRPr="000102B9">
        <w:rPr>
          <w:rFonts w:ascii="Courier New" w:hAnsi="Courier New"/>
          <w:lang w:val="en-US"/>
          <w:rPrChange w:id="11614" w:author="Editor (TS)" w:date="2013-10-24T12:42:00Z">
            <w:rPr>
              <w:rFonts w:ascii="Courier New" w:hAnsi="Courier New"/>
            </w:rPr>
          </w:rPrChange>
        </w:rPr>
        <w:t>sidx</w:t>
      </w:r>
      <w:r w:rsidRPr="000102B9">
        <w:rPr>
          <w:lang w:val="en-US"/>
          <w:rPrChange w:id="11615" w:author="Editor (TS)" w:date="2013-10-24T12:42:00Z">
            <w:rPr/>
          </w:rPrChange>
        </w:rPr>
        <w:t xml:space="preserve">’) box. If the </w:t>
      </w:r>
      <w:r w:rsidRPr="000102B9">
        <w:rPr>
          <w:rFonts w:ascii="Courier New" w:hAnsi="Courier New"/>
          <w:lang w:val="en-US"/>
          <w:rPrChange w:id="11616" w:author="Editor (TS)" w:date="2013-10-24T12:42:00Z">
            <w:rPr>
              <w:rFonts w:ascii="Courier New" w:hAnsi="Courier New"/>
            </w:rPr>
          </w:rPrChange>
        </w:rPr>
        <w:t>'pcrb'</w:t>
      </w:r>
      <w:r w:rsidRPr="000102B9">
        <w:rPr>
          <w:lang w:val="en-US"/>
          <w:rPrChange w:id="11617" w:author="Editor (TS)" w:date="2013-10-24T12:42:00Z">
            <w:rPr/>
          </w:rPrChange>
        </w:rPr>
        <w:t xml:space="preserve"> box is present, it shall follow </w:t>
      </w:r>
      <w:r w:rsidRPr="000102B9">
        <w:rPr>
          <w:rFonts w:ascii="Courier New" w:hAnsi="Courier New"/>
          <w:lang w:val="en-US"/>
          <w:rPrChange w:id="11618" w:author="Editor (TS)" w:date="2013-10-24T12:42:00Z">
            <w:rPr>
              <w:rFonts w:ascii="Courier New" w:hAnsi="Courier New"/>
            </w:rPr>
          </w:rPrChange>
        </w:rPr>
        <w:t>'ssix'</w:t>
      </w:r>
      <w:r w:rsidRPr="000102B9">
        <w:rPr>
          <w:lang w:val="en-US"/>
          <w:rPrChange w:id="11619" w:author="Editor (TS)" w:date="2013-10-24T12:42:00Z">
            <w:rPr/>
          </w:rPrChange>
        </w:rPr>
        <w:t>.</w:t>
      </w:r>
    </w:p>
    <w:p w14:paraId="08E94FA5" w14:textId="77777777" w:rsidR="00FF0BA0" w:rsidRPr="000102B9" w:rsidRDefault="00FF0BA0" w:rsidP="00FF0BA0">
      <w:pPr>
        <w:ind w:left="800" w:hanging="400"/>
        <w:rPr>
          <w:lang w:val="en-US"/>
          <w:rPrChange w:id="11620" w:author="Editor (TS)" w:date="2013-10-24T12:42:00Z">
            <w:rPr>
              <w:lang w:val="en-GB"/>
            </w:rPr>
          </w:rPrChange>
        </w:rPr>
      </w:pPr>
      <w:r w:rsidRPr="000102B9">
        <w:rPr>
          <w:rFonts w:ascii="Symbol" w:hAnsi="Symbol"/>
          <w:lang w:val="en-US"/>
          <w:rPrChange w:id="11621" w:author="Editor (TS)" w:date="2013-10-24T12:42:00Z">
            <w:rPr>
              <w:rFonts w:ascii="Symbol" w:hAnsi="Symbol"/>
              <w:lang w:val="en-GB"/>
            </w:rPr>
          </w:rPrChange>
        </w:rPr>
        <w:t></w:t>
      </w:r>
      <w:r w:rsidRPr="000102B9">
        <w:rPr>
          <w:rFonts w:ascii="Symbol" w:hAnsi="Symbol"/>
          <w:lang w:val="en-US"/>
          <w:rPrChange w:id="11622" w:author="Editor (TS)" w:date="2013-10-24T12:42:00Z">
            <w:rPr>
              <w:rFonts w:ascii="Symbol" w:hAnsi="Symbol"/>
              <w:lang w:val="en-GB"/>
            </w:rPr>
          </w:rPrChange>
        </w:rPr>
        <w:tab/>
      </w:r>
      <w:r w:rsidRPr="000102B9">
        <w:rPr>
          <w:lang w:val="en-US"/>
          <w:rPrChange w:id="11623" w:author="Editor (TS)" w:date="2013-10-24T12:42:00Z">
            <w:rPr>
              <w:lang w:val="en-GB"/>
            </w:rPr>
          </w:rPrChange>
        </w:rPr>
        <w:t>It shall carry ‘</w:t>
      </w:r>
      <w:r w:rsidRPr="000102B9">
        <w:rPr>
          <w:rFonts w:ascii="Courier New" w:hAnsi="Courier New"/>
          <w:lang w:val="en-US"/>
          <w:rPrChange w:id="11624" w:author="Editor (TS)" w:date="2013-10-24T12:42:00Z">
            <w:rPr>
              <w:rFonts w:ascii="Courier New" w:hAnsi="Courier New"/>
              <w:lang w:val="en-GB"/>
            </w:rPr>
          </w:rPrChange>
        </w:rPr>
        <w:t>ssss</w:t>
      </w:r>
      <w:r w:rsidRPr="000102B9">
        <w:rPr>
          <w:lang w:val="en-US"/>
          <w:rPrChange w:id="11625" w:author="Editor (TS)" w:date="2013-10-24T12:42:00Z">
            <w:rPr>
              <w:lang w:val="en-GB"/>
            </w:rPr>
          </w:rPrChange>
        </w:rPr>
        <w:t>’ in the Segment Type box (‘</w:t>
      </w:r>
      <w:r w:rsidRPr="000102B9">
        <w:rPr>
          <w:rFonts w:ascii="Courier New" w:hAnsi="Courier New"/>
          <w:lang w:val="en-US"/>
          <w:rPrChange w:id="11626" w:author="Editor (TS)" w:date="2013-10-24T12:42:00Z">
            <w:rPr>
              <w:rFonts w:ascii="Courier New" w:hAnsi="Courier New"/>
              <w:lang w:val="en-GB"/>
            </w:rPr>
          </w:rPrChange>
        </w:rPr>
        <w:t>styp</w:t>
      </w:r>
      <w:r w:rsidRPr="000102B9">
        <w:rPr>
          <w:lang w:val="en-US"/>
          <w:rPrChange w:id="11627" w:author="Editor (TS)" w:date="2013-10-24T12:42:00Z">
            <w:rPr>
              <w:lang w:val="en-GB"/>
            </w:rPr>
          </w:rPrChange>
        </w:rPr>
        <w:t>’) as a compatible brand. The conformance requirement of this brand is defined in this subclause.</w:t>
      </w:r>
    </w:p>
    <w:p w14:paraId="79A12702" w14:textId="77777777" w:rsidR="00FF0BA0" w:rsidRPr="000102B9" w:rsidRDefault="00FF0BA0" w:rsidP="00FF0BA0">
      <w:pPr>
        <w:pStyle w:val="Heading3"/>
        <w:numPr>
          <w:ilvl w:val="0"/>
          <w:numId w:val="0"/>
        </w:numPr>
        <w:tabs>
          <w:tab w:val="left" w:pos="720"/>
        </w:tabs>
        <w:rPr>
          <w:lang w:val="en-US"/>
          <w:rPrChange w:id="11628" w:author="Editor (TS)" w:date="2013-10-24T12:42:00Z">
            <w:rPr>
              <w:lang w:val="en-GB"/>
            </w:rPr>
          </w:rPrChange>
        </w:rPr>
      </w:pPr>
      <w:bookmarkStart w:id="11629" w:name="_Ref172254988"/>
      <w:r w:rsidRPr="000102B9">
        <w:rPr>
          <w:lang w:val="en-US"/>
          <w:rPrChange w:id="11630" w:author="Editor (TS)" w:date="2013-10-24T12:42:00Z">
            <w:rPr>
              <w:lang w:val="en-GB"/>
            </w:rPr>
          </w:rPrChange>
        </w:rPr>
        <w:t>6.4.7</w:t>
      </w:r>
      <w:r w:rsidRPr="000102B9">
        <w:rPr>
          <w:lang w:val="en-US"/>
          <w:rPrChange w:id="11631" w:author="Editor (TS)" w:date="2013-10-24T12:42:00Z">
            <w:rPr>
              <w:lang w:val="en-GB"/>
            </w:rPr>
          </w:rPrChange>
        </w:rPr>
        <w:tab/>
        <w:t>Boxes used with MPEG-2 TS Index Segments</w:t>
      </w:r>
      <w:bookmarkEnd w:id="11629"/>
    </w:p>
    <w:p w14:paraId="36626F2A" w14:textId="77777777" w:rsidR="00FF0BA0" w:rsidRPr="000102B9" w:rsidRDefault="00FF0BA0" w:rsidP="00FF0BA0">
      <w:pPr>
        <w:pStyle w:val="Heading4"/>
        <w:numPr>
          <w:ilvl w:val="0"/>
          <w:numId w:val="0"/>
        </w:numPr>
        <w:rPr>
          <w:lang w:val="en-US"/>
          <w:rPrChange w:id="11632" w:author="Editor (TS)" w:date="2013-10-24T12:42:00Z">
            <w:rPr>
              <w:lang w:val="en-GB"/>
            </w:rPr>
          </w:rPrChange>
        </w:rPr>
      </w:pPr>
      <w:r w:rsidRPr="000102B9">
        <w:rPr>
          <w:lang w:val="en-US"/>
          <w:rPrChange w:id="11633" w:author="Editor (TS)" w:date="2013-10-24T12:42:00Z">
            <w:rPr>
              <w:lang w:val="en-GB"/>
            </w:rPr>
          </w:rPrChange>
        </w:rPr>
        <w:t>6.4.7.1</w:t>
      </w:r>
      <w:r w:rsidRPr="000102B9">
        <w:rPr>
          <w:lang w:val="en-US"/>
          <w:rPrChange w:id="11634" w:author="Editor (TS)" w:date="2013-10-24T12:42:00Z">
            <w:rPr>
              <w:lang w:val="en-GB"/>
            </w:rPr>
          </w:rPrChange>
        </w:rPr>
        <w:tab/>
        <w:t>Introduction</w:t>
      </w:r>
    </w:p>
    <w:p w14:paraId="794F6669" w14:textId="77777777" w:rsidR="00FF0BA0" w:rsidRPr="000102B9" w:rsidRDefault="00FF0BA0" w:rsidP="00FF0BA0">
      <w:pPr>
        <w:rPr>
          <w:lang w:val="en-US"/>
          <w:rPrChange w:id="11635" w:author="Editor (TS)" w:date="2013-10-24T12:42:00Z">
            <w:rPr/>
          </w:rPrChange>
        </w:rPr>
      </w:pPr>
      <w:r w:rsidRPr="000102B9">
        <w:rPr>
          <w:lang w:val="en-US"/>
          <w:rPrChange w:id="11636" w:author="Editor (TS)" w:date="2013-10-24T12:42:00Z">
            <w:rPr/>
          </w:rPrChange>
        </w:rPr>
        <w:t>Index Segments may contain additional auxiliary information contained in boxes conforming to the ISO base media file format boxes. Boxes exclusively relevant for the MPEG-2 TS Media Segments are documented in 6.4.7.</w:t>
      </w:r>
    </w:p>
    <w:p w14:paraId="7618C746" w14:textId="77777777" w:rsidR="00FF0BA0" w:rsidRPr="000102B9" w:rsidRDefault="00FF0BA0" w:rsidP="00FF0BA0">
      <w:pPr>
        <w:pStyle w:val="Heading4"/>
        <w:numPr>
          <w:ilvl w:val="0"/>
          <w:numId w:val="0"/>
        </w:numPr>
        <w:rPr>
          <w:lang w:val="en-US"/>
          <w:rPrChange w:id="11637" w:author="Editor (TS)" w:date="2013-10-24T12:42:00Z">
            <w:rPr>
              <w:lang w:val="en-GB"/>
            </w:rPr>
          </w:rPrChange>
        </w:rPr>
      </w:pPr>
      <w:bookmarkStart w:id="11638" w:name="_Ref172274183"/>
      <w:r w:rsidRPr="000102B9">
        <w:rPr>
          <w:lang w:val="en-US"/>
          <w:rPrChange w:id="11639" w:author="Editor (TS)" w:date="2013-10-24T12:42:00Z">
            <w:rPr>
              <w:lang w:val="en-GB"/>
            </w:rPr>
          </w:rPrChange>
        </w:rPr>
        <w:lastRenderedPageBreak/>
        <w:t>6.4.7.2</w:t>
      </w:r>
      <w:r w:rsidRPr="000102B9">
        <w:rPr>
          <w:lang w:val="en-US"/>
          <w:rPrChange w:id="11640" w:author="Editor (TS)" w:date="2013-10-24T12:42:00Z">
            <w:rPr>
              <w:lang w:val="en-GB"/>
            </w:rPr>
          </w:rPrChange>
        </w:rPr>
        <w:tab/>
        <w:t>MPEG-2 TS PCR information box</w:t>
      </w:r>
      <w:bookmarkEnd w:id="11638"/>
    </w:p>
    <w:p w14:paraId="2FA1AF75" w14:textId="77777777" w:rsidR="00FF0BA0" w:rsidRPr="000102B9" w:rsidRDefault="00FF0BA0" w:rsidP="00FF0BA0">
      <w:pPr>
        <w:pStyle w:val="Heading5"/>
        <w:numPr>
          <w:ilvl w:val="0"/>
          <w:numId w:val="0"/>
        </w:numPr>
        <w:tabs>
          <w:tab w:val="left" w:pos="1080"/>
        </w:tabs>
        <w:rPr>
          <w:b w:val="0"/>
          <w:lang w:val="en-US"/>
          <w:rPrChange w:id="11641" w:author="Editor (TS)" w:date="2013-10-24T12:42:00Z">
            <w:rPr>
              <w:b w:val="0"/>
            </w:rPr>
          </w:rPrChange>
        </w:rPr>
      </w:pPr>
      <w:r w:rsidRPr="000102B9">
        <w:rPr>
          <w:lang w:val="en-US"/>
          <w:rPrChange w:id="11642" w:author="Editor (TS)" w:date="2013-10-24T12:42:00Z">
            <w:rPr/>
          </w:rPrChange>
        </w:rPr>
        <w:t>6.4.7.2.1</w:t>
      </w:r>
      <w:r w:rsidRPr="000102B9">
        <w:rPr>
          <w:lang w:val="en-US"/>
          <w:rPrChange w:id="11643" w:author="Editor (TS)" w:date="2013-10-24T12:42:00Z">
            <w:rPr/>
          </w:rPrChange>
        </w:rPr>
        <w:tab/>
        <w:t>Definition</w:t>
      </w:r>
    </w:p>
    <w:p w14:paraId="68D4EC0D" w14:textId="5B109EBE" w:rsidR="00FF0BA0" w:rsidRPr="000102B9" w:rsidRDefault="00FF0BA0" w:rsidP="00FF0BA0">
      <w:pPr>
        <w:rPr>
          <w:lang w:val="en-US"/>
          <w:rPrChange w:id="11644" w:author="Editor (TS)" w:date="2013-10-24T12:42:00Z">
            <w:rPr/>
          </w:rPrChange>
        </w:rPr>
      </w:pPr>
      <w:r w:rsidRPr="000102B9">
        <w:rPr>
          <w:lang w:val="en-US"/>
          <w:rPrChange w:id="11645" w:author="Editor (TS)" w:date="2013-10-24T12:42:00Z">
            <w:rPr/>
          </w:rPrChange>
        </w:rPr>
        <w:t>Box Type:</w:t>
      </w:r>
      <w:r w:rsidRPr="000102B9">
        <w:rPr>
          <w:lang w:val="en-US"/>
          <w:rPrChange w:id="11646" w:author="Editor (TS)" w:date="2013-10-24T12:42:00Z">
            <w:rPr/>
          </w:rPrChange>
        </w:rPr>
        <w:tab/>
      </w:r>
      <w:r w:rsidRPr="000102B9">
        <w:rPr>
          <w:rFonts w:ascii="Courier New" w:hAnsi="Courier New"/>
          <w:lang w:val="en-US"/>
          <w:rPrChange w:id="11647" w:author="Editor (TS)" w:date="2013-10-24T12:42:00Z">
            <w:rPr>
              <w:rFonts w:ascii="Courier New" w:hAnsi="Courier New"/>
            </w:rPr>
          </w:rPrChange>
        </w:rPr>
        <w:t>‘pcrb’</w:t>
      </w:r>
      <w:r w:rsidRPr="000102B9">
        <w:rPr>
          <w:lang w:val="en-US"/>
          <w:rPrChange w:id="11648" w:author="Editor (TS)" w:date="2013-10-24T12:42:00Z">
            <w:rPr/>
          </w:rPrChange>
        </w:rPr>
        <w:br/>
        <w:t>Container:</w:t>
      </w:r>
      <w:r w:rsidRPr="000102B9">
        <w:rPr>
          <w:lang w:val="en-US"/>
          <w:rPrChange w:id="11649" w:author="Editor (TS)" w:date="2013-10-24T12:42:00Z">
            <w:rPr/>
          </w:rPrChange>
        </w:rPr>
        <w:tab/>
        <w:t>File</w:t>
      </w:r>
      <w:r w:rsidRPr="000102B9">
        <w:rPr>
          <w:lang w:val="en-US"/>
          <w:rPrChange w:id="11650" w:author="Editor (TS)" w:date="2013-10-24T12:42:00Z">
            <w:rPr/>
          </w:rPrChange>
        </w:rPr>
        <w:br/>
        <w:t>Mandatory:</w:t>
      </w:r>
      <w:r w:rsidRPr="000102B9">
        <w:rPr>
          <w:lang w:val="en-US"/>
          <w:rPrChange w:id="11651" w:author="Editor (TS)" w:date="2013-10-24T12:42:00Z">
            <w:rPr/>
          </w:rPrChange>
        </w:rPr>
        <w:tab/>
        <w:t>No</w:t>
      </w:r>
      <w:r w:rsidRPr="000102B9">
        <w:rPr>
          <w:lang w:val="en-US"/>
          <w:rPrChange w:id="11652" w:author="Editor (TS)" w:date="2013-10-24T12:42:00Z">
            <w:rPr/>
          </w:rPrChange>
        </w:rPr>
        <w:br/>
        <w:t>Quantity:</w:t>
      </w:r>
      <w:r w:rsidRPr="000102B9">
        <w:rPr>
          <w:lang w:val="en-US"/>
          <w:rPrChange w:id="11653" w:author="Editor (TS)" w:date="2013-10-24T12:42:00Z">
            <w:rPr/>
          </w:rPrChange>
        </w:rPr>
        <w:tab/>
      </w:r>
      <w:del w:id="11654" w:author="Editor (TS)" w:date="2013-10-24T12:42:00Z">
        <w:r w:rsidR="00D41A35">
          <w:tab/>
        </w:r>
      </w:del>
      <w:r w:rsidRPr="000102B9">
        <w:rPr>
          <w:lang w:val="en-US"/>
          <w:rPrChange w:id="11655" w:author="Editor (TS)" w:date="2013-10-24T12:42:00Z">
            <w:rPr/>
          </w:rPrChange>
        </w:rPr>
        <w:t>Zero or one</w:t>
      </w:r>
    </w:p>
    <w:p w14:paraId="4B7092AD" w14:textId="77777777" w:rsidR="00FF0BA0" w:rsidRPr="000102B9" w:rsidRDefault="00FF0BA0" w:rsidP="00FF0BA0">
      <w:pPr>
        <w:rPr>
          <w:lang w:val="en-US"/>
          <w:rPrChange w:id="11656" w:author="Editor (TS)" w:date="2013-10-24T12:42:00Z">
            <w:rPr/>
          </w:rPrChange>
        </w:rPr>
      </w:pPr>
      <w:r w:rsidRPr="000102B9">
        <w:rPr>
          <w:lang w:val="en-US"/>
          <w:rPrChange w:id="11657" w:author="Editor (TS)" w:date="2013-10-24T12:42:00Z">
            <w:rPr>
              <w:lang w:val="en-GB"/>
            </w:rPr>
          </w:rPrChange>
        </w:rPr>
        <w:t>Signals the PCR information for MPEG-2 TS.</w:t>
      </w:r>
    </w:p>
    <w:p w14:paraId="38B7DC87" w14:textId="77777777" w:rsidR="00FF0BA0" w:rsidRPr="000102B9" w:rsidRDefault="00FF0BA0" w:rsidP="00FF0BA0">
      <w:pPr>
        <w:pStyle w:val="Heading5"/>
        <w:numPr>
          <w:ilvl w:val="0"/>
          <w:numId w:val="0"/>
        </w:numPr>
        <w:tabs>
          <w:tab w:val="left" w:pos="1080"/>
        </w:tabs>
        <w:rPr>
          <w:b w:val="0"/>
          <w:lang w:val="en-US"/>
          <w:rPrChange w:id="11658" w:author="Editor (TS)" w:date="2013-10-24T12:42:00Z">
            <w:rPr>
              <w:b w:val="0"/>
            </w:rPr>
          </w:rPrChange>
        </w:rPr>
      </w:pPr>
      <w:r w:rsidRPr="000102B9">
        <w:rPr>
          <w:lang w:val="en-US"/>
          <w:rPrChange w:id="11659" w:author="Editor (TS)" w:date="2013-10-24T12:42:00Z">
            <w:rPr/>
          </w:rPrChange>
        </w:rPr>
        <w:t>6.4.7.2.2</w:t>
      </w:r>
      <w:r w:rsidRPr="000102B9">
        <w:rPr>
          <w:lang w:val="en-US"/>
          <w:rPrChange w:id="11660" w:author="Editor (TS)" w:date="2013-10-24T12:42:00Z">
            <w:rPr/>
          </w:rPrChange>
        </w:rPr>
        <w:tab/>
        <w:t>Syntax</w:t>
      </w:r>
    </w:p>
    <w:p w14:paraId="0093ED2E" w14:textId="77777777" w:rsidR="00FF0BA0" w:rsidRPr="000102B9" w:rsidRDefault="00FF0BA0" w:rsidP="00FF0BA0">
      <w:pPr>
        <w:spacing w:after="0" w:line="240" w:lineRule="auto"/>
        <w:rPr>
          <w:rFonts w:ascii="Courier New" w:hAnsi="Courier New"/>
          <w:lang w:val="en-US"/>
          <w:rPrChange w:id="11661" w:author="Editor (TS)" w:date="2013-10-24T12:42:00Z">
            <w:rPr>
              <w:rFonts w:ascii="Courier New" w:hAnsi="Courier New"/>
            </w:rPr>
          </w:rPrChange>
        </w:rPr>
      </w:pPr>
      <w:r w:rsidRPr="000102B9">
        <w:rPr>
          <w:rFonts w:ascii="Courier New" w:hAnsi="Courier New"/>
          <w:lang w:val="en-US"/>
          <w:rPrChange w:id="11662" w:author="Editor (TS)" w:date="2013-10-24T12:42:00Z">
            <w:rPr>
              <w:rFonts w:ascii="Courier New" w:hAnsi="Courier New"/>
            </w:rPr>
          </w:rPrChange>
        </w:rPr>
        <w:t>aligned(8) class MPEG2TSPCRInfoBox extends Box(‘pcrb’, 0) {</w:t>
      </w:r>
    </w:p>
    <w:p w14:paraId="45FEB1C9" w14:textId="77777777" w:rsidR="00FF0BA0" w:rsidRPr="000102B9" w:rsidRDefault="00FF0BA0" w:rsidP="00FF0BA0">
      <w:pPr>
        <w:spacing w:after="0" w:line="240" w:lineRule="auto"/>
        <w:ind w:firstLine="720"/>
        <w:rPr>
          <w:rFonts w:ascii="Courier New" w:hAnsi="Courier New"/>
          <w:lang w:val="en-US"/>
          <w:rPrChange w:id="11663" w:author="Editor (TS)" w:date="2013-10-24T12:42:00Z">
            <w:rPr>
              <w:rFonts w:ascii="Courier New" w:hAnsi="Courier New"/>
            </w:rPr>
          </w:rPrChange>
        </w:rPr>
      </w:pPr>
      <w:r w:rsidRPr="000102B9">
        <w:rPr>
          <w:rFonts w:ascii="Courier New" w:hAnsi="Courier New"/>
          <w:lang w:val="en-US"/>
          <w:rPrChange w:id="11664" w:author="Editor (TS)" w:date="2013-10-24T12:42:00Z">
            <w:rPr>
              <w:rFonts w:ascii="Courier New" w:hAnsi="Courier New"/>
              <w:lang w:val="en-GB"/>
            </w:rPr>
          </w:rPrChange>
        </w:rPr>
        <w:t>unsigned int(32)</w:t>
      </w:r>
      <w:r w:rsidRPr="000102B9">
        <w:rPr>
          <w:rFonts w:ascii="Courier New" w:hAnsi="Courier New"/>
          <w:lang w:val="en-US"/>
          <w:rPrChange w:id="11665" w:author="Editor (TS)" w:date="2013-10-24T12:42:00Z">
            <w:rPr>
              <w:rFonts w:ascii="Courier New" w:hAnsi="Courier New"/>
              <w:lang w:val="en-GB"/>
            </w:rPr>
          </w:rPrChange>
        </w:rPr>
        <w:tab/>
        <w:t>subsegment_count;</w:t>
      </w:r>
    </w:p>
    <w:p w14:paraId="56F74F13" w14:textId="77777777" w:rsidR="00FF0BA0" w:rsidRPr="000102B9" w:rsidRDefault="00FF0BA0" w:rsidP="00FF0BA0">
      <w:pPr>
        <w:spacing w:after="0" w:line="240" w:lineRule="auto"/>
        <w:ind w:left="720"/>
        <w:rPr>
          <w:rFonts w:ascii="Courier New" w:hAnsi="Courier New"/>
          <w:lang w:val="en-US"/>
          <w:rPrChange w:id="11666" w:author="Editor (TS)" w:date="2013-10-24T12:42:00Z">
            <w:rPr>
              <w:rFonts w:ascii="Courier New" w:hAnsi="Courier New"/>
            </w:rPr>
          </w:rPrChange>
        </w:rPr>
      </w:pPr>
      <w:r w:rsidRPr="000102B9">
        <w:rPr>
          <w:rFonts w:ascii="Courier New" w:hAnsi="Courier New"/>
          <w:lang w:val="en-US"/>
          <w:rPrChange w:id="11667" w:author="Editor (TS)" w:date="2013-10-24T12:42:00Z">
            <w:rPr>
              <w:rFonts w:ascii="Courier New" w:hAnsi="Courier New"/>
            </w:rPr>
          </w:rPrChange>
        </w:rPr>
        <w:t>for( i=1; i &lt;= subsegment_count; i++){</w:t>
      </w:r>
    </w:p>
    <w:p w14:paraId="68A17626" w14:textId="77777777" w:rsidR="00FF0BA0" w:rsidRPr="000102B9" w:rsidRDefault="00FF0BA0" w:rsidP="00FF0BA0">
      <w:pPr>
        <w:spacing w:after="0" w:line="240" w:lineRule="auto"/>
        <w:ind w:left="720" w:firstLine="720"/>
        <w:rPr>
          <w:rFonts w:ascii="Courier New" w:hAnsi="Courier New"/>
          <w:lang w:val="en-US"/>
          <w:rPrChange w:id="11668" w:author="Editor (TS)" w:date="2013-10-24T12:42:00Z">
            <w:rPr>
              <w:rFonts w:ascii="Courier New" w:hAnsi="Courier New"/>
            </w:rPr>
          </w:rPrChange>
        </w:rPr>
      </w:pPr>
      <w:r w:rsidRPr="000102B9">
        <w:rPr>
          <w:rFonts w:ascii="Courier New" w:hAnsi="Courier New"/>
          <w:lang w:val="en-US"/>
          <w:rPrChange w:id="11669" w:author="Editor (TS)" w:date="2013-10-24T12:42:00Z">
            <w:rPr>
              <w:rFonts w:ascii="Courier New" w:hAnsi="Courier New"/>
              <w:lang w:val="en-GB"/>
            </w:rPr>
          </w:rPrChange>
        </w:rPr>
        <w:t>unsigned int(42)</w:t>
      </w:r>
      <w:r w:rsidRPr="000102B9">
        <w:rPr>
          <w:rFonts w:ascii="Courier New" w:hAnsi="Courier New"/>
          <w:lang w:val="en-US"/>
          <w:rPrChange w:id="11670" w:author="Editor (TS)" w:date="2013-10-24T12:42:00Z">
            <w:rPr>
              <w:rFonts w:ascii="Courier New" w:hAnsi="Courier New"/>
              <w:lang w:val="en-GB"/>
            </w:rPr>
          </w:rPrChange>
        </w:rPr>
        <w:tab/>
        <w:t>pcr;</w:t>
      </w:r>
    </w:p>
    <w:p w14:paraId="153E7F60" w14:textId="77777777" w:rsidR="00FF0BA0" w:rsidRPr="000102B9" w:rsidRDefault="00FF0BA0" w:rsidP="00FF0BA0">
      <w:pPr>
        <w:spacing w:after="0" w:line="240" w:lineRule="auto"/>
        <w:ind w:left="720" w:firstLine="720"/>
        <w:rPr>
          <w:rFonts w:ascii="Courier New" w:hAnsi="Courier New"/>
          <w:lang w:val="en-US"/>
          <w:rPrChange w:id="11671" w:author="Editor (TS)" w:date="2013-10-24T12:42:00Z">
            <w:rPr>
              <w:rFonts w:ascii="Courier New" w:hAnsi="Courier New"/>
              <w:lang w:val="en-GB"/>
            </w:rPr>
          </w:rPrChange>
        </w:rPr>
      </w:pPr>
      <w:r w:rsidRPr="000102B9">
        <w:rPr>
          <w:rFonts w:ascii="Courier New" w:hAnsi="Courier New"/>
          <w:lang w:val="en-US"/>
          <w:rPrChange w:id="11672" w:author="Editor (TS)" w:date="2013-10-24T12:42:00Z">
            <w:rPr>
              <w:rFonts w:ascii="Courier New" w:hAnsi="Courier New"/>
              <w:lang w:val="en-GB"/>
            </w:rPr>
          </w:rPrChange>
        </w:rPr>
        <w:t>unsigned int(6)</w:t>
      </w:r>
      <w:r w:rsidRPr="000102B9">
        <w:rPr>
          <w:rFonts w:ascii="Courier New" w:hAnsi="Courier New"/>
          <w:lang w:val="en-US"/>
          <w:rPrChange w:id="11673" w:author="Editor (TS)" w:date="2013-10-24T12:42:00Z">
            <w:rPr>
              <w:rFonts w:ascii="Courier New" w:hAnsi="Courier New"/>
              <w:lang w:val="en-GB"/>
            </w:rPr>
          </w:rPrChange>
        </w:rPr>
        <w:tab/>
        <w:t>pad = 0;</w:t>
      </w:r>
    </w:p>
    <w:p w14:paraId="19A94B1D" w14:textId="77777777" w:rsidR="00FF0BA0" w:rsidRPr="000102B9" w:rsidRDefault="00FF0BA0" w:rsidP="00FF0BA0">
      <w:pPr>
        <w:spacing w:after="0" w:line="240" w:lineRule="auto"/>
        <w:ind w:left="720"/>
        <w:rPr>
          <w:rFonts w:ascii="Courier New" w:hAnsi="Courier New"/>
          <w:lang w:val="en-US"/>
          <w:rPrChange w:id="11674" w:author="Editor (TS)" w:date="2013-10-24T12:42:00Z">
            <w:rPr>
              <w:rFonts w:ascii="Courier New" w:hAnsi="Courier New"/>
            </w:rPr>
          </w:rPrChange>
        </w:rPr>
      </w:pPr>
      <w:r w:rsidRPr="000102B9">
        <w:rPr>
          <w:rFonts w:ascii="Courier New" w:hAnsi="Courier New"/>
          <w:lang w:val="en-US"/>
          <w:rPrChange w:id="11675" w:author="Editor (TS)" w:date="2013-10-24T12:42:00Z">
            <w:rPr>
              <w:rFonts w:ascii="Courier New" w:hAnsi="Courier New"/>
            </w:rPr>
          </w:rPrChange>
        </w:rPr>
        <w:t>}</w:t>
      </w:r>
    </w:p>
    <w:p w14:paraId="0EB344B8" w14:textId="77777777" w:rsidR="00FF0BA0" w:rsidRPr="000102B9" w:rsidRDefault="00FF0BA0" w:rsidP="00FF0BA0">
      <w:pPr>
        <w:spacing w:after="0" w:line="240" w:lineRule="auto"/>
        <w:rPr>
          <w:rFonts w:ascii="Courier New" w:hAnsi="Courier New"/>
          <w:lang w:val="en-US"/>
          <w:rPrChange w:id="11676" w:author="Editor (TS)" w:date="2013-10-24T12:42:00Z">
            <w:rPr>
              <w:rFonts w:ascii="Courier New" w:hAnsi="Courier New"/>
            </w:rPr>
          </w:rPrChange>
        </w:rPr>
      </w:pPr>
      <w:r w:rsidRPr="000102B9">
        <w:rPr>
          <w:rFonts w:ascii="Courier New" w:hAnsi="Courier New"/>
          <w:lang w:val="en-US"/>
          <w:rPrChange w:id="11677" w:author="Editor (TS)" w:date="2013-10-24T12:42:00Z">
            <w:rPr>
              <w:rFonts w:ascii="Courier New" w:hAnsi="Courier New"/>
            </w:rPr>
          </w:rPrChange>
        </w:rPr>
        <w:t>}</w:t>
      </w:r>
    </w:p>
    <w:p w14:paraId="0E600EA1" w14:textId="77777777" w:rsidR="00FF0BA0" w:rsidRPr="000102B9" w:rsidRDefault="00FF0BA0" w:rsidP="00FF0BA0">
      <w:pPr>
        <w:spacing w:after="0" w:line="240" w:lineRule="auto"/>
        <w:rPr>
          <w:rFonts w:ascii="Courier New" w:hAnsi="Courier New"/>
          <w:lang w:val="en-US"/>
          <w:rPrChange w:id="11678" w:author="Editor (TS)" w:date="2013-10-24T12:42:00Z">
            <w:rPr>
              <w:rFonts w:ascii="Courier New" w:hAnsi="Courier New"/>
            </w:rPr>
          </w:rPrChange>
        </w:rPr>
      </w:pPr>
    </w:p>
    <w:p w14:paraId="161DEA6B" w14:textId="77777777" w:rsidR="00FF0BA0" w:rsidRPr="000102B9" w:rsidRDefault="00FF0BA0" w:rsidP="00FF0BA0">
      <w:pPr>
        <w:pStyle w:val="Heading5"/>
        <w:numPr>
          <w:ilvl w:val="0"/>
          <w:numId w:val="0"/>
        </w:numPr>
        <w:tabs>
          <w:tab w:val="left" w:pos="1080"/>
        </w:tabs>
        <w:rPr>
          <w:b w:val="0"/>
          <w:lang w:val="en-US"/>
          <w:rPrChange w:id="11679" w:author="Editor (TS)" w:date="2013-10-24T12:42:00Z">
            <w:rPr>
              <w:b w:val="0"/>
            </w:rPr>
          </w:rPrChange>
        </w:rPr>
      </w:pPr>
      <w:r w:rsidRPr="000102B9">
        <w:rPr>
          <w:lang w:val="en-US"/>
          <w:rPrChange w:id="11680" w:author="Editor (TS)" w:date="2013-10-24T12:42:00Z">
            <w:rPr/>
          </w:rPrChange>
        </w:rPr>
        <w:t>6.4.7.2.3</w:t>
      </w:r>
      <w:r w:rsidRPr="000102B9">
        <w:rPr>
          <w:lang w:val="en-US"/>
          <w:rPrChange w:id="11681" w:author="Editor (TS)" w:date="2013-10-24T12:42:00Z">
            <w:rPr/>
          </w:rPrChange>
        </w:rPr>
        <w:tab/>
        <w:t>Semantics</w:t>
      </w:r>
    </w:p>
    <w:p w14:paraId="14B6B9A1" w14:textId="77777777" w:rsidR="00FF0BA0" w:rsidRPr="000102B9" w:rsidRDefault="00FF0BA0" w:rsidP="00FF0BA0">
      <w:pPr>
        <w:pStyle w:val="ListContinue"/>
        <w:numPr>
          <w:ilvl w:val="0"/>
          <w:numId w:val="0"/>
        </w:numPr>
        <w:ind w:left="400" w:hanging="400"/>
        <w:rPr>
          <w:rFonts w:ascii="Courier New" w:hAnsi="Courier New"/>
          <w:lang w:val="en-US"/>
          <w:rPrChange w:id="11682" w:author="Editor (TS)" w:date="2013-10-24T12:42:00Z">
            <w:rPr>
              <w:rFonts w:ascii="Courier New" w:hAnsi="Courier New"/>
            </w:rPr>
          </w:rPrChange>
        </w:rPr>
      </w:pPr>
      <w:r w:rsidRPr="000102B9">
        <w:rPr>
          <w:rFonts w:ascii="Courier New" w:hAnsi="Courier New"/>
          <w:lang w:val="en-US"/>
          <w:rPrChange w:id="11683" w:author="Editor (TS)" w:date="2013-10-24T12:42:00Z">
            <w:rPr>
              <w:rFonts w:ascii="Courier New" w:hAnsi="Courier New"/>
            </w:rPr>
          </w:rPrChange>
        </w:rPr>
        <w:t xml:space="preserve">subsegment_count </w:t>
      </w:r>
      <w:r w:rsidRPr="000102B9">
        <w:rPr>
          <w:lang w:val="en-US"/>
          <w:rPrChange w:id="11684" w:author="Editor (TS)" w:date="2013-10-24T12:42:00Z">
            <w:rPr/>
          </w:rPrChange>
        </w:rPr>
        <w:t xml:space="preserve">is a positive integer specifying the number of Subsegments for which partial Subsegment information is specified in this box. </w:t>
      </w:r>
      <w:r w:rsidRPr="000102B9">
        <w:rPr>
          <w:rFonts w:ascii="Courier New" w:hAnsi="Courier New"/>
          <w:lang w:val="en-US"/>
          <w:rPrChange w:id="11685" w:author="Editor (TS)" w:date="2013-10-24T12:42:00Z">
            <w:rPr>
              <w:rFonts w:ascii="Courier New" w:hAnsi="Courier New"/>
            </w:rPr>
          </w:rPrChange>
        </w:rPr>
        <w:t>subsegment_count</w:t>
      </w:r>
      <w:r w:rsidRPr="000102B9">
        <w:rPr>
          <w:lang w:val="en-US"/>
          <w:rPrChange w:id="11686" w:author="Editor (TS)" w:date="2013-10-24T12:42:00Z">
            <w:rPr/>
          </w:rPrChange>
        </w:rPr>
        <w:t xml:space="preserve"> shall be equal to </w:t>
      </w:r>
      <w:r w:rsidRPr="000102B9">
        <w:rPr>
          <w:rFonts w:ascii="Courier New" w:hAnsi="Courier New"/>
          <w:lang w:val="en-US"/>
          <w:rPrChange w:id="11687" w:author="Editor (TS)" w:date="2013-10-24T12:42:00Z">
            <w:rPr>
              <w:rFonts w:ascii="Courier New" w:hAnsi="Courier New"/>
            </w:rPr>
          </w:rPrChange>
        </w:rPr>
        <w:t>reference_count</w:t>
      </w:r>
      <w:r w:rsidRPr="000102B9">
        <w:rPr>
          <w:lang w:val="en-US"/>
          <w:rPrChange w:id="11688" w:author="Editor (TS)" w:date="2013-10-24T12:42:00Z">
            <w:rPr/>
          </w:rPrChange>
        </w:rPr>
        <w:t xml:space="preserve"> in the last Segment Index box.</w:t>
      </w:r>
    </w:p>
    <w:p w14:paraId="40FC1627" w14:textId="77777777" w:rsidR="00FF0BA0" w:rsidRPr="000102B9" w:rsidRDefault="00FF0BA0" w:rsidP="00FF0BA0">
      <w:pPr>
        <w:pStyle w:val="ListContinue"/>
        <w:numPr>
          <w:ilvl w:val="0"/>
          <w:numId w:val="0"/>
        </w:numPr>
        <w:ind w:left="400" w:hanging="400"/>
        <w:rPr>
          <w:lang w:val="en-US"/>
          <w:rPrChange w:id="11689" w:author="Editor (TS)" w:date="2013-10-24T12:42:00Z">
            <w:rPr>
              <w:lang w:val="en-GB"/>
            </w:rPr>
          </w:rPrChange>
        </w:rPr>
      </w:pPr>
      <w:r w:rsidRPr="000102B9">
        <w:rPr>
          <w:rFonts w:ascii="Courier New" w:hAnsi="Courier New"/>
          <w:lang w:val="en-US"/>
          <w:rPrChange w:id="11690" w:author="Editor (TS)" w:date="2013-10-24T12:42:00Z">
            <w:rPr>
              <w:rFonts w:ascii="Courier New" w:hAnsi="Courier New"/>
              <w:lang w:val="en-GB"/>
            </w:rPr>
          </w:rPrChange>
        </w:rPr>
        <w:t xml:space="preserve">pcr </w:t>
      </w:r>
      <w:r w:rsidRPr="000102B9">
        <w:rPr>
          <w:lang w:val="en-US"/>
          <w:rPrChange w:id="11691" w:author="Editor (TS)" w:date="2013-10-24T12:42:00Z">
            <w:rPr>
              <w:lang w:val="en-GB"/>
            </w:rPr>
          </w:rPrChange>
        </w:rPr>
        <w:t xml:space="preserve">for each iteration of the loop, indicates the MPEG-2 TS PCR corresponding to the first (sync) byte of </w:t>
      </w:r>
      <w:r w:rsidRPr="000102B9">
        <w:rPr>
          <w:lang w:val="en-US"/>
          <w:rPrChange w:id="11692" w:author="Editor (TS)" w:date="2013-10-24T12:42:00Z">
            <w:rPr>
              <w:lang w:val="en-GB"/>
            </w:rPr>
          </w:rPrChange>
        </w:rPr>
        <w:br/>
        <w:t xml:space="preserve">the first MPEG-2 TS packet in the media Subsegment corresponding to the current iteration. Note, </w:t>
      </w:r>
      <w:r w:rsidRPr="000102B9">
        <w:rPr>
          <w:lang w:val="en-US"/>
          <w:rPrChange w:id="11693" w:author="Editor (TS)" w:date="2013-10-24T12:42:00Z">
            <w:rPr>
              <w:lang w:val="en-GB"/>
            </w:rPr>
          </w:rPrChange>
        </w:rPr>
        <w:br/>
        <w:t xml:space="preserve">that if this TS packet carries a PCR, its value will be different from the one specified in this field, since ISO/IEC 13818-1 defines PCR as relative to the byte containing the last bit of the </w:t>
      </w:r>
      <w:r w:rsidRPr="000102B9">
        <w:rPr>
          <w:rFonts w:ascii="Courier New" w:hAnsi="Courier New"/>
          <w:lang w:val="en-US"/>
          <w:rPrChange w:id="11694" w:author="Editor (TS)" w:date="2013-10-24T12:42:00Z">
            <w:rPr>
              <w:rFonts w:ascii="Courier New" w:hAnsi="Courier New"/>
            </w:rPr>
          </w:rPrChange>
        </w:rPr>
        <w:t>program_clock_reference_base</w:t>
      </w:r>
      <w:r w:rsidRPr="000102B9">
        <w:rPr>
          <w:lang w:val="en-US"/>
          <w:rPrChange w:id="11695" w:author="Editor (TS)" w:date="2013-10-24T12:42:00Z">
            <w:rPr/>
          </w:rPrChange>
        </w:rPr>
        <w:t xml:space="preserve"> field.</w:t>
      </w:r>
    </w:p>
    <w:p w14:paraId="21EAA6A5" w14:textId="77777777" w:rsidR="00FF0BA0" w:rsidRPr="000102B9" w:rsidRDefault="00FF0BA0" w:rsidP="00FF0BA0">
      <w:pPr>
        <w:pStyle w:val="Heading1"/>
        <w:numPr>
          <w:ilvl w:val="0"/>
          <w:numId w:val="0"/>
        </w:numPr>
        <w:rPr>
          <w:lang w:val="en-US"/>
          <w:rPrChange w:id="11696" w:author="Editor (TS)" w:date="2013-10-24T12:42:00Z">
            <w:rPr>
              <w:lang w:val="en-GB"/>
            </w:rPr>
          </w:rPrChange>
        </w:rPr>
      </w:pPr>
      <w:bookmarkStart w:id="11697" w:name="_Ref173925281"/>
      <w:bookmarkStart w:id="11698" w:name="_Toc275110295"/>
      <w:bookmarkStart w:id="11699" w:name="_Ref149154988"/>
      <w:bookmarkStart w:id="11700" w:name="_Toc149238409"/>
      <w:bookmarkStart w:id="11701" w:name="_Toc243972510"/>
      <w:bookmarkStart w:id="11702" w:name="_Toc370290530"/>
      <w:bookmarkStart w:id="11703" w:name="_Toc187301926"/>
      <w:r w:rsidRPr="000102B9">
        <w:rPr>
          <w:lang w:val="en-US"/>
          <w:rPrChange w:id="11704" w:author="Editor (TS)" w:date="2013-10-24T12:42:00Z">
            <w:rPr>
              <w:lang w:val="en-GB"/>
            </w:rPr>
          </w:rPrChange>
        </w:rPr>
        <w:t>7</w:t>
      </w:r>
      <w:r w:rsidRPr="000102B9">
        <w:rPr>
          <w:lang w:val="en-US"/>
          <w:rPrChange w:id="11705" w:author="Editor (TS)" w:date="2013-10-24T12:42:00Z">
            <w:rPr>
              <w:lang w:val="en-GB"/>
            </w:rPr>
          </w:rPrChange>
        </w:rPr>
        <w:tab/>
        <w:t>Combined semantics of MPD and Segment formats</w:t>
      </w:r>
      <w:bookmarkEnd w:id="11697"/>
      <w:bookmarkEnd w:id="11698"/>
      <w:bookmarkEnd w:id="11699"/>
      <w:bookmarkEnd w:id="11700"/>
      <w:bookmarkEnd w:id="11701"/>
      <w:bookmarkEnd w:id="11702"/>
      <w:bookmarkEnd w:id="11703"/>
    </w:p>
    <w:p w14:paraId="4207BE90" w14:textId="77777777" w:rsidR="00FF0BA0" w:rsidRPr="000102B9" w:rsidRDefault="00FF0BA0" w:rsidP="00FF0BA0">
      <w:pPr>
        <w:pStyle w:val="Heading2"/>
        <w:numPr>
          <w:ilvl w:val="0"/>
          <w:numId w:val="0"/>
        </w:numPr>
        <w:rPr>
          <w:lang w:val="en-US"/>
          <w:rPrChange w:id="11706" w:author="Editor (TS)" w:date="2013-10-24T12:42:00Z">
            <w:rPr/>
          </w:rPrChange>
        </w:rPr>
        <w:pPrChange w:id="11707"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1708" w:name="_Toc243972511"/>
      <w:bookmarkStart w:id="11709" w:name="_Toc370290531"/>
      <w:bookmarkStart w:id="11710" w:name="_Toc187301927"/>
      <w:r w:rsidRPr="000102B9">
        <w:rPr>
          <w:lang w:val="en-US"/>
          <w:rPrChange w:id="11711" w:author="Editor (TS)" w:date="2013-10-24T12:42:00Z">
            <w:rPr/>
          </w:rPrChange>
        </w:rPr>
        <w:t>7.1</w:t>
      </w:r>
      <w:r w:rsidRPr="000102B9">
        <w:rPr>
          <w:lang w:val="en-US"/>
          <w:rPrChange w:id="11712" w:author="Editor (TS)" w:date="2013-10-24T12:42:00Z">
            <w:rPr/>
          </w:rPrChange>
        </w:rPr>
        <w:tab/>
        <w:t>Introduction</w:t>
      </w:r>
      <w:bookmarkEnd w:id="11708"/>
      <w:bookmarkEnd w:id="11709"/>
      <w:bookmarkEnd w:id="11710"/>
    </w:p>
    <w:p w14:paraId="3E26841D" w14:textId="77777777" w:rsidR="00FF0BA0" w:rsidRPr="000102B9" w:rsidRDefault="00FF0BA0" w:rsidP="00FF0BA0">
      <w:pPr>
        <w:rPr>
          <w:lang w:val="en-US"/>
          <w:rPrChange w:id="11713" w:author="Editor (TS)" w:date="2013-10-24T12:42:00Z">
            <w:rPr>
              <w:lang w:val="en-GB"/>
            </w:rPr>
          </w:rPrChange>
        </w:rPr>
      </w:pPr>
      <w:r w:rsidRPr="000102B9">
        <w:rPr>
          <w:lang w:val="en-US"/>
          <w:rPrChange w:id="11714" w:author="Editor (TS)" w:date="2013-10-24T12:42:00Z">
            <w:rPr>
              <w:lang w:val="en-GB"/>
            </w:rPr>
          </w:rPrChange>
        </w:rPr>
        <w:t>An MPD and the referenced Segments comprise a Media Presentation. The formats for these two key components of a DASH-compatible Media Presentation are defined in 5 and 6 of this part of ISO/IEC 23009. In this clause, Media Presentation authoring rules are provided on how the MPD and different Segment formats may be combined to establish a complete Media Presentation.</w:t>
      </w:r>
    </w:p>
    <w:p w14:paraId="66A7124B" w14:textId="77777777" w:rsidR="00FF0BA0" w:rsidRPr="000102B9" w:rsidRDefault="00FF0BA0" w:rsidP="00FF0BA0">
      <w:pPr>
        <w:rPr>
          <w:lang w:val="en-US"/>
          <w:rPrChange w:id="11715" w:author="Editor (TS)" w:date="2013-10-24T12:42:00Z">
            <w:rPr>
              <w:lang w:val="en-GB"/>
            </w:rPr>
          </w:rPrChange>
        </w:rPr>
      </w:pPr>
      <w:r w:rsidRPr="000102B9">
        <w:rPr>
          <w:lang w:val="en-US"/>
          <w:rPrChange w:id="11716" w:author="Editor (TS)" w:date="2013-10-24T12:42:00Z">
            <w:rPr>
              <w:lang w:val="en-GB"/>
            </w:rPr>
          </w:rPrChange>
        </w:rPr>
        <w:t>Specifically aspects are addressed that deal with the Segment, that have special alignment with the Segments of other Representations to enable and simplify seamless switching and joint presentation.</w:t>
      </w:r>
    </w:p>
    <w:p w14:paraId="3275A535" w14:textId="77777777" w:rsidR="00FF0BA0" w:rsidRPr="000102B9" w:rsidRDefault="00FF0BA0" w:rsidP="00FF0BA0">
      <w:pPr>
        <w:keepNext/>
        <w:keepLines/>
        <w:rPr>
          <w:lang w:val="en-US"/>
          <w:rPrChange w:id="11717" w:author="Editor (TS)" w:date="2013-10-24T12:42:00Z">
            <w:rPr>
              <w:lang w:val="en-GB"/>
            </w:rPr>
          </w:rPrChange>
        </w:rPr>
      </w:pPr>
      <w:r w:rsidRPr="000102B9">
        <w:rPr>
          <w:lang w:val="en-US"/>
          <w:rPrChange w:id="11718" w:author="Editor (TS)" w:date="2013-10-24T12:42:00Z">
            <w:rPr>
              <w:lang w:val="en-GB"/>
            </w:rPr>
          </w:rPrChange>
        </w:rPr>
        <w:t>General Media Presentation authoring rules are provided in 7.2 and specific ones for each media format are provided in the remainder of 7. Specifically rules when using the ISO base media file format are provided in 7.3 and the rules when using the MPEG-2 TS are provided in 7.4. Guidelines for other formats are provided in Annex F.</w:t>
      </w:r>
    </w:p>
    <w:p w14:paraId="664FB38D" w14:textId="77777777" w:rsidR="00FF0BA0" w:rsidRPr="000102B9" w:rsidRDefault="00FF0BA0" w:rsidP="00FF0BA0">
      <w:pPr>
        <w:pStyle w:val="Note"/>
        <w:tabs>
          <w:tab w:val="clear" w:pos="960"/>
        </w:tabs>
        <w:ind w:left="403"/>
        <w:rPr>
          <w:lang w:val="en-US"/>
          <w:rPrChange w:id="11719" w:author="Editor (TS)" w:date="2013-10-24T12:42:00Z">
            <w:rPr>
              <w:lang w:val="en-GB"/>
            </w:rPr>
          </w:rPrChange>
        </w:rPr>
      </w:pPr>
      <w:r w:rsidRPr="000102B9">
        <w:rPr>
          <w:lang w:val="en-US"/>
          <w:rPrChange w:id="11720" w:author="Editor (TS)" w:date="2013-10-24T12:42:00Z">
            <w:rPr>
              <w:lang w:val="en-GB"/>
            </w:rPr>
          </w:rPrChange>
        </w:rPr>
        <w:t>NOTE</w:t>
      </w:r>
      <w:r w:rsidRPr="000102B9">
        <w:rPr>
          <w:lang w:val="en-US"/>
          <w:rPrChange w:id="11721" w:author="Editor (TS)" w:date="2013-10-24T12:42:00Z">
            <w:rPr>
              <w:lang w:val="en-GB"/>
            </w:rPr>
          </w:rPrChange>
        </w:rPr>
        <w:tab/>
        <w:t>Representation metadata present in the MPD may also be repeated in the media streams, e.g. in an Initialization Segment or a Media Segment. The Media Presentation shall be provided such that no mismatch between these two values occurs. If it does, the value in the media stream itself takes precedence over values expressed in the MPD, especially when used in the media decoding process.</w:t>
      </w:r>
    </w:p>
    <w:p w14:paraId="1AA80523" w14:textId="77777777" w:rsidR="00FF0BA0" w:rsidRPr="000102B9" w:rsidRDefault="00FF0BA0" w:rsidP="00FF0BA0">
      <w:pPr>
        <w:pStyle w:val="Heading2"/>
        <w:numPr>
          <w:ilvl w:val="0"/>
          <w:numId w:val="0"/>
        </w:numPr>
        <w:rPr>
          <w:lang w:val="en-US"/>
          <w:rPrChange w:id="11722" w:author="Editor (TS)" w:date="2013-10-24T12:42:00Z">
            <w:rPr/>
          </w:rPrChange>
        </w:rPr>
        <w:pPrChange w:id="11723"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1724" w:name="_Ref173925240"/>
      <w:bookmarkStart w:id="11725" w:name="_Toc243972512"/>
      <w:bookmarkStart w:id="11726" w:name="_Toc370290532"/>
      <w:bookmarkStart w:id="11727" w:name="_Toc187301928"/>
      <w:r w:rsidRPr="000102B9">
        <w:rPr>
          <w:lang w:val="en-US"/>
          <w:rPrChange w:id="11728" w:author="Editor (TS)" w:date="2013-10-24T12:42:00Z">
            <w:rPr/>
          </w:rPrChange>
        </w:rPr>
        <w:lastRenderedPageBreak/>
        <w:t>7.2</w:t>
      </w:r>
      <w:r w:rsidRPr="000102B9">
        <w:rPr>
          <w:lang w:val="en-US"/>
          <w:rPrChange w:id="11729" w:author="Editor (TS)" w:date="2013-10-24T12:42:00Z">
            <w:rPr/>
          </w:rPrChange>
        </w:rPr>
        <w:tab/>
        <w:t>General</w:t>
      </w:r>
      <w:bookmarkEnd w:id="11724"/>
      <w:bookmarkEnd w:id="11725"/>
      <w:bookmarkEnd w:id="11726"/>
      <w:bookmarkEnd w:id="11727"/>
    </w:p>
    <w:p w14:paraId="3AD9CC2F" w14:textId="77777777" w:rsidR="00FF0BA0" w:rsidRPr="000102B9" w:rsidRDefault="00FF0BA0" w:rsidP="00FF0BA0">
      <w:pPr>
        <w:pStyle w:val="Heading3"/>
        <w:numPr>
          <w:ilvl w:val="0"/>
          <w:numId w:val="0"/>
        </w:numPr>
        <w:rPr>
          <w:lang w:val="en-US"/>
          <w:rPrChange w:id="11730" w:author="Editor (TS)" w:date="2013-10-24T12:42:00Z">
            <w:rPr>
              <w:lang w:val="en-GB"/>
            </w:rPr>
          </w:rPrChange>
        </w:rPr>
      </w:pPr>
      <w:bookmarkStart w:id="11731" w:name="_Ref175660400"/>
      <w:r w:rsidRPr="000102B9">
        <w:rPr>
          <w:lang w:val="en-US"/>
          <w:rPrChange w:id="11732" w:author="Editor (TS)" w:date="2013-10-24T12:42:00Z">
            <w:rPr>
              <w:lang w:val="en-GB"/>
            </w:rPr>
          </w:rPrChange>
        </w:rPr>
        <w:t>7.2.1</w:t>
      </w:r>
      <w:r w:rsidRPr="000102B9">
        <w:rPr>
          <w:lang w:val="en-US"/>
          <w:rPrChange w:id="11733" w:author="Editor (TS)" w:date="2013-10-24T12:42:00Z">
            <w:rPr>
              <w:lang w:val="en-GB"/>
            </w:rPr>
          </w:rPrChange>
        </w:rPr>
        <w:tab/>
        <w:t>Media Presentation timeline</w:t>
      </w:r>
      <w:bookmarkEnd w:id="11731"/>
    </w:p>
    <w:p w14:paraId="507AF0F4" w14:textId="77777777" w:rsidR="00FF0BA0" w:rsidRPr="000102B9" w:rsidRDefault="00FF0BA0" w:rsidP="00FF0BA0">
      <w:pPr>
        <w:rPr>
          <w:lang w:val="en-US"/>
          <w:rPrChange w:id="11734" w:author="Editor (TS)" w:date="2013-10-24T12:42:00Z">
            <w:rPr/>
          </w:rPrChange>
        </w:rPr>
      </w:pPr>
      <w:r w:rsidRPr="000102B9">
        <w:rPr>
          <w:lang w:val="en-US"/>
          <w:rPrChange w:id="11735" w:author="Editor (TS)" w:date="2013-10-24T12:42:00Z">
            <w:rPr/>
          </w:rPrChange>
        </w:rPr>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177A9E3B" w14:textId="77777777" w:rsidR="00FF0BA0" w:rsidRPr="000102B9" w:rsidRDefault="00FF0BA0" w:rsidP="00FF0BA0">
      <w:pPr>
        <w:rPr>
          <w:lang w:val="en-US"/>
          <w:rPrChange w:id="11736" w:author="Editor (TS)" w:date="2013-10-24T12:42:00Z">
            <w:rPr/>
          </w:rPrChange>
        </w:rPr>
      </w:pPr>
      <w:r w:rsidRPr="000102B9">
        <w:rPr>
          <w:lang w:val="en-US"/>
          <w:rPrChange w:id="11737" w:author="Editor (TS)" w:date="2013-10-24T12:42:00Z">
            <w:rPr/>
          </w:rPrChange>
        </w:rPr>
        <w:t xml:space="preserve">The presentation times within each Period are relative to the </w:t>
      </w:r>
      <w:r w:rsidRPr="000102B9">
        <w:rPr>
          <w:i/>
          <w:lang w:val="en-US"/>
          <w:rPrChange w:id="11738" w:author="Editor (TS)" w:date="2013-10-24T12:42:00Z">
            <w:rPr>
              <w:i/>
            </w:rPr>
          </w:rPrChange>
        </w:rPr>
        <w:t>PeriodStart</w:t>
      </w:r>
      <w:r w:rsidRPr="000102B9">
        <w:rPr>
          <w:lang w:val="en-US"/>
          <w:rPrChange w:id="11739" w:author="Editor (TS)" w:date="2013-10-24T12:42:00Z">
            <w:rPr/>
          </w:rPrChange>
        </w:rPr>
        <w:t xml:space="preserve"> time of the Period minus the value of the </w:t>
      </w:r>
      <w:r w:rsidRPr="000102B9">
        <w:rPr>
          <w:rFonts w:ascii="Courier New" w:hAnsi="Courier New"/>
          <w:lang w:val="en-US"/>
          <w:rPrChange w:id="11740" w:author="Editor (TS)" w:date="2013-10-24T12:42:00Z">
            <w:rPr>
              <w:rFonts w:ascii="Courier New" w:hAnsi="Courier New"/>
            </w:rPr>
          </w:rPrChange>
        </w:rPr>
        <w:t>@presentationTimeOffset</w:t>
      </w:r>
      <w:r w:rsidRPr="000102B9">
        <w:rPr>
          <w:lang w:val="en-US"/>
          <w:rPrChange w:id="11741" w:author="Editor (TS)" w:date="2013-10-24T12:42:00Z">
            <w:rPr/>
          </w:rPrChange>
        </w:rPr>
        <w:t xml:space="preserve">, </w:t>
      </w:r>
      <w:r w:rsidRPr="000102B9">
        <w:rPr>
          <w:i/>
          <w:lang w:val="en-US"/>
          <w:rPrChange w:id="11742" w:author="Editor (TS)" w:date="2013-10-24T12:42:00Z">
            <w:rPr>
              <w:i/>
            </w:rPr>
          </w:rPrChange>
        </w:rPr>
        <w:t>T</w:t>
      </w:r>
      <w:r w:rsidRPr="000102B9">
        <w:rPr>
          <w:vertAlign w:val="subscript"/>
          <w:lang w:val="en-US"/>
          <w:rPrChange w:id="11743" w:author="Editor (TS)" w:date="2013-10-24T12:42:00Z">
            <w:rPr>
              <w:vertAlign w:val="subscript"/>
            </w:rPr>
          </w:rPrChange>
        </w:rPr>
        <w:t>O</w:t>
      </w:r>
      <w:r w:rsidRPr="000102B9">
        <w:rPr>
          <w:lang w:val="en-US"/>
          <w:rPrChange w:id="11744" w:author="Editor (TS)" w:date="2013-10-24T12:42:00Z">
            <w:rPr/>
          </w:rPrChange>
        </w:rPr>
        <w:t xml:space="preserve">, of the containing Representation. This means for an access unit with a presentation time </w:t>
      </w:r>
      <w:r w:rsidRPr="000102B9">
        <w:rPr>
          <w:i/>
          <w:lang w:val="en-US"/>
          <w:rPrChange w:id="11745" w:author="Editor (TS)" w:date="2013-10-24T12:42:00Z">
            <w:rPr>
              <w:i/>
            </w:rPr>
          </w:rPrChange>
        </w:rPr>
        <w:t>T</w:t>
      </w:r>
      <w:r w:rsidRPr="000102B9">
        <w:rPr>
          <w:vertAlign w:val="subscript"/>
          <w:lang w:val="en-US"/>
          <w:rPrChange w:id="11746" w:author="Editor (TS)" w:date="2013-10-24T12:42:00Z">
            <w:rPr>
              <w:vertAlign w:val="subscript"/>
            </w:rPr>
          </w:rPrChange>
        </w:rPr>
        <w:t>P</w:t>
      </w:r>
      <w:r w:rsidRPr="000102B9">
        <w:rPr>
          <w:lang w:val="en-US"/>
          <w:rPrChange w:id="11747" w:author="Editor (TS)" w:date="2013-10-24T12:42:00Z">
            <w:rPr/>
          </w:rPrChange>
        </w:rPr>
        <w:t xml:space="preserve"> signalled in the media stream, the Media Presentation time relative to the </w:t>
      </w:r>
      <w:r w:rsidRPr="000102B9">
        <w:rPr>
          <w:i/>
          <w:lang w:val="en-US"/>
          <w:rPrChange w:id="11748" w:author="Editor (TS)" w:date="2013-10-24T12:42:00Z">
            <w:rPr>
              <w:i/>
            </w:rPr>
          </w:rPrChange>
        </w:rPr>
        <w:t>PeriodStart</w:t>
      </w:r>
      <w:r w:rsidRPr="000102B9">
        <w:rPr>
          <w:lang w:val="en-US"/>
          <w:rPrChange w:id="11749" w:author="Editor (TS)" w:date="2013-10-24T12:42:00Z">
            <w:rPr/>
          </w:rPrChange>
        </w:rPr>
        <w:t xml:space="preserve"> is </w:t>
      </w:r>
      <w:r w:rsidRPr="000102B9">
        <w:rPr>
          <w:i/>
          <w:lang w:val="en-US"/>
          <w:rPrChange w:id="11750" w:author="Editor (TS)" w:date="2013-10-24T12:42:00Z">
            <w:rPr>
              <w:i/>
            </w:rPr>
          </w:rPrChange>
        </w:rPr>
        <w:t>T</w:t>
      </w:r>
      <w:r w:rsidRPr="000102B9">
        <w:rPr>
          <w:vertAlign w:val="subscript"/>
          <w:lang w:val="en-US"/>
          <w:rPrChange w:id="11751" w:author="Editor (TS)" w:date="2013-10-24T12:42:00Z">
            <w:rPr>
              <w:vertAlign w:val="subscript"/>
            </w:rPr>
          </w:rPrChange>
        </w:rPr>
        <w:t>M</w:t>
      </w:r>
      <w:r w:rsidRPr="000102B9">
        <w:rPr>
          <w:lang w:val="en-US"/>
          <w:rPrChange w:id="11752" w:author="Editor (TS)" w:date="2013-10-24T12:42:00Z">
            <w:rPr/>
          </w:rPrChange>
        </w:rPr>
        <w:t>=</w:t>
      </w:r>
      <w:r w:rsidRPr="000102B9">
        <w:rPr>
          <w:i/>
          <w:lang w:val="en-US"/>
          <w:rPrChange w:id="11753" w:author="Editor (TS)" w:date="2013-10-24T12:42:00Z">
            <w:rPr>
              <w:i/>
            </w:rPr>
          </w:rPrChange>
        </w:rPr>
        <w:t>T</w:t>
      </w:r>
      <w:r w:rsidRPr="000102B9">
        <w:rPr>
          <w:vertAlign w:val="subscript"/>
          <w:lang w:val="en-US"/>
          <w:rPrChange w:id="11754" w:author="Editor (TS)" w:date="2013-10-24T12:42:00Z">
            <w:rPr>
              <w:vertAlign w:val="subscript"/>
            </w:rPr>
          </w:rPrChange>
        </w:rPr>
        <w:t>P</w:t>
      </w:r>
      <w:r w:rsidRPr="000102B9">
        <w:rPr>
          <w:lang w:val="en-US"/>
          <w:rPrChange w:id="11755" w:author="Editor (TS)" w:date="2013-10-24T12:42:00Z">
            <w:rPr/>
          </w:rPrChange>
        </w:rPr>
        <w:t xml:space="preserve"> - </w:t>
      </w:r>
      <w:r w:rsidRPr="000102B9">
        <w:rPr>
          <w:i/>
          <w:lang w:val="en-US"/>
          <w:rPrChange w:id="11756" w:author="Editor (TS)" w:date="2013-10-24T12:42:00Z">
            <w:rPr>
              <w:i/>
            </w:rPr>
          </w:rPrChange>
        </w:rPr>
        <w:t>T</w:t>
      </w:r>
      <w:r w:rsidRPr="000102B9">
        <w:rPr>
          <w:vertAlign w:val="subscript"/>
          <w:lang w:val="en-US"/>
          <w:rPrChange w:id="11757" w:author="Editor (TS)" w:date="2013-10-24T12:42:00Z">
            <w:rPr>
              <w:vertAlign w:val="subscript"/>
            </w:rPr>
          </w:rPrChange>
        </w:rPr>
        <w:t>O</w:t>
      </w:r>
      <w:r w:rsidRPr="000102B9">
        <w:rPr>
          <w:lang w:val="en-US"/>
          <w:rPrChange w:id="11758" w:author="Editor (TS)" w:date="2013-10-24T12:42:00Z">
            <w:rPr/>
          </w:rPrChange>
        </w:rPr>
        <w:t>.</w:t>
      </w:r>
    </w:p>
    <w:p w14:paraId="5614EBE3" w14:textId="77777777" w:rsidR="00FF0BA0" w:rsidRPr="000102B9" w:rsidRDefault="00FF0BA0" w:rsidP="00FF0BA0">
      <w:pPr>
        <w:rPr>
          <w:lang w:val="en-US"/>
          <w:rPrChange w:id="11759" w:author="Editor (TS)" w:date="2013-10-24T12:42:00Z">
            <w:rPr/>
          </w:rPrChange>
        </w:rPr>
      </w:pPr>
      <w:r w:rsidRPr="000102B9">
        <w:rPr>
          <w:lang w:val="en-US"/>
          <w:rPrChange w:id="11760" w:author="Editor (TS)" w:date="2013-10-24T12:42:00Z">
            <w:rPr>
              <w:lang w:val="en-GB"/>
            </w:rPr>
          </w:rPrChange>
        </w:rPr>
        <w:t xml:space="preserve">Media Segments should not contain any presentation time </w:t>
      </w:r>
      <w:r w:rsidRPr="000102B9">
        <w:rPr>
          <w:i/>
          <w:lang w:val="en-US"/>
          <w:rPrChange w:id="11761" w:author="Editor (TS)" w:date="2013-10-24T12:42:00Z">
            <w:rPr>
              <w:i/>
              <w:lang w:val="en-GB"/>
            </w:rPr>
          </w:rPrChange>
        </w:rPr>
        <w:t>T</w:t>
      </w:r>
      <w:r w:rsidRPr="000102B9">
        <w:rPr>
          <w:vertAlign w:val="subscript"/>
          <w:lang w:val="en-US"/>
          <w:rPrChange w:id="11762" w:author="Editor (TS)" w:date="2013-10-24T12:42:00Z">
            <w:rPr>
              <w:vertAlign w:val="subscript"/>
              <w:lang w:val="en-GB"/>
            </w:rPr>
          </w:rPrChange>
        </w:rPr>
        <w:t>P</w:t>
      </w:r>
      <w:r w:rsidRPr="000102B9">
        <w:rPr>
          <w:lang w:val="en-US"/>
          <w:rPrChange w:id="11763" w:author="Editor (TS)" w:date="2013-10-24T12:42:00Z">
            <w:rPr>
              <w:lang w:val="en-GB"/>
            </w:rPr>
          </w:rPrChange>
        </w:rPr>
        <w:t xml:space="preserve"> that is smaller than the value of the </w:t>
      </w:r>
      <w:r w:rsidRPr="000102B9">
        <w:rPr>
          <w:rFonts w:ascii="Courier New" w:hAnsi="Courier New"/>
          <w:lang w:val="en-US"/>
          <w:rPrChange w:id="11764" w:author="Editor (TS)" w:date="2013-10-24T12:42:00Z">
            <w:rPr>
              <w:rFonts w:ascii="Courier New" w:hAnsi="Courier New"/>
            </w:rPr>
          </w:rPrChange>
        </w:rPr>
        <w:t>@presentationTimeOffset</w:t>
      </w:r>
      <w:r w:rsidRPr="000102B9">
        <w:rPr>
          <w:lang w:val="en-US"/>
          <w:rPrChange w:id="11765" w:author="Editor (TS)" w:date="2013-10-24T12:42:00Z">
            <w:rPr/>
          </w:rPrChange>
        </w:rPr>
        <w:t xml:space="preserve">, </w:t>
      </w:r>
      <w:r w:rsidRPr="000102B9">
        <w:rPr>
          <w:i/>
          <w:lang w:val="en-US"/>
          <w:rPrChange w:id="11766" w:author="Editor (TS)" w:date="2013-10-24T12:42:00Z">
            <w:rPr>
              <w:i/>
            </w:rPr>
          </w:rPrChange>
        </w:rPr>
        <w:t>T</w:t>
      </w:r>
      <w:r w:rsidRPr="000102B9">
        <w:rPr>
          <w:vertAlign w:val="subscript"/>
          <w:lang w:val="en-US"/>
          <w:rPrChange w:id="11767" w:author="Editor (TS)" w:date="2013-10-24T12:42:00Z">
            <w:rPr>
              <w:vertAlign w:val="subscript"/>
            </w:rPr>
          </w:rPrChange>
        </w:rPr>
        <w:t>O</w:t>
      </w:r>
      <w:r w:rsidRPr="000102B9">
        <w:rPr>
          <w:lang w:val="en-US"/>
          <w:rPrChange w:id="11768" w:author="Editor (TS)" w:date="2013-10-24T12:42:00Z">
            <w:rPr/>
          </w:rPrChange>
        </w:rPr>
        <w:t xml:space="preserve">. However, if this is the case, then presentation of the Media Segment is expected to only take place for presentation times greater than or equal to </w:t>
      </w:r>
      <w:r w:rsidRPr="000102B9">
        <w:rPr>
          <w:i/>
          <w:lang w:val="en-US"/>
          <w:rPrChange w:id="11769" w:author="Editor (TS)" w:date="2013-10-24T12:42:00Z">
            <w:rPr>
              <w:i/>
            </w:rPr>
          </w:rPrChange>
        </w:rPr>
        <w:t>T</w:t>
      </w:r>
      <w:r w:rsidRPr="000102B9">
        <w:rPr>
          <w:vertAlign w:val="subscript"/>
          <w:lang w:val="en-US"/>
          <w:rPrChange w:id="11770" w:author="Editor (TS)" w:date="2013-10-24T12:42:00Z">
            <w:rPr>
              <w:vertAlign w:val="subscript"/>
            </w:rPr>
          </w:rPrChange>
        </w:rPr>
        <w:t>O</w:t>
      </w:r>
      <w:r w:rsidRPr="000102B9">
        <w:rPr>
          <w:lang w:val="en-US"/>
          <w:rPrChange w:id="11771" w:author="Editor (TS)" w:date="2013-10-24T12:42:00Z">
            <w:rPr/>
          </w:rPrChange>
        </w:rPr>
        <w:t>.</w:t>
      </w:r>
    </w:p>
    <w:p w14:paraId="7BAA54FA" w14:textId="77777777" w:rsidR="00FF0BA0" w:rsidRPr="000102B9" w:rsidRDefault="00FF0BA0" w:rsidP="00FF0BA0">
      <w:pPr>
        <w:rPr>
          <w:lang w:val="en-US"/>
          <w:rPrChange w:id="11772" w:author="Editor (TS)" w:date="2013-10-24T12:42:00Z">
            <w:rPr>
              <w:lang w:val="en-GB"/>
            </w:rPr>
          </w:rPrChange>
        </w:rPr>
      </w:pPr>
      <w:r w:rsidRPr="000102B9">
        <w:rPr>
          <w:lang w:val="en-US"/>
          <w:rPrChange w:id="11773" w:author="Editor (TS)" w:date="2013-10-24T12:42:00Z">
            <w:rPr/>
          </w:rPrChange>
        </w:rPr>
        <w:t xml:space="preserve">The MPD start times as defined in 5.3.9.5.3 shall provide an approximation of the Media Presentation time </w:t>
      </w:r>
      <w:r w:rsidRPr="000102B9">
        <w:rPr>
          <w:i/>
          <w:lang w:val="en-US"/>
          <w:rPrChange w:id="11774" w:author="Editor (TS)" w:date="2013-10-24T12:42:00Z">
            <w:rPr>
              <w:i/>
            </w:rPr>
          </w:rPrChange>
        </w:rPr>
        <w:t>T</w:t>
      </w:r>
      <w:r w:rsidRPr="000102B9">
        <w:rPr>
          <w:vertAlign w:val="subscript"/>
          <w:lang w:val="en-US"/>
          <w:rPrChange w:id="11775" w:author="Editor (TS)" w:date="2013-10-24T12:42:00Z">
            <w:rPr>
              <w:vertAlign w:val="subscript"/>
            </w:rPr>
          </w:rPrChange>
        </w:rPr>
        <w:t>M</w:t>
      </w:r>
      <w:r w:rsidRPr="000102B9">
        <w:rPr>
          <w:lang w:val="en-US"/>
          <w:rPrChange w:id="11776" w:author="Editor (TS)" w:date="2013-10-24T12:42:00Z">
            <w:rPr/>
          </w:rPrChange>
        </w:rPr>
        <w:t xml:space="preserve"> within the Period. Specifically, the MPD start time shall be drift-free relative to the presentation time </w:t>
      </w:r>
      <w:r w:rsidRPr="000102B9">
        <w:rPr>
          <w:i/>
          <w:lang w:val="en-US"/>
          <w:rPrChange w:id="11777" w:author="Editor (TS)" w:date="2013-10-24T12:42:00Z">
            <w:rPr>
              <w:i/>
            </w:rPr>
          </w:rPrChange>
        </w:rPr>
        <w:t>T</w:t>
      </w:r>
      <w:r w:rsidRPr="000102B9">
        <w:rPr>
          <w:vertAlign w:val="subscript"/>
          <w:lang w:val="en-US"/>
          <w:rPrChange w:id="11778" w:author="Editor (TS)" w:date="2013-10-24T12:42:00Z">
            <w:rPr>
              <w:vertAlign w:val="subscript"/>
            </w:rPr>
          </w:rPrChange>
        </w:rPr>
        <w:t>P</w:t>
      </w:r>
      <w:r w:rsidRPr="000102B9">
        <w:rPr>
          <w:lang w:val="en-US"/>
          <w:rPrChange w:id="11779" w:author="Editor (TS)" w:date="2013-10-24T12:42:00Z">
            <w:rPr>
              <w:lang w:val="en-GB"/>
            </w:rPr>
          </w:rPrChange>
        </w:rPr>
        <w:t xml:space="preserve"> signalled in the media stream, i.e. the accuracy of the offset of the MPD start time</w:t>
      </w:r>
      <w:r w:rsidRPr="000102B9">
        <w:rPr>
          <w:i/>
          <w:lang w:val="en-US"/>
          <w:rPrChange w:id="11780" w:author="Editor (TS)" w:date="2013-10-24T12:42:00Z">
            <w:rPr>
              <w:i/>
              <w:lang w:val="en-GB"/>
            </w:rPr>
          </w:rPrChange>
        </w:rPr>
        <w:t xml:space="preserve"> </w:t>
      </w:r>
      <w:r w:rsidRPr="000102B9">
        <w:rPr>
          <w:lang w:val="en-US"/>
          <w:rPrChange w:id="11781" w:author="Editor (TS)" w:date="2013-10-24T12:42:00Z">
            <w:rPr>
              <w:lang w:val="en-GB"/>
            </w:rPr>
          </w:rPrChange>
        </w:rPr>
        <w:t>relative to the presentation time does not depend on the position of the Segment in the Representation.</w:t>
      </w:r>
    </w:p>
    <w:p w14:paraId="508B0224" w14:textId="77777777" w:rsidR="00FF0BA0" w:rsidRPr="000102B9" w:rsidRDefault="00FF0BA0" w:rsidP="00FF0BA0">
      <w:pPr>
        <w:pStyle w:val="Note"/>
        <w:tabs>
          <w:tab w:val="clear" w:pos="960"/>
        </w:tabs>
        <w:ind w:left="403"/>
        <w:rPr>
          <w:lang w:val="en-US"/>
          <w:rPrChange w:id="11782" w:author="Editor (TS)" w:date="2013-10-24T12:42:00Z">
            <w:rPr>
              <w:lang w:val="en-GB"/>
            </w:rPr>
          </w:rPrChange>
        </w:rPr>
      </w:pPr>
      <w:r w:rsidRPr="000102B9">
        <w:rPr>
          <w:lang w:val="en-US"/>
          <w:rPrChange w:id="11783" w:author="Editor (TS)" w:date="2013-10-24T12:42:00Z">
            <w:rPr>
              <w:lang w:val="en-GB"/>
            </w:rPr>
          </w:rPrChange>
        </w:rPr>
        <w:t>NOTE</w:t>
      </w:r>
      <w:r w:rsidRPr="000102B9">
        <w:rPr>
          <w:lang w:val="en-US"/>
          <w:rPrChange w:id="11784" w:author="Editor (TS)" w:date="2013-10-24T12:42:00Z">
            <w:rPr>
              <w:lang w:val="en-GB"/>
            </w:rPr>
          </w:rPrChange>
        </w:rPr>
        <w:tab/>
        <w:t xml:space="preserve">At the start of a new Period, the playout procedure of the media content components may need to be adjusted at the end of the preceding Period to match the </w:t>
      </w:r>
      <w:r w:rsidRPr="000102B9">
        <w:rPr>
          <w:i/>
          <w:lang w:val="en-US"/>
          <w:rPrChange w:id="11785" w:author="Editor (TS)" w:date="2013-10-24T12:42:00Z">
            <w:rPr>
              <w:i/>
            </w:rPr>
          </w:rPrChange>
        </w:rPr>
        <w:t>PeriodStart</w:t>
      </w:r>
      <w:r w:rsidRPr="000102B9">
        <w:rPr>
          <w:lang w:val="en-US"/>
          <w:rPrChange w:id="11786" w:author="Editor (TS)" w:date="2013-10-24T12:42:00Z">
            <w:rPr/>
          </w:rPrChange>
        </w:rPr>
        <w:t xml:space="preserve"> time of the new Period as there may be small overlaps or gaps with a Representation at the end of the preceding Period. Overlaps (respectively gaps) may result from Media Segments with actual presentation duration of the media stream longer (respectively shorter) than indicated by the Period duration. Also in the beginning of a Period if the earliest presentation time </w:t>
      </w:r>
      <w:r w:rsidRPr="000102B9">
        <w:rPr>
          <w:i/>
          <w:lang w:val="en-US"/>
          <w:rPrChange w:id="11787" w:author="Editor (TS)" w:date="2013-10-24T12:42:00Z">
            <w:rPr>
              <w:i/>
            </w:rPr>
          </w:rPrChange>
        </w:rPr>
        <w:t>T</w:t>
      </w:r>
      <w:r w:rsidRPr="000102B9">
        <w:rPr>
          <w:vertAlign w:val="subscript"/>
          <w:lang w:val="en-US"/>
          <w:rPrChange w:id="11788" w:author="Editor (TS)" w:date="2013-10-24T12:42:00Z">
            <w:rPr>
              <w:vertAlign w:val="subscript"/>
            </w:rPr>
          </w:rPrChange>
        </w:rPr>
        <w:t>P</w:t>
      </w:r>
      <w:r w:rsidRPr="000102B9">
        <w:rPr>
          <w:lang w:val="en-US"/>
          <w:rPrChange w:id="11789" w:author="Editor (TS)" w:date="2013-10-24T12:42:00Z">
            <w:rPr>
              <w:lang w:val="en-GB"/>
            </w:rPr>
          </w:rPrChange>
        </w:rPr>
        <w:t xml:space="preserve"> of any access unit of a Representation is not equal to </w:t>
      </w:r>
      <w:r w:rsidRPr="000102B9">
        <w:rPr>
          <w:i/>
          <w:lang w:val="en-US"/>
          <w:rPrChange w:id="11790" w:author="Editor (TS)" w:date="2013-10-24T12:42:00Z">
            <w:rPr>
              <w:i/>
            </w:rPr>
          </w:rPrChange>
        </w:rPr>
        <w:t>T</w:t>
      </w:r>
      <w:r w:rsidRPr="000102B9">
        <w:rPr>
          <w:vertAlign w:val="subscript"/>
          <w:lang w:val="en-US"/>
          <w:rPrChange w:id="11791" w:author="Editor (TS)" w:date="2013-10-24T12:42:00Z">
            <w:rPr>
              <w:vertAlign w:val="subscript"/>
            </w:rPr>
          </w:rPrChange>
        </w:rPr>
        <w:t>O</w:t>
      </w:r>
      <w:r w:rsidRPr="000102B9">
        <w:rPr>
          <w:lang w:val="en-US"/>
          <w:rPrChange w:id="11792" w:author="Editor (TS)" w:date="2013-10-24T12:42:00Z">
            <w:rPr>
              <w:lang w:val="en-GB"/>
            </w:rPr>
          </w:rPrChange>
        </w:rPr>
        <w:t xml:space="preserve"> then the playout procedures need to be adjusted accordingly.</w:t>
      </w:r>
    </w:p>
    <w:p w14:paraId="7FDDFAB6" w14:textId="45FCDAB1" w:rsidR="00FF0BA0" w:rsidRPr="000102B9" w:rsidRDefault="00FF0BA0" w:rsidP="00FF0BA0">
      <w:pPr>
        <w:rPr>
          <w:lang w:val="en-US"/>
          <w:rPrChange w:id="11793" w:author="Editor (TS)" w:date="2013-10-24T12:42:00Z">
            <w:rPr/>
          </w:rPrChange>
        </w:rPr>
      </w:pPr>
      <w:r w:rsidRPr="000102B9">
        <w:rPr>
          <w:lang w:val="en-US"/>
          <w:rPrChange w:id="11794" w:author="Editor (TS)" w:date="2013-10-24T12:42:00Z">
            <w:rPr/>
          </w:rPrChange>
        </w:rPr>
        <w:t xml:space="preserve">For the case when </w:t>
      </w:r>
      <w:r w:rsidRPr="000102B9">
        <w:rPr>
          <w:rFonts w:ascii="Courier New" w:hAnsi="Courier New"/>
          <w:b/>
          <w:lang w:val="en-US"/>
          <w:rPrChange w:id="11795" w:author="Editor (TS)" w:date="2013-10-24T12:42:00Z">
            <w:rPr>
              <w:rFonts w:ascii="Courier New" w:hAnsi="Courier New"/>
              <w:b/>
            </w:rPr>
          </w:rPrChange>
        </w:rPr>
        <w:t>MPD</w:t>
      </w:r>
      <w:r w:rsidRPr="000102B9">
        <w:rPr>
          <w:rFonts w:ascii="Courier New" w:hAnsi="Courier New"/>
          <w:lang w:val="en-US"/>
          <w:rPrChange w:id="11796" w:author="Editor (TS)" w:date="2013-10-24T12:42:00Z">
            <w:rPr>
              <w:rFonts w:ascii="Courier New" w:hAnsi="Courier New"/>
            </w:rPr>
          </w:rPrChange>
        </w:rPr>
        <w:t>@type</w:t>
      </w:r>
      <w:r w:rsidRPr="000102B9">
        <w:rPr>
          <w:lang w:val="en-US"/>
          <w:rPrChange w:id="11797" w:author="Editor (TS)" w:date="2013-10-24T12:42:00Z">
            <w:rPr/>
          </w:rPrChange>
        </w:rPr>
        <w:t xml:space="preserve"> is "</w:t>
      </w:r>
      <w:r w:rsidRPr="000102B9">
        <w:rPr>
          <w:rFonts w:ascii="Courier New" w:hAnsi="Courier New"/>
          <w:lang w:val="en-US"/>
          <w:rPrChange w:id="11798" w:author="Editor (TS)" w:date="2013-10-24T12:42:00Z">
            <w:rPr>
              <w:rFonts w:ascii="Courier New" w:hAnsi="Courier New"/>
            </w:rPr>
          </w:rPrChange>
        </w:rPr>
        <w:t>dynamic</w:t>
      </w:r>
      <w:r w:rsidRPr="000102B9">
        <w:rPr>
          <w:lang w:val="en-US"/>
          <w:rPrChange w:id="11799" w:author="Editor (TS)" w:date="2013-10-24T12:42:00Z">
            <w:rPr/>
          </w:rPrChange>
        </w:rPr>
        <w:t xml:space="preserve">" and the attribute </w:t>
      </w:r>
      <w:r w:rsidRPr="000102B9">
        <w:rPr>
          <w:rFonts w:ascii="Courier New" w:hAnsi="Courier New"/>
          <w:b/>
          <w:lang w:val="en-US"/>
          <w:rPrChange w:id="11800" w:author="Editor (TS)" w:date="2013-10-24T12:42:00Z">
            <w:rPr>
              <w:rFonts w:ascii="Courier New" w:hAnsi="Courier New"/>
              <w:b/>
            </w:rPr>
          </w:rPrChange>
        </w:rPr>
        <w:t>MPD</w:t>
      </w:r>
      <w:r w:rsidRPr="000102B9">
        <w:rPr>
          <w:rFonts w:ascii="Courier New" w:hAnsi="Courier New"/>
          <w:lang w:val="en-US"/>
          <w:rPrChange w:id="11801" w:author="Editor (TS)" w:date="2013-10-24T12:42:00Z">
            <w:rPr>
              <w:rFonts w:ascii="Courier New" w:hAnsi="Courier New"/>
            </w:rPr>
          </w:rPrChange>
        </w:rPr>
        <w:t>@suggestedPresentationDelay</w:t>
      </w:r>
      <w:r w:rsidRPr="000102B9">
        <w:rPr>
          <w:lang w:val="en-US"/>
          <w:rPrChange w:id="11802" w:author="Editor (TS)" w:date="2013-10-24T12:42:00Z">
            <w:rPr/>
          </w:rPrChange>
        </w:rPr>
        <w:t xml:space="preserve"> is present, then the sum of value of the </w:t>
      </w:r>
      <w:del w:id="11803" w:author="Editor (TS)" w:date="2013-10-24T12:42:00Z">
        <w:r w:rsidR="00D41A35">
          <w:delText xml:space="preserve">the </w:delText>
        </w:r>
      </w:del>
      <w:r w:rsidRPr="000102B9">
        <w:rPr>
          <w:rFonts w:ascii="Courier New" w:hAnsi="Courier New"/>
          <w:b/>
          <w:lang w:val="en-US"/>
          <w:rPrChange w:id="11804" w:author="Editor (TS)" w:date="2013-10-24T12:42:00Z">
            <w:rPr>
              <w:rFonts w:ascii="Courier New" w:hAnsi="Courier New"/>
              <w:b/>
            </w:rPr>
          </w:rPrChange>
        </w:rPr>
        <w:t>MPD</w:t>
      </w:r>
      <w:r w:rsidRPr="000102B9">
        <w:rPr>
          <w:rFonts w:ascii="Courier New" w:hAnsi="Courier New"/>
          <w:lang w:val="en-US"/>
          <w:rPrChange w:id="11805" w:author="Editor (TS)" w:date="2013-10-24T12:42:00Z">
            <w:rPr>
              <w:rFonts w:ascii="Courier New" w:hAnsi="Courier New"/>
            </w:rPr>
          </w:rPrChange>
        </w:rPr>
        <w:t>@availibilityStartTime</w:t>
      </w:r>
      <w:r w:rsidRPr="000102B9">
        <w:rPr>
          <w:i/>
          <w:lang w:val="en-US"/>
          <w:rPrChange w:id="11806" w:author="Editor (TS)" w:date="2013-10-24T12:42:00Z">
            <w:rPr>
              <w:i/>
            </w:rPr>
          </w:rPrChange>
        </w:rPr>
        <w:t xml:space="preserve">, </w:t>
      </w:r>
      <w:r w:rsidRPr="000102B9">
        <w:rPr>
          <w:lang w:val="en-US"/>
          <w:rPrChange w:id="11807" w:author="Editor (TS)" w:date="2013-10-24T12:42:00Z">
            <w:rPr/>
          </w:rPrChange>
        </w:rPr>
        <w:t xml:space="preserve">the </w:t>
      </w:r>
      <w:r w:rsidRPr="000102B9">
        <w:rPr>
          <w:i/>
          <w:lang w:val="en-US"/>
          <w:rPrChange w:id="11808" w:author="Editor (TS)" w:date="2013-10-24T12:42:00Z">
            <w:rPr>
              <w:i/>
            </w:rPr>
          </w:rPrChange>
        </w:rPr>
        <w:t>PeriodStart</w:t>
      </w:r>
      <w:r w:rsidRPr="000102B9">
        <w:rPr>
          <w:lang w:val="en-US"/>
          <w:rPrChange w:id="11809" w:author="Editor (TS)" w:date="2013-10-24T12:42:00Z">
            <w:rPr/>
          </w:rPrChange>
        </w:rPr>
        <w:t xml:space="preserve"> value, the presentation time within the Period of an access unit, </w:t>
      </w:r>
      <w:r w:rsidRPr="000102B9">
        <w:rPr>
          <w:i/>
          <w:lang w:val="en-US"/>
          <w:rPrChange w:id="11810" w:author="Editor (TS)" w:date="2013-10-24T12:42:00Z">
            <w:rPr>
              <w:i/>
            </w:rPr>
          </w:rPrChange>
        </w:rPr>
        <w:t>T</w:t>
      </w:r>
      <w:r w:rsidRPr="000102B9">
        <w:rPr>
          <w:vertAlign w:val="subscript"/>
          <w:lang w:val="en-US"/>
          <w:rPrChange w:id="11811" w:author="Editor (TS)" w:date="2013-10-24T12:42:00Z">
            <w:rPr>
              <w:vertAlign w:val="subscript"/>
            </w:rPr>
          </w:rPrChange>
        </w:rPr>
        <w:t>M</w:t>
      </w:r>
      <w:r w:rsidRPr="000102B9">
        <w:rPr>
          <w:lang w:val="en-US"/>
          <w:rPrChange w:id="11812" w:author="Editor (TS)" w:date="2013-10-24T12:42:00Z">
            <w:rPr/>
          </w:rPrChange>
        </w:rPr>
        <w:t>, and the value of</w:t>
      </w:r>
      <w:del w:id="11813" w:author="Editor (TS)" w:date="2013-10-24T12:42:00Z">
        <w:r w:rsidR="00D41A35">
          <w:delText xml:space="preserve"> the</w:delText>
        </w:r>
      </w:del>
      <w:r w:rsidRPr="000102B9">
        <w:rPr>
          <w:lang w:val="en-US"/>
          <w:rPrChange w:id="11814" w:author="Editor (TS)" w:date="2013-10-24T12:42:00Z">
            <w:rPr/>
          </w:rPrChange>
        </w:rPr>
        <w:t xml:space="preserve"> the attribute </w:t>
      </w:r>
      <w:r w:rsidRPr="000102B9">
        <w:rPr>
          <w:rFonts w:ascii="Courier New" w:hAnsi="Courier New"/>
          <w:b/>
          <w:lang w:val="en-US"/>
          <w:rPrChange w:id="11815" w:author="Editor (TS)" w:date="2013-10-24T12:42:00Z">
            <w:rPr>
              <w:rFonts w:ascii="Courier New" w:hAnsi="Courier New"/>
              <w:b/>
            </w:rPr>
          </w:rPrChange>
        </w:rPr>
        <w:t>MPD</w:t>
      </w:r>
      <w:r w:rsidRPr="000102B9">
        <w:rPr>
          <w:rFonts w:ascii="Courier New" w:hAnsi="Courier New"/>
          <w:lang w:val="en-US"/>
          <w:rPrChange w:id="11816" w:author="Editor (TS)" w:date="2013-10-24T12:42:00Z">
            <w:rPr>
              <w:rFonts w:ascii="Courier New" w:hAnsi="Courier New"/>
            </w:rPr>
          </w:rPrChange>
        </w:rPr>
        <w:t>@suggestedPresentationDelay</w:t>
      </w:r>
      <w:r w:rsidRPr="000102B9">
        <w:rPr>
          <w:lang w:val="en-US"/>
          <w:rPrChange w:id="11817" w:author="Editor (TS)" w:date="2013-10-24T12:42:00Z">
            <w:rPr/>
          </w:rPrChange>
        </w:rPr>
        <w:t xml:space="preserve"> provides a mapping of the presentation time of each access unit to the wall-clock time, for example to express synchronization with a content internal time or for other reasons to enable synchronization of presentation to the wall-clock.</w:t>
      </w:r>
    </w:p>
    <w:p w14:paraId="01E81DF1" w14:textId="77777777" w:rsidR="00FF0BA0" w:rsidRPr="000102B9" w:rsidRDefault="00FF0BA0" w:rsidP="00FF0BA0">
      <w:pPr>
        <w:rPr>
          <w:lang w:val="en-US"/>
          <w:rPrChange w:id="11818" w:author="Editor (TS)" w:date="2013-10-24T12:42:00Z">
            <w:rPr>
              <w:lang w:val="en-GB"/>
            </w:rPr>
          </w:rPrChange>
        </w:rPr>
      </w:pPr>
      <w:r w:rsidRPr="000102B9">
        <w:rPr>
          <w:lang w:val="en-US"/>
          <w:rPrChange w:id="11819" w:author="Editor (TS)" w:date="2013-10-24T12:42:00Z">
            <w:rPr/>
          </w:rPrChange>
        </w:rPr>
        <w:t>Further media format specific definitions of presentation time may be defined.</w:t>
      </w:r>
    </w:p>
    <w:p w14:paraId="40D169E9" w14:textId="77777777" w:rsidR="00FF0BA0" w:rsidRPr="000102B9" w:rsidRDefault="00FF0BA0" w:rsidP="00FF0BA0">
      <w:pPr>
        <w:pStyle w:val="Heading3"/>
        <w:numPr>
          <w:ilvl w:val="0"/>
          <w:numId w:val="0"/>
        </w:numPr>
        <w:rPr>
          <w:lang w:val="en-US"/>
          <w:rPrChange w:id="11820" w:author="Editor (TS)" w:date="2013-10-24T12:42:00Z">
            <w:rPr>
              <w:lang w:val="en-GB"/>
            </w:rPr>
          </w:rPrChange>
        </w:rPr>
      </w:pPr>
      <w:r w:rsidRPr="000102B9">
        <w:rPr>
          <w:lang w:val="en-US"/>
          <w:rPrChange w:id="11821" w:author="Editor (TS)" w:date="2013-10-24T12:42:00Z">
            <w:rPr>
              <w:lang w:val="en-GB"/>
            </w:rPr>
          </w:rPrChange>
        </w:rPr>
        <w:t>7.2.2</w:t>
      </w:r>
      <w:r w:rsidRPr="000102B9">
        <w:rPr>
          <w:lang w:val="en-US"/>
          <w:rPrChange w:id="11822" w:author="Editor (TS)" w:date="2013-10-24T12:42:00Z">
            <w:rPr>
              <w:lang w:val="en-GB"/>
            </w:rPr>
          </w:rPrChange>
        </w:rPr>
        <w:tab/>
        <w:t>Segment Index</w:t>
      </w:r>
    </w:p>
    <w:p w14:paraId="3CD8F4CD" w14:textId="77777777" w:rsidR="00FF0BA0" w:rsidRPr="000102B9" w:rsidRDefault="00FF0BA0" w:rsidP="00FF0BA0">
      <w:pPr>
        <w:keepNext/>
        <w:tabs>
          <w:tab w:val="left" w:pos="660"/>
          <w:tab w:val="left" w:pos="880"/>
        </w:tabs>
        <w:suppressAutoHyphens/>
        <w:spacing w:before="60" w:line="230" w:lineRule="exact"/>
        <w:outlineLvl w:val="2"/>
        <w:rPr>
          <w:lang w:val="en-US"/>
          <w:rPrChange w:id="11823" w:author="Editor (TS)" w:date="2013-10-24T12:42:00Z">
            <w:rPr>
              <w:lang w:val="en-GB"/>
            </w:rPr>
          </w:rPrChange>
        </w:rPr>
      </w:pPr>
      <w:r w:rsidRPr="000102B9">
        <w:rPr>
          <w:lang w:val="en-US"/>
          <w:rPrChange w:id="11824" w:author="Editor (TS)" w:date="2013-10-24T12:42:00Z">
            <w:rPr>
              <w:lang w:val="en-GB"/>
            </w:rPr>
          </w:rPrChange>
        </w:rPr>
        <w:t>If a Segment Index is present in a Media Segment of one Representation within an Adaptation Set, then the following shall hold:</w:t>
      </w:r>
    </w:p>
    <w:p w14:paraId="6A342F31" w14:textId="77777777" w:rsidR="00FF0BA0" w:rsidRPr="000102B9" w:rsidRDefault="00FF0BA0" w:rsidP="00FF0BA0">
      <w:pPr>
        <w:pStyle w:val="ListContinue2"/>
        <w:numPr>
          <w:ilvl w:val="0"/>
          <w:numId w:val="0"/>
        </w:numPr>
        <w:ind w:left="1200" w:hanging="400"/>
        <w:rPr>
          <w:lang w:val="en-US"/>
          <w:rPrChange w:id="11825" w:author="Editor (TS)" w:date="2013-10-24T12:42:00Z">
            <w:rPr>
              <w:lang w:val="en-GB"/>
            </w:rPr>
          </w:rPrChange>
        </w:rPr>
      </w:pPr>
      <w:r w:rsidRPr="000102B9">
        <w:rPr>
          <w:rFonts w:ascii="Symbol" w:hAnsi="Symbol"/>
          <w:lang w:val="en-US"/>
          <w:rPrChange w:id="11826" w:author="Editor (TS)" w:date="2013-10-24T12:42:00Z">
            <w:rPr>
              <w:rFonts w:ascii="Symbol" w:hAnsi="Symbol"/>
              <w:lang w:val="en-GB"/>
            </w:rPr>
          </w:rPrChange>
        </w:rPr>
        <w:t></w:t>
      </w:r>
      <w:r w:rsidRPr="000102B9">
        <w:rPr>
          <w:rFonts w:ascii="Symbol" w:hAnsi="Symbol"/>
          <w:lang w:val="en-US"/>
          <w:rPrChange w:id="11827" w:author="Editor (TS)" w:date="2013-10-24T12:42:00Z">
            <w:rPr>
              <w:rFonts w:ascii="Symbol" w:hAnsi="Symbol"/>
              <w:lang w:val="en-GB"/>
            </w:rPr>
          </w:rPrChange>
        </w:rPr>
        <w:tab/>
      </w:r>
      <w:r w:rsidRPr="000102B9">
        <w:rPr>
          <w:lang w:val="en-US"/>
          <w:rPrChange w:id="11828" w:author="Editor (TS)" w:date="2013-10-24T12:42:00Z">
            <w:rPr>
              <w:lang w:val="en-GB"/>
            </w:rPr>
          </w:rPrChange>
        </w:rPr>
        <w:t>the order of Segment Index boxes for multiple media streams induces an ordering on the media content components equal to the order in which a Segment Index box for a media stream for each component first appears. This ordering shall be the same for all Segments of all Representations of an Adaptation Set. As a consequence, if there is a Segment Index for a media content component in one Segment there shall be a Segment Index for that media component in all Segments in this Adaptation Set.</w:t>
      </w:r>
    </w:p>
    <w:p w14:paraId="6F035905" w14:textId="77777777" w:rsidR="00FF0BA0" w:rsidRPr="000102B9" w:rsidRDefault="00FF0BA0" w:rsidP="00FF0BA0">
      <w:pPr>
        <w:pStyle w:val="ListContinue2"/>
        <w:numPr>
          <w:ilvl w:val="0"/>
          <w:numId w:val="0"/>
        </w:numPr>
        <w:ind w:left="1200" w:hanging="400"/>
        <w:rPr>
          <w:lang w:val="en-US"/>
          <w:rPrChange w:id="11829" w:author="Editor (TS)" w:date="2013-10-24T12:42:00Z">
            <w:rPr>
              <w:lang w:val="en-GB"/>
            </w:rPr>
          </w:rPrChange>
        </w:rPr>
      </w:pPr>
      <w:r w:rsidRPr="000102B9">
        <w:rPr>
          <w:rFonts w:ascii="Symbol" w:hAnsi="Symbol"/>
          <w:lang w:val="en-US"/>
          <w:rPrChange w:id="11830" w:author="Editor (TS)" w:date="2013-10-24T12:42:00Z">
            <w:rPr>
              <w:rFonts w:ascii="Symbol" w:hAnsi="Symbol"/>
              <w:lang w:val="en-GB"/>
            </w:rPr>
          </w:rPrChange>
        </w:rPr>
        <w:t></w:t>
      </w:r>
      <w:r w:rsidRPr="000102B9">
        <w:rPr>
          <w:rFonts w:ascii="Symbol" w:hAnsi="Symbol"/>
          <w:lang w:val="en-US"/>
          <w:rPrChange w:id="11831" w:author="Editor (TS)" w:date="2013-10-24T12:42:00Z">
            <w:rPr>
              <w:rFonts w:ascii="Symbol" w:hAnsi="Symbol"/>
              <w:lang w:val="en-GB"/>
            </w:rPr>
          </w:rPrChange>
        </w:rPr>
        <w:tab/>
      </w:r>
      <w:r w:rsidRPr="000102B9">
        <w:rPr>
          <w:lang w:val="en-US"/>
          <w:rPrChange w:id="11832" w:author="Editor (TS)" w:date="2013-10-24T12:42:00Z">
            <w:rPr>
              <w:lang w:val="en-GB"/>
            </w:rPr>
          </w:rPrChange>
        </w:rPr>
        <w:t>non-indexed media streams in all Representations of an Adaptation Set shall have the same access unit duration.</w:t>
      </w:r>
    </w:p>
    <w:p w14:paraId="6E7AF612" w14:textId="77777777" w:rsidR="00FF0BA0" w:rsidRPr="000102B9" w:rsidRDefault="00FF0BA0" w:rsidP="00FF0BA0">
      <w:pPr>
        <w:pStyle w:val="Heading3"/>
        <w:numPr>
          <w:ilvl w:val="0"/>
          <w:numId w:val="0"/>
        </w:numPr>
        <w:tabs>
          <w:tab w:val="left" w:pos="720"/>
        </w:tabs>
        <w:rPr>
          <w:lang w:val="en-US"/>
          <w:rPrChange w:id="11833" w:author="Editor (TS)" w:date="2013-10-24T12:42:00Z">
            <w:rPr/>
          </w:rPrChange>
        </w:rPr>
      </w:pPr>
      <w:r w:rsidRPr="000102B9">
        <w:rPr>
          <w:lang w:val="en-US"/>
          <w:rPrChange w:id="11834" w:author="Editor (TS)" w:date="2013-10-24T12:42:00Z">
            <w:rPr/>
          </w:rPrChange>
        </w:rPr>
        <w:t>7.2.3</w:t>
      </w:r>
      <w:r w:rsidRPr="000102B9">
        <w:rPr>
          <w:lang w:val="en-US"/>
          <w:rPrChange w:id="11835" w:author="Editor (TS)" w:date="2013-10-24T12:42:00Z">
            <w:rPr/>
          </w:rPrChange>
        </w:rPr>
        <w:tab/>
        <w:t>Segment alignment</w:t>
      </w:r>
    </w:p>
    <w:p w14:paraId="7E3F080C" w14:textId="77777777" w:rsidR="00FF0BA0" w:rsidRPr="000102B9" w:rsidRDefault="00FF0BA0" w:rsidP="00FF0BA0">
      <w:pPr>
        <w:rPr>
          <w:lang w:val="en-US"/>
          <w:rPrChange w:id="11836" w:author="Editor (TS)" w:date="2013-10-24T12:42:00Z">
            <w:rPr>
              <w:lang w:val="en-GB"/>
            </w:rPr>
          </w:rPrChange>
        </w:rPr>
      </w:pPr>
      <w:r w:rsidRPr="000102B9">
        <w:rPr>
          <w:lang w:val="en-US"/>
          <w:rPrChange w:id="11837" w:author="Editor (TS)" w:date="2013-10-24T12:42:00Z">
            <w:rPr>
              <w:lang w:val="en-GB"/>
            </w:rPr>
          </w:rPrChange>
        </w:rPr>
        <w:t>No additional requirements beyond those stated in 5.3.3.2 are defined.</w:t>
      </w:r>
    </w:p>
    <w:p w14:paraId="5324A9C5" w14:textId="77777777" w:rsidR="00FF0BA0" w:rsidRPr="000102B9" w:rsidRDefault="00FF0BA0" w:rsidP="00FF0BA0">
      <w:pPr>
        <w:pStyle w:val="Heading3"/>
        <w:numPr>
          <w:ilvl w:val="0"/>
          <w:numId w:val="0"/>
        </w:numPr>
        <w:tabs>
          <w:tab w:val="left" w:pos="720"/>
        </w:tabs>
        <w:rPr>
          <w:lang w:val="en-US"/>
          <w:rPrChange w:id="11838" w:author="Editor (TS)" w:date="2013-10-24T12:42:00Z">
            <w:rPr/>
          </w:rPrChange>
        </w:rPr>
      </w:pPr>
      <w:r w:rsidRPr="000102B9">
        <w:rPr>
          <w:lang w:val="en-US"/>
          <w:rPrChange w:id="11839" w:author="Editor (TS)" w:date="2013-10-24T12:42:00Z">
            <w:rPr/>
          </w:rPrChange>
        </w:rPr>
        <w:lastRenderedPageBreak/>
        <w:t>7.2.4</w:t>
      </w:r>
      <w:r w:rsidRPr="000102B9">
        <w:rPr>
          <w:lang w:val="en-US"/>
          <w:rPrChange w:id="11840" w:author="Editor (TS)" w:date="2013-10-24T12:42:00Z">
            <w:rPr/>
          </w:rPrChange>
        </w:rPr>
        <w:tab/>
        <w:t>Subsegment alignment</w:t>
      </w:r>
    </w:p>
    <w:p w14:paraId="4091DCAF" w14:textId="77777777" w:rsidR="00FF0BA0" w:rsidRPr="000102B9" w:rsidRDefault="00FF0BA0" w:rsidP="00FF0BA0">
      <w:pPr>
        <w:rPr>
          <w:lang w:val="en-US"/>
          <w:rPrChange w:id="11841" w:author="Editor (TS)" w:date="2013-10-24T12:42:00Z">
            <w:rPr>
              <w:lang w:val="en-GB"/>
            </w:rPr>
          </w:rPrChange>
        </w:rPr>
      </w:pPr>
      <w:bookmarkStart w:id="11842" w:name="_Toc275110297"/>
      <w:bookmarkStart w:id="11843" w:name="_Toc149238411"/>
      <w:bookmarkStart w:id="11844" w:name="_Ref158129712"/>
      <w:bookmarkStart w:id="11845" w:name="_Ref172276341"/>
      <w:bookmarkStart w:id="11846" w:name="_Ref175669796"/>
      <w:r w:rsidRPr="000102B9">
        <w:rPr>
          <w:lang w:val="en-US"/>
          <w:rPrChange w:id="11847" w:author="Editor (TS)" w:date="2013-10-24T12:42:00Z">
            <w:rPr>
              <w:lang w:val="en-GB"/>
            </w:rPr>
          </w:rPrChange>
        </w:rPr>
        <w:t>No additional requirements beyond those stated in 5.3.3.2 are defined.</w:t>
      </w:r>
    </w:p>
    <w:p w14:paraId="36CBF18D" w14:textId="77777777" w:rsidR="00FF0BA0" w:rsidRPr="000102B9" w:rsidRDefault="00FF0BA0" w:rsidP="00FF0BA0">
      <w:pPr>
        <w:pStyle w:val="Heading2"/>
        <w:numPr>
          <w:ilvl w:val="0"/>
          <w:numId w:val="0"/>
        </w:numPr>
        <w:rPr>
          <w:lang w:val="en-US"/>
          <w:rPrChange w:id="11848" w:author="Editor (TS)" w:date="2013-10-24T12:42:00Z">
            <w:rPr/>
          </w:rPrChange>
        </w:rPr>
        <w:pPrChange w:id="11849"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1850" w:name="_Ref176009172"/>
      <w:bookmarkStart w:id="11851" w:name="_Ref176016342"/>
      <w:bookmarkStart w:id="11852" w:name="_Toc243972513"/>
      <w:bookmarkStart w:id="11853" w:name="_Toc370290533"/>
      <w:bookmarkStart w:id="11854" w:name="_Toc187301929"/>
      <w:r w:rsidRPr="000102B9">
        <w:rPr>
          <w:lang w:val="en-US"/>
          <w:rPrChange w:id="11855" w:author="Editor (TS)" w:date="2013-10-24T12:42:00Z">
            <w:rPr/>
          </w:rPrChange>
        </w:rPr>
        <w:t>7.3</w:t>
      </w:r>
      <w:r w:rsidRPr="000102B9">
        <w:rPr>
          <w:lang w:val="en-US"/>
          <w:rPrChange w:id="11856" w:author="Editor (TS)" w:date="2013-10-24T12:42:00Z">
            <w:rPr/>
          </w:rPrChange>
        </w:rPr>
        <w:tab/>
        <w:t>Media Presentation based on the ISO base media file format</w:t>
      </w:r>
      <w:bookmarkEnd w:id="11842"/>
      <w:bookmarkEnd w:id="11843"/>
      <w:bookmarkEnd w:id="11844"/>
      <w:bookmarkEnd w:id="11845"/>
      <w:bookmarkEnd w:id="11846"/>
      <w:bookmarkEnd w:id="11850"/>
      <w:bookmarkEnd w:id="11851"/>
      <w:bookmarkEnd w:id="11852"/>
      <w:bookmarkEnd w:id="11853"/>
      <w:bookmarkEnd w:id="11854"/>
    </w:p>
    <w:p w14:paraId="48FE8F1B" w14:textId="77777777" w:rsidR="00FF0BA0" w:rsidRPr="000102B9" w:rsidRDefault="00FF0BA0" w:rsidP="00FF0BA0">
      <w:pPr>
        <w:pStyle w:val="Heading3"/>
        <w:numPr>
          <w:ilvl w:val="0"/>
          <w:numId w:val="0"/>
        </w:numPr>
        <w:rPr>
          <w:lang w:val="en-US"/>
          <w:rPrChange w:id="11857" w:author="Editor (TS)" w:date="2013-10-24T12:42:00Z">
            <w:rPr>
              <w:lang w:val="en-GB"/>
            </w:rPr>
          </w:rPrChange>
        </w:rPr>
      </w:pPr>
      <w:bookmarkStart w:id="11858" w:name="_Ref176010268"/>
      <w:r w:rsidRPr="000102B9">
        <w:rPr>
          <w:lang w:val="en-US"/>
          <w:rPrChange w:id="11859" w:author="Editor (TS)" w:date="2013-10-24T12:42:00Z">
            <w:rPr>
              <w:lang w:val="en-GB"/>
            </w:rPr>
          </w:rPrChange>
        </w:rPr>
        <w:t>7.3.1</w:t>
      </w:r>
      <w:r w:rsidRPr="000102B9">
        <w:rPr>
          <w:lang w:val="en-US"/>
          <w:rPrChange w:id="11860" w:author="Editor (TS)" w:date="2013-10-24T12:42:00Z">
            <w:rPr>
              <w:lang w:val="en-GB"/>
            </w:rPr>
          </w:rPrChange>
        </w:rPr>
        <w:tab/>
        <w:t>General</w:t>
      </w:r>
      <w:bookmarkEnd w:id="11858"/>
    </w:p>
    <w:p w14:paraId="68C4D353" w14:textId="77777777" w:rsidR="00FF0BA0" w:rsidRPr="000102B9" w:rsidRDefault="00FF0BA0" w:rsidP="00FF0BA0">
      <w:pPr>
        <w:rPr>
          <w:lang w:val="en-US"/>
          <w:rPrChange w:id="11861" w:author="Editor (TS)" w:date="2013-10-24T12:42:00Z">
            <w:rPr>
              <w:lang w:val="en-GB"/>
            </w:rPr>
          </w:rPrChange>
        </w:rPr>
      </w:pPr>
      <w:r w:rsidRPr="000102B9">
        <w:rPr>
          <w:lang w:val="en-US"/>
          <w:rPrChange w:id="11862" w:author="Editor (TS)" w:date="2013-10-24T12:42:00Z">
            <w:rPr>
              <w:lang w:val="en-GB"/>
            </w:rPr>
          </w:rPrChange>
        </w:rPr>
        <w:t>The Media Presentation as introduced in 5 and 6 is instantiated in this subclause using the ISO base media file format as defined in ISO/IEC 14496-12 as Segment formats.</w:t>
      </w:r>
    </w:p>
    <w:p w14:paraId="61EC1328" w14:textId="77777777" w:rsidR="00FF0BA0" w:rsidRPr="000102B9" w:rsidRDefault="00FF0BA0" w:rsidP="00FF0BA0">
      <w:pPr>
        <w:rPr>
          <w:lang w:val="en-US"/>
          <w:rPrChange w:id="11863" w:author="Editor (TS)" w:date="2013-10-24T12:42:00Z">
            <w:rPr>
              <w:lang w:val="en-GB"/>
            </w:rPr>
          </w:rPrChange>
        </w:rPr>
      </w:pPr>
      <w:r w:rsidRPr="000102B9">
        <w:rPr>
          <w:lang w:val="en-US"/>
          <w:rPrChange w:id="11864" w:author="Editor (TS)" w:date="2013-10-24T12:42:00Z">
            <w:rPr>
              <w:lang w:val="en-GB"/>
            </w:rPr>
          </w:rPrChange>
        </w:rPr>
        <w:t>An ISOBMFF-based DASH</w:t>
      </w:r>
      <w:r w:rsidRPr="000102B9" w:rsidDel="00917315">
        <w:rPr>
          <w:lang w:val="en-US"/>
          <w:rPrChange w:id="11865" w:author="Editor (TS)" w:date="2013-10-24T12:42:00Z">
            <w:rPr>
              <w:lang w:val="en-GB"/>
            </w:rPr>
          </w:rPrChange>
        </w:rPr>
        <w:t xml:space="preserve"> </w:t>
      </w:r>
      <w:r w:rsidRPr="000102B9">
        <w:rPr>
          <w:lang w:val="en-US"/>
          <w:rPrChange w:id="11866" w:author="Editor (TS)" w:date="2013-10-24T12:42:00Z">
            <w:rPr>
              <w:lang w:val="en-GB"/>
            </w:rPr>
          </w:rPrChange>
        </w:rPr>
        <w:t xml:space="preserve">Media Presentation is described by an MPD as specified in 5.1. The MIME type of the MPD shall be as defined in Annex C. </w:t>
      </w:r>
    </w:p>
    <w:p w14:paraId="38A7D6F9" w14:textId="77777777" w:rsidR="00FF0BA0" w:rsidRPr="000102B9" w:rsidRDefault="00FF0BA0" w:rsidP="00FF0BA0">
      <w:pPr>
        <w:rPr>
          <w:lang w:val="en-US"/>
          <w:rPrChange w:id="11867" w:author="Editor (TS)" w:date="2013-10-24T12:42:00Z">
            <w:rPr>
              <w:lang w:val="en-GB"/>
            </w:rPr>
          </w:rPrChange>
        </w:rPr>
      </w:pPr>
      <w:r w:rsidRPr="000102B9">
        <w:rPr>
          <w:lang w:val="en-US"/>
          <w:rPrChange w:id="11868" w:author="Editor (TS)" w:date="2013-10-24T12:42:00Z">
            <w:rPr>
              <w:lang w:val="en-GB"/>
            </w:rPr>
          </w:rPrChange>
        </w:rPr>
        <w:t>The general rules defined in 7.2 shall apply.</w:t>
      </w:r>
    </w:p>
    <w:p w14:paraId="19EEE873" w14:textId="77777777" w:rsidR="00FF0BA0" w:rsidRPr="000102B9" w:rsidRDefault="00FF0BA0" w:rsidP="00FF0BA0">
      <w:pPr>
        <w:rPr>
          <w:lang w:val="en-US"/>
          <w:rPrChange w:id="11869" w:author="Editor (TS)" w:date="2013-10-24T12:42:00Z">
            <w:rPr>
              <w:lang w:val="en-GB"/>
            </w:rPr>
          </w:rPrChange>
        </w:rPr>
      </w:pPr>
      <w:r w:rsidRPr="000102B9">
        <w:rPr>
          <w:lang w:val="en-US"/>
          <w:rPrChange w:id="11870" w:author="Editor (TS)" w:date="2013-10-24T12:42:00Z">
            <w:rPr>
              <w:lang w:val="en-GB"/>
            </w:rPr>
          </w:rPrChange>
        </w:rPr>
        <w:t xml:space="preserve">The </w:t>
      </w:r>
      <w:r w:rsidRPr="000102B9">
        <w:rPr>
          <w:rFonts w:ascii="Courier New" w:hAnsi="Courier New"/>
          <w:lang w:val="en-US"/>
          <w:rPrChange w:id="11871" w:author="Editor (TS)" w:date="2013-10-24T12:42:00Z">
            <w:rPr>
              <w:rFonts w:ascii="Courier New" w:hAnsi="Courier New"/>
              <w:lang w:val="en-GB"/>
            </w:rPr>
          </w:rPrChange>
        </w:rPr>
        <w:t>@mimeType</w:t>
      </w:r>
      <w:r w:rsidRPr="000102B9">
        <w:rPr>
          <w:lang w:val="en-US"/>
          <w:rPrChange w:id="11872" w:author="Editor (TS)" w:date="2013-10-24T12:42:00Z">
            <w:rPr>
              <w:lang w:val="en-GB"/>
            </w:rPr>
          </w:rPrChange>
        </w:rPr>
        <w:t xml:space="preserve"> attribute of each Representation shall be provided according to RFC 4337. Additional parameters may be added according to RFC 6381.</w:t>
      </w:r>
    </w:p>
    <w:p w14:paraId="7D583D05" w14:textId="77777777" w:rsidR="00FF0BA0" w:rsidRPr="000102B9" w:rsidRDefault="00FF0BA0" w:rsidP="00FF0BA0">
      <w:pPr>
        <w:rPr>
          <w:lang w:val="en-US"/>
          <w:rPrChange w:id="11873" w:author="Editor (TS)" w:date="2013-10-24T12:42:00Z">
            <w:rPr>
              <w:lang w:val="en-GB"/>
            </w:rPr>
          </w:rPrChange>
        </w:rPr>
      </w:pPr>
      <w:r w:rsidRPr="000102B9">
        <w:rPr>
          <w:lang w:val="en-US"/>
          <w:rPrChange w:id="11874" w:author="Editor (TS)" w:date="2013-10-24T12:42:00Z">
            <w:rPr>
              <w:lang w:val="en-GB"/>
            </w:rPr>
          </w:rPrChange>
        </w:rPr>
        <w:t xml:space="preserve">If present, the </w:t>
      </w:r>
      <w:r w:rsidRPr="000102B9">
        <w:rPr>
          <w:rFonts w:ascii="Courier New" w:hAnsi="Courier New"/>
          <w:lang w:val="en-US"/>
          <w:rPrChange w:id="11875" w:author="Editor (TS)" w:date="2013-10-24T12:42:00Z">
            <w:rPr>
              <w:rFonts w:ascii="Courier New" w:hAnsi="Courier New"/>
              <w:lang w:val="en-GB"/>
            </w:rPr>
          </w:rPrChange>
        </w:rPr>
        <w:t>@segmentProfiles</w:t>
      </w:r>
      <w:r w:rsidRPr="000102B9">
        <w:rPr>
          <w:lang w:val="en-US"/>
          <w:rPrChange w:id="11876" w:author="Editor (TS)" w:date="2013-10-24T12:42:00Z">
            <w:rPr>
              <w:lang w:val="en-GB"/>
            </w:rPr>
          </w:rPrChange>
        </w:rPr>
        <w:t xml:space="preserve"> shall provide a comma-separated list of the individual Segment profile identifiers.</w:t>
      </w:r>
    </w:p>
    <w:p w14:paraId="3D29E054" w14:textId="77777777" w:rsidR="00FF0BA0" w:rsidRPr="000102B9" w:rsidRDefault="00FF0BA0" w:rsidP="00FF0BA0">
      <w:pPr>
        <w:rPr>
          <w:lang w:val="en-US"/>
          <w:rPrChange w:id="11877" w:author="Editor (TS)" w:date="2013-10-24T12:42:00Z">
            <w:rPr>
              <w:lang w:val="en-GB"/>
            </w:rPr>
          </w:rPrChange>
        </w:rPr>
      </w:pPr>
      <w:r w:rsidRPr="000102B9">
        <w:rPr>
          <w:lang w:val="en-US"/>
          <w:rPrChange w:id="11878" w:author="Editor (TS)" w:date="2013-10-24T12:42:00Z">
            <w:rPr>
              <w:lang w:val="en-GB"/>
            </w:rPr>
          </w:rPrChange>
        </w:rPr>
        <w:t>The following Segment types and formats may be used</w:t>
      </w:r>
    </w:p>
    <w:p w14:paraId="0A8FC592" w14:textId="77777777" w:rsidR="00FF0BA0" w:rsidRPr="000102B9" w:rsidRDefault="00FF0BA0" w:rsidP="00FF0BA0">
      <w:pPr>
        <w:pStyle w:val="ListContinue"/>
        <w:numPr>
          <w:ilvl w:val="0"/>
          <w:numId w:val="0"/>
        </w:numPr>
        <w:tabs>
          <w:tab w:val="clear" w:pos="400"/>
        </w:tabs>
        <w:ind w:left="800" w:hanging="400"/>
        <w:rPr>
          <w:lang w:val="en-US"/>
          <w:rPrChange w:id="11879" w:author="Editor (TS)" w:date="2013-10-24T12:42:00Z">
            <w:rPr>
              <w:lang w:val="en-GB"/>
            </w:rPr>
          </w:rPrChange>
        </w:rPr>
      </w:pPr>
      <w:r w:rsidRPr="000102B9">
        <w:rPr>
          <w:rFonts w:ascii="Symbol" w:hAnsi="Symbol"/>
          <w:lang w:val="en-US"/>
          <w:rPrChange w:id="11880" w:author="Editor (TS)" w:date="2013-10-24T12:42:00Z">
            <w:rPr>
              <w:rFonts w:ascii="Symbol" w:hAnsi="Symbol"/>
              <w:lang w:val="en-GB"/>
            </w:rPr>
          </w:rPrChange>
        </w:rPr>
        <w:t></w:t>
      </w:r>
      <w:r w:rsidRPr="000102B9">
        <w:rPr>
          <w:rFonts w:ascii="Symbol" w:hAnsi="Symbol"/>
          <w:lang w:val="en-US"/>
          <w:rPrChange w:id="11881" w:author="Editor (TS)" w:date="2013-10-24T12:42:00Z">
            <w:rPr>
              <w:rFonts w:ascii="Symbol" w:hAnsi="Symbol"/>
              <w:lang w:val="en-GB"/>
            </w:rPr>
          </w:rPrChange>
        </w:rPr>
        <w:tab/>
      </w:r>
      <w:r w:rsidRPr="000102B9">
        <w:rPr>
          <w:lang w:val="en-US"/>
          <w:rPrChange w:id="11882" w:author="Editor (TS)" w:date="2013-10-24T12:42:00Z">
            <w:rPr>
              <w:lang w:val="en-GB"/>
            </w:rPr>
          </w:rPrChange>
        </w:rPr>
        <w:t>Initialization Segments complying with formats as defined in 6.3.3.</w:t>
      </w:r>
    </w:p>
    <w:p w14:paraId="489B175A" w14:textId="77777777" w:rsidR="00FF0BA0" w:rsidRPr="000102B9" w:rsidRDefault="00FF0BA0" w:rsidP="00FF0BA0">
      <w:pPr>
        <w:pStyle w:val="ListContinue"/>
        <w:numPr>
          <w:ilvl w:val="0"/>
          <w:numId w:val="0"/>
        </w:numPr>
        <w:tabs>
          <w:tab w:val="clear" w:pos="400"/>
        </w:tabs>
        <w:ind w:left="800" w:hanging="400"/>
        <w:rPr>
          <w:lang w:val="en-US"/>
          <w:rPrChange w:id="11883" w:author="Editor (TS)" w:date="2013-10-24T12:42:00Z">
            <w:rPr>
              <w:lang w:val="en-GB"/>
            </w:rPr>
          </w:rPrChange>
        </w:rPr>
      </w:pPr>
      <w:r w:rsidRPr="000102B9">
        <w:rPr>
          <w:rFonts w:ascii="Symbol" w:hAnsi="Symbol"/>
          <w:lang w:val="en-US"/>
          <w:rPrChange w:id="11884" w:author="Editor (TS)" w:date="2013-10-24T12:42:00Z">
            <w:rPr>
              <w:rFonts w:ascii="Symbol" w:hAnsi="Symbol"/>
              <w:lang w:val="en-GB"/>
            </w:rPr>
          </w:rPrChange>
        </w:rPr>
        <w:t></w:t>
      </w:r>
      <w:r w:rsidRPr="000102B9">
        <w:rPr>
          <w:rFonts w:ascii="Symbol" w:hAnsi="Symbol"/>
          <w:lang w:val="en-US"/>
          <w:rPrChange w:id="11885" w:author="Editor (TS)" w:date="2013-10-24T12:42:00Z">
            <w:rPr>
              <w:rFonts w:ascii="Symbol" w:hAnsi="Symbol"/>
              <w:lang w:val="en-GB"/>
            </w:rPr>
          </w:rPrChange>
        </w:rPr>
        <w:tab/>
      </w:r>
      <w:r w:rsidRPr="000102B9">
        <w:rPr>
          <w:lang w:val="en-US"/>
          <w:rPrChange w:id="11886" w:author="Editor (TS)" w:date="2013-10-24T12:42:00Z">
            <w:rPr>
              <w:lang w:val="en-GB"/>
            </w:rPr>
          </w:rPrChange>
        </w:rPr>
        <w:t>Media Segments complying with formats as defined in 6.3.4.2.</w:t>
      </w:r>
    </w:p>
    <w:p w14:paraId="00DBC312" w14:textId="77777777" w:rsidR="00FF0BA0" w:rsidRPr="000102B9" w:rsidRDefault="00FF0BA0" w:rsidP="00FF0BA0">
      <w:pPr>
        <w:pStyle w:val="ListContinue"/>
        <w:numPr>
          <w:ilvl w:val="0"/>
          <w:numId w:val="0"/>
        </w:numPr>
        <w:tabs>
          <w:tab w:val="clear" w:pos="400"/>
        </w:tabs>
        <w:ind w:left="800" w:hanging="400"/>
        <w:rPr>
          <w:lang w:val="en-US"/>
          <w:rPrChange w:id="11887" w:author="Editor (TS)" w:date="2013-10-24T12:42:00Z">
            <w:rPr>
              <w:lang w:val="en-GB"/>
            </w:rPr>
          </w:rPrChange>
        </w:rPr>
      </w:pPr>
      <w:r w:rsidRPr="000102B9">
        <w:rPr>
          <w:rFonts w:ascii="Symbol" w:hAnsi="Symbol"/>
          <w:lang w:val="en-US"/>
          <w:rPrChange w:id="11888" w:author="Editor (TS)" w:date="2013-10-24T12:42:00Z">
            <w:rPr>
              <w:rFonts w:ascii="Symbol" w:hAnsi="Symbol"/>
              <w:lang w:val="en-GB"/>
            </w:rPr>
          </w:rPrChange>
        </w:rPr>
        <w:t></w:t>
      </w:r>
      <w:r w:rsidRPr="000102B9">
        <w:rPr>
          <w:rFonts w:ascii="Symbol" w:hAnsi="Symbol"/>
          <w:lang w:val="en-US"/>
          <w:rPrChange w:id="11889" w:author="Editor (TS)" w:date="2013-10-24T12:42:00Z">
            <w:rPr>
              <w:rFonts w:ascii="Symbol" w:hAnsi="Symbol"/>
              <w:lang w:val="en-GB"/>
            </w:rPr>
          </w:rPrChange>
        </w:rPr>
        <w:tab/>
      </w:r>
      <w:r w:rsidRPr="000102B9">
        <w:rPr>
          <w:lang w:val="en-US"/>
          <w:rPrChange w:id="11890" w:author="Editor (TS)" w:date="2013-10-24T12:42:00Z">
            <w:rPr>
              <w:lang w:val="en-GB"/>
            </w:rPr>
          </w:rPrChange>
        </w:rPr>
        <w:t>Self-Initializing Media Segments complying with formats as defined in 6.3.5.</w:t>
      </w:r>
    </w:p>
    <w:p w14:paraId="09D7482F" w14:textId="77777777" w:rsidR="00FF0BA0" w:rsidRPr="000102B9" w:rsidRDefault="00FF0BA0" w:rsidP="00FF0BA0">
      <w:pPr>
        <w:rPr>
          <w:lang w:val="en-US"/>
          <w:rPrChange w:id="11891" w:author="Editor (TS)" w:date="2013-10-24T12:42:00Z">
            <w:rPr>
              <w:lang w:val="en-GB"/>
            </w:rPr>
          </w:rPrChange>
        </w:rPr>
      </w:pPr>
      <w:r w:rsidRPr="000102B9">
        <w:rPr>
          <w:lang w:val="en-US"/>
          <w:rPrChange w:id="11892" w:author="Editor (TS)" w:date="2013-10-24T12:42:00Z">
            <w:rPr>
              <w:lang w:val="en-GB"/>
            </w:rPr>
          </w:rPrChange>
        </w:rPr>
        <w:t>For ISOBMFF-based Media Presentation the following applies:</w:t>
      </w:r>
    </w:p>
    <w:p w14:paraId="22F8E0DC" w14:textId="77777777" w:rsidR="00FF0BA0" w:rsidRPr="000102B9" w:rsidRDefault="00FF0BA0" w:rsidP="00FF0BA0">
      <w:pPr>
        <w:pStyle w:val="ListNumber2"/>
        <w:numPr>
          <w:ilvl w:val="0"/>
          <w:numId w:val="0"/>
        </w:numPr>
        <w:tabs>
          <w:tab w:val="clear" w:pos="800"/>
          <w:tab w:val="left" w:pos="360"/>
        </w:tabs>
        <w:ind w:left="806" w:hanging="403"/>
        <w:rPr>
          <w:lang w:val="en-US"/>
          <w:rPrChange w:id="11893" w:author="Editor (TS)" w:date="2013-10-24T12:42:00Z">
            <w:rPr>
              <w:lang w:val="en-GB"/>
            </w:rPr>
          </w:rPrChange>
        </w:rPr>
      </w:pPr>
      <w:r w:rsidRPr="000102B9">
        <w:rPr>
          <w:lang w:val="en-US"/>
          <w:rPrChange w:id="11894" w:author="Editor (TS)" w:date="2013-10-24T12:42:00Z">
            <w:rPr>
              <w:lang w:val="en-GB"/>
            </w:rPr>
          </w:rPrChange>
        </w:rPr>
        <w:t>1)</w:t>
      </w:r>
      <w:r w:rsidRPr="000102B9">
        <w:rPr>
          <w:lang w:val="en-US"/>
          <w:rPrChange w:id="11895" w:author="Editor (TS)" w:date="2013-10-24T12:42:00Z">
            <w:rPr>
              <w:lang w:val="en-GB"/>
            </w:rPr>
          </w:rPrChange>
        </w:rPr>
        <w:tab/>
        <w:t>In all cases for which a Representation contains more than one Media Segment, the following applies:</w:t>
      </w:r>
    </w:p>
    <w:p w14:paraId="40D7163A" w14:textId="77777777" w:rsidR="00FF0BA0" w:rsidRPr="000102B9" w:rsidRDefault="00FF0BA0" w:rsidP="00FF0BA0">
      <w:pPr>
        <w:pStyle w:val="ListNumber3"/>
        <w:numPr>
          <w:ilvl w:val="0"/>
          <w:numId w:val="0"/>
        </w:numPr>
        <w:tabs>
          <w:tab w:val="clear" w:pos="1200"/>
        </w:tabs>
        <w:ind w:left="1200" w:hanging="400"/>
        <w:rPr>
          <w:lang w:val="en-US"/>
          <w:rPrChange w:id="11896" w:author="Editor (TS)" w:date="2013-10-24T12:42:00Z">
            <w:rPr>
              <w:lang w:val="en-GB"/>
            </w:rPr>
          </w:rPrChange>
        </w:rPr>
      </w:pPr>
      <w:r w:rsidRPr="000102B9">
        <w:rPr>
          <w:lang w:val="en-US"/>
          <w:rPrChange w:id="11897" w:author="Editor (TS)" w:date="2013-10-24T12:42:00Z">
            <w:rPr>
              <w:lang w:val="en-GB"/>
            </w:rPr>
          </w:rPrChange>
        </w:rPr>
        <w:t>i)</w:t>
      </w:r>
      <w:r w:rsidRPr="000102B9">
        <w:rPr>
          <w:lang w:val="en-US"/>
          <w:rPrChange w:id="11898" w:author="Editor (TS)" w:date="2013-10-24T12:42:00Z">
            <w:rPr>
              <w:lang w:val="en-GB"/>
            </w:rPr>
          </w:rPrChange>
        </w:rPr>
        <w:tab/>
        <w:t>The Initialization Segment as defined in 6.3.3 shall be present.</w:t>
      </w:r>
    </w:p>
    <w:p w14:paraId="167C770B" w14:textId="77777777" w:rsidR="00FF0BA0" w:rsidRPr="000102B9" w:rsidRDefault="00FF0BA0" w:rsidP="00FF0BA0">
      <w:pPr>
        <w:pStyle w:val="ListNumber3"/>
        <w:numPr>
          <w:ilvl w:val="0"/>
          <w:numId w:val="0"/>
        </w:numPr>
        <w:tabs>
          <w:tab w:val="clear" w:pos="1200"/>
        </w:tabs>
        <w:ind w:left="1200" w:hanging="400"/>
        <w:rPr>
          <w:lang w:val="en-US"/>
          <w:rPrChange w:id="11899" w:author="Editor (TS)" w:date="2013-10-24T12:42:00Z">
            <w:rPr>
              <w:lang w:val="en-GB"/>
            </w:rPr>
          </w:rPrChange>
        </w:rPr>
      </w:pPr>
      <w:r w:rsidRPr="000102B9">
        <w:rPr>
          <w:lang w:val="en-US"/>
          <w:rPrChange w:id="11900" w:author="Editor (TS)" w:date="2013-10-24T12:42:00Z">
            <w:rPr>
              <w:lang w:val="en-GB"/>
            </w:rPr>
          </w:rPrChange>
        </w:rPr>
        <w:t>ii)</w:t>
      </w:r>
      <w:r w:rsidRPr="000102B9">
        <w:rPr>
          <w:lang w:val="en-US"/>
          <w:rPrChange w:id="11901" w:author="Editor (TS)" w:date="2013-10-24T12:42:00Z">
            <w:rPr>
              <w:lang w:val="en-GB"/>
            </w:rPr>
          </w:rPrChange>
        </w:rPr>
        <w:tab/>
        <w:t>Media Segments shall not be self-initializing. The Media Segment format is defined in 6.3.4.</w:t>
      </w:r>
    </w:p>
    <w:p w14:paraId="3FEF9333" w14:textId="77777777" w:rsidR="00FF0BA0" w:rsidRPr="000102B9" w:rsidRDefault="00FF0BA0" w:rsidP="00FF0BA0">
      <w:pPr>
        <w:pStyle w:val="ListNumber3"/>
        <w:numPr>
          <w:ilvl w:val="0"/>
          <w:numId w:val="0"/>
        </w:numPr>
        <w:tabs>
          <w:tab w:val="clear" w:pos="1200"/>
        </w:tabs>
        <w:ind w:left="1200" w:hanging="400"/>
        <w:rPr>
          <w:lang w:val="en-US"/>
          <w:rPrChange w:id="11902" w:author="Editor (TS)" w:date="2013-10-24T12:42:00Z">
            <w:rPr>
              <w:lang w:val="en-GB"/>
            </w:rPr>
          </w:rPrChange>
        </w:rPr>
      </w:pPr>
      <w:r w:rsidRPr="000102B9">
        <w:rPr>
          <w:lang w:val="en-US"/>
          <w:rPrChange w:id="11903" w:author="Editor (TS)" w:date="2013-10-24T12:42:00Z">
            <w:rPr>
              <w:lang w:val="en-GB"/>
            </w:rPr>
          </w:rPrChange>
        </w:rPr>
        <w:t>iii)</w:t>
      </w:r>
      <w:r w:rsidRPr="000102B9">
        <w:rPr>
          <w:lang w:val="en-US"/>
          <w:rPrChange w:id="11904" w:author="Editor (TS)" w:date="2013-10-24T12:42:00Z">
            <w:rPr>
              <w:lang w:val="en-GB"/>
            </w:rPr>
          </w:rPrChange>
        </w:rPr>
        <w:tab/>
        <w:t xml:space="preserve">If the Media Segment is the last Media Segment in the Representation, this Media Segment may carry the </w:t>
      </w:r>
      <w:r w:rsidRPr="000102B9">
        <w:rPr>
          <w:rFonts w:ascii="Courier New" w:hAnsi="Courier New"/>
          <w:lang w:val="en-US"/>
          <w:rPrChange w:id="11905" w:author="Editor (TS)" w:date="2013-10-24T12:42:00Z">
            <w:rPr>
              <w:rFonts w:ascii="Courier New" w:hAnsi="Courier New"/>
              <w:lang w:val="en-GB"/>
            </w:rPr>
          </w:rPrChange>
        </w:rPr>
        <w:t>'lmsg</w:t>
      </w:r>
      <w:r w:rsidRPr="000102B9">
        <w:rPr>
          <w:lang w:val="en-US"/>
          <w:rPrChange w:id="11906" w:author="Editor (TS)" w:date="2013-10-24T12:42:00Z">
            <w:rPr>
              <w:lang w:val="en-GB"/>
            </w:rPr>
          </w:rPrChange>
        </w:rPr>
        <w:t xml:space="preserve">' compatibility brand. If the Media Segment is not the last Media Segment in the Representation, the </w:t>
      </w:r>
      <w:r w:rsidRPr="000102B9">
        <w:rPr>
          <w:rFonts w:ascii="Courier New" w:hAnsi="Courier New"/>
          <w:lang w:val="en-US"/>
          <w:rPrChange w:id="11907" w:author="Editor (TS)" w:date="2013-10-24T12:42:00Z">
            <w:rPr>
              <w:rFonts w:ascii="Courier New" w:hAnsi="Courier New"/>
              <w:lang w:val="en-GB"/>
            </w:rPr>
          </w:rPrChange>
        </w:rPr>
        <w:t>'lmsg</w:t>
      </w:r>
      <w:r w:rsidRPr="000102B9">
        <w:rPr>
          <w:lang w:val="en-US"/>
          <w:rPrChange w:id="11908" w:author="Editor (TS)" w:date="2013-10-24T12:42:00Z">
            <w:rPr>
              <w:lang w:val="en-GB"/>
            </w:rPr>
          </w:rPrChange>
        </w:rPr>
        <w:t xml:space="preserve">' compatibility brand shall not be present. The </w:t>
      </w:r>
      <w:r w:rsidRPr="000102B9">
        <w:rPr>
          <w:rFonts w:ascii="Courier New" w:hAnsi="Courier New"/>
          <w:lang w:val="en-US"/>
          <w:rPrChange w:id="11909" w:author="Editor (TS)" w:date="2013-10-24T12:42:00Z">
            <w:rPr>
              <w:rFonts w:ascii="Courier New" w:hAnsi="Courier New"/>
              <w:lang w:val="en-GB"/>
            </w:rPr>
          </w:rPrChange>
        </w:rPr>
        <w:t>'lmsg</w:t>
      </w:r>
      <w:r w:rsidRPr="000102B9">
        <w:rPr>
          <w:lang w:val="en-US"/>
          <w:rPrChange w:id="11910" w:author="Editor (TS)" w:date="2013-10-24T12:42:00Z">
            <w:rPr>
              <w:lang w:val="en-GB"/>
            </w:rPr>
          </w:rPrChange>
        </w:rPr>
        <w:t>' type is defined in this subclause.</w:t>
      </w:r>
    </w:p>
    <w:p w14:paraId="64EED9D3" w14:textId="77777777" w:rsidR="00FF0BA0" w:rsidRPr="000102B9" w:rsidRDefault="00FF0BA0" w:rsidP="00FF0BA0">
      <w:pPr>
        <w:pStyle w:val="ListNumber2"/>
        <w:numPr>
          <w:ilvl w:val="0"/>
          <w:numId w:val="0"/>
        </w:numPr>
        <w:tabs>
          <w:tab w:val="clear" w:pos="800"/>
        </w:tabs>
        <w:ind w:left="806" w:hanging="403"/>
        <w:rPr>
          <w:lang w:val="en-US"/>
          <w:rPrChange w:id="11911" w:author="Editor (TS)" w:date="2013-10-24T12:42:00Z">
            <w:rPr>
              <w:lang w:val="en-GB"/>
            </w:rPr>
          </w:rPrChange>
        </w:rPr>
      </w:pPr>
      <w:r w:rsidRPr="000102B9">
        <w:rPr>
          <w:lang w:val="en-US"/>
          <w:rPrChange w:id="11912" w:author="Editor (TS)" w:date="2013-10-24T12:42:00Z">
            <w:rPr>
              <w:lang w:val="en-GB"/>
            </w:rPr>
          </w:rPrChange>
        </w:rPr>
        <w:t>2)</w:t>
      </w:r>
      <w:r w:rsidRPr="000102B9">
        <w:rPr>
          <w:lang w:val="en-US"/>
          <w:rPrChange w:id="11913" w:author="Editor (TS)" w:date="2013-10-24T12:42:00Z">
            <w:rPr>
              <w:lang w:val="en-GB"/>
            </w:rPr>
          </w:rPrChange>
        </w:rPr>
        <w:tab/>
        <w:t>In case a Representation contains only a single Media Segment, then one of the following two options are valid.</w:t>
      </w:r>
    </w:p>
    <w:p w14:paraId="3A276CBD" w14:textId="77777777" w:rsidR="00FF0BA0" w:rsidRPr="000102B9" w:rsidRDefault="00FF0BA0" w:rsidP="00FF0BA0">
      <w:pPr>
        <w:pStyle w:val="ListNumber3"/>
        <w:numPr>
          <w:ilvl w:val="0"/>
          <w:numId w:val="0"/>
        </w:numPr>
        <w:tabs>
          <w:tab w:val="clear" w:pos="1200"/>
        </w:tabs>
        <w:ind w:left="1600" w:hanging="400"/>
        <w:rPr>
          <w:lang w:val="en-US"/>
          <w:rPrChange w:id="11914" w:author="Editor (TS)" w:date="2013-10-24T12:42:00Z">
            <w:rPr>
              <w:lang w:val="en-GB"/>
            </w:rPr>
          </w:rPrChange>
        </w:rPr>
      </w:pPr>
      <w:r w:rsidRPr="000102B9">
        <w:rPr>
          <w:rFonts w:ascii="Symbol" w:hAnsi="Symbol"/>
          <w:lang w:val="en-US"/>
          <w:rPrChange w:id="11915" w:author="Editor (TS)" w:date="2013-10-24T12:42:00Z">
            <w:rPr>
              <w:rFonts w:ascii="Symbol" w:hAnsi="Symbol"/>
              <w:lang w:val="en-GB"/>
            </w:rPr>
          </w:rPrChange>
        </w:rPr>
        <w:t></w:t>
      </w:r>
      <w:r w:rsidRPr="000102B9">
        <w:rPr>
          <w:rFonts w:ascii="Symbol" w:hAnsi="Symbol"/>
          <w:lang w:val="en-US"/>
          <w:rPrChange w:id="11916" w:author="Editor (TS)" w:date="2013-10-24T12:42:00Z">
            <w:rPr>
              <w:rFonts w:ascii="Symbol" w:hAnsi="Symbol"/>
              <w:lang w:val="en-GB"/>
            </w:rPr>
          </w:rPrChange>
        </w:rPr>
        <w:tab/>
      </w:r>
      <w:r w:rsidRPr="000102B9">
        <w:rPr>
          <w:lang w:val="en-US"/>
          <w:rPrChange w:id="11917" w:author="Editor (TS)" w:date="2013-10-24T12:42:00Z">
            <w:rPr>
              <w:lang w:val="en-GB"/>
            </w:rPr>
          </w:rPrChange>
        </w:rPr>
        <w:t>One Initialization Segment as defined in 6.3.3 and one Media Segment as defined in 6.3.4 that is not self-initializing.</w:t>
      </w:r>
    </w:p>
    <w:p w14:paraId="15835685" w14:textId="105EA121" w:rsidR="00FF0BA0" w:rsidRPr="000102B9" w:rsidRDefault="00FF0BA0" w:rsidP="00FF0BA0">
      <w:pPr>
        <w:pStyle w:val="ListNumber3"/>
        <w:numPr>
          <w:ilvl w:val="0"/>
          <w:numId w:val="0"/>
        </w:numPr>
        <w:tabs>
          <w:tab w:val="clear" w:pos="1200"/>
        </w:tabs>
        <w:ind w:left="1600" w:hanging="400"/>
        <w:rPr>
          <w:lang w:val="en-US"/>
          <w:rPrChange w:id="11918" w:author="Editor (TS)" w:date="2013-10-24T12:42:00Z">
            <w:rPr>
              <w:lang w:val="en-GB"/>
            </w:rPr>
          </w:rPrChange>
        </w:rPr>
      </w:pPr>
      <w:r w:rsidRPr="000102B9">
        <w:rPr>
          <w:rFonts w:ascii="Symbol" w:hAnsi="Symbol"/>
          <w:lang w:val="en-US"/>
          <w:rPrChange w:id="11919" w:author="Editor (TS)" w:date="2013-10-24T12:42:00Z">
            <w:rPr>
              <w:rFonts w:ascii="Symbol" w:hAnsi="Symbol"/>
              <w:lang w:val="en-GB"/>
            </w:rPr>
          </w:rPrChange>
        </w:rPr>
        <w:t></w:t>
      </w:r>
      <w:r w:rsidRPr="000102B9">
        <w:rPr>
          <w:rFonts w:ascii="Symbol" w:hAnsi="Symbol"/>
          <w:lang w:val="en-US"/>
          <w:rPrChange w:id="11920" w:author="Editor (TS)" w:date="2013-10-24T12:42:00Z">
            <w:rPr>
              <w:rFonts w:ascii="Symbol" w:hAnsi="Symbol"/>
              <w:lang w:val="en-GB"/>
            </w:rPr>
          </w:rPrChange>
        </w:rPr>
        <w:tab/>
      </w:r>
      <w:r w:rsidRPr="000102B9">
        <w:rPr>
          <w:lang w:val="en-US"/>
          <w:rPrChange w:id="11921" w:author="Editor (TS)" w:date="2013-10-24T12:42:00Z">
            <w:rPr>
              <w:lang w:val="en-GB"/>
            </w:rPr>
          </w:rPrChange>
        </w:rPr>
        <w:t>One Self-Initializing Media Segment as defined in 6.3.5.</w:t>
      </w:r>
      <w:del w:id="11922" w:author="Editor (TS)" w:date="2013-10-24T12:42:00Z">
        <w:r w:rsidR="00643031">
          <w:rPr>
            <w:lang w:val="en-GB"/>
          </w:rPr>
          <w:delText>2</w:delText>
        </w:r>
        <w:r w:rsidR="00D41A35" w:rsidRPr="00A17874">
          <w:rPr>
            <w:lang w:val="en-GB"/>
          </w:rPr>
          <w:delText>.</w:delText>
        </w:r>
      </w:del>
    </w:p>
    <w:p w14:paraId="6A9AE735" w14:textId="77777777" w:rsidR="00FF0BA0" w:rsidRPr="000102B9" w:rsidRDefault="00FF0BA0" w:rsidP="00FF0BA0">
      <w:pPr>
        <w:rPr>
          <w:lang w:val="en-US"/>
          <w:rPrChange w:id="11923" w:author="Editor (TS)" w:date="2013-10-24T12:42:00Z">
            <w:rPr>
              <w:lang w:val="en-GB"/>
            </w:rPr>
          </w:rPrChange>
        </w:rPr>
      </w:pPr>
      <w:r w:rsidRPr="000102B9">
        <w:rPr>
          <w:lang w:val="en-US"/>
          <w:rPrChange w:id="11924" w:author="Editor (TS)" w:date="2013-10-24T12:42:00Z">
            <w:rPr>
              <w:lang w:val="en-GB"/>
            </w:rPr>
          </w:rPrChange>
        </w:rPr>
        <w:t xml:space="preserve">Index Segments shall not be present. However, a </w:t>
      </w:r>
      <w:r w:rsidRPr="000102B9">
        <w:rPr>
          <w:rFonts w:ascii="Courier New" w:hAnsi="Courier New"/>
          <w:b/>
          <w:lang w:val="en-US"/>
          <w:rPrChange w:id="11925" w:author="Editor (TS)" w:date="2013-10-24T12:42:00Z">
            <w:rPr>
              <w:rFonts w:ascii="Courier New" w:hAnsi="Courier New"/>
              <w:b/>
              <w:lang w:val="en-GB"/>
            </w:rPr>
          </w:rPrChange>
        </w:rPr>
        <w:t>RepresentationIndex</w:t>
      </w:r>
      <w:r w:rsidRPr="000102B9">
        <w:rPr>
          <w:lang w:val="en-US"/>
          <w:rPrChange w:id="11926" w:author="Editor (TS)" w:date="2013-10-24T12:42:00Z">
            <w:rPr>
              <w:lang w:val="en-GB"/>
            </w:rPr>
          </w:rPrChange>
        </w:rPr>
        <w:t xml:space="preserve"> element or a </w:t>
      </w:r>
      <w:r w:rsidRPr="000102B9">
        <w:rPr>
          <w:rFonts w:ascii="Courier New" w:hAnsi="Courier New"/>
          <w:lang w:val="en-US"/>
          <w:rPrChange w:id="11927" w:author="Editor (TS)" w:date="2013-10-24T12:42:00Z">
            <w:rPr>
              <w:rFonts w:ascii="Courier New" w:hAnsi="Courier New"/>
              <w:lang w:val="en-GB"/>
            </w:rPr>
          </w:rPrChange>
        </w:rPr>
        <w:t>@indexRange</w:t>
      </w:r>
      <w:r w:rsidRPr="000102B9">
        <w:rPr>
          <w:lang w:val="en-US"/>
          <w:rPrChange w:id="11928" w:author="Editor (TS)" w:date="2013-10-24T12:42:00Z">
            <w:rPr>
              <w:lang w:val="en-GB"/>
            </w:rPr>
          </w:rPrChange>
        </w:rPr>
        <w:t xml:space="preserve"> attribute may be present to signal the byte range for Segment Index within a Media Segment</w:t>
      </w:r>
      <w:r w:rsidRPr="000102B9">
        <w:rPr>
          <w:i/>
          <w:lang w:val="en-US"/>
          <w:rPrChange w:id="11929" w:author="Editor (TS)" w:date="2013-10-24T12:42:00Z">
            <w:rPr>
              <w:i/>
              <w:lang w:val="en-GB"/>
            </w:rPr>
          </w:rPrChange>
        </w:rPr>
        <w:t>.</w:t>
      </w:r>
    </w:p>
    <w:p w14:paraId="53A4D39D" w14:textId="65D89945" w:rsidR="00FF0BA0" w:rsidRPr="000102B9" w:rsidRDefault="00FF0BA0" w:rsidP="00FF0BA0">
      <w:pPr>
        <w:rPr>
          <w:lang w:val="en-US"/>
          <w:rPrChange w:id="11930" w:author="Editor (TS)" w:date="2013-10-24T12:42:00Z">
            <w:rPr>
              <w:lang w:val="en-GB"/>
            </w:rPr>
          </w:rPrChange>
        </w:rPr>
      </w:pPr>
      <w:r w:rsidRPr="000102B9">
        <w:rPr>
          <w:lang w:val="en-US"/>
          <w:rPrChange w:id="11931" w:author="Editor (TS)" w:date="2013-10-24T12:42:00Z">
            <w:rPr>
              <w:lang w:val="en-GB"/>
            </w:rPr>
          </w:rPrChange>
        </w:rPr>
        <w:t xml:space="preserve">The content authoring rules for the Media Segments </w:t>
      </w:r>
      <w:del w:id="11932" w:author="Editor (TS)" w:date="2013-10-24T12:42:00Z">
        <w:r w:rsidR="00D41A35" w:rsidRPr="00A17874">
          <w:rPr>
            <w:lang w:val="en-GB"/>
          </w:rPr>
          <w:delText>when setting</w:delText>
        </w:r>
      </w:del>
      <w:ins w:id="11933" w:author="Editor (TS)" w:date="2013-10-24T12:42:00Z">
        <w:r w:rsidRPr="000102B9">
          <w:rPr>
            <w:lang w:val="en-US"/>
          </w:rPr>
          <w:t>in combination with</w:t>
        </w:r>
      </w:ins>
      <w:r w:rsidRPr="000102B9">
        <w:rPr>
          <w:lang w:val="en-US"/>
          <w:rPrChange w:id="11934" w:author="Editor (TS)" w:date="2013-10-24T12:42:00Z">
            <w:rPr>
              <w:lang w:val="en-GB"/>
            </w:rPr>
          </w:rPrChange>
        </w:rPr>
        <w:t xml:space="preserve"> certain </w:t>
      </w:r>
      <w:ins w:id="11935" w:author="Editor (TS)" w:date="2013-10-24T12:42:00Z">
        <w:r w:rsidRPr="000102B9">
          <w:rPr>
            <w:lang w:val="en-US"/>
          </w:rPr>
          <w:t xml:space="preserve">MPD </w:t>
        </w:r>
      </w:ins>
      <w:r w:rsidRPr="000102B9">
        <w:rPr>
          <w:lang w:val="en-US"/>
          <w:rPrChange w:id="11936" w:author="Editor (TS)" w:date="2013-10-24T12:42:00Z">
            <w:rPr>
              <w:lang w:val="en-GB"/>
            </w:rPr>
          </w:rPrChange>
        </w:rPr>
        <w:t>attributes</w:t>
      </w:r>
      <w:del w:id="11937" w:author="Editor (TS)" w:date="2013-10-24T12:42:00Z">
        <w:r w:rsidR="00D41A35" w:rsidRPr="00A17874">
          <w:rPr>
            <w:lang w:val="en-GB"/>
          </w:rPr>
          <w:delText xml:space="preserve"> are </w:delText>
        </w:r>
        <w:r w:rsidR="00D41A35">
          <w:rPr>
            <w:lang w:val="en-GB"/>
          </w:rPr>
          <w:delText>used</w:delText>
        </w:r>
      </w:del>
      <w:r w:rsidRPr="000102B9">
        <w:rPr>
          <w:lang w:val="en-US"/>
          <w:rPrChange w:id="11938" w:author="Editor (TS)" w:date="2013-10-24T12:42:00Z">
            <w:rPr>
              <w:lang w:val="en-GB"/>
            </w:rPr>
          </w:rPrChange>
        </w:rPr>
        <w:t xml:space="preserve"> for ISOBMFF-based DASH are provided in 7.3.2.</w:t>
      </w:r>
    </w:p>
    <w:p w14:paraId="7557156F" w14:textId="77777777" w:rsidR="00FF0BA0" w:rsidRPr="000102B9" w:rsidRDefault="00FF0BA0" w:rsidP="00FF0BA0">
      <w:pPr>
        <w:rPr>
          <w:lang w:val="en-US"/>
          <w:rPrChange w:id="11939" w:author="Editor (TS)" w:date="2013-10-24T12:42:00Z">
            <w:rPr>
              <w:lang w:val="en-GB"/>
            </w:rPr>
          </w:rPrChange>
        </w:rPr>
      </w:pPr>
      <w:r w:rsidRPr="000102B9">
        <w:rPr>
          <w:lang w:val="en-US"/>
          <w:rPrChange w:id="11940" w:author="Editor (TS)" w:date="2013-10-24T12:42:00Z">
            <w:rPr>
              <w:lang w:val="en-GB"/>
            </w:rPr>
          </w:rPrChange>
        </w:rPr>
        <w:lastRenderedPageBreak/>
        <w:t>In case Sub-Representations are used, the rules in 7.3.4 shall apply.</w:t>
      </w:r>
    </w:p>
    <w:p w14:paraId="28DE36A4" w14:textId="77777777" w:rsidR="00FF0BA0" w:rsidRPr="000102B9" w:rsidRDefault="00FF0BA0" w:rsidP="00FF0BA0">
      <w:pPr>
        <w:pStyle w:val="Heading3"/>
        <w:numPr>
          <w:ilvl w:val="0"/>
          <w:numId w:val="0"/>
        </w:numPr>
        <w:rPr>
          <w:lang w:val="en-US"/>
          <w:rPrChange w:id="11941" w:author="Editor (TS)" w:date="2013-10-24T12:42:00Z">
            <w:rPr>
              <w:lang w:val="en-GB"/>
            </w:rPr>
          </w:rPrChange>
        </w:rPr>
      </w:pPr>
      <w:bookmarkStart w:id="11942" w:name="_Ref149159394"/>
      <w:bookmarkStart w:id="11943" w:name="_Toc149238413"/>
      <w:r w:rsidRPr="000102B9">
        <w:rPr>
          <w:lang w:val="en-US"/>
          <w:rPrChange w:id="11944" w:author="Editor (TS)" w:date="2013-10-24T12:42:00Z">
            <w:rPr>
              <w:lang w:val="en-GB"/>
            </w:rPr>
          </w:rPrChange>
        </w:rPr>
        <w:t>7.3.2</w:t>
      </w:r>
      <w:r w:rsidRPr="000102B9">
        <w:rPr>
          <w:lang w:val="en-US"/>
          <w:rPrChange w:id="11945" w:author="Editor (TS)" w:date="2013-10-24T12:42:00Z">
            <w:rPr>
              <w:lang w:val="en-GB"/>
            </w:rPr>
          </w:rPrChange>
        </w:rPr>
        <w:tab/>
        <w:t>Media presentation timeline</w:t>
      </w:r>
    </w:p>
    <w:p w14:paraId="6FE2FA08" w14:textId="77777777" w:rsidR="00FF0BA0" w:rsidRPr="000102B9" w:rsidRDefault="00FF0BA0" w:rsidP="00FF0BA0">
      <w:pPr>
        <w:rPr>
          <w:lang w:val="en-US"/>
          <w:rPrChange w:id="11946" w:author="Editor (TS)" w:date="2013-10-24T12:42:00Z">
            <w:rPr/>
          </w:rPrChange>
        </w:rPr>
      </w:pPr>
      <w:r w:rsidRPr="000102B9">
        <w:rPr>
          <w:lang w:val="en-US"/>
          <w:rPrChange w:id="11947" w:author="Editor (TS)" w:date="2013-10-24T12:42:00Z">
            <w:rPr>
              <w:lang w:val="en-GB"/>
            </w:rPr>
          </w:rPrChange>
        </w:rPr>
        <w:t xml:space="preserve">The presentation time </w:t>
      </w:r>
      <w:r w:rsidRPr="000102B9">
        <w:rPr>
          <w:i/>
          <w:lang w:val="en-US"/>
          <w:rPrChange w:id="11948" w:author="Editor (TS)" w:date="2013-10-24T12:42:00Z">
            <w:rPr>
              <w:i/>
              <w:lang w:val="en-GB"/>
            </w:rPr>
          </w:rPrChange>
        </w:rPr>
        <w:t>T</w:t>
      </w:r>
      <w:r w:rsidRPr="000102B9">
        <w:rPr>
          <w:vertAlign w:val="subscript"/>
          <w:lang w:val="en-US"/>
          <w:rPrChange w:id="11949" w:author="Editor (TS)" w:date="2013-10-24T12:42:00Z">
            <w:rPr>
              <w:vertAlign w:val="subscript"/>
              <w:lang w:val="en-GB"/>
            </w:rPr>
          </w:rPrChange>
        </w:rPr>
        <w:t xml:space="preserve">P </w:t>
      </w:r>
      <w:r w:rsidRPr="000102B9">
        <w:rPr>
          <w:lang w:val="en-US"/>
          <w:rPrChange w:id="11950" w:author="Editor (TS)" w:date="2013-10-24T12:42:00Z">
            <w:rPr>
              <w:lang w:val="en-GB"/>
            </w:rPr>
          </w:rPrChange>
        </w:rPr>
        <w:t>internal in the media that maps the media to the Media Presentation timeline shall be relative to the movie timeline, i.e. they are composition times after the application of any edit list for the track, as defined in ISO/IEC 14496-12, 8.16.3.</w:t>
      </w:r>
    </w:p>
    <w:p w14:paraId="719EF78B" w14:textId="77777777" w:rsidR="00FF0BA0" w:rsidRPr="000102B9" w:rsidRDefault="00FF0BA0" w:rsidP="00FF0BA0">
      <w:pPr>
        <w:rPr>
          <w:lang w:val="en-US"/>
          <w:rPrChange w:id="11951" w:author="Editor (TS)" w:date="2013-10-24T12:42:00Z">
            <w:rPr>
              <w:lang w:val="en-GB"/>
            </w:rPr>
          </w:rPrChange>
        </w:rPr>
      </w:pPr>
      <w:r w:rsidRPr="000102B9">
        <w:rPr>
          <w:lang w:val="en-US"/>
          <w:rPrChange w:id="11952" w:author="Editor (TS)" w:date="2013-10-24T12:42:00Z">
            <w:rPr/>
          </w:rPrChange>
        </w:rPr>
        <w:t xml:space="preserve">It is recommended that the </w:t>
      </w:r>
      <w:r w:rsidRPr="000102B9">
        <w:rPr>
          <w:rFonts w:ascii="Courier New" w:hAnsi="Courier New"/>
          <w:lang w:val="en-US"/>
          <w:rPrChange w:id="11953" w:author="Editor (TS)" w:date="2013-10-24T12:42:00Z">
            <w:rPr>
              <w:rFonts w:ascii="Courier New" w:hAnsi="Courier New"/>
            </w:rPr>
          </w:rPrChange>
        </w:rPr>
        <w:t>@timescale</w:t>
      </w:r>
      <w:r w:rsidRPr="000102B9">
        <w:rPr>
          <w:lang w:val="en-US"/>
          <w:rPrChange w:id="11954" w:author="Editor (TS)" w:date="2013-10-24T12:42:00Z">
            <w:rPr/>
          </w:rPrChange>
        </w:rPr>
        <w:t xml:space="preserve"> attribute in the MPD matches the </w:t>
      </w:r>
      <w:r w:rsidRPr="000102B9">
        <w:rPr>
          <w:rFonts w:ascii="Courier New" w:hAnsi="Courier New"/>
          <w:lang w:val="en-US"/>
          <w:rPrChange w:id="11955" w:author="Editor (TS)" w:date="2013-10-24T12:42:00Z">
            <w:rPr>
              <w:rFonts w:ascii="Courier New" w:hAnsi="Courier New"/>
            </w:rPr>
          </w:rPrChange>
        </w:rPr>
        <w:t>timescale</w:t>
      </w:r>
      <w:r w:rsidRPr="000102B9">
        <w:rPr>
          <w:lang w:val="en-US"/>
          <w:rPrChange w:id="11956" w:author="Editor (TS)" w:date="2013-10-24T12:42:00Z">
            <w:rPr/>
          </w:rPrChange>
        </w:rPr>
        <w:t xml:space="preserve"> field in the Media Header Box of a present track. If the Segment Index ('</w:t>
      </w:r>
      <w:r w:rsidRPr="000102B9">
        <w:rPr>
          <w:rFonts w:ascii="Courier New" w:hAnsi="Courier New"/>
          <w:lang w:val="en-US"/>
          <w:rPrChange w:id="11957" w:author="Editor (TS)" w:date="2013-10-24T12:42:00Z">
            <w:rPr>
              <w:rFonts w:ascii="Courier New" w:hAnsi="Courier New"/>
              <w:lang w:val="en-GB"/>
            </w:rPr>
          </w:rPrChange>
        </w:rPr>
        <w:t>sidx</w:t>
      </w:r>
      <w:r w:rsidRPr="000102B9">
        <w:rPr>
          <w:lang w:val="en-US"/>
          <w:rPrChange w:id="11958" w:author="Editor (TS)" w:date="2013-10-24T12:42:00Z">
            <w:rPr>
              <w:lang w:val="en-GB"/>
            </w:rPr>
          </w:rPrChange>
        </w:rPr>
        <w:t>') box is present, then it is further recommended that the track for which the Segment Index ('</w:t>
      </w:r>
      <w:r w:rsidRPr="000102B9">
        <w:rPr>
          <w:rFonts w:ascii="Courier New" w:hAnsi="Courier New"/>
          <w:lang w:val="en-US"/>
          <w:rPrChange w:id="11959" w:author="Editor (TS)" w:date="2013-10-24T12:42:00Z">
            <w:rPr>
              <w:rFonts w:ascii="Courier New" w:hAnsi="Courier New"/>
              <w:lang w:val="en-GB"/>
            </w:rPr>
          </w:rPrChange>
        </w:rPr>
        <w:t>sidx</w:t>
      </w:r>
      <w:r w:rsidRPr="000102B9">
        <w:rPr>
          <w:lang w:val="en-US"/>
          <w:rPrChange w:id="11960" w:author="Editor (TS)" w:date="2013-10-24T12:42:00Z">
            <w:rPr>
              <w:lang w:val="en-GB"/>
            </w:rPr>
          </w:rPrChange>
        </w:rPr>
        <w:t xml:space="preserve">') box that appears first in the Media Segment is the track defining the value of the </w:t>
      </w:r>
      <w:r w:rsidRPr="000102B9">
        <w:rPr>
          <w:rFonts w:ascii="Courier New" w:hAnsi="Courier New"/>
          <w:lang w:val="en-US"/>
          <w:rPrChange w:id="11961" w:author="Editor (TS)" w:date="2013-10-24T12:42:00Z">
            <w:rPr>
              <w:rFonts w:ascii="Courier New" w:hAnsi="Courier New"/>
            </w:rPr>
          </w:rPrChange>
        </w:rPr>
        <w:t>@timescale</w:t>
      </w:r>
      <w:r w:rsidRPr="000102B9">
        <w:rPr>
          <w:lang w:val="en-US"/>
          <w:rPrChange w:id="11962" w:author="Editor (TS)" w:date="2013-10-24T12:42:00Z">
            <w:rPr/>
          </w:rPrChange>
        </w:rPr>
        <w:t xml:space="preserve"> attribute.</w:t>
      </w:r>
    </w:p>
    <w:p w14:paraId="7A8B8C66" w14:textId="77777777" w:rsidR="00FF0BA0" w:rsidRPr="000102B9" w:rsidRDefault="00FF0BA0" w:rsidP="00FF0BA0">
      <w:pPr>
        <w:pStyle w:val="Heading3"/>
        <w:numPr>
          <w:ilvl w:val="0"/>
          <w:numId w:val="0"/>
        </w:numPr>
        <w:rPr>
          <w:lang w:val="en-US"/>
          <w:rPrChange w:id="11963" w:author="Editor (TS)" w:date="2013-10-24T12:42:00Z">
            <w:rPr>
              <w:lang w:val="en-GB"/>
            </w:rPr>
          </w:rPrChange>
        </w:rPr>
      </w:pPr>
      <w:r w:rsidRPr="000102B9">
        <w:rPr>
          <w:lang w:val="en-US"/>
          <w:rPrChange w:id="11964" w:author="Editor (TS)" w:date="2013-10-24T12:42:00Z">
            <w:rPr>
              <w:lang w:val="en-GB"/>
            </w:rPr>
          </w:rPrChange>
        </w:rPr>
        <w:t>7.3.3</w:t>
      </w:r>
      <w:r w:rsidRPr="000102B9">
        <w:rPr>
          <w:lang w:val="en-US"/>
          <w:rPrChange w:id="11965" w:author="Editor (TS)" w:date="2013-10-24T12:42:00Z">
            <w:rPr>
              <w:lang w:val="en-GB"/>
            </w:rPr>
          </w:rPrChange>
        </w:rPr>
        <w:tab/>
        <w:t xml:space="preserve">Authoring Rules for specific MPD </w:t>
      </w:r>
      <w:bookmarkEnd w:id="11942"/>
      <w:bookmarkEnd w:id="11943"/>
      <w:r w:rsidRPr="000102B9">
        <w:rPr>
          <w:lang w:val="en-US"/>
          <w:rPrChange w:id="11966" w:author="Editor (TS)" w:date="2013-10-24T12:42:00Z">
            <w:rPr>
              <w:lang w:val="en-GB"/>
            </w:rPr>
          </w:rPrChange>
        </w:rPr>
        <w:t>attributes</w:t>
      </w:r>
    </w:p>
    <w:p w14:paraId="56961D77" w14:textId="77777777" w:rsidR="00FF0BA0" w:rsidRPr="000102B9" w:rsidRDefault="00FF0BA0" w:rsidP="00FF0BA0">
      <w:pPr>
        <w:pStyle w:val="Heading4"/>
        <w:numPr>
          <w:ilvl w:val="0"/>
          <w:numId w:val="0"/>
        </w:numPr>
        <w:rPr>
          <w:lang w:val="en-US"/>
          <w:rPrChange w:id="11967" w:author="Editor (TS)" w:date="2013-10-24T12:42:00Z">
            <w:rPr>
              <w:lang w:val="en-GB"/>
            </w:rPr>
          </w:rPrChange>
        </w:rPr>
      </w:pPr>
      <w:r w:rsidRPr="000102B9">
        <w:rPr>
          <w:lang w:val="en-US"/>
          <w:rPrChange w:id="11968" w:author="Editor (TS)" w:date="2013-10-24T12:42:00Z">
            <w:rPr>
              <w:lang w:val="en-GB"/>
            </w:rPr>
          </w:rPrChange>
        </w:rPr>
        <w:t>7.3.3.1</w:t>
      </w:r>
      <w:r w:rsidRPr="000102B9">
        <w:rPr>
          <w:lang w:val="en-US"/>
          <w:rPrChange w:id="11969" w:author="Editor (TS)" w:date="2013-10-24T12:42:00Z">
            <w:rPr>
              <w:lang w:val="en-GB"/>
            </w:rPr>
          </w:rPrChange>
        </w:rPr>
        <w:tab/>
        <w:t>Segments starting with media stream access points</w:t>
      </w:r>
    </w:p>
    <w:p w14:paraId="57F5342C" w14:textId="77777777" w:rsidR="00FF0BA0" w:rsidRPr="000102B9" w:rsidRDefault="00FF0BA0" w:rsidP="00FF0BA0">
      <w:pPr>
        <w:rPr>
          <w:lang w:val="en-US"/>
          <w:rPrChange w:id="11970" w:author="Editor (TS)" w:date="2013-10-24T12:42:00Z">
            <w:rPr>
              <w:lang w:val="en-GB"/>
            </w:rPr>
          </w:rPrChange>
        </w:rPr>
      </w:pPr>
      <w:r w:rsidRPr="000102B9">
        <w:rPr>
          <w:lang w:val="en-US"/>
          <w:rPrChange w:id="11971" w:author="Editor (TS)" w:date="2013-10-24T12:42:00Z">
            <w:rPr>
              <w:lang w:val="en-GB"/>
            </w:rPr>
          </w:rPrChange>
        </w:rPr>
        <w:t>No additional requirements beyond those stated in 5.3.3.2 and 6.3.2.2 are defined.</w:t>
      </w:r>
    </w:p>
    <w:p w14:paraId="74DF62EF" w14:textId="77777777" w:rsidR="00FF0BA0" w:rsidRPr="000102B9" w:rsidRDefault="00FF0BA0" w:rsidP="00FF0BA0">
      <w:pPr>
        <w:pStyle w:val="Heading4"/>
        <w:numPr>
          <w:ilvl w:val="0"/>
          <w:numId w:val="0"/>
        </w:numPr>
        <w:rPr>
          <w:lang w:val="en-US"/>
          <w:rPrChange w:id="11972" w:author="Editor (TS)" w:date="2013-10-24T12:42:00Z">
            <w:rPr>
              <w:lang w:val="en-GB"/>
            </w:rPr>
          </w:rPrChange>
        </w:rPr>
      </w:pPr>
      <w:r w:rsidRPr="000102B9">
        <w:rPr>
          <w:lang w:val="en-US"/>
          <w:rPrChange w:id="11973" w:author="Editor (TS)" w:date="2013-10-24T12:42:00Z">
            <w:rPr>
              <w:lang w:val="en-GB"/>
            </w:rPr>
          </w:rPrChange>
        </w:rPr>
        <w:t>7.3.3.2</w:t>
      </w:r>
      <w:r w:rsidRPr="000102B9">
        <w:rPr>
          <w:lang w:val="en-US"/>
          <w:rPrChange w:id="11974" w:author="Editor (TS)" w:date="2013-10-24T12:42:00Z">
            <w:rPr>
              <w:lang w:val="en-GB"/>
            </w:rPr>
          </w:rPrChange>
        </w:rPr>
        <w:tab/>
        <w:t>Bitstream switching</w:t>
      </w:r>
    </w:p>
    <w:p w14:paraId="38E35AB1" w14:textId="77777777" w:rsidR="00FF0BA0" w:rsidRPr="000102B9" w:rsidRDefault="00FF0BA0" w:rsidP="00FF0BA0">
      <w:pPr>
        <w:rPr>
          <w:lang w:val="en-US"/>
          <w:rPrChange w:id="11975" w:author="Editor (TS)" w:date="2013-10-24T12:42:00Z">
            <w:rPr>
              <w:lang w:val="en-GB"/>
            </w:rPr>
          </w:rPrChange>
        </w:rPr>
      </w:pPr>
      <w:r w:rsidRPr="000102B9">
        <w:rPr>
          <w:lang w:val="en-US"/>
          <w:rPrChange w:id="11976" w:author="Editor (TS)" w:date="2013-10-24T12:42:00Z">
            <w:rPr>
              <w:lang w:val="en-GB"/>
            </w:rPr>
          </w:rPrChange>
        </w:rPr>
        <w:t xml:space="preserve">If the </w:t>
      </w:r>
      <w:r w:rsidRPr="000102B9">
        <w:rPr>
          <w:rFonts w:ascii="Courier New" w:hAnsi="Courier New"/>
          <w:lang w:val="en-US"/>
          <w:rPrChange w:id="11977" w:author="Editor (TS)" w:date="2013-10-24T12:42:00Z">
            <w:rPr>
              <w:rFonts w:ascii="Courier New" w:hAnsi="Courier New"/>
              <w:lang w:val="en-GB"/>
            </w:rPr>
          </w:rPrChange>
        </w:rPr>
        <w:t>@bitstreamSwitching</w:t>
      </w:r>
      <w:r w:rsidRPr="000102B9">
        <w:rPr>
          <w:lang w:val="en-US"/>
          <w:rPrChange w:id="11978" w:author="Editor (TS)" w:date="2013-10-24T12:42:00Z">
            <w:rPr>
              <w:lang w:val="en-GB"/>
            </w:rPr>
          </w:rPrChange>
        </w:rPr>
        <w:t xml:space="preserve"> is set to ‘</w:t>
      </w:r>
      <w:r w:rsidRPr="000102B9">
        <w:rPr>
          <w:rFonts w:ascii="Courier New" w:hAnsi="Courier New"/>
          <w:lang w:val="en-US"/>
          <w:rPrChange w:id="11979" w:author="Editor (TS)" w:date="2013-10-24T12:42:00Z">
            <w:rPr>
              <w:rFonts w:ascii="Courier New" w:hAnsi="Courier New"/>
              <w:lang w:val="en-GB"/>
            </w:rPr>
          </w:rPrChange>
        </w:rPr>
        <w:t>true</w:t>
      </w:r>
      <w:r w:rsidRPr="000102B9">
        <w:rPr>
          <w:lang w:val="en-US"/>
          <w:rPrChange w:id="11980" w:author="Editor (TS)" w:date="2013-10-24T12:42:00Z">
            <w:rPr>
              <w:lang w:val="en-GB"/>
            </w:rPr>
          </w:rPrChange>
        </w:rPr>
        <w:t>’ for a set of Representations within an Adaptation Set, the conditions stated in 5.3.3.2 shall be satisfied and the Bitstream Switching Segment shall not be present.</w:t>
      </w:r>
    </w:p>
    <w:p w14:paraId="051B197D" w14:textId="77777777" w:rsidR="00FF0BA0" w:rsidRPr="000102B9" w:rsidRDefault="00FF0BA0" w:rsidP="00FF0BA0">
      <w:pPr>
        <w:rPr>
          <w:lang w:val="en-US"/>
          <w:rPrChange w:id="11981" w:author="Editor (TS)" w:date="2013-10-24T12:42:00Z">
            <w:rPr>
              <w:lang w:val="en-GB"/>
            </w:rPr>
          </w:rPrChange>
        </w:rPr>
      </w:pPr>
      <w:r w:rsidRPr="000102B9">
        <w:rPr>
          <w:lang w:val="en-US"/>
          <w:rPrChange w:id="11982" w:author="Editor (TS)" w:date="2013-10-24T12:42:00Z">
            <w:rPr>
              <w:lang w:val="en-GB"/>
            </w:rPr>
          </w:rPrChange>
        </w:rPr>
        <w:t xml:space="preserve">As a consequence of </w:t>
      </w:r>
      <w:r w:rsidRPr="000102B9">
        <w:rPr>
          <w:rFonts w:ascii="Courier New" w:hAnsi="Courier New"/>
          <w:lang w:val="en-US"/>
          <w:rPrChange w:id="11983" w:author="Editor (TS)" w:date="2013-10-24T12:42:00Z">
            <w:rPr>
              <w:rFonts w:ascii="Courier New" w:hAnsi="Courier New"/>
              <w:lang w:val="en-GB"/>
            </w:rPr>
          </w:rPrChange>
        </w:rPr>
        <w:t>@bitstreamSwitching</w:t>
      </w:r>
      <w:r w:rsidRPr="000102B9">
        <w:rPr>
          <w:lang w:val="en-US"/>
          <w:rPrChange w:id="11984" w:author="Editor (TS)" w:date="2013-10-24T12:42:00Z">
            <w:rPr>
              <w:lang w:val="en-GB"/>
            </w:rPr>
          </w:rPrChange>
        </w:rPr>
        <w:t xml:space="preserve"> being set to ‘</w:t>
      </w:r>
      <w:r w:rsidRPr="000102B9">
        <w:rPr>
          <w:rFonts w:ascii="Courier New" w:hAnsi="Courier New"/>
          <w:lang w:val="en-US"/>
          <w:rPrChange w:id="11985" w:author="Editor (TS)" w:date="2013-10-24T12:42:00Z">
            <w:rPr>
              <w:rFonts w:ascii="Courier New" w:hAnsi="Courier New"/>
              <w:lang w:val="en-GB"/>
            </w:rPr>
          </w:rPrChange>
        </w:rPr>
        <w:t>true</w:t>
      </w:r>
      <w:r w:rsidRPr="000102B9">
        <w:rPr>
          <w:lang w:val="en-US"/>
          <w:rPrChange w:id="11986" w:author="Editor (TS)" w:date="2013-10-24T12:42:00Z">
            <w:rPr>
              <w:lang w:val="en-GB"/>
            </w:rPr>
          </w:rPrChange>
        </w:rPr>
        <w:t xml:space="preserve">’, </w:t>
      </w:r>
      <w:ins w:id="11987" w:author="Editor (TS)" w:date="2013-10-24T12:42:00Z">
        <w:r w:rsidRPr="000102B9">
          <w:rPr>
            <w:lang w:val="en-US"/>
          </w:rPr>
          <w:t xml:space="preserve">at least </w:t>
        </w:r>
      </w:ins>
      <w:r w:rsidRPr="000102B9">
        <w:rPr>
          <w:lang w:val="en-US"/>
          <w:rPrChange w:id="11988" w:author="Editor (TS)" w:date="2013-10-24T12:42:00Z">
            <w:rPr>
              <w:lang w:val="en-GB"/>
            </w:rPr>
          </w:rPrChange>
        </w:rPr>
        <w:t>the following conditions are satisfied:</w:t>
      </w:r>
    </w:p>
    <w:p w14:paraId="7BAD7413" w14:textId="77777777" w:rsidR="00FF0BA0" w:rsidRPr="000102B9" w:rsidRDefault="00FF0BA0" w:rsidP="00FF0BA0">
      <w:pPr>
        <w:pStyle w:val="ListContinue"/>
        <w:numPr>
          <w:ilvl w:val="0"/>
          <w:numId w:val="0"/>
        </w:numPr>
        <w:tabs>
          <w:tab w:val="clear" w:pos="400"/>
        </w:tabs>
        <w:ind w:left="800" w:hanging="400"/>
        <w:rPr>
          <w:lang w:val="en-US"/>
          <w:rPrChange w:id="11989" w:author="Editor (TS)" w:date="2013-10-24T12:42:00Z">
            <w:rPr>
              <w:lang w:val="en-GB"/>
            </w:rPr>
          </w:rPrChange>
        </w:rPr>
      </w:pPr>
      <w:r w:rsidRPr="000102B9">
        <w:rPr>
          <w:rFonts w:ascii="Symbol" w:hAnsi="Symbol"/>
          <w:lang w:val="en-US"/>
          <w:rPrChange w:id="11990" w:author="Editor (TS)" w:date="2013-10-24T12:42:00Z">
            <w:rPr>
              <w:rFonts w:ascii="Symbol" w:hAnsi="Symbol"/>
              <w:lang w:val="en-GB"/>
            </w:rPr>
          </w:rPrChange>
        </w:rPr>
        <w:t></w:t>
      </w:r>
      <w:r w:rsidRPr="000102B9">
        <w:rPr>
          <w:rFonts w:ascii="Symbol" w:hAnsi="Symbol"/>
          <w:lang w:val="en-US"/>
          <w:rPrChange w:id="11991" w:author="Editor (TS)" w:date="2013-10-24T12:42:00Z">
            <w:rPr>
              <w:rFonts w:ascii="Symbol" w:hAnsi="Symbol"/>
              <w:lang w:val="en-GB"/>
            </w:rPr>
          </w:rPrChange>
        </w:rPr>
        <w:tab/>
      </w:r>
      <w:r w:rsidRPr="000102B9">
        <w:rPr>
          <w:lang w:val="en-US"/>
          <w:rPrChange w:id="11992" w:author="Editor (TS)" w:date="2013-10-24T12:42:00Z">
            <w:rPr>
              <w:lang w:val="en-GB"/>
            </w:rPr>
          </w:rPrChange>
        </w:rPr>
        <w:t>The track IDs for the same media content component are identical for each Representation in each Adaptation Set.</w:t>
      </w:r>
    </w:p>
    <w:p w14:paraId="484AE86D" w14:textId="77777777" w:rsidR="00FF0BA0" w:rsidRPr="000102B9" w:rsidRDefault="00FF0BA0" w:rsidP="00FF0BA0">
      <w:pPr>
        <w:pStyle w:val="ListContinue"/>
        <w:numPr>
          <w:ilvl w:val="0"/>
          <w:numId w:val="0"/>
        </w:numPr>
        <w:tabs>
          <w:tab w:val="clear" w:pos="400"/>
        </w:tabs>
        <w:ind w:left="800" w:hanging="400"/>
        <w:rPr>
          <w:lang w:val="en-US"/>
          <w:rPrChange w:id="11993" w:author="Editor (TS)" w:date="2013-10-24T12:42:00Z">
            <w:rPr>
              <w:lang w:val="en-GB"/>
            </w:rPr>
          </w:rPrChange>
        </w:rPr>
      </w:pPr>
      <w:r w:rsidRPr="000102B9">
        <w:rPr>
          <w:rFonts w:ascii="Symbol" w:hAnsi="Symbol"/>
          <w:lang w:val="en-US"/>
          <w:rPrChange w:id="11994" w:author="Editor (TS)" w:date="2013-10-24T12:42:00Z">
            <w:rPr>
              <w:rFonts w:ascii="Symbol" w:hAnsi="Symbol"/>
              <w:lang w:val="en-GB"/>
            </w:rPr>
          </w:rPrChange>
        </w:rPr>
        <w:t></w:t>
      </w:r>
      <w:r w:rsidRPr="000102B9">
        <w:rPr>
          <w:rFonts w:ascii="Symbol" w:hAnsi="Symbol"/>
          <w:lang w:val="en-US"/>
          <w:rPrChange w:id="11995" w:author="Editor (TS)" w:date="2013-10-24T12:42:00Z">
            <w:rPr>
              <w:rFonts w:ascii="Symbol" w:hAnsi="Symbol"/>
              <w:lang w:val="en-GB"/>
            </w:rPr>
          </w:rPrChange>
        </w:rPr>
        <w:tab/>
      </w:r>
      <w:r w:rsidRPr="000102B9">
        <w:rPr>
          <w:lang w:val="en-US"/>
          <w:rPrChange w:id="11996" w:author="Editor (TS)" w:date="2013-10-24T12:42:00Z">
            <w:rPr>
              <w:lang w:val="en-GB"/>
            </w:rPr>
          </w:rPrChange>
        </w:rPr>
        <w:t xml:space="preserve">The conditions required for setting the </w:t>
      </w:r>
      <w:r w:rsidRPr="000102B9">
        <w:rPr>
          <w:rFonts w:ascii="Courier New" w:hAnsi="Courier New"/>
          <w:lang w:val="en-US"/>
          <w:rPrChange w:id="11997" w:author="Editor (TS)" w:date="2013-10-24T12:42:00Z">
            <w:rPr>
              <w:rFonts w:ascii="Courier New" w:hAnsi="Courier New"/>
              <w:lang w:val="en-GB"/>
            </w:rPr>
          </w:rPrChange>
        </w:rPr>
        <w:t xml:space="preserve">@segmentAlignment </w:t>
      </w:r>
      <w:r w:rsidRPr="000102B9">
        <w:rPr>
          <w:lang w:val="en-US"/>
          <w:rPrChange w:id="11998" w:author="Editor (TS)" w:date="2013-10-24T12:42:00Z">
            <w:rPr>
              <w:lang w:val="en-GB"/>
            </w:rPr>
          </w:rPrChange>
        </w:rPr>
        <w:t>attribute to a value other than '</w:t>
      </w:r>
      <w:r w:rsidRPr="000102B9">
        <w:rPr>
          <w:rFonts w:ascii="Courier New" w:hAnsi="Courier New"/>
          <w:lang w:val="en-US"/>
          <w:rPrChange w:id="11999" w:author="Editor (TS)" w:date="2013-10-24T12:42:00Z">
            <w:rPr>
              <w:rFonts w:ascii="Courier New" w:hAnsi="Courier New"/>
              <w:lang w:val="en-GB"/>
            </w:rPr>
          </w:rPrChange>
        </w:rPr>
        <w:t>false</w:t>
      </w:r>
      <w:r w:rsidRPr="000102B9">
        <w:rPr>
          <w:lang w:val="en-US"/>
          <w:rPrChange w:id="12000" w:author="Editor (TS)" w:date="2013-10-24T12:42:00Z">
            <w:rPr>
              <w:lang w:val="en-GB"/>
            </w:rPr>
          </w:rPrChange>
        </w:rPr>
        <w:t>' for the Adaptation Set are fulfilled.</w:t>
      </w:r>
    </w:p>
    <w:p w14:paraId="7CC36A3F" w14:textId="77777777" w:rsidR="00FF0BA0" w:rsidRPr="000102B9" w:rsidRDefault="00FF0BA0" w:rsidP="00FF0BA0">
      <w:pPr>
        <w:pStyle w:val="ListContinue"/>
        <w:numPr>
          <w:ilvl w:val="0"/>
          <w:numId w:val="0"/>
        </w:numPr>
        <w:tabs>
          <w:tab w:val="clear" w:pos="400"/>
        </w:tabs>
        <w:ind w:left="800" w:hanging="400"/>
        <w:rPr>
          <w:lang w:val="en-US"/>
          <w:rPrChange w:id="12001" w:author="Editor (TS)" w:date="2013-10-24T12:42:00Z">
            <w:rPr>
              <w:lang w:val="en-GB"/>
            </w:rPr>
          </w:rPrChange>
        </w:rPr>
      </w:pPr>
      <w:r w:rsidRPr="000102B9">
        <w:rPr>
          <w:rFonts w:ascii="Symbol" w:hAnsi="Symbol"/>
          <w:lang w:val="en-US"/>
          <w:rPrChange w:id="12002" w:author="Editor (TS)" w:date="2013-10-24T12:42:00Z">
            <w:rPr>
              <w:rFonts w:ascii="Symbol" w:hAnsi="Symbol"/>
              <w:lang w:val="en-GB"/>
            </w:rPr>
          </w:rPrChange>
        </w:rPr>
        <w:t></w:t>
      </w:r>
      <w:r w:rsidRPr="000102B9">
        <w:rPr>
          <w:rFonts w:ascii="Symbol" w:hAnsi="Symbol"/>
          <w:lang w:val="en-US"/>
          <w:rPrChange w:id="12003" w:author="Editor (TS)" w:date="2013-10-24T12:42:00Z">
            <w:rPr>
              <w:rFonts w:ascii="Symbol" w:hAnsi="Symbol"/>
              <w:lang w:val="en-GB"/>
            </w:rPr>
          </w:rPrChange>
        </w:rPr>
        <w:tab/>
      </w:r>
      <w:r w:rsidRPr="000102B9">
        <w:rPr>
          <w:lang w:val="en-US"/>
          <w:rPrChange w:id="12004" w:author="Editor (TS)" w:date="2013-10-24T12:42:00Z">
            <w:rPr>
              <w:lang w:val="en-GB"/>
            </w:rPr>
          </w:rPrChange>
        </w:rPr>
        <w:t xml:space="preserve">The conditions required for setting (i) the </w:t>
      </w:r>
      <w:r w:rsidRPr="000102B9">
        <w:rPr>
          <w:rFonts w:ascii="Courier New" w:hAnsi="Courier New"/>
          <w:lang w:val="en-US"/>
          <w:rPrChange w:id="12005" w:author="Editor (TS)" w:date="2013-10-24T12:42:00Z">
            <w:rPr>
              <w:rFonts w:ascii="Courier New" w:hAnsi="Courier New"/>
              <w:lang w:val="en-GB"/>
            </w:rPr>
          </w:rPrChange>
        </w:rPr>
        <w:t xml:space="preserve">@startWithSAP </w:t>
      </w:r>
      <w:r w:rsidRPr="000102B9">
        <w:rPr>
          <w:lang w:val="en-US"/>
          <w:rPrChange w:id="12006" w:author="Editor (TS)" w:date="2013-10-24T12:42:00Z">
            <w:rPr>
              <w:lang w:val="en-GB"/>
            </w:rPr>
          </w:rPrChange>
        </w:rPr>
        <w:t xml:space="preserve">attribute to 2 for the Adaptation Set, or (ii) the conditions required for all Representations within the Adaptation Set to share the same value of </w:t>
      </w:r>
      <w:r w:rsidRPr="000102B9">
        <w:rPr>
          <w:rFonts w:ascii="Courier New" w:hAnsi="Courier New"/>
          <w:lang w:val="en-US"/>
          <w:rPrChange w:id="12007" w:author="Editor (TS)" w:date="2013-10-24T12:42:00Z">
            <w:rPr>
              <w:rFonts w:ascii="Courier New" w:hAnsi="Courier New"/>
              <w:lang w:val="en-GB"/>
            </w:rPr>
          </w:rPrChange>
        </w:rPr>
        <w:t>@mediaStreamStructureId</w:t>
      </w:r>
      <w:r w:rsidRPr="000102B9">
        <w:rPr>
          <w:lang w:val="en-US"/>
          <w:rPrChange w:id="12008" w:author="Editor (TS)" w:date="2013-10-24T12:42:00Z">
            <w:rPr>
              <w:lang w:val="en-GB"/>
            </w:rPr>
          </w:rPrChange>
        </w:rPr>
        <w:t xml:space="preserve"> and setting the </w:t>
      </w:r>
      <w:r w:rsidRPr="000102B9">
        <w:rPr>
          <w:rFonts w:ascii="Courier New" w:hAnsi="Courier New"/>
          <w:lang w:val="en-US"/>
          <w:rPrChange w:id="12009" w:author="Editor (TS)" w:date="2013-10-24T12:42:00Z">
            <w:rPr>
              <w:rFonts w:ascii="Courier New" w:hAnsi="Courier New"/>
              <w:lang w:val="en-GB"/>
            </w:rPr>
          </w:rPrChange>
        </w:rPr>
        <w:t>@startWithSAP</w:t>
      </w:r>
      <w:r w:rsidRPr="000102B9">
        <w:rPr>
          <w:lang w:val="en-US"/>
          <w:rPrChange w:id="12010" w:author="Editor (TS)" w:date="2013-10-24T12:42:00Z">
            <w:rPr>
              <w:lang w:val="en-GB"/>
            </w:rPr>
          </w:rPrChange>
        </w:rPr>
        <w:t xml:space="preserve"> attribute to 3 for the Adaptation Set, are fulfilled.</w:t>
      </w:r>
    </w:p>
    <w:p w14:paraId="6FCFEC1E" w14:textId="77777777" w:rsidR="00FF0BA0" w:rsidRPr="000102B9" w:rsidRDefault="00FF0BA0" w:rsidP="00FF0BA0">
      <w:pPr>
        <w:pStyle w:val="Heading3"/>
        <w:numPr>
          <w:ilvl w:val="0"/>
          <w:numId w:val="0"/>
        </w:numPr>
        <w:tabs>
          <w:tab w:val="left" w:pos="720"/>
        </w:tabs>
        <w:rPr>
          <w:lang w:val="en-US"/>
          <w:rPrChange w:id="12011" w:author="Editor (TS)" w:date="2013-10-24T12:42:00Z">
            <w:rPr>
              <w:lang w:val="en-GB"/>
            </w:rPr>
          </w:rPrChange>
        </w:rPr>
      </w:pPr>
      <w:bookmarkStart w:id="12012" w:name="_Ref158199400"/>
      <w:bookmarkStart w:id="12013" w:name="_Toc272777115"/>
      <w:bookmarkStart w:id="12014" w:name="_Toc275110300"/>
      <w:bookmarkStart w:id="12015" w:name="_Toc149238414"/>
      <w:r w:rsidRPr="000102B9">
        <w:rPr>
          <w:lang w:val="en-US"/>
          <w:rPrChange w:id="12016" w:author="Editor (TS)" w:date="2013-10-24T12:42:00Z">
            <w:rPr>
              <w:lang w:val="en-GB"/>
            </w:rPr>
          </w:rPrChange>
        </w:rPr>
        <w:t>7.3.4</w:t>
      </w:r>
      <w:r w:rsidRPr="000102B9">
        <w:rPr>
          <w:lang w:val="en-US"/>
          <w:rPrChange w:id="12017" w:author="Editor (TS)" w:date="2013-10-24T12:42:00Z">
            <w:rPr>
              <w:lang w:val="en-GB"/>
            </w:rPr>
          </w:rPrChange>
        </w:rPr>
        <w:tab/>
        <w:t>Sub-Representations</w:t>
      </w:r>
      <w:bookmarkEnd w:id="12012"/>
    </w:p>
    <w:p w14:paraId="16A23735" w14:textId="77777777" w:rsidR="00FF0BA0" w:rsidRPr="000102B9" w:rsidRDefault="00FF0BA0" w:rsidP="00FF0BA0">
      <w:pPr>
        <w:rPr>
          <w:lang w:val="en-US"/>
          <w:rPrChange w:id="12018" w:author="Editor (TS)" w:date="2013-10-24T12:42:00Z">
            <w:rPr>
              <w:lang w:val="en-GB"/>
            </w:rPr>
          </w:rPrChange>
        </w:rPr>
      </w:pPr>
      <w:r w:rsidRPr="000102B9">
        <w:rPr>
          <w:lang w:val="en-US"/>
          <w:rPrChange w:id="12019" w:author="Editor (TS)" w:date="2013-10-24T12:42:00Z">
            <w:rPr>
              <w:lang w:val="en-GB"/>
            </w:rPr>
          </w:rPrChange>
        </w:rPr>
        <w:t xml:space="preserve">If a </w:t>
      </w:r>
      <w:r w:rsidRPr="000102B9">
        <w:rPr>
          <w:rFonts w:ascii="Courier New" w:hAnsi="Courier New"/>
          <w:b/>
          <w:lang w:val="en-US"/>
          <w:rPrChange w:id="12020" w:author="Editor (TS)" w:date="2013-10-24T12:42:00Z">
            <w:rPr>
              <w:rFonts w:ascii="Courier New" w:hAnsi="Courier New"/>
              <w:b/>
              <w:lang w:val="en-GB"/>
            </w:rPr>
          </w:rPrChange>
        </w:rPr>
        <w:t>SubRepresentation</w:t>
      </w:r>
      <w:r w:rsidRPr="000102B9">
        <w:rPr>
          <w:lang w:val="en-US"/>
          <w:rPrChange w:id="12021" w:author="Editor (TS)" w:date="2013-10-24T12:42:00Z">
            <w:rPr>
              <w:lang w:val="en-GB"/>
            </w:rPr>
          </w:rPrChange>
        </w:rPr>
        <w:t xml:space="preserve"> element is present in a Representation in the MPD and the attribute </w:t>
      </w:r>
      <w:r w:rsidRPr="000102B9">
        <w:rPr>
          <w:rFonts w:ascii="Courier New" w:hAnsi="Courier New"/>
          <w:b/>
          <w:lang w:val="en-US"/>
          <w:rPrChange w:id="12022" w:author="Editor (TS)" w:date="2013-10-24T12:42:00Z">
            <w:rPr>
              <w:rFonts w:ascii="Courier New" w:hAnsi="Courier New"/>
              <w:b/>
              <w:lang w:val="en-GB"/>
            </w:rPr>
          </w:rPrChange>
        </w:rPr>
        <w:t>SubRepresentation</w:t>
      </w:r>
      <w:r w:rsidRPr="000102B9">
        <w:rPr>
          <w:rFonts w:ascii="Courier New" w:hAnsi="Courier New"/>
          <w:lang w:val="en-US"/>
          <w:rPrChange w:id="12023" w:author="Editor (TS)" w:date="2013-10-24T12:42:00Z">
            <w:rPr>
              <w:rFonts w:ascii="Courier New" w:hAnsi="Courier New"/>
              <w:lang w:val="en-GB"/>
            </w:rPr>
          </w:rPrChange>
        </w:rPr>
        <w:t>@level</w:t>
      </w:r>
      <w:r w:rsidRPr="000102B9">
        <w:rPr>
          <w:lang w:val="en-US"/>
          <w:rPrChange w:id="12024" w:author="Editor (TS)" w:date="2013-10-24T12:42:00Z">
            <w:rPr>
              <w:lang w:val="en-GB"/>
            </w:rPr>
          </w:rPrChange>
        </w:rPr>
        <w:t xml:space="preserve"> is present, then the Media Segments in this Representation shall conform to a Sub-Indexed Media Segment as defined in 6.3.4.4. The Initialization Segment shall contain the Level Assignment (‘</w:t>
      </w:r>
      <w:r w:rsidRPr="000102B9">
        <w:rPr>
          <w:rFonts w:ascii="Courier New" w:hAnsi="Courier New"/>
          <w:lang w:val="en-US"/>
          <w:rPrChange w:id="12025" w:author="Editor (TS)" w:date="2013-10-24T12:42:00Z">
            <w:rPr>
              <w:rFonts w:ascii="Courier New" w:hAnsi="Courier New"/>
              <w:lang w:val="en-GB"/>
            </w:rPr>
          </w:rPrChange>
        </w:rPr>
        <w:t>leva</w:t>
      </w:r>
      <w:r w:rsidRPr="000102B9">
        <w:rPr>
          <w:lang w:val="en-US"/>
          <w:rPrChange w:id="12026" w:author="Editor (TS)" w:date="2013-10-24T12:42:00Z">
            <w:rPr>
              <w:lang w:val="en-GB"/>
            </w:rPr>
          </w:rPrChange>
        </w:rPr>
        <w:t>’) box.</w:t>
      </w:r>
    </w:p>
    <w:p w14:paraId="682CACEA" w14:textId="77777777" w:rsidR="00FF0BA0" w:rsidRPr="000102B9" w:rsidRDefault="00FF0BA0" w:rsidP="00FF0BA0">
      <w:pPr>
        <w:rPr>
          <w:lang w:val="en-US"/>
          <w:rPrChange w:id="12027" w:author="Editor (TS)" w:date="2013-10-24T12:42:00Z">
            <w:rPr>
              <w:lang w:val="en-GB"/>
            </w:rPr>
          </w:rPrChange>
        </w:rPr>
      </w:pPr>
      <w:r w:rsidRPr="000102B9">
        <w:rPr>
          <w:lang w:val="en-US"/>
          <w:rPrChange w:id="12028" w:author="Editor (TS)" w:date="2013-10-24T12:42:00Z">
            <w:rPr>
              <w:lang w:val="en-GB"/>
            </w:rPr>
          </w:rPrChange>
        </w:rPr>
        <w:t xml:space="preserve">The attribute </w:t>
      </w:r>
      <w:r w:rsidRPr="000102B9">
        <w:rPr>
          <w:rFonts w:ascii="Courier New" w:hAnsi="Courier New"/>
          <w:lang w:val="en-US"/>
          <w:rPrChange w:id="12029" w:author="Editor (TS)" w:date="2013-10-24T12:42:00Z">
            <w:rPr>
              <w:rFonts w:ascii="Courier New" w:hAnsi="Courier New"/>
              <w:lang w:val="en-GB"/>
            </w:rPr>
          </w:rPrChange>
        </w:rPr>
        <w:t>@level</w:t>
      </w:r>
      <w:r w:rsidRPr="000102B9">
        <w:rPr>
          <w:lang w:val="en-US"/>
          <w:rPrChange w:id="12030" w:author="Editor (TS)" w:date="2013-10-24T12:42:00Z">
            <w:rPr>
              <w:lang w:val="en-GB"/>
            </w:rPr>
          </w:rPrChange>
        </w:rPr>
        <w:t xml:space="preserve"> specifies the level to which the described Sub-Representation is associated to in the Subsegment Index. The information in Representation, Sub-Representation and in the Level Assignment (‘</w:t>
      </w:r>
      <w:r w:rsidRPr="000102B9">
        <w:rPr>
          <w:rFonts w:ascii="Courier New" w:hAnsi="Courier New"/>
          <w:lang w:val="en-US"/>
          <w:rPrChange w:id="12031" w:author="Editor (TS)" w:date="2013-10-24T12:42:00Z">
            <w:rPr>
              <w:rFonts w:ascii="Courier New" w:hAnsi="Courier New"/>
              <w:lang w:val="en-GB"/>
            </w:rPr>
          </w:rPrChange>
        </w:rPr>
        <w:t>leva</w:t>
      </w:r>
      <w:r w:rsidRPr="000102B9">
        <w:rPr>
          <w:lang w:val="en-US"/>
          <w:rPrChange w:id="12032" w:author="Editor (TS)" w:date="2013-10-24T12:42:00Z">
            <w:rPr>
              <w:lang w:val="en-GB"/>
            </w:rPr>
          </w:rPrChange>
        </w:rPr>
        <w:t>’) box contains information on the assignment of media data to levels.</w:t>
      </w:r>
    </w:p>
    <w:p w14:paraId="14F283D9" w14:textId="77777777" w:rsidR="00FF0BA0" w:rsidRPr="000102B9" w:rsidRDefault="00FF0BA0" w:rsidP="00FF0BA0">
      <w:pPr>
        <w:rPr>
          <w:lang w:val="en-US"/>
          <w:rPrChange w:id="12033" w:author="Editor (TS)" w:date="2013-10-24T12:42:00Z">
            <w:rPr>
              <w:lang w:val="en-GB"/>
            </w:rPr>
          </w:rPrChange>
        </w:rPr>
      </w:pPr>
      <w:r w:rsidRPr="000102B9">
        <w:rPr>
          <w:lang w:val="en-US"/>
          <w:rPrChange w:id="12034" w:author="Editor (TS)" w:date="2013-10-24T12:42:00Z">
            <w:rPr>
              <w:lang w:val="en-GB"/>
            </w:rPr>
          </w:rPrChange>
        </w:rPr>
        <w:t>Media data should be ordered such that each level provides an enhancement compared to the lower levels.</w:t>
      </w:r>
    </w:p>
    <w:p w14:paraId="36B8D275" w14:textId="77777777" w:rsidR="00FF0BA0" w:rsidRPr="000102B9" w:rsidRDefault="00FF0BA0" w:rsidP="00FF0BA0">
      <w:pPr>
        <w:pStyle w:val="Heading2"/>
        <w:numPr>
          <w:ilvl w:val="0"/>
          <w:numId w:val="0"/>
        </w:numPr>
        <w:rPr>
          <w:lang w:val="en-US"/>
          <w:rPrChange w:id="12035" w:author="Editor (TS)" w:date="2013-10-24T12:42:00Z">
            <w:rPr/>
          </w:rPrChange>
        </w:rPr>
        <w:pPrChange w:id="12036"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2037" w:name="_Toc275110301"/>
      <w:bookmarkStart w:id="12038" w:name="_Toc149238416"/>
      <w:bookmarkStart w:id="12039" w:name="_Ref172255569"/>
      <w:bookmarkStart w:id="12040" w:name="_Ref172276334"/>
      <w:bookmarkStart w:id="12041" w:name="_Ref175700331"/>
      <w:bookmarkStart w:id="12042" w:name="_Ref175700516"/>
      <w:bookmarkStart w:id="12043" w:name="_Ref175728502"/>
      <w:bookmarkStart w:id="12044" w:name="_Ref175728529"/>
      <w:bookmarkStart w:id="12045" w:name="_Ref175730218"/>
      <w:bookmarkStart w:id="12046" w:name="_Ref175733185"/>
      <w:bookmarkStart w:id="12047" w:name="_Toc243972514"/>
      <w:bookmarkStart w:id="12048" w:name="_Toc370290534"/>
      <w:bookmarkStart w:id="12049" w:name="_Toc187301930"/>
      <w:bookmarkEnd w:id="12013"/>
      <w:bookmarkEnd w:id="12014"/>
      <w:bookmarkEnd w:id="12015"/>
      <w:r w:rsidRPr="000102B9">
        <w:rPr>
          <w:lang w:val="en-US"/>
          <w:rPrChange w:id="12050" w:author="Editor (TS)" w:date="2013-10-24T12:42:00Z">
            <w:rPr/>
          </w:rPrChange>
        </w:rPr>
        <w:lastRenderedPageBreak/>
        <w:t>7.4</w:t>
      </w:r>
      <w:r w:rsidRPr="000102B9">
        <w:rPr>
          <w:lang w:val="en-US"/>
          <w:rPrChange w:id="12051" w:author="Editor (TS)" w:date="2013-10-24T12:42:00Z">
            <w:rPr/>
          </w:rPrChange>
        </w:rPr>
        <w:tab/>
        <w:t>Media Presentation based on MPEG-2 TS</w:t>
      </w:r>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p>
    <w:p w14:paraId="6B6E95F0" w14:textId="77777777" w:rsidR="00FF0BA0" w:rsidRPr="000102B9" w:rsidRDefault="00FF0BA0" w:rsidP="00FF0BA0">
      <w:pPr>
        <w:pStyle w:val="Heading3"/>
        <w:numPr>
          <w:ilvl w:val="0"/>
          <w:numId w:val="0"/>
        </w:numPr>
        <w:rPr>
          <w:lang w:val="en-US"/>
          <w:rPrChange w:id="12052" w:author="Editor (TS)" w:date="2013-10-24T12:42:00Z">
            <w:rPr>
              <w:lang w:val="en-GB"/>
            </w:rPr>
          </w:rPrChange>
        </w:rPr>
      </w:pPr>
      <w:bookmarkStart w:id="12053" w:name="_Toc149238417"/>
      <w:r w:rsidRPr="000102B9">
        <w:rPr>
          <w:lang w:val="en-US"/>
          <w:rPrChange w:id="12054" w:author="Editor (TS)" w:date="2013-10-24T12:42:00Z">
            <w:rPr>
              <w:lang w:val="en-GB"/>
            </w:rPr>
          </w:rPrChange>
        </w:rPr>
        <w:t>7.4.1</w:t>
      </w:r>
      <w:r w:rsidRPr="000102B9">
        <w:rPr>
          <w:lang w:val="en-US"/>
          <w:rPrChange w:id="12055" w:author="Editor (TS)" w:date="2013-10-24T12:42:00Z">
            <w:rPr>
              <w:lang w:val="en-GB"/>
            </w:rPr>
          </w:rPrChange>
        </w:rPr>
        <w:tab/>
        <w:t>Introduction</w:t>
      </w:r>
      <w:bookmarkEnd w:id="12053"/>
    </w:p>
    <w:p w14:paraId="0C7B0450" w14:textId="77777777" w:rsidR="00FF0BA0" w:rsidRPr="000102B9" w:rsidRDefault="00FF0BA0" w:rsidP="00FF0BA0">
      <w:pPr>
        <w:rPr>
          <w:lang w:val="en-US"/>
          <w:rPrChange w:id="12056" w:author="Editor (TS)" w:date="2013-10-24T12:42:00Z">
            <w:rPr>
              <w:lang w:val="en-GB"/>
            </w:rPr>
          </w:rPrChange>
        </w:rPr>
      </w:pPr>
      <w:r w:rsidRPr="000102B9">
        <w:rPr>
          <w:lang w:val="en-US"/>
          <w:rPrChange w:id="12057" w:author="Editor (TS)" w:date="2013-10-24T12:42:00Z">
            <w:rPr/>
          </w:rPrChange>
        </w:rPr>
        <w:t>In this subclause, a Media Presentation is instantiated based on Media Segment Formats using the MPEG-2 TS as defined in ISO/IEC 13818-1. A MPEG-2 TS-based DASH</w:t>
      </w:r>
      <w:r w:rsidRPr="000102B9" w:rsidDel="00917315">
        <w:rPr>
          <w:lang w:val="en-US"/>
          <w:rPrChange w:id="12058" w:author="Editor (TS)" w:date="2013-10-24T12:42:00Z">
            <w:rPr/>
          </w:rPrChange>
        </w:rPr>
        <w:t xml:space="preserve"> </w:t>
      </w:r>
      <w:r w:rsidRPr="000102B9">
        <w:rPr>
          <w:lang w:val="en-US"/>
          <w:rPrChange w:id="12059" w:author="Editor (TS)" w:date="2013-10-24T12:42:00Z">
            <w:rPr/>
          </w:rPrChange>
        </w:rPr>
        <w:t>Media Presentation is described by an MPD as specified in 5.2. The MIME type of the MPD shall be as defined in Annex C.</w:t>
      </w:r>
    </w:p>
    <w:p w14:paraId="666128BB" w14:textId="77777777" w:rsidR="00FF0BA0" w:rsidRPr="000102B9" w:rsidRDefault="00FF0BA0" w:rsidP="00FF0BA0">
      <w:pPr>
        <w:rPr>
          <w:lang w:val="en-US"/>
          <w:rPrChange w:id="12060" w:author="Editor (TS)" w:date="2013-10-24T12:42:00Z">
            <w:rPr>
              <w:lang w:val="en-GB"/>
            </w:rPr>
          </w:rPrChange>
        </w:rPr>
      </w:pPr>
      <w:r w:rsidRPr="000102B9">
        <w:rPr>
          <w:lang w:val="en-US"/>
          <w:rPrChange w:id="12061" w:author="Editor (TS)" w:date="2013-10-24T12:42:00Z">
            <w:rPr>
              <w:lang w:val="en-GB"/>
            </w:rPr>
          </w:rPrChange>
        </w:rPr>
        <w:t>The general rules defined in 7.2 shall apply.</w:t>
      </w:r>
    </w:p>
    <w:p w14:paraId="38648C90" w14:textId="77777777" w:rsidR="00FF0BA0" w:rsidRPr="000102B9" w:rsidRDefault="00FF0BA0" w:rsidP="00FF0BA0">
      <w:pPr>
        <w:rPr>
          <w:lang w:val="en-US"/>
          <w:rPrChange w:id="12062" w:author="Editor (TS)" w:date="2013-10-24T12:42:00Z">
            <w:rPr>
              <w:lang w:val="en-GB"/>
            </w:rPr>
          </w:rPrChange>
        </w:rPr>
      </w:pPr>
      <w:r w:rsidRPr="000102B9">
        <w:rPr>
          <w:lang w:val="en-US"/>
          <w:rPrChange w:id="12063" w:author="Editor (TS)" w:date="2013-10-24T12:42:00Z">
            <w:rPr>
              <w:lang w:val="en-GB"/>
            </w:rPr>
          </w:rPrChange>
        </w:rPr>
        <w:t xml:space="preserve">The </w:t>
      </w:r>
      <w:r w:rsidRPr="000102B9">
        <w:rPr>
          <w:rFonts w:ascii="Courier New" w:hAnsi="Courier New"/>
          <w:lang w:val="en-US"/>
          <w:rPrChange w:id="12064" w:author="Editor (TS)" w:date="2013-10-24T12:42:00Z">
            <w:rPr>
              <w:rFonts w:ascii="Courier New" w:hAnsi="Courier New"/>
              <w:lang w:val="en-GB"/>
            </w:rPr>
          </w:rPrChange>
        </w:rPr>
        <w:t>@mimeType</w:t>
      </w:r>
      <w:r w:rsidRPr="000102B9">
        <w:rPr>
          <w:lang w:val="en-US"/>
          <w:rPrChange w:id="12065" w:author="Editor (TS)" w:date="2013-10-24T12:42:00Z">
            <w:rPr>
              <w:lang w:val="en-GB"/>
            </w:rPr>
          </w:rPrChange>
        </w:rPr>
        <w:t xml:space="preserve"> attribute of each Representation shall be "</w:t>
      </w:r>
      <w:r w:rsidRPr="000102B9">
        <w:rPr>
          <w:rFonts w:ascii="Courier New" w:hAnsi="Courier New"/>
          <w:lang w:val="en-US"/>
          <w:rPrChange w:id="12066" w:author="Editor (TS)" w:date="2013-10-24T12:42:00Z">
            <w:rPr>
              <w:rFonts w:ascii="Courier New" w:hAnsi="Courier New"/>
              <w:lang w:val="en-GB"/>
            </w:rPr>
          </w:rPrChange>
        </w:rPr>
        <w:t>video/mp2t</w:t>
      </w:r>
      <w:r w:rsidRPr="000102B9">
        <w:rPr>
          <w:lang w:val="en-US"/>
          <w:rPrChange w:id="12067" w:author="Editor (TS)" w:date="2013-10-24T12:42:00Z">
            <w:rPr>
              <w:lang w:val="en-GB"/>
            </w:rPr>
          </w:rPrChange>
        </w:rPr>
        <w:t>".</w:t>
      </w:r>
    </w:p>
    <w:p w14:paraId="0471491B" w14:textId="77777777" w:rsidR="00FF0BA0" w:rsidRPr="000102B9" w:rsidRDefault="00FF0BA0" w:rsidP="00FF0BA0">
      <w:pPr>
        <w:rPr>
          <w:lang w:val="en-US"/>
          <w:rPrChange w:id="12068" w:author="Editor (TS)" w:date="2013-10-24T12:42:00Z">
            <w:rPr/>
          </w:rPrChange>
        </w:rPr>
      </w:pPr>
      <w:r w:rsidRPr="000102B9">
        <w:rPr>
          <w:lang w:val="en-US"/>
          <w:rPrChange w:id="12069" w:author="Editor (TS)" w:date="2013-10-24T12:42:00Z">
            <w:rPr/>
          </w:rPrChange>
        </w:rPr>
        <w:t>The following Segment types and formats may be used</w:t>
      </w:r>
    </w:p>
    <w:p w14:paraId="090E4DA7" w14:textId="77777777" w:rsidR="00FF0BA0" w:rsidRPr="000102B9" w:rsidRDefault="00FF0BA0" w:rsidP="00FF0BA0">
      <w:pPr>
        <w:ind w:left="800" w:hanging="400"/>
        <w:rPr>
          <w:lang w:val="en-US"/>
          <w:rPrChange w:id="12070" w:author="Editor (TS)" w:date="2013-10-24T12:42:00Z">
            <w:rPr/>
          </w:rPrChange>
        </w:rPr>
      </w:pPr>
      <w:r w:rsidRPr="000102B9">
        <w:rPr>
          <w:rFonts w:ascii="Symbol" w:hAnsi="Symbol"/>
          <w:lang w:val="en-US"/>
          <w:rPrChange w:id="12071" w:author="Editor (TS)" w:date="2013-10-24T12:42:00Z">
            <w:rPr>
              <w:rFonts w:ascii="Symbol" w:hAnsi="Symbol"/>
            </w:rPr>
          </w:rPrChange>
        </w:rPr>
        <w:t></w:t>
      </w:r>
      <w:r w:rsidRPr="000102B9">
        <w:rPr>
          <w:rFonts w:ascii="Symbol" w:hAnsi="Symbol"/>
          <w:lang w:val="en-US"/>
          <w:rPrChange w:id="12072" w:author="Editor (TS)" w:date="2013-10-24T12:42:00Z">
            <w:rPr>
              <w:rFonts w:ascii="Symbol" w:hAnsi="Symbol"/>
            </w:rPr>
          </w:rPrChange>
        </w:rPr>
        <w:tab/>
      </w:r>
      <w:r w:rsidRPr="000102B9">
        <w:rPr>
          <w:lang w:val="en-US"/>
          <w:rPrChange w:id="12073" w:author="Editor (TS)" w:date="2013-10-24T12:42:00Z">
            <w:rPr/>
          </w:rPrChange>
        </w:rPr>
        <w:t>Initialization Segments complying with formats as defined in 6.4.3.</w:t>
      </w:r>
    </w:p>
    <w:p w14:paraId="04C5C608" w14:textId="77777777" w:rsidR="00FF0BA0" w:rsidRPr="000102B9" w:rsidRDefault="00FF0BA0" w:rsidP="00FF0BA0">
      <w:pPr>
        <w:ind w:left="800" w:hanging="400"/>
        <w:rPr>
          <w:lang w:val="en-US"/>
          <w:rPrChange w:id="12074" w:author="Editor (TS)" w:date="2013-10-24T12:42:00Z">
            <w:rPr/>
          </w:rPrChange>
        </w:rPr>
      </w:pPr>
      <w:r w:rsidRPr="000102B9">
        <w:rPr>
          <w:rFonts w:ascii="Symbol" w:hAnsi="Symbol"/>
          <w:lang w:val="en-US"/>
          <w:rPrChange w:id="12075" w:author="Editor (TS)" w:date="2013-10-24T12:42:00Z">
            <w:rPr>
              <w:rFonts w:ascii="Symbol" w:hAnsi="Symbol"/>
            </w:rPr>
          </w:rPrChange>
        </w:rPr>
        <w:t></w:t>
      </w:r>
      <w:r w:rsidRPr="000102B9">
        <w:rPr>
          <w:rFonts w:ascii="Symbol" w:hAnsi="Symbol"/>
          <w:lang w:val="en-US"/>
          <w:rPrChange w:id="12076" w:author="Editor (TS)" w:date="2013-10-24T12:42:00Z">
            <w:rPr>
              <w:rFonts w:ascii="Symbol" w:hAnsi="Symbol"/>
            </w:rPr>
          </w:rPrChange>
        </w:rPr>
        <w:tab/>
      </w:r>
      <w:r w:rsidRPr="000102B9">
        <w:rPr>
          <w:lang w:val="en-US"/>
          <w:rPrChange w:id="12077" w:author="Editor (TS)" w:date="2013-10-24T12:42:00Z">
            <w:rPr/>
          </w:rPrChange>
        </w:rPr>
        <w:t>Media Segments complying with formats as defined in 6.4.4,</w:t>
      </w:r>
    </w:p>
    <w:p w14:paraId="324AC386" w14:textId="77777777" w:rsidR="00FF0BA0" w:rsidRPr="000102B9" w:rsidRDefault="00FF0BA0" w:rsidP="00FF0BA0">
      <w:pPr>
        <w:ind w:left="800" w:hanging="400"/>
        <w:rPr>
          <w:lang w:val="en-US"/>
          <w:rPrChange w:id="12078" w:author="Editor (TS)" w:date="2013-10-24T12:42:00Z">
            <w:rPr/>
          </w:rPrChange>
        </w:rPr>
      </w:pPr>
      <w:r w:rsidRPr="000102B9">
        <w:rPr>
          <w:rFonts w:ascii="Symbol" w:hAnsi="Symbol"/>
          <w:lang w:val="en-US"/>
          <w:rPrChange w:id="12079" w:author="Editor (TS)" w:date="2013-10-24T12:42:00Z">
            <w:rPr>
              <w:rFonts w:ascii="Symbol" w:hAnsi="Symbol"/>
            </w:rPr>
          </w:rPrChange>
        </w:rPr>
        <w:t></w:t>
      </w:r>
      <w:r w:rsidRPr="000102B9">
        <w:rPr>
          <w:rFonts w:ascii="Symbol" w:hAnsi="Symbol"/>
          <w:lang w:val="en-US"/>
          <w:rPrChange w:id="12080" w:author="Editor (TS)" w:date="2013-10-24T12:42:00Z">
            <w:rPr>
              <w:rFonts w:ascii="Symbol" w:hAnsi="Symbol"/>
            </w:rPr>
          </w:rPrChange>
        </w:rPr>
        <w:tab/>
      </w:r>
      <w:r w:rsidRPr="000102B9">
        <w:rPr>
          <w:lang w:val="en-US"/>
          <w:rPrChange w:id="12081" w:author="Editor (TS)" w:date="2013-10-24T12:42:00Z">
            <w:rPr/>
          </w:rPrChange>
        </w:rPr>
        <w:t>Bitstream Switching Segments complying with formats as defined in 6.4.5,</w:t>
      </w:r>
    </w:p>
    <w:p w14:paraId="793BC25E" w14:textId="77777777" w:rsidR="00FF0BA0" w:rsidRPr="000102B9" w:rsidRDefault="00FF0BA0" w:rsidP="00FF0BA0">
      <w:pPr>
        <w:ind w:left="800" w:hanging="400"/>
        <w:rPr>
          <w:lang w:val="en-US"/>
          <w:rPrChange w:id="12082" w:author="Editor (TS)" w:date="2013-10-24T12:42:00Z">
            <w:rPr/>
          </w:rPrChange>
        </w:rPr>
      </w:pPr>
      <w:r w:rsidRPr="000102B9">
        <w:rPr>
          <w:rFonts w:ascii="Symbol" w:hAnsi="Symbol"/>
          <w:lang w:val="en-US"/>
          <w:rPrChange w:id="12083" w:author="Editor (TS)" w:date="2013-10-24T12:42:00Z">
            <w:rPr>
              <w:rFonts w:ascii="Symbol" w:hAnsi="Symbol"/>
            </w:rPr>
          </w:rPrChange>
        </w:rPr>
        <w:t></w:t>
      </w:r>
      <w:r w:rsidRPr="000102B9">
        <w:rPr>
          <w:rFonts w:ascii="Symbol" w:hAnsi="Symbol"/>
          <w:lang w:val="en-US"/>
          <w:rPrChange w:id="12084" w:author="Editor (TS)" w:date="2013-10-24T12:42:00Z">
            <w:rPr>
              <w:rFonts w:ascii="Symbol" w:hAnsi="Symbol"/>
            </w:rPr>
          </w:rPrChange>
        </w:rPr>
        <w:tab/>
      </w:r>
      <w:r w:rsidRPr="000102B9">
        <w:rPr>
          <w:lang w:val="en-US"/>
          <w:rPrChange w:id="12085" w:author="Editor (TS)" w:date="2013-10-24T12:42:00Z">
            <w:rPr/>
          </w:rPrChange>
        </w:rPr>
        <w:t>Index Segments complying with formats as defined in 6.4.6.</w:t>
      </w:r>
    </w:p>
    <w:p w14:paraId="049C966D" w14:textId="77777777" w:rsidR="00FF0BA0" w:rsidRPr="000102B9" w:rsidRDefault="00FF0BA0" w:rsidP="00FF0BA0">
      <w:pPr>
        <w:rPr>
          <w:lang w:val="en-US"/>
          <w:rPrChange w:id="12086" w:author="Editor (TS)" w:date="2013-10-24T12:42:00Z">
            <w:rPr>
              <w:lang w:val="en-GB"/>
            </w:rPr>
          </w:rPrChange>
        </w:rPr>
      </w:pPr>
      <w:r w:rsidRPr="000102B9">
        <w:rPr>
          <w:lang w:val="en-US"/>
          <w:rPrChange w:id="12087" w:author="Editor (TS)" w:date="2013-10-24T12:42:00Z">
            <w:rPr>
              <w:lang w:val="en-GB"/>
            </w:rPr>
          </w:rPrChange>
        </w:rPr>
        <w:t xml:space="preserve">The </w:t>
      </w:r>
      <w:r w:rsidRPr="000102B9">
        <w:rPr>
          <w:rFonts w:ascii="Courier New" w:hAnsi="Courier New"/>
          <w:lang w:val="en-US"/>
          <w:rPrChange w:id="12088" w:author="Editor (TS)" w:date="2013-10-24T12:42:00Z">
            <w:rPr>
              <w:rFonts w:ascii="Courier New" w:hAnsi="Courier New"/>
              <w:lang w:val="en-GB"/>
            </w:rPr>
          </w:rPrChange>
        </w:rPr>
        <w:t>@segmentProfiles</w:t>
      </w:r>
      <w:r w:rsidRPr="000102B9">
        <w:rPr>
          <w:lang w:val="en-US"/>
          <w:rPrChange w:id="12089" w:author="Editor (TS)" w:date="2013-10-24T12:42:00Z">
            <w:rPr>
              <w:lang w:val="en-GB"/>
            </w:rPr>
          </w:rPrChange>
        </w:rPr>
        <w:t xml:space="preserve"> attribute may be absent. If present, it is expected to be ignored.</w:t>
      </w:r>
    </w:p>
    <w:p w14:paraId="064373E5" w14:textId="77777777" w:rsidR="00FF0BA0" w:rsidRPr="000102B9" w:rsidRDefault="00FF0BA0" w:rsidP="00FF0BA0">
      <w:pPr>
        <w:pStyle w:val="Heading3"/>
        <w:numPr>
          <w:ilvl w:val="0"/>
          <w:numId w:val="0"/>
        </w:numPr>
        <w:rPr>
          <w:lang w:val="en-US"/>
          <w:rPrChange w:id="12090" w:author="Editor (TS)" w:date="2013-10-24T12:42:00Z">
            <w:rPr>
              <w:lang w:val="en-GB"/>
            </w:rPr>
          </w:rPrChange>
        </w:rPr>
      </w:pPr>
      <w:r w:rsidRPr="000102B9">
        <w:rPr>
          <w:lang w:val="en-US"/>
          <w:rPrChange w:id="12091" w:author="Editor (TS)" w:date="2013-10-24T12:42:00Z">
            <w:rPr>
              <w:lang w:val="en-GB"/>
            </w:rPr>
          </w:rPrChange>
        </w:rPr>
        <w:t>7.4.2</w:t>
      </w:r>
      <w:r w:rsidRPr="000102B9">
        <w:rPr>
          <w:lang w:val="en-US"/>
          <w:rPrChange w:id="12092" w:author="Editor (TS)" w:date="2013-10-24T12:42:00Z">
            <w:rPr>
              <w:lang w:val="en-GB"/>
            </w:rPr>
          </w:rPrChange>
        </w:rPr>
        <w:tab/>
        <w:t>Media presentation timeline</w:t>
      </w:r>
    </w:p>
    <w:p w14:paraId="64C1D6AE" w14:textId="77777777" w:rsidR="00FF0BA0" w:rsidRPr="000102B9" w:rsidRDefault="00FF0BA0" w:rsidP="00FF0BA0">
      <w:pPr>
        <w:rPr>
          <w:lang w:val="en-US"/>
          <w:rPrChange w:id="12093" w:author="Editor (TS)" w:date="2013-10-24T12:42:00Z">
            <w:rPr/>
          </w:rPrChange>
        </w:rPr>
      </w:pPr>
      <w:r w:rsidRPr="000102B9">
        <w:rPr>
          <w:lang w:val="en-US"/>
          <w:rPrChange w:id="12094" w:author="Editor (TS)" w:date="2013-10-24T12:42:00Z">
            <w:rPr>
              <w:lang w:val="en-GB"/>
            </w:rPr>
          </w:rPrChange>
        </w:rPr>
        <w:t xml:space="preserve">The presentation time </w:t>
      </w:r>
      <w:r w:rsidRPr="000102B9">
        <w:rPr>
          <w:i/>
          <w:lang w:val="en-US"/>
          <w:rPrChange w:id="12095" w:author="Editor (TS)" w:date="2013-10-24T12:42:00Z">
            <w:rPr>
              <w:i/>
              <w:lang w:val="en-GB"/>
            </w:rPr>
          </w:rPrChange>
        </w:rPr>
        <w:t>T</w:t>
      </w:r>
      <w:r w:rsidRPr="000102B9">
        <w:rPr>
          <w:vertAlign w:val="subscript"/>
          <w:lang w:val="en-US"/>
          <w:rPrChange w:id="12096" w:author="Editor (TS)" w:date="2013-10-24T12:42:00Z">
            <w:rPr>
              <w:vertAlign w:val="subscript"/>
              <w:lang w:val="en-GB"/>
            </w:rPr>
          </w:rPrChange>
        </w:rPr>
        <w:t xml:space="preserve">P </w:t>
      </w:r>
      <w:r w:rsidRPr="000102B9">
        <w:rPr>
          <w:lang w:val="en-US"/>
          <w:rPrChange w:id="12097" w:author="Editor (TS)" w:date="2013-10-24T12:42:00Z">
            <w:rPr>
              <w:lang w:val="en-GB"/>
            </w:rPr>
          </w:rPrChange>
        </w:rPr>
        <w:t>internal in the media that maps the media to the Media Presentation timeline shall be the one defined by the PTS in the MPEG-2 TS.</w:t>
      </w:r>
    </w:p>
    <w:p w14:paraId="7B55BDC7" w14:textId="417CDEDB" w:rsidR="00FF0BA0" w:rsidRPr="000102B9" w:rsidRDefault="00FF0BA0" w:rsidP="00FF0BA0">
      <w:pPr>
        <w:rPr>
          <w:lang w:val="en-US"/>
          <w:rPrChange w:id="12098" w:author="Editor (TS)" w:date="2013-10-24T12:42:00Z">
            <w:rPr>
              <w:lang w:val="en-GB"/>
            </w:rPr>
          </w:rPrChange>
        </w:rPr>
      </w:pPr>
      <w:r w:rsidRPr="000102B9">
        <w:rPr>
          <w:lang w:val="en-US"/>
          <w:rPrChange w:id="12099" w:author="Editor (TS)" w:date="2013-10-24T12:42:00Z">
            <w:rPr>
              <w:lang w:val="en-GB"/>
            </w:rPr>
          </w:rPrChange>
        </w:rPr>
        <w:t>More specifically, for one Representation, let PTS(</w:t>
      </w:r>
      <w:r w:rsidRPr="000102B9">
        <w:rPr>
          <w:i/>
          <w:lang w:val="en-US"/>
          <w:rPrChange w:id="12100" w:author="Editor (TS)" w:date="2013-10-24T12:42:00Z">
            <w:rPr>
              <w:i/>
              <w:lang w:val="en-GB"/>
            </w:rPr>
          </w:rPrChange>
        </w:rPr>
        <w:t>i</w:t>
      </w:r>
      <w:r w:rsidRPr="000102B9">
        <w:rPr>
          <w:lang w:val="en-US"/>
          <w:rPrChange w:id="12101" w:author="Editor (TS)" w:date="2013-10-24T12:42:00Z">
            <w:rPr>
              <w:lang w:val="en-GB"/>
            </w:rPr>
          </w:rPrChange>
        </w:rPr>
        <w:t xml:space="preserve">) be the PTS of the </w:t>
      </w:r>
      <w:del w:id="12102" w:author="Editor (TS)" w:date="2013-10-24T12:42:00Z">
        <w:r w:rsidR="00D41A35" w:rsidRPr="00242CBC">
          <w:rPr>
            <w:lang w:val="en-GB"/>
          </w:rPr>
          <w:delText xml:space="preserve">the </w:delText>
        </w:r>
      </w:del>
      <w:r w:rsidRPr="000102B9">
        <w:rPr>
          <w:i/>
          <w:lang w:val="en-US"/>
          <w:rPrChange w:id="12103" w:author="Editor (TS)" w:date="2013-10-24T12:42:00Z">
            <w:rPr>
              <w:i/>
              <w:lang w:val="en-GB"/>
            </w:rPr>
          </w:rPrChange>
        </w:rPr>
        <w:t>i</w:t>
      </w:r>
      <w:r w:rsidRPr="000102B9">
        <w:rPr>
          <w:vertAlign w:val="superscript"/>
          <w:lang w:val="en-US"/>
          <w:rPrChange w:id="12104" w:author="Editor (TS)" w:date="2013-10-24T12:42:00Z">
            <w:rPr>
              <w:vertAlign w:val="superscript"/>
              <w:lang w:val="en-GB"/>
            </w:rPr>
          </w:rPrChange>
        </w:rPr>
        <w:t>th</w:t>
      </w:r>
      <w:r w:rsidRPr="000102B9">
        <w:rPr>
          <w:lang w:val="en-US"/>
          <w:rPrChange w:id="12105" w:author="Editor (TS)" w:date="2013-10-24T12:42:00Z">
            <w:rPr>
              <w:lang w:val="en-GB"/>
            </w:rPr>
          </w:rPrChange>
        </w:rPr>
        <w:t xml:space="preserve"> access unit in the media stream. Furthermore, let PTS</w:t>
      </w:r>
      <w:r w:rsidRPr="000102B9">
        <w:rPr>
          <w:vertAlign w:val="subscript"/>
          <w:lang w:val="en-US"/>
          <w:rPrChange w:id="12106" w:author="Editor (TS)" w:date="2013-10-24T12:42:00Z">
            <w:rPr>
              <w:vertAlign w:val="subscript"/>
              <w:lang w:val="en-GB"/>
            </w:rPr>
          </w:rPrChange>
        </w:rPr>
        <w:t>A</w:t>
      </w:r>
      <w:r w:rsidRPr="000102B9">
        <w:rPr>
          <w:lang w:val="en-US"/>
          <w:rPrChange w:id="12107" w:author="Editor (TS)" w:date="2013-10-24T12:42:00Z">
            <w:rPr>
              <w:lang w:val="en-GB"/>
            </w:rPr>
          </w:rPrChange>
        </w:rPr>
        <w:t>(</w:t>
      </w:r>
      <w:r w:rsidRPr="000102B9">
        <w:rPr>
          <w:i/>
          <w:lang w:val="en-US"/>
          <w:rPrChange w:id="12108" w:author="Editor (TS)" w:date="2013-10-24T12:42:00Z">
            <w:rPr>
              <w:i/>
              <w:lang w:val="en-GB"/>
            </w:rPr>
          </w:rPrChange>
        </w:rPr>
        <w:t>i</w:t>
      </w:r>
      <w:r w:rsidRPr="000102B9">
        <w:rPr>
          <w:lang w:val="en-US"/>
          <w:rPrChange w:id="12109" w:author="Editor (TS)" w:date="2013-10-24T12:42:00Z">
            <w:rPr>
              <w:lang w:val="en-GB"/>
            </w:rPr>
          </w:rPrChange>
        </w:rPr>
        <w:t>) be PTS(i) adjusted for 33-bit rollovers, i.e. calculated as if PTS had an infinite amount of bits.</w:t>
      </w:r>
    </w:p>
    <w:p w14:paraId="235E8311" w14:textId="77777777" w:rsidR="00FF0BA0" w:rsidRPr="000102B9" w:rsidRDefault="00FF0BA0" w:rsidP="00FF0BA0">
      <w:pPr>
        <w:rPr>
          <w:lang w:val="en-US"/>
          <w:rPrChange w:id="12110" w:author="Editor (TS)" w:date="2013-10-24T12:42:00Z">
            <w:rPr>
              <w:lang w:val="en-GB"/>
            </w:rPr>
          </w:rPrChange>
        </w:rPr>
      </w:pPr>
      <w:r w:rsidRPr="000102B9">
        <w:rPr>
          <w:i/>
          <w:lang w:val="en-US"/>
          <w:rPrChange w:id="12111" w:author="Editor (TS)" w:date="2013-10-24T12:42:00Z">
            <w:rPr>
              <w:i/>
              <w:lang w:val="en-GB"/>
            </w:rPr>
          </w:rPrChange>
        </w:rPr>
        <w:t>T</w:t>
      </w:r>
      <w:r w:rsidRPr="000102B9">
        <w:rPr>
          <w:vertAlign w:val="subscript"/>
          <w:lang w:val="en-US"/>
          <w:rPrChange w:id="12112" w:author="Editor (TS)" w:date="2013-10-24T12:42:00Z">
            <w:rPr>
              <w:vertAlign w:val="subscript"/>
              <w:lang w:val="en-GB"/>
            </w:rPr>
          </w:rPrChange>
        </w:rPr>
        <w:t>P</w:t>
      </w:r>
      <w:r w:rsidRPr="000102B9">
        <w:rPr>
          <w:lang w:val="en-US"/>
          <w:rPrChange w:id="12113" w:author="Editor (TS)" w:date="2013-10-24T12:42:00Z">
            <w:rPr>
              <w:lang w:val="en-GB"/>
            </w:rPr>
          </w:rPrChange>
        </w:rPr>
        <w:t xml:space="preserve"> calculation is based on differences between PTS(</w:t>
      </w:r>
      <w:r w:rsidRPr="000102B9">
        <w:rPr>
          <w:i/>
          <w:lang w:val="en-US"/>
          <w:rPrChange w:id="12114" w:author="Editor (TS)" w:date="2013-10-24T12:42:00Z">
            <w:rPr>
              <w:i/>
              <w:lang w:val="en-GB"/>
            </w:rPr>
          </w:rPrChange>
        </w:rPr>
        <w:t>i</w:t>
      </w:r>
      <w:r w:rsidRPr="000102B9">
        <w:rPr>
          <w:lang w:val="en-US"/>
          <w:rPrChange w:id="12115" w:author="Editor (TS)" w:date="2013-10-24T12:42:00Z">
            <w:rPr>
              <w:lang w:val="en-GB"/>
            </w:rPr>
          </w:rPrChange>
        </w:rPr>
        <w:t xml:space="preserve">) and PTS(0), and therefore </w:t>
      </w:r>
      <w:r w:rsidRPr="000102B9">
        <w:rPr>
          <w:i/>
          <w:lang w:val="en-US"/>
          <w:rPrChange w:id="12116" w:author="Editor (TS)" w:date="2013-10-24T12:42:00Z">
            <w:rPr>
              <w:i/>
              <w:lang w:val="en-GB"/>
            </w:rPr>
          </w:rPrChange>
        </w:rPr>
        <w:t>T</w:t>
      </w:r>
      <w:r w:rsidRPr="000102B9">
        <w:rPr>
          <w:vertAlign w:val="subscript"/>
          <w:lang w:val="en-US"/>
          <w:rPrChange w:id="12117" w:author="Editor (TS)" w:date="2013-10-24T12:42:00Z">
            <w:rPr>
              <w:vertAlign w:val="subscript"/>
              <w:lang w:val="en-GB"/>
            </w:rPr>
          </w:rPrChange>
        </w:rPr>
        <w:t>P</w:t>
      </w:r>
      <w:r w:rsidRPr="000102B9">
        <w:rPr>
          <w:lang w:val="en-US"/>
          <w:rPrChange w:id="12118" w:author="Editor (TS)" w:date="2013-10-24T12:42:00Z">
            <w:rPr>
              <w:lang w:val="en-GB"/>
            </w:rPr>
          </w:rPrChange>
        </w:rPr>
        <w:t>(</w:t>
      </w:r>
      <w:r w:rsidRPr="000102B9">
        <w:rPr>
          <w:i/>
          <w:lang w:val="en-US"/>
          <w:rPrChange w:id="12119" w:author="Editor (TS)" w:date="2013-10-24T12:42:00Z">
            <w:rPr>
              <w:i/>
              <w:lang w:val="en-GB"/>
            </w:rPr>
          </w:rPrChange>
        </w:rPr>
        <w:t>i</w:t>
      </w:r>
      <w:r w:rsidRPr="000102B9">
        <w:rPr>
          <w:lang w:val="en-US"/>
          <w:rPrChange w:id="12120" w:author="Editor (TS)" w:date="2013-10-24T12:42:00Z">
            <w:rPr>
              <w:lang w:val="en-GB"/>
            </w:rPr>
          </w:rPrChange>
        </w:rPr>
        <w:t>) = (PTS</w:t>
      </w:r>
      <w:r w:rsidRPr="000102B9">
        <w:rPr>
          <w:vertAlign w:val="subscript"/>
          <w:lang w:val="en-US"/>
          <w:rPrChange w:id="12121" w:author="Editor (TS)" w:date="2013-10-24T12:42:00Z">
            <w:rPr>
              <w:vertAlign w:val="subscript"/>
              <w:lang w:val="en-GB"/>
            </w:rPr>
          </w:rPrChange>
        </w:rPr>
        <w:t>A</w:t>
      </w:r>
      <w:r w:rsidRPr="000102B9">
        <w:rPr>
          <w:lang w:val="en-US"/>
          <w:rPrChange w:id="12122" w:author="Editor (TS)" w:date="2013-10-24T12:42:00Z">
            <w:rPr>
              <w:lang w:val="en-GB"/>
            </w:rPr>
          </w:rPrChange>
        </w:rPr>
        <w:t>(</w:t>
      </w:r>
      <w:r w:rsidRPr="000102B9">
        <w:rPr>
          <w:i/>
          <w:lang w:val="en-US"/>
          <w:rPrChange w:id="12123" w:author="Editor (TS)" w:date="2013-10-24T12:42:00Z">
            <w:rPr>
              <w:i/>
              <w:lang w:val="en-GB"/>
            </w:rPr>
          </w:rPrChange>
        </w:rPr>
        <w:t>i</w:t>
      </w:r>
      <w:r w:rsidRPr="000102B9">
        <w:rPr>
          <w:lang w:val="en-US"/>
          <w:rPrChange w:id="12124" w:author="Editor (TS)" w:date="2013-10-24T12:42:00Z">
            <w:rPr>
              <w:lang w:val="en-GB"/>
            </w:rPr>
          </w:rPrChange>
        </w:rPr>
        <w:t>) – PTS</w:t>
      </w:r>
      <w:r w:rsidRPr="000102B9">
        <w:rPr>
          <w:vertAlign w:val="subscript"/>
          <w:lang w:val="en-US"/>
          <w:rPrChange w:id="12125" w:author="Editor (TS)" w:date="2013-10-24T12:42:00Z">
            <w:rPr>
              <w:vertAlign w:val="subscript"/>
              <w:lang w:val="en-GB"/>
            </w:rPr>
          </w:rPrChange>
        </w:rPr>
        <w:t>0</w:t>
      </w:r>
      <w:r w:rsidRPr="000102B9">
        <w:rPr>
          <w:lang w:val="en-US"/>
          <w:rPrChange w:id="12126" w:author="Editor (TS)" w:date="2013-10-24T12:42:00Z">
            <w:rPr>
              <w:lang w:val="en-GB"/>
            </w:rPr>
          </w:rPrChange>
        </w:rPr>
        <w:t>)*</w:t>
      </w:r>
      <w:r w:rsidRPr="000102B9">
        <w:rPr>
          <w:i/>
          <w:lang w:val="en-US"/>
          <w:rPrChange w:id="12127" w:author="Editor (TS)" w:date="2013-10-24T12:42:00Z">
            <w:rPr>
              <w:i/>
              <w:lang w:val="en-GB"/>
            </w:rPr>
          </w:rPrChange>
        </w:rPr>
        <w:t>S</w:t>
      </w:r>
      <w:r w:rsidRPr="000102B9">
        <w:rPr>
          <w:lang w:val="en-US"/>
          <w:rPrChange w:id="12128" w:author="Editor (TS)" w:date="2013-10-24T12:42:00Z">
            <w:rPr>
              <w:lang w:val="en-GB"/>
            </w:rPr>
          </w:rPrChange>
        </w:rPr>
        <w:t>/90000 with PTS</w:t>
      </w:r>
      <w:r w:rsidRPr="000102B9">
        <w:rPr>
          <w:vertAlign w:val="subscript"/>
          <w:lang w:val="en-US"/>
          <w:rPrChange w:id="12129" w:author="Editor (TS)" w:date="2013-10-24T12:42:00Z">
            <w:rPr>
              <w:vertAlign w:val="subscript"/>
              <w:lang w:val="en-GB"/>
            </w:rPr>
          </w:rPrChange>
        </w:rPr>
        <w:t>0</w:t>
      </w:r>
      <w:r w:rsidRPr="000102B9">
        <w:rPr>
          <w:lang w:val="en-US"/>
          <w:rPrChange w:id="12130" w:author="Editor (TS)" w:date="2013-10-24T12:42:00Z">
            <w:rPr>
              <w:lang w:val="en-GB"/>
            </w:rPr>
          </w:rPrChange>
        </w:rPr>
        <w:t xml:space="preserve"> typically PTS(0). With appropriate scaling, PTS</w:t>
      </w:r>
      <w:r w:rsidRPr="000102B9">
        <w:rPr>
          <w:vertAlign w:val="subscript"/>
          <w:lang w:val="en-US"/>
          <w:rPrChange w:id="12131" w:author="Editor (TS)" w:date="2013-10-24T12:42:00Z">
            <w:rPr>
              <w:vertAlign w:val="subscript"/>
              <w:lang w:val="en-GB"/>
            </w:rPr>
          </w:rPrChange>
        </w:rPr>
        <w:t>0</w:t>
      </w:r>
      <w:r w:rsidRPr="000102B9">
        <w:rPr>
          <w:lang w:val="en-US"/>
          <w:rPrChange w:id="12132" w:author="Editor (TS)" w:date="2013-10-24T12:42:00Z">
            <w:rPr>
              <w:lang w:val="en-GB"/>
            </w:rPr>
          </w:rPrChange>
        </w:rPr>
        <w:t xml:space="preserve"> be derived from the value of </w:t>
      </w:r>
      <w:r w:rsidRPr="000102B9">
        <w:rPr>
          <w:rFonts w:ascii="Courier New" w:hAnsi="Courier New"/>
          <w:lang w:val="en-US"/>
          <w:rPrChange w:id="12133" w:author="Editor (TS)" w:date="2013-10-24T12:42:00Z">
            <w:rPr>
              <w:rFonts w:ascii="Courier New" w:hAnsi="Courier New"/>
              <w:lang w:val="en-GB"/>
            </w:rPr>
          </w:rPrChange>
        </w:rPr>
        <w:t>@presentationTimeOffset</w:t>
      </w:r>
      <w:r w:rsidRPr="000102B9">
        <w:rPr>
          <w:lang w:val="en-US"/>
          <w:rPrChange w:id="12134" w:author="Editor (TS)" w:date="2013-10-24T12:42:00Z">
            <w:rPr>
              <w:lang w:val="en-GB"/>
            </w:rPr>
          </w:rPrChange>
        </w:rPr>
        <w:t xml:space="preserve"> attribute.</w:t>
      </w:r>
    </w:p>
    <w:p w14:paraId="7BD6DBBE" w14:textId="77777777" w:rsidR="00FF0BA0" w:rsidRPr="000102B9" w:rsidRDefault="00FF0BA0" w:rsidP="00FF0BA0">
      <w:pPr>
        <w:pStyle w:val="Note"/>
        <w:tabs>
          <w:tab w:val="clear" w:pos="960"/>
        </w:tabs>
        <w:ind w:left="403"/>
        <w:rPr>
          <w:lang w:val="en-US"/>
          <w:rPrChange w:id="12135" w:author="Editor (TS)" w:date="2013-10-24T12:42:00Z">
            <w:rPr>
              <w:lang w:val="en-GB"/>
            </w:rPr>
          </w:rPrChange>
        </w:rPr>
      </w:pPr>
      <w:r w:rsidRPr="000102B9">
        <w:rPr>
          <w:lang w:val="en-US"/>
          <w:rPrChange w:id="12136" w:author="Editor (TS)" w:date="2013-10-24T12:42:00Z">
            <w:rPr>
              <w:lang w:val="en-GB"/>
            </w:rPr>
          </w:rPrChange>
        </w:rPr>
        <w:t>NOTE</w:t>
      </w:r>
      <w:r w:rsidRPr="000102B9">
        <w:rPr>
          <w:lang w:val="en-US"/>
          <w:rPrChange w:id="12137" w:author="Editor (TS)" w:date="2013-10-24T12:42:00Z">
            <w:rPr>
              <w:lang w:val="en-GB"/>
            </w:rPr>
          </w:rPrChange>
        </w:rPr>
        <w:tab/>
        <w:t xml:space="preserve">If Index Segment is used, </w:t>
      </w:r>
      <w:r w:rsidRPr="000102B9">
        <w:rPr>
          <w:i/>
          <w:lang w:val="en-US"/>
          <w:rPrChange w:id="12138" w:author="Editor (TS)" w:date="2013-10-24T12:42:00Z">
            <w:rPr>
              <w:i/>
              <w:lang w:val="en-GB"/>
            </w:rPr>
          </w:rPrChange>
        </w:rPr>
        <w:t>S</w:t>
      </w:r>
      <w:r w:rsidRPr="000102B9">
        <w:rPr>
          <w:lang w:val="en-US"/>
          <w:rPrChange w:id="12139" w:author="Editor (TS)" w:date="2013-10-24T12:42:00Z">
            <w:rPr>
              <w:lang w:val="en-GB"/>
            </w:rPr>
          </w:rPrChange>
        </w:rPr>
        <w:t xml:space="preserve"> is provided by in the </w:t>
      </w:r>
      <w:r w:rsidRPr="000102B9">
        <w:rPr>
          <w:rFonts w:ascii="Courier New" w:hAnsi="Courier New"/>
          <w:lang w:val="en-US"/>
          <w:rPrChange w:id="12140" w:author="Editor (TS)" w:date="2013-10-24T12:42:00Z">
            <w:rPr>
              <w:rFonts w:ascii="Courier New" w:hAnsi="Courier New"/>
              <w:lang w:val="en-GB"/>
            </w:rPr>
          </w:rPrChange>
        </w:rPr>
        <w:t>timescale</w:t>
      </w:r>
      <w:r w:rsidRPr="000102B9">
        <w:rPr>
          <w:lang w:val="en-US"/>
          <w:rPrChange w:id="12141" w:author="Editor (TS)" w:date="2013-10-24T12:42:00Z">
            <w:rPr>
              <w:lang w:val="en-GB"/>
            </w:rPr>
          </w:rPrChange>
        </w:rPr>
        <w:t xml:space="preserve"> field of the `</w:t>
      </w:r>
      <w:r w:rsidRPr="000102B9">
        <w:rPr>
          <w:rFonts w:ascii="Courier New" w:hAnsi="Courier New"/>
          <w:lang w:val="en-US"/>
          <w:rPrChange w:id="12142" w:author="Editor (TS)" w:date="2013-10-24T12:42:00Z">
            <w:rPr>
              <w:rFonts w:ascii="Courier New" w:hAnsi="Courier New"/>
              <w:lang w:val="en-GB"/>
            </w:rPr>
          </w:rPrChange>
        </w:rPr>
        <w:t>sidx</w:t>
      </w:r>
      <w:r w:rsidRPr="000102B9">
        <w:rPr>
          <w:lang w:val="en-US"/>
          <w:rPrChange w:id="12143" w:author="Editor (TS)" w:date="2013-10-24T12:42:00Z">
            <w:rPr>
              <w:lang w:val="en-GB"/>
            </w:rPr>
          </w:rPrChange>
        </w:rPr>
        <w:t>` box.</w:t>
      </w:r>
    </w:p>
    <w:p w14:paraId="7CB90D8B" w14:textId="77777777" w:rsidR="00FF0BA0" w:rsidRPr="000102B9" w:rsidRDefault="00FF0BA0" w:rsidP="00FF0BA0">
      <w:pPr>
        <w:rPr>
          <w:lang w:val="en-US"/>
          <w:rPrChange w:id="12144" w:author="Editor (TS)" w:date="2013-10-24T12:42:00Z">
            <w:rPr>
              <w:lang w:val="en-GB"/>
            </w:rPr>
          </w:rPrChange>
        </w:rPr>
      </w:pPr>
      <w:r w:rsidRPr="000102B9">
        <w:rPr>
          <w:lang w:val="en-US"/>
          <w:rPrChange w:id="12145" w:author="Editor (TS)" w:date="2013-10-24T12:42:00Z">
            <w:rPr>
              <w:lang w:val="en-GB"/>
            </w:rPr>
          </w:rPrChange>
        </w:rPr>
        <w:t>If a media stream contains a discontinuity, the PTS</w:t>
      </w:r>
      <w:r w:rsidRPr="000102B9">
        <w:rPr>
          <w:vertAlign w:val="subscript"/>
          <w:lang w:val="en-US"/>
          <w:rPrChange w:id="12146" w:author="Editor (TS)" w:date="2013-10-24T12:42:00Z">
            <w:rPr>
              <w:vertAlign w:val="subscript"/>
              <w:lang w:val="en-GB"/>
            </w:rPr>
          </w:rPrChange>
        </w:rPr>
        <w:t>A</w:t>
      </w:r>
      <w:r w:rsidRPr="000102B9">
        <w:rPr>
          <w:lang w:val="en-US"/>
          <w:rPrChange w:id="12147" w:author="Editor (TS)" w:date="2013-10-24T12:42:00Z">
            <w:rPr>
              <w:lang w:val="en-GB"/>
            </w:rPr>
          </w:rPrChange>
        </w:rPr>
        <w:t>(</w:t>
      </w:r>
      <w:r w:rsidRPr="000102B9">
        <w:rPr>
          <w:i/>
          <w:lang w:val="en-US"/>
          <w:rPrChange w:id="12148" w:author="Editor (TS)" w:date="2013-10-24T12:42:00Z">
            <w:rPr>
              <w:i/>
              <w:lang w:val="en-GB"/>
            </w:rPr>
          </w:rPrChange>
        </w:rPr>
        <w:t>i</w:t>
      </w:r>
      <w:r w:rsidRPr="000102B9">
        <w:rPr>
          <w:lang w:val="en-US"/>
          <w:rPrChange w:id="12149" w:author="Editor (TS)" w:date="2013-10-24T12:42:00Z">
            <w:rPr>
              <w:lang w:val="en-GB"/>
            </w:rPr>
          </w:rPrChange>
        </w:rPr>
        <w:t>) calculation assumes relative timing is maintained. Therefore, PTS</w:t>
      </w:r>
      <w:r w:rsidRPr="000102B9">
        <w:rPr>
          <w:vertAlign w:val="subscript"/>
          <w:lang w:val="en-US"/>
          <w:rPrChange w:id="12150" w:author="Editor (TS)" w:date="2013-10-24T12:42:00Z">
            <w:rPr>
              <w:vertAlign w:val="subscript"/>
              <w:lang w:val="en-GB"/>
            </w:rPr>
          </w:rPrChange>
        </w:rPr>
        <w:t>A</w:t>
      </w:r>
      <w:r w:rsidRPr="000102B9">
        <w:rPr>
          <w:lang w:val="en-US"/>
          <w:rPrChange w:id="12151" w:author="Editor (TS)" w:date="2013-10-24T12:42:00Z">
            <w:rPr>
              <w:lang w:val="en-GB"/>
            </w:rPr>
          </w:rPrChange>
        </w:rPr>
        <w:t>(</w:t>
      </w:r>
      <w:r w:rsidRPr="000102B9">
        <w:rPr>
          <w:i/>
          <w:lang w:val="en-US"/>
          <w:rPrChange w:id="12152" w:author="Editor (TS)" w:date="2013-10-24T12:42:00Z">
            <w:rPr>
              <w:i/>
              <w:lang w:val="en-GB"/>
            </w:rPr>
          </w:rPrChange>
        </w:rPr>
        <w:t>i</w:t>
      </w:r>
      <w:r w:rsidRPr="000102B9">
        <w:rPr>
          <w:lang w:val="en-US"/>
          <w:rPrChange w:id="12153" w:author="Editor (TS)" w:date="2013-10-24T12:42:00Z">
            <w:rPr>
              <w:lang w:val="en-GB"/>
            </w:rPr>
          </w:rPrChange>
        </w:rPr>
        <w:t>) will be adjusted by the difference between the value of PCR of the first PCR-bearing packet after the discontinuity and its interpolated PCR value (calculated using the pre-discontinuity PCR rate).</w:t>
      </w:r>
    </w:p>
    <w:p w14:paraId="624981B5" w14:textId="77777777" w:rsidR="00FF0BA0" w:rsidRPr="000102B9" w:rsidRDefault="00FF0BA0" w:rsidP="00FF0BA0">
      <w:pPr>
        <w:rPr>
          <w:lang w:val="en-US"/>
          <w:rPrChange w:id="12154" w:author="Editor (TS)" w:date="2013-10-24T12:42:00Z">
            <w:rPr/>
          </w:rPrChange>
        </w:rPr>
      </w:pPr>
      <w:r w:rsidRPr="000102B9">
        <w:rPr>
          <w:lang w:val="en-US"/>
          <w:rPrChange w:id="12155" w:author="Editor (TS)" w:date="2013-10-24T12:42:00Z">
            <w:rPr>
              <w:lang w:val="en-GB"/>
            </w:rPr>
          </w:rPrChange>
        </w:rPr>
        <w:t xml:space="preserve">In case of discontinuities it is recommended to add a new Period to reset the value of </w:t>
      </w:r>
      <w:r w:rsidRPr="000102B9">
        <w:rPr>
          <w:rFonts w:ascii="Courier New" w:hAnsi="Courier New"/>
          <w:lang w:val="en-US"/>
          <w:rPrChange w:id="12156" w:author="Editor (TS)" w:date="2013-10-24T12:42:00Z">
            <w:rPr>
              <w:rFonts w:ascii="Courier New" w:hAnsi="Courier New"/>
            </w:rPr>
          </w:rPrChange>
        </w:rPr>
        <w:t>@presentationTimeOffset</w:t>
      </w:r>
      <w:r w:rsidRPr="000102B9">
        <w:rPr>
          <w:lang w:val="en-US"/>
          <w:rPrChange w:id="12157" w:author="Editor (TS)" w:date="2013-10-24T12:42:00Z">
            <w:rPr>
              <w:lang w:val="en-GB"/>
            </w:rPr>
          </w:rPrChange>
        </w:rPr>
        <w:t>.</w:t>
      </w:r>
    </w:p>
    <w:p w14:paraId="3901F278" w14:textId="77777777" w:rsidR="00FF0BA0" w:rsidRPr="000102B9" w:rsidRDefault="00FF0BA0" w:rsidP="00FF0BA0">
      <w:pPr>
        <w:rPr>
          <w:lang w:val="en-US"/>
          <w:rPrChange w:id="12158" w:author="Editor (TS)" w:date="2013-10-24T12:42:00Z">
            <w:rPr>
              <w:lang w:val="en-GB"/>
            </w:rPr>
          </w:rPrChange>
        </w:rPr>
      </w:pPr>
      <w:r w:rsidRPr="000102B9">
        <w:rPr>
          <w:lang w:val="en-US"/>
          <w:rPrChange w:id="12159" w:author="Editor (TS)" w:date="2013-10-24T12:42:00Z">
            <w:rPr/>
          </w:rPrChange>
        </w:rPr>
        <w:t xml:space="preserve">It is recommended that the </w:t>
      </w:r>
      <w:r w:rsidRPr="000102B9">
        <w:rPr>
          <w:rFonts w:ascii="Courier New" w:hAnsi="Courier New"/>
          <w:lang w:val="en-US"/>
          <w:rPrChange w:id="12160" w:author="Editor (TS)" w:date="2013-10-24T12:42:00Z">
            <w:rPr>
              <w:rFonts w:ascii="Courier New" w:hAnsi="Courier New"/>
            </w:rPr>
          </w:rPrChange>
        </w:rPr>
        <w:t>@timescale</w:t>
      </w:r>
      <w:r w:rsidRPr="000102B9">
        <w:rPr>
          <w:lang w:val="en-US"/>
          <w:rPrChange w:id="12161" w:author="Editor (TS)" w:date="2013-10-24T12:42:00Z">
            <w:rPr/>
          </w:rPrChange>
        </w:rPr>
        <w:t xml:space="preserve"> attribute in the MPD matches the clock frequency </w:t>
      </w:r>
      <w:r w:rsidRPr="000102B9">
        <w:rPr>
          <w:i/>
          <w:lang w:val="en-US"/>
          <w:rPrChange w:id="12162" w:author="Editor (TS)" w:date="2013-10-24T12:42:00Z">
            <w:rPr>
              <w:i/>
            </w:rPr>
          </w:rPrChange>
        </w:rPr>
        <w:t>S</w:t>
      </w:r>
      <w:r w:rsidRPr="000102B9">
        <w:rPr>
          <w:lang w:val="en-US"/>
          <w:rPrChange w:id="12163" w:author="Editor (TS)" w:date="2013-10-24T12:42:00Z">
            <w:rPr/>
          </w:rPrChange>
        </w:rPr>
        <w:t xml:space="preserve"> of the elementary streams. If the Segment Index ('</w:t>
      </w:r>
      <w:r w:rsidRPr="000102B9">
        <w:rPr>
          <w:rFonts w:ascii="Courier New" w:hAnsi="Courier New"/>
          <w:lang w:val="en-US"/>
          <w:rPrChange w:id="12164" w:author="Editor (TS)" w:date="2013-10-24T12:42:00Z">
            <w:rPr>
              <w:rFonts w:ascii="Courier New" w:hAnsi="Courier New"/>
              <w:lang w:val="en-GB"/>
            </w:rPr>
          </w:rPrChange>
        </w:rPr>
        <w:t>sidx</w:t>
      </w:r>
      <w:r w:rsidRPr="000102B9">
        <w:rPr>
          <w:lang w:val="en-US"/>
          <w:rPrChange w:id="12165" w:author="Editor (TS)" w:date="2013-10-24T12:42:00Z">
            <w:rPr>
              <w:lang w:val="en-GB"/>
            </w:rPr>
          </w:rPrChange>
        </w:rPr>
        <w:t>') box is present, then it is further recommended that the media stream for which the Segment Index ('</w:t>
      </w:r>
      <w:r w:rsidRPr="000102B9">
        <w:rPr>
          <w:rFonts w:ascii="Courier New" w:hAnsi="Courier New"/>
          <w:lang w:val="en-US"/>
          <w:rPrChange w:id="12166" w:author="Editor (TS)" w:date="2013-10-24T12:42:00Z">
            <w:rPr>
              <w:rFonts w:ascii="Courier New" w:hAnsi="Courier New"/>
              <w:lang w:val="en-GB"/>
            </w:rPr>
          </w:rPrChange>
        </w:rPr>
        <w:t>sidx</w:t>
      </w:r>
      <w:r w:rsidRPr="000102B9">
        <w:rPr>
          <w:lang w:val="en-US"/>
          <w:rPrChange w:id="12167" w:author="Editor (TS)" w:date="2013-10-24T12:42:00Z">
            <w:rPr>
              <w:lang w:val="en-GB"/>
            </w:rPr>
          </w:rPrChange>
        </w:rPr>
        <w:t xml:space="preserve">') box that appears first in the Index Segment is the elementary stream defining the value of the </w:t>
      </w:r>
      <w:r w:rsidRPr="000102B9">
        <w:rPr>
          <w:rFonts w:ascii="Courier New" w:hAnsi="Courier New"/>
          <w:lang w:val="en-US"/>
          <w:rPrChange w:id="12168" w:author="Editor (TS)" w:date="2013-10-24T12:42:00Z">
            <w:rPr>
              <w:rFonts w:ascii="Courier New" w:hAnsi="Courier New"/>
            </w:rPr>
          </w:rPrChange>
        </w:rPr>
        <w:t>@timescale</w:t>
      </w:r>
      <w:r w:rsidRPr="000102B9">
        <w:rPr>
          <w:lang w:val="en-US"/>
          <w:rPrChange w:id="12169" w:author="Editor (TS)" w:date="2013-10-24T12:42:00Z">
            <w:rPr/>
          </w:rPrChange>
        </w:rPr>
        <w:t xml:space="preserve"> attribute.</w:t>
      </w:r>
    </w:p>
    <w:p w14:paraId="1ABFA6C9" w14:textId="77777777" w:rsidR="00FF0BA0" w:rsidRPr="000102B9" w:rsidRDefault="00FF0BA0" w:rsidP="00FF0BA0">
      <w:pPr>
        <w:pStyle w:val="Heading3"/>
        <w:numPr>
          <w:ilvl w:val="0"/>
          <w:numId w:val="0"/>
        </w:numPr>
        <w:rPr>
          <w:lang w:val="en-US"/>
          <w:rPrChange w:id="12170" w:author="Editor (TS)" w:date="2013-10-24T12:42:00Z">
            <w:rPr>
              <w:lang w:val="en-GB"/>
            </w:rPr>
          </w:rPrChange>
        </w:rPr>
      </w:pPr>
      <w:bookmarkStart w:id="12171" w:name="_Toc275110303"/>
      <w:bookmarkStart w:id="12172" w:name="_Toc149238418"/>
      <w:r w:rsidRPr="000102B9">
        <w:rPr>
          <w:lang w:val="en-US"/>
          <w:rPrChange w:id="12173" w:author="Editor (TS)" w:date="2013-10-24T12:42:00Z">
            <w:rPr>
              <w:lang w:val="en-GB"/>
            </w:rPr>
          </w:rPrChange>
        </w:rPr>
        <w:t>7.4.3</w:t>
      </w:r>
      <w:r w:rsidRPr="000102B9">
        <w:rPr>
          <w:lang w:val="en-US"/>
          <w:rPrChange w:id="12174" w:author="Editor (TS)" w:date="2013-10-24T12:42:00Z">
            <w:rPr>
              <w:lang w:val="en-GB"/>
            </w:rPr>
          </w:rPrChange>
        </w:rPr>
        <w:tab/>
        <w:t xml:space="preserve">Authoring rules for specific MPD </w:t>
      </w:r>
      <w:bookmarkEnd w:id="12171"/>
      <w:bookmarkEnd w:id="12172"/>
      <w:r w:rsidRPr="000102B9">
        <w:rPr>
          <w:lang w:val="en-US"/>
          <w:rPrChange w:id="12175" w:author="Editor (TS)" w:date="2013-10-24T12:42:00Z">
            <w:rPr>
              <w:lang w:val="en-GB"/>
            </w:rPr>
          </w:rPrChange>
        </w:rPr>
        <w:t>attributes</w:t>
      </w:r>
    </w:p>
    <w:p w14:paraId="456E218B" w14:textId="77777777" w:rsidR="00FF0BA0" w:rsidRPr="000102B9" w:rsidRDefault="00FF0BA0" w:rsidP="00FF0BA0">
      <w:pPr>
        <w:pStyle w:val="Heading4"/>
        <w:numPr>
          <w:ilvl w:val="0"/>
          <w:numId w:val="0"/>
        </w:numPr>
        <w:rPr>
          <w:lang w:val="en-US"/>
          <w:rPrChange w:id="12176" w:author="Editor (TS)" w:date="2013-10-24T12:42:00Z">
            <w:rPr>
              <w:lang w:val="en-GB"/>
            </w:rPr>
          </w:rPrChange>
        </w:rPr>
      </w:pPr>
      <w:r w:rsidRPr="000102B9">
        <w:rPr>
          <w:lang w:val="en-US"/>
          <w:rPrChange w:id="12177" w:author="Editor (TS)" w:date="2013-10-24T12:42:00Z">
            <w:rPr>
              <w:lang w:val="en-GB"/>
            </w:rPr>
          </w:rPrChange>
        </w:rPr>
        <w:t>7.4.3.1</w:t>
      </w:r>
      <w:r w:rsidRPr="000102B9">
        <w:rPr>
          <w:lang w:val="en-US"/>
          <w:rPrChange w:id="12178" w:author="Editor (TS)" w:date="2013-10-24T12:42:00Z">
            <w:rPr>
              <w:lang w:val="en-GB"/>
            </w:rPr>
          </w:rPrChange>
        </w:rPr>
        <w:tab/>
        <w:t>Segments starting with Media stream access points</w:t>
      </w:r>
    </w:p>
    <w:p w14:paraId="2D09B800" w14:textId="77777777" w:rsidR="00FF0BA0" w:rsidRPr="000102B9" w:rsidRDefault="00FF0BA0" w:rsidP="00FF0BA0">
      <w:pPr>
        <w:rPr>
          <w:lang w:val="en-US"/>
          <w:rPrChange w:id="12179" w:author="Editor (TS)" w:date="2013-10-24T12:42:00Z">
            <w:rPr>
              <w:lang w:val="en-GB"/>
            </w:rPr>
          </w:rPrChange>
        </w:rPr>
      </w:pPr>
      <w:r w:rsidRPr="000102B9">
        <w:rPr>
          <w:lang w:val="en-US"/>
          <w:rPrChange w:id="12180" w:author="Editor (TS)" w:date="2013-10-24T12:42:00Z">
            <w:rPr>
              <w:lang w:val="en-GB"/>
            </w:rPr>
          </w:rPrChange>
        </w:rPr>
        <w:t>No additional requirements beyond those stated in 5.3.3.2 and 6.4.2.2 are defined.</w:t>
      </w:r>
    </w:p>
    <w:p w14:paraId="68E49E0E" w14:textId="77777777" w:rsidR="00FF0BA0" w:rsidRPr="000102B9" w:rsidRDefault="00FF0BA0" w:rsidP="00FF0BA0">
      <w:pPr>
        <w:pStyle w:val="Heading4"/>
        <w:numPr>
          <w:ilvl w:val="0"/>
          <w:numId w:val="0"/>
        </w:numPr>
        <w:tabs>
          <w:tab w:val="left" w:pos="1080"/>
        </w:tabs>
        <w:rPr>
          <w:lang w:val="en-US"/>
          <w:rPrChange w:id="12181" w:author="Editor (TS)" w:date="2013-10-24T12:42:00Z">
            <w:rPr/>
          </w:rPrChange>
        </w:rPr>
      </w:pPr>
      <w:r w:rsidRPr="000102B9">
        <w:rPr>
          <w:lang w:val="en-US"/>
          <w:rPrChange w:id="12182" w:author="Editor (TS)" w:date="2013-10-24T12:42:00Z">
            <w:rPr/>
          </w:rPrChange>
        </w:rPr>
        <w:lastRenderedPageBreak/>
        <w:t>7.4.3.2</w:t>
      </w:r>
      <w:r w:rsidRPr="000102B9">
        <w:rPr>
          <w:lang w:val="en-US"/>
          <w:rPrChange w:id="12183" w:author="Editor (TS)" w:date="2013-10-24T12:42:00Z">
            <w:rPr/>
          </w:rPrChange>
        </w:rPr>
        <w:tab/>
        <w:t>Segment alignment</w:t>
      </w:r>
    </w:p>
    <w:p w14:paraId="259078EC" w14:textId="77777777" w:rsidR="00FF0BA0" w:rsidRPr="000102B9" w:rsidRDefault="00FF0BA0" w:rsidP="00FF0BA0">
      <w:pPr>
        <w:rPr>
          <w:lang w:val="en-US"/>
          <w:rPrChange w:id="12184" w:author="Editor (TS)" w:date="2013-10-24T12:42:00Z">
            <w:rPr>
              <w:lang w:val="en-GB"/>
            </w:rPr>
          </w:rPrChange>
        </w:rPr>
      </w:pPr>
      <w:r w:rsidRPr="000102B9">
        <w:rPr>
          <w:lang w:val="en-US"/>
          <w:rPrChange w:id="12185" w:author="Editor (TS)" w:date="2013-10-24T12:42:00Z">
            <w:rPr>
              <w:lang w:val="en-GB"/>
            </w:rPr>
          </w:rPrChange>
        </w:rPr>
        <w:t xml:space="preserve">If the </w:t>
      </w:r>
      <w:r w:rsidRPr="000102B9">
        <w:rPr>
          <w:rFonts w:ascii="Courier New" w:hAnsi="Courier New"/>
          <w:lang w:val="en-US"/>
          <w:rPrChange w:id="12186" w:author="Editor (TS)" w:date="2013-10-24T12:42:00Z">
            <w:rPr>
              <w:rFonts w:ascii="Courier New" w:hAnsi="Courier New"/>
              <w:lang w:val="en-GB"/>
            </w:rPr>
          </w:rPrChange>
        </w:rPr>
        <w:t xml:space="preserve">@segmentAlignment </w:t>
      </w:r>
      <w:r w:rsidRPr="000102B9">
        <w:rPr>
          <w:lang w:val="en-US"/>
          <w:rPrChange w:id="12187" w:author="Editor (TS)" w:date="2013-10-24T12:42:00Z">
            <w:rPr>
              <w:lang w:val="en-GB"/>
            </w:rPr>
          </w:rPrChange>
        </w:rPr>
        <w:t>attribute is not set to ‘</w:t>
      </w:r>
      <w:r w:rsidRPr="000102B9">
        <w:rPr>
          <w:rFonts w:ascii="Courier New" w:hAnsi="Courier New"/>
          <w:lang w:val="en-US"/>
          <w:rPrChange w:id="12188" w:author="Editor (TS)" w:date="2013-10-24T12:42:00Z">
            <w:rPr>
              <w:rFonts w:ascii="Courier New" w:hAnsi="Courier New"/>
              <w:lang w:val="en-GB"/>
            </w:rPr>
          </w:rPrChange>
        </w:rPr>
        <w:t>false</w:t>
      </w:r>
      <w:r w:rsidRPr="000102B9">
        <w:rPr>
          <w:lang w:val="en-US"/>
          <w:rPrChange w:id="12189" w:author="Editor (TS)" w:date="2013-10-24T12:42:00Z">
            <w:rPr>
              <w:lang w:val="en-GB"/>
            </w:rPr>
          </w:rPrChange>
        </w:rPr>
        <w:t>’, the requirements stated in 5.3.2 and 5.3.3.2 shall be met. In addition, the Media Segment shall contain only complete PES packets</w:t>
      </w:r>
      <w:ins w:id="12190" w:author="Editor (TS)" w:date="2013-10-24T12:42:00Z">
        <w:r w:rsidRPr="000102B9">
          <w:rPr>
            <w:lang w:val="en-US"/>
          </w:rPr>
          <w:t xml:space="preserve"> and sections</w:t>
        </w:r>
      </w:ins>
      <w:r w:rsidRPr="000102B9">
        <w:rPr>
          <w:lang w:val="en-US"/>
          <w:rPrChange w:id="12191" w:author="Editor (TS)" w:date="2013-10-24T12:42:00Z">
            <w:rPr/>
          </w:rPrChange>
        </w:rPr>
        <w:t xml:space="preserve"> and only complete access units for each PID, and the first PES packet shall contain a PTS timestamp.</w:t>
      </w:r>
    </w:p>
    <w:p w14:paraId="327BB68C" w14:textId="77777777" w:rsidR="00FF0BA0" w:rsidRPr="000102B9" w:rsidRDefault="00FF0BA0" w:rsidP="00FF0BA0">
      <w:pPr>
        <w:pStyle w:val="Heading4"/>
        <w:numPr>
          <w:ilvl w:val="0"/>
          <w:numId w:val="0"/>
        </w:numPr>
        <w:tabs>
          <w:tab w:val="left" w:pos="1080"/>
        </w:tabs>
        <w:rPr>
          <w:lang w:val="en-US"/>
          <w:rPrChange w:id="12192" w:author="Editor (TS)" w:date="2013-10-24T12:42:00Z">
            <w:rPr/>
          </w:rPrChange>
        </w:rPr>
      </w:pPr>
      <w:r w:rsidRPr="000102B9">
        <w:rPr>
          <w:lang w:val="en-US"/>
          <w:rPrChange w:id="12193" w:author="Editor (TS)" w:date="2013-10-24T12:42:00Z">
            <w:rPr/>
          </w:rPrChange>
        </w:rPr>
        <w:t>7.4.3.3</w:t>
      </w:r>
      <w:r w:rsidRPr="000102B9">
        <w:rPr>
          <w:lang w:val="en-US"/>
          <w:rPrChange w:id="12194" w:author="Editor (TS)" w:date="2013-10-24T12:42:00Z">
            <w:rPr/>
          </w:rPrChange>
        </w:rPr>
        <w:tab/>
        <w:t>Subsegment alignment</w:t>
      </w:r>
    </w:p>
    <w:p w14:paraId="4F16F745" w14:textId="77777777" w:rsidR="00FF0BA0" w:rsidRPr="000102B9" w:rsidRDefault="00FF0BA0" w:rsidP="00FF0BA0">
      <w:pPr>
        <w:rPr>
          <w:lang w:val="en-US"/>
          <w:rPrChange w:id="12195" w:author="Editor (TS)" w:date="2013-10-24T12:42:00Z">
            <w:rPr/>
          </w:rPrChange>
        </w:rPr>
      </w:pPr>
      <w:r w:rsidRPr="000102B9">
        <w:rPr>
          <w:lang w:val="en-US"/>
          <w:rPrChange w:id="12196" w:author="Editor (TS)" w:date="2013-10-24T12:42:00Z">
            <w:rPr/>
          </w:rPrChange>
        </w:rPr>
        <w:t xml:space="preserve">If the </w:t>
      </w:r>
      <w:r w:rsidRPr="000102B9">
        <w:rPr>
          <w:rFonts w:ascii="Courier New" w:hAnsi="Courier New"/>
          <w:lang w:val="en-US"/>
          <w:rPrChange w:id="12197" w:author="Editor (TS)" w:date="2013-10-24T12:42:00Z">
            <w:rPr>
              <w:rFonts w:ascii="Courier New" w:hAnsi="Courier New"/>
            </w:rPr>
          </w:rPrChange>
        </w:rPr>
        <w:t>@subsegmentAlignment</w:t>
      </w:r>
      <w:r w:rsidRPr="000102B9">
        <w:rPr>
          <w:lang w:val="en-US"/>
          <w:rPrChange w:id="12198" w:author="Editor (TS)" w:date="2013-10-24T12:42:00Z">
            <w:rPr/>
          </w:rPrChange>
        </w:rPr>
        <w:t xml:space="preserve"> flag is not set to '</w:t>
      </w:r>
      <w:r w:rsidRPr="000102B9">
        <w:rPr>
          <w:rFonts w:ascii="Courier New" w:hAnsi="Courier New"/>
          <w:lang w:val="en-US"/>
          <w:rPrChange w:id="12199" w:author="Editor (TS)" w:date="2013-10-24T12:42:00Z">
            <w:rPr>
              <w:rFonts w:ascii="Courier New" w:hAnsi="Courier New"/>
            </w:rPr>
          </w:rPrChange>
        </w:rPr>
        <w:t>false</w:t>
      </w:r>
      <w:r w:rsidRPr="000102B9">
        <w:rPr>
          <w:lang w:val="en-US"/>
          <w:rPrChange w:id="12200" w:author="Editor (TS)" w:date="2013-10-24T12:42:00Z">
            <w:rPr/>
          </w:rPrChange>
        </w:rPr>
        <w:t xml:space="preserve">', the semantics as defined in 5.3.3.2 shall apply. In particular, for an MPEG-2 TS-based Media Presentation, a Subsegment shall contain only complete PES packets </w:t>
      </w:r>
      <w:ins w:id="12201" w:author="Editor (TS)" w:date="2013-10-24T12:42:00Z">
        <w:r w:rsidRPr="000102B9">
          <w:rPr>
            <w:lang w:val="en-US"/>
          </w:rPr>
          <w:t xml:space="preserve">and sections </w:t>
        </w:r>
      </w:ins>
      <w:r w:rsidRPr="000102B9">
        <w:rPr>
          <w:lang w:val="en-US"/>
          <w:rPrChange w:id="12202" w:author="Editor (TS)" w:date="2013-10-24T12:42:00Z">
            <w:rPr>
              <w:lang w:val="en-GB"/>
            </w:rPr>
          </w:rPrChange>
        </w:rPr>
        <w:t>for each PID, and the first PES packet from each elementary stream shall contain a PTS.</w:t>
      </w:r>
    </w:p>
    <w:p w14:paraId="3F18E6D0" w14:textId="77777777" w:rsidR="00FF0BA0" w:rsidRPr="000102B9" w:rsidRDefault="00FF0BA0" w:rsidP="00FF0BA0">
      <w:pPr>
        <w:pStyle w:val="Heading4"/>
        <w:numPr>
          <w:ilvl w:val="0"/>
          <w:numId w:val="0"/>
        </w:numPr>
        <w:tabs>
          <w:tab w:val="left" w:pos="1080"/>
        </w:tabs>
        <w:rPr>
          <w:lang w:val="en-US"/>
          <w:rPrChange w:id="12203" w:author="Editor (TS)" w:date="2013-10-24T12:42:00Z">
            <w:rPr/>
          </w:rPrChange>
        </w:rPr>
      </w:pPr>
      <w:r w:rsidRPr="000102B9">
        <w:rPr>
          <w:lang w:val="en-US"/>
          <w:rPrChange w:id="12204" w:author="Editor (TS)" w:date="2013-10-24T12:42:00Z">
            <w:rPr/>
          </w:rPrChange>
        </w:rPr>
        <w:t>7.4.3.4</w:t>
      </w:r>
      <w:r w:rsidRPr="000102B9">
        <w:rPr>
          <w:lang w:val="en-US"/>
          <w:rPrChange w:id="12205" w:author="Editor (TS)" w:date="2013-10-24T12:42:00Z">
            <w:rPr/>
          </w:rPrChange>
        </w:rPr>
        <w:tab/>
        <w:t>Bitstream switching</w:t>
      </w:r>
    </w:p>
    <w:p w14:paraId="395B7DBF" w14:textId="77777777" w:rsidR="00FF0BA0" w:rsidRPr="000102B9" w:rsidRDefault="00FF0BA0" w:rsidP="00FF0BA0">
      <w:pPr>
        <w:rPr>
          <w:lang w:val="en-US"/>
          <w:rPrChange w:id="12206" w:author="Editor (TS)" w:date="2013-10-24T12:42:00Z">
            <w:rPr>
              <w:lang w:val="en-GB"/>
            </w:rPr>
          </w:rPrChange>
        </w:rPr>
      </w:pPr>
      <w:r w:rsidRPr="000102B9">
        <w:rPr>
          <w:lang w:val="en-US"/>
          <w:rPrChange w:id="12207" w:author="Editor (TS)" w:date="2013-10-24T12:42:00Z">
            <w:rPr/>
          </w:rPrChange>
        </w:rPr>
        <w:t xml:space="preserve">If </w:t>
      </w:r>
      <w:r w:rsidRPr="000102B9">
        <w:rPr>
          <w:rFonts w:ascii="Courier New" w:hAnsi="Courier New"/>
          <w:lang w:val="en-US"/>
          <w:rPrChange w:id="12208" w:author="Editor (TS)" w:date="2013-10-24T12:42:00Z">
            <w:rPr>
              <w:rFonts w:ascii="Courier New" w:hAnsi="Courier New"/>
            </w:rPr>
          </w:rPrChange>
        </w:rPr>
        <w:t>@bitstreamSwitching</w:t>
      </w:r>
      <w:r w:rsidRPr="000102B9">
        <w:rPr>
          <w:lang w:val="en-US"/>
          <w:rPrChange w:id="12209" w:author="Editor (TS)" w:date="2013-10-24T12:42:00Z">
            <w:rPr/>
          </w:rPrChange>
        </w:rPr>
        <w:t xml:space="preserve"> flag is set to '</w:t>
      </w:r>
      <w:r w:rsidRPr="000102B9">
        <w:rPr>
          <w:rFonts w:ascii="Courier New" w:hAnsi="Courier New"/>
          <w:lang w:val="en-US"/>
          <w:rPrChange w:id="12210" w:author="Editor (TS)" w:date="2013-10-24T12:42:00Z">
            <w:rPr>
              <w:rFonts w:ascii="Courier New" w:hAnsi="Courier New"/>
            </w:rPr>
          </w:rPrChange>
        </w:rPr>
        <w:t>true</w:t>
      </w:r>
      <w:r w:rsidRPr="000102B9">
        <w:rPr>
          <w:lang w:val="en-US"/>
          <w:rPrChange w:id="12211" w:author="Editor (TS)" w:date="2013-10-24T12:42:00Z">
            <w:rPr/>
          </w:rPrChange>
        </w:rPr>
        <w:t xml:space="preserve">' for a set of Representations within an Adaptation Set, then the conditions stated in 5.3.3.2 shall be satisfied. In addition, the conditions in 5.3.3.2 shall not only hold for the entire sequence from </w:t>
      </w:r>
      <w:r w:rsidRPr="000102B9">
        <w:rPr>
          <w:i/>
          <w:lang w:val="en-US"/>
          <w:rPrChange w:id="12212" w:author="Editor (TS)" w:date="2013-10-24T12:42:00Z">
            <w:rPr>
              <w:i/>
            </w:rPr>
          </w:rPrChange>
        </w:rPr>
        <w:t>i</w:t>
      </w:r>
      <w:r w:rsidRPr="000102B9">
        <w:rPr>
          <w:lang w:val="en-US"/>
          <w:rPrChange w:id="12213" w:author="Editor (TS)" w:date="2013-10-24T12:42:00Z">
            <w:rPr/>
          </w:rPrChange>
        </w:rPr>
        <w:t>=1,...,</w:t>
      </w:r>
      <w:r w:rsidRPr="000102B9">
        <w:rPr>
          <w:i/>
          <w:lang w:val="en-US"/>
          <w:rPrChange w:id="12214" w:author="Editor (TS)" w:date="2013-10-24T12:42:00Z">
            <w:rPr>
              <w:i/>
            </w:rPr>
          </w:rPrChange>
        </w:rPr>
        <w:t>M</w:t>
      </w:r>
      <w:r w:rsidRPr="000102B9">
        <w:rPr>
          <w:lang w:val="en-US"/>
          <w:rPrChange w:id="12215" w:author="Editor (TS)" w:date="2013-10-24T12:42:00Z">
            <w:rPr/>
          </w:rPrChange>
        </w:rPr>
        <w:t xml:space="preserve">, but for any consecutive sequence of segments with any start index </w:t>
      </w:r>
      <w:r w:rsidRPr="000102B9">
        <w:rPr>
          <w:i/>
          <w:lang w:val="en-US"/>
          <w:rPrChange w:id="12216" w:author="Editor (TS)" w:date="2013-10-24T12:42:00Z">
            <w:rPr>
              <w:i/>
            </w:rPr>
          </w:rPrChange>
        </w:rPr>
        <w:t>i</w:t>
      </w:r>
      <w:r w:rsidRPr="000102B9">
        <w:rPr>
          <w:vertAlign w:val="subscript"/>
          <w:lang w:val="en-US"/>
          <w:rPrChange w:id="12217" w:author="Editor (TS)" w:date="2013-10-24T12:42:00Z">
            <w:rPr>
              <w:vertAlign w:val="subscript"/>
            </w:rPr>
          </w:rPrChange>
        </w:rPr>
        <w:t>S</w:t>
      </w:r>
      <w:r w:rsidRPr="000102B9">
        <w:rPr>
          <w:lang w:val="en-US"/>
          <w:rPrChange w:id="12218" w:author="Editor (TS)" w:date="2013-10-24T12:42:00Z">
            <w:rPr/>
          </w:rPrChange>
        </w:rPr>
        <w:t>=1,...,</w:t>
      </w:r>
      <w:r w:rsidRPr="000102B9">
        <w:rPr>
          <w:i/>
          <w:lang w:val="en-US"/>
          <w:rPrChange w:id="12219" w:author="Editor (TS)" w:date="2013-10-24T12:42:00Z">
            <w:rPr>
              <w:i/>
            </w:rPr>
          </w:rPrChange>
        </w:rPr>
        <w:t>M</w:t>
      </w:r>
      <w:r w:rsidRPr="000102B9">
        <w:rPr>
          <w:lang w:val="en-US"/>
          <w:rPrChange w:id="12220" w:author="Editor (TS)" w:date="2013-10-24T12:42:00Z">
            <w:rPr/>
          </w:rPrChange>
        </w:rPr>
        <w:t xml:space="preserve"> and any end index </w:t>
      </w:r>
      <w:r w:rsidRPr="000102B9">
        <w:rPr>
          <w:i/>
          <w:lang w:val="en-US"/>
          <w:rPrChange w:id="12221" w:author="Editor (TS)" w:date="2013-10-24T12:42:00Z">
            <w:rPr>
              <w:i/>
            </w:rPr>
          </w:rPrChange>
        </w:rPr>
        <w:t>i</w:t>
      </w:r>
      <w:r w:rsidRPr="000102B9">
        <w:rPr>
          <w:vertAlign w:val="subscript"/>
          <w:lang w:val="en-US"/>
          <w:rPrChange w:id="12222" w:author="Editor (TS)" w:date="2013-10-24T12:42:00Z">
            <w:rPr>
              <w:vertAlign w:val="subscript"/>
            </w:rPr>
          </w:rPrChange>
        </w:rPr>
        <w:t>E</w:t>
      </w:r>
      <w:r w:rsidRPr="000102B9">
        <w:rPr>
          <w:lang w:val="en-US"/>
          <w:rPrChange w:id="12223" w:author="Editor (TS)" w:date="2013-10-24T12:42:00Z">
            <w:rPr/>
          </w:rPrChange>
        </w:rPr>
        <w:t>=</w:t>
      </w:r>
      <w:r w:rsidRPr="000102B9">
        <w:rPr>
          <w:i/>
          <w:lang w:val="en-US"/>
          <w:rPrChange w:id="12224" w:author="Editor (TS)" w:date="2013-10-24T12:42:00Z">
            <w:rPr>
              <w:i/>
            </w:rPr>
          </w:rPrChange>
        </w:rPr>
        <w:t>i</w:t>
      </w:r>
      <w:r w:rsidRPr="000102B9">
        <w:rPr>
          <w:vertAlign w:val="subscript"/>
          <w:lang w:val="en-US"/>
          <w:rPrChange w:id="12225" w:author="Editor (TS)" w:date="2013-10-24T12:42:00Z">
            <w:rPr>
              <w:vertAlign w:val="subscript"/>
            </w:rPr>
          </w:rPrChange>
        </w:rPr>
        <w:t>S</w:t>
      </w:r>
      <w:r w:rsidRPr="000102B9">
        <w:rPr>
          <w:lang w:val="en-US"/>
          <w:rPrChange w:id="12226" w:author="Editor (TS)" w:date="2013-10-24T12:42:00Z">
            <w:rPr/>
          </w:rPrChange>
        </w:rPr>
        <w:t>,...,</w:t>
      </w:r>
      <w:r w:rsidRPr="000102B9">
        <w:rPr>
          <w:i/>
          <w:lang w:val="en-US"/>
          <w:rPrChange w:id="12227" w:author="Editor (TS)" w:date="2013-10-24T12:42:00Z">
            <w:rPr>
              <w:i/>
            </w:rPr>
          </w:rPrChange>
        </w:rPr>
        <w:t>M</w:t>
      </w:r>
      <w:r w:rsidRPr="000102B9">
        <w:rPr>
          <w:lang w:val="en-US"/>
          <w:rPrChange w:id="12228" w:author="Editor (TS)" w:date="2013-10-24T12:42:00Z">
            <w:rPr/>
          </w:rPrChange>
        </w:rPr>
        <w:t>.</w:t>
      </w:r>
    </w:p>
    <w:p w14:paraId="05F3ED78" w14:textId="6E7E5BE3" w:rsidR="00FF0BA0" w:rsidRPr="000102B9" w:rsidRDefault="00FF0BA0" w:rsidP="00FF0BA0">
      <w:pPr>
        <w:rPr>
          <w:lang w:val="en-US"/>
          <w:rPrChange w:id="12229" w:author="Editor (TS)" w:date="2013-10-24T12:42:00Z">
            <w:rPr/>
          </w:rPrChange>
        </w:rPr>
      </w:pPr>
      <w:r w:rsidRPr="000102B9">
        <w:rPr>
          <w:lang w:val="en-US"/>
          <w:rPrChange w:id="12230" w:author="Editor (TS)" w:date="2013-10-24T12:42:00Z">
            <w:rPr/>
          </w:rPrChange>
        </w:rPr>
        <w:t xml:space="preserve">If </w:t>
      </w:r>
      <w:r w:rsidRPr="000102B9">
        <w:rPr>
          <w:rFonts w:ascii="Courier New" w:hAnsi="Courier New"/>
          <w:lang w:val="en-US"/>
          <w:rPrChange w:id="12231" w:author="Editor (TS)" w:date="2013-10-24T12:42:00Z">
            <w:rPr>
              <w:rFonts w:ascii="Courier New" w:hAnsi="Courier New"/>
            </w:rPr>
          </w:rPrChange>
        </w:rPr>
        <w:t>@bitstreamSwitching</w:t>
      </w:r>
      <w:r w:rsidRPr="000102B9">
        <w:rPr>
          <w:lang w:val="en-US"/>
          <w:rPrChange w:id="12232" w:author="Editor (TS)" w:date="2013-10-24T12:42:00Z">
            <w:rPr/>
          </w:rPrChange>
        </w:rPr>
        <w:t xml:space="preserve"> flag is set to '</w:t>
      </w:r>
      <w:r w:rsidRPr="000102B9">
        <w:rPr>
          <w:rFonts w:ascii="Courier New" w:hAnsi="Courier New"/>
          <w:lang w:val="en-US"/>
          <w:rPrChange w:id="12233" w:author="Editor (TS)" w:date="2013-10-24T12:42:00Z">
            <w:rPr>
              <w:rFonts w:ascii="Courier New" w:hAnsi="Courier New"/>
            </w:rPr>
          </w:rPrChange>
        </w:rPr>
        <w:t>true</w:t>
      </w:r>
      <w:r w:rsidRPr="000102B9">
        <w:rPr>
          <w:lang w:val="en-US"/>
          <w:rPrChange w:id="12234" w:author="Editor (TS)" w:date="2013-10-24T12:42:00Z">
            <w:rPr/>
          </w:rPrChange>
        </w:rPr>
        <w:t xml:space="preserve">' the Bitstream Switching Segment may be present, indicated by </w:t>
      </w:r>
      <w:r w:rsidRPr="000102B9">
        <w:rPr>
          <w:rFonts w:ascii="Courier New" w:hAnsi="Courier New"/>
          <w:b/>
          <w:lang w:val="en-US"/>
          <w:rPrChange w:id="12235" w:author="Editor (TS)" w:date="2013-10-24T12:42:00Z">
            <w:rPr>
              <w:rFonts w:ascii="Courier New" w:hAnsi="Courier New"/>
              <w:b/>
            </w:rPr>
          </w:rPrChange>
        </w:rPr>
        <w:t>BitstreamSwitching</w:t>
      </w:r>
      <w:r w:rsidRPr="000102B9">
        <w:rPr>
          <w:lang w:val="en-US"/>
          <w:rPrChange w:id="12236" w:author="Editor (TS)" w:date="2013-10-24T12:42:00Z">
            <w:rPr/>
          </w:rPrChange>
        </w:rPr>
        <w:t xml:space="preserve"> in the Segment Information. In this case, for any two Representations, X and Y, within the same Adaptation Set, concatenation of Media Segment </w:t>
      </w:r>
      <w:r w:rsidRPr="000102B9">
        <w:rPr>
          <w:i/>
          <w:lang w:val="en-US"/>
          <w:rPrChange w:id="12237" w:author="Editor (TS)" w:date="2013-10-24T12:42:00Z">
            <w:rPr>
              <w:i/>
            </w:rPr>
          </w:rPrChange>
        </w:rPr>
        <w:t>i</w:t>
      </w:r>
      <w:r w:rsidRPr="000102B9">
        <w:rPr>
          <w:lang w:val="en-US"/>
          <w:rPrChange w:id="12238" w:author="Editor (TS)" w:date="2013-10-24T12:42:00Z">
            <w:rPr/>
          </w:rPrChange>
        </w:rPr>
        <w:t xml:space="preserve"> of X, </w:t>
      </w:r>
      <w:del w:id="12239" w:author="Editor (TS)" w:date="2013-10-24T12:42:00Z">
        <w:r w:rsidR="00D41A35">
          <w:rPr>
            <w:szCs w:val="18"/>
          </w:rPr>
          <w:delText>Concatenation</w:delText>
        </w:r>
      </w:del>
      <w:ins w:id="12240" w:author="Editor (TS)" w:date="2013-10-24T12:42:00Z">
        <w:r w:rsidRPr="000102B9">
          <w:rPr>
            <w:szCs w:val="18"/>
            <w:lang w:val="en-US"/>
          </w:rPr>
          <w:t>Bitstream Switching</w:t>
        </w:r>
      </w:ins>
      <w:r w:rsidRPr="000102B9">
        <w:rPr>
          <w:lang w:val="en-US"/>
          <w:rPrChange w:id="12241" w:author="Editor (TS)" w:date="2013-10-24T12:42:00Z">
            <w:rPr/>
          </w:rPrChange>
        </w:rPr>
        <w:t xml:space="preserve"> Segment of Representation Y, and Media Segment </w:t>
      </w:r>
      <w:r w:rsidRPr="000102B9">
        <w:rPr>
          <w:i/>
          <w:lang w:val="en-US"/>
          <w:rPrChange w:id="12242" w:author="Editor (TS)" w:date="2013-10-24T12:42:00Z">
            <w:rPr>
              <w:i/>
            </w:rPr>
          </w:rPrChange>
        </w:rPr>
        <w:t>i+1</w:t>
      </w:r>
      <w:r w:rsidRPr="000102B9">
        <w:rPr>
          <w:lang w:val="en-US"/>
          <w:rPrChange w:id="12243" w:author="Editor (TS)" w:date="2013-10-24T12:42:00Z">
            <w:rPr/>
          </w:rPrChange>
        </w:rPr>
        <w:t xml:space="preserve"> of Representation Y shall be a MPEG-2 TS conforming to ISO/IEC 13818-1.</w:t>
      </w:r>
    </w:p>
    <w:p w14:paraId="79E9C957" w14:textId="0097F5A0" w:rsidR="00FF0BA0" w:rsidRPr="000102B9" w:rsidRDefault="00FF0BA0" w:rsidP="00FF0BA0">
      <w:pPr>
        <w:rPr>
          <w:lang w:val="en-US"/>
          <w:rPrChange w:id="12244" w:author="Editor (TS)" w:date="2013-10-24T12:42:00Z">
            <w:rPr>
              <w:lang w:val="en-GB"/>
            </w:rPr>
          </w:rPrChange>
        </w:rPr>
      </w:pPr>
      <w:r w:rsidRPr="000102B9">
        <w:rPr>
          <w:lang w:val="en-US"/>
          <w:rPrChange w:id="12245" w:author="Editor (TS)" w:date="2013-10-24T12:42:00Z">
            <w:rPr/>
          </w:rPrChange>
        </w:rPr>
        <w:t xml:space="preserve">As a consequence of the conformance rule as stated in 5.3.3.2, at least the following </w:t>
      </w:r>
      <w:del w:id="12246" w:author="Editor (TS)" w:date="2013-10-24T12:42:00Z">
        <w:r w:rsidR="00D41A35">
          <w:rPr>
            <w:lang w:val="en-GB"/>
          </w:rPr>
          <w:delText>conditons</w:delText>
        </w:r>
      </w:del>
      <w:ins w:id="12247" w:author="Editor (TS)" w:date="2013-10-24T12:42:00Z">
        <w:r w:rsidR="00176011" w:rsidRPr="00176011">
          <w:rPr>
            <w:lang w:val="en-US"/>
          </w:rPr>
          <w:t>conditions</w:t>
        </w:r>
      </w:ins>
      <w:r w:rsidRPr="000102B9">
        <w:rPr>
          <w:lang w:val="en-US"/>
          <w:rPrChange w:id="12248" w:author="Editor (TS)" w:date="2013-10-24T12:42:00Z">
            <w:rPr>
              <w:lang w:val="en-GB"/>
            </w:rPr>
          </w:rPrChange>
        </w:rPr>
        <w:t xml:space="preserve"> are satisfied if </w:t>
      </w:r>
      <w:r w:rsidRPr="000102B9">
        <w:rPr>
          <w:rFonts w:ascii="Courier New" w:hAnsi="Courier New"/>
          <w:lang w:val="en-US"/>
          <w:rPrChange w:id="12249" w:author="Editor (TS)" w:date="2013-10-24T12:42:00Z">
            <w:rPr>
              <w:rFonts w:ascii="Courier New" w:hAnsi="Courier New"/>
            </w:rPr>
          </w:rPrChange>
        </w:rPr>
        <w:t>@bitstreamSwitching</w:t>
      </w:r>
      <w:r w:rsidRPr="000102B9">
        <w:rPr>
          <w:lang w:val="en-US"/>
          <w:rPrChange w:id="12250" w:author="Editor (TS)" w:date="2013-10-24T12:42:00Z">
            <w:rPr/>
          </w:rPrChange>
        </w:rPr>
        <w:t xml:space="preserve"> flag is set to '</w:t>
      </w:r>
      <w:r w:rsidRPr="000102B9">
        <w:rPr>
          <w:rFonts w:ascii="Courier New" w:hAnsi="Courier New"/>
          <w:lang w:val="en-US"/>
          <w:rPrChange w:id="12251" w:author="Editor (TS)" w:date="2013-10-24T12:42:00Z">
            <w:rPr>
              <w:rFonts w:ascii="Courier New" w:hAnsi="Courier New"/>
            </w:rPr>
          </w:rPrChange>
        </w:rPr>
        <w:t>true</w:t>
      </w:r>
      <w:r w:rsidRPr="000102B9">
        <w:rPr>
          <w:lang w:val="en-US"/>
          <w:rPrChange w:id="12252" w:author="Editor (TS)" w:date="2013-10-24T12:42:00Z">
            <w:rPr/>
          </w:rPrChange>
        </w:rPr>
        <w:t>':</w:t>
      </w:r>
    </w:p>
    <w:p w14:paraId="18DE0A04" w14:textId="5B101EB9" w:rsidR="00FF0BA0" w:rsidRPr="000102B9" w:rsidRDefault="00FF0BA0" w:rsidP="00FF0BA0">
      <w:pPr>
        <w:pStyle w:val="ListContinue"/>
        <w:numPr>
          <w:ilvl w:val="0"/>
          <w:numId w:val="0"/>
        </w:numPr>
        <w:ind w:left="800" w:hanging="400"/>
        <w:rPr>
          <w:lang w:val="en-US"/>
          <w:rPrChange w:id="12253" w:author="Editor (TS)" w:date="2013-10-24T12:42:00Z">
            <w:rPr/>
          </w:rPrChange>
        </w:rPr>
      </w:pPr>
      <w:r w:rsidRPr="000102B9">
        <w:rPr>
          <w:rFonts w:ascii="Symbol" w:hAnsi="Symbol"/>
          <w:lang w:val="en-US"/>
          <w:rPrChange w:id="12254" w:author="Editor (TS)" w:date="2013-10-24T12:42:00Z">
            <w:rPr>
              <w:rFonts w:ascii="Symbol" w:hAnsi="Symbol"/>
            </w:rPr>
          </w:rPrChange>
        </w:rPr>
        <w:t></w:t>
      </w:r>
      <w:r w:rsidRPr="000102B9">
        <w:rPr>
          <w:rFonts w:ascii="Symbol" w:hAnsi="Symbol"/>
          <w:lang w:val="en-US"/>
          <w:rPrChange w:id="12255" w:author="Editor (TS)" w:date="2013-10-24T12:42:00Z">
            <w:rPr>
              <w:rFonts w:ascii="Symbol" w:hAnsi="Symbol"/>
            </w:rPr>
          </w:rPrChange>
        </w:rPr>
        <w:tab/>
      </w:r>
      <w:r w:rsidRPr="000102B9">
        <w:rPr>
          <w:lang w:val="en-US"/>
          <w:rPrChange w:id="12256" w:author="Editor (TS)" w:date="2013-10-24T12:42:00Z">
            <w:rPr>
              <w:lang w:val="en-GB"/>
            </w:rPr>
          </w:rPrChange>
        </w:rPr>
        <w:t xml:space="preserve">The conditions required for setting the </w:t>
      </w:r>
      <w:r w:rsidRPr="000102B9">
        <w:rPr>
          <w:rFonts w:ascii="Courier New" w:hAnsi="Courier New"/>
          <w:lang w:val="en-US"/>
          <w:rPrChange w:id="12257" w:author="Editor (TS)" w:date="2013-10-24T12:42:00Z">
            <w:rPr>
              <w:rFonts w:ascii="Courier New" w:hAnsi="Courier New"/>
              <w:lang w:val="en-GB"/>
            </w:rPr>
          </w:rPrChange>
        </w:rPr>
        <w:t xml:space="preserve">@startWithSAP </w:t>
      </w:r>
      <w:r w:rsidRPr="000102B9">
        <w:rPr>
          <w:lang w:val="en-US"/>
          <w:rPrChange w:id="12258" w:author="Editor (TS)" w:date="2013-10-24T12:42:00Z">
            <w:rPr>
              <w:lang w:val="en-GB"/>
            </w:rPr>
          </w:rPrChange>
        </w:rPr>
        <w:t xml:space="preserve">attribute to 2 for the </w:t>
      </w:r>
      <w:del w:id="12259" w:author="Editor (TS)" w:date="2013-10-24T12:42:00Z">
        <w:r w:rsidR="00D41A35" w:rsidRPr="00472B77">
          <w:rPr>
            <w:lang w:val="en-GB"/>
          </w:rPr>
          <w:delText>Adaptatation</w:delText>
        </w:r>
      </w:del>
      <w:ins w:id="12260" w:author="Editor (TS)" w:date="2013-10-24T12:42:00Z">
        <w:r w:rsidR="00176011" w:rsidRPr="00176011">
          <w:rPr>
            <w:lang w:val="en-US"/>
          </w:rPr>
          <w:t>Adaptation</w:t>
        </w:r>
      </w:ins>
      <w:r w:rsidRPr="000102B9">
        <w:rPr>
          <w:lang w:val="en-US"/>
          <w:rPrChange w:id="12261" w:author="Editor (TS)" w:date="2013-10-24T12:42:00Z">
            <w:rPr>
              <w:lang w:val="en-GB"/>
            </w:rPr>
          </w:rPrChange>
        </w:rPr>
        <w:t xml:space="preserve"> Set or required for all Representations within the Adaptation Set share the same value of </w:t>
      </w:r>
      <w:r w:rsidRPr="000102B9">
        <w:rPr>
          <w:rFonts w:ascii="Courier New" w:hAnsi="Courier New"/>
          <w:lang w:val="en-US"/>
          <w:rPrChange w:id="12262" w:author="Editor (TS)" w:date="2013-10-24T12:42:00Z">
            <w:rPr>
              <w:rFonts w:ascii="Courier New" w:hAnsi="Courier New"/>
              <w:lang w:val="en-GB"/>
            </w:rPr>
          </w:rPrChange>
        </w:rPr>
        <w:t>@mediaStreamStructureId</w:t>
      </w:r>
      <w:r w:rsidRPr="000102B9">
        <w:rPr>
          <w:lang w:val="en-US"/>
          <w:rPrChange w:id="12263" w:author="Editor (TS)" w:date="2013-10-24T12:42:00Z">
            <w:rPr>
              <w:lang w:val="en-GB"/>
            </w:rPr>
          </w:rPrChange>
        </w:rPr>
        <w:t xml:space="preserve"> and setting the </w:t>
      </w:r>
      <w:r w:rsidRPr="000102B9">
        <w:rPr>
          <w:rFonts w:ascii="Courier New" w:hAnsi="Courier New"/>
          <w:lang w:val="en-US"/>
          <w:rPrChange w:id="12264" w:author="Editor (TS)" w:date="2013-10-24T12:42:00Z">
            <w:rPr>
              <w:rFonts w:ascii="Courier New" w:hAnsi="Courier New"/>
              <w:lang w:val="en-GB"/>
            </w:rPr>
          </w:rPrChange>
        </w:rPr>
        <w:t>@startWithSAP</w:t>
      </w:r>
      <w:r w:rsidRPr="000102B9">
        <w:rPr>
          <w:lang w:val="en-US"/>
          <w:rPrChange w:id="12265" w:author="Editor (TS)" w:date="2013-10-24T12:42:00Z">
            <w:rPr>
              <w:lang w:val="en-GB"/>
            </w:rPr>
          </w:rPrChange>
        </w:rPr>
        <w:t xml:space="preserve"> attribute of the </w:t>
      </w:r>
      <w:del w:id="12266" w:author="Editor (TS)" w:date="2013-10-24T12:42:00Z">
        <w:r w:rsidR="00D41A35" w:rsidRPr="00472B77">
          <w:rPr>
            <w:lang w:val="en-GB"/>
          </w:rPr>
          <w:delText>Adapaton</w:delText>
        </w:r>
      </w:del>
      <w:ins w:id="12267" w:author="Editor (TS)" w:date="2013-10-24T12:42:00Z">
        <w:r w:rsidR="00176011" w:rsidRPr="00176011">
          <w:rPr>
            <w:lang w:val="en-US"/>
          </w:rPr>
          <w:t>Adaptation</w:t>
        </w:r>
      </w:ins>
      <w:r w:rsidRPr="000102B9">
        <w:rPr>
          <w:lang w:val="en-US"/>
          <w:rPrChange w:id="12268" w:author="Editor (TS)" w:date="2013-10-24T12:42:00Z">
            <w:rPr>
              <w:lang w:val="en-GB"/>
            </w:rPr>
          </w:rPrChange>
        </w:rPr>
        <w:t xml:space="preserve"> Set 3, are fulfilled.</w:t>
      </w:r>
    </w:p>
    <w:p w14:paraId="1932F53A" w14:textId="77777777" w:rsidR="00FF0BA0" w:rsidRPr="000102B9" w:rsidRDefault="00FF0BA0" w:rsidP="00FF0BA0">
      <w:pPr>
        <w:pStyle w:val="ListContinue"/>
        <w:numPr>
          <w:ilvl w:val="0"/>
          <w:numId w:val="0"/>
        </w:numPr>
        <w:ind w:left="800" w:hanging="400"/>
        <w:rPr>
          <w:lang w:val="en-US"/>
          <w:rPrChange w:id="12269" w:author="Editor (TS)" w:date="2013-10-24T12:42:00Z">
            <w:rPr/>
          </w:rPrChange>
        </w:rPr>
      </w:pPr>
      <w:r w:rsidRPr="000102B9">
        <w:rPr>
          <w:rFonts w:ascii="Symbol" w:hAnsi="Symbol"/>
          <w:lang w:val="en-US"/>
          <w:rPrChange w:id="12270" w:author="Editor (TS)" w:date="2013-10-24T12:42:00Z">
            <w:rPr>
              <w:rFonts w:ascii="Symbol" w:hAnsi="Symbol"/>
            </w:rPr>
          </w:rPrChange>
        </w:rPr>
        <w:t></w:t>
      </w:r>
      <w:r w:rsidRPr="000102B9">
        <w:rPr>
          <w:rFonts w:ascii="Symbol" w:hAnsi="Symbol"/>
          <w:lang w:val="en-US"/>
          <w:rPrChange w:id="12271" w:author="Editor (TS)" w:date="2013-10-24T12:42:00Z">
            <w:rPr>
              <w:rFonts w:ascii="Symbol" w:hAnsi="Symbol"/>
            </w:rPr>
          </w:rPrChange>
        </w:rPr>
        <w:tab/>
      </w:r>
      <w:r w:rsidRPr="000102B9">
        <w:rPr>
          <w:lang w:val="en-US"/>
          <w:rPrChange w:id="12272" w:author="Editor (TS)" w:date="2013-10-24T12:42:00Z">
            <w:rPr>
              <w:lang w:val="en-GB"/>
            </w:rPr>
          </w:rPrChange>
        </w:rPr>
        <w:t xml:space="preserve">The conditions required for setting the </w:t>
      </w:r>
      <w:r w:rsidRPr="000102B9">
        <w:rPr>
          <w:rFonts w:ascii="Courier New" w:hAnsi="Courier New"/>
          <w:lang w:val="en-US"/>
          <w:rPrChange w:id="12273" w:author="Editor (TS)" w:date="2013-10-24T12:42:00Z">
            <w:rPr>
              <w:rFonts w:ascii="Courier New" w:hAnsi="Courier New"/>
              <w:lang w:val="en-GB"/>
            </w:rPr>
          </w:rPrChange>
        </w:rPr>
        <w:t xml:space="preserve">@segmentAlignment </w:t>
      </w:r>
      <w:r w:rsidRPr="000102B9">
        <w:rPr>
          <w:lang w:val="en-US"/>
          <w:rPrChange w:id="12274" w:author="Editor (TS)" w:date="2013-10-24T12:42:00Z">
            <w:rPr>
              <w:lang w:val="en-GB"/>
            </w:rPr>
          </w:rPrChange>
        </w:rPr>
        <w:t>attribute not set to '</w:t>
      </w:r>
      <w:r w:rsidRPr="000102B9">
        <w:rPr>
          <w:rFonts w:ascii="Courier New" w:hAnsi="Courier New"/>
          <w:lang w:val="en-US"/>
          <w:rPrChange w:id="12275" w:author="Editor (TS)" w:date="2013-10-24T12:42:00Z">
            <w:rPr>
              <w:rFonts w:ascii="Courier New" w:hAnsi="Courier New"/>
              <w:lang w:val="en-GB"/>
            </w:rPr>
          </w:rPrChange>
        </w:rPr>
        <w:t>false</w:t>
      </w:r>
      <w:r w:rsidRPr="000102B9">
        <w:rPr>
          <w:lang w:val="en-US"/>
          <w:rPrChange w:id="12276" w:author="Editor (TS)" w:date="2013-10-24T12:42:00Z">
            <w:rPr>
              <w:lang w:val="en-GB"/>
            </w:rPr>
          </w:rPrChange>
        </w:rPr>
        <w:t>' for the Adaptation Set are fulfilled.</w:t>
      </w:r>
    </w:p>
    <w:p w14:paraId="52F66745" w14:textId="77777777" w:rsidR="00FF0BA0" w:rsidRPr="000102B9" w:rsidRDefault="00FF0BA0" w:rsidP="00FF0BA0">
      <w:pPr>
        <w:pStyle w:val="ListContinue"/>
        <w:numPr>
          <w:ilvl w:val="0"/>
          <w:numId w:val="0"/>
        </w:numPr>
        <w:ind w:left="800" w:hanging="400"/>
        <w:rPr>
          <w:lang w:val="en-US"/>
          <w:rPrChange w:id="12277" w:author="Editor (TS)" w:date="2013-10-24T12:42:00Z">
            <w:rPr/>
          </w:rPrChange>
        </w:rPr>
      </w:pPr>
      <w:r w:rsidRPr="000102B9">
        <w:rPr>
          <w:rFonts w:ascii="Symbol" w:hAnsi="Symbol"/>
          <w:lang w:val="en-US"/>
          <w:rPrChange w:id="12278" w:author="Editor (TS)" w:date="2013-10-24T12:42:00Z">
            <w:rPr>
              <w:rFonts w:ascii="Symbol" w:hAnsi="Symbol"/>
            </w:rPr>
          </w:rPrChange>
        </w:rPr>
        <w:t></w:t>
      </w:r>
      <w:r w:rsidRPr="000102B9">
        <w:rPr>
          <w:rFonts w:ascii="Symbol" w:hAnsi="Symbol"/>
          <w:lang w:val="en-US"/>
          <w:rPrChange w:id="12279" w:author="Editor (TS)" w:date="2013-10-24T12:42:00Z">
            <w:rPr>
              <w:rFonts w:ascii="Symbol" w:hAnsi="Symbol"/>
            </w:rPr>
          </w:rPrChange>
        </w:rPr>
        <w:tab/>
      </w:r>
      <w:r w:rsidRPr="000102B9">
        <w:rPr>
          <w:lang w:val="en-US"/>
          <w:rPrChange w:id="12280" w:author="Editor (TS)" w:date="2013-10-24T12:42:00Z">
            <w:rPr/>
          </w:rPrChange>
        </w:rPr>
        <w:t>PCR shall be present in the Segment prior to the first byte of a TS packet payload containing media data, and not inferred from the `pcrb` box.</w:t>
      </w:r>
    </w:p>
    <w:p w14:paraId="51E49A8E" w14:textId="77777777" w:rsidR="00FF0BA0" w:rsidRPr="000102B9" w:rsidRDefault="00FF0BA0" w:rsidP="00FF0BA0">
      <w:pPr>
        <w:pStyle w:val="Heading3"/>
        <w:numPr>
          <w:ilvl w:val="0"/>
          <w:numId w:val="0"/>
        </w:numPr>
        <w:tabs>
          <w:tab w:val="left" w:pos="720"/>
        </w:tabs>
        <w:rPr>
          <w:lang w:val="en-US"/>
          <w:rPrChange w:id="12281" w:author="Editor (TS)" w:date="2013-10-24T12:42:00Z">
            <w:rPr>
              <w:lang w:val="en-GB"/>
            </w:rPr>
          </w:rPrChange>
        </w:rPr>
      </w:pPr>
      <w:r w:rsidRPr="000102B9">
        <w:rPr>
          <w:lang w:val="en-US"/>
          <w:rPrChange w:id="12282" w:author="Editor (TS)" w:date="2013-10-24T12:42:00Z">
            <w:rPr>
              <w:lang w:val="en-GB"/>
            </w:rPr>
          </w:rPrChange>
        </w:rPr>
        <w:t>7.4.4</w:t>
      </w:r>
      <w:r w:rsidRPr="000102B9">
        <w:rPr>
          <w:lang w:val="en-US"/>
          <w:rPrChange w:id="12283" w:author="Editor (TS)" w:date="2013-10-24T12:42:00Z">
            <w:rPr>
              <w:lang w:val="en-GB"/>
            </w:rPr>
          </w:rPrChange>
        </w:rPr>
        <w:tab/>
        <w:t>Sub-Representations</w:t>
      </w:r>
    </w:p>
    <w:p w14:paraId="4A0A2748" w14:textId="77777777" w:rsidR="00FF0BA0" w:rsidRPr="000102B9" w:rsidRDefault="00FF0BA0" w:rsidP="00FF0BA0">
      <w:pPr>
        <w:rPr>
          <w:lang w:val="en-US"/>
          <w:rPrChange w:id="12284" w:author="Editor (TS)" w:date="2013-10-24T12:42:00Z">
            <w:rPr>
              <w:lang w:val="en-GB"/>
            </w:rPr>
          </w:rPrChange>
        </w:rPr>
      </w:pPr>
      <w:r w:rsidRPr="000102B9">
        <w:rPr>
          <w:lang w:val="en-US"/>
          <w:rPrChange w:id="12285" w:author="Editor (TS)" w:date="2013-10-24T12:42:00Z">
            <w:rPr>
              <w:lang w:val="en-GB"/>
            </w:rPr>
          </w:rPrChange>
        </w:rPr>
        <w:t xml:space="preserve">If a </w:t>
      </w:r>
      <w:r w:rsidRPr="000102B9">
        <w:rPr>
          <w:rFonts w:ascii="Courier New" w:hAnsi="Courier New"/>
          <w:b/>
          <w:lang w:val="en-US"/>
          <w:rPrChange w:id="12286" w:author="Editor (TS)" w:date="2013-10-24T12:42:00Z">
            <w:rPr>
              <w:rFonts w:ascii="Courier New" w:hAnsi="Courier New"/>
              <w:b/>
              <w:lang w:val="en-GB"/>
            </w:rPr>
          </w:rPrChange>
        </w:rPr>
        <w:t>SubRepresentation</w:t>
      </w:r>
      <w:r w:rsidRPr="000102B9">
        <w:rPr>
          <w:lang w:val="en-US"/>
          <w:rPrChange w:id="12287" w:author="Editor (TS)" w:date="2013-10-24T12:42:00Z">
            <w:rPr>
              <w:lang w:val="en-GB"/>
            </w:rPr>
          </w:rPrChange>
        </w:rPr>
        <w:t xml:space="preserve"> element is present in a Representation in the MPD and the </w:t>
      </w:r>
      <w:r w:rsidRPr="000102B9">
        <w:rPr>
          <w:rFonts w:ascii="Courier New" w:hAnsi="Courier New"/>
          <w:b/>
          <w:lang w:val="en-US"/>
          <w:rPrChange w:id="12288" w:author="Editor (TS)" w:date="2013-10-24T12:42:00Z">
            <w:rPr>
              <w:rFonts w:ascii="Courier New" w:hAnsi="Courier New"/>
              <w:b/>
              <w:lang w:val="en-GB"/>
            </w:rPr>
          </w:rPrChange>
        </w:rPr>
        <w:t>SubRepresentation</w:t>
      </w:r>
      <w:r w:rsidRPr="000102B9">
        <w:rPr>
          <w:rFonts w:ascii="Courier New" w:hAnsi="Courier New"/>
          <w:lang w:val="en-US"/>
          <w:rPrChange w:id="12289" w:author="Editor (TS)" w:date="2013-10-24T12:42:00Z">
            <w:rPr>
              <w:rFonts w:ascii="Courier New" w:hAnsi="Courier New"/>
              <w:lang w:val="en-GB"/>
            </w:rPr>
          </w:rPrChange>
        </w:rPr>
        <w:t>@level</w:t>
      </w:r>
      <w:r w:rsidRPr="000102B9">
        <w:rPr>
          <w:lang w:val="en-US"/>
          <w:rPrChange w:id="12290" w:author="Editor (TS)" w:date="2013-10-24T12:42:00Z">
            <w:rPr>
              <w:lang w:val="en-GB"/>
            </w:rPr>
          </w:rPrChange>
        </w:rPr>
        <w:t xml:space="preserve"> is present, then an Index Segment shall be present and shall conform to the format defined in 6.4.6.4.</w:t>
      </w:r>
    </w:p>
    <w:p w14:paraId="0291CC01" w14:textId="77777777" w:rsidR="00FF0BA0" w:rsidRPr="000102B9" w:rsidRDefault="00FF0BA0" w:rsidP="00FF0BA0">
      <w:pPr>
        <w:rPr>
          <w:lang w:val="en-US"/>
          <w:rPrChange w:id="12291" w:author="Editor (TS)" w:date="2013-10-24T12:42:00Z">
            <w:rPr>
              <w:lang w:val="en-GB"/>
            </w:rPr>
          </w:rPrChange>
        </w:rPr>
      </w:pPr>
      <w:r w:rsidRPr="000102B9">
        <w:rPr>
          <w:lang w:val="en-US"/>
          <w:rPrChange w:id="12292" w:author="Editor (TS)" w:date="2013-10-24T12:42:00Z">
            <w:rPr>
              <w:lang w:val="en-GB"/>
            </w:rPr>
          </w:rPrChange>
        </w:rPr>
        <w:t xml:space="preserve">The Subsegment Index box shall contain at least one entry for the value of </w:t>
      </w:r>
      <w:r w:rsidRPr="000102B9">
        <w:rPr>
          <w:rFonts w:ascii="Courier New" w:hAnsi="Courier New"/>
          <w:b/>
          <w:lang w:val="en-US"/>
          <w:rPrChange w:id="12293" w:author="Editor (TS)" w:date="2013-10-24T12:42:00Z">
            <w:rPr>
              <w:rFonts w:ascii="Courier New" w:hAnsi="Courier New"/>
              <w:b/>
              <w:lang w:val="en-GB"/>
            </w:rPr>
          </w:rPrChange>
        </w:rPr>
        <w:t>SubRepresentation</w:t>
      </w:r>
      <w:r w:rsidRPr="000102B9">
        <w:rPr>
          <w:rFonts w:ascii="Courier New" w:hAnsi="Courier New"/>
          <w:lang w:val="en-US"/>
          <w:rPrChange w:id="12294" w:author="Editor (TS)" w:date="2013-10-24T12:42:00Z">
            <w:rPr>
              <w:rFonts w:ascii="Courier New" w:hAnsi="Courier New"/>
              <w:lang w:val="en-GB"/>
            </w:rPr>
          </w:rPrChange>
        </w:rPr>
        <w:t>@level</w:t>
      </w:r>
      <w:r w:rsidRPr="000102B9">
        <w:rPr>
          <w:lang w:val="en-US"/>
          <w:rPrChange w:id="12295" w:author="Editor (TS)" w:date="2013-10-24T12:42:00Z">
            <w:rPr>
              <w:lang w:val="en-GB"/>
            </w:rPr>
          </w:rPrChange>
        </w:rPr>
        <w:t xml:space="preserve"> and for each value provided in the </w:t>
      </w:r>
      <w:r w:rsidRPr="000102B9">
        <w:rPr>
          <w:rFonts w:ascii="Courier New" w:hAnsi="Courier New"/>
          <w:b/>
          <w:lang w:val="en-US"/>
          <w:rPrChange w:id="12296" w:author="Editor (TS)" w:date="2013-10-24T12:42:00Z">
            <w:rPr>
              <w:rFonts w:ascii="Courier New" w:hAnsi="Courier New"/>
              <w:b/>
              <w:lang w:val="en-GB"/>
            </w:rPr>
          </w:rPrChange>
        </w:rPr>
        <w:t>SubRepresentation</w:t>
      </w:r>
      <w:r w:rsidRPr="000102B9">
        <w:rPr>
          <w:lang w:val="en-US"/>
          <w:rPrChange w:id="12297" w:author="Editor (TS)" w:date="2013-10-24T12:42:00Z">
            <w:rPr>
              <w:lang w:val="en-GB"/>
            </w:rPr>
          </w:rPrChange>
        </w:rPr>
        <w:t>@</w:t>
      </w:r>
      <w:r w:rsidRPr="000102B9">
        <w:rPr>
          <w:rFonts w:ascii="Courier New" w:hAnsi="Courier New"/>
          <w:lang w:val="en-US"/>
          <w:rPrChange w:id="12298" w:author="Editor (TS)" w:date="2013-10-24T12:42:00Z">
            <w:rPr>
              <w:rFonts w:ascii="Courier New" w:hAnsi="Courier New"/>
              <w:lang w:val="en-GB"/>
            </w:rPr>
          </w:rPrChange>
        </w:rPr>
        <w:t>dependencyLevel</w:t>
      </w:r>
      <w:r w:rsidRPr="000102B9">
        <w:rPr>
          <w:lang w:val="en-US"/>
          <w:rPrChange w:id="12299" w:author="Editor (TS)" w:date="2013-10-24T12:42:00Z">
            <w:rPr>
              <w:lang w:val="en-GB"/>
            </w:rPr>
          </w:rPrChange>
        </w:rPr>
        <w:t xml:space="preserve">. The remaining attributes of the </w:t>
      </w:r>
      <w:r w:rsidRPr="000102B9">
        <w:rPr>
          <w:rFonts w:ascii="Courier New" w:hAnsi="Courier New"/>
          <w:b/>
          <w:lang w:val="en-US"/>
          <w:rPrChange w:id="12300" w:author="Editor (TS)" w:date="2013-10-24T12:42:00Z">
            <w:rPr>
              <w:rFonts w:ascii="Courier New" w:hAnsi="Courier New"/>
              <w:b/>
              <w:lang w:val="en-GB"/>
            </w:rPr>
          </w:rPrChange>
        </w:rPr>
        <w:t>SubRepresentation</w:t>
      </w:r>
      <w:r w:rsidRPr="000102B9">
        <w:rPr>
          <w:lang w:val="en-US"/>
          <w:rPrChange w:id="12301" w:author="Editor (TS)" w:date="2013-10-24T12:42:00Z">
            <w:rPr>
              <w:lang w:val="en-GB"/>
            </w:rPr>
          </w:rPrChange>
        </w:rPr>
        <w:t xml:space="preserve"> element should provide sufficient information such that the data contained in the Sub-Representation can be differentiated from the containing Representation as for the MPEG-2 TS no inband assignment of levels is provided.</w:t>
      </w:r>
    </w:p>
    <w:p w14:paraId="2E4BE37C" w14:textId="77777777" w:rsidR="00FF0BA0" w:rsidRPr="000102B9" w:rsidRDefault="00FF0BA0" w:rsidP="00FF0BA0">
      <w:pPr>
        <w:rPr>
          <w:lang w:val="en-US"/>
          <w:rPrChange w:id="12302" w:author="Editor (TS)" w:date="2013-10-24T12:42:00Z">
            <w:rPr>
              <w:lang w:val="en-GB"/>
            </w:rPr>
          </w:rPrChange>
        </w:rPr>
      </w:pPr>
      <w:r w:rsidRPr="000102B9">
        <w:rPr>
          <w:lang w:val="en-US"/>
          <w:rPrChange w:id="12303" w:author="Editor (TS)" w:date="2013-10-24T12:42:00Z">
            <w:rPr>
              <w:lang w:val="en-GB"/>
            </w:rPr>
          </w:rPrChange>
        </w:rPr>
        <w:t>If Subsegment Index is used for extraction of temporal subsequences, PCR should precede the first bytes of media within the range indicated in the Subsegment index. Also, encryption keys (if used) should not change within the duration of a Subsegment.</w:t>
      </w:r>
    </w:p>
    <w:p w14:paraId="3062CA77" w14:textId="77777777" w:rsidR="00FF0BA0" w:rsidRPr="000102B9" w:rsidRDefault="00FF0BA0" w:rsidP="00FF0BA0">
      <w:pPr>
        <w:pStyle w:val="Heading1"/>
        <w:numPr>
          <w:ilvl w:val="0"/>
          <w:numId w:val="0"/>
        </w:numPr>
        <w:rPr>
          <w:lang w:val="en-US"/>
          <w:rPrChange w:id="12304" w:author="Editor (TS)" w:date="2013-10-24T12:42:00Z">
            <w:rPr>
              <w:lang w:val="en-GB"/>
            </w:rPr>
          </w:rPrChange>
        </w:rPr>
      </w:pPr>
      <w:bookmarkStart w:id="12305" w:name="_Toc149238423"/>
      <w:bookmarkStart w:id="12306" w:name="_Ref158219682"/>
      <w:bookmarkStart w:id="12307" w:name="_Ref158281772"/>
      <w:bookmarkStart w:id="12308" w:name="_Toc243972515"/>
      <w:bookmarkStart w:id="12309" w:name="_Toc370290535"/>
      <w:bookmarkStart w:id="12310" w:name="_Toc187301931"/>
      <w:r w:rsidRPr="000102B9">
        <w:rPr>
          <w:lang w:val="en-US"/>
          <w:rPrChange w:id="12311" w:author="Editor (TS)" w:date="2013-10-24T12:42:00Z">
            <w:rPr>
              <w:lang w:val="en-GB"/>
            </w:rPr>
          </w:rPrChange>
        </w:rPr>
        <w:lastRenderedPageBreak/>
        <w:t>8</w:t>
      </w:r>
      <w:r w:rsidRPr="000102B9">
        <w:rPr>
          <w:lang w:val="en-US"/>
          <w:rPrChange w:id="12312" w:author="Editor (TS)" w:date="2013-10-24T12:42:00Z">
            <w:rPr>
              <w:lang w:val="en-GB"/>
            </w:rPr>
          </w:rPrChange>
        </w:rPr>
        <w:tab/>
        <w:t>Profiles</w:t>
      </w:r>
      <w:bookmarkEnd w:id="12305"/>
      <w:bookmarkEnd w:id="12306"/>
      <w:bookmarkEnd w:id="12307"/>
      <w:bookmarkEnd w:id="12308"/>
      <w:bookmarkEnd w:id="12309"/>
      <w:bookmarkEnd w:id="12310"/>
    </w:p>
    <w:p w14:paraId="58FE0D79" w14:textId="77777777" w:rsidR="00FF0BA0" w:rsidRPr="000102B9" w:rsidRDefault="00FF0BA0" w:rsidP="00FF0BA0">
      <w:pPr>
        <w:pStyle w:val="Heading2"/>
        <w:numPr>
          <w:ilvl w:val="0"/>
          <w:numId w:val="0"/>
        </w:numPr>
        <w:rPr>
          <w:lang w:val="en-US"/>
          <w:rPrChange w:id="12313" w:author="Editor (TS)" w:date="2013-10-24T12:42:00Z">
            <w:rPr/>
          </w:rPrChange>
        </w:rPr>
        <w:pPrChange w:id="12314"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2315" w:name="_Toc149238424"/>
      <w:bookmarkStart w:id="12316" w:name="_Toc243972516"/>
      <w:bookmarkStart w:id="12317" w:name="_Toc370290536"/>
      <w:bookmarkStart w:id="12318" w:name="_Toc187301932"/>
      <w:r w:rsidRPr="000102B9">
        <w:rPr>
          <w:lang w:val="en-US"/>
          <w:rPrChange w:id="12319" w:author="Editor (TS)" w:date="2013-10-24T12:42:00Z">
            <w:rPr/>
          </w:rPrChange>
        </w:rPr>
        <w:t>8.1</w:t>
      </w:r>
      <w:r w:rsidRPr="000102B9">
        <w:rPr>
          <w:lang w:val="en-US"/>
          <w:rPrChange w:id="12320" w:author="Editor (TS)" w:date="2013-10-24T12:42:00Z">
            <w:rPr/>
          </w:rPrChange>
        </w:rPr>
        <w:tab/>
        <w:t>Definition</w:t>
      </w:r>
      <w:bookmarkEnd w:id="12315"/>
      <w:bookmarkEnd w:id="12316"/>
      <w:bookmarkEnd w:id="12317"/>
      <w:bookmarkEnd w:id="12318"/>
    </w:p>
    <w:p w14:paraId="2557B76C" w14:textId="77777777" w:rsidR="00FF0BA0" w:rsidRPr="000102B9" w:rsidRDefault="00FF0BA0" w:rsidP="00FF0BA0">
      <w:pPr>
        <w:rPr>
          <w:lang w:val="en-US"/>
          <w:rPrChange w:id="12321" w:author="Editor (TS)" w:date="2013-10-24T12:42:00Z">
            <w:rPr>
              <w:lang w:val="en-GB"/>
            </w:rPr>
          </w:rPrChange>
        </w:rPr>
      </w:pPr>
      <w:r w:rsidRPr="000102B9">
        <w:rPr>
          <w:lang w:val="en-US"/>
          <w:rPrChange w:id="12322" w:author="Editor (TS)" w:date="2013-10-24T12:42:00Z">
            <w:rPr>
              <w:lang w:val="en-GB"/>
            </w:rPr>
          </w:rPrChange>
        </w:rPr>
        <w:t>Profiles of DASH are defined so as to enable interoperability and the signaling of the use of features.</w:t>
      </w:r>
    </w:p>
    <w:p w14:paraId="31246342" w14:textId="77777777" w:rsidR="00FF0BA0" w:rsidRPr="000102B9" w:rsidRDefault="00FF0BA0" w:rsidP="00FF0BA0">
      <w:pPr>
        <w:rPr>
          <w:lang w:val="en-US"/>
          <w:rPrChange w:id="12323" w:author="Editor (TS)" w:date="2013-10-24T12:42:00Z">
            <w:rPr/>
          </w:rPrChange>
        </w:rPr>
      </w:pPr>
      <w:r w:rsidRPr="000102B9">
        <w:rPr>
          <w:lang w:val="en-US"/>
          <w:rPrChange w:id="12324" w:author="Editor (TS)" w:date="2013-10-24T12:42:00Z">
            <w:rPr>
              <w:lang w:val="en-GB"/>
            </w:rPr>
          </w:rPrChange>
        </w:rPr>
        <w:t>A profile imposes a set of specific restrictions. Those restrictions are typically on features of the Media Presentation Description (MPD) document and on Segment formats, but may also be on content delivered within Segments, such as on media content types, media format(s), codec(s), and protection formats, or on quantitative measures such as bit-rates, Segment durations and sizes, as well as horizontal and vertical visual presentation size. Profiles defined in this part of ISO/IEC 23009 define restrictions on features of this part of ISO/IEC 23009 and on Segment formats only (e.g. not codec types). Externally defined profiles may additionally impose restrictions on other aspects.</w:t>
      </w:r>
    </w:p>
    <w:p w14:paraId="5C009738" w14:textId="77777777" w:rsidR="00FF0BA0" w:rsidRPr="000102B9" w:rsidRDefault="00FF0BA0" w:rsidP="00FF0BA0">
      <w:pPr>
        <w:ind w:left="403"/>
        <w:rPr>
          <w:sz w:val="18"/>
          <w:lang w:val="en-US"/>
          <w:rPrChange w:id="12325" w:author="Editor (TS)" w:date="2013-10-24T12:42:00Z">
            <w:rPr>
              <w:sz w:val="18"/>
              <w:lang w:val="en-GB"/>
            </w:rPr>
          </w:rPrChange>
        </w:rPr>
      </w:pPr>
      <w:r w:rsidRPr="000102B9">
        <w:rPr>
          <w:sz w:val="18"/>
          <w:lang w:val="en-US"/>
          <w:rPrChange w:id="12326" w:author="Editor (TS)" w:date="2013-10-24T12:42:00Z">
            <w:rPr>
              <w:sz w:val="18"/>
              <w:lang w:val="en-GB"/>
            </w:rPr>
          </w:rPrChange>
        </w:rPr>
        <w:t>NOTE</w:t>
      </w:r>
      <w:r w:rsidRPr="000102B9">
        <w:rPr>
          <w:sz w:val="18"/>
          <w:lang w:val="en-US"/>
          <w:rPrChange w:id="12327" w:author="Editor (TS)" w:date="2013-10-24T12:42:00Z">
            <w:rPr>
              <w:sz w:val="18"/>
              <w:lang w:val="en-GB"/>
            </w:rPr>
          </w:rPrChange>
        </w:rPr>
        <w:tab/>
        <w:t>A profile can also be understood as permission for DASH clients that only implement the features required by the profile to process the Media Presentation (MPD document and Segments). However, as DASH client operation is not specified normatively in this part of ISO/IEC</w:t>
      </w:r>
      <w:r w:rsidRPr="000102B9">
        <w:rPr>
          <w:lang w:val="en-US"/>
          <w:rPrChange w:id="12328" w:author="Editor (TS)" w:date="2013-10-24T12:42:00Z">
            <w:rPr>
              <w:lang w:val="en-GB"/>
            </w:rPr>
          </w:rPrChange>
        </w:rPr>
        <w:t> </w:t>
      </w:r>
      <w:r w:rsidRPr="000102B9">
        <w:rPr>
          <w:sz w:val="18"/>
          <w:lang w:val="en-US"/>
          <w:rPrChange w:id="12329" w:author="Editor (TS)" w:date="2013-10-24T12:42:00Z">
            <w:rPr>
              <w:sz w:val="18"/>
              <w:lang w:val="en-GB"/>
            </w:rPr>
          </w:rPrChange>
        </w:rPr>
        <w:t>23009, it is also unspecified how a DASH client conforms to a particular profile. Hence, profiles merely specify restrictions on MPD and Segments rather than DASH client behaviour.</w:t>
      </w:r>
    </w:p>
    <w:p w14:paraId="1DB61AAF" w14:textId="77777777" w:rsidR="00FF0BA0" w:rsidRPr="000102B9" w:rsidRDefault="00FF0BA0" w:rsidP="00FF0BA0">
      <w:pPr>
        <w:rPr>
          <w:lang w:val="en-US"/>
          <w:rPrChange w:id="12330" w:author="Editor (TS)" w:date="2013-10-24T12:42:00Z">
            <w:rPr/>
          </w:rPrChange>
        </w:rPr>
      </w:pPr>
      <w:r w:rsidRPr="000102B9">
        <w:rPr>
          <w:lang w:val="en-US"/>
          <w:rPrChange w:id="12331" w:author="Editor (TS)" w:date="2013-10-24T12:42:00Z">
            <w:rPr/>
          </w:rPrChange>
        </w:rPr>
        <w:t xml:space="preserve">A profile has an identifier, which is a URI. The profiles with which an MPD complies are indicated in the </w:t>
      </w:r>
      <w:r w:rsidRPr="000102B9">
        <w:rPr>
          <w:rFonts w:ascii="Courier New" w:hAnsi="Courier New"/>
          <w:b/>
          <w:lang w:val="en-US"/>
          <w:rPrChange w:id="12332" w:author="Editor (TS)" w:date="2013-10-24T12:42:00Z">
            <w:rPr>
              <w:rFonts w:ascii="Courier New" w:hAnsi="Courier New"/>
              <w:b/>
            </w:rPr>
          </w:rPrChange>
        </w:rPr>
        <w:t>MPD</w:t>
      </w:r>
      <w:r w:rsidRPr="000102B9">
        <w:rPr>
          <w:rFonts w:ascii="Courier New" w:hAnsi="Courier New"/>
          <w:lang w:val="en-US"/>
          <w:rPrChange w:id="12333" w:author="Editor (TS)" w:date="2013-10-24T12:42:00Z">
            <w:rPr>
              <w:rFonts w:ascii="Courier New" w:hAnsi="Courier New"/>
            </w:rPr>
          </w:rPrChange>
        </w:rPr>
        <w:t>@profiles</w:t>
      </w:r>
      <w:r w:rsidRPr="000102B9">
        <w:rPr>
          <w:lang w:val="en-US"/>
          <w:rPrChange w:id="12334" w:author="Editor (TS)" w:date="2013-10-24T12:42:00Z">
            <w:rPr/>
          </w:rPrChange>
        </w:rPr>
        <w:t xml:space="preserve"> attribute as a comma-separated list of profile identifiers. Profile identifiers defined in this Part of ISO/IEC 23009 are URNs and shall conform to RFC3406. Externally defined profiles may use profile identifiers that are URNs or URLs. When a URL is used, it should also contain a month-date in the form mmyyyy; the assignment of the URL must have been authorized by the owner of the domain name in that URL on or very close to that date, to avoid problems when domain names change ownership.</w:t>
      </w:r>
    </w:p>
    <w:p w14:paraId="6E2A6F28" w14:textId="77777777" w:rsidR="00FF0BA0" w:rsidRPr="000102B9" w:rsidRDefault="00FF0BA0" w:rsidP="00FF0BA0">
      <w:pPr>
        <w:rPr>
          <w:lang w:val="en-US"/>
          <w:rPrChange w:id="12335" w:author="Editor (TS)" w:date="2013-10-24T12:42:00Z">
            <w:rPr/>
          </w:rPrChange>
        </w:rPr>
      </w:pPr>
      <w:r w:rsidRPr="000102B9">
        <w:rPr>
          <w:lang w:val="en-US"/>
          <w:rPrChange w:id="12336" w:author="Editor (TS)" w:date="2013-10-24T12:42:00Z">
            <w:rPr/>
          </w:rPrChange>
        </w:rPr>
        <w:t>An MPD is conforming when it satisfies the following:</w:t>
      </w:r>
    </w:p>
    <w:p w14:paraId="6CF74B96" w14:textId="77777777" w:rsidR="00FF0BA0" w:rsidRPr="000102B9" w:rsidRDefault="00FF0BA0" w:rsidP="00FF0BA0">
      <w:pPr>
        <w:spacing w:after="0" w:line="240" w:lineRule="auto"/>
        <w:ind w:left="798" w:hanging="380"/>
        <w:rPr>
          <w:lang w:val="en-US"/>
          <w:rPrChange w:id="12337" w:author="Editor (TS)" w:date="2013-10-24T12:42:00Z">
            <w:rPr/>
          </w:rPrChange>
        </w:rPr>
      </w:pPr>
      <w:r w:rsidRPr="000102B9">
        <w:rPr>
          <w:lang w:val="en-US"/>
          <w:rPrChange w:id="12338" w:author="Editor (TS)" w:date="2013-10-24T12:42:00Z">
            <w:rPr/>
          </w:rPrChange>
        </w:rPr>
        <w:t>1.</w:t>
      </w:r>
      <w:r w:rsidRPr="000102B9">
        <w:rPr>
          <w:lang w:val="en-US"/>
          <w:rPrChange w:id="12339" w:author="Editor (TS)" w:date="2013-10-24T12:42:00Z">
            <w:rPr/>
          </w:rPrChange>
        </w:rPr>
        <w:tab/>
        <w:t>The MPD is valid in terms the schema defined in Annex B.</w:t>
      </w:r>
    </w:p>
    <w:p w14:paraId="661BB5A5" w14:textId="77777777" w:rsidR="00FF0BA0" w:rsidRPr="000102B9" w:rsidRDefault="00FF0BA0" w:rsidP="00FF0BA0">
      <w:pPr>
        <w:spacing w:after="0" w:line="240" w:lineRule="auto"/>
        <w:ind w:left="798" w:hanging="380"/>
        <w:rPr>
          <w:lang w:val="en-US"/>
          <w:rPrChange w:id="12340" w:author="Editor (TS)" w:date="2013-10-24T12:42:00Z">
            <w:rPr/>
          </w:rPrChange>
        </w:rPr>
      </w:pPr>
      <w:r w:rsidRPr="000102B9">
        <w:rPr>
          <w:lang w:val="en-US"/>
          <w:rPrChange w:id="12341" w:author="Editor (TS)" w:date="2013-10-24T12:42:00Z">
            <w:rPr/>
          </w:rPrChange>
        </w:rPr>
        <w:t>2.</w:t>
      </w:r>
      <w:r w:rsidRPr="000102B9">
        <w:rPr>
          <w:lang w:val="en-US"/>
          <w:rPrChange w:id="12342" w:author="Editor (TS)" w:date="2013-10-24T12:42:00Z">
            <w:rPr/>
          </w:rPrChange>
        </w:rPr>
        <w:tab/>
        <w:t>The MPD conforms to the normative requirements defined in this part of ISO/IEC 23009.</w:t>
      </w:r>
    </w:p>
    <w:p w14:paraId="50147A65" w14:textId="77777777" w:rsidR="00FF0BA0" w:rsidRPr="000102B9" w:rsidRDefault="00FF0BA0" w:rsidP="00FF0BA0">
      <w:pPr>
        <w:ind w:left="798" w:hanging="380"/>
        <w:rPr>
          <w:lang w:val="en-US"/>
          <w:rPrChange w:id="12343" w:author="Editor (TS)" w:date="2013-10-24T12:42:00Z">
            <w:rPr/>
          </w:rPrChange>
        </w:rPr>
      </w:pPr>
      <w:r w:rsidRPr="000102B9">
        <w:rPr>
          <w:lang w:val="en-US"/>
          <w:rPrChange w:id="12344" w:author="Editor (TS)" w:date="2013-10-24T12:42:00Z">
            <w:rPr/>
          </w:rPrChange>
        </w:rPr>
        <w:t>3.</w:t>
      </w:r>
      <w:r w:rsidRPr="000102B9">
        <w:rPr>
          <w:lang w:val="en-US"/>
          <w:rPrChange w:id="12345" w:author="Editor (TS)" w:date="2013-10-24T12:42:00Z">
            <w:rPr/>
          </w:rPrChange>
        </w:rPr>
        <w:tab/>
        <w:t xml:space="preserve">The MPD conforms to each of the profiles indicated in the </w:t>
      </w:r>
      <w:r w:rsidRPr="000102B9">
        <w:rPr>
          <w:rFonts w:ascii="Courier New" w:hAnsi="Courier New"/>
          <w:b/>
          <w:lang w:val="en-US"/>
          <w:rPrChange w:id="12346" w:author="Editor (TS)" w:date="2013-10-24T12:42:00Z">
            <w:rPr>
              <w:rFonts w:ascii="Courier New" w:hAnsi="Courier New"/>
              <w:b/>
            </w:rPr>
          </w:rPrChange>
        </w:rPr>
        <w:t>MPD</w:t>
      </w:r>
      <w:r w:rsidRPr="000102B9">
        <w:rPr>
          <w:rFonts w:ascii="Courier New" w:hAnsi="Courier New"/>
          <w:lang w:val="en-US"/>
          <w:rPrChange w:id="12347" w:author="Editor (TS)" w:date="2013-10-24T12:42:00Z">
            <w:rPr>
              <w:rFonts w:ascii="Courier New" w:hAnsi="Courier New"/>
            </w:rPr>
          </w:rPrChange>
        </w:rPr>
        <w:t>@profiles</w:t>
      </w:r>
      <w:r w:rsidRPr="000102B9">
        <w:rPr>
          <w:lang w:val="en-US"/>
          <w:rPrChange w:id="12348" w:author="Editor (TS)" w:date="2013-10-24T12:42:00Z">
            <w:rPr/>
          </w:rPrChange>
        </w:rPr>
        <w:t xml:space="preserve"> attribute as specified below.</w:t>
      </w:r>
    </w:p>
    <w:p w14:paraId="3CA84D68" w14:textId="77777777" w:rsidR="00FF0BA0" w:rsidRPr="000102B9" w:rsidRDefault="00FF0BA0" w:rsidP="00FF0BA0">
      <w:pPr>
        <w:spacing w:line="240" w:lineRule="auto"/>
        <w:rPr>
          <w:lang w:val="en-US"/>
          <w:rPrChange w:id="12349" w:author="Editor (TS)" w:date="2013-10-24T12:42:00Z">
            <w:rPr/>
          </w:rPrChange>
        </w:rPr>
      </w:pPr>
      <w:r w:rsidRPr="000102B9">
        <w:rPr>
          <w:lang w:val="en-US"/>
          <w:rPrChange w:id="12350" w:author="Editor (TS)" w:date="2013-10-24T12:42:00Z">
            <w:rPr/>
          </w:rPrChange>
        </w:rPr>
        <w:t xml:space="preserve">When </w:t>
      </w:r>
      <w:r w:rsidRPr="000102B9">
        <w:rPr>
          <w:i/>
          <w:lang w:val="en-US"/>
          <w:rPrChange w:id="12351" w:author="Editor (TS)" w:date="2013-10-24T12:42:00Z">
            <w:rPr>
              <w:i/>
            </w:rPr>
          </w:rPrChange>
        </w:rPr>
        <w:t>ProfA</w:t>
      </w:r>
      <w:r w:rsidRPr="000102B9">
        <w:rPr>
          <w:lang w:val="en-US"/>
          <w:rPrChange w:id="12352" w:author="Editor (TS)" w:date="2013-10-24T12:42:00Z">
            <w:rPr/>
          </w:rPrChange>
        </w:rPr>
        <w:t xml:space="preserve"> is included in the </w:t>
      </w:r>
      <w:r w:rsidRPr="000102B9">
        <w:rPr>
          <w:rFonts w:ascii="Courier New" w:hAnsi="Courier New"/>
          <w:b/>
          <w:lang w:val="en-US"/>
          <w:rPrChange w:id="12353" w:author="Editor (TS)" w:date="2013-10-24T12:42:00Z">
            <w:rPr>
              <w:rFonts w:ascii="Courier New" w:hAnsi="Courier New"/>
              <w:b/>
            </w:rPr>
          </w:rPrChange>
        </w:rPr>
        <w:t>MPD</w:t>
      </w:r>
      <w:r w:rsidRPr="000102B9">
        <w:rPr>
          <w:rFonts w:ascii="Courier New" w:hAnsi="Courier New"/>
          <w:lang w:val="en-US"/>
          <w:rPrChange w:id="12354" w:author="Editor (TS)" w:date="2013-10-24T12:42:00Z">
            <w:rPr>
              <w:rFonts w:ascii="Courier New" w:hAnsi="Courier New"/>
            </w:rPr>
          </w:rPrChange>
        </w:rPr>
        <w:t>@profiles</w:t>
      </w:r>
      <w:r w:rsidRPr="000102B9">
        <w:rPr>
          <w:lang w:val="en-US"/>
          <w:rPrChange w:id="12355" w:author="Editor (TS)" w:date="2013-10-24T12:42:00Z">
            <w:rPr/>
          </w:rPrChange>
        </w:rPr>
        <w:t xml:space="preserve"> attribute, the MPD is modified into a profile-specific MPD for profile conformance checking using the following ordered steps:</w:t>
      </w:r>
    </w:p>
    <w:p w14:paraId="1FAE6B05" w14:textId="77777777" w:rsidR="00FF0BA0" w:rsidRPr="000102B9" w:rsidRDefault="00FF0BA0" w:rsidP="00FF0BA0">
      <w:pPr>
        <w:spacing w:after="0" w:line="240" w:lineRule="auto"/>
        <w:ind w:left="798" w:hanging="380"/>
        <w:rPr>
          <w:lang w:val="en-US"/>
          <w:rPrChange w:id="12356" w:author="Editor (TS)" w:date="2013-10-24T12:42:00Z">
            <w:rPr/>
          </w:rPrChange>
        </w:rPr>
      </w:pPr>
      <w:r w:rsidRPr="000102B9">
        <w:rPr>
          <w:lang w:val="en-US"/>
          <w:rPrChange w:id="12357" w:author="Editor (TS)" w:date="2013-10-24T12:42:00Z">
            <w:rPr/>
          </w:rPrChange>
        </w:rPr>
        <w:t>1.</w:t>
      </w:r>
      <w:r w:rsidRPr="000102B9">
        <w:rPr>
          <w:lang w:val="en-US"/>
          <w:rPrChange w:id="12358" w:author="Editor (TS)" w:date="2013-10-24T12:42:00Z">
            <w:rPr/>
          </w:rPrChange>
        </w:rPr>
        <w:tab/>
        <w:t xml:space="preserve">The </w:t>
      </w:r>
      <w:r w:rsidRPr="000102B9">
        <w:rPr>
          <w:rFonts w:ascii="Courier New" w:hAnsi="Courier New"/>
          <w:b/>
          <w:lang w:val="en-US"/>
          <w:rPrChange w:id="12359" w:author="Editor (TS)" w:date="2013-10-24T12:42:00Z">
            <w:rPr>
              <w:rFonts w:ascii="Courier New" w:hAnsi="Courier New"/>
              <w:b/>
            </w:rPr>
          </w:rPrChange>
        </w:rPr>
        <w:t>MPD</w:t>
      </w:r>
      <w:r w:rsidRPr="000102B9">
        <w:rPr>
          <w:rFonts w:ascii="Courier New" w:hAnsi="Courier New"/>
          <w:lang w:val="en-US"/>
          <w:rPrChange w:id="12360" w:author="Editor (TS)" w:date="2013-10-24T12:42:00Z">
            <w:rPr>
              <w:rFonts w:ascii="Courier New" w:hAnsi="Courier New"/>
            </w:rPr>
          </w:rPrChange>
        </w:rPr>
        <w:t>@profiles</w:t>
      </w:r>
      <w:r w:rsidRPr="000102B9">
        <w:rPr>
          <w:lang w:val="en-US"/>
          <w:rPrChange w:id="12361" w:author="Editor (TS)" w:date="2013-10-24T12:42:00Z">
            <w:rPr/>
          </w:rPrChange>
        </w:rPr>
        <w:t xml:space="preserve"> attribute of the profile-specific MPD contains only </w:t>
      </w:r>
      <w:r w:rsidRPr="000102B9">
        <w:rPr>
          <w:i/>
          <w:lang w:val="en-US"/>
          <w:rPrChange w:id="12362" w:author="Editor (TS)" w:date="2013-10-24T12:42:00Z">
            <w:rPr>
              <w:i/>
            </w:rPr>
          </w:rPrChange>
        </w:rPr>
        <w:t>ProfA</w:t>
      </w:r>
      <w:r w:rsidRPr="000102B9">
        <w:rPr>
          <w:lang w:val="en-US"/>
          <w:rPrChange w:id="12363" w:author="Editor (TS)" w:date="2013-10-24T12:42:00Z">
            <w:rPr/>
          </w:rPrChange>
        </w:rPr>
        <w:t>.</w:t>
      </w:r>
    </w:p>
    <w:p w14:paraId="014C694D" w14:textId="77777777" w:rsidR="00FF0BA0" w:rsidRPr="000102B9" w:rsidRDefault="00FF0BA0" w:rsidP="00FF0BA0">
      <w:pPr>
        <w:spacing w:after="0" w:line="240" w:lineRule="auto"/>
        <w:ind w:left="798" w:hanging="380"/>
        <w:rPr>
          <w:lang w:val="en-US"/>
          <w:rPrChange w:id="12364" w:author="Editor (TS)" w:date="2013-10-24T12:42:00Z">
            <w:rPr/>
          </w:rPrChange>
        </w:rPr>
      </w:pPr>
      <w:r w:rsidRPr="000102B9">
        <w:rPr>
          <w:lang w:val="en-US"/>
          <w:rPrChange w:id="12365" w:author="Editor (TS)" w:date="2013-10-24T12:42:00Z">
            <w:rPr/>
          </w:rPrChange>
        </w:rPr>
        <w:t>2.</w:t>
      </w:r>
      <w:r w:rsidRPr="000102B9">
        <w:rPr>
          <w:lang w:val="en-US"/>
          <w:rPrChange w:id="12366" w:author="Editor (TS)" w:date="2013-10-24T12:42:00Z">
            <w:rPr/>
          </w:rPrChange>
        </w:rPr>
        <w:tab/>
        <w:t xml:space="preserve">An </w:t>
      </w:r>
      <w:r w:rsidRPr="000102B9">
        <w:rPr>
          <w:rFonts w:ascii="Courier New" w:hAnsi="Courier New"/>
          <w:b/>
          <w:lang w:val="en-US"/>
          <w:rPrChange w:id="12367" w:author="Editor (TS)" w:date="2013-10-24T12:42:00Z">
            <w:rPr>
              <w:rFonts w:ascii="Courier New" w:hAnsi="Courier New"/>
              <w:b/>
            </w:rPr>
          </w:rPrChange>
        </w:rPr>
        <w:t>AdaptationSet</w:t>
      </w:r>
      <w:r w:rsidRPr="000102B9">
        <w:rPr>
          <w:lang w:val="en-US"/>
          <w:rPrChange w:id="12368" w:author="Editor (TS)" w:date="2013-10-24T12:42:00Z">
            <w:rPr/>
          </w:rPrChange>
        </w:rPr>
        <w:t xml:space="preserve"> element for which </w:t>
      </w:r>
      <w:r w:rsidRPr="000102B9">
        <w:rPr>
          <w:rFonts w:ascii="Courier New" w:hAnsi="Courier New"/>
          <w:lang w:val="en-US"/>
          <w:rPrChange w:id="12369" w:author="Editor (TS)" w:date="2013-10-24T12:42:00Z">
            <w:rPr>
              <w:rFonts w:ascii="Courier New" w:hAnsi="Courier New"/>
            </w:rPr>
          </w:rPrChange>
        </w:rPr>
        <w:t>@profiles</w:t>
      </w:r>
      <w:r w:rsidRPr="000102B9">
        <w:rPr>
          <w:lang w:val="en-US"/>
          <w:rPrChange w:id="12370" w:author="Editor (TS)" w:date="2013-10-24T12:42:00Z">
            <w:rPr/>
          </w:rPrChange>
        </w:rPr>
        <w:t xml:space="preserve"> does not or is not inferred to include </w:t>
      </w:r>
      <w:r w:rsidRPr="000102B9">
        <w:rPr>
          <w:i/>
          <w:lang w:val="en-US"/>
          <w:rPrChange w:id="12371" w:author="Editor (TS)" w:date="2013-10-24T12:42:00Z">
            <w:rPr>
              <w:i/>
            </w:rPr>
          </w:rPrChange>
        </w:rPr>
        <w:t>ProfA</w:t>
      </w:r>
      <w:r w:rsidRPr="000102B9">
        <w:rPr>
          <w:lang w:val="en-US"/>
          <w:rPrChange w:id="12372" w:author="Editor (TS)" w:date="2013-10-24T12:42:00Z">
            <w:rPr/>
          </w:rPrChange>
        </w:rPr>
        <w:t xml:space="preserve"> is removed from the profile-specific MPD.</w:t>
      </w:r>
    </w:p>
    <w:p w14:paraId="6B705136" w14:textId="77777777" w:rsidR="00FF0BA0" w:rsidRPr="000102B9" w:rsidRDefault="00FF0BA0" w:rsidP="00FF0BA0">
      <w:pPr>
        <w:spacing w:after="0" w:line="240" w:lineRule="auto"/>
        <w:ind w:left="798" w:hanging="380"/>
        <w:rPr>
          <w:lang w:val="en-US"/>
          <w:rPrChange w:id="12373" w:author="Editor (TS)" w:date="2013-10-24T12:42:00Z">
            <w:rPr/>
          </w:rPrChange>
        </w:rPr>
      </w:pPr>
      <w:r w:rsidRPr="000102B9">
        <w:rPr>
          <w:lang w:val="en-US"/>
          <w:rPrChange w:id="12374" w:author="Editor (TS)" w:date="2013-10-24T12:42:00Z">
            <w:rPr/>
          </w:rPrChange>
        </w:rPr>
        <w:t>3.</w:t>
      </w:r>
      <w:r w:rsidRPr="000102B9">
        <w:rPr>
          <w:lang w:val="en-US"/>
          <w:rPrChange w:id="12375" w:author="Editor (TS)" w:date="2013-10-24T12:42:00Z">
            <w:rPr/>
          </w:rPrChange>
        </w:rPr>
        <w:tab/>
        <w:t xml:space="preserve">A </w:t>
      </w:r>
      <w:r w:rsidRPr="000102B9">
        <w:rPr>
          <w:rFonts w:ascii="Courier New" w:hAnsi="Courier New"/>
          <w:b/>
          <w:lang w:val="en-US"/>
          <w:rPrChange w:id="12376" w:author="Editor (TS)" w:date="2013-10-24T12:42:00Z">
            <w:rPr>
              <w:rFonts w:ascii="Courier New" w:hAnsi="Courier New"/>
              <w:b/>
            </w:rPr>
          </w:rPrChange>
        </w:rPr>
        <w:t>Representation</w:t>
      </w:r>
      <w:r w:rsidRPr="000102B9">
        <w:rPr>
          <w:lang w:val="en-US"/>
          <w:rPrChange w:id="12377" w:author="Editor (TS)" w:date="2013-10-24T12:42:00Z">
            <w:rPr/>
          </w:rPrChange>
        </w:rPr>
        <w:t xml:space="preserve"> element for which </w:t>
      </w:r>
      <w:r w:rsidRPr="000102B9">
        <w:rPr>
          <w:rFonts w:ascii="Courier New" w:hAnsi="Courier New"/>
          <w:lang w:val="en-US"/>
          <w:rPrChange w:id="12378" w:author="Editor (TS)" w:date="2013-10-24T12:42:00Z">
            <w:rPr>
              <w:rFonts w:ascii="Courier New" w:hAnsi="Courier New"/>
            </w:rPr>
          </w:rPrChange>
        </w:rPr>
        <w:t>@profiles</w:t>
      </w:r>
      <w:r w:rsidRPr="000102B9">
        <w:rPr>
          <w:lang w:val="en-US"/>
          <w:rPrChange w:id="12379" w:author="Editor (TS)" w:date="2013-10-24T12:42:00Z">
            <w:rPr/>
          </w:rPrChange>
        </w:rPr>
        <w:t xml:space="preserve"> does not or is not inferred to include </w:t>
      </w:r>
      <w:r w:rsidRPr="000102B9">
        <w:rPr>
          <w:i/>
          <w:lang w:val="en-US"/>
          <w:rPrChange w:id="12380" w:author="Editor (TS)" w:date="2013-10-24T12:42:00Z">
            <w:rPr>
              <w:i/>
            </w:rPr>
          </w:rPrChange>
        </w:rPr>
        <w:t>ProfA</w:t>
      </w:r>
      <w:r w:rsidRPr="000102B9">
        <w:rPr>
          <w:lang w:val="en-US"/>
          <w:rPrChange w:id="12381" w:author="Editor (TS)" w:date="2013-10-24T12:42:00Z">
            <w:rPr/>
          </w:rPrChange>
        </w:rPr>
        <w:t xml:space="preserve"> is removed from the profile-specific MPD.</w:t>
      </w:r>
    </w:p>
    <w:p w14:paraId="4EE88532" w14:textId="77777777" w:rsidR="00FF0BA0" w:rsidRPr="000102B9" w:rsidRDefault="00FF0BA0" w:rsidP="00FF0BA0">
      <w:pPr>
        <w:spacing w:after="0" w:line="240" w:lineRule="auto"/>
        <w:ind w:left="798" w:hanging="380"/>
        <w:rPr>
          <w:lang w:val="en-US"/>
          <w:rPrChange w:id="12382" w:author="Editor (TS)" w:date="2013-10-24T12:42:00Z">
            <w:rPr/>
          </w:rPrChange>
        </w:rPr>
      </w:pPr>
      <w:r w:rsidRPr="000102B9">
        <w:rPr>
          <w:lang w:val="en-US"/>
          <w:rPrChange w:id="12383" w:author="Editor (TS)" w:date="2013-10-24T12:42:00Z">
            <w:rPr/>
          </w:rPrChange>
        </w:rPr>
        <w:t>4.</w:t>
      </w:r>
      <w:r w:rsidRPr="000102B9">
        <w:rPr>
          <w:lang w:val="en-US"/>
          <w:rPrChange w:id="12384" w:author="Editor (TS)" w:date="2013-10-24T12:42:00Z">
            <w:rPr/>
          </w:rPrChange>
        </w:rPr>
        <w:tab/>
        <w:t xml:space="preserve">All elements or attributes that are either (i) in this Part of ISO/IEC 23009 and explicitly excluded by </w:t>
      </w:r>
      <w:r w:rsidRPr="000102B9">
        <w:rPr>
          <w:i/>
          <w:lang w:val="en-US"/>
          <w:rPrChange w:id="12385" w:author="Editor (TS)" w:date="2013-10-24T12:42:00Z">
            <w:rPr>
              <w:i/>
            </w:rPr>
          </w:rPrChange>
        </w:rPr>
        <w:t xml:space="preserve">ProfA, </w:t>
      </w:r>
      <w:r w:rsidRPr="000102B9">
        <w:rPr>
          <w:lang w:val="en-US"/>
          <w:rPrChange w:id="12386" w:author="Editor (TS)" w:date="2013-10-24T12:42:00Z">
            <w:rPr/>
          </w:rPrChange>
        </w:rPr>
        <w:t xml:space="preserve">or (ii) in an extension namespace and not explicitly included by </w:t>
      </w:r>
      <w:r w:rsidRPr="000102B9">
        <w:rPr>
          <w:i/>
          <w:lang w:val="en-US"/>
          <w:rPrChange w:id="12387" w:author="Editor (TS)" w:date="2013-10-24T12:42:00Z">
            <w:rPr>
              <w:i/>
            </w:rPr>
          </w:rPrChange>
        </w:rPr>
        <w:t>ProfA</w:t>
      </w:r>
      <w:r w:rsidRPr="000102B9">
        <w:rPr>
          <w:lang w:val="en-US"/>
          <w:rPrChange w:id="12388" w:author="Editor (TS)" w:date="2013-10-24T12:42:00Z">
            <w:rPr/>
          </w:rPrChange>
        </w:rPr>
        <w:t>, are removed from the profile-specific MPD.</w:t>
      </w:r>
    </w:p>
    <w:p w14:paraId="494AA8DA" w14:textId="77777777" w:rsidR="00FF0BA0" w:rsidRPr="000102B9" w:rsidRDefault="00FF0BA0" w:rsidP="00FF0BA0">
      <w:pPr>
        <w:ind w:left="798" w:hanging="380"/>
        <w:rPr>
          <w:lang w:val="en-US"/>
          <w:rPrChange w:id="12389" w:author="Editor (TS)" w:date="2013-10-24T12:42:00Z">
            <w:rPr/>
          </w:rPrChange>
        </w:rPr>
      </w:pPr>
      <w:r w:rsidRPr="000102B9">
        <w:rPr>
          <w:lang w:val="en-US"/>
          <w:rPrChange w:id="12390" w:author="Editor (TS)" w:date="2013-10-24T12:42:00Z">
            <w:rPr/>
          </w:rPrChange>
        </w:rPr>
        <w:t>5.</w:t>
      </w:r>
      <w:r w:rsidRPr="000102B9">
        <w:rPr>
          <w:lang w:val="en-US"/>
          <w:rPrChange w:id="12391" w:author="Editor (TS)" w:date="2013-10-24T12:42:00Z">
            <w:rPr/>
          </w:rPrChange>
        </w:rPr>
        <w:tab/>
        <w:t xml:space="preserve">All elements and attributes that “may be ignored” according to the specification of </w:t>
      </w:r>
      <w:r w:rsidRPr="000102B9">
        <w:rPr>
          <w:i/>
          <w:lang w:val="en-US"/>
          <w:rPrChange w:id="12392" w:author="Editor (TS)" w:date="2013-10-24T12:42:00Z">
            <w:rPr>
              <w:i/>
            </w:rPr>
          </w:rPrChange>
        </w:rPr>
        <w:t>ProfA</w:t>
      </w:r>
      <w:r w:rsidRPr="000102B9">
        <w:rPr>
          <w:lang w:val="en-US"/>
          <w:rPrChange w:id="12393" w:author="Editor (TS)" w:date="2013-10-24T12:42:00Z">
            <w:rPr/>
          </w:rPrChange>
        </w:rPr>
        <w:t xml:space="preserve"> are removed from the profile-specific MPD,</w:t>
      </w:r>
    </w:p>
    <w:p w14:paraId="503C9D4B" w14:textId="77777777" w:rsidR="00FF0BA0" w:rsidRPr="000102B9" w:rsidRDefault="00FF0BA0" w:rsidP="00FF0BA0">
      <w:pPr>
        <w:rPr>
          <w:lang w:val="en-US"/>
          <w:rPrChange w:id="12394" w:author="Editor (TS)" w:date="2013-10-24T12:42:00Z">
            <w:rPr/>
          </w:rPrChange>
        </w:rPr>
      </w:pPr>
      <w:r w:rsidRPr="000102B9">
        <w:rPr>
          <w:lang w:val="en-US"/>
          <w:rPrChange w:id="12395" w:author="Editor (TS)" w:date="2013-10-24T12:42:00Z">
            <w:rPr/>
          </w:rPrChange>
        </w:rPr>
        <w:t xml:space="preserve">An MPD is conforming to profile </w:t>
      </w:r>
      <w:r w:rsidRPr="000102B9">
        <w:rPr>
          <w:i/>
          <w:lang w:val="en-US"/>
          <w:rPrChange w:id="12396" w:author="Editor (TS)" w:date="2013-10-24T12:42:00Z">
            <w:rPr>
              <w:i/>
            </w:rPr>
          </w:rPrChange>
        </w:rPr>
        <w:t>ProfA</w:t>
      </w:r>
      <w:r w:rsidRPr="000102B9">
        <w:rPr>
          <w:lang w:val="en-US"/>
          <w:rPrChange w:id="12397" w:author="Editor (TS)" w:date="2013-10-24T12:42:00Z">
            <w:rPr/>
          </w:rPrChange>
        </w:rPr>
        <w:t xml:space="preserve"> when it satisfies the following:</w:t>
      </w:r>
    </w:p>
    <w:p w14:paraId="406B27E1" w14:textId="77777777" w:rsidR="00FF0BA0" w:rsidRPr="000102B9" w:rsidRDefault="00FF0BA0" w:rsidP="00FF0BA0">
      <w:pPr>
        <w:spacing w:after="0" w:line="240" w:lineRule="auto"/>
        <w:ind w:left="798" w:hanging="380"/>
        <w:rPr>
          <w:lang w:val="en-US"/>
          <w:rPrChange w:id="12398" w:author="Editor (TS)" w:date="2013-10-24T12:42:00Z">
            <w:rPr/>
          </w:rPrChange>
        </w:rPr>
      </w:pPr>
      <w:r w:rsidRPr="000102B9">
        <w:rPr>
          <w:lang w:val="en-US"/>
          <w:rPrChange w:id="12399" w:author="Editor (TS)" w:date="2013-10-24T12:42:00Z">
            <w:rPr/>
          </w:rPrChange>
        </w:rPr>
        <w:t>1.</w:t>
      </w:r>
      <w:r w:rsidRPr="000102B9">
        <w:rPr>
          <w:lang w:val="en-US"/>
          <w:rPrChange w:id="12400" w:author="Editor (TS)" w:date="2013-10-24T12:42:00Z">
            <w:rPr/>
          </w:rPrChange>
        </w:rPr>
        <w:tab/>
      </w:r>
      <w:r w:rsidRPr="000102B9">
        <w:rPr>
          <w:i/>
          <w:lang w:val="en-US"/>
          <w:rPrChange w:id="12401" w:author="Editor (TS)" w:date="2013-10-24T12:42:00Z">
            <w:rPr>
              <w:i/>
            </w:rPr>
          </w:rPrChange>
        </w:rPr>
        <w:t>ProfA</w:t>
      </w:r>
      <w:r w:rsidRPr="000102B9">
        <w:rPr>
          <w:lang w:val="en-US"/>
          <w:rPrChange w:id="12402" w:author="Editor (TS)" w:date="2013-10-24T12:42:00Z">
            <w:rPr/>
          </w:rPrChange>
        </w:rPr>
        <w:t xml:space="preserve"> is included in the </w:t>
      </w:r>
      <w:r w:rsidRPr="000102B9">
        <w:rPr>
          <w:rFonts w:ascii="Courier New" w:hAnsi="Courier New"/>
          <w:b/>
          <w:lang w:val="en-US"/>
          <w:rPrChange w:id="12403" w:author="Editor (TS)" w:date="2013-10-24T12:42:00Z">
            <w:rPr>
              <w:rFonts w:ascii="Courier New" w:hAnsi="Courier New"/>
              <w:b/>
            </w:rPr>
          </w:rPrChange>
        </w:rPr>
        <w:t>MPD</w:t>
      </w:r>
      <w:r w:rsidRPr="000102B9">
        <w:rPr>
          <w:rFonts w:ascii="Courier New" w:hAnsi="Courier New"/>
          <w:lang w:val="en-US"/>
          <w:rPrChange w:id="12404" w:author="Editor (TS)" w:date="2013-10-24T12:42:00Z">
            <w:rPr>
              <w:rFonts w:ascii="Courier New" w:hAnsi="Courier New"/>
            </w:rPr>
          </w:rPrChange>
        </w:rPr>
        <w:t>@profiles</w:t>
      </w:r>
      <w:r w:rsidRPr="000102B9">
        <w:rPr>
          <w:lang w:val="en-US"/>
          <w:rPrChange w:id="12405" w:author="Editor (TS)" w:date="2013-10-24T12:42:00Z">
            <w:rPr/>
          </w:rPrChange>
        </w:rPr>
        <w:t xml:space="preserve"> attribute.</w:t>
      </w:r>
    </w:p>
    <w:p w14:paraId="69E5B036" w14:textId="77777777" w:rsidR="00FF0BA0" w:rsidRPr="000102B9" w:rsidRDefault="00FF0BA0" w:rsidP="00FF0BA0">
      <w:pPr>
        <w:spacing w:after="0" w:line="240" w:lineRule="auto"/>
        <w:ind w:left="798" w:hanging="380"/>
        <w:rPr>
          <w:lang w:val="en-US"/>
          <w:rPrChange w:id="12406" w:author="Editor (TS)" w:date="2013-10-24T12:42:00Z">
            <w:rPr/>
          </w:rPrChange>
        </w:rPr>
      </w:pPr>
      <w:r w:rsidRPr="000102B9">
        <w:rPr>
          <w:lang w:val="en-US"/>
          <w:rPrChange w:id="12407" w:author="Editor (TS)" w:date="2013-10-24T12:42:00Z">
            <w:rPr/>
          </w:rPrChange>
        </w:rPr>
        <w:t>2.</w:t>
      </w:r>
      <w:r w:rsidRPr="000102B9">
        <w:rPr>
          <w:lang w:val="en-US"/>
          <w:rPrChange w:id="12408" w:author="Editor (TS)" w:date="2013-10-24T12:42:00Z">
            <w:rPr/>
          </w:rPrChange>
        </w:rPr>
        <w:tab/>
        <w:t xml:space="preserve">The profile-specific MPD for </w:t>
      </w:r>
      <w:r w:rsidRPr="000102B9">
        <w:rPr>
          <w:i/>
          <w:lang w:val="en-US"/>
          <w:rPrChange w:id="12409" w:author="Editor (TS)" w:date="2013-10-24T12:42:00Z">
            <w:rPr>
              <w:i/>
            </w:rPr>
          </w:rPrChange>
        </w:rPr>
        <w:t>ProfA</w:t>
      </w:r>
      <w:r w:rsidRPr="000102B9">
        <w:rPr>
          <w:lang w:val="en-US"/>
          <w:rPrChange w:id="12410" w:author="Editor (TS)" w:date="2013-10-24T12:42:00Z">
            <w:rPr/>
          </w:rPrChange>
        </w:rPr>
        <w:t xml:space="preserve"> is valid in terms of the schema defined in Annex B.</w:t>
      </w:r>
    </w:p>
    <w:p w14:paraId="2BA600C7" w14:textId="77777777" w:rsidR="00FF0BA0" w:rsidRPr="000102B9" w:rsidRDefault="00FF0BA0" w:rsidP="00FF0BA0">
      <w:pPr>
        <w:spacing w:after="0" w:line="240" w:lineRule="auto"/>
        <w:ind w:left="798" w:hanging="380"/>
        <w:rPr>
          <w:lang w:val="en-US"/>
          <w:rPrChange w:id="12411" w:author="Editor (TS)" w:date="2013-10-24T12:42:00Z">
            <w:rPr/>
          </w:rPrChange>
        </w:rPr>
      </w:pPr>
      <w:r w:rsidRPr="000102B9">
        <w:rPr>
          <w:lang w:val="en-US"/>
          <w:rPrChange w:id="12412" w:author="Editor (TS)" w:date="2013-10-24T12:42:00Z">
            <w:rPr/>
          </w:rPrChange>
        </w:rPr>
        <w:t>3.</w:t>
      </w:r>
      <w:r w:rsidRPr="000102B9">
        <w:rPr>
          <w:lang w:val="en-US"/>
          <w:rPrChange w:id="12413" w:author="Editor (TS)" w:date="2013-10-24T12:42:00Z">
            <w:rPr/>
          </w:rPrChange>
        </w:rPr>
        <w:tab/>
        <w:t xml:space="preserve">The profile-specific MPD for </w:t>
      </w:r>
      <w:r w:rsidRPr="000102B9">
        <w:rPr>
          <w:i/>
          <w:lang w:val="en-US"/>
          <w:rPrChange w:id="12414" w:author="Editor (TS)" w:date="2013-10-24T12:42:00Z">
            <w:rPr>
              <w:i/>
            </w:rPr>
          </w:rPrChange>
        </w:rPr>
        <w:t>ProfA</w:t>
      </w:r>
      <w:r w:rsidRPr="000102B9">
        <w:rPr>
          <w:lang w:val="en-US"/>
          <w:rPrChange w:id="12415" w:author="Editor (TS)" w:date="2013-10-24T12:42:00Z">
            <w:rPr/>
          </w:rPrChange>
        </w:rPr>
        <w:t xml:space="preserve"> conforms to the normative semantics defined in this part of ISO/IEC 23009.</w:t>
      </w:r>
    </w:p>
    <w:p w14:paraId="1A78A11F" w14:textId="77777777" w:rsidR="00FF0BA0" w:rsidRPr="000102B9" w:rsidRDefault="00FF0BA0" w:rsidP="00FF0BA0">
      <w:pPr>
        <w:ind w:left="798" w:hanging="380"/>
        <w:rPr>
          <w:lang w:val="en-US"/>
          <w:rPrChange w:id="12416" w:author="Editor (TS)" w:date="2013-10-24T12:42:00Z">
            <w:rPr/>
          </w:rPrChange>
        </w:rPr>
      </w:pPr>
      <w:r w:rsidRPr="000102B9">
        <w:rPr>
          <w:lang w:val="en-US"/>
          <w:rPrChange w:id="12417" w:author="Editor (TS)" w:date="2013-10-24T12:42:00Z">
            <w:rPr/>
          </w:rPrChange>
        </w:rPr>
        <w:t>4.</w:t>
      </w:r>
      <w:r w:rsidRPr="000102B9">
        <w:rPr>
          <w:lang w:val="en-US"/>
          <w:rPrChange w:id="12418" w:author="Editor (TS)" w:date="2013-10-24T12:42:00Z">
            <w:rPr/>
          </w:rPrChange>
        </w:rPr>
        <w:tab/>
        <w:t xml:space="preserve">The profile-specific MPD for </w:t>
      </w:r>
      <w:r w:rsidRPr="000102B9">
        <w:rPr>
          <w:i/>
          <w:lang w:val="en-US"/>
          <w:rPrChange w:id="12419" w:author="Editor (TS)" w:date="2013-10-24T12:42:00Z">
            <w:rPr>
              <w:i/>
            </w:rPr>
          </w:rPrChange>
        </w:rPr>
        <w:t>ProfA</w:t>
      </w:r>
      <w:r w:rsidRPr="000102B9">
        <w:rPr>
          <w:lang w:val="en-US"/>
          <w:rPrChange w:id="12420" w:author="Editor (TS)" w:date="2013-10-24T12:42:00Z">
            <w:rPr/>
          </w:rPrChange>
        </w:rPr>
        <w:t xml:space="preserve"> conforms to the restrictions specified for </w:t>
      </w:r>
      <w:r w:rsidRPr="000102B9">
        <w:rPr>
          <w:i/>
          <w:lang w:val="en-US"/>
          <w:rPrChange w:id="12421" w:author="Editor (TS)" w:date="2013-10-24T12:42:00Z">
            <w:rPr>
              <w:i/>
            </w:rPr>
          </w:rPrChange>
        </w:rPr>
        <w:t>ProfA</w:t>
      </w:r>
      <w:r w:rsidRPr="000102B9">
        <w:rPr>
          <w:lang w:val="en-US"/>
          <w:rPrChange w:id="12422" w:author="Editor (TS)" w:date="2013-10-24T12:42:00Z">
            <w:rPr/>
          </w:rPrChange>
        </w:rPr>
        <w:t>.</w:t>
      </w:r>
    </w:p>
    <w:p w14:paraId="20C9D909" w14:textId="77777777" w:rsidR="00FF0BA0" w:rsidRPr="000102B9" w:rsidRDefault="00FF0BA0" w:rsidP="00FF0BA0">
      <w:pPr>
        <w:rPr>
          <w:lang w:val="en-US"/>
          <w:rPrChange w:id="12423" w:author="Editor (TS)" w:date="2013-10-24T12:42:00Z">
            <w:rPr/>
          </w:rPrChange>
        </w:rPr>
      </w:pPr>
      <w:r w:rsidRPr="000102B9">
        <w:rPr>
          <w:lang w:val="en-US"/>
          <w:rPrChange w:id="12424" w:author="Editor (TS)" w:date="2013-10-24T12:42:00Z">
            <w:rPr/>
          </w:rPrChange>
        </w:rPr>
        <w:t xml:space="preserve">A Media Presentation is conforming to profile </w:t>
      </w:r>
      <w:r w:rsidRPr="000102B9">
        <w:rPr>
          <w:i/>
          <w:lang w:val="en-US"/>
          <w:rPrChange w:id="12425" w:author="Editor (TS)" w:date="2013-10-24T12:42:00Z">
            <w:rPr>
              <w:i/>
            </w:rPr>
          </w:rPrChange>
        </w:rPr>
        <w:t>ProfA</w:t>
      </w:r>
      <w:r w:rsidRPr="000102B9">
        <w:rPr>
          <w:lang w:val="en-US"/>
          <w:rPrChange w:id="12426" w:author="Editor (TS)" w:date="2013-10-24T12:42:00Z">
            <w:rPr/>
          </w:rPrChange>
        </w:rPr>
        <w:t xml:space="preserve"> when it satisfies the following:</w:t>
      </w:r>
    </w:p>
    <w:p w14:paraId="7A97FFA3" w14:textId="77777777" w:rsidR="00FF0BA0" w:rsidRPr="000102B9" w:rsidRDefault="00FF0BA0" w:rsidP="00FF0BA0">
      <w:pPr>
        <w:spacing w:after="0" w:line="240" w:lineRule="auto"/>
        <w:ind w:left="798" w:hanging="380"/>
        <w:rPr>
          <w:lang w:val="en-US"/>
          <w:rPrChange w:id="12427" w:author="Editor (TS)" w:date="2013-10-24T12:42:00Z">
            <w:rPr/>
          </w:rPrChange>
        </w:rPr>
      </w:pPr>
      <w:r w:rsidRPr="000102B9">
        <w:rPr>
          <w:lang w:val="en-US"/>
          <w:rPrChange w:id="12428" w:author="Editor (TS)" w:date="2013-10-24T12:42:00Z">
            <w:rPr/>
          </w:rPrChange>
        </w:rPr>
        <w:lastRenderedPageBreak/>
        <w:t>1.</w:t>
      </w:r>
      <w:r w:rsidRPr="000102B9">
        <w:rPr>
          <w:lang w:val="en-US"/>
          <w:rPrChange w:id="12429" w:author="Editor (TS)" w:date="2013-10-24T12:42:00Z">
            <w:rPr/>
          </w:rPrChange>
        </w:rPr>
        <w:tab/>
        <w:t xml:space="preserve">The MPD of the Media Presentation is conforming to profile </w:t>
      </w:r>
      <w:r w:rsidRPr="000102B9">
        <w:rPr>
          <w:i/>
          <w:lang w:val="en-US"/>
          <w:rPrChange w:id="12430" w:author="Editor (TS)" w:date="2013-10-24T12:42:00Z">
            <w:rPr>
              <w:i/>
            </w:rPr>
          </w:rPrChange>
        </w:rPr>
        <w:t>ProfA</w:t>
      </w:r>
      <w:r w:rsidRPr="000102B9">
        <w:rPr>
          <w:lang w:val="en-US"/>
          <w:rPrChange w:id="12431" w:author="Editor (TS)" w:date="2013-10-24T12:42:00Z">
            <w:rPr/>
          </w:rPrChange>
        </w:rPr>
        <w:t xml:space="preserve"> as specified above.</w:t>
      </w:r>
    </w:p>
    <w:p w14:paraId="34371A75" w14:textId="77777777" w:rsidR="00FF0BA0" w:rsidRPr="000102B9" w:rsidRDefault="00FF0BA0" w:rsidP="00FF0BA0">
      <w:pPr>
        <w:spacing w:after="0" w:line="240" w:lineRule="auto"/>
        <w:ind w:left="798" w:hanging="380"/>
        <w:rPr>
          <w:lang w:val="en-US"/>
          <w:rPrChange w:id="12432" w:author="Editor (TS)" w:date="2013-10-24T12:42:00Z">
            <w:rPr/>
          </w:rPrChange>
        </w:rPr>
      </w:pPr>
      <w:r w:rsidRPr="000102B9">
        <w:rPr>
          <w:lang w:val="en-US"/>
          <w:rPrChange w:id="12433" w:author="Editor (TS)" w:date="2013-10-24T12:42:00Z">
            <w:rPr/>
          </w:rPrChange>
        </w:rPr>
        <w:t>2.</w:t>
      </w:r>
      <w:r w:rsidRPr="000102B9">
        <w:rPr>
          <w:lang w:val="en-US"/>
          <w:rPrChange w:id="12434" w:author="Editor (TS)" w:date="2013-10-24T12:42:00Z">
            <w:rPr/>
          </w:rPrChange>
        </w:rPr>
        <w:tab/>
        <w:t xml:space="preserve">There is at least one Representation in each Period in the profile-specific MPD for </w:t>
      </w:r>
      <w:r w:rsidRPr="000102B9">
        <w:rPr>
          <w:i/>
          <w:lang w:val="en-US"/>
          <w:rPrChange w:id="12435" w:author="Editor (TS)" w:date="2013-10-24T12:42:00Z">
            <w:rPr>
              <w:i/>
            </w:rPr>
          </w:rPrChange>
        </w:rPr>
        <w:t>ProfA</w:t>
      </w:r>
      <w:r w:rsidRPr="000102B9">
        <w:rPr>
          <w:lang w:val="en-US"/>
          <w:rPrChange w:id="12436" w:author="Editor (TS)" w:date="2013-10-24T12:42:00Z">
            <w:rPr/>
          </w:rPrChange>
        </w:rPr>
        <w:t>.</w:t>
      </w:r>
    </w:p>
    <w:p w14:paraId="40FED94A" w14:textId="77777777" w:rsidR="00FF0BA0" w:rsidRPr="000102B9" w:rsidRDefault="00FF0BA0" w:rsidP="00FF0BA0">
      <w:pPr>
        <w:ind w:left="798" w:hanging="380"/>
        <w:rPr>
          <w:lang w:val="en-US"/>
          <w:rPrChange w:id="12437" w:author="Editor (TS)" w:date="2013-10-24T12:42:00Z">
            <w:rPr/>
          </w:rPrChange>
        </w:rPr>
      </w:pPr>
      <w:r w:rsidRPr="000102B9">
        <w:rPr>
          <w:lang w:val="en-US"/>
          <w:rPrChange w:id="12438" w:author="Editor (TS)" w:date="2013-10-24T12:42:00Z">
            <w:rPr/>
          </w:rPrChange>
        </w:rPr>
        <w:t>3.</w:t>
      </w:r>
      <w:r w:rsidRPr="000102B9">
        <w:rPr>
          <w:lang w:val="en-US"/>
          <w:rPrChange w:id="12439" w:author="Editor (TS)" w:date="2013-10-24T12:42:00Z">
            <w:rPr/>
          </w:rPrChange>
        </w:rPr>
        <w:tab/>
        <w:t xml:space="preserve">The Segments of the Representations of the profile-specific MPD for </w:t>
      </w:r>
      <w:r w:rsidRPr="000102B9">
        <w:rPr>
          <w:i/>
          <w:lang w:val="en-US"/>
          <w:rPrChange w:id="12440" w:author="Editor (TS)" w:date="2013-10-24T12:42:00Z">
            <w:rPr>
              <w:i/>
            </w:rPr>
          </w:rPrChange>
        </w:rPr>
        <w:t>ProfA</w:t>
      </w:r>
      <w:r w:rsidRPr="000102B9">
        <w:rPr>
          <w:lang w:val="en-US"/>
          <w:rPrChange w:id="12441" w:author="Editor (TS)" w:date="2013-10-24T12:42:00Z">
            <w:rPr/>
          </w:rPrChange>
        </w:rPr>
        <w:t xml:space="preserve"> conform to the restrictions specified for </w:t>
      </w:r>
      <w:r w:rsidRPr="000102B9">
        <w:rPr>
          <w:i/>
          <w:lang w:val="en-US"/>
          <w:rPrChange w:id="12442" w:author="Editor (TS)" w:date="2013-10-24T12:42:00Z">
            <w:rPr>
              <w:i/>
            </w:rPr>
          </w:rPrChange>
        </w:rPr>
        <w:t>ProfA</w:t>
      </w:r>
      <w:r w:rsidRPr="000102B9">
        <w:rPr>
          <w:lang w:val="en-US"/>
          <w:rPrChange w:id="12443" w:author="Editor (TS)" w:date="2013-10-24T12:42:00Z">
            <w:rPr/>
          </w:rPrChange>
        </w:rPr>
        <w:t>.</w:t>
      </w:r>
    </w:p>
    <w:p w14:paraId="0BE2BD1C" w14:textId="147773E1" w:rsidR="00FF0BA0" w:rsidRPr="000102B9" w:rsidRDefault="00FF0BA0" w:rsidP="00FF0BA0">
      <w:pPr>
        <w:pStyle w:val="Note"/>
        <w:tabs>
          <w:tab w:val="clear" w:pos="960"/>
        </w:tabs>
        <w:ind w:left="403"/>
        <w:rPr>
          <w:lang w:val="en-US"/>
          <w:rPrChange w:id="12444" w:author="Editor (TS)" w:date="2013-10-24T12:42:00Z">
            <w:rPr>
              <w:lang w:val="en-GB"/>
            </w:rPr>
          </w:rPrChange>
        </w:rPr>
      </w:pPr>
      <w:r w:rsidRPr="000102B9">
        <w:rPr>
          <w:lang w:val="en-US"/>
          <w:rPrChange w:id="12445" w:author="Editor (TS)" w:date="2013-10-24T12:42:00Z">
            <w:rPr>
              <w:lang w:val="en-GB"/>
            </w:rPr>
          </w:rPrChange>
        </w:rPr>
        <w:t>NOTE</w:t>
      </w:r>
      <w:r w:rsidRPr="000102B9">
        <w:rPr>
          <w:lang w:val="en-US"/>
          <w:rPrChange w:id="12446" w:author="Editor (TS)" w:date="2013-10-24T12:42:00Z">
            <w:rPr>
              <w:lang w:val="en-GB"/>
            </w:rPr>
          </w:rPrChange>
        </w:rPr>
        <w:tab/>
        <w:t xml:space="preserve">In other words, each MPD contains at least one Representation in each Period, which </w:t>
      </w:r>
      <w:del w:id="12447" w:author="Editor (TS)" w:date="2013-10-24T12:42:00Z">
        <w:r w:rsidR="00D41A35">
          <w:rPr>
            <w:lang w:val="en-GB"/>
          </w:rPr>
          <w:delText>fulfils</w:delText>
        </w:r>
      </w:del>
      <w:ins w:id="12448" w:author="Editor (TS)" w:date="2013-10-24T12:42:00Z">
        <w:r w:rsidR="00176011" w:rsidRPr="00176011">
          <w:rPr>
            <w:lang w:val="en-US"/>
          </w:rPr>
          <w:t>fulfills</w:t>
        </w:r>
      </w:ins>
      <w:r w:rsidRPr="000102B9">
        <w:rPr>
          <w:lang w:val="en-US"/>
          <w:rPrChange w:id="12449" w:author="Editor (TS)" w:date="2013-10-24T12:42:00Z">
            <w:rPr>
              <w:lang w:val="en-GB"/>
            </w:rPr>
          </w:rPrChange>
        </w:rPr>
        <w:t xml:space="preserve"> the requirements of a profile listed in </w:t>
      </w:r>
      <w:r w:rsidRPr="000102B9">
        <w:rPr>
          <w:rFonts w:ascii="Courier New" w:hAnsi="Courier New"/>
          <w:b/>
          <w:lang w:val="en-US"/>
          <w:rPrChange w:id="12450" w:author="Editor (TS)" w:date="2013-10-24T12:42:00Z">
            <w:rPr>
              <w:rFonts w:ascii="Courier New" w:hAnsi="Courier New"/>
              <w:b/>
              <w:lang w:val="en-GB"/>
            </w:rPr>
          </w:rPrChange>
        </w:rPr>
        <w:t>MPD</w:t>
      </w:r>
      <w:r w:rsidRPr="000102B9">
        <w:rPr>
          <w:rFonts w:ascii="Courier New" w:hAnsi="Courier New"/>
          <w:lang w:val="en-US"/>
          <w:rPrChange w:id="12451" w:author="Editor (TS)" w:date="2013-10-24T12:42:00Z">
            <w:rPr>
              <w:rFonts w:ascii="Courier New" w:hAnsi="Courier New"/>
              <w:lang w:val="en-GB"/>
            </w:rPr>
          </w:rPrChange>
        </w:rPr>
        <w:t>@profiles</w:t>
      </w:r>
      <w:r w:rsidRPr="000102B9">
        <w:rPr>
          <w:lang w:val="en-US"/>
          <w:rPrChange w:id="12452" w:author="Editor (TS)" w:date="2013-10-24T12:42:00Z">
            <w:rPr>
              <w:lang w:val="en-GB"/>
            </w:rPr>
          </w:rPrChange>
        </w:rPr>
        <w:t>. There may be stricter rules on the occurrence of Representations in the specified profiles. For example, it can be required that there is at least one Representation for each media type that contains or is inferred to have the profile identifier of a specific profile.</w:t>
      </w:r>
    </w:p>
    <w:p w14:paraId="147D8AC1" w14:textId="77777777" w:rsidR="00FF0BA0" w:rsidRPr="000102B9" w:rsidRDefault="00FF0BA0" w:rsidP="00FF0BA0">
      <w:pPr>
        <w:rPr>
          <w:lang w:val="en-US"/>
          <w:rPrChange w:id="12453" w:author="Editor (TS)" w:date="2013-10-24T12:42:00Z">
            <w:rPr>
              <w:lang w:val="en-GB"/>
            </w:rPr>
          </w:rPrChange>
        </w:rPr>
      </w:pPr>
      <w:r w:rsidRPr="000102B9">
        <w:rPr>
          <w:lang w:val="en-US"/>
          <w:rPrChange w:id="12454" w:author="Editor (TS)" w:date="2013-10-24T12:42:00Z">
            <w:rPr>
              <w:lang w:val="en-GB"/>
            </w:rPr>
          </w:rPrChange>
        </w:rPr>
        <w:t>This part of ISO/IEC 23009 defines six profiles.</w:t>
      </w:r>
    </w:p>
    <w:p w14:paraId="2F40CEB4" w14:textId="77777777" w:rsidR="00FF0BA0" w:rsidRPr="000102B9" w:rsidRDefault="00FF0BA0" w:rsidP="00FF0BA0">
      <w:pPr>
        <w:rPr>
          <w:ins w:id="12455" w:author="Editor (TS)" w:date="2013-10-24T12:42:00Z"/>
          <w:highlight w:val="yellow"/>
          <w:lang w:val="en-US"/>
        </w:rPr>
      </w:pPr>
      <w:ins w:id="12456" w:author="Editor (TS)" w:date="2013-10-24T12:42:00Z">
        <w:r w:rsidRPr="000102B9">
          <w:rPr>
            <w:lang w:val="en-US"/>
          </w:rPr>
          <w:t xml:space="preserve">External organizations or individuals may define restrictions, permissions and extensions by using this profile mechanism. It is recommended that such external definitions be not referred to as profiles, but as </w:t>
        </w:r>
        <w:r w:rsidRPr="000102B9">
          <w:rPr>
            <w:i/>
            <w:lang w:val="en-US"/>
          </w:rPr>
          <w:t>Interoperability Points</w:t>
        </w:r>
        <w:r w:rsidRPr="000102B9">
          <w:rPr>
            <w:lang w:val="en-US"/>
          </w:rPr>
          <w:t xml:space="preserve">. Such an interoperability points may be signalled in the </w:t>
        </w:r>
        <w:r w:rsidRPr="000102B9">
          <w:rPr>
            <w:rFonts w:ascii="Courier New" w:hAnsi="Courier New" w:cs="Courier New"/>
            <w:lang w:val="en-US"/>
          </w:rPr>
          <w:t>@profiles</w:t>
        </w:r>
        <w:r w:rsidRPr="000102B9">
          <w:rPr>
            <w:lang w:val="en-US"/>
          </w:rPr>
          <w:t xml:space="preserve"> parameter once a URI is defined. The owner of the URI is responsible to provide sufficient semantics on the restrictions and permission of this interoperability point.</w:t>
        </w:r>
      </w:ins>
    </w:p>
    <w:p w14:paraId="644698E5" w14:textId="45A53BF4" w:rsidR="00FF0BA0" w:rsidRPr="000102B9" w:rsidRDefault="00FF0BA0" w:rsidP="00FF0BA0">
      <w:pPr>
        <w:rPr>
          <w:lang w:val="en-US"/>
          <w:rPrChange w:id="12457" w:author="Editor (TS)" w:date="2013-10-24T12:42:00Z">
            <w:rPr/>
          </w:rPrChange>
        </w:rPr>
      </w:pPr>
      <w:r w:rsidRPr="000102B9">
        <w:rPr>
          <w:lang w:val="en-US"/>
          <w:rPrChange w:id="12458" w:author="Editor (TS)" w:date="2013-10-24T12:42:00Z">
            <w:rPr/>
          </w:rPrChange>
        </w:rPr>
        <w:t xml:space="preserve">Three profiles are defined </w:t>
      </w:r>
      <w:del w:id="12459" w:author="Editor (TS)" w:date="2013-10-24T12:42:00Z">
        <w:r w:rsidR="00D41A35">
          <w:delText>reyling</w:delText>
        </w:r>
      </w:del>
      <w:ins w:id="12460" w:author="Editor (TS)" w:date="2013-10-24T12:42:00Z">
        <w:r w:rsidR="00176011" w:rsidRPr="00176011">
          <w:rPr>
            <w:lang w:val="en-US"/>
          </w:rPr>
          <w:t>relying</w:t>
        </w:r>
      </w:ins>
      <w:r w:rsidRPr="000102B9">
        <w:rPr>
          <w:lang w:val="en-US"/>
          <w:rPrChange w:id="12461" w:author="Editor (TS)" w:date="2013-10-24T12:42:00Z">
            <w:rPr/>
          </w:rPrChange>
        </w:rPr>
        <w:t xml:space="preserve"> on the ISO base media FF as Segment formats. Both, the ISO Base media file format On Demand profile defined in 8.3 and the ISO Base media file format live profile defined in 8.4 are a subset of the ISO Base media file format main profile defined in 8.5. Two profiles are defined for MPEG-2 TS based Media Segment formats: The MPEG-2 TS simple profile defined in 8.7 is a subset of the MPEG-2 TS main profile defined in 8.6. All profiles are a subset of the full profile is defined in 8.2.</w:t>
      </w:r>
    </w:p>
    <w:p w14:paraId="03646A4D" w14:textId="77777777" w:rsidR="00FF0BA0" w:rsidRPr="000102B9" w:rsidRDefault="00FF0BA0" w:rsidP="00FF0BA0">
      <w:pPr>
        <w:pStyle w:val="Heading2"/>
        <w:numPr>
          <w:ilvl w:val="0"/>
          <w:numId w:val="0"/>
        </w:numPr>
        <w:rPr>
          <w:lang w:val="en-US"/>
          <w:rPrChange w:id="12462" w:author="Editor (TS)" w:date="2013-10-24T12:42:00Z">
            <w:rPr/>
          </w:rPrChange>
        </w:rPr>
        <w:pPrChange w:id="12463"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2464" w:name="_Ref175727389"/>
      <w:bookmarkStart w:id="12465" w:name="_Toc243972517"/>
      <w:bookmarkStart w:id="12466" w:name="_Toc370290537"/>
      <w:bookmarkStart w:id="12467" w:name="_Toc187301933"/>
      <w:r w:rsidRPr="000102B9">
        <w:rPr>
          <w:lang w:val="en-US"/>
          <w:rPrChange w:id="12468" w:author="Editor (TS)" w:date="2013-10-24T12:42:00Z">
            <w:rPr/>
          </w:rPrChange>
        </w:rPr>
        <w:t>8.2</w:t>
      </w:r>
      <w:r w:rsidRPr="000102B9">
        <w:rPr>
          <w:lang w:val="en-US"/>
          <w:rPrChange w:id="12469" w:author="Editor (TS)" w:date="2013-10-24T12:42:00Z">
            <w:rPr/>
          </w:rPrChange>
        </w:rPr>
        <w:tab/>
        <w:t>Full profile</w:t>
      </w:r>
      <w:bookmarkEnd w:id="12464"/>
      <w:bookmarkEnd w:id="12465"/>
      <w:bookmarkEnd w:id="12466"/>
      <w:bookmarkEnd w:id="12467"/>
    </w:p>
    <w:p w14:paraId="3E4ECF09" w14:textId="77777777" w:rsidR="00FF0BA0" w:rsidRPr="000102B9" w:rsidRDefault="00FF0BA0" w:rsidP="00FF0BA0">
      <w:pPr>
        <w:pStyle w:val="Heading3"/>
        <w:numPr>
          <w:ilvl w:val="0"/>
          <w:numId w:val="0"/>
        </w:numPr>
        <w:tabs>
          <w:tab w:val="left" w:pos="720"/>
        </w:tabs>
        <w:rPr>
          <w:lang w:val="en-US"/>
          <w:rPrChange w:id="12470" w:author="Editor (TS)" w:date="2013-10-24T12:42:00Z">
            <w:rPr/>
          </w:rPrChange>
        </w:rPr>
      </w:pPr>
      <w:r w:rsidRPr="000102B9">
        <w:rPr>
          <w:lang w:val="en-US"/>
          <w:rPrChange w:id="12471" w:author="Editor (TS)" w:date="2013-10-24T12:42:00Z">
            <w:rPr/>
          </w:rPrChange>
        </w:rPr>
        <w:t>8.2.1</w:t>
      </w:r>
      <w:r w:rsidRPr="000102B9">
        <w:rPr>
          <w:lang w:val="en-US"/>
          <w:rPrChange w:id="12472" w:author="Editor (TS)" w:date="2013-10-24T12:42:00Z">
            <w:rPr/>
          </w:rPrChange>
        </w:rPr>
        <w:tab/>
        <w:t>General</w:t>
      </w:r>
    </w:p>
    <w:p w14:paraId="7069558C" w14:textId="77777777" w:rsidR="00FF0BA0" w:rsidRPr="000102B9" w:rsidRDefault="00FF0BA0" w:rsidP="00FF0BA0">
      <w:pPr>
        <w:rPr>
          <w:lang w:val="en-US"/>
          <w:rPrChange w:id="12473" w:author="Editor (TS)" w:date="2013-10-24T12:42:00Z">
            <w:rPr/>
          </w:rPrChange>
        </w:rPr>
      </w:pPr>
      <w:r w:rsidRPr="000102B9">
        <w:rPr>
          <w:lang w:val="en-US"/>
          <w:rPrChange w:id="12474" w:author="Editor (TS)" w:date="2013-10-24T12:42:00Z">
            <w:rPr/>
          </w:rPrChange>
        </w:rPr>
        <w:t>The full profile includes all features and Segment Types defined in this part of ISO/IEC 23009.</w:t>
      </w:r>
    </w:p>
    <w:p w14:paraId="1403CE6E" w14:textId="77777777" w:rsidR="00FF0BA0" w:rsidRPr="000102B9" w:rsidRDefault="00FF0BA0" w:rsidP="00FF0BA0">
      <w:pPr>
        <w:rPr>
          <w:lang w:val="en-US"/>
          <w:rPrChange w:id="12475" w:author="Editor (TS)" w:date="2013-10-24T12:42:00Z">
            <w:rPr/>
          </w:rPrChange>
        </w:rPr>
      </w:pPr>
      <w:r w:rsidRPr="000102B9">
        <w:rPr>
          <w:lang w:val="en-US"/>
          <w:rPrChange w:id="12476" w:author="Editor (TS)" w:date="2013-10-24T12:42:00Z">
            <w:rPr/>
          </w:rPrChange>
        </w:rPr>
        <w:t>The full profile is identified by the URN “</w:t>
      </w:r>
      <w:r w:rsidRPr="000102B9">
        <w:rPr>
          <w:rFonts w:ascii="Courier New" w:hAnsi="Courier New"/>
          <w:lang w:val="en-US"/>
          <w:rPrChange w:id="12477" w:author="Editor (TS)" w:date="2013-10-24T12:42:00Z">
            <w:rPr>
              <w:rFonts w:ascii="Courier New" w:hAnsi="Courier New"/>
            </w:rPr>
          </w:rPrChange>
        </w:rPr>
        <w:t>urn:mpeg:dash:profile:full:2011</w:t>
      </w:r>
      <w:r w:rsidRPr="000102B9">
        <w:rPr>
          <w:lang w:val="en-US"/>
          <w:rPrChange w:id="12478" w:author="Editor (TS)" w:date="2013-10-24T12:42:00Z">
            <w:rPr/>
          </w:rPrChange>
        </w:rPr>
        <w:t>”.</w:t>
      </w:r>
    </w:p>
    <w:p w14:paraId="7112FB18" w14:textId="77777777" w:rsidR="00FF0BA0" w:rsidRPr="000102B9" w:rsidRDefault="00FF0BA0" w:rsidP="00FF0BA0">
      <w:pPr>
        <w:pStyle w:val="Heading3"/>
        <w:numPr>
          <w:ilvl w:val="0"/>
          <w:numId w:val="0"/>
        </w:numPr>
        <w:tabs>
          <w:tab w:val="left" w:pos="720"/>
        </w:tabs>
        <w:rPr>
          <w:lang w:val="en-US"/>
          <w:rPrChange w:id="12479" w:author="Editor (TS)" w:date="2013-10-24T12:42:00Z">
            <w:rPr/>
          </w:rPrChange>
        </w:rPr>
      </w:pPr>
      <w:r w:rsidRPr="000102B9">
        <w:rPr>
          <w:lang w:val="en-US"/>
          <w:rPrChange w:id="12480" w:author="Editor (TS)" w:date="2013-10-24T12:42:00Z">
            <w:rPr/>
          </w:rPrChange>
        </w:rPr>
        <w:t>8.2.2</w:t>
      </w:r>
      <w:r w:rsidRPr="000102B9">
        <w:rPr>
          <w:lang w:val="en-US"/>
          <w:rPrChange w:id="12481" w:author="Editor (TS)" w:date="2013-10-24T12:42:00Z">
            <w:rPr/>
          </w:rPrChange>
        </w:rPr>
        <w:tab/>
        <w:t>Media Presentation Description constraints</w:t>
      </w:r>
    </w:p>
    <w:p w14:paraId="0037BD36" w14:textId="77777777" w:rsidR="00FF0BA0" w:rsidRPr="000102B9" w:rsidRDefault="00FF0BA0" w:rsidP="00FF0BA0">
      <w:pPr>
        <w:rPr>
          <w:lang w:val="en-US"/>
          <w:rPrChange w:id="12482" w:author="Editor (TS)" w:date="2013-10-24T12:42:00Z">
            <w:rPr/>
          </w:rPrChange>
        </w:rPr>
      </w:pPr>
      <w:r w:rsidRPr="000102B9">
        <w:rPr>
          <w:lang w:val="en-US"/>
          <w:rPrChange w:id="12483" w:author="Editor (TS)" w:date="2013-10-24T12:42:00Z">
            <w:rPr/>
          </w:rPrChange>
        </w:rPr>
        <w:t>The Media Presentation Description shall conform to the following constraints:</w:t>
      </w:r>
    </w:p>
    <w:p w14:paraId="75626CE6" w14:textId="77777777" w:rsidR="00FF0BA0" w:rsidRPr="000102B9" w:rsidRDefault="00FF0BA0" w:rsidP="00FF0BA0">
      <w:pPr>
        <w:pStyle w:val="ListContinue"/>
        <w:numPr>
          <w:ilvl w:val="0"/>
          <w:numId w:val="0"/>
        </w:numPr>
        <w:tabs>
          <w:tab w:val="clear" w:pos="400"/>
        </w:tabs>
        <w:ind w:left="800" w:hanging="400"/>
        <w:rPr>
          <w:lang w:val="en-US"/>
          <w:rPrChange w:id="12484" w:author="Editor (TS)" w:date="2013-10-24T12:42:00Z">
            <w:rPr/>
          </w:rPrChange>
        </w:rPr>
      </w:pPr>
      <w:r w:rsidRPr="000102B9">
        <w:rPr>
          <w:rFonts w:ascii="Symbol" w:hAnsi="Symbol"/>
          <w:lang w:val="en-US"/>
          <w:rPrChange w:id="12485" w:author="Editor (TS)" w:date="2013-10-24T12:42:00Z">
            <w:rPr>
              <w:rFonts w:ascii="Symbol" w:hAnsi="Symbol"/>
            </w:rPr>
          </w:rPrChange>
        </w:rPr>
        <w:t></w:t>
      </w:r>
      <w:r w:rsidRPr="000102B9">
        <w:rPr>
          <w:rFonts w:ascii="Symbol" w:hAnsi="Symbol"/>
          <w:lang w:val="en-US"/>
          <w:rPrChange w:id="12486" w:author="Editor (TS)" w:date="2013-10-24T12:42:00Z">
            <w:rPr>
              <w:rFonts w:ascii="Symbol" w:hAnsi="Symbol"/>
            </w:rPr>
          </w:rPrChange>
        </w:rPr>
        <w:tab/>
      </w:r>
      <w:r w:rsidRPr="000102B9">
        <w:rPr>
          <w:lang w:val="en-US"/>
          <w:rPrChange w:id="12487" w:author="Editor (TS)" w:date="2013-10-24T12:42:00Z">
            <w:rPr/>
          </w:rPrChange>
        </w:rPr>
        <w:t>The rules for the MPD as defined in 7.3 or 7.4 shall apply.</w:t>
      </w:r>
    </w:p>
    <w:p w14:paraId="5BF89ACE" w14:textId="77777777" w:rsidR="00FF0BA0" w:rsidRPr="000102B9" w:rsidRDefault="00FF0BA0" w:rsidP="00FF0BA0">
      <w:pPr>
        <w:pStyle w:val="ListContinue"/>
        <w:numPr>
          <w:ilvl w:val="0"/>
          <w:numId w:val="0"/>
        </w:numPr>
        <w:tabs>
          <w:tab w:val="clear" w:pos="400"/>
        </w:tabs>
        <w:ind w:left="800" w:hanging="400"/>
        <w:rPr>
          <w:ins w:id="12488" w:author="Editor (TS)" w:date="2013-10-24T12:42:00Z"/>
          <w:lang w:val="en-US"/>
        </w:rPr>
      </w:pPr>
      <w:ins w:id="12489" w:author="Editor (TS)" w:date="2013-10-24T12:4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6B57C499" w14:textId="77777777" w:rsidR="00FF0BA0" w:rsidRPr="000102B9" w:rsidRDefault="00FF0BA0" w:rsidP="00FF0BA0">
      <w:pPr>
        <w:pStyle w:val="Heading3"/>
        <w:numPr>
          <w:ilvl w:val="0"/>
          <w:numId w:val="0"/>
        </w:numPr>
        <w:tabs>
          <w:tab w:val="left" w:pos="720"/>
        </w:tabs>
        <w:rPr>
          <w:lang w:val="en-US"/>
          <w:rPrChange w:id="12490" w:author="Editor (TS)" w:date="2013-10-24T12:42:00Z">
            <w:rPr/>
          </w:rPrChange>
        </w:rPr>
      </w:pPr>
      <w:r w:rsidRPr="000102B9">
        <w:rPr>
          <w:lang w:val="en-US"/>
          <w:rPrChange w:id="12491" w:author="Editor (TS)" w:date="2013-10-24T12:42:00Z">
            <w:rPr/>
          </w:rPrChange>
        </w:rPr>
        <w:t>8.2.3</w:t>
      </w:r>
      <w:r w:rsidRPr="000102B9">
        <w:rPr>
          <w:lang w:val="en-US"/>
          <w:rPrChange w:id="12492" w:author="Editor (TS)" w:date="2013-10-24T12:42:00Z">
            <w:rPr/>
          </w:rPrChange>
        </w:rPr>
        <w:tab/>
        <w:t>Segment format constraints</w:t>
      </w:r>
    </w:p>
    <w:p w14:paraId="211E13C6" w14:textId="77777777" w:rsidR="00FF0BA0" w:rsidRPr="000102B9" w:rsidRDefault="00FF0BA0" w:rsidP="00FF0BA0">
      <w:pPr>
        <w:rPr>
          <w:lang w:val="en-US"/>
          <w:rPrChange w:id="12493" w:author="Editor (TS)" w:date="2013-10-24T12:42:00Z">
            <w:rPr/>
          </w:rPrChange>
        </w:rPr>
      </w:pPr>
      <w:bookmarkStart w:id="12494" w:name="_Ref175727392"/>
      <w:r w:rsidRPr="000102B9">
        <w:rPr>
          <w:lang w:val="en-US"/>
          <w:rPrChange w:id="12495" w:author="Editor (TS)" w:date="2013-10-24T12:42:00Z">
            <w:rPr/>
          </w:rPrChange>
        </w:rPr>
        <w:t>Representations and Segment formats shall conform to the following constraints:</w:t>
      </w:r>
    </w:p>
    <w:p w14:paraId="19E965E1" w14:textId="77777777" w:rsidR="00FF0BA0" w:rsidRPr="000102B9" w:rsidRDefault="00FF0BA0" w:rsidP="00FF0BA0">
      <w:pPr>
        <w:pStyle w:val="ListContinue"/>
        <w:numPr>
          <w:ilvl w:val="0"/>
          <w:numId w:val="0"/>
        </w:numPr>
        <w:tabs>
          <w:tab w:val="clear" w:pos="400"/>
        </w:tabs>
        <w:ind w:left="800" w:hanging="400"/>
        <w:rPr>
          <w:lang w:val="en-US"/>
          <w:rPrChange w:id="12496" w:author="Editor (TS)" w:date="2013-10-24T12:42:00Z">
            <w:rPr/>
          </w:rPrChange>
        </w:rPr>
      </w:pPr>
      <w:r w:rsidRPr="000102B9">
        <w:rPr>
          <w:rFonts w:ascii="Symbol" w:hAnsi="Symbol"/>
          <w:lang w:val="en-US"/>
          <w:rPrChange w:id="12497" w:author="Editor (TS)" w:date="2013-10-24T12:42:00Z">
            <w:rPr>
              <w:rFonts w:ascii="Symbol" w:hAnsi="Symbol"/>
            </w:rPr>
          </w:rPrChange>
        </w:rPr>
        <w:t></w:t>
      </w:r>
      <w:r w:rsidRPr="000102B9">
        <w:rPr>
          <w:rFonts w:ascii="Symbol" w:hAnsi="Symbol"/>
          <w:lang w:val="en-US"/>
          <w:rPrChange w:id="12498" w:author="Editor (TS)" w:date="2013-10-24T12:42:00Z">
            <w:rPr>
              <w:rFonts w:ascii="Symbol" w:hAnsi="Symbol"/>
            </w:rPr>
          </w:rPrChange>
        </w:rPr>
        <w:tab/>
      </w:r>
      <w:r w:rsidRPr="000102B9">
        <w:rPr>
          <w:lang w:val="en-US"/>
          <w:rPrChange w:id="12499" w:author="Editor (TS)" w:date="2013-10-24T12:42:00Z">
            <w:rPr/>
          </w:rPrChange>
        </w:rPr>
        <w:t>Representations shall comply either with the formats defined in 7.3, referring to the Segment formats in 6.3, or to the formats defined in 7.4, referring to the Segment formats in 6.4</w:t>
      </w:r>
    </w:p>
    <w:p w14:paraId="29F61F23" w14:textId="77777777" w:rsidR="00FF0BA0" w:rsidRPr="000102B9" w:rsidRDefault="00FF0BA0" w:rsidP="00FF0BA0">
      <w:pPr>
        <w:pStyle w:val="Heading2"/>
        <w:numPr>
          <w:ilvl w:val="0"/>
          <w:numId w:val="0"/>
        </w:numPr>
        <w:rPr>
          <w:lang w:val="en-US"/>
          <w:rPrChange w:id="12500" w:author="Editor (TS)" w:date="2013-10-24T12:42:00Z">
            <w:rPr/>
          </w:rPrChange>
        </w:rPr>
        <w:pPrChange w:id="12501"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2502" w:name="_Ref175910176"/>
      <w:bookmarkStart w:id="12503" w:name="_Ref175910201"/>
      <w:bookmarkStart w:id="12504" w:name="_Toc243972518"/>
      <w:bookmarkStart w:id="12505" w:name="_Toc370290538"/>
      <w:bookmarkStart w:id="12506" w:name="_Toc187301934"/>
      <w:r w:rsidRPr="000102B9">
        <w:rPr>
          <w:lang w:val="en-US"/>
          <w:rPrChange w:id="12507" w:author="Editor (TS)" w:date="2013-10-24T12:42:00Z">
            <w:rPr/>
          </w:rPrChange>
        </w:rPr>
        <w:t>8.3</w:t>
      </w:r>
      <w:r w:rsidRPr="000102B9">
        <w:rPr>
          <w:lang w:val="en-US"/>
          <w:rPrChange w:id="12508" w:author="Editor (TS)" w:date="2013-10-24T12:42:00Z">
            <w:rPr/>
          </w:rPrChange>
        </w:rPr>
        <w:tab/>
        <w:t>ISO Base media file format On Demand profile</w:t>
      </w:r>
      <w:bookmarkEnd w:id="12494"/>
      <w:bookmarkEnd w:id="12502"/>
      <w:bookmarkEnd w:id="12503"/>
      <w:bookmarkEnd w:id="12504"/>
      <w:bookmarkEnd w:id="12505"/>
      <w:bookmarkEnd w:id="12506"/>
    </w:p>
    <w:p w14:paraId="6215569B" w14:textId="77777777" w:rsidR="00FF0BA0" w:rsidRPr="000102B9" w:rsidRDefault="00FF0BA0" w:rsidP="00FF0BA0">
      <w:pPr>
        <w:pStyle w:val="Heading3"/>
        <w:numPr>
          <w:ilvl w:val="0"/>
          <w:numId w:val="0"/>
        </w:numPr>
        <w:tabs>
          <w:tab w:val="left" w:pos="720"/>
        </w:tabs>
        <w:rPr>
          <w:lang w:val="en-US"/>
          <w:rPrChange w:id="12509" w:author="Editor (TS)" w:date="2013-10-24T12:42:00Z">
            <w:rPr/>
          </w:rPrChange>
        </w:rPr>
      </w:pPr>
      <w:bookmarkStart w:id="12510" w:name="_Ref175678902"/>
      <w:r w:rsidRPr="000102B9">
        <w:rPr>
          <w:lang w:val="en-US"/>
          <w:rPrChange w:id="12511" w:author="Editor (TS)" w:date="2013-10-24T12:42:00Z">
            <w:rPr/>
          </w:rPrChange>
        </w:rPr>
        <w:t>8.3.1</w:t>
      </w:r>
      <w:r w:rsidRPr="000102B9">
        <w:rPr>
          <w:lang w:val="en-US"/>
          <w:rPrChange w:id="12512" w:author="Editor (TS)" w:date="2013-10-24T12:42:00Z">
            <w:rPr/>
          </w:rPrChange>
        </w:rPr>
        <w:tab/>
        <w:t>General</w:t>
      </w:r>
      <w:bookmarkEnd w:id="12510"/>
    </w:p>
    <w:p w14:paraId="67A870CB" w14:textId="77777777" w:rsidR="00FF0BA0" w:rsidRPr="000102B9" w:rsidRDefault="00FF0BA0" w:rsidP="00FF0BA0">
      <w:pPr>
        <w:rPr>
          <w:lang w:val="en-US"/>
          <w:rPrChange w:id="12513" w:author="Editor (TS)" w:date="2013-10-24T12:42:00Z">
            <w:rPr/>
          </w:rPrChange>
        </w:rPr>
      </w:pPr>
      <w:r w:rsidRPr="000102B9">
        <w:rPr>
          <w:lang w:val="en-US"/>
          <w:rPrChange w:id="12514" w:author="Editor (TS)" w:date="2013-10-24T12:42:00Z">
            <w:rPr/>
          </w:rPrChange>
        </w:rPr>
        <w:t>This profile is intended to provide basic support for On-Demand content. The primary constraints imposed by this profile are the requirement that each Representation is provided as a single Segment, that Subsegments are aligned across Representations within an Adaptation Set and that Subsegments must begin with Stream Access Points. This permits scalable and efficient use of HTTP servers and simplifies seamless switching.</w:t>
      </w:r>
    </w:p>
    <w:p w14:paraId="43FBF895" w14:textId="77777777" w:rsidR="00FF0BA0" w:rsidRPr="000102B9" w:rsidRDefault="00FF0BA0" w:rsidP="00FF0BA0">
      <w:pPr>
        <w:rPr>
          <w:lang w:val="en-US"/>
          <w:rPrChange w:id="12515" w:author="Editor (TS)" w:date="2013-10-24T12:42:00Z">
            <w:rPr/>
          </w:rPrChange>
        </w:rPr>
      </w:pPr>
      <w:r w:rsidRPr="000102B9">
        <w:rPr>
          <w:lang w:val="en-US"/>
          <w:rPrChange w:id="12516" w:author="Editor (TS)" w:date="2013-10-24T12:42:00Z">
            <w:rPr/>
          </w:rPrChange>
        </w:rPr>
        <w:t>The On-Demand profile is identified by the URN “</w:t>
      </w:r>
      <w:r w:rsidRPr="000102B9">
        <w:rPr>
          <w:rFonts w:ascii="Courier New" w:hAnsi="Courier New"/>
          <w:lang w:val="en-US"/>
          <w:rPrChange w:id="12517" w:author="Editor (TS)" w:date="2013-10-24T12:42:00Z">
            <w:rPr>
              <w:rFonts w:ascii="Courier New" w:hAnsi="Courier New"/>
            </w:rPr>
          </w:rPrChange>
        </w:rPr>
        <w:t>urn:mpeg:dash:profile:isoff-on-demand:2011</w:t>
      </w:r>
      <w:r w:rsidRPr="000102B9">
        <w:rPr>
          <w:lang w:val="en-US"/>
          <w:rPrChange w:id="12518" w:author="Editor (TS)" w:date="2013-10-24T12:42:00Z">
            <w:rPr/>
          </w:rPrChange>
        </w:rPr>
        <w:t>”.</w:t>
      </w:r>
    </w:p>
    <w:p w14:paraId="347C47FE" w14:textId="77777777" w:rsidR="00FF0BA0" w:rsidRPr="000102B9" w:rsidRDefault="00FF0BA0" w:rsidP="00FF0BA0">
      <w:pPr>
        <w:pStyle w:val="Heading3"/>
        <w:numPr>
          <w:ilvl w:val="0"/>
          <w:numId w:val="0"/>
        </w:numPr>
        <w:tabs>
          <w:tab w:val="left" w:pos="720"/>
        </w:tabs>
        <w:rPr>
          <w:lang w:val="en-US"/>
          <w:rPrChange w:id="12519" w:author="Editor (TS)" w:date="2013-10-24T12:42:00Z">
            <w:rPr/>
          </w:rPrChange>
        </w:rPr>
      </w:pPr>
      <w:r w:rsidRPr="000102B9">
        <w:rPr>
          <w:lang w:val="en-US"/>
          <w:rPrChange w:id="12520" w:author="Editor (TS)" w:date="2013-10-24T12:42:00Z">
            <w:rPr/>
          </w:rPrChange>
        </w:rPr>
        <w:lastRenderedPageBreak/>
        <w:t>8.3.2</w:t>
      </w:r>
      <w:r w:rsidRPr="000102B9">
        <w:rPr>
          <w:lang w:val="en-US"/>
          <w:rPrChange w:id="12521" w:author="Editor (TS)" w:date="2013-10-24T12:42:00Z">
            <w:rPr/>
          </w:rPrChange>
        </w:rPr>
        <w:tab/>
        <w:t>Media Presentation Description constraints</w:t>
      </w:r>
    </w:p>
    <w:p w14:paraId="1EE2A947" w14:textId="77777777" w:rsidR="00FF0BA0" w:rsidRPr="000102B9" w:rsidRDefault="00FF0BA0" w:rsidP="00FF0BA0">
      <w:pPr>
        <w:rPr>
          <w:lang w:val="en-US"/>
          <w:rPrChange w:id="12522" w:author="Editor (TS)" w:date="2013-10-24T12:42:00Z">
            <w:rPr/>
          </w:rPrChange>
        </w:rPr>
      </w:pPr>
      <w:r w:rsidRPr="000102B9">
        <w:rPr>
          <w:lang w:val="en-US"/>
          <w:rPrChange w:id="12523" w:author="Editor (TS)" w:date="2013-10-24T12:42:00Z">
            <w:rPr/>
          </w:rPrChange>
        </w:rPr>
        <w:t>The Media Presentation Description shall conform to the following constraints:</w:t>
      </w:r>
    </w:p>
    <w:p w14:paraId="7884BFA3" w14:textId="77777777" w:rsidR="00FF0BA0" w:rsidRPr="000102B9" w:rsidRDefault="00FF0BA0" w:rsidP="00FF0BA0">
      <w:pPr>
        <w:pStyle w:val="ListContinue"/>
        <w:numPr>
          <w:ilvl w:val="0"/>
          <w:numId w:val="0"/>
        </w:numPr>
        <w:tabs>
          <w:tab w:val="clear" w:pos="400"/>
        </w:tabs>
        <w:ind w:left="800" w:hanging="400"/>
        <w:rPr>
          <w:lang w:val="en-US"/>
          <w:rPrChange w:id="12524" w:author="Editor (TS)" w:date="2013-10-24T12:42:00Z">
            <w:rPr/>
          </w:rPrChange>
        </w:rPr>
      </w:pPr>
      <w:r w:rsidRPr="000102B9">
        <w:rPr>
          <w:rFonts w:ascii="Symbol" w:hAnsi="Symbol"/>
          <w:lang w:val="en-US"/>
          <w:rPrChange w:id="12525" w:author="Editor (TS)" w:date="2013-10-24T12:42:00Z">
            <w:rPr>
              <w:rFonts w:ascii="Symbol" w:hAnsi="Symbol"/>
            </w:rPr>
          </w:rPrChange>
        </w:rPr>
        <w:t></w:t>
      </w:r>
      <w:r w:rsidRPr="000102B9">
        <w:rPr>
          <w:rFonts w:ascii="Symbol" w:hAnsi="Symbol"/>
          <w:lang w:val="en-US"/>
          <w:rPrChange w:id="12526" w:author="Editor (TS)" w:date="2013-10-24T12:42:00Z">
            <w:rPr>
              <w:rFonts w:ascii="Symbol" w:hAnsi="Symbol"/>
            </w:rPr>
          </w:rPrChange>
        </w:rPr>
        <w:tab/>
      </w:r>
      <w:r w:rsidRPr="000102B9">
        <w:rPr>
          <w:lang w:val="en-US"/>
          <w:rPrChange w:id="12527" w:author="Editor (TS)" w:date="2013-10-24T12:42:00Z">
            <w:rPr/>
          </w:rPrChange>
        </w:rPr>
        <w:t>The rules for the MPD and the segments as defined in 7.3 shall apply.</w:t>
      </w:r>
    </w:p>
    <w:p w14:paraId="17B8CEEC" w14:textId="77777777" w:rsidR="00FF0BA0" w:rsidRPr="000102B9" w:rsidRDefault="00FF0BA0" w:rsidP="00FF0BA0">
      <w:pPr>
        <w:pStyle w:val="ListContinue"/>
        <w:numPr>
          <w:ilvl w:val="0"/>
          <w:numId w:val="0"/>
        </w:numPr>
        <w:tabs>
          <w:tab w:val="clear" w:pos="400"/>
        </w:tabs>
        <w:ind w:left="800" w:hanging="400"/>
        <w:rPr>
          <w:lang w:val="en-US"/>
          <w:rPrChange w:id="12528" w:author="Editor (TS)" w:date="2013-10-24T12:42:00Z">
            <w:rPr/>
          </w:rPrChange>
        </w:rPr>
      </w:pPr>
      <w:r w:rsidRPr="000102B9">
        <w:rPr>
          <w:rFonts w:ascii="Symbol" w:hAnsi="Symbol"/>
          <w:lang w:val="en-US"/>
          <w:rPrChange w:id="12529" w:author="Editor (TS)" w:date="2013-10-24T12:42:00Z">
            <w:rPr>
              <w:rFonts w:ascii="Symbol" w:hAnsi="Symbol"/>
            </w:rPr>
          </w:rPrChange>
        </w:rPr>
        <w:t></w:t>
      </w:r>
      <w:r w:rsidRPr="000102B9">
        <w:rPr>
          <w:rFonts w:ascii="Symbol" w:hAnsi="Symbol"/>
          <w:lang w:val="en-US"/>
          <w:rPrChange w:id="12530" w:author="Editor (TS)" w:date="2013-10-24T12:42:00Z">
            <w:rPr>
              <w:rFonts w:ascii="Symbol" w:hAnsi="Symbol"/>
            </w:rPr>
          </w:rPrChange>
        </w:rPr>
        <w:tab/>
      </w:r>
      <w:r w:rsidRPr="000102B9">
        <w:rPr>
          <w:lang w:val="en-US"/>
          <w:rPrChange w:id="12531" w:author="Editor (TS)" w:date="2013-10-24T12:42:00Z">
            <w:rPr/>
          </w:rPrChange>
        </w:rPr>
        <w:t xml:space="preserve">Representations not inferred to have </w:t>
      </w:r>
      <w:r w:rsidRPr="000102B9">
        <w:rPr>
          <w:rFonts w:ascii="Courier New" w:hAnsi="Courier New"/>
          <w:lang w:val="en-US"/>
          <w:rPrChange w:id="12532" w:author="Editor (TS)" w:date="2013-10-24T12:42:00Z">
            <w:rPr>
              <w:rFonts w:ascii="Courier New" w:hAnsi="Courier New"/>
            </w:rPr>
          </w:rPrChange>
        </w:rPr>
        <w:t>@profiles</w:t>
      </w:r>
      <w:r w:rsidRPr="000102B9">
        <w:rPr>
          <w:lang w:val="en-US"/>
          <w:rPrChange w:id="12533" w:author="Editor (TS)" w:date="2013-10-24T12:42:00Z">
            <w:rPr/>
          </w:rPrChange>
        </w:rPr>
        <w:t xml:space="preserve"> equal to the profile identifier as defined in 8.3.1 may be ignored.</w:t>
      </w:r>
    </w:p>
    <w:p w14:paraId="27E6ED35" w14:textId="77777777" w:rsidR="00FF0BA0" w:rsidRPr="000102B9" w:rsidRDefault="00FF0BA0" w:rsidP="00FF0BA0">
      <w:pPr>
        <w:pStyle w:val="Note"/>
        <w:tabs>
          <w:tab w:val="clear" w:pos="960"/>
        </w:tabs>
        <w:ind w:left="400"/>
        <w:rPr>
          <w:lang w:val="en-US"/>
          <w:rPrChange w:id="12534" w:author="Editor (TS)" w:date="2013-10-24T12:42:00Z">
            <w:rPr/>
          </w:rPrChange>
        </w:rPr>
      </w:pPr>
      <w:r w:rsidRPr="000102B9">
        <w:rPr>
          <w:lang w:val="en-US"/>
          <w:rPrChange w:id="12535" w:author="Editor (TS)" w:date="2013-10-24T12:42:00Z">
            <w:rPr/>
          </w:rPrChange>
        </w:rPr>
        <w:t>NOTE</w:t>
      </w:r>
      <w:r w:rsidRPr="000102B9">
        <w:rPr>
          <w:lang w:val="en-US"/>
          <w:rPrChange w:id="12536" w:author="Editor (TS)" w:date="2013-10-24T12:42:00Z">
            <w:rPr/>
          </w:rPrChange>
        </w:rPr>
        <w:tab/>
        <w:t xml:space="preserve">A necessary condition to comply with the restrictions defined in 7.3 is that the </w:t>
      </w:r>
      <w:r w:rsidRPr="000102B9">
        <w:rPr>
          <w:rFonts w:ascii="Courier New" w:hAnsi="Courier New"/>
          <w:lang w:val="en-US"/>
          <w:rPrChange w:id="12537" w:author="Editor (TS)" w:date="2013-10-24T12:42:00Z">
            <w:rPr>
              <w:rFonts w:ascii="Courier New" w:hAnsi="Courier New"/>
              <w:lang w:val="en-GB"/>
            </w:rPr>
          </w:rPrChange>
        </w:rPr>
        <w:t>@mimeType</w:t>
      </w:r>
      <w:r w:rsidRPr="000102B9">
        <w:rPr>
          <w:lang w:val="en-US"/>
          <w:rPrChange w:id="12538" w:author="Editor (TS)" w:date="2013-10-24T12:42:00Z">
            <w:rPr>
              <w:lang w:val="en-GB"/>
            </w:rPr>
          </w:rPrChange>
        </w:rPr>
        <w:t xml:space="preserve"> equals </w:t>
      </w:r>
      <w:r w:rsidRPr="000102B9">
        <w:rPr>
          <w:rFonts w:ascii="Courier New" w:hAnsi="Courier New"/>
          <w:lang w:val="en-US"/>
          <w:rPrChange w:id="12539" w:author="Editor (TS)" w:date="2013-10-24T12:42:00Z">
            <w:rPr>
              <w:rFonts w:ascii="Courier New" w:hAnsi="Courier New"/>
              <w:lang w:val="en-GB"/>
            </w:rPr>
          </w:rPrChange>
        </w:rPr>
        <w:t>video/mp4</w:t>
      </w:r>
      <w:r w:rsidRPr="000102B9">
        <w:rPr>
          <w:lang w:val="en-US"/>
          <w:rPrChange w:id="12540" w:author="Editor (TS)" w:date="2013-10-24T12:42:00Z">
            <w:rPr>
              <w:lang w:val="en-GB"/>
            </w:rPr>
          </w:rPrChange>
        </w:rPr>
        <w:t xml:space="preserve">, </w:t>
      </w:r>
      <w:r w:rsidRPr="000102B9">
        <w:rPr>
          <w:rFonts w:ascii="Courier New" w:hAnsi="Courier New"/>
          <w:lang w:val="en-US"/>
          <w:rPrChange w:id="12541" w:author="Editor (TS)" w:date="2013-10-24T12:42:00Z">
            <w:rPr>
              <w:rFonts w:ascii="Courier New" w:hAnsi="Courier New"/>
              <w:lang w:val="en-GB"/>
            </w:rPr>
          </w:rPrChange>
        </w:rPr>
        <w:t>audio/mp4</w:t>
      </w:r>
      <w:r w:rsidRPr="000102B9">
        <w:rPr>
          <w:lang w:val="en-US"/>
          <w:rPrChange w:id="12542" w:author="Editor (TS)" w:date="2013-10-24T12:42:00Z">
            <w:rPr>
              <w:lang w:val="en-GB"/>
            </w:rPr>
          </w:rPrChange>
        </w:rPr>
        <w:t xml:space="preserve">, or </w:t>
      </w:r>
      <w:r w:rsidRPr="000102B9">
        <w:rPr>
          <w:rFonts w:ascii="Courier New" w:hAnsi="Courier New"/>
          <w:lang w:val="en-US"/>
          <w:rPrChange w:id="12543" w:author="Editor (TS)" w:date="2013-10-24T12:42:00Z">
            <w:rPr>
              <w:rFonts w:ascii="Courier New" w:hAnsi="Courier New"/>
              <w:lang w:val="en-GB"/>
            </w:rPr>
          </w:rPrChange>
        </w:rPr>
        <w:t>application/mp4</w:t>
      </w:r>
      <w:r w:rsidRPr="000102B9">
        <w:rPr>
          <w:lang w:val="en-US"/>
          <w:rPrChange w:id="12544" w:author="Editor (TS)" w:date="2013-10-24T12:42:00Z">
            <w:rPr>
              <w:lang w:val="en-GB"/>
            </w:rPr>
          </w:rPrChange>
        </w:rPr>
        <w:t>.</w:t>
      </w:r>
    </w:p>
    <w:p w14:paraId="6126C9F1" w14:textId="77777777" w:rsidR="00FF0BA0" w:rsidRPr="000102B9" w:rsidRDefault="00FF0BA0" w:rsidP="00FF0BA0">
      <w:pPr>
        <w:pStyle w:val="ListContinue"/>
        <w:numPr>
          <w:ilvl w:val="0"/>
          <w:numId w:val="0"/>
        </w:numPr>
        <w:tabs>
          <w:tab w:val="clear" w:pos="400"/>
        </w:tabs>
        <w:ind w:left="800" w:hanging="400"/>
        <w:rPr>
          <w:ins w:id="12545" w:author="Editor (TS)" w:date="2013-10-24T12:42:00Z"/>
          <w:lang w:val="en-US"/>
        </w:rPr>
      </w:pPr>
      <w:ins w:id="12546" w:author="Editor (TS)" w:date="2013-10-24T12:4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281E0B87" w14:textId="77777777" w:rsidR="00FF0BA0" w:rsidRPr="000102B9" w:rsidRDefault="00FF0BA0" w:rsidP="00FF0BA0">
      <w:pPr>
        <w:pStyle w:val="ListContinue"/>
        <w:numPr>
          <w:ilvl w:val="0"/>
          <w:numId w:val="0"/>
        </w:numPr>
        <w:tabs>
          <w:tab w:val="clear" w:pos="400"/>
        </w:tabs>
        <w:ind w:left="800" w:hanging="400"/>
        <w:rPr>
          <w:lang w:val="en-US"/>
          <w:rPrChange w:id="12547" w:author="Editor (TS)" w:date="2013-10-24T12:42:00Z">
            <w:rPr/>
          </w:rPrChange>
        </w:rPr>
      </w:pPr>
      <w:r w:rsidRPr="000102B9">
        <w:rPr>
          <w:rFonts w:ascii="Symbol" w:hAnsi="Symbol"/>
          <w:lang w:val="en-US"/>
          <w:rPrChange w:id="12548" w:author="Editor (TS)" w:date="2013-10-24T12:42:00Z">
            <w:rPr>
              <w:rFonts w:ascii="Symbol" w:hAnsi="Symbol"/>
            </w:rPr>
          </w:rPrChange>
        </w:rPr>
        <w:t></w:t>
      </w:r>
      <w:r w:rsidRPr="000102B9">
        <w:rPr>
          <w:rFonts w:ascii="Symbol" w:hAnsi="Symbol"/>
          <w:lang w:val="en-US"/>
          <w:rPrChange w:id="12549" w:author="Editor (TS)" w:date="2013-10-24T12:42:00Z">
            <w:rPr>
              <w:rFonts w:ascii="Symbol" w:hAnsi="Symbol"/>
            </w:rPr>
          </w:rPrChange>
        </w:rPr>
        <w:tab/>
      </w:r>
      <w:r w:rsidRPr="000102B9">
        <w:rPr>
          <w:rFonts w:ascii="Courier New" w:hAnsi="Courier New"/>
          <w:b/>
          <w:lang w:val="en-US"/>
          <w:rPrChange w:id="12550" w:author="Editor (TS)" w:date="2013-10-24T12:42:00Z">
            <w:rPr>
              <w:rFonts w:ascii="Courier New" w:hAnsi="Courier New"/>
              <w:b/>
            </w:rPr>
          </w:rPrChange>
        </w:rPr>
        <w:t>MPD</w:t>
      </w:r>
      <w:r w:rsidRPr="000102B9">
        <w:rPr>
          <w:rFonts w:ascii="Courier New" w:hAnsi="Courier New"/>
          <w:lang w:val="en-US"/>
          <w:rPrChange w:id="12551" w:author="Editor (TS)" w:date="2013-10-24T12:42:00Z">
            <w:rPr>
              <w:rFonts w:ascii="Courier New" w:hAnsi="Courier New"/>
            </w:rPr>
          </w:rPrChange>
        </w:rPr>
        <w:t>@type</w:t>
      </w:r>
      <w:r w:rsidRPr="000102B9">
        <w:rPr>
          <w:lang w:val="en-US"/>
          <w:rPrChange w:id="12552" w:author="Editor (TS)" w:date="2013-10-24T12:42:00Z">
            <w:rPr/>
          </w:rPrChange>
        </w:rPr>
        <w:t xml:space="preserve"> shall be “</w:t>
      </w:r>
      <w:r w:rsidRPr="000102B9">
        <w:rPr>
          <w:rFonts w:ascii="Courier New" w:hAnsi="Courier New"/>
          <w:lang w:val="en-US"/>
          <w:rPrChange w:id="12553" w:author="Editor (TS)" w:date="2013-10-24T12:42:00Z">
            <w:rPr>
              <w:rFonts w:ascii="Courier New" w:hAnsi="Courier New"/>
            </w:rPr>
          </w:rPrChange>
        </w:rPr>
        <w:t>static</w:t>
      </w:r>
      <w:r w:rsidRPr="000102B9">
        <w:rPr>
          <w:lang w:val="en-US"/>
          <w:rPrChange w:id="12554" w:author="Editor (TS)" w:date="2013-10-24T12:42:00Z">
            <w:rPr/>
          </w:rPrChange>
        </w:rPr>
        <w:t>”.</w:t>
      </w:r>
    </w:p>
    <w:p w14:paraId="23ACFFE1" w14:textId="77777777" w:rsidR="00FF0BA0" w:rsidRPr="000102B9" w:rsidRDefault="00FF0BA0" w:rsidP="00FF0BA0">
      <w:pPr>
        <w:pStyle w:val="ListContinue"/>
        <w:numPr>
          <w:ilvl w:val="0"/>
          <w:numId w:val="0"/>
        </w:numPr>
        <w:tabs>
          <w:tab w:val="clear" w:pos="400"/>
        </w:tabs>
        <w:ind w:left="800" w:hanging="400"/>
        <w:rPr>
          <w:lang w:val="en-US"/>
          <w:rPrChange w:id="12555" w:author="Editor (TS)" w:date="2013-10-24T12:42:00Z">
            <w:rPr/>
          </w:rPrChange>
        </w:rPr>
      </w:pPr>
      <w:r w:rsidRPr="000102B9">
        <w:rPr>
          <w:rFonts w:ascii="Symbol" w:hAnsi="Symbol"/>
          <w:lang w:val="en-US"/>
          <w:rPrChange w:id="12556" w:author="Editor (TS)" w:date="2013-10-24T12:42:00Z">
            <w:rPr>
              <w:rFonts w:ascii="Symbol" w:hAnsi="Symbol"/>
            </w:rPr>
          </w:rPrChange>
        </w:rPr>
        <w:t></w:t>
      </w:r>
      <w:r w:rsidRPr="000102B9">
        <w:rPr>
          <w:rFonts w:ascii="Symbol" w:hAnsi="Symbol"/>
          <w:lang w:val="en-US"/>
          <w:rPrChange w:id="12557" w:author="Editor (TS)" w:date="2013-10-24T12:42:00Z">
            <w:rPr>
              <w:rFonts w:ascii="Symbol" w:hAnsi="Symbol"/>
            </w:rPr>
          </w:rPrChange>
        </w:rPr>
        <w:tab/>
      </w:r>
      <w:r w:rsidRPr="000102B9">
        <w:rPr>
          <w:lang w:val="en-US"/>
          <w:rPrChange w:id="12558" w:author="Editor (TS)" w:date="2013-10-24T12:42:00Z">
            <w:rPr/>
          </w:rPrChange>
        </w:rPr>
        <w:t xml:space="preserve">The </w:t>
      </w:r>
      <w:r w:rsidRPr="000102B9">
        <w:rPr>
          <w:rFonts w:ascii="Courier New" w:hAnsi="Courier New"/>
          <w:b/>
          <w:lang w:val="en-US"/>
          <w:rPrChange w:id="12559" w:author="Editor (TS)" w:date="2013-10-24T12:42:00Z">
            <w:rPr>
              <w:rFonts w:ascii="Courier New" w:hAnsi="Courier New"/>
              <w:b/>
            </w:rPr>
          </w:rPrChange>
        </w:rPr>
        <w:t>Subset</w:t>
      </w:r>
      <w:r w:rsidRPr="000102B9">
        <w:rPr>
          <w:lang w:val="en-US"/>
          <w:rPrChange w:id="12560" w:author="Editor (TS)" w:date="2013-10-24T12:42:00Z">
            <w:rPr/>
          </w:rPrChange>
        </w:rPr>
        <w:t xml:space="preserve"> element may be ignored.</w:t>
      </w:r>
    </w:p>
    <w:p w14:paraId="3EE1194E" w14:textId="77777777" w:rsidR="00FF0BA0" w:rsidRPr="000102B9" w:rsidRDefault="00FF0BA0" w:rsidP="00FF0BA0">
      <w:pPr>
        <w:pStyle w:val="ListContinue"/>
        <w:numPr>
          <w:ilvl w:val="0"/>
          <w:numId w:val="0"/>
        </w:numPr>
        <w:tabs>
          <w:tab w:val="clear" w:pos="400"/>
        </w:tabs>
        <w:ind w:left="800" w:hanging="400"/>
        <w:rPr>
          <w:lang w:val="en-US"/>
          <w:rPrChange w:id="12561" w:author="Editor (TS)" w:date="2013-10-24T12:42:00Z">
            <w:rPr/>
          </w:rPrChange>
        </w:rPr>
      </w:pPr>
      <w:r w:rsidRPr="000102B9">
        <w:rPr>
          <w:rFonts w:ascii="Symbol" w:hAnsi="Symbol"/>
          <w:lang w:val="en-US"/>
          <w:rPrChange w:id="12562" w:author="Editor (TS)" w:date="2013-10-24T12:42:00Z">
            <w:rPr>
              <w:rFonts w:ascii="Symbol" w:hAnsi="Symbol"/>
            </w:rPr>
          </w:rPrChange>
        </w:rPr>
        <w:t></w:t>
      </w:r>
      <w:r w:rsidRPr="000102B9">
        <w:rPr>
          <w:rFonts w:ascii="Symbol" w:hAnsi="Symbol"/>
          <w:lang w:val="en-US"/>
          <w:rPrChange w:id="12563" w:author="Editor (TS)" w:date="2013-10-24T12:42:00Z">
            <w:rPr>
              <w:rFonts w:ascii="Symbol" w:hAnsi="Symbol"/>
            </w:rPr>
          </w:rPrChange>
        </w:rPr>
        <w:tab/>
      </w:r>
      <w:r w:rsidRPr="000102B9">
        <w:rPr>
          <w:lang w:val="en-US"/>
          <w:rPrChange w:id="12564" w:author="Editor (TS)" w:date="2013-10-24T12:42:00Z">
            <w:rPr/>
          </w:rPrChange>
        </w:rPr>
        <w:t xml:space="preserve">neither the </w:t>
      </w:r>
      <w:r w:rsidRPr="000102B9">
        <w:rPr>
          <w:rFonts w:ascii="Courier New" w:hAnsi="Courier New"/>
          <w:b/>
          <w:lang w:val="en-US"/>
          <w:rPrChange w:id="12565" w:author="Editor (TS)" w:date="2013-10-24T12:42:00Z">
            <w:rPr>
              <w:rFonts w:ascii="Courier New" w:hAnsi="Courier New"/>
              <w:b/>
            </w:rPr>
          </w:rPrChange>
        </w:rPr>
        <w:t>Period</w:t>
      </w:r>
      <w:r w:rsidRPr="000102B9">
        <w:rPr>
          <w:rFonts w:ascii="Courier New" w:hAnsi="Courier New"/>
          <w:lang w:val="en-US"/>
          <w:rPrChange w:id="12566" w:author="Editor (TS)" w:date="2013-10-24T12:42:00Z">
            <w:rPr>
              <w:rFonts w:ascii="Courier New" w:hAnsi="Courier New"/>
            </w:rPr>
          </w:rPrChange>
        </w:rPr>
        <w:t>.</w:t>
      </w:r>
      <w:r w:rsidRPr="000102B9">
        <w:rPr>
          <w:rFonts w:ascii="Courier New" w:hAnsi="Courier New"/>
          <w:b/>
          <w:lang w:val="en-US"/>
          <w:rPrChange w:id="12567" w:author="Editor (TS)" w:date="2013-10-24T12:42:00Z">
            <w:rPr>
              <w:rFonts w:ascii="Courier New" w:hAnsi="Courier New"/>
              <w:b/>
            </w:rPr>
          </w:rPrChange>
        </w:rPr>
        <w:t>SegmentList</w:t>
      </w:r>
      <w:r w:rsidRPr="000102B9">
        <w:rPr>
          <w:lang w:val="en-US"/>
          <w:rPrChange w:id="12568" w:author="Editor (TS)" w:date="2013-10-24T12:42:00Z">
            <w:rPr/>
          </w:rPrChange>
        </w:rPr>
        <w:t xml:space="preserve"> element nor the </w:t>
      </w:r>
      <w:r w:rsidRPr="000102B9">
        <w:rPr>
          <w:rFonts w:ascii="Courier New" w:hAnsi="Courier New"/>
          <w:b/>
          <w:lang w:val="en-US"/>
          <w:rPrChange w:id="12569" w:author="Editor (TS)" w:date="2013-10-24T12:42:00Z">
            <w:rPr>
              <w:rFonts w:ascii="Courier New" w:hAnsi="Courier New"/>
              <w:b/>
            </w:rPr>
          </w:rPrChange>
        </w:rPr>
        <w:t>Period</w:t>
      </w:r>
      <w:r w:rsidRPr="000102B9">
        <w:rPr>
          <w:rFonts w:ascii="Courier New" w:hAnsi="Courier New"/>
          <w:lang w:val="en-US"/>
          <w:rPrChange w:id="12570" w:author="Editor (TS)" w:date="2013-10-24T12:42:00Z">
            <w:rPr>
              <w:rFonts w:ascii="Courier New" w:hAnsi="Courier New"/>
            </w:rPr>
          </w:rPrChange>
        </w:rPr>
        <w:t>.</w:t>
      </w:r>
      <w:r w:rsidRPr="000102B9">
        <w:rPr>
          <w:rFonts w:ascii="Courier New" w:hAnsi="Courier New"/>
          <w:b/>
          <w:lang w:val="en-US"/>
          <w:rPrChange w:id="12571" w:author="Editor (TS)" w:date="2013-10-24T12:42:00Z">
            <w:rPr>
              <w:rFonts w:ascii="Courier New" w:hAnsi="Courier New"/>
              <w:b/>
            </w:rPr>
          </w:rPrChange>
        </w:rPr>
        <w:t>SegmentTemplate</w:t>
      </w:r>
      <w:r w:rsidRPr="000102B9">
        <w:rPr>
          <w:lang w:val="en-US"/>
          <w:rPrChange w:id="12572" w:author="Editor (TS)" w:date="2013-10-24T12:42:00Z">
            <w:rPr/>
          </w:rPrChange>
        </w:rPr>
        <w:t xml:space="preserve"> element shall be present </w:t>
      </w:r>
    </w:p>
    <w:p w14:paraId="5C949283" w14:textId="77777777" w:rsidR="00FF0BA0" w:rsidRPr="000102B9" w:rsidRDefault="00FF0BA0" w:rsidP="00FF0BA0">
      <w:pPr>
        <w:pStyle w:val="ListContinue"/>
        <w:numPr>
          <w:ilvl w:val="0"/>
          <w:numId w:val="0"/>
        </w:numPr>
        <w:tabs>
          <w:tab w:val="clear" w:pos="400"/>
        </w:tabs>
        <w:ind w:left="800" w:hanging="400"/>
        <w:rPr>
          <w:lang w:val="en-US"/>
          <w:rPrChange w:id="12573" w:author="Editor (TS)" w:date="2013-10-24T12:42:00Z">
            <w:rPr/>
          </w:rPrChange>
        </w:rPr>
      </w:pPr>
      <w:r w:rsidRPr="000102B9">
        <w:rPr>
          <w:rFonts w:ascii="Symbol" w:hAnsi="Symbol"/>
          <w:lang w:val="en-US"/>
          <w:rPrChange w:id="12574" w:author="Editor (TS)" w:date="2013-10-24T12:42:00Z">
            <w:rPr>
              <w:rFonts w:ascii="Symbol" w:hAnsi="Symbol"/>
            </w:rPr>
          </w:rPrChange>
        </w:rPr>
        <w:t></w:t>
      </w:r>
      <w:r w:rsidRPr="000102B9">
        <w:rPr>
          <w:rFonts w:ascii="Symbol" w:hAnsi="Symbol"/>
          <w:lang w:val="en-US"/>
          <w:rPrChange w:id="12575" w:author="Editor (TS)" w:date="2013-10-24T12:42:00Z">
            <w:rPr>
              <w:rFonts w:ascii="Symbol" w:hAnsi="Symbol"/>
            </w:rPr>
          </w:rPrChange>
        </w:rPr>
        <w:tab/>
      </w:r>
      <w:r w:rsidRPr="000102B9">
        <w:rPr>
          <w:lang w:val="en-US"/>
          <w:rPrChange w:id="12576" w:author="Editor (TS)" w:date="2013-10-24T12:42:00Z">
            <w:rPr/>
          </w:rPrChange>
        </w:rPr>
        <w:t>for Adaptation Sets conforming to this profile</w:t>
      </w:r>
    </w:p>
    <w:p w14:paraId="4AC588E0" w14:textId="77777777" w:rsidR="00FF0BA0" w:rsidRPr="000102B9" w:rsidRDefault="00FF0BA0" w:rsidP="00FF0BA0">
      <w:pPr>
        <w:pStyle w:val="ListContinue"/>
        <w:numPr>
          <w:ilvl w:val="0"/>
          <w:numId w:val="0"/>
        </w:numPr>
        <w:tabs>
          <w:tab w:val="clear" w:pos="400"/>
        </w:tabs>
        <w:ind w:left="1200" w:hanging="400"/>
        <w:rPr>
          <w:lang w:val="en-US"/>
          <w:rPrChange w:id="12577" w:author="Editor (TS)" w:date="2013-10-24T12:42:00Z">
            <w:rPr/>
          </w:rPrChange>
        </w:rPr>
      </w:pPr>
      <w:r w:rsidRPr="000102B9">
        <w:rPr>
          <w:rFonts w:ascii="Symbol" w:hAnsi="Symbol"/>
          <w:lang w:val="en-US"/>
          <w:rPrChange w:id="12578" w:author="Editor (TS)" w:date="2013-10-24T12:42:00Z">
            <w:rPr>
              <w:rFonts w:ascii="Symbol" w:hAnsi="Symbol"/>
            </w:rPr>
          </w:rPrChange>
        </w:rPr>
        <w:t></w:t>
      </w:r>
      <w:r w:rsidRPr="000102B9">
        <w:rPr>
          <w:rFonts w:ascii="Symbol" w:hAnsi="Symbol"/>
          <w:lang w:val="en-US"/>
          <w:rPrChange w:id="12579" w:author="Editor (TS)" w:date="2013-10-24T12:42:00Z">
            <w:rPr>
              <w:rFonts w:ascii="Symbol" w:hAnsi="Symbol"/>
            </w:rPr>
          </w:rPrChange>
        </w:rPr>
        <w:tab/>
      </w:r>
      <w:r w:rsidRPr="000102B9">
        <w:rPr>
          <w:lang w:val="en-US"/>
          <w:rPrChange w:id="12580" w:author="Editor (TS)" w:date="2013-10-24T12:42:00Z">
            <w:rPr/>
          </w:rPrChange>
        </w:rPr>
        <w:t xml:space="preserve">if either the </w:t>
      </w:r>
      <w:r w:rsidRPr="000102B9">
        <w:rPr>
          <w:rFonts w:ascii="Courier New" w:hAnsi="Courier New"/>
          <w:b/>
          <w:lang w:val="en-US"/>
          <w:rPrChange w:id="12581" w:author="Editor (TS)" w:date="2013-10-24T12:42:00Z">
            <w:rPr>
              <w:rFonts w:ascii="Courier New" w:hAnsi="Courier New"/>
              <w:b/>
            </w:rPr>
          </w:rPrChange>
        </w:rPr>
        <w:t>AdaptationSet</w:t>
      </w:r>
      <w:r w:rsidRPr="000102B9">
        <w:rPr>
          <w:rFonts w:ascii="Courier New" w:hAnsi="Courier New"/>
          <w:lang w:val="en-US"/>
          <w:rPrChange w:id="12582" w:author="Editor (TS)" w:date="2013-10-24T12:42:00Z">
            <w:rPr>
              <w:rFonts w:ascii="Courier New" w:hAnsi="Courier New"/>
            </w:rPr>
          </w:rPrChange>
        </w:rPr>
        <w:t>.</w:t>
      </w:r>
      <w:r w:rsidRPr="000102B9">
        <w:rPr>
          <w:rFonts w:ascii="Courier New" w:hAnsi="Courier New"/>
          <w:b/>
          <w:lang w:val="en-US"/>
          <w:rPrChange w:id="12583" w:author="Editor (TS)" w:date="2013-10-24T12:42:00Z">
            <w:rPr>
              <w:rFonts w:ascii="Courier New" w:hAnsi="Courier New"/>
              <w:b/>
            </w:rPr>
          </w:rPrChange>
        </w:rPr>
        <w:t>SegmentList</w:t>
      </w:r>
      <w:r w:rsidRPr="000102B9">
        <w:rPr>
          <w:lang w:val="en-US"/>
          <w:rPrChange w:id="12584" w:author="Editor (TS)" w:date="2013-10-24T12:42:00Z">
            <w:rPr/>
          </w:rPrChange>
        </w:rPr>
        <w:t xml:space="preserve"> or the </w:t>
      </w:r>
      <w:r w:rsidRPr="000102B9">
        <w:rPr>
          <w:rFonts w:ascii="Courier New" w:hAnsi="Courier New"/>
          <w:b/>
          <w:lang w:val="en-US"/>
          <w:rPrChange w:id="12585" w:author="Editor (TS)" w:date="2013-10-24T12:42:00Z">
            <w:rPr>
              <w:rFonts w:ascii="Courier New" w:hAnsi="Courier New"/>
              <w:b/>
            </w:rPr>
          </w:rPrChange>
        </w:rPr>
        <w:t>AdaptationSet</w:t>
      </w:r>
      <w:r w:rsidRPr="000102B9">
        <w:rPr>
          <w:rFonts w:ascii="Courier New" w:hAnsi="Courier New"/>
          <w:lang w:val="en-US"/>
          <w:rPrChange w:id="12586" w:author="Editor (TS)" w:date="2013-10-24T12:42:00Z">
            <w:rPr>
              <w:rFonts w:ascii="Courier New" w:hAnsi="Courier New"/>
            </w:rPr>
          </w:rPrChange>
        </w:rPr>
        <w:t>.</w:t>
      </w:r>
      <w:r w:rsidRPr="000102B9">
        <w:rPr>
          <w:rFonts w:ascii="Courier New" w:hAnsi="Courier New"/>
          <w:b/>
          <w:lang w:val="en-US"/>
          <w:rPrChange w:id="12587" w:author="Editor (TS)" w:date="2013-10-24T12:42:00Z">
            <w:rPr>
              <w:rFonts w:ascii="Courier New" w:hAnsi="Courier New"/>
              <w:b/>
            </w:rPr>
          </w:rPrChange>
        </w:rPr>
        <w:t>SegmentTemplate</w:t>
      </w:r>
      <w:r w:rsidRPr="000102B9">
        <w:rPr>
          <w:lang w:val="en-US"/>
          <w:rPrChange w:id="12588" w:author="Editor (TS)" w:date="2013-10-24T12:42:00Z">
            <w:rPr/>
          </w:rPrChange>
        </w:rPr>
        <w:t xml:space="preserve"> element is present in an </w:t>
      </w:r>
      <w:r w:rsidRPr="000102B9">
        <w:rPr>
          <w:rFonts w:ascii="Courier New" w:hAnsi="Courier New"/>
          <w:b/>
          <w:lang w:val="en-US"/>
          <w:rPrChange w:id="12589" w:author="Editor (TS)" w:date="2013-10-24T12:42:00Z">
            <w:rPr>
              <w:rFonts w:ascii="Courier New" w:hAnsi="Courier New"/>
              <w:b/>
            </w:rPr>
          </w:rPrChange>
        </w:rPr>
        <w:t>AdaptationSet</w:t>
      </w:r>
      <w:r w:rsidRPr="000102B9">
        <w:rPr>
          <w:lang w:val="en-US"/>
          <w:rPrChange w:id="12590" w:author="Editor (TS)" w:date="2013-10-24T12:42:00Z">
            <w:rPr/>
          </w:rPrChange>
        </w:rPr>
        <w:t xml:space="preserve"> element then this </w:t>
      </w:r>
      <w:r w:rsidRPr="000102B9">
        <w:rPr>
          <w:rFonts w:ascii="Courier New" w:hAnsi="Courier New"/>
          <w:b/>
          <w:lang w:val="en-US"/>
          <w:rPrChange w:id="12591" w:author="Editor (TS)" w:date="2013-10-24T12:42:00Z">
            <w:rPr>
              <w:rFonts w:ascii="Courier New" w:hAnsi="Courier New"/>
              <w:b/>
            </w:rPr>
          </w:rPrChange>
        </w:rPr>
        <w:t>AdaptationSet</w:t>
      </w:r>
      <w:r w:rsidRPr="000102B9">
        <w:rPr>
          <w:lang w:val="en-US"/>
          <w:rPrChange w:id="12592" w:author="Editor (TS)" w:date="2013-10-24T12:42:00Z">
            <w:rPr/>
          </w:rPrChange>
        </w:rPr>
        <w:t xml:space="preserve"> element may be ignored.</w:t>
      </w:r>
    </w:p>
    <w:p w14:paraId="1720D8B0" w14:textId="77777777" w:rsidR="00FF0BA0" w:rsidRPr="000102B9" w:rsidRDefault="00FF0BA0" w:rsidP="00FF0BA0">
      <w:pPr>
        <w:pStyle w:val="ListContinue"/>
        <w:numPr>
          <w:ilvl w:val="0"/>
          <w:numId w:val="0"/>
        </w:numPr>
        <w:tabs>
          <w:tab w:val="clear" w:pos="400"/>
        </w:tabs>
        <w:ind w:left="1200" w:hanging="400"/>
        <w:rPr>
          <w:lang w:val="en-US"/>
          <w:rPrChange w:id="12593" w:author="Editor (TS)" w:date="2013-10-24T12:42:00Z">
            <w:rPr/>
          </w:rPrChange>
        </w:rPr>
      </w:pPr>
      <w:r w:rsidRPr="000102B9">
        <w:rPr>
          <w:rFonts w:ascii="Symbol" w:hAnsi="Symbol"/>
          <w:lang w:val="en-US"/>
          <w:rPrChange w:id="12594" w:author="Editor (TS)" w:date="2013-10-24T12:42:00Z">
            <w:rPr>
              <w:rFonts w:ascii="Symbol" w:hAnsi="Symbol"/>
            </w:rPr>
          </w:rPrChange>
        </w:rPr>
        <w:t></w:t>
      </w:r>
      <w:r w:rsidRPr="000102B9">
        <w:rPr>
          <w:rFonts w:ascii="Symbol" w:hAnsi="Symbol"/>
          <w:lang w:val="en-US"/>
          <w:rPrChange w:id="12595" w:author="Editor (TS)" w:date="2013-10-24T12:42:00Z">
            <w:rPr>
              <w:rFonts w:ascii="Symbol" w:hAnsi="Symbol"/>
            </w:rPr>
          </w:rPrChange>
        </w:rPr>
        <w:tab/>
      </w:r>
      <w:r w:rsidRPr="000102B9">
        <w:rPr>
          <w:lang w:val="en-US"/>
          <w:rPrChange w:id="12596" w:author="Editor (TS)" w:date="2013-10-24T12:42:00Z">
            <w:rPr/>
          </w:rPrChange>
        </w:rPr>
        <w:t xml:space="preserve">if either the </w:t>
      </w:r>
      <w:r w:rsidRPr="000102B9">
        <w:rPr>
          <w:rFonts w:ascii="Courier New" w:hAnsi="Courier New"/>
          <w:b/>
          <w:lang w:val="en-US"/>
          <w:rPrChange w:id="12597" w:author="Editor (TS)" w:date="2013-10-24T12:42:00Z">
            <w:rPr>
              <w:rFonts w:ascii="Courier New" w:hAnsi="Courier New"/>
              <w:b/>
            </w:rPr>
          </w:rPrChange>
        </w:rPr>
        <w:t>Representation</w:t>
      </w:r>
      <w:r w:rsidRPr="000102B9">
        <w:rPr>
          <w:rFonts w:ascii="Courier New" w:hAnsi="Courier New"/>
          <w:lang w:val="en-US"/>
          <w:rPrChange w:id="12598" w:author="Editor (TS)" w:date="2013-10-24T12:42:00Z">
            <w:rPr>
              <w:rFonts w:ascii="Courier New" w:hAnsi="Courier New"/>
            </w:rPr>
          </w:rPrChange>
        </w:rPr>
        <w:t>.</w:t>
      </w:r>
      <w:r w:rsidRPr="000102B9">
        <w:rPr>
          <w:rFonts w:ascii="Courier New" w:hAnsi="Courier New"/>
          <w:b/>
          <w:lang w:val="en-US"/>
          <w:rPrChange w:id="12599" w:author="Editor (TS)" w:date="2013-10-24T12:42:00Z">
            <w:rPr>
              <w:rFonts w:ascii="Courier New" w:hAnsi="Courier New"/>
              <w:b/>
            </w:rPr>
          </w:rPrChange>
        </w:rPr>
        <w:t>SegmentList</w:t>
      </w:r>
      <w:r w:rsidRPr="000102B9">
        <w:rPr>
          <w:lang w:val="en-US"/>
          <w:rPrChange w:id="12600" w:author="Editor (TS)" w:date="2013-10-24T12:42:00Z">
            <w:rPr/>
          </w:rPrChange>
        </w:rPr>
        <w:t xml:space="preserve"> or the </w:t>
      </w:r>
      <w:r w:rsidRPr="000102B9">
        <w:rPr>
          <w:rFonts w:ascii="Courier New" w:hAnsi="Courier New"/>
          <w:b/>
          <w:lang w:val="en-US"/>
          <w:rPrChange w:id="12601" w:author="Editor (TS)" w:date="2013-10-24T12:42:00Z">
            <w:rPr>
              <w:rFonts w:ascii="Courier New" w:hAnsi="Courier New"/>
              <w:b/>
            </w:rPr>
          </w:rPrChange>
        </w:rPr>
        <w:t>Representation</w:t>
      </w:r>
      <w:r w:rsidRPr="000102B9">
        <w:rPr>
          <w:rFonts w:ascii="Courier New" w:hAnsi="Courier New"/>
          <w:lang w:val="en-US"/>
          <w:rPrChange w:id="12602" w:author="Editor (TS)" w:date="2013-10-24T12:42:00Z">
            <w:rPr>
              <w:rFonts w:ascii="Courier New" w:hAnsi="Courier New"/>
            </w:rPr>
          </w:rPrChange>
        </w:rPr>
        <w:t>.</w:t>
      </w:r>
      <w:r w:rsidRPr="000102B9">
        <w:rPr>
          <w:rFonts w:ascii="Courier New" w:hAnsi="Courier New"/>
          <w:b/>
          <w:lang w:val="en-US"/>
          <w:rPrChange w:id="12603" w:author="Editor (TS)" w:date="2013-10-24T12:42:00Z">
            <w:rPr>
              <w:rFonts w:ascii="Courier New" w:hAnsi="Courier New"/>
              <w:b/>
            </w:rPr>
          </w:rPrChange>
        </w:rPr>
        <w:t>SegmentTemplate</w:t>
      </w:r>
      <w:r w:rsidRPr="000102B9">
        <w:rPr>
          <w:lang w:val="en-US"/>
          <w:rPrChange w:id="12604" w:author="Editor (TS)" w:date="2013-10-24T12:42:00Z">
            <w:rPr/>
          </w:rPrChange>
        </w:rPr>
        <w:t xml:space="preserve"> element is present in a </w:t>
      </w:r>
      <w:r w:rsidRPr="000102B9">
        <w:rPr>
          <w:rFonts w:ascii="Courier New" w:hAnsi="Courier New"/>
          <w:b/>
          <w:lang w:val="en-US"/>
          <w:rPrChange w:id="12605" w:author="Editor (TS)" w:date="2013-10-24T12:42:00Z">
            <w:rPr>
              <w:rFonts w:ascii="Courier New" w:hAnsi="Courier New"/>
              <w:b/>
            </w:rPr>
          </w:rPrChange>
        </w:rPr>
        <w:t>Representation</w:t>
      </w:r>
      <w:r w:rsidRPr="000102B9">
        <w:rPr>
          <w:lang w:val="en-US"/>
          <w:rPrChange w:id="12606" w:author="Editor (TS)" w:date="2013-10-24T12:42:00Z">
            <w:rPr/>
          </w:rPrChange>
        </w:rPr>
        <w:t xml:space="preserve"> element then this </w:t>
      </w:r>
      <w:r w:rsidRPr="000102B9">
        <w:rPr>
          <w:rFonts w:ascii="Courier New" w:hAnsi="Courier New"/>
          <w:b/>
          <w:lang w:val="en-US"/>
          <w:rPrChange w:id="12607" w:author="Editor (TS)" w:date="2013-10-24T12:42:00Z">
            <w:rPr>
              <w:rFonts w:ascii="Courier New" w:hAnsi="Courier New"/>
              <w:b/>
            </w:rPr>
          </w:rPrChange>
        </w:rPr>
        <w:t>Representation</w:t>
      </w:r>
      <w:r w:rsidRPr="000102B9">
        <w:rPr>
          <w:lang w:val="en-US"/>
          <w:rPrChange w:id="12608" w:author="Editor (TS)" w:date="2013-10-24T12:42:00Z">
            <w:rPr/>
          </w:rPrChange>
        </w:rPr>
        <w:t xml:space="preserve"> element may be ignored.</w:t>
      </w:r>
    </w:p>
    <w:p w14:paraId="62258D36" w14:textId="77777777" w:rsidR="00FF0BA0" w:rsidRPr="000102B9" w:rsidRDefault="00FF0BA0" w:rsidP="00FF0BA0">
      <w:pPr>
        <w:pStyle w:val="ListContinue"/>
        <w:numPr>
          <w:ilvl w:val="0"/>
          <w:numId w:val="0"/>
        </w:numPr>
        <w:tabs>
          <w:tab w:val="clear" w:pos="400"/>
        </w:tabs>
        <w:ind w:left="1200" w:hanging="400"/>
        <w:rPr>
          <w:lang w:val="en-US"/>
          <w:rPrChange w:id="12609" w:author="Editor (TS)" w:date="2013-10-24T12:42:00Z">
            <w:rPr/>
          </w:rPrChange>
        </w:rPr>
      </w:pPr>
      <w:r w:rsidRPr="000102B9">
        <w:rPr>
          <w:rFonts w:ascii="Symbol" w:hAnsi="Symbol"/>
          <w:lang w:val="en-US"/>
          <w:rPrChange w:id="12610" w:author="Editor (TS)" w:date="2013-10-24T12:42:00Z">
            <w:rPr>
              <w:rFonts w:ascii="Symbol" w:hAnsi="Symbol"/>
            </w:rPr>
          </w:rPrChange>
        </w:rPr>
        <w:t></w:t>
      </w:r>
      <w:r w:rsidRPr="000102B9">
        <w:rPr>
          <w:rFonts w:ascii="Symbol" w:hAnsi="Symbol"/>
          <w:lang w:val="en-US"/>
          <w:rPrChange w:id="12611" w:author="Editor (TS)" w:date="2013-10-24T12:42:00Z">
            <w:rPr>
              <w:rFonts w:ascii="Symbol" w:hAnsi="Symbol"/>
            </w:rPr>
          </w:rPrChange>
        </w:rPr>
        <w:tab/>
      </w:r>
      <w:r w:rsidRPr="000102B9">
        <w:rPr>
          <w:lang w:val="en-US"/>
          <w:rPrChange w:id="12612" w:author="Editor (TS)" w:date="2013-10-24T12:42:00Z">
            <w:rPr/>
          </w:rPrChange>
        </w:rPr>
        <w:t xml:space="preserve">if the </w:t>
      </w:r>
      <w:r w:rsidRPr="000102B9">
        <w:rPr>
          <w:rFonts w:ascii="Courier New" w:hAnsi="Courier New"/>
          <w:b/>
          <w:lang w:val="en-US"/>
          <w:rPrChange w:id="12613" w:author="Editor (TS)" w:date="2013-10-24T12:42:00Z">
            <w:rPr>
              <w:rFonts w:ascii="Courier New" w:hAnsi="Courier New"/>
              <w:b/>
            </w:rPr>
          </w:rPrChange>
        </w:rPr>
        <w:t>Representation</w:t>
      </w:r>
      <w:r w:rsidRPr="000102B9">
        <w:rPr>
          <w:lang w:val="en-US"/>
          <w:rPrChange w:id="12614" w:author="Editor (TS)" w:date="2013-10-24T12:42:00Z">
            <w:rPr/>
          </w:rPrChange>
        </w:rPr>
        <w:t xml:space="preserve"> element does not contain a </w:t>
      </w:r>
      <w:r w:rsidRPr="000102B9">
        <w:rPr>
          <w:rFonts w:ascii="Courier New" w:hAnsi="Courier New"/>
          <w:b/>
          <w:lang w:val="en-US"/>
          <w:rPrChange w:id="12615" w:author="Editor (TS)" w:date="2013-10-24T12:42:00Z">
            <w:rPr>
              <w:rFonts w:ascii="Courier New" w:hAnsi="Courier New"/>
              <w:b/>
            </w:rPr>
          </w:rPrChange>
        </w:rPr>
        <w:t>BaseURL</w:t>
      </w:r>
      <w:r w:rsidRPr="000102B9">
        <w:rPr>
          <w:lang w:val="en-US"/>
          <w:rPrChange w:id="12616" w:author="Editor (TS)" w:date="2013-10-24T12:42:00Z">
            <w:rPr/>
          </w:rPrChange>
        </w:rPr>
        <w:t xml:space="preserve"> element then this </w:t>
      </w:r>
      <w:r w:rsidRPr="000102B9">
        <w:rPr>
          <w:rFonts w:ascii="Courier New" w:hAnsi="Courier New"/>
          <w:b/>
          <w:lang w:val="en-US"/>
          <w:rPrChange w:id="12617" w:author="Editor (TS)" w:date="2013-10-24T12:42:00Z">
            <w:rPr>
              <w:rFonts w:ascii="Courier New" w:hAnsi="Courier New"/>
              <w:b/>
            </w:rPr>
          </w:rPrChange>
        </w:rPr>
        <w:t>Representation</w:t>
      </w:r>
      <w:r w:rsidRPr="000102B9">
        <w:rPr>
          <w:lang w:val="en-US"/>
          <w:rPrChange w:id="12618" w:author="Editor (TS)" w:date="2013-10-24T12:42:00Z">
            <w:rPr/>
          </w:rPrChange>
        </w:rPr>
        <w:t xml:space="preserve"> element may be ignored.</w:t>
      </w:r>
    </w:p>
    <w:p w14:paraId="55A73013" w14:textId="77777777" w:rsidR="00FF0BA0" w:rsidRPr="000102B9" w:rsidRDefault="00FF0BA0" w:rsidP="00FF0BA0">
      <w:pPr>
        <w:pStyle w:val="ListContinue"/>
        <w:numPr>
          <w:ilvl w:val="0"/>
          <w:numId w:val="0"/>
        </w:numPr>
        <w:tabs>
          <w:tab w:val="clear" w:pos="400"/>
        </w:tabs>
        <w:ind w:left="1200" w:hanging="400"/>
        <w:rPr>
          <w:lang w:val="en-US"/>
          <w:rPrChange w:id="12619" w:author="Editor (TS)" w:date="2013-10-24T12:42:00Z">
            <w:rPr/>
          </w:rPrChange>
        </w:rPr>
      </w:pPr>
      <w:r w:rsidRPr="000102B9">
        <w:rPr>
          <w:rFonts w:ascii="Symbol" w:hAnsi="Symbol"/>
          <w:lang w:val="en-US"/>
          <w:rPrChange w:id="12620" w:author="Editor (TS)" w:date="2013-10-24T12:42:00Z">
            <w:rPr>
              <w:rFonts w:ascii="Symbol" w:hAnsi="Symbol"/>
            </w:rPr>
          </w:rPrChange>
        </w:rPr>
        <w:t></w:t>
      </w:r>
      <w:r w:rsidRPr="000102B9">
        <w:rPr>
          <w:rFonts w:ascii="Symbol" w:hAnsi="Symbol"/>
          <w:lang w:val="en-US"/>
          <w:rPrChange w:id="12621" w:author="Editor (TS)" w:date="2013-10-24T12:42:00Z">
            <w:rPr>
              <w:rFonts w:ascii="Symbol" w:hAnsi="Symbol"/>
            </w:rPr>
          </w:rPrChange>
        </w:rPr>
        <w:tab/>
      </w:r>
      <w:r w:rsidRPr="000102B9">
        <w:rPr>
          <w:rFonts w:ascii="Courier New" w:hAnsi="Courier New"/>
          <w:b/>
          <w:lang w:val="en-US"/>
          <w:rPrChange w:id="12622" w:author="Editor (TS)" w:date="2013-10-24T12:42:00Z">
            <w:rPr>
              <w:rFonts w:ascii="Courier New" w:hAnsi="Courier New"/>
              <w:b/>
            </w:rPr>
          </w:rPrChange>
        </w:rPr>
        <w:t>AdaptationSet</w:t>
      </w:r>
      <w:r w:rsidRPr="000102B9">
        <w:rPr>
          <w:lang w:val="en-US"/>
          <w:rPrChange w:id="12623" w:author="Editor (TS)" w:date="2013-10-24T12:42:00Z">
            <w:rPr/>
          </w:rPrChange>
        </w:rPr>
        <w:t xml:space="preserve"> elements with </w:t>
      </w:r>
      <w:r w:rsidRPr="000102B9">
        <w:rPr>
          <w:rFonts w:ascii="Courier New" w:hAnsi="Courier New"/>
          <w:b/>
          <w:lang w:val="en-US"/>
          <w:rPrChange w:id="12624" w:author="Editor (TS)" w:date="2013-10-24T12:42:00Z">
            <w:rPr>
              <w:rFonts w:ascii="Courier New" w:hAnsi="Courier New"/>
              <w:b/>
            </w:rPr>
          </w:rPrChange>
        </w:rPr>
        <w:t>AdaptationSet</w:t>
      </w:r>
      <w:r w:rsidRPr="000102B9">
        <w:rPr>
          <w:rFonts w:ascii="Courier New" w:hAnsi="Courier New"/>
          <w:lang w:val="en-US"/>
          <w:rPrChange w:id="12625" w:author="Editor (TS)" w:date="2013-10-24T12:42:00Z">
            <w:rPr>
              <w:rFonts w:ascii="Courier New" w:hAnsi="Courier New"/>
            </w:rPr>
          </w:rPrChange>
        </w:rPr>
        <w:t>@subsegmentAlignment</w:t>
      </w:r>
      <w:r w:rsidRPr="000102B9">
        <w:rPr>
          <w:lang w:val="en-US"/>
          <w:rPrChange w:id="12626" w:author="Editor (TS)" w:date="2013-10-24T12:42:00Z">
            <w:rPr/>
          </w:rPrChange>
        </w:rPr>
        <w:t xml:space="preserve"> not present, or set to '</w:t>
      </w:r>
      <w:r w:rsidRPr="000102B9">
        <w:rPr>
          <w:rFonts w:ascii="Courier New" w:hAnsi="Courier New"/>
          <w:lang w:val="en-US"/>
          <w:rPrChange w:id="12627" w:author="Editor (TS)" w:date="2013-10-24T12:42:00Z">
            <w:rPr>
              <w:rFonts w:ascii="Courier New" w:hAnsi="Courier New"/>
            </w:rPr>
          </w:rPrChange>
        </w:rPr>
        <w:t>false</w:t>
      </w:r>
      <w:r w:rsidRPr="000102B9">
        <w:rPr>
          <w:lang w:val="en-US"/>
          <w:rPrChange w:id="12628" w:author="Editor (TS)" w:date="2013-10-24T12:42:00Z">
            <w:rPr/>
          </w:rPrChange>
        </w:rPr>
        <w:t>' may be ignored.</w:t>
      </w:r>
    </w:p>
    <w:p w14:paraId="09EC327B" w14:textId="77777777" w:rsidR="00FF0BA0" w:rsidRPr="000102B9" w:rsidRDefault="00FF0BA0" w:rsidP="00FF0BA0">
      <w:pPr>
        <w:pStyle w:val="ListContinue"/>
        <w:numPr>
          <w:ilvl w:val="0"/>
          <w:numId w:val="0"/>
        </w:numPr>
        <w:tabs>
          <w:tab w:val="clear" w:pos="400"/>
        </w:tabs>
        <w:ind w:left="1200" w:hanging="400"/>
        <w:rPr>
          <w:lang w:val="en-US"/>
          <w:rPrChange w:id="12629" w:author="Editor (TS)" w:date="2013-10-24T12:42:00Z">
            <w:rPr/>
          </w:rPrChange>
        </w:rPr>
      </w:pPr>
      <w:r w:rsidRPr="000102B9">
        <w:rPr>
          <w:rFonts w:ascii="Symbol" w:hAnsi="Symbol"/>
          <w:lang w:val="en-US"/>
          <w:rPrChange w:id="12630" w:author="Editor (TS)" w:date="2013-10-24T12:42:00Z">
            <w:rPr>
              <w:rFonts w:ascii="Symbol" w:hAnsi="Symbol"/>
            </w:rPr>
          </w:rPrChange>
        </w:rPr>
        <w:t></w:t>
      </w:r>
      <w:r w:rsidRPr="000102B9">
        <w:rPr>
          <w:rFonts w:ascii="Symbol" w:hAnsi="Symbol"/>
          <w:lang w:val="en-US"/>
          <w:rPrChange w:id="12631" w:author="Editor (TS)" w:date="2013-10-24T12:42:00Z">
            <w:rPr>
              <w:rFonts w:ascii="Symbol" w:hAnsi="Symbol"/>
            </w:rPr>
          </w:rPrChange>
        </w:rPr>
        <w:tab/>
      </w:r>
      <w:r w:rsidRPr="000102B9">
        <w:rPr>
          <w:rFonts w:ascii="Courier New" w:hAnsi="Courier New"/>
          <w:b/>
          <w:lang w:val="en-US"/>
          <w:rPrChange w:id="12632" w:author="Editor (TS)" w:date="2013-10-24T12:42:00Z">
            <w:rPr>
              <w:rFonts w:ascii="Courier New" w:hAnsi="Courier New"/>
              <w:b/>
            </w:rPr>
          </w:rPrChange>
        </w:rPr>
        <w:t>Representation</w:t>
      </w:r>
      <w:r w:rsidRPr="000102B9">
        <w:rPr>
          <w:rFonts w:ascii="Courier New" w:hAnsi="Courier New"/>
          <w:lang w:val="en-US"/>
          <w:rPrChange w:id="12633" w:author="Editor (TS)" w:date="2013-10-24T12:42:00Z">
            <w:rPr>
              <w:rFonts w:ascii="Courier New" w:hAnsi="Courier New"/>
            </w:rPr>
          </w:rPrChange>
        </w:rPr>
        <w:t xml:space="preserve"> </w:t>
      </w:r>
      <w:r w:rsidRPr="000102B9">
        <w:rPr>
          <w:lang w:val="en-US"/>
          <w:rPrChange w:id="12634" w:author="Editor (TS)" w:date="2013-10-24T12:42:00Z">
            <w:rPr/>
          </w:rPrChange>
        </w:rPr>
        <w:t xml:space="preserve">elements with a </w:t>
      </w:r>
      <w:r w:rsidRPr="000102B9">
        <w:rPr>
          <w:rFonts w:ascii="Courier New" w:hAnsi="Courier New"/>
          <w:lang w:val="en-US"/>
          <w:rPrChange w:id="12635" w:author="Editor (TS)" w:date="2013-10-24T12:42:00Z">
            <w:rPr>
              <w:rFonts w:ascii="Courier New" w:hAnsi="Courier New"/>
              <w:lang w:val="en-GB"/>
            </w:rPr>
          </w:rPrChange>
        </w:rPr>
        <w:t>@subsegmentStartsWithSAP</w:t>
      </w:r>
      <w:r w:rsidRPr="000102B9">
        <w:rPr>
          <w:lang w:val="en-US"/>
          <w:rPrChange w:id="12636" w:author="Editor (TS)" w:date="2013-10-24T12:42:00Z">
            <w:rPr>
              <w:lang w:val="en-GB"/>
            </w:rPr>
          </w:rPrChange>
        </w:rPr>
        <w:t xml:space="preserve"> value absent, zero or greater than 3 may be ignored.</w:t>
      </w:r>
    </w:p>
    <w:p w14:paraId="45594989" w14:textId="77777777" w:rsidR="00FF0BA0" w:rsidRPr="000102B9" w:rsidRDefault="00FF0BA0" w:rsidP="00FF0BA0">
      <w:pPr>
        <w:pStyle w:val="ListContinue"/>
        <w:numPr>
          <w:ilvl w:val="0"/>
          <w:numId w:val="0"/>
        </w:numPr>
        <w:tabs>
          <w:tab w:val="clear" w:pos="400"/>
        </w:tabs>
        <w:ind w:left="1200" w:hanging="400"/>
        <w:rPr>
          <w:lang w:val="en-US"/>
          <w:rPrChange w:id="12637" w:author="Editor (TS)" w:date="2013-10-24T12:42:00Z">
            <w:rPr/>
          </w:rPrChange>
        </w:rPr>
      </w:pPr>
      <w:r w:rsidRPr="000102B9">
        <w:rPr>
          <w:rFonts w:ascii="Symbol" w:hAnsi="Symbol"/>
          <w:lang w:val="en-US"/>
          <w:rPrChange w:id="12638" w:author="Editor (TS)" w:date="2013-10-24T12:42:00Z">
            <w:rPr>
              <w:rFonts w:ascii="Symbol" w:hAnsi="Symbol"/>
            </w:rPr>
          </w:rPrChange>
        </w:rPr>
        <w:t></w:t>
      </w:r>
      <w:r w:rsidRPr="000102B9">
        <w:rPr>
          <w:rFonts w:ascii="Symbol" w:hAnsi="Symbol"/>
          <w:lang w:val="en-US"/>
          <w:rPrChange w:id="12639" w:author="Editor (TS)" w:date="2013-10-24T12:42:00Z">
            <w:rPr>
              <w:rFonts w:ascii="Symbol" w:hAnsi="Symbol"/>
            </w:rPr>
          </w:rPrChange>
        </w:rPr>
        <w:tab/>
      </w:r>
      <w:r w:rsidRPr="000102B9">
        <w:rPr>
          <w:rFonts w:ascii="Courier New" w:hAnsi="Courier New"/>
          <w:b/>
          <w:lang w:val="en-US"/>
          <w:rPrChange w:id="12640" w:author="Editor (TS)" w:date="2013-10-24T12:42:00Z">
            <w:rPr>
              <w:rFonts w:ascii="Courier New" w:hAnsi="Courier New"/>
              <w:b/>
            </w:rPr>
          </w:rPrChange>
        </w:rPr>
        <w:t>Representation</w:t>
      </w:r>
      <w:r w:rsidRPr="000102B9">
        <w:rPr>
          <w:rFonts w:ascii="Courier New" w:hAnsi="Courier New"/>
          <w:lang w:val="en-US"/>
          <w:rPrChange w:id="12641" w:author="Editor (TS)" w:date="2013-10-24T12:42:00Z">
            <w:rPr>
              <w:rFonts w:ascii="Courier New" w:hAnsi="Courier New"/>
            </w:rPr>
          </w:rPrChange>
        </w:rPr>
        <w:t xml:space="preserve"> </w:t>
      </w:r>
      <w:r w:rsidRPr="000102B9">
        <w:rPr>
          <w:lang w:val="en-US"/>
          <w:rPrChange w:id="12642" w:author="Editor (TS)" w:date="2013-10-24T12:42:00Z">
            <w:rPr/>
          </w:rPrChange>
        </w:rPr>
        <w:t xml:space="preserve">elements with </w:t>
      </w:r>
      <w:r w:rsidRPr="000102B9">
        <w:rPr>
          <w:rFonts w:ascii="Courier New" w:hAnsi="Courier New"/>
          <w:lang w:val="en-US"/>
          <w:rPrChange w:id="12643" w:author="Editor (TS)" w:date="2013-10-24T12:42:00Z">
            <w:rPr>
              <w:rFonts w:ascii="Courier New" w:hAnsi="Courier New"/>
              <w:lang w:val="en-GB"/>
            </w:rPr>
          </w:rPrChange>
        </w:rPr>
        <w:t>@subsegmentStartsWithSAP</w:t>
      </w:r>
      <w:r w:rsidRPr="000102B9">
        <w:rPr>
          <w:lang w:val="en-US"/>
          <w:rPrChange w:id="12644" w:author="Editor (TS)" w:date="2013-10-24T12:42:00Z">
            <w:rPr>
              <w:lang w:val="en-GB"/>
            </w:rPr>
          </w:rPrChange>
        </w:rPr>
        <w:t xml:space="preserve"> value equal to 3 may be ignored if both the following conditions hold:</w:t>
      </w:r>
    </w:p>
    <w:p w14:paraId="0D66F719" w14:textId="77777777" w:rsidR="00FF0BA0" w:rsidRPr="000102B9" w:rsidRDefault="00FF0BA0" w:rsidP="00FF0BA0">
      <w:pPr>
        <w:pStyle w:val="ListContinue2"/>
        <w:numPr>
          <w:ilvl w:val="0"/>
          <w:numId w:val="0"/>
        </w:numPr>
        <w:ind w:left="1600" w:hanging="400"/>
        <w:rPr>
          <w:lang w:val="en-US"/>
          <w:rPrChange w:id="12645" w:author="Editor (TS)" w:date="2013-10-24T12:42:00Z">
            <w:rPr/>
          </w:rPrChange>
        </w:rPr>
      </w:pPr>
      <w:r w:rsidRPr="000102B9">
        <w:rPr>
          <w:rFonts w:ascii="Symbol" w:hAnsi="Symbol"/>
          <w:lang w:val="en-US"/>
          <w:rPrChange w:id="12646" w:author="Editor (TS)" w:date="2013-10-24T12:42:00Z">
            <w:rPr>
              <w:rFonts w:ascii="Symbol" w:hAnsi="Symbol"/>
            </w:rPr>
          </w:rPrChange>
        </w:rPr>
        <w:t></w:t>
      </w:r>
      <w:r w:rsidRPr="000102B9">
        <w:rPr>
          <w:rFonts w:ascii="Symbol" w:hAnsi="Symbol"/>
          <w:lang w:val="en-US"/>
          <w:rPrChange w:id="12647" w:author="Editor (TS)" w:date="2013-10-24T12:42:00Z">
            <w:rPr>
              <w:rFonts w:ascii="Symbol" w:hAnsi="Symbol"/>
            </w:rPr>
          </w:rPrChange>
        </w:rPr>
        <w:tab/>
      </w:r>
      <w:r w:rsidRPr="000102B9">
        <w:rPr>
          <w:lang w:val="en-US"/>
          <w:rPrChange w:id="12648" w:author="Editor (TS)" w:date="2013-10-24T12:42:00Z">
            <w:rPr>
              <w:lang w:val="en-GB"/>
            </w:rPr>
          </w:rPrChange>
        </w:rPr>
        <w:t>the containing Adaptation Set contains more than one Representation, and</w:t>
      </w:r>
    </w:p>
    <w:p w14:paraId="422223E4" w14:textId="77777777" w:rsidR="00FF0BA0" w:rsidRPr="000102B9" w:rsidRDefault="00FF0BA0" w:rsidP="00FF0BA0">
      <w:pPr>
        <w:pStyle w:val="ListContinue2"/>
        <w:numPr>
          <w:ilvl w:val="0"/>
          <w:numId w:val="0"/>
        </w:numPr>
        <w:ind w:left="1600" w:hanging="400"/>
        <w:rPr>
          <w:lang w:val="en-US"/>
          <w:rPrChange w:id="12649" w:author="Editor (TS)" w:date="2013-10-24T12:42:00Z">
            <w:rPr/>
          </w:rPrChange>
        </w:rPr>
      </w:pPr>
      <w:r w:rsidRPr="000102B9">
        <w:rPr>
          <w:rFonts w:ascii="Symbol" w:hAnsi="Symbol"/>
          <w:lang w:val="en-US"/>
          <w:rPrChange w:id="12650" w:author="Editor (TS)" w:date="2013-10-24T12:42:00Z">
            <w:rPr>
              <w:rFonts w:ascii="Symbol" w:hAnsi="Symbol"/>
            </w:rPr>
          </w:rPrChange>
        </w:rPr>
        <w:t></w:t>
      </w:r>
      <w:r w:rsidRPr="000102B9">
        <w:rPr>
          <w:rFonts w:ascii="Symbol" w:hAnsi="Symbol"/>
          <w:lang w:val="en-US"/>
          <w:rPrChange w:id="12651" w:author="Editor (TS)" w:date="2013-10-24T12:42:00Z">
            <w:rPr>
              <w:rFonts w:ascii="Symbol" w:hAnsi="Symbol"/>
            </w:rPr>
          </w:rPrChange>
        </w:rPr>
        <w:tab/>
      </w:r>
      <w:r w:rsidRPr="000102B9">
        <w:rPr>
          <w:lang w:val="en-US"/>
          <w:rPrChange w:id="12652" w:author="Editor (TS)" w:date="2013-10-24T12:42:00Z">
            <w:rPr/>
          </w:rPrChange>
        </w:rPr>
        <w:t xml:space="preserve">no other Representation has the same value for </w:t>
      </w:r>
      <w:r w:rsidRPr="000102B9">
        <w:rPr>
          <w:rFonts w:ascii="Courier New" w:hAnsi="Courier New"/>
          <w:lang w:val="en-US"/>
          <w:rPrChange w:id="12653" w:author="Editor (TS)" w:date="2013-10-24T12:42:00Z">
            <w:rPr>
              <w:rFonts w:ascii="Courier New" w:hAnsi="Courier New"/>
            </w:rPr>
          </w:rPrChange>
        </w:rPr>
        <w:t>@mediaStreamStructureId</w:t>
      </w:r>
      <w:r w:rsidRPr="000102B9">
        <w:rPr>
          <w:lang w:val="en-US"/>
          <w:rPrChange w:id="12654" w:author="Editor (TS)" w:date="2013-10-24T12:42:00Z">
            <w:rPr/>
          </w:rPrChange>
        </w:rPr>
        <w:t>.</w:t>
      </w:r>
    </w:p>
    <w:p w14:paraId="32C7C94E" w14:textId="77777777" w:rsidR="00FF0BA0" w:rsidRPr="000102B9" w:rsidRDefault="00FF0BA0" w:rsidP="00FF0BA0">
      <w:pPr>
        <w:pStyle w:val="ListContinue"/>
        <w:numPr>
          <w:ilvl w:val="0"/>
          <w:numId w:val="0"/>
        </w:numPr>
        <w:tabs>
          <w:tab w:val="clear" w:pos="400"/>
        </w:tabs>
        <w:ind w:left="800" w:hanging="400"/>
        <w:rPr>
          <w:lang w:val="en-US"/>
          <w:rPrChange w:id="12655" w:author="Editor (TS)" w:date="2013-10-24T12:42:00Z">
            <w:rPr/>
          </w:rPrChange>
        </w:rPr>
      </w:pPr>
      <w:r w:rsidRPr="000102B9">
        <w:rPr>
          <w:rFonts w:ascii="Symbol" w:hAnsi="Symbol"/>
          <w:lang w:val="en-US"/>
          <w:rPrChange w:id="12656" w:author="Editor (TS)" w:date="2013-10-24T12:42:00Z">
            <w:rPr>
              <w:rFonts w:ascii="Symbol" w:hAnsi="Symbol"/>
            </w:rPr>
          </w:rPrChange>
        </w:rPr>
        <w:t></w:t>
      </w:r>
      <w:r w:rsidRPr="000102B9">
        <w:rPr>
          <w:rFonts w:ascii="Symbol" w:hAnsi="Symbol"/>
          <w:lang w:val="en-US"/>
          <w:rPrChange w:id="12657" w:author="Editor (TS)" w:date="2013-10-24T12:42:00Z">
            <w:rPr>
              <w:rFonts w:ascii="Symbol" w:hAnsi="Symbol"/>
            </w:rPr>
          </w:rPrChange>
        </w:rPr>
        <w:tab/>
      </w:r>
      <w:r w:rsidRPr="000102B9">
        <w:rPr>
          <w:lang w:val="en-US"/>
          <w:rPrChange w:id="12658" w:author="Editor (TS)" w:date="2013-10-24T12:42:00Z">
            <w:rPr/>
          </w:rPrChange>
        </w:rPr>
        <w:t xml:space="preserve">Elements using the </w:t>
      </w:r>
      <w:r w:rsidRPr="000102B9">
        <w:rPr>
          <w:rFonts w:ascii="Courier New" w:hAnsi="Courier New"/>
          <w:lang w:val="en-US"/>
          <w:rPrChange w:id="12659" w:author="Editor (TS)" w:date="2013-10-24T12:42:00Z">
            <w:rPr>
              <w:rFonts w:ascii="Courier New" w:hAnsi="Courier New"/>
            </w:rPr>
          </w:rPrChange>
        </w:rPr>
        <w:t>@xlink:href</w:t>
      </w:r>
      <w:r w:rsidRPr="000102B9">
        <w:rPr>
          <w:lang w:val="en-US"/>
          <w:rPrChange w:id="12660" w:author="Editor (TS)" w:date="2013-10-24T12:42:00Z">
            <w:rPr/>
          </w:rPrChange>
        </w:rPr>
        <w:t xml:space="preserve"> attribute may be ignored from the MPD. The Representations conforming to this profile are those not accessed through an Adaptation Set that uses an </w:t>
      </w:r>
      <w:r w:rsidRPr="000102B9">
        <w:rPr>
          <w:rFonts w:ascii="Courier New" w:hAnsi="Courier New"/>
          <w:lang w:val="en-US"/>
          <w:rPrChange w:id="12661" w:author="Editor (TS)" w:date="2013-10-24T12:42:00Z">
            <w:rPr>
              <w:rFonts w:ascii="Courier New" w:hAnsi="Courier New"/>
            </w:rPr>
          </w:rPrChange>
        </w:rPr>
        <w:t>@xlink:href</w:t>
      </w:r>
      <w:r w:rsidRPr="000102B9">
        <w:rPr>
          <w:lang w:val="en-US"/>
          <w:rPrChange w:id="12662" w:author="Editor (TS)" w:date="2013-10-24T12:42:00Z">
            <w:rPr/>
          </w:rPrChange>
        </w:rPr>
        <w:t>.</w:t>
      </w:r>
    </w:p>
    <w:p w14:paraId="35828942" w14:textId="77777777" w:rsidR="00FF0BA0" w:rsidRPr="000102B9" w:rsidRDefault="00FF0BA0" w:rsidP="00FF0BA0">
      <w:pPr>
        <w:pStyle w:val="Heading3"/>
        <w:numPr>
          <w:ilvl w:val="0"/>
          <w:numId w:val="0"/>
        </w:numPr>
        <w:tabs>
          <w:tab w:val="left" w:pos="720"/>
        </w:tabs>
        <w:rPr>
          <w:lang w:val="en-US"/>
          <w:rPrChange w:id="12663" w:author="Editor (TS)" w:date="2013-10-24T12:42:00Z">
            <w:rPr/>
          </w:rPrChange>
        </w:rPr>
      </w:pPr>
      <w:r w:rsidRPr="000102B9">
        <w:rPr>
          <w:lang w:val="en-US"/>
          <w:rPrChange w:id="12664" w:author="Editor (TS)" w:date="2013-10-24T12:42:00Z">
            <w:rPr/>
          </w:rPrChange>
        </w:rPr>
        <w:t>8.3.3</w:t>
      </w:r>
      <w:r w:rsidRPr="000102B9">
        <w:rPr>
          <w:lang w:val="en-US"/>
          <w:rPrChange w:id="12665" w:author="Editor (TS)" w:date="2013-10-24T12:42:00Z">
            <w:rPr/>
          </w:rPrChange>
        </w:rPr>
        <w:tab/>
        <w:t>Segment format constraints</w:t>
      </w:r>
    </w:p>
    <w:p w14:paraId="6BD86D3C" w14:textId="77777777" w:rsidR="00FF0BA0" w:rsidRPr="000102B9" w:rsidRDefault="00FF0BA0" w:rsidP="00FF0BA0">
      <w:pPr>
        <w:rPr>
          <w:lang w:val="en-US"/>
          <w:rPrChange w:id="12666" w:author="Editor (TS)" w:date="2013-10-24T12:42:00Z">
            <w:rPr/>
          </w:rPrChange>
        </w:rPr>
      </w:pPr>
      <w:r w:rsidRPr="000102B9">
        <w:rPr>
          <w:lang w:val="en-US"/>
          <w:rPrChange w:id="12667" w:author="Editor (TS)" w:date="2013-10-24T12:42:00Z">
            <w:rPr/>
          </w:rPrChange>
        </w:rPr>
        <w:t>Representations and Segments referred to by the Representations in the profile-specific MPD for this profile, the following constraints shall be met:</w:t>
      </w:r>
    </w:p>
    <w:p w14:paraId="68E382D7" w14:textId="77777777" w:rsidR="00FF0BA0" w:rsidRPr="000102B9" w:rsidRDefault="00FF0BA0" w:rsidP="00FF0BA0">
      <w:pPr>
        <w:pStyle w:val="ListContinue"/>
        <w:numPr>
          <w:ilvl w:val="0"/>
          <w:numId w:val="0"/>
        </w:numPr>
        <w:tabs>
          <w:tab w:val="clear" w:pos="400"/>
        </w:tabs>
        <w:ind w:left="800" w:hanging="400"/>
        <w:rPr>
          <w:lang w:val="en-US"/>
          <w:rPrChange w:id="12668" w:author="Editor (TS)" w:date="2013-10-24T12:42:00Z">
            <w:rPr/>
          </w:rPrChange>
        </w:rPr>
      </w:pPr>
      <w:r w:rsidRPr="000102B9">
        <w:rPr>
          <w:rFonts w:ascii="Symbol" w:hAnsi="Symbol"/>
          <w:lang w:val="en-US"/>
          <w:rPrChange w:id="12669" w:author="Editor (TS)" w:date="2013-10-24T12:42:00Z">
            <w:rPr>
              <w:rFonts w:ascii="Symbol" w:hAnsi="Symbol"/>
            </w:rPr>
          </w:rPrChange>
        </w:rPr>
        <w:t></w:t>
      </w:r>
      <w:r w:rsidRPr="000102B9">
        <w:rPr>
          <w:rFonts w:ascii="Symbol" w:hAnsi="Symbol"/>
          <w:lang w:val="en-US"/>
          <w:rPrChange w:id="12670" w:author="Editor (TS)" w:date="2013-10-24T12:42:00Z">
            <w:rPr>
              <w:rFonts w:ascii="Symbol" w:hAnsi="Symbol"/>
            </w:rPr>
          </w:rPrChange>
        </w:rPr>
        <w:tab/>
      </w:r>
      <w:r w:rsidRPr="000102B9">
        <w:rPr>
          <w:lang w:val="en-US"/>
          <w:rPrChange w:id="12671" w:author="Editor (TS)" w:date="2013-10-24T12:42:00Z">
            <w:rPr/>
          </w:rPrChange>
        </w:rPr>
        <w:t>Representations shall comply with the formats defined in 7.3, referring to the Segment formats in 6.3.</w:t>
      </w:r>
    </w:p>
    <w:p w14:paraId="7B1F6F9B" w14:textId="77777777" w:rsidR="00FF0BA0" w:rsidRPr="000102B9" w:rsidRDefault="00FF0BA0" w:rsidP="00FF0BA0">
      <w:pPr>
        <w:pStyle w:val="ListContinue"/>
        <w:numPr>
          <w:ilvl w:val="0"/>
          <w:numId w:val="0"/>
        </w:numPr>
        <w:tabs>
          <w:tab w:val="clear" w:pos="400"/>
        </w:tabs>
        <w:ind w:left="800" w:hanging="400"/>
        <w:rPr>
          <w:lang w:val="en-US"/>
          <w:rPrChange w:id="12672" w:author="Editor (TS)" w:date="2013-10-24T12:42:00Z">
            <w:rPr/>
          </w:rPrChange>
        </w:rPr>
      </w:pPr>
      <w:r w:rsidRPr="000102B9">
        <w:rPr>
          <w:rFonts w:ascii="Symbol" w:hAnsi="Symbol"/>
          <w:lang w:val="en-US"/>
          <w:rPrChange w:id="12673" w:author="Editor (TS)" w:date="2013-10-24T12:42:00Z">
            <w:rPr>
              <w:rFonts w:ascii="Symbol" w:hAnsi="Symbol"/>
            </w:rPr>
          </w:rPrChange>
        </w:rPr>
        <w:lastRenderedPageBreak/>
        <w:t></w:t>
      </w:r>
      <w:r w:rsidRPr="000102B9">
        <w:rPr>
          <w:rFonts w:ascii="Symbol" w:hAnsi="Symbol"/>
          <w:lang w:val="en-US"/>
          <w:rPrChange w:id="12674" w:author="Editor (TS)" w:date="2013-10-24T12:42:00Z">
            <w:rPr>
              <w:rFonts w:ascii="Symbol" w:hAnsi="Symbol"/>
            </w:rPr>
          </w:rPrChange>
        </w:rPr>
        <w:tab/>
      </w:r>
      <w:r w:rsidRPr="000102B9">
        <w:rPr>
          <w:lang w:val="en-US"/>
          <w:rPrChange w:id="12675" w:author="Editor (TS)" w:date="2013-10-24T12:42:00Z">
            <w:rPr/>
          </w:rPrChange>
        </w:rPr>
        <w:t>Each Representation shall have one Segment that complies with the Self-Initializing Media Segment as defined in 6.3.5.2.</w:t>
      </w:r>
    </w:p>
    <w:p w14:paraId="00099708" w14:textId="77777777" w:rsidR="00FF0BA0" w:rsidRPr="000102B9" w:rsidRDefault="00FF0BA0" w:rsidP="00FF0BA0">
      <w:pPr>
        <w:pStyle w:val="ListContinue"/>
        <w:numPr>
          <w:ilvl w:val="0"/>
          <w:numId w:val="0"/>
        </w:numPr>
        <w:tabs>
          <w:tab w:val="clear" w:pos="400"/>
        </w:tabs>
        <w:ind w:left="800" w:hanging="400"/>
        <w:rPr>
          <w:lang w:val="en-US"/>
          <w:rPrChange w:id="12676" w:author="Editor (TS)" w:date="2013-10-24T12:42:00Z">
            <w:rPr/>
          </w:rPrChange>
        </w:rPr>
      </w:pPr>
      <w:r w:rsidRPr="000102B9">
        <w:rPr>
          <w:rFonts w:ascii="Symbol" w:hAnsi="Symbol"/>
          <w:lang w:val="en-US"/>
          <w:rPrChange w:id="12677" w:author="Editor (TS)" w:date="2013-10-24T12:42:00Z">
            <w:rPr>
              <w:rFonts w:ascii="Symbol" w:hAnsi="Symbol"/>
            </w:rPr>
          </w:rPrChange>
        </w:rPr>
        <w:t></w:t>
      </w:r>
      <w:r w:rsidRPr="000102B9">
        <w:rPr>
          <w:rFonts w:ascii="Symbol" w:hAnsi="Symbol"/>
          <w:lang w:val="en-US"/>
          <w:rPrChange w:id="12678" w:author="Editor (TS)" w:date="2013-10-24T12:42:00Z">
            <w:rPr>
              <w:rFonts w:ascii="Symbol" w:hAnsi="Symbol"/>
            </w:rPr>
          </w:rPrChange>
        </w:rPr>
        <w:tab/>
      </w:r>
      <w:r w:rsidRPr="000102B9">
        <w:rPr>
          <w:lang w:val="en-US"/>
          <w:rPrChange w:id="12679" w:author="Editor (TS)" w:date="2013-10-24T12:42:00Z">
            <w:rPr/>
          </w:rPrChange>
        </w:rPr>
        <w:t>All Segment Index ('</w:t>
      </w:r>
      <w:r w:rsidRPr="000102B9">
        <w:rPr>
          <w:rFonts w:ascii="Courier New" w:hAnsi="Courier New"/>
          <w:lang w:val="en-US"/>
          <w:rPrChange w:id="12680" w:author="Editor (TS)" w:date="2013-10-24T12:42:00Z">
            <w:rPr>
              <w:rFonts w:ascii="Courier New" w:hAnsi="Courier New"/>
            </w:rPr>
          </w:rPrChange>
        </w:rPr>
        <w:t>sidx</w:t>
      </w:r>
      <w:r w:rsidRPr="000102B9">
        <w:rPr>
          <w:lang w:val="en-US"/>
          <w:rPrChange w:id="12681" w:author="Editor (TS)" w:date="2013-10-24T12:42:00Z">
            <w:rPr/>
          </w:rPrChange>
        </w:rPr>
        <w:t>') and Subsegment Index ('</w:t>
      </w:r>
      <w:r w:rsidRPr="000102B9">
        <w:rPr>
          <w:rFonts w:ascii="Courier New" w:hAnsi="Courier New"/>
          <w:lang w:val="en-US"/>
          <w:rPrChange w:id="12682" w:author="Editor (TS)" w:date="2013-10-24T12:42:00Z">
            <w:rPr>
              <w:rFonts w:ascii="Courier New" w:hAnsi="Courier New"/>
            </w:rPr>
          </w:rPrChange>
        </w:rPr>
        <w:t>ssix</w:t>
      </w:r>
      <w:r w:rsidRPr="000102B9">
        <w:rPr>
          <w:lang w:val="en-US"/>
          <w:rPrChange w:id="12683" w:author="Editor (TS)" w:date="2013-10-24T12:42:00Z">
            <w:rPr/>
          </w:rPrChange>
        </w:rPr>
        <w:t>') boxes shall be placed before any Movie Fragment ('</w:t>
      </w:r>
      <w:r w:rsidRPr="000102B9">
        <w:rPr>
          <w:rFonts w:ascii="Courier New" w:hAnsi="Courier New"/>
          <w:lang w:val="en-US"/>
          <w:rPrChange w:id="12684" w:author="Editor (TS)" w:date="2013-10-24T12:42:00Z">
            <w:rPr>
              <w:rFonts w:ascii="Courier New" w:hAnsi="Courier New"/>
            </w:rPr>
          </w:rPrChange>
        </w:rPr>
        <w:t>moof</w:t>
      </w:r>
      <w:r w:rsidRPr="000102B9">
        <w:rPr>
          <w:lang w:val="en-US"/>
          <w:rPrChange w:id="12685" w:author="Editor (TS)" w:date="2013-10-24T12:42:00Z">
            <w:rPr/>
          </w:rPrChange>
        </w:rPr>
        <w:t>') boxes.</w:t>
      </w:r>
    </w:p>
    <w:p w14:paraId="0AF3BBFE" w14:textId="77777777" w:rsidR="00FF0BA0" w:rsidRPr="000102B9" w:rsidRDefault="00FF0BA0" w:rsidP="00FF0BA0">
      <w:pPr>
        <w:pStyle w:val="Heading2"/>
        <w:numPr>
          <w:ilvl w:val="0"/>
          <w:numId w:val="0"/>
        </w:numPr>
        <w:rPr>
          <w:lang w:val="en-US"/>
          <w:rPrChange w:id="12686" w:author="Editor (TS)" w:date="2013-10-24T12:42:00Z">
            <w:rPr>
              <w:lang w:val="it-IT"/>
            </w:rPr>
          </w:rPrChange>
        </w:rPr>
        <w:pPrChange w:id="12687"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2688" w:name="_Ref175727394"/>
      <w:bookmarkStart w:id="12689" w:name="_Toc243972519"/>
      <w:bookmarkStart w:id="12690" w:name="_Toc370290539"/>
      <w:bookmarkStart w:id="12691" w:name="_Toc187301935"/>
      <w:r w:rsidRPr="000102B9">
        <w:rPr>
          <w:lang w:val="en-US"/>
          <w:rPrChange w:id="12692" w:author="Editor (TS)" w:date="2013-10-24T12:42:00Z">
            <w:rPr>
              <w:lang w:val="it-IT"/>
            </w:rPr>
          </w:rPrChange>
        </w:rPr>
        <w:t>8.4</w:t>
      </w:r>
      <w:r w:rsidRPr="000102B9">
        <w:rPr>
          <w:lang w:val="en-US"/>
          <w:rPrChange w:id="12693" w:author="Editor (TS)" w:date="2013-10-24T12:42:00Z">
            <w:rPr>
              <w:lang w:val="it-IT"/>
            </w:rPr>
          </w:rPrChange>
        </w:rPr>
        <w:tab/>
        <w:t>ISO Base media file format live profile</w:t>
      </w:r>
      <w:bookmarkEnd w:id="12688"/>
      <w:bookmarkEnd w:id="12689"/>
      <w:bookmarkEnd w:id="12690"/>
      <w:bookmarkEnd w:id="12691"/>
    </w:p>
    <w:p w14:paraId="437FA796" w14:textId="77777777" w:rsidR="00FF0BA0" w:rsidRPr="000102B9" w:rsidRDefault="00FF0BA0" w:rsidP="00FF0BA0">
      <w:pPr>
        <w:pStyle w:val="Heading3"/>
        <w:numPr>
          <w:ilvl w:val="0"/>
          <w:numId w:val="0"/>
        </w:numPr>
        <w:tabs>
          <w:tab w:val="left" w:pos="720"/>
        </w:tabs>
        <w:rPr>
          <w:lang w:val="en-US"/>
          <w:rPrChange w:id="12694" w:author="Editor (TS)" w:date="2013-10-24T12:42:00Z">
            <w:rPr/>
          </w:rPrChange>
        </w:rPr>
      </w:pPr>
      <w:bookmarkStart w:id="12695" w:name="_Ref175677904"/>
      <w:r w:rsidRPr="000102B9">
        <w:rPr>
          <w:lang w:val="en-US"/>
          <w:rPrChange w:id="12696" w:author="Editor (TS)" w:date="2013-10-24T12:42:00Z">
            <w:rPr/>
          </w:rPrChange>
        </w:rPr>
        <w:t>8.4.1</w:t>
      </w:r>
      <w:r w:rsidRPr="000102B9">
        <w:rPr>
          <w:lang w:val="en-US"/>
          <w:rPrChange w:id="12697" w:author="Editor (TS)" w:date="2013-10-24T12:42:00Z">
            <w:rPr/>
          </w:rPrChange>
        </w:rPr>
        <w:tab/>
        <w:t>General</w:t>
      </w:r>
      <w:bookmarkEnd w:id="12695"/>
    </w:p>
    <w:p w14:paraId="134D025A" w14:textId="77777777" w:rsidR="00FF0BA0" w:rsidRPr="000102B9" w:rsidRDefault="00FF0BA0" w:rsidP="00FF0BA0">
      <w:pPr>
        <w:rPr>
          <w:lang w:val="en-US"/>
          <w:rPrChange w:id="12698" w:author="Editor (TS)" w:date="2013-10-24T12:42:00Z">
            <w:rPr/>
          </w:rPrChange>
        </w:rPr>
      </w:pPr>
      <w:r w:rsidRPr="000102B9">
        <w:rPr>
          <w:lang w:val="en-US"/>
          <w:rPrChange w:id="12699" w:author="Editor (TS)" w:date="2013-10-24T12:42:00Z">
            <w:rPr/>
          </w:rPrChange>
        </w:rPr>
        <w:t xml:space="preserve">This profile is optimized for live encoding and may achieve latency of a few seconds by encoding and immediate delivery of short Segments consisting of one or more movie fragments of ISO file format, typically with relatively short duration. Each movie fragment may be requested as soon as available using a template generated URL, so it is not normally necessary to request an MPD update prior to each Segment request. Segments are constrained so that accessing Representations at Segment boundaries is enabled and seamless switching within one Adaptation Set may be performed by first processing (i.e. downloading, decoding and presenting) the come-from Representations and then processing the go-to Representation. . Note that despite the profile is optimized for live services, the </w:t>
      </w:r>
      <w:r w:rsidRPr="000102B9">
        <w:rPr>
          <w:rFonts w:ascii="Courier New" w:hAnsi="Courier New"/>
          <w:lang w:val="en-US"/>
          <w:rPrChange w:id="12700" w:author="Editor (TS)" w:date="2013-10-24T12:42:00Z">
            <w:rPr>
              <w:rFonts w:ascii="Courier New" w:hAnsi="Courier New"/>
              <w:lang w:val="en-GB"/>
            </w:rPr>
          </w:rPrChange>
        </w:rPr>
        <w:t>MPD@Type</w:t>
      </w:r>
      <w:r w:rsidRPr="000102B9">
        <w:rPr>
          <w:lang w:val="en-US"/>
          <w:rPrChange w:id="12701" w:author="Editor (TS)" w:date="2013-10-24T12:42:00Z">
            <w:rPr>
              <w:lang w:val="en-GB"/>
            </w:rPr>
          </w:rPrChange>
        </w:rPr>
        <w:t xml:space="preserve"> attribute may be set to </w:t>
      </w:r>
      <w:r w:rsidRPr="000102B9">
        <w:rPr>
          <w:rFonts w:ascii="Courier New" w:hAnsi="Courier New"/>
          <w:lang w:val="en-US"/>
          <w:rPrChange w:id="12702" w:author="Editor (TS)" w:date="2013-10-24T12:42:00Z">
            <w:rPr>
              <w:rFonts w:ascii="Courier New" w:hAnsi="Courier New"/>
            </w:rPr>
          </w:rPrChange>
        </w:rPr>
        <w:t>'static'</w:t>
      </w:r>
      <w:r w:rsidRPr="000102B9">
        <w:rPr>
          <w:lang w:val="en-US"/>
          <w:rPrChange w:id="12703" w:author="Editor (TS)" w:date="2013-10-24T12:42:00Z">
            <w:rPr/>
          </w:rPrChange>
        </w:rPr>
        <w:t xml:space="preserve"> to distribute non-live content, for example in case a live Media Presentation is terminated, but kept available as On-Demand service.</w:t>
      </w:r>
    </w:p>
    <w:p w14:paraId="0C5FE455" w14:textId="77777777" w:rsidR="00FF0BA0" w:rsidRPr="000102B9" w:rsidRDefault="00FF0BA0" w:rsidP="00FF0BA0">
      <w:pPr>
        <w:rPr>
          <w:sz w:val="22"/>
          <w:lang w:val="en-US"/>
          <w:rPrChange w:id="12704" w:author="Editor (TS)" w:date="2013-10-24T12:42:00Z">
            <w:rPr>
              <w:sz w:val="22"/>
              <w:lang w:val="en-GB"/>
            </w:rPr>
          </w:rPrChange>
        </w:rPr>
      </w:pPr>
      <w:r w:rsidRPr="000102B9">
        <w:rPr>
          <w:lang w:val="en-US"/>
          <w:rPrChange w:id="12705" w:author="Editor (TS)" w:date="2013-10-24T12:42:00Z">
            <w:rPr/>
          </w:rPrChange>
        </w:rPr>
        <w:t>The ISO Live profile is identified by the URN</w:t>
      </w:r>
      <w:r w:rsidRPr="000102B9">
        <w:rPr>
          <w:sz w:val="22"/>
          <w:lang w:val="en-US"/>
          <w:rPrChange w:id="12706" w:author="Editor (TS)" w:date="2013-10-24T12:42:00Z">
            <w:rPr>
              <w:sz w:val="22"/>
              <w:lang w:val="en-GB"/>
            </w:rPr>
          </w:rPrChange>
        </w:rPr>
        <w:t xml:space="preserve"> “</w:t>
      </w:r>
      <w:r w:rsidRPr="000102B9">
        <w:rPr>
          <w:rFonts w:ascii="Courier New" w:hAnsi="Courier New"/>
          <w:sz w:val="22"/>
          <w:lang w:val="en-US"/>
          <w:rPrChange w:id="12707" w:author="Editor (TS)" w:date="2013-10-24T12:42:00Z">
            <w:rPr>
              <w:rFonts w:ascii="Courier New" w:hAnsi="Courier New"/>
              <w:sz w:val="22"/>
              <w:lang w:val="en-GB"/>
            </w:rPr>
          </w:rPrChange>
        </w:rPr>
        <w:t>urn:mpeg:dash:profile:isoff-live:2011</w:t>
      </w:r>
      <w:r w:rsidRPr="000102B9">
        <w:rPr>
          <w:sz w:val="22"/>
          <w:lang w:val="en-US"/>
          <w:rPrChange w:id="12708" w:author="Editor (TS)" w:date="2013-10-24T12:42:00Z">
            <w:rPr>
              <w:sz w:val="22"/>
              <w:lang w:val="en-GB"/>
            </w:rPr>
          </w:rPrChange>
        </w:rPr>
        <w:t>”.</w:t>
      </w:r>
    </w:p>
    <w:p w14:paraId="55C735BE" w14:textId="77777777" w:rsidR="00FF0BA0" w:rsidRPr="000102B9" w:rsidRDefault="00FF0BA0" w:rsidP="00FF0BA0">
      <w:pPr>
        <w:pStyle w:val="Heading3"/>
        <w:numPr>
          <w:ilvl w:val="0"/>
          <w:numId w:val="0"/>
        </w:numPr>
        <w:tabs>
          <w:tab w:val="left" w:pos="720"/>
        </w:tabs>
        <w:rPr>
          <w:lang w:val="en-US"/>
          <w:rPrChange w:id="12709" w:author="Editor (TS)" w:date="2013-10-24T12:42:00Z">
            <w:rPr/>
          </w:rPrChange>
        </w:rPr>
      </w:pPr>
      <w:r w:rsidRPr="000102B9">
        <w:rPr>
          <w:lang w:val="en-US"/>
          <w:rPrChange w:id="12710" w:author="Editor (TS)" w:date="2013-10-24T12:42:00Z">
            <w:rPr/>
          </w:rPrChange>
        </w:rPr>
        <w:t>8.4.2</w:t>
      </w:r>
      <w:r w:rsidRPr="000102B9">
        <w:rPr>
          <w:lang w:val="en-US"/>
          <w:rPrChange w:id="12711" w:author="Editor (TS)" w:date="2013-10-24T12:42:00Z">
            <w:rPr/>
          </w:rPrChange>
        </w:rPr>
        <w:tab/>
        <w:t>Media Presentation Description constraints</w:t>
      </w:r>
    </w:p>
    <w:p w14:paraId="5665A1F3" w14:textId="77777777" w:rsidR="00FF0BA0" w:rsidRPr="000102B9" w:rsidRDefault="00FF0BA0" w:rsidP="00FF0BA0">
      <w:pPr>
        <w:rPr>
          <w:lang w:val="en-US"/>
          <w:rPrChange w:id="12712" w:author="Editor (TS)" w:date="2013-10-24T12:42:00Z">
            <w:rPr/>
          </w:rPrChange>
        </w:rPr>
      </w:pPr>
      <w:r w:rsidRPr="000102B9">
        <w:rPr>
          <w:lang w:val="en-US"/>
          <w:rPrChange w:id="12713" w:author="Editor (TS)" w:date="2013-10-24T12:42:00Z">
            <w:rPr/>
          </w:rPrChange>
        </w:rPr>
        <w:t>The Media Presentation Description shall conform to the following constraints:</w:t>
      </w:r>
    </w:p>
    <w:p w14:paraId="1402BEA6" w14:textId="77777777" w:rsidR="00FF0BA0" w:rsidRPr="000102B9" w:rsidRDefault="00FF0BA0" w:rsidP="00FF0BA0">
      <w:pPr>
        <w:pStyle w:val="ListContinue"/>
        <w:numPr>
          <w:ilvl w:val="0"/>
          <w:numId w:val="0"/>
        </w:numPr>
        <w:tabs>
          <w:tab w:val="clear" w:pos="400"/>
        </w:tabs>
        <w:ind w:left="800" w:hanging="400"/>
        <w:rPr>
          <w:lang w:val="en-US"/>
          <w:rPrChange w:id="12714" w:author="Editor (TS)" w:date="2013-10-24T12:42:00Z">
            <w:rPr/>
          </w:rPrChange>
        </w:rPr>
      </w:pPr>
      <w:r w:rsidRPr="000102B9">
        <w:rPr>
          <w:rFonts w:ascii="Symbol" w:hAnsi="Symbol"/>
          <w:lang w:val="en-US"/>
          <w:rPrChange w:id="12715" w:author="Editor (TS)" w:date="2013-10-24T12:42:00Z">
            <w:rPr>
              <w:rFonts w:ascii="Symbol" w:hAnsi="Symbol"/>
            </w:rPr>
          </w:rPrChange>
        </w:rPr>
        <w:t></w:t>
      </w:r>
      <w:r w:rsidRPr="000102B9">
        <w:rPr>
          <w:rFonts w:ascii="Symbol" w:hAnsi="Symbol"/>
          <w:lang w:val="en-US"/>
          <w:rPrChange w:id="12716" w:author="Editor (TS)" w:date="2013-10-24T12:42:00Z">
            <w:rPr>
              <w:rFonts w:ascii="Symbol" w:hAnsi="Symbol"/>
            </w:rPr>
          </w:rPrChange>
        </w:rPr>
        <w:tab/>
      </w:r>
      <w:r w:rsidRPr="000102B9">
        <w:rPr>
          <w:lang w:val="en-US"/>
          <w:rPrChange w:id="12717" w:author="Editor (TS)" w:date="2013-10-24T12:42:00Z">
            <w:rPr/>
          </w:rPrChange>
        </w:rPr>
        <w:t>The rules for the MPD and segments as defined in 7.3 shall apply.</w:t>
      </w:r>
    </w:p>
    <w:p w14:paraId="485891D6" w14:textId="77777777" w:rsidR="00FF0BA0" w:rsidRPr="000102B9" w:rsidRDefault="00FF0BA0" w:rsidP="00FF0BA0">
      <w:pPr>
        <w:pStyle w:val="ListContinue"/>
        <w:numPr>
          <w:ilvl w:val="0"/>
          <w:numId w:val="0"/>
        </w:numPr>
        <w:tabs>
          <w:tab w:val="clear" w:pos="400"/>
        </w:tabs>
        <w:ind w:left="800" w:hanging="400"/>
        <w:rPr>
          <w:ins w:id="12718" w:author="Editor (TS)" w:date="2013-10-24T12:42:00Z"/>
          <w:lang w:val="en-US"/>
        </w:rPr>
      </w:pPr>
      <w:ins w:id="12719" w:author="Editor (TS)" w:date="2013-10-24T12:4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08DFAD0A" w14:textId="77777777" w:rsidR="00FF0BA0" w:rsidRPr="000102B9" w:rsidRDefault="00FF0BA0" w:rsidP="00FF0BA0">
      <w:pPr>
        <w:pStyle w:val="ListContinue"/>
        <w:numPr>
          <w:ilvl w:val="0"/>
          <w:numId w:val="0"/>
        </w:numPr>
        <w:tabs>
          <w:tab w:val="clear" w:pos="400"/>
        </w:tabs>
        <w:ind w:left="800" w:hanging="400"/>
        <w:rPr>
          <w:lang w:val="en-US"/>
          <w:rPrChange w:id="12720" w:author="Editor (TS)" w:date="2013-10-24T12:42:00Z">
            <w:rPr/>
          </w:rPrChange>
        </w:rPr>
      </w:pPr>
      <w:r w:rsidRPr="000102B9">
        <w:rPr>
          <w:rFonts w:ascii="Symbol" w:hAnsi="Symbol"/>
          <w:lang w:val="en-US"/>
          <w:rPrChange w:id="12721" w:author="Editor (TS)" w:date="2013-10-24T12:42:00Z">
            <w:rPr>
              <w:rFonts w:ascii="Symbol" w:hAnsi="Symbol"/>
            </w:rPr>
          </w:rPrChange>
        </w:rPr>
        <w:t></w:t>
      </w:r>
      <w:r w:rsidRPr="000102B9">
        <w:rPr>
          <w:rFonts w:ascii="Symbol" w:hAnsi="Symbol"/>
          <w:lang w:val="en-US"/>
          <w:rPrChange w:id="12722" w:author="Editor (TS)" w:date="2013-10-24T12:42:00Z">
            <w:rPr>
              <w:rFonts w:ascii="Symbol" w:hAnsi="Symbol"/>
            </w:rPr>
          </w:rPrChange>
        </w:rPr>
        <w:tab/>
      </w:r>
      <w:r w:rsidRPr="000102B9">
        <w:rPr>
          <w:lang w:val="en-US"/>
          <w:rPrChange w:id="12723" w:author="Editor (TS)" w:date="2013-10-24T12:42:00Z">
            <w:rPr/>
          </w:rPrChange>
        </w:rPr>
        <w:t xml:space="preserve">Representations not inferred to have </w:t>
      </w:r>
      <w:r w:rsidRPr="000102B9">
        <w:rPr>
          <w:rFonts w:ascii="Courier New" w:hAnsi="Courier New"/>
          <w:lang w:val="en-US"/>
          <w:rPrChange w:id="12724" w:author="Editor (TS)" w:date="2013-10-24T12:42:00Z">
            <w:rPr>
              <w:rFonts w:ascii="Courier New" w:hAnsi="Courier New"/>
            </w:rPr>
          </w:rPrChange>
        </w:rPr>
        <w:t>@profiles</w:t>
      </w:r>
      <w:r w:rsidRPr="000102B9">
        <w:rPr>
          <w:lang w:val="en-US"/>
          <w:rPrChange w:id="12725" w:author="Editor (TS)" w:date="2013-10-24T12:42:00Z">
            <w:rPr/>
          </w:rPrChange>
        </w:rPr>
        <w:t xml:space="preserve"> equal to the profile identifier as defined in 8.4.1 may be ignored.</w:t>
      </w:r>
    </w:p>
    <w:p w14:paraId="07FE1A80" w14:textId="77777777" w:rsidR="00FF0BA0" w:rsidRPr="000102B9" w:rsidRDefault="00FF0BA0" w:rsidP="00FF0BA0">
      <w:pPr>
        <w:pStyle w:val="ListContinue"/>
        <w:numPr>
          <w:ilvl w:val="0"/>
          <w:numId w:val="0"/>
        </w:numPr>
        <w:tabs>
          <w:tab w:val="clear" w:pos="400"/>
        </w:tabs>
        <w:ind w:left="800" w:hanging="400"/>
        <w:rPr>
          <w:lang w:val="en-US"/>
          <w:rPrChange w:id="12726" w:author="Editor (TS)" w:date="2013-10-24T12:42:00Z">
            <w:rPr/>
          </w:rPrChange>
        </w:rPr>
      </w:pPr>
      <w:r w:rsidRPr="000102B9">
        <w:rPr>
          <w:rFonts w:ascii="Symbol" w:hAnsi="Symbol"/>
          <w:lang w:val="en-US"/>
          <w:rPrChange w:id="12727" w:author="Editor (TS)" w:date="2013-10-24T12:42:00Z">
            <w:rPr>
              <w:rFonts w:ascii="Symbol" w:hAnsi="Symbol"/>
            </w:rPr>
          </w:rPrChange>
        </w:rPr>
        <w:t></w:t>
      </w:r>
      <w:r w:rsidRPr="000102B9">
        <w:rPr>
          <w:rFonts w:ascii="Symbol" w:hAnsi="Symbol"/>
          <w:lang w:val="en-US"/>
          <w:rPrChange w:id="12728" w:author="Editor (TS)" w:date="2013-10-24T12:42:00Z">
            <w:rPr>
              <w:rFonts w:ascii="Symbol" w:hAnsi="Symbol"/>
            </w:rPr>
          </w:rPrChange>
        </w:rPr>
        <w:tab/>
      </w:r>
      <w:r w:rsidRPr="000102B9">
        <w:rPr>
          <w:lang w:val="en-US"/>
          <w:rPrChange w:id="12729" w:author="Editor (TS)" w:date="2013-10-24T12:42:00Z">
            <w:rPr/>
          </w:rPrChange>
        </w:rPr>
        <w:t xml:space="preserve">In addition, </w:t>
      </w:r>
      <w:r w:rsidRPr="000102B9">
        <w:rPr>
          <w:rFonts w:ascii="Courier New" w:hAnsi="Courier New"/>
          <w:b/>
          <w:lang w:val="en-US"/>
          <w:rPrChange w:id="12730" w:author="Editor (TS)" w:date="2013-10-24T12:42:00Z">
            <w:rPr>
              <w:rFonts w:ascii="Courier New" w:hAnsi="Courier New"/>
              <w:b/>
            </w:rPr>
          </w:rPrChange>
        </w:rPr>
        <w:t>Representation</w:t>
      </w:r>
      <w:r w:rsidRPr="000102B9">
        <w:rPr>
          <w:lang w:val="en-US"/>
          <w:rPrChange w:id="12731" w:author="Editor (TS)" w:date="2013-10-24T12:42:00Z">
            <w:rPr/>
          </w:rPrChange>
        </w:rPr>
        <w:t xml:space="preserve"> elements contained in an </w:t>
      </w:r>
      <w:r w:rsidRPr="000102B9">
        <w:rPr>
          <w:rFonts w:ascii="Courier New" w:hAnsi="Courier New"/>
          <w:b/>
          <w:lang w:val="en-US"/>
          <w:rPrChange w:id="12732" w:author="Editor (TS)" w:date="2013-10-24T12:42:00Z">
            <w:rPr>
              <w:rFonts w:ascii="Courier New" w:hAnsi="Courier New"/>
              <w:b/>
            </w:rPr>
          </w:rPrChange>
        </w:rPr>
        <w:t>AdaptationSet</w:t>
      </w:r>
      <w:r w:rsidRPr="000102B9">
        <w:rPr>
          <w:lang w:val="en-US"/>
          <w:rPrChange w:id="12733" w:author="Editor (TS)" w:date="2013-10-24T12:42:00Z">
            <w:rPr/>
          </w:rPrChange>
        </w:rPr>
        <w:t xml:space="preserve"> element complying to this profile shall have the following constraints: </w:t>
      </w:r>
    </w:p>
    <w:p w14:paraId="3A4B4704" w14:textId="77777777" w:rsidR="00FF0BA0" w:rsidRPr="000102B9" w:rsidRDefault="00FF0BA0" w:rsidP="00FF0BA0">
      <w:pPr>
        <w:pStyle w:val="ListContinue2"/>
        <w:numPr>
          <w:ilvl w:val="0"/>
          <w:numId w:val="0"/>
        </w:numPr>
        <w:ind w:left="1200" w:hanging="400"/>
        <w:rPr>
          <w:lang w:val="en-US"/>
          <w:rPrChange w:id="12734" w:author="Editor (TS)" w:date="2013-10-24T12:42:00Z">
            <w:rPr/>
          </w:rPrChange>
        </w:rPr>
      </w:pPr>
      <w:r w:rsidRPr="000102B9">
        <w:rPr>
          <w:rFonts w:ascii="Symbol" w:hAnsi="Symbol"/>
          <w:lang w:val="en-US"/>
          <w:rPrChange w:id="12735" w:author="Editor (TS)" w:date="2013-10-24T12:42:00Z">
            <w:rPr>
              <w:rFonts w:ascii="Symbol" w:hAnsi="Symbol"/>
            </w:rPr>
          </w:rPrChange>
        </w:rPr>
        <w:t></w:t>
      </w:r>
      <w:r w:rsidRPr="000102B9">
        <w:rPr>
          <w:rFonts w:ascii="Symbol" w:hAnsi="Symbol"/>
          <w:lang w:val="en-US"/>
          <w:rPrChange w:id="12736" w:author="Editor (TS)" w:date="2013-10-24T12:42:00Z">
            <w:rPr>
              <w:rFonts w:ascii="Symbol" w:hAnsi="Symbol"/>
            </w:rPr>
          </w:rPrChange>
        </w:rPr>
        <w:tab/>
      </w:r>
      <w:r w:rsidRPr="000102B9">
        <w:rPr>
          <w:rFonts w:ascii="Courier New" w:hAnsi="Courier New"/>
          <w:b/>
          <w:lang w:val="en-US"/>
          <w:rPrChange w:id="12737" w:author="Editor (TS)" w:date="2013-10-24T12:42:00Z">
            <w:rPr>
              <w:rFonts w:ascii="Courier New" w:hAnsi="Courier New"/>
              <w:b/>
              <w:lang w:val="en-GB"/>
            </w:rPr>
          </w:rPrChange>
        </w:rPr>
        <w:t>Representation</w:t>
      </w:r>
      <w:r w:rsidRPr="000102B9">
        <w:rPr>
          <w:lang w:val="en-US"/>
          <w:rPrChange w:id="12738" w:author="Editor (TS)" w:date="2013-10-24T12:42:00Z">
            <w:rPr/>
          </w:rPrChange>
        </w:rPr>
        <w:t xml:space="preserve"> elements with </w:t>
      </w:r>
      <w:r w:rsidRPr="000102B9">
        <w:rPr>
          <w:rFonts w:ascii="Courier New" w:hAnsi="Courier New"/>
          <w:lang w:val="en-US"/>
          <w:rPrChange w:id="12739" w:author="Editor (TS)" w:date="2013-10-24T12:42:00Z">
            <w:rPr>
              <w:rFonts w:ascii="Courier New" w:hAnsi="Courier New"/>
              <w:lang w:val="en-GB"/>
            </w:rPr>
          </w:rPrChange>
        </w:rPr>
        <w:t>@startWithSAP</w:t>
      </w:r>
      <w:r w:rsidRPr="000102B9">
        <w:rPr>
          <w:lang w:val="en-US"/>
          <w:rPrChange w:id="12740" w:author="Editor (TS)" w:date="2013-10-24T12:42:00Z">
            <w:rPr>
              <w:lang w:val="en-GB"/>
            </w:rPr>
          </w:rPrChange>
        </w:rPr>
        <w:t xml:space="preserve"> value (either supplied directly or inherited from the containing </w:t>
      </w:r>
      <w:r w:rsidRPr="000102B9">
        <w:rPr>
          <w:rFonts w:ascii="Courier New" w:hAnsi="Courier New"/>
          <w:b/>
          <w:lang w:val="en-US"/>
          <w:rPrChange w:id="12741" w:author="Editor (TS)" w:date="2013-10-24T12:42:00Z">
            <w:rPr>
              <w:rFonts w:ascii="Courier New" w:hAnsi="Courier New"/>
              <w:b/>
              <w:lang w:val="en-GB"/>
            </w:rPr>
          </w:rPrChange>
        </w:rPr>
        <w:t>AdaptationSet</w:t>
      </w:r>
      <w:r w:rsidRPr="000102B9">
        <w:rPr>
          <w:lang w:val="en-US"/>
          <w:rPrChange w:id="12742" w:author="Editor (TS)" w:date="2013-10-24T12:42:00Z">
            <w:rPr>
              <w:lang w:val="en-GB"/>
            </w:rPr>
          </w:rPrChange>
        </w:rPr>
        <w:t>) equal to 3 may be ignored if both the following conditions hold:</w:t>
      </w:r>
    </w:p>
    <w:p w14:paraId="74F025DD" w14:textId="77777777" w:rsidR="00FF0BA0" w:rsidRPr="000102B9" w:rsidRDefault="00FF0BA0" w:rsidP="00FF0BA0">
      <w:pPr>
        <w:pStyle w:val="ListContinue3"/>
        <w:numPr>
          <w:ilvl w:val="0"/>
          <w:numId w:val="0"/>
        </w:numPr>
        <w:ind w:left="1600" w:hanging="400"/>
        <w:rPr>
          <w:lang w:val="en-US"/>
          <w:rPrChange w:id="12743" w:author="Editor (TS)" w:date="2013-10-24T12:42:00Z">
            <w:rPr>
              <w:lang w:val="en-GB"/>
            </w:rPr>
          </w:rPrChange>
        </w:rPr>
      </w:pPr>
      <w:r w:rsidRPr="000102B9">
        <w:rPr>
          <w:rFonts w:ascii="Symbol" w:hAnsi="Symbol"/>
          <w:lang w:val="en-US"/>
          <w:rPrChange w:id="12744" w:author="Editor (TS)" w:date="2013-10-24T12:42:00Z">
            <w:rPr>
              <w:rFonts w:ascii="Symbol" w:hAnsi="Symbol"/>
              <w:lang w:val="en-GB"/>
            </w:rPr>
          </w:rPrChange>
        </w:rPr>
        <w:t></w:t>
      </w:r>
      <w:r w:rsidRPr="000102B9">
        <w:rPr>
          <w:rFonts w:ascii="Symbol" w:hAnsi="Symbol"/>
          <w:lang w:val="en-US"/>
          <w:rPrChange w:id="12745" w:author="Editor (TS)" w:date="2013-10-24T12:42:00Z">
            <w:rPr>
              <w:rFonts w:ascii="Symbol" w:hAnsi="Symbol"/>
              <w:lang w:val="en-GB"/>
            </w:rPr>
          </w:rPrChange>
        </w:rPr>
        <w:tab/>
      </w:r>
      <w:r w:rsidRPr="000102B9">
        <w:rPr>
          <w:lang w:val="en-US"/>
          <w:rPrChange w:id="12746" w:author="Editor (TS)" w:date="2013-10-24T12:42:00Z">
            <w:rPr>
              <w:lang w:val="en-GB"/>
            </w:rPr>
          </w:rPrChange>
        </w:rPr>
        <w:t>the containing Adaptation Set contains more than one Representation, and</w:t>
      </w:r>
    </w:p>
    <w:p w14:paraId="3BE97F14" w14:textId="77777777" w:rsidR="00FF0BA0" w:rsidRPr="000102B9" w:rsidRDefault="00FF0BA0" w:rsidP="00FF0BA0">
      <w:pPr>
        <w:pStyle w:val="ListContinue3"/>
        <w:numPr>
          <w:ilvl w:val="0"/>
          <w:numId w:val="0"/>
        </w:numPr>
        <w:ind w:left="1600" w:hanging="400"/>
        <w:rPr>
          <w:lang w:val="en-US"/>
          <w:rPrChange w:id="12747" w:author="Editor (TS)" w:date="2013-10-24T12:42:00Z">
            <w:rPr/>
          </w:rPrChange>
        </w:rPr>
      </w:pPr>
      <w:r w:rsidRPr="000102B9">
        <w:rPr>
          <w:rFonts w:ascii="Symbol" w:hAnsi="Symbol"/>
          <w:lang w:val="en-US"/>
          <w:rPrChange w:id="12748" w:author="Editor (TS)" w:date="2013-10-24T12:42:00Z">
            <w:rPr>
              <w:rFonts w:ascii="Symbol" w:hAnsi="Symbol"/>
            </w:rPr>
          </w:rPrChange>
        </w:rPr>
        <w:t></w:t>
      </w:r>
      <w:r w:rsidRPr="000102B9">
        <w:rPr>
          <w:rFonts w:ascii="Symbol" w:hAnsi="Symbol"/>
          <w:lang w:val="en-US"/>
          <w:rPrChange w:id="12749" w:author="Editor (TS)" w:date="2013-10-24T12:42:00Z">
            <w:rPr>
              <w:rFonts w:ascii="Symbol" w:hAnsi="Symbol"/>
            </w:rPr>
          </w:rPrChange>
        </w:rPr>
        <w:tab/>
      </w:r>
      <w:r w:rsidRPr="000102B9">
        <w:rPr>
          <w:lang w:val="en-US"/>
          <w:rPrChange w:id="12750" w:author="Editor (TS)" w:date="2013-10-24T12:42:00Z">
            <w:rPr>
              <w:lang w:val="en-GB"/>
            </w:rPr>
          </w:rPrChange>
        </w:rPr>
        <w:t xml:space="preserve">no other Representation has the same value for </w:t>
      </w:r>
      <w:r w:rsidRPr="000102B9">
        <w:rPr>
          <w:rFonts w:ascii="Courier New" w:hAnsi="Courier New"/>
          <w:lang w:val="en-US"/>
          <w:rPrChange w:id="12751" w:author="Editor (TS)" w:date="2013-10-24T12:42:00Z">
            <w:rPr>
              <w:rFonts w:ascii="Courier New" w:hAnsi="Courier New"/>
              <w:lang w:val="en-GB"/>
            </w:rPr>
          </w:rPrChange>
        </w:rPr>
        <w:t>@mediaStreamStructureId</w:t>
      </w:r>
      <w:r w:rsidRPr="000102B9">
        <w:rPr>
          <w:lang w:val="en-US"/>
          <w:rPrChange w:id="12752" w:author="Editor (TS)" w:date="2013-10-24T12:42:00Z">
            <w:rPr>
              <w:lang w:val="en-GB"/>
            </w:rPr>
          </w:rPrChange>
        </w:rPr>
        <w:t xml:space="preserve">. </w:t>
      </w:r>
    </w:p>
    <w:p w14:paraId="07BCFC68" w14:textId="77777777" w:rsidR="00FF0BA0" w:rsidRPr="000102B9" w:rsidRDefault="00FF0BA0" w:rsidP="00FF0BA0">
      <w:pPr>
        <w:pStyle w:val="ListContinue2"/>
        <w:numPr>
          <w:ilvl w:val="0"/>
          <w:numId w:val="0"/>
        </w:numPr>
        <w:ind w:left="1200" w:hanging="400"/>
        <w:rPr>
          <w:lang w:val="en-US"/>
          <w:rPrChange w:id="12753" w:author="Editor (TS)" w:date="2013-10-24T12:42:00Z">
            <w:rPr/>
          </w:rPrChange>
        </w:rPr>
      </w:pPr>
      <w:r w:rsidRPr="000102B9">
        <w:rPr>
          <w:rFonts w:ascii="Symbol" w:hAnsi="Symbol"/>
          <w:lang w:val="en-US"/>
          <w:rPrChange w:id="12754" w:author="Editor (TS)" w:date="2013-10-24T12:42:00Z">
            <w:rPr>
              <w:rFonts w:ascii="Symbol" w:hAnsi="Symbol"/>
            </w:rPr>
          </w:rPrChange>
        </w:rPr>
        <w:t></w:t>
      </w:r>
      <w:r w:rsidRPr="000102B9">
        <w:rPr>
          <w:rFonts w:ascii="Symbol" w:hAnsi="Symbol"/>
          <w:lang w:val="en-US"/>
          <w:rPrChange w:id="12755" w:author="Editor (TS)" w:date="2013-10-24T12:42:00Z">
            <w:rPr>
              <w:rFonts w:ascii="Symbol" w:hAnsi="Symbol"/>
            </w:rPr>
          </w:rPrChange>
        </w:rPr>
        <w:tab/>
      </w:r>
      <w:r w:rsidRPr="000102B9">
        <w:rPr>
          <w:lang w:val="en-US"/>
          <w:rPrChange w:id="12756" w:author="Editor (TS)" w:date="2013-10-24T12:42:00Z">
            <w:rPr/>
          </w:rPrChange>
        </w:rPr>
        <w:t xml:space="preserve">The </w:t>
      </w:r>
      <w:r w:rsidRPr="000102B9">
        <w:rPr>
          <w:rFonts w:ascii="Courier New" w:hAnsi="Courier New"/>
          <w:b/>
          <w:lang w:val="en-US"/>
          <w:rPrChange w:id="12757" w:author="Editor (TS)" w:date="2013-10-24T12:42:00Z">
            <w:rPr>
              <w:rFonts w:ascii="Courier New" w:hAnsi="Courier New"/>
              <w:b/>
            </w:rPr>
          </w:rPrChange>
        </w:rPr>
        <w:t>SegmentTemplate</w:t>
      </w:r>
      <w:r w:rsidRPr="000102B9">
        <w:rPr>
          <w:lang w:val="en-US"/>
          <w:rPrChange w:id="12758" w:author="Editor (TS)" w:date="2013-10-24T12:42:00Z">
            <w:rPr/>
          </w:rPrChange>
        </w:rPr>
        <w:t xml:space="preserve"> element shall be present on at least one of the three levels, the Period level containing the Representation, the Adaptation Set containing the Representation, or on Representation level itself.</w:t>
      </w:r>
    </w:p>
    <w:p w14:paraId="782BE8F6" w14:textId="6EF9E8D6" w:rsidR="00FF0BA0" w:rsidRPr="000102B9" w:rsidRDefault="00FF0BA0" w:rsidP="00FF0BA0">
      <w:pPr>
        <w:pStyle w:val="ListContinue2"/>
        <w:numPr>
          <w:ilvl w:val="0"/>
          <w:numId w:val="0"/>
        </w:numPr>
        <w:ind w:left="1200" w:hanging="400"/>
        <w:rPr>
          <w:lang w:val="en-US"/>
          <w:rPrChange w:id="12759" w:author="Editor (TS)" w:date="2013-10-24T12:42:00Z">
            <w:rPr/>
          </w:rPrChange>
        </w:rPr>
      </w:pPr>
      <w:r w:rsidRPr="000102B9">
        <w:rPr>
          <w:rFonts w:ascii="Symbol" w:hAnsi="Symbol"/>
          <w:lang w:val="en-US"/>
          <w:rPrChange w:id="12760" w:author="Editor (TS)" w:date="2013-10-24T12:42:00Z">
            <w:rPr>
              <w:rFonts w:ascii="Symbol" w:hAnsi="Symbol"/>
            </w:rPr>
          </w:rPrChange>
        </w:rPr>
        <w:t></w:t>
      </w:r>
      <w:r w:rsidRPr="000102B9">
        <w:rPr>
          <w:rFonts w:ascii="Symbol" w:hAnsi="Symbol"/>
          <w:lang w:val="en-US"/>
          <w:rPrChange w:id="12761" w:author="Editor (TS)" w:date="2013-10-24T12:42:00Z">
            <w:rPr>
              <w:rFonts w:ascii="Symbol" w:hAnsi="Symbol"/>
            </w:rPr>
          </w:rPrChange>
        </w:rPr>
        <w:tab/>
      </w:r>
      <w:r w:rsidRPr="000102B9">
        <w:rPr>
          <w:rFonts w:ascii="Courier New" w:hAnsi="Courier New"/>
          <w:b/>
          <w:lang w:val="en-US"/>
          <w:rPrChange w:id="12762" w:author="Editor (TS)" w:date="2013-10-24T12:42:00Z">
            <w:rPr>
              <w:rFonts w:ascii="Courier New" w:hAnsi="Courier New"/>
              <w:b/>
            </w:rPr>
          </w:rPrChange>
        </w:rPr>
        <w:t>Representation</w:t>
      </w:r>
      <w:r w:rsidRPr="000102B9">
        <w:rPr>
          <w:lang w:val="en-US"/>
          <w:rPrChange w:id="12763" w:author="Editor (TS)" w:date="2013-10-24T12:42:00Z">
            <w:rPr/>
          </w:rPrChange>
        </w:rPr>
        <w:t xml:space="preserve"> elements with a </w:t>
      </w:r>
      <w:r w:rsidRPr="000102B9">
        <w:rPr>
          <w:rFonts w:ascii="Courier New" w:hAnsi="Courier New"/>
          <w:lang w:val="en-US"/>
          <w:rPrChange w:id="12764" w:author="Editor (TS)" w:date="2013-10-24T12:42:00Z">
            <w:rPr>
              <w:rFonts w:ascii="Courier New" w:hAnsi="Courier New"/>
            </w:rPr>
          </w:rPrChange>
        </w:rPr>
        <w:t>@startWithSAP</w:t>
      </w:r>
      <w:r w:rsidRPr="000102B9">
        <w:rPr>
          <w:lang w:val="en-US"/>
          <w:rPrChange w:id="12765" w:author="Editor (TS)" w:date="2013-10-24T12:42:00Z">
            <w:rPr/>
          </w:rPrChange>
        </w:rPr>
        <w:t xml:space="preserve"> value (either supplied directly or inherited from the </w:t>
      </w:r>
      <w:del w:id="12766" w:author="Editor (TS)" w:date="2013-10-24T12:42:00Z">
        <w:r w:rsidR="00D41A35" w:rsidRPr="00495BD1">
          <w:delText>containin</w:delText>
        </w:r>
      </w:del>
      <w:ins w:id="12767" w:author="Editor (TS)" w:date="2013-10-24T12:42:00Z">
        <w:r w:rsidR="00176011" w:rsidRPr="00176011">
          <w:rPr>
            <w:lang w:val="en-US"/>
          </w:rPr>
          <w:t>containing</w:t>
        </w:r>
      </w:ins>
      <w:r w:rsidRPr="000102B9">
        <w:rPr>
          <w:lang w:val="en-US"/>
          <w:rPrChange w:id="12768" w:author="Editor (TS)" w:date="2013-10-24T12:42:00Z">
            <w:rPr/>
          </w:rPrChange>
        </w:rPr>
        <w:t>) absent, zero or greater than 3 may be ignored.</w:t>
      </w:r>
    </w:p>
    <w:p w14:paraId="479514A3" w14:textId="77777777" w:rsidR="00FF0BA0" w:rsidRPr="000102B9" w:rsidRDefault="00FF0BA0" w:rsidP="00FF0BA0">
      <w:pPr>
        <w:pStyle w:val="ListContinue"/>
        <w:numPr>
          <w:ilvl w:val="0"/>
          <w:numId w:val="0"/>
        </w:numPr>
        <w:tabs>
          <w:tab w:val="clear" w:pos="400"/>
        </w:tabs>
        <w:ind w:left="1200" w:hanging="400"/>
        <w:rPr>
          <w:lang w:val="en-US"/>
          <w:rPrChange w:id="12769" w:author="Editor (TS)" w:date="2013-10-24T12:42:00Z">
            <w:rPr/>
          </w:rPrChange>
        </w:rPr>
      </w:pPr>
      <w:r w:rsidRPr="000102B9">
        <w:rPr>
          <w:rFonts w:ascii="Symbol" w:hAnsi="Symbol"/>
          <w:lang w:val="en-US"/>
          <w:rPrChange w:id="12770" w:author="Editor (TS)" w:date="2013-10-24T12:42:00Z">
            <w:rPr>
              <w:rFonts w:ascii="Symbol" w:hAnsi="Symbol"/>
            </w:rPr>
          </w:rPrChange>
        </w:rPr>
        <w:t></w:t>
      </w:r>
      <w:r w:rsidRPr="000102B9">
        <w:rPr>
          <w:rFonts w:ascii="Symbol" w:hAnsi="Symbol"/>
          <w:lang w:val="en-US"/>
          <w:rPrChange w:id="12771" w:author="Editor (TS)" w:date="2013-10-24T12:42:00Z">
            <w:rPr>
              <w:rFonts w:ascii="Symbol" w:hAnsi="Symbol"/>
            </w:rPr>
          </w:rPrChange>
        </w:rPr>
        <w:tab/>
      </w:r>
      <w:r w:rsidRPr="000102B9">
        <w:rPr>
          <w:rFonts w:ascii="Courier New" w:hAnsi="Courier New"/>
          <w:b/>
          <w:lang w:val="en-US"/>
          <w:rPrChange w:id="12772" w:author="Editor (TS)" w:date="2013-10-24T12:42:00Z">
            <w:rPr>
              <w:rFonts w:ascii="Courier New" w:hAnsi="Courier New"/>
              <w:b/>
            </w:rPr>
          </w:rPrChange>
        </w:rPr>
        <w:t>AdaptationSet</w:t>
      </w:r>
      <w:r w:rsidRPr="000102B9">
        <w:rPr>
          <w:lang w:val="en-US"/>
          <w:rPrChange w:id="12773" w:author="Editor (TS)" w:date="2013-10-24T12:42:00Z">
            <w:rPr/>
          </w:rPrChange>
        </w:rPr>
        <w:t xml:space="preserve"> elements with a </w:t>
      </w:r>
      <w:r w:rsidRPr="000102B9">
        <w:rPr>
          <w:rFonts w:ascii="Courier New" w:hAnsi="Courier New"/>
          <w:lang w:val="en-US"/>
          <w:rPrChange w:id="12774" w:author="Editor (TS)" w:date="2013-10-24T12:42:00Z">
            <w:rPr>
              <w:rFonts w:ascii="Courier New" w:hAnsi="Courier New"/>
            </w:rPr>
          </w:rPrChange>
        </w:rPr>
        <w:t>@segmentAlignment</w:t>
      </w:r>
      <w:r w:rsidRPr="000102B9">
        <w:rPr>
          <w:lang w:val="en-US"/>
          <w:rPrChange w:id="12775" w:author="Editor (TS)" w:date="2013-10-24T12:42:00Z">
            <w:rPr/>
          </w:rPrChange>
        </w:rPr>
        <w:t xml:space="preserve"> value '</w:t>
      </w:r>
      <w:r w:rsidRPr="000102B9">
        <w:rPr>
          <w:rFonts w:ascii="Courier New" w:hAnsi="Courier New"/>
          <w:lang w:val="en-US"/>
          <w:rPrChange w:id="12776" w:author="Editor (TS)" w:date="2013-10-24T12:42:00Z">
            <w:rPr>
              <w:rFonts w:ascii="Courier New" w:hAnsi="Courier New"/>
            </w:rPr>
          </w:rPrChange>
        </w:rPr>
        <w:t>false</w:t>
      </w:r>
      <w:r w:rsidRPr="000102B9">
        <w:rPr>
          <w:lang w:val="en-US"/>
          <w:rPrChange w:id="12777" w:author="Editor (TS)" w:date="2013-10-24T12:42:00Z">
            <w:rPr/>
          </w:rPrChange>
        </w:rPr>
        <w:t>'  or absent may be ignored.</w:t>
      </w:r>
    </w:p>
    <w:p w14:paraId="3D458104" w14:textId="77777777" w:rsidR="00FF0BA0" w:rsidRPr="000102B9" w:rsidRDefault="00FF0BA0" w:rsidP="00FF0BA0">
      <w:pPr>
        <w:pStyle w:val="ListContinue"/>
        <w:numPr>
          <w:ilvl w:val="0"/>
          <w:numId w:val="0"/>
        </w:numPr>
        <w:tabs>
          <w:tab w:val="clear" w:pos="400"/>
        </w:tabs>
        <w:ind w:left="1200" w:hanging="400"/>
        <w:rPr>
          <w:lang w:val="en-US"/>
          <w:rPrChange w:id="12778" w:author="Editor (TS)" w:date="2013-10-24T12:42:00Z">
            <w:rPr/>
          </w:rPrChange>
        </w:rPr>
      </w:pPr>
      <w:r w:rsidRPr="000102B9">
        <w:rPr>
          <w:rFonts w:ascii="Symbol" w:hAnsi="Symbol"/>
          <w:lang w:val="en-US"/>
          <w:rPrChange w:id="12779" w:author="Editor (TS)" w:date="2013-10-24T12:42:00Z">
            <w:rPr>
              <w:rFonts w:ascii="Symbol" w:hAnsi="Symbol"/>
            </w:rPr>
          </w:rPrChange>
        </w:rPr>
        <w:lastRenderedPageBreak/>
        <w:t></w:t>
      </w:r>
      <w:r w:rsidRPr="000102B9">
        <w:rPr>
          <w:rFonts w:ascii="Symbol" w:hAnsi="Symbol"/>
          <w:lang w:val="en-US"/>
          <w:rPrChange w:id="12780" w:author="Editor (TS)" w:date="2013-10-24T12:42:00Z">
            <w:rPr>
              <w:rFonts w:ascii="Symbol" w:hAnsi="Symbol"/>
            </w:rPr>
          </w:rPrChange>
        </w:rPr>
        <w:tab/>
      </w:r>
      <w:r w:rsidRPr="000102B9">
        <w:rPr>
          <w:rFonts w:ascii="Courier New" w:hAnsi="Courier New"/>
          <w:b/>
          <w:lang w:val="en-US"/>
          <w:rPrChange w:id="12781" w:author="Editor (TS)" w:date="2013-10-24T12:42:00Z">
            <w:rPr>
              <w:rFonts w:ascii="Courier New" w:hAnsi="Courier New"/>
              <w:b/>
            </w:rPr>
          </w:rPrChange>
        </w:rPr>
        <w:t>Representation</w:t>
      </w:r>
      <w:r w:rsidRPr="000102B9">
        <w:rPr>
          <w:lang w:val="en-US"/>
          <w:rPrChange w:id="12782" w:author="Editor (TS)" w:date="2013-10-24T12:42:00Z">
            <w:rPr/>
          </w:rPrChange>
        </w:rPr>
        <w:t xml:space="preserve"> elements with </w:t>
      </w:r>
      <w:r w:rsidRPr="000102B9">
        <w:rPr>
          <w:rFonts w:ascii="Courier New" w:hAnsi="Courier New"/>
          <w:lang w:val="en-US"/>
          <w:rPrChange w:id="12783" w:author="Editor (TS)" w:date="2013-10-24T12:42:00Z">
            <w:rPr>
              <w:rFonts w:ascii="Courier New" w:hAnsi="Courier New"/>
            </w:rPr>
          </w:rPrChange>
        </w:rPr>
        <w:t>@startWithSAP</w:t>
      </w:r>
      <w:r w:rsidRPr="000102B9">
        <w:rPr>
          <w:lang w:val="en-US"/>
          <w:rPrChange w:id="12784" w:author="Editor (TS)" w:date="2013-10-24T12:42:00Z">
            <w:rPr/>
          </w:rPrChange>
        </w:rPr>
        <w:t xml:space="preserve"> value (either supplied directly or inherited from the containing Adaptation Set) equal to 3 may be ignored if both of the following conditions hold:</w:t>
      </w:r>
    </w:p>
    <w:p w14:paraId="2E733B17" w14:textId="77777777" w:rsidR="00FF0BA0" w:rsidRPr="000102B9" w:rsidRDefault="00FF0BA0" w:rsidP="00FF0BA0">
      <w:pPr>
        <w:pStyle w:val="ListContinue3"/>
        <w:numPr>
          <w:ilvl w:val="0"/>
          <w:numId w:val="0"/>
        </w:numPr>
        <w:ind w:left="2000" w:hanging="400"/>
        <w:rPr>
          <w:lang w:val="en-US"/>
          <w:rPrChange w:id="12785" w:author="Editor (TS)" w:date="2013-10-24T12:42:00Z">
            <w:rPr/>
          </w:rPrChange>
        </w:rPr>
      </w:pPr>
      <w:r w:rsidRPr="000102B9">
        <w:rPr>
          <w:rFonts w:ascii="Symbol" w:hAnsi="Symbol"/>
          <w:lang w:val="en-US"/>
          <w:rPrChange w:id="12786" w:author="Editor (TS)" w:date="2013-10-24T12:42:00Z">
            <w:rPr>
              <w:rFonts w:ascii="Symbol" w:hAnsi="Symbol"/>
            </w:rPr>
          </w:rPrChange>
        </w:rPr>
        <w:t></w:t>
      </w:r>
      <w:r w:rsidRPr="000102B9">
        <w:rPr>
          <w:rFonts w:ascii="Symbol" w:hAnsi="Symbol"/>
          <w:lang w:val="en-US"/>
          <w:rPrChange w:id="12787" w:author="Editor (TS)" w:date="2013-10-24T12:42:00Z">
            <w:rPr>
              <w:rFonts w:ascii="Symbol" w:hAnsi="Symbol"/>
            </w:rPr>
          </w:rPrChange>
        </w:rPr>
        <w:tab/>
      </w:r>
      <w:r w:rsidRPr="000102B9">
        <w:rPr>
          <w:lang w:val="en-US"/>
          <w:rPrChange w:id="12788" w:author="Editor (TS)" w:date="2013-10-24T12:42:00Z">
            <w:rPr/>
          </w:rPrChange>
        </w:rPr>
        <w:t>the containing Adaptation Set contains more than one Representation, and</w:t>
      </w:r>
    </w:p>
    <w:p w14:paraId="15AEA385" w14:textId="77777777" w:rsidR="00FF0BA0" w:rsidRPr="000102B9" w:rsidRDefault="00FF0BA0" w:rsidP="00FF0BA0">
      <w:pPr>
        <w:pStyle w:val="ListContinue3"/>
        <w:numPr>
          <w:ilvl w:val="0"/>
          <w:numId w:val="0"/>
        </w:numPr>
        <w:ind w:left="2000" w:hanging="400"/>
        <w:rPr>
          <w:lang w:val="en-US"/>
          <w:rPrChange w:id="12789" w:author="Editor (TS)" w:date="2013-10-24T12:42:00Z">
            <w:rPr/>
          </w:rPrChange>
        </w:rPr>
      </w:pPr>
      <w:r w:rsidRPr="000102B9">
        <w:rPr>
          <w:rFonts w:ascii="Symbol" w:hAnsi="Symbol"/>
          <w:lang w:val="en-US"/>
          <w:rPrChange w:id="12790" w:author="Editor (TS)" w:date="2013-10-24T12:42:00Z">
            <w:rPr>
              <w:rFonts w:ascii="Symbol" w:hAnsi="Symbol"/>
            </w:rPr>
          </w:rPrChange>
        </w:rPr>
        <w:t></w:t>
      </w:r>
      <w:r w:rsidRPr="000102B9">
        <w:rPr>
          <w:rFonts w:ascii="Symbol" w:hAnsi="Symbol"/>
          <w:lang w:val="en-US"/>
          <w:rPrChange w:id="12791" w:author="Editor (TS)" w:date="2013-10-24T12:42:00Z">
            <w:rPr>
              <w:rFonts w:ascii="Symbol" w:hAnsi="Symbol"/>
            </w:rPr>
          </w:rPrChange>
        </w:rPr>
        <w:tab/>
      </w:r>
      <w:r w:rsidRPr="000102B9">
        <w:rPr>
          <w:lang w:val="en-US"/>
          <w:rPrChange w:id="12792" w:author="Editor (TS)" w:date="2013-10-24T12:42:00Z">
            <w:rPr/>
          </w:rPrChange>
        </w:rPr>
        <w:t xml:space="preserve">no other Representation has the same value for </w:t>
      </w:r>
      <w:r w:rsidRPr="000102B9">
        <w:rPr>
          <w:rFonts w:ascii="Courier New" w:hAnsi="Courier New"/>
          <w:lang w:val="en-US"/>
          <w:rPrChange w:id="12793" w:author="Editor (TS)" w:date="2013-10-24T12:42:00Z">
            <w:rPr>
              <w:rFonts w:ascii="Courier New" w:hAnsi="Courier New"/>
            </w:rPr>
          </w:rPrChange>
        </w:rPr>
        <w:t>@mediaStreamStructureId</w:t>
      </w:r>
      <w:r w:rsidRPr="000102B9">
        <w:rPr>
          <w:lang w:val="en-US"/>
          <w:rPrChange w:id="12794" w:author="Editor (TS)" w:date="2013-10-24T12:42:00Z">
            <w:rPr/>
          </w:rPrChange>
        </w:rPr>
        <w:t>.</w:t>
      </w:r>
    </w:p>
    <w:p w14:paraId="67C3E7B3" w14:textId="77777777" w:rsidR="00FF0BA0" w:rsidRPr="000102B9" w:rsidRDefault="00FF0BA0" w:rsidP="00FF0BA0">
      <w:pPr>
        <w:pStyle w:val="ListContinue"/>
        <w:numPr>
          <w:ilvl w:val="0"/>
          <w:numId w:val="0"/>
        </w:numPr>
        <w:ind w:left="800" w:hanging="400"/>
        <w:rPr>
          <w:lang w:val="en-US"/>
          <w:rPrChange w:id="12795" w:author="Editor (TS)" w:date="2013-10-24T12:42:00Z">
            <w:rPr/>
          </w:rPrChange>
        </w:rPr>
      </w:pPr>
      <w:r w:rsidRPr="000102B9">
        <w:rPr>
          <w:rFonts w:ascii="Symbol" w:hAnsi="Symbol"/>
          <w:lang w:val="en-US"/>
          <w:rPrChange w:id="12796" w:author="Editor (TS)" w:date="2013-10-24T12:42:00Z">
            <w:rPr>
              <w:rFonts w:ascii="Symbol" w:hAnsi="Symbol"/>
            </w:rPr>
          </w:rPrChange>
        </w:rPr>
        <w:t></w:t>
      </w:r>
      <w:r w:rsidRPr="000102B9">
        <w:rPr>
          <w:rFonts w:ascii="Symbol" w:hAnsi="Symbol"/>
          <w:lang w:val="en-US"/>
          <w:rPrChange w:id="12797" w:author="Editor (TS)" w:date="2013-10-24T12:42:00Z">
            <w:rPr>
              <w:rFonts w:ascii="Symbol" w:hAnsi="Symbol"/>
            </w:rPr>
          </w:rPrChange>
        </w:rPr>
        <w:tab/>
      </w:r>
      <w:r w:rsidRPr="000102B9">
        <w:rPr>
          <w:rFonts w:ascii="Courier New" w:hAnsi="Courier New"/>
          <w:b/>
          <w:lang w:val="en-US"/>
          <w:rPrChange w:id="12798" w:author="Editor (TS)" w:date="2013-10-24T12:42:00Z">
            <w:rPr>
              <w:rFonts w:ascii="Courier New" w:hAnsi="Courier New"/>
              <w:b/>
              <w:lang w:val="en-GB"/>
            </w:rPr>
          </w:rPrChange>
        </w:rPr>
        <w:t>Subset</w:t>
      </w:r>
      <w:r w:rsidRPr="000102B9">
        <w:rPr>
          <w:lang w:val="en-US"/>
          <w:rPrChange w:id="12799" w:author="Editor (TS)" w:date="2013-10-24T12:42:00Z">
            <w:rPr>
              <w:lang w:val="en-GB"/>
            </w:rPr>
          </w:rPrChange>
        </w:rPr>
        <w:t xml:space="preserve"> elements may be ignored.</w:t>
      </w:r>
    </w:p>
    <w:p w14:paraId="619CBBAE" w14:textId="77777777" w:rsidR="00FF0BA0" w:rsidRPr="000102B9" w:rsidRDefault="00FF0BA0" w:rsidP="00FF0BA0">
      <w:pPr>
        <w:pStyle w:val="ListContinue"/>
        <w:numPr>
          <w:ilvl w:val="0"/>
          <w:numId w:val="0"/>
        </w:numPr>
        <w:tabs>
          <w:tab w:val="clear" w:pos="400"/>
        </w:tabs>
        <w:ind w:left="800" w:hanging="400"/>
        <w:rPr>
          <w:lang w:val="en-US"/>
          <w:rPrChange w:id="12800" w:author="Editor (TS)" w:date="2013-10-24T12:42:00Z">
            <w:rPr/>
          </w:rPrChange>
        </w:rPr>
      </w:pPr>
      <w:r w:rsidRPr="000102B9">
        <w:rPr>
          <w:rFonts w:ascii="Symbol" w:hAnsi="Symbol"/>
          <w:lang w:val="en-US"/>
          <w:rPrChange w:id="12801" w:author="Editor (TS)" w:date="2013-10-24T12:42:00Z">
            <w:rPr>
              <w:rFonts w:ascii="Symbol" w:hAnsi="Symbol"/>
            </w:rPr>
          </w:rPrChange>
        </w:rPr>
        <w:t></w:t>
      </w:r>
      <w:r w:rsidRPr="000102B9">
        <w:rPr>
          <w:rFonts w:ascii="Symbol" w:hAnsi="Symbol"/>
          <w:lang w:val="en-US"/>
          <w:rPrChange w:id="12802" w:author="Editor (TS)" w:date="2013-10-24T12:42:00Z">
            <w:rPr>
              <w:rFonts w:ascii="Symbol" w:hAnsi="Symbol"/>
            </w:rPr>
          </w:rPrChange>
        </w:rPr>
        <w:tab/>
      </w:r>
      <w:r w:rsidRPr="000102B9">
        <w:rPr>
          <w:lang w:val="en-US"/>
          <w:rPrChange w:id="12803" w:author="Editor (TS)" w:date="2013-10-24T12:42:00Z">
            <w:rPr/>
          </w:rPrChange>
        </w:rPr>
        <w:t xml:space="preserve">Elements using the </w:t>
      </w:r>
      <w:r w:rsidRPr="000102B9">
        <w:rPr>
          <w:rFonts w:ascii="Courier New" w:hAnsi="Courier New"/>
          <w:lang w:val="en-US"/>
          <w:rPrChange w:id="12804" w:author="Editor (TS)" w:date="2013-10-24T12:42:00Z">
            <w:rPr>
              <w:rFonts w:ascii="Courier New" w:hAnsi="Courier New"/>
            </w:rPr>
          </w:rPrChange>
        </w:rPr>
        <w:t>@xlink:href</w:t>
      </w:r>
      <w:r w:rsidRPr="000102B9">
        <w:rPr>
          <w:lang w:val="en-US"/>
          <w:rPrChange w:id="12805" w:author="Editor (TS)" w:date="2013-10-24T12:42:00Z">
            <w:rPr/>
          </w:rPrChange>
        </w:rPr>
        <w:t xml:space="preserve"> attribute may be ignored from the MPD. The Representations conforming to this profile are those not accessed through an Adaptation Set that uses an </w:t>
      </w:r>
      <w:r w:rsidRPr="000102B9">
        <w:rPr>
          <w:rFonts w:ascii="Courier New" w:hAnsi="Courier New"/>
          <w:lang w:val="en-US"/>
          <w:rPrChange w:id="12806" w:author="Editor (TS)" w:date="2013-10-24T12:42:00Z">
            <w:rPr>
              <w:rFonts w:ascii="Courier New" w:hAnsi="Courier New"/>
            </w:rPr>
          </w:rPrChange>
        </w:rPr>
        <w:t>@xlink:href</w:t>
      </w:r>
      <w:r w:rsidRPr="000102B9">
        <w:rPr>
          <w:lang w:val="en-US"/>
          <w:rPrChange w:id="12807" w:author="Editor (TS)" w:date="2013-10-24T12:42:00Z">
            <w:rPr/>
          </w:rPrChange>
        </w:rPr>
        <w:t>.</w:t>
      </w:r>
    </w:p>
    <w:p w14:paraId="54D8F380" w14:textId="77777777" w:rsidR="00FF0BA0" w:rsidRPr="000102B9" w:rsidRDefault="00FF0BA0" w:rsidP="00FF0BA0">
      <w:pPr>
        <w:ind w:left="851" w:hanging="451"/>
        <w:rPr>
          <w:ins w:id="12808" w:author="Editor (TS)" w:date="2013-10-24T12:42:00Z"/>
          <w:lang w:val="en-US" w:eastAsia="de-DE"/>
        </w:rPr>
      </w:pPr>
      <w:ins w:id="12809" w:author="Editor (TS)" w:date="2013-10-24T12:42:00Z">
        <w:r w:rsidRPr="000102B9">
          <w:rPr>
            <w:rFonts w:ascii="Symbol" w:hAnsi="Symbol"/>
            <w:lang w:val="en-US"/>
          </w:rPr>
          <w:t></w:t>
        </w:r>
        <w:r w:rsidRPr="000102B9">
          <w:rPr>
            <w:rFonts w:ascii="Symbol" w:hAnsi="Symbol"/>
            <w:lang w:val="en-US"/>
          </w:rPr>
          <w:tab/>
        </w:r>
        <w:r w:rsidRPr="000102B9">
          <w:rPr>
            <w:lang w:val="en-US" w:eastAsia="de-DE"/>
          </w:rPr>
          <w:t xml:space="preserve">When the MPD is updated, </w:t>
        </w:r>
        <w:r w:rsidRPr="000102B9">
          <w:rPr>
            <w:lang w:val="en-US"/>
          </w:rPr>
          <w:t xml:space="preserve">the value of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shall be the same in the original and the updated MPD</w:t>
        </w:r>
      </w:ins>
    </w:p>
    <w:p w14:paraId="220267EB" w14:textId="77777777" w:rsidR="00FF0BA0" w:rsidRPr="000102B9" w:rsidRDefault="00FF0BA0" w:rsidP="00FF0BA0">
      <w:pPr>
        <w:pStyle w:val="Heading3"/>
        <w:numPr>
          <w:ilvl w:val="0"/>
          <w:numId w:val="0"/>
        </w:numPr>
        <w:tabs>
          <w:tab w:val="left" w:pos="720"/>
        </w:tabs>
        <w:rPr>
          <w:lang w:val="en-US"/>
          <w:rPrChange w:id="12810" w:author="Editor (TS)" w:date="2013-10-24T12:42:00Z">
            <w:rPr/>
          </w:rPrChange>
        </w:rPr>
      </w:pPr>
      <w:r w:rsidRPr="000102B9">
        <w:rPr>
          <w:lang w:val="en-US"/>
          <w:rPrChange w:id="12811" w:author="Editor (TS)" w:date="2013-10-24T12:42:00Z">
            <w:rPr/>
          </w:rPrChange>
        </w:rPr>
        <w:t>8.4.3</w:t>
      </w:r>
      <w:r w:rsidRPr="000102B9">
        <w:rPr>
          <w:lang w:val="en-US"/>
          <w:rPrChange w:id="12812" w:author="Editor (TS)" w:date="2013-10-24T12:42:00Z">
            <w:rPr/>
          </w:rPrChange>
        </w:rPr>
        <w:tab/>
        <w:t>Segment format constraints</w:t>
      </w:r>
    </w:p>
    <w:p w14:paraId="515963DC" w14:textId="77777777" w:rsidR="00FF0BA0" w:rsidRPr="000102B9" w:rsidRDefault="00FF0BA0" w:rsidP="00FF0BA0">
      <w:pPr>
        <w:rPr>
          <w:lang w:val="en-US"/>
          <w:rPrChange w:id="12813" w:author="Editor (TS)" w:date="2013-10-24T12:42:00Z">
            <w:rPr/>
          </w:rPrChange>
        </w:rPr>
      </w:pPr>
      <w:r w:rsidRPr="000102B9">
        <w:rPr>
          <w:lang w:val="en-US"/>
          <w:rPrChange w:id="12814" w:author="Editor (TS)" w:date="2013-10-24T12:42:00Z">
            <w:rPr/>
          </w:rPrChange>
        </w:rPr>
        <w:t>Representations and Segments referred to by the Representations in the profile-specific MPD for this profile, the following constraints shall be met:</w:t>
      </w:r>
    </w:p>
    <w:p w14:paraId="6D58BF51" w14:textId="77777777" w:rsidR="00FF0BA0" w:rsidRPr="000102B9" w:rsidRDefault="00FF0BA0" w:rsidP="00FF0BA0">
      <w:pPr>
        <w:pStyle w:val="ListContinue"/>
        <w:numPr>
          <w:ilvl w:val="0"/>
          <w:numId w:val="0"/>
        </w:numPr>
        <w:tabs>
          <w:tab w:val="clear" w:pos="400"/>
        </w:tabs>
        <w:ind w:left="800" w:hanging="400"/>
        <w:rPr>
          <w:lang w:val="en-US"/>
          <w:rPrChange w:id="12815" w:author="Editor (TS)" w:date="2013-10-24T12:42:00Z">
            <w:rPr/>
          </w:rPrChange>
        </w:rPr>
      </w:pPr>
      <w:r w:rsidRPr="000102B9">
        <w:rPr>
          <w:rFonts w:ascii="Symbol" w:hAnsi="Symbol"/>
          <w:lang w:val="en-US"/>
          <w:rPrChange w:id="12816" w:author="Editor (TS)" w:date="2013-10-24T12:42:00Z">
            <w:rPr>
              <w:rFonts w:ascii="Symbol" w:hAnsi="Symbol"/>
            </w:rPr>
          </w:rPrChange>
        </w:rPr>
        <w:t></w:t>
      </w:r>
      <w:r w:rsidRPr="000102B9">
        <w:rPr>
          <w:rFonts w:ascii="Symbol" w:hAnsi="Symbol"/>
          <w:lang w:val="en-US"/>
          <w:rPrChange w:id="12817" w:author="Editor (TS)" w:date="2013-10-24T12:42:00Z">
            <w:rPr>
              <w:rFonts w:ascii="Symbol" w:hAnsi="Symbol"/>
            </w:rPr>
          </w:rPrChange>
        </w:rPr>
        <w:tab/>
      </w:r>
      <w:r w:rsidRPr="000102B9">
        <w:rPr>
          <w:lang w:val="en-US"/>
          <w:rPrChange w:id="12818" w:author="Editor (TS)" w:date="2013-10-24T12:42:00Z">
            <w:rPr/>
          </w:rPrChange>
        </w:rPr>
        <w:t>Representations shall comply with the formats defined in 7.3, referring to the Segment formats in 6.3.</w:t>
      </w:r>
    </w:p>
    <w:p w14:paraId="00B082D0" w14:textId="77777777" w:rsidR="00FF0BA0" w:rsidRPr="000102B9" w:rsidRDefault="00FF0BA0" w:rsidP="00FF0BA0">
      <w:pPr>
        <w:pStyle w:val="ListContinue"/>
        <w:numPr>
          <w:ilvl w:val="0"/>
          <w:numId w:val="0"/>
        </w:numPr>
        <w:tabs>
          <w:tab w:val="clear" w:pos="400"/>
        </w:tabs>
        <w:ind w:left="800" w:hanging="400"/>
        <w:rPr>
          <w:lang w:val="en-US"/>
          <w:rPrChange w:id="12819" w:author="Editor (TS)" w:date="2013-10-24T12:42:00Z">
            <w:rPr/>
          </w:rPrChange>
        </w:rPr>
      </w:pPr>
      <w:r w:rsidRPr="000102B9">
        <w:rPr>
          <w:rFonts w:ascii="Symbol" w:hAnsi="Symbol"/>
          <w:lang w:val="en-US"/>
          <w:rPrChange w:id="12820" w:author="Editor (TS)" w:date="2013-10-24T12:42:00Z">
            <w:rPr>
              <w:rFonts w:ascii="Symbol" w:hAnsi="Symbol"/>
            </w:rPr>
          </w:rPrChange>
        </w:rPr>
        <w:t></w:t>
      </w:r>
      <w:r w:rsidRPr="000102B9">
        <w:rPr>
          <w:rFonts w:ascii="Symbol" w:hAnsi="Symbol"/>
          <w:lang w:val="en-US"/>
          <w:rPrChange w:id="12821" w:author="Editor (TS)" w:date="2013-10-24T12:42:00Z">
            <w:rPr>
              <w:rFonts w:ascii="Symbol" w:hAnsi="Symbol"/>
            </w:rPr>
          </w:rPrChange>
        </w:rPr>
        <w:tab/>
      </w:r>
      <w:r w:rsidRPr="000102B9">
        <w:rPr>
          <w:lang w:val="en-US"/>
          <w:rPrChange w:id="12822" w:author="Editor (TS)" w:date="2013-10-24T12:42:00Z">
            <w:rPr/>
          </w:rPrChange>
        </w:rPr>
        <w:t>Each Representation shall have one Initialization Segment and at least one Media Segment.</w:t>
      </w:r>
    </w:p>
    <w:p w14:paraId="0E9706C2" w14:textId="77777777" w:rsidR="00FF0BA0" w:rsidRPr="000102B9" w:rsidRDefault="00FF0BA0" w:rsidP="00FF0BA0">
      <w:pPr>
        <w:pStyle w:val="ListContinue"/>
        <w:numPr>
          <w:ilvl w:val="0"/>
          <w:numId w:val="0"/>
        </w:numPr>
        <w:ind w:left="800" w:hanging="400"/>
        <w:rPr>
          <w:lang w:val="en-US"/>
          <w:rPrChange w:id="12823" w:author="Editor (TS)" w:date="2013-10-24T12:42:00Z">
            <w:rPr>
              <w:lang w:val="en-GB"/>
            </w:rPr>
          </w:rPrChange>
        </w:rPr>
      </w:pPr>
      <w:r w:rsidRPr="000102B9">
        <w:rPr>
          <w:rFonts w:ascii="Symbol" w:hAnsi="Symbol"/>
          <w:lang w:val="en-US"/>
          <w:rPrChange w:id="12824" w:author="Editor (TS)" w:date="2013-10-24T12:42:00Z">
            <w:rPr>
              <w:rFonts w:ascii="Symbol" w:hAnsi="Symbol"/>
              <w:lang w:val="en-GB"/>
            </w:rPr>
          </w:rPrChange>
        </w:rPr>
        <w:t></w:t>
      </w:r>
      <w:r w:rsidRPr="000102B9">
        <w:rPr>
          <w:rFonts w:ascii="Symbol" w:hAnsi="Symbol"/>
          <w:lang w:val="en-US"/>
          <w:rPrChange w:id="12825" w:author="Editor (TS)" w:date="2013-10-24T12:42:00Z">
            <w:rPr>
              <w:rFonts w:ascii="Symbol" w:hAnsi="Symbol"/>
              <w:lang w:val="en-GB"/>
            </w:rPr>
          </w:rPrChange>
        </w:rPr>
        <w:tab/>
      </w:r>
      <w:r w:rsidRPr="000102B9">
        <w:rPr>
          <w:lang w:val="en-US"/>
          <w:rPrChange w:id="12826" w:author="Editor (TS)" w:date="2013-10-24T12:42:00Z">
            <w:rPr>
              <w:lang w:val="en-GB"/>
            </w:rPr>
          </w:rPrChange>
        </w:rPr>
        <w:t>Media Segments containing multiple Media Components shall comply with the formats defined in 6.3.4.3, i.e. the brand '</w:t>
      </w:r>
      <w:r w:rsidRPr="000102B9">
        <w:rPr>
          <w:rFonts w:ascii="Courier New" w:hAnsi="Courier New"/>
          <w:lang w:val="en-US"/>
          <w:rPrChange w:id="12827" w:author="Editor (TS)" w:date="2013-10-24T12:42:00Z">
            <w:rPr>
              <w:rFonts w:ascii="Courier New" w:hAnsi="Courier New"/>
              <w:lang w:val="en-GB"/>
            </w:rPr>
          </w:rPrChange>
        </w:rPr>
        <w:t>msix</w:t>
      </w:r>
      <w:r w:rsidRPr="000102B9">
        <w:rPr>
          <w:lang w:val="en-US"/>
          <w:rPrChange w:id="12828" w:author="Editor (TS)" w:date="2013-10-24T12:42:00Z">
            <w:rPr>
              <w:lang w:val="en-GB"/>
            </w:rPr>
          </w:rPrChange>
        </w:rPr>
        <w:t>'.</w:t>
      </w:r>
    </w:p>
    <w:p w14:paraId="52EB05DC" w14:textId="77777777" w:rsidR="00FF0BA0" w:rsidRPr="000102B9" w:rsidRDefault="00FF0BA0" w:rsidP="00FF0BA0">
      <w:pPr>
        <w:pStyle w:val="ListContinue"/>
        <w:numPr>
          <w:ilvl w:val="0"/>
          <w:numId w:val="0"/>
        </w:numPr>
        <w:tabs>
          <w:tab w:val="clear" w:pos="400"/>
        </w:tabs>
        <w:ind w:left="800" w:hanging="400"/>
        <w:rPr>
          <w:lang w:val="en-US"/>
          <w:rPrChange w:id="12829" w:author="Editor (TS)" w:date="2013-10-24T12:42:00Z">
            <w:rPr/>
          </w:rPrChange>
        </w:rPr>
      </w:pPr>
      <w:r w:rsidRPr="000102B9">
        <w:rPr>
          <w:rFonts w:ascii="Symbol" w:hAnsi="Symbol"/>
          <w:lang w:val="en-US"/>
          <w:rPrChange w:id="12830" w:author="Editor (TS)" w:date="2013-10-24T12:42:00Z">
            <w:rPr>
              <w:rFonts w:ascii="Symbol" w:hAnsi="Symbol"/>
            </w:rPr>
          </w:rPrChange>
        </w:rPr>
        <w:t></w:t>
      </w:r>
      <w:r w:rsidRPr="000102B9">
        <w:rPr>
          <w:rFonts w:ascii="Symbol" w:hAnsi="Symbol"/>
          <w:lang w:val="en-US"/>
          <w:rPrChange w:id="12831" w:author="Editor (TS)" w:date="2013-10-24T12:42:00Z">
            <w:rPr>
              <w:rFonts w:ascii="Symbol" w:hAnsi="Symbol"/>
            </w:rPr>
          </w:rPrChange>
        </w:rPr>
        <w:tab/>
      </w:r>
      <w:r w:rsidRPr="000102B9">
        <w:rPr>
          <w:lang w:val="en-US"/>
          <w:rPrChange w:id="12832" w:author="Editor (TS)" w:date="2013-10-24T12:42:00Z">
            <w:rPr/>
          </w:rPrChange>
        </w:rPr>
        <w:t>In Media Segments, all Segment Index ('</w:t>
      </w:r>
      <w:r w:rsidRPr="000102B9">
        <w:rPr>
          <w:rFonts w:ascii="Courier New" w:hAnsi="Courier New"/>
          <w:lang w:val="en-US"/>
          <w:rPrChange w:id="12833" w:author="Editor (TS)" w:date="2013-10-24T12:42:00Z">
            <w:rPr>
              <w:rFonts w:ascii="Courier New" w:hAnsi="Courier New"/>
            </w:rPr>
          </w:rPrChange>
        </w:rPr>
        <w:t>sidx</w:t>
      </w:r>
      <w:r w:rsidRPr="000102B9">
        <w:rPr>
          <w:lang w:val="en-US"/>
          <w:rPrChange w:id="12834" w:author="Editor (TS)" w:date="2013-10-24T12:42:00Z">
            <w:rPr/>
          </w:rPrChange>
        </w:rPr>
        <w:t>') and Subsegment Index ('</w:t>
      </w:r>
      <w:r w:rsidRPr="000102B9">
        <w:rPr>
          <w:rFonts w:ascii="Courier New" w:hAnsi="Courier New"/>
          <w:lang w:val="en-US"/>
          <w:rPrChange w:id="12835" w:author="Editor (TS)" w:date="2013-10-24T12:42:00Z">
            <w:rPr>
              <w:rFonts w:ascii="Courier New" w:hAnsi="Courier New"/>
            </w:rPr>
          </w:rPrChange>
        </w:rPr>
        <w:t>ssix</w:t>
      </w:r>
      <w:r w:rsidRPr="000102B9">
        <w:rPr>
          <w:lang w:val="en-US"/>
          <w:rPrChange w:id="12836" w:author="Editor (TS)" w:date="2013-10-24T12:42:00Z">
            <w:rPr/>
          </w:rPrChange>
        </w:rPr>
        <w:t>') boxes shall be placed before any Movie Fragment ('</w:t>
      </w:r>
      <w:r w:rsidRPr="000102B9">
        <w:rPr>
          <w:rFonts w:ascii="Courier New" w:hAnsi="Courier New"/>
          <w:lang w:val="en-US"/>
          <w:rPrChange w:id="12837" w:author="Editor (TS)" w:date="2013-10-24T12:42:00Z">
            <w:rPr>
              <w:rFonts w:ascii="Courier New" w:hAnsi="Courier New"/>
            </w:rPr>
          </w:rPrChange>
        </w:rPr>
        <w:t>moof</w:t>
      </w:r>
      <w:r w:rsidRPr="000102B9">
        <w:rPr>
          <w:lang w:val="en-US"/>
          <w:rPrChange w:id="12838" w:author="Editor (TS)" w:date="2013-10-24T12:42:00Z">
            <w:rPr/>
          </w:rPrChange>
        </w:rPr>
        <w:t>') boxes.</w:t>
      </w:r>
    </w:p>
    <w:p w14:paraId="1D4CB5E8" w14:textId="77777777" w:rsidR="00FF0BA0" w:rsidRPr="000102B9" w:rsidRDefault="00FF0BA0" w:rsidP="00FF0BA0">
      <w:pPr>
        <w:pStyle w:val="Heading2"/>
        <w:numPr>
          <w:ilvl w:val="0"/>
          <w:numId w:val="0"/>
        </w:numPr>
        <w:rPr>
          <w:lang w:val="en-US"/>
          <w:rPrChange w:id="12839" w:author="Editor (TS)" w:date="2013-10-24T12:42:00Z">
            <w:rPr>
              <w:lang w:val="it-IT"/>
            </w:rPr>
          </w:rPrChange>
        </w:rPr>
        <w:pPrChange w:id="12840"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2841" w:name="_Ref175727398"/>
      <w:bookmarkStart w:id="12842" w:name="_Toc243972520"/>
      <w:bookmarkStart w:id="12843" w:name="_Toc370290540"/>
      <w:bookmarkStart w:id="12844" w:name="_Toc187301936"/>
      <w:r w:rsidRPr="000102B9">
        <w:rPr>
          <w:lang w:val="en-US"/>
          <w:rPrChange w:id="12845" w:author="Editor (TS)" w:date="2013-10-24T12:42:00Z">
            <w:rPr>
              <w:lang w:val="it-IT"/>
            </w:rPr>
          </w:rPrChange>
        </w:rPr>
        <w:t>8.5</w:t>
      </w:r>
      <w:r w:rsidRPr="000102B9">
        <w:rPr>
          <w:lang w:val="en-US"/>
          <w:rPrChange w:id="12846" w:author="Editor (TS)" w:date="2013-10-24T12:42:00Z">
            <w:rPr>
              <w:lang w:val="it-IT"/>
            </w:rPr>
          </w:rPrChange>
        </w:rPr>
        <w:tab/>
        <w:t>ISO Base media file format main profile</w:t>
      </w:r>
      <w:bookmarkEnd w:id="12841"/>
      <w:bookmarkEnd w:id="12842"/>
      <w:bookmarkEnd w:id="12843"/>
      <w:bookmarkEnd w:id="12844"/>
    </w:p>
    <w:p w14:paraId="22EB5382" w14:textId="77777777" w:rsidR="00FF0BA0" w:rsidRPr="000102B9" w:rsidRDefault="00FF0BA0" w:rsidP="00FF0BA0">
      <w:pPr>
        <w:pStyle w:val="Heading3"/>
        <w:numPr>
          <w:ilvl w:val="0"/>
          <w:numId w:val="0"/>
        </w:numPr>
        <w:tabs>
          <w:tab w:val="left" w:pos="720"/>
        </w:tabs>
        <w:rPr>
          <w:lang w:val="en-US"/>
          <w:rPrChange w:id="12847" w:author="Editor (TS)" w:date="2013-10-24T12:42:00Z">
            <w:rPr/>
          </w:rPrChange>
        </w:rPr>
      </w:pPr>
      <w:bookmarkStart w:id="12848" w:name="_Ref175681970"/>
      <w:r w:rsidRPr="000102B9">
        <w:rPr>
          <w:lang w:val="en-US"/>
          <w:rPrChange w:id="12849" w:author="Editor (TS)" w:date="2013-10-24T12:42:00Z">
            <w:rPr/>
          </w:rPrChange>
        </w:rPr>
        <w:t>8.5.1</w:t>
      </w:r>
      <w:r w:rsidRPr="000102B9">
        <w:rPr>
          <w:lang w:val="en-US"/>
          <w:rPrChange w:id="12850" w:author="Editor (TS)" w:date="2013-10-24T12:42:00Z">
            <w:rPr/>
          </w:rPrChange>
        </w:rPr>
        <w:tab/>
        <w:t>General</w:t>
      </w:r>
      <w:bookmarkEnd w:id="12848"/>
    </w:p>
    <w:p w14:paraId="38EF6DFB" w14:textId="77777777" w:rsidR="00FF0BA0" w:rsidRPr="000102B9" w:rsidRDefault="00FF0BA0" w:rsidP="00FF0BA0">
      <w:pPr>
        <w:rPr>
          <w:lang w:val="en-US"/>
          <w:rPrChange w:id="12851" w:author="Editor (TS)" w:date="2013-10-24T12:42:00Z">
            <w:rPr>
              <w:lang w:val="en-GB"/>
            </w:rPr>
          </w:rPrChange>
        </w:rPr>
      </w:pPr>
      <w:r w:rsidRPr="000102B9">
        <w:rPr>
          <w:lang w:val="en-US"/>
          <w:rPrChange w:id="12852" w:author="Editor (TS)" w:date="2013-10-24T12:42:00Z">
            <w:rPr>
              <w:lang w:val="en-GB"/>
            </w:rPr>
          </w:rPrChange>
        </w:rPr>
        <w:t>This profile is identified by the URN “</w:t>
      </w:r>
      <w:r w:rsidRPr="000102B9">
        <w:rPr>
          <w:rFonts w:ascii="Courier New" w:hAnsi="Courier New"/>
          <w:lang w:val="en-US"/>
          <w:rPrChange w:id="12853" w:author="Editor (TS)" w:date="2013-10-24T12:42:00Z">
            <w:rPr>
              <w:rFonts w:ascii="Courier New" w:hAnsi="Courier New"/>
              <w:lang w:val="en-GB"/>
            </w:rPr>
          </w:rPrChange>
        </w:rPr>
        <w:t>urn:mpeg:dash:profile:isoff-main:2011</w:t>
      </w:r>
      <w:r w:rsidRPr="000102B9">
        <w:rPr>
          <w:lang w:val="en-US"/>
          <w:rPrChange w:id="12854" w:author="Editor (TS)" w:date="2013-10-24T12:42:00Z">
            <w:rPr>
              <w:lang w:val="en-GB"/>
            </w:rPr>
          </w:rPrChange>
        </w:rPr>
        <w:t>”.</w:t>
      </w:r>
    </w:p>
    <w:p w14:paraId="545B0229" w14:textId="77777777" w:rsidR="00FF0BA0" w:rsidRPr="000102B9" w:rsidRDefault="00FF0BA0" w:rsidP="00FF0BA0">
      <w:pPr>
        <w:pStyle w:val="Heading3"/>
        <w:numPr>
          <w:ilvl w:val="0"/>
          <w:numId w:val="0"/>
        </w:numPr>
        <w:tabs>
          <w:tab w:val="left" w:pos="720"/>
        </w:tabs>
        <w:rPr>
          <w:lang w:val="en-US"/>
          <w:rPrChange w:id="12855" w:author="Editor (TS)" w:date="2013-10-24T12:42:00Z">
            <w:rPr/>
          </w:rPrChange>
        </w:rPr>
      </w:pPr>
      <w:r w:rsidRPr="000102B9">
        <w:rPr>
          <w:lang w:val="en-US"/>
          <w:rPrChange w:id="12856" w:author="Editor (TS)" w:date="2013-10-24T12:42:00Z">
            <w:rPr/>
          </w:rPrChange>
        </w:rPr>
        <w:t>8.5.2</w:t>
      </w:r>
      <w:r w:rsidRPr="000102B9">
        <w:rPr>
          <w:lang w:val="en-US"/>
          <w:rPrChange w:id="12857" w:author="Editor (TS)" w:date="2013-10-24T12:42:00Z">
            <w:rPr/>
          </w:rPrChange>
        </w:rPr>
        <w:tab/>
        <w:t>Media Presentation Description constraints</w:t>
      </w:r>
    </w:p>
    <w:p w14:paraId="426EBFC7" w14:textId="77777777" w:rsidR="00FF0BA0" w:rsidRPr="000102B9" w:rsidRDefault="00FF0BA0" w:rsidP="00FF0BA0">
      <w:pPr>
        <w:rPr>
          <w:lang w:val="en-US"/>
          <w:rPrChange w:id="12858" w:author="Editor (TS)" w:date="2013-10-24T12:42:00Z">
            <w:rPr/>
          </w:rPrChange>
        </w:rPr>
      </w:pPr>
      <w:r w:rsidRPr="000102B9">
        <w:rPr>
          <w:lang w:val="en-US"/>
          <w:rPrChange w:id="12859" w:author="Editor (TS)" w:date="2013-10-24T12:42:00Z">
            <w:rPr/>
          </w:rPrChange>
        </w:rPr>
        <w:t>The Media Presentation Description shall conform to the following constraints:</w:t>
      </w:r>
    </w:p>
    <w:p w14:paraId="2DC009D0" w14:textId="77777777" w:rsidR="00FF0BA0" w:rsidRPr="000102B9" w:rsidRDefault="00FF0BA0" w:rsidP="00FF0BA0">
      <w:pPr>
        <w:pStyle w:val="ListContinue"/>
        <w:numPr>
          <w:ilvl w:val="0"/>
          <w:numId w:val="0"/>
        </w:numPr>
        <w:tabs>
          <w:tab w:val="clear" w:pos="400"/>
        </w:tabs>
        <w:ind w:left="800" w:hanging="400"/>
        <w:rPr>
          <w:lang w:val="en-US"/>
          <w:rPrChange w:id="12860" w:author="Editor (TS)" w:date="2013-10-24T12:42:00Z">
            <w:rPr/>
          </w:rPrChange>
        </w:rPr>
      </w:pPr>
      <w:r w:rsidRPr="000102B9">
        <w:rPr>
          <w:rFonts w:ascii="Symbol" w:hAnsi="Symbol"/>
          <w:lang w:val="en-US"/>
          <w:rPrChange w:id="12861" w:author="Editor (TS)" w:date="2013-10-24T12:42:00Z">
            <w:rPr>
              <w:rFonts w:ascii="Symbol" w:hAnsi="Symbol"/>
            </w:rPr>
          </w:rPrChange>
        </w:rPr>
        <w:t></w:t>
      </w:r>
      <w:r w:rsidRPr="000102B9">
        <w:rPr>
          <w:rFonts w:ascii="Symbol" w:hAnsi="Symbol"/>
          <w:lang w:val="en-US"/>
          <w:rPrChange w:id="12862" w:author="Editor (TS)" w:date="2013-10-24T12:42:00Z">
            <w:rPr>
              <w:rFonts w:ascii="Symbol" w:hAnsi="Symbol"/>
            </w:rPr>
          </w:rPrChange>
        </w:rPr>
        <w:tab/>
      </w:r>
      <w:r w:rsidRPr="000102B9">
        <w:rPr>
          <w:lang w:val="en-US"/>
          <w:rPrChange w:id="12863" w:author="Editor (TS)" w:date="2013-10-24T12:42:00Z">
            <w:rPr/>
          </w:rPrChange>
        </w:rPr>
        <w:t>The rules for the MPD and segments as defined in 7.3 shall apply.</w:t>
      </w:r>
    </w:p>
    <w:p w14:paraId="3B454635" w14:textId="77777777" w:rsidR="00FF0BA0" w:rsidRPr="000102B9" w:rsidRDefault="00FF0BA0" w:rsidP="00FF0BA0">
      <w:pPr>
        <w:pStyle w:val="ListContinue"/>
        <w:numPr>
          <w:ilvl w:val="0"/>
          <w:numId w:val="0"/>
        </w:numPr>
        <w:tabs>
          <w:tab w:val="clear" w:pos="400"/>
        </w:tabs>
        <w:ind w:left="800" w:hanging="400"/>
        <w:rPr>
          <w:ins w:id="12864" w:author="Editor (TS)" w:date="2013-10-24T12:42:00Z"/>
          <w:lang w:val="en-US"/>
        </w:rPr>
      </w:pPr>
      <w:ins w:id="12865" w:author="Editor (TS)" w:date="2013-10-24T12:4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6BA32A54" w14:textId="77777777" w:rsidR="00FF0BA0" w:rsidRPr="000102B9" w:rsidRDefault="00FF0BA0" w:rsidP="00FF0BA0">
      <w:pPr>
        <w:pStyle w:val="ListContinue"/>
        <w:numPr>
          <w:ilvl w:val="0"/>
          <w:numId w:val="0"/>
        </w:numPr>
        <w:tabs>
          <w:tab w:val="clear" w:pos="400"/>
        </w:tabs>
        <w:ind w:left="800" w:hanging="400"/>
        <w:rPr>
          <w:lang w:val="en-US"/>
          <w:rPrChange w:id="12866" w:author="Editor (TS)" w:date="2013-10-24T12:42:00Z">
            <w:rPr/>
          </w:rPrChange>
        </w:rPr>
      </w:pPr>
      <w:r w:rsidRPr="000102B9">
        <w:rPr>
          <w:rFonts w:ascii="Symbol" w:hAnsi="Symbol"/>
          <w:lang w:val="en-US"/>
          <w:rPrChange w:id="12867" w:author="Editor (TS)" w:date="2013-10-24T12:42:00Z">
            <w:rPr>
              <w:rFonts w:ascii="Symbol" w:hAnsi="Symbol"/>
            </w:rPr>
          </w:rPrChange>
        </w:rPr>
        <w:t></w:t>
      </w:r>
      <w:r w:rsidRPr="000102B9">
        <w:rPr>
          <w:rFonts w:ascii="Symbol" w:hAnsi="Symbol"/>
          <w:lang w:val="en-US"/>
          <w:rPrChange w:id="12868" w:author="Editor (TS)" w:date="2013-10-24T12:42:00Z">
            <w:rPr>
              <w:rFonts w:ascii="Symbol" w:hAnsi="Symbol"/>
            </w:rPr>
          </w:rPrChange>
        </w:rPr>
        <w:tab/>
      </w:r>
      <w:r w:rsidRPr="000102B9">
        <w:rPr>
          <w:lang w:val="en-US"/>
          <w:rPrChange w:id="12869" w:author="Editor (TS)" w:date="2013-10-24T12:42:00Z">
            <w:rPr/>
          </w:rPrChange>
        </w:rPr>
        <w:t xml:space="preserve">Representations not inferred to have </w:t>
      </w:r>
      <w:r w:rsidRPr="000102B9">
        <w:rPr>
          <w:rFonts w:ascii="Courier New" w:hAnsi="Courier New"/>
          <w:lang w:val="en-US"/>
          <w:rPrChange w:id="12870" w:author="Editor (TS)" w:date="2013-10-24T12:42:00Z">
            <w:rPr>
              <w:rFonts w:ascii="Courier New" w:hAnsi="Courier New"/>
            </w:rPr>
          </w:rPrChange>
        </w:rPr>
        <w:t>@profiles</w:t>
      </w:r>
      <w:r w:rsidRPr="000102B9">
        <w:rPr>
          <w:lang w:val="en-US"/>
          <w:rPrChange w:id="12871" w:author="Editor (TS)" w:date="2013-10-24T12:42:00Z">
            <w:rPr/>
          </w:rPrChange>
        </w:rPr>
        <w:t xml:space="preserve"> equal to the profile identifier as defined in 8.5.1 may be ignored.</w:t>
      </w:r>
    </w:p>
    <w:p w14:paraId="6D9BD8DE" w14:textId="77777777" w:rsidR="00FF0BA0" w:rsidRPr="000102B9" w:rsidRDefault="00FF0BA0" w:rsidP="00FF0BA0">
      <w:pPr>
        <w:pStyle w:val="ListContinue"/>
        <w:numPr>
          <w:ilvl w:val="0"/>
          <w:numId w:val="0"/>
        </w:numPr>
        <w:tabs>
          <w:tab w:val="clear" w:pos="400"/>
        </w:tabs>
        <w:ind w:left="800" w:hanging="400"/>
        <w:rPr>
          <w:lang w:val="en-US"/>
          <w:rPrChange w:id="12872" w:author="Editor (TS)" w:date="2013-10-24T12:42:00Z">
            <w:rPr/>
          </w:rPrChange>
        </w:rPr>
      </w:pPr>
      <w:r w:rsidRPr="000102B9">
        <w:rPr>
          <w:rFonts w:ascii="Symbol" w:hAnsi="Symbol"/>
          <w:lang w:val="en-US"/>
          <w:rPrChange w:id="12873" w:author="Editor (TS)" w:date="2013-10-24T12:42:00Z">
            <w:rPr>
              <w:rFonts w:ascii="Symbol" w:hAnsi="Symbol"/>
            </w:rPr>
          </w:rPrChange>
        </w:rPr>
        <w:t></w:t>
      </w:r>
      <w:r w:rsidRPr="000102B9">
        <w:rPr>
          <w:rFonts w:ascii="Symbol" w:hAnsi="Symbol"/>
          <w:lang w:val="en-US"/>
          <w:rPrChange w:id="12874" w:author="Editor (TS)" w:date="2013-10-24T12:42:00Z">
            <w:rPr>
              <w:rFonts w:ascii="Symbol" w:hAnsi="Symbol"/>
            </w:rPr>
          </w:rPrChange>
        </w:rPr>
        <w:tab/>
      </w:r>
      <w:r w:rsidRPr="000102B9">
        <w:rPr>
          <w:lang w:val="en-US"/>
          <w:rPrChange w:id="12875" w:author="Editor (TS)" w:date="2013-10-24T12:42:00Z">
            <w:rPr/>
          </w:rPrChange>
        </w:rPr>
        <w:t xml:space="preserve">The </w:t>
      </w:r>
      <w:r w:rsidRPr="000102B9">
        <w:rPr>
          <w:rFonts w:ascii="Courier New" w:hAnsi="Courier New"/>
          <w:b/>
          <w:lang w:val="en-US"/>
          <w:rPrChange w:id="12876" w:author="Editor (TS)" w:date="2013-10-24T12:42:00Z">
            <w:rPr>
              <w:rFonts w:ascii="Courier New" w:hAnsi="Courier New"/>
              <w:b/>
            </w:rPr>
          </w:rPrChange>
        </w:rPr>
        <w:t>Subset</w:t>
      </w:r>
      <w:r w:rsidRPr="000102B9">
        <w:rPr>
          <w:lang w:val="en-US"/>
          <w:rPrChange w:id="12877" w:author="Editor (TS)" w:date="2013-10-24T12:42:00Z">
            <w:rPr/>
          </w:rPrChange>
        </w:rPr>
        <w:t xml:space="preserve"> element may be ignored.</w:t>
      </w:r>
    </w:p>
    <w:p w14:paraId="0EDB9C56" w14:textId="77777777" w:rsidR="00FF0BA0" w:rsidRPr="000102B9" w:rsidRDefault="00FF0BA0" w:rsidP="00FF0BA0">
      <w:pPr>
        <w:pStyle w:val="ListContinue"/>
        <w:numPr>
          <w:ilvl w:val="0"/>
          <w:numId w:val="0"/>
        </w:numPr>
        <w:tabs>
          <w:tab w:val="clear" w:pos="400"/>
        </w:tabs>
        <w:ind w:left="800" w:hanging="400"/>
        <w:rPr>
          <w:lang w:val="en-US"/>
          <w:rPrChange w:id="12878" w:author="Editor (TS)" w:date="2013-10-24T12:42:00Z">
            <w:rPr/>
          </w:rPrChange>
        </w:rPr>
      </w:pPr>
      <w:r w:rsidRPr="000102B9">
        <w:rPr>
          <w:rFonts w:ascii="Symbol" w:hAnsi="Symbol"/>
          <w:lang w:val="en-US"/>
          <w:rPrChange w:id="12879" w:author="Editor (TS)" w:date="2013-10-24T12:42:00Z">
            <w:rPr>
              <w:rFonts w:ascii="Symbol" w:hAnsi="Symbol"/>
            </w:rPr>
          </w:rPrChange>
        </w:rPr>
        <w:t></w:t>
      </w:r>
      <w:r w:rsidRPr="000102B9">
        <w:rPr>
          <w:rFonts w:ascii="Symbol" w:hAnsi="Symbol"/>
          <w:lang w:val="en-US"/>
          <w:rPrChange w:id="12880" w:author="Editor (TS)" w:date="2013-10-24T12:42:00Z">
            <w:rPr>
              <w:rFonts w:ascii="Symbol" w:hAnsi="Symbol"/>
            </w:rPr>
          </w:rPrChange>
        </w:rPr>
        <w:tab/>
      </w:r>
      <w:r w:rsidRPr="000102B9">
        <w:rPr>
          <w:lang w:val="en-US"/>
          <w:rPrChange w:id="12881" w:author="Editor (TS)" w:date="2013-10-24T12:42:00Z">
            <w:rPr/>
          </w:rPrChange>
        </w:rPr>
        <w:t xml:space="preserve">Elements using the </w:t>
      </w:r>
      <w:r w:rsidRPr="000102B9">
        <w:rPr>
          <w:rFonts w:ascii="Courier New" w:hAnsi="Courier New"/>
          <w:lang w:val="en-US"/>
          <w:rPrChange w:id="12882" w:author="Editor (TS)" w:date="2013-10-24T12:42:00Z">
            <w:rPr>
              <w:rFonts w:ascii="Courier New" w:hAnsi="Courier New"/>
            </w:rPr>
          </w:rPrChange>
        </w:rPr>
        <w:t>@xlink:href</w:t>
      </w:r>
      <w:r w:rsidRPr="000102B9">
        <w:rPr>
          <w:lang w:val="en-US"/>
          <w:rPrChange w:id="12883" w:author="Editor (TS)" w:date="2013-10-24T12:42:00Z">
            <w:rPr/>
          </w:rPrChange>
        </w:rPr>
        <w:t xml:space="preserve"> attribute may be ignored from the MPD. The Representations conforming to this profile are those not accessed through an Adaptation Set that uses an </w:t>
      </w:r>
      <w:r w:rsidRPr="000102B9">
        <w:rPr>
          <w:rFonts w:ascii="Courier New" w:hAnsi="Courier New"/>
          <w:lang w:val="en-US"/>
          <w:rPrChange w:id="12884" w:author="Editor (TS)" w:date="2013-10-24T12:42:00Z">
            <w:rPr>
              <w:rFonts w:ascii="Courier New" w:hAnsi="Courier New"/>
            </w:rPr>
          </w:rPrChange>
        </w:rPr>
        <w:t>@xlink:href</w:t>
      </w:r>
      <w:r w:rsidRPr="000102B9">
        <w:rPr>
          <w:lang w:val="en-US"/>
          <w:rPrChange w:id="12885" w:author="Editor (TS)" w:date="2013-10-24T12:42:00Z">
            <w:rPr/>
          </w:rPrChange>
        </w:rPr>
        <w:t>.</w:t>
      </w:r>
    </w:p>
    <w:p w14:paraId="1A094112" w14:textId="77777777" w:rsidR="00FF0BA0" w:rsidRPr="000102B9" w:rsidRDefault="00FF0BA0" w:rsidP="00FF0BA0">
      <w:pPr>
        <w:pStyle w:val="ListContinue"/>
        <w:numPr>
          <w:ilvl w:val="0"/>
          <w:numId w:val="0"/>
        </w:numPr>
        <w:tabs>
          <w:tab w:val="clear" w:pos="400"/>
        </w:tabs>
        <w:ind w:left="800" w:hanging="400"/>
        <w:rPr>
          <w:lang w:val="en-US"/>
          <w:rPrChange w:id="12886" w:author="Editor (TS)" w:date="2013-10-24T12:42:00Z">
            <w:rPr/>
          </w:rPrChange>
        </w:rPr>
      </w:pPr>
      <w:r w:rsidRPr="000102B9">
        <w:rPr>
          <w:rFonts w:ascii="Symbol" w:hAnsi="Symbol"/>
          <w:lang w:val="en-US"/>
          <w:rPrChange w:id="12887" w:author="Editor (TS)" w:date="2013-10-24T12:42:00Z">
            <w:rPr>
              <w:rFonts w:ascii="Symbol" w:hAnsi="Symbol"/>
            </w:rPr>
          </w:rPrChange>
        </w:rPr>
        <w:t></w:t>
      </w:r>
      <w:r w:rsidRPr="000102B9">
        <w:rPr>
          <w:rFonts w:ascii="Symbol" w:hAnsi="Symbol"/>
          <w:lang w:val="en-US"/>
          <w:rPrChange w:id="12888" w:author="Editor (TS)" w:date="2013-10-24T12:42:00Z">
            <w:rPr>
              <w:rFonts w:ascii="Symbol" w:hAnsi="Symbol"/>
            </w:rPr>
          </w:rPrChange>
        </w:rPr>
        <w:tab/>
      </w:r>
      <w:r w:rsidRPr="000102B9">
        <w:rPr>
          <w:lang w:val="en-US"/>
          <w:rPrChange w:id="12889" w:author="Editor (TS)" w:date="2013-10-24T12:42:00Z">
            <w:rPr/>
          </w:rPrChange>
        </w:rPr>
        <w:t>for Adaptation Sets conforming to this profile</w:t>
      </w:r>
    </w:p>
    <w:p w14:paraId="7012215C" w14:textId="77777777" w:rsidR="00FF0BA0" w:rsidRPr="000102B9" w:rsidRDefault="00FF0BA0" w:rsidP="00FF0BA0">
      <w:pPr>
        <w:pStyle w:val="ListContinue"/>
        <w:numPr>
          <w:ilvl w:val="0"/>
          <w:numId w:val="0"/>
        </w:numPr>
        <w:ind w:left="1200" w:hanging="400"/>
        <w:rPr>
          <w:lang w:val="en-US"/>
          <w:rPrChange w:id="12890" w:author="Editor (TS)" w:date="2013-10-24T12:42:00Z">
            <w:rPr>
              <w:lang w:val="en-GB"/>
            </w:rPr>
          </w:rPrChange>
        </w:rPr>
      </w:pPr>
      <w:r w:rsidRPr="000102B9">
        <w:rPr>
          <w:rFonts w:ascii="Symbol" w:hAnsi="Symbol"/>
          <w:lang w:val="en-US"/>
          <w:rPrChange w:id="12891" w:author="Editor (TS)" w:date="2013-10-24T12:42:00Z">
            <w:rPr>
              <w:rFonts w:ascii="Symbol" w:hAnsi="Symbol"/>
              <w:lang w:val="en-GB"/>
            </w:rPr>
          </w:rPrChange>
        </w:rPr>
        <w:lastRenderedPageBreak/>
        <w:t></w:t>
      </w:r>
      <w:r w:rsidRPr="000102B9">
        <w:rPr>
          <w:rFonts w:ascii="Symbol" w:hAnsi="Symbol"/>
          <w:lang w:val="en-US"/>
          <w:rPrChange w:id="12892" w:author="Editor (TS)" w:date="2013-10-24T12:42:00Z">
            <w:rPr>
              <w:rFonts w:ascii="Symbol" w:hAnsi="Symbol"/>
              <w:lang w:val="en-GB"/>
            </w:rPr>
          </w:rPrChange>
        </w:rPr>
        <w:tab/>
      </w:r>
      <w:r w:rsidRPr="000102B9">
        <w:rPr>
          <w:rFonts w:ascii="Courier New" w:hAnsi="Courier New"/>
          <w:b/>
          <w:lang w:val="en-US"/>
          <w:rPrChange w:id="12893" w:author="Editor (TS)" w:date="2013-10-24T12:42:00Z">
            <w:rPr>
              <w:rFonts w:ascii="Courier New" w:hAnsi="Courier New"/>
              <w:b/>
              <w:lang w:val="en-GB"/>
            </w:rPr>
          </w:rPrChange>
        </w:rPr>
        <w:t>Representation</w:t>
      </w:r>
      <w:r w:rsidRPr="000102B9">
        <w:rPr>
          <w:lang w:val="en-US"/>
          <w:rPrChange w:id="12894" w:author="Editor (TS)" w:date="2013-10-24T12:42:00Z">
            <w:rPr/>
          </w:rPrChange>
        </w:rPr>
        <w:t xml:space="preserve"> elements with a </w:t>
      </w:r>
      <w:r w:rsidRPr="000102B9">
        <w:rPr>
          <w:rFonts w:ascii="Courier New" w:hAnsi="Courier New"/>
          <w:lang w:val="en-US"/>
          <w:rPrChange w:id="12895" w:author="Editor (TS)" w:date="2013-10-24T12:42:00Z">
            <w:rPr>
              <w:rFonts w:ascii="Courier New" w:hAnsi="Courier New"/>
              <w:lang w:val="en-GB"/>
            </w:rPr>
          </w:rPrChange>
        </w:rPr>
        <w:t>@startWithSAP</w:t>
      </w:r>
      <w:r w:rsidRPr="000102B9">
        <w:rPr>
          <w:lang w:val="en-US"/>
          <w:rPrChange w:id="12896" w:author="Editor (TS)" w:date="2013-10-24T12:42:00Z">
            <w:rPr>
              <w:lang w:val="en-GB"/>
            </w:rPr>
          </w:rPrChange>
        </w:rPr>
        <w:t xml:space="preserve"> value greater than 3 or contained in an </w:t>
      </w:r>
      <w:r w:rsidRPr="000102B9">
        <w:rPr>
          <w:rFonts w:ascii="Courier New" w:hAnsi="Courier New"/>
          <w:b/>
          <w:lang w:val="en-US"/>
          <w:rPrChange w:id="12897" w:author="Editor (TS)" w:date="2013-10-24T12:42:00Z">
            <w:rPr>
              <w:rFonts w:ascii="Courier New" w:hAnsi="Courier New"/>
              <w:b/>
            </w:rPr>
          </w:rPrChange>
        </w:rPr>
        <w:t>AdaptationSet</w:t>
      </w:r>
      <w:r w:rsidRPr="000102B9">
        <w:rPr>
          <w:lang w:val="en-US"/>
          <w:rPrChange w:id="12898" w:author="Editor (TS)" w:date="2013-10-24T12:42:00Z">
            <w:rPr/>
          </w:rPrChange>
        </w:rPr>
        <w:t xml:space="preserve"> element with </w:t>
      </w:r>
      <w:r w:rsidRPr="000102B9">
        <w:rPr>
          <w:rFonts w:ascii="Courier New" w:hAnsi="Courier New"/>
          <w:lang w:val="en-US"/>
          <w:rPrChange w:id="12899" w:author="Editor (TS)" w:date="2013-10-24T12:42:00Z">
            <w:rPr>
              <w:rFonts w:ascii="Courier New" w:hAnsi="Courier New"/>
              <w:lang w:val="en-GB"/>
            </w:rPr>
          </w:rPrChange>
        </w:rPr>
        <w:t>@subsegmentStartsWithSAP</w:t>
      </w:r>
      <w:r w:rsidRPr="000102B9">
        <w:rPr>
          <w:lang w:val="en-US"/>
          <w:rPrChange w:id="12900" w:author="Editor (TS)" w:date="2013-10-24T12:42:00Z">
            <w:rPr>
              <w:lang w:val="en-GB"/>
            </w:rPr>
          </w:rPrChange>
        </w:rPr>
        <w:t xml:space="preserve"> value greater than 3 may be ignored.</w:t>
      </w:r>
    </w:p>
    <w:p w14:paraId="0296ADC1" w14:textId="77777777" w:rsidR="00FF0BA0" w:rsidRPr="000102B9" w:rsidRDefault="00FF0BA0" w:rsidP="00FF0BA0">
      <w:pPr>
        <w:pStyle w:val="ListContinue"/>
        <w:numPr>
          <w:ilvl w:val="0"/>
          <w:numId w:val="0"/>
        </w:numPr>
        <w:ind w:left="1200" w:hanging="400"/>
        <w:rPr>
          <w:lang w:val="en-US"/>
          <w:rPrChange w:id="12901" w:author="Editor (TS)" w:date="2013-10-24T12:42:00Z">
            <w:rPr>
              <w:lang w:val="en-GB"/>
            </w:rPr>
          </w:rPrChange>
        </w:rPr>
      </w:pPr>
      <w:r w:rsidRPr="000102B9">
        <w:rPr>
          <w:rFonts w:ascii="Symbol" w:hAnsi="Symbol"/>
          <w:lang w:val="en-US"/>
          <w:rPrChange w:id="12902" w:author="Editor (TS)" w:date="2013-10-24T12:42:00Z">
            <w:rPr>
              <w:rFonts w:ascii="Symbol" w:hAnsi="Symbol"/>
              <w:lang w:val="en-GB"/>
            </w:rPr>
          </w:rPrChange>
        </w:rPr>
        <w:t></w:t>
      </w:r>
      <w:r w:rsidRPr="000102B9">
        <w:rPr>
          <w:rFonts w:ascii="Symbol" w:hAnsi="Symbol"/>
          <w:lang w:val="en-US"/>
          <w:rPrChange w:id="12903" w:author="Editor (TS)" w:date="2013-10-24T12:42:00Z">
            <w:rPr>
              <w:rFonts w:ascii="Symbol" w:hAnsi="Symbol"/>
              <w:lang w:val="en-GB"/>
            </w:rPr>
          </w:rPrChange>
        </w:rPr>
        <w:tab/>
      </w:r>
      <w:r w:rsidRPr="000102B9">
        <w:rPr>
          <w:lang w:val="en-US"/>
          <w:rPrChange w:id="12904" w:author="Editor (TS)" w:date="2013-10-24T12:42:00Z">
            <w:rPr>
              <w:lang w:val="en-GB"/>
            </w:rPr>
          </w:rPrChange>
        </w:rPr>
        <w:t xml:space="preserve">If </w:t>
      </w:r>
      <w:r w:rsidRPr="000102B9">
        <w:rPr>
          <w:rFonts w:ascii="Courier New" w:hAnsi="Courier New"/>
          <w:b/>
          <w:lang w:val="en-US"/>
          <w:rPrChange w:id="12905" w:author="Editor (TS)" w:date="2013-10-24T12:42:00Z">
            <w:rPr>
              <w:rFonts w:ascii="Courier New" w:hAnsi="Courier New"/>
              <w:b/>
              <w:lang w:val="en-GB"/>
            </w:rPr>
          </w:rPrChange>
        </w:rPr>
        <w:t>MPD</w:t>
      </w:r>
      <w:r w:rsidRPr="000102B9">
        <w:rPr>
          <w:rFonts w:ascii="Courier New" w:hAnsi="Courier New"/>
          <w:lang w:val="en-US"/>
          <w:rPrChange w:id="12906" w:author="Editor (TS)" w:date="2013-10-24T12:42:00Z">
            <w:rPr>
              <w:rFonts w:ascii="Courier New" w:hAnsi="Courier New"/>
              <w:lang w:val="en-GB"/>
            </w:rPr>
          </w:rPrChange>
        </w:rPr>
        <w:t>@type</w:t>
      </w:r>
      <w:r w:rsidRPr="000102B9">
        <w:rPr>
          <w:lang w:val="en-US"/>
          <w:rPrChange w:id="12907" w:author="Editor (TS)" w:date="2013-10-24T12:42:00Z">
            <w:rPr>
              <w:lang w:val="en-GB"/>
            </w:rPr>
          </w:rPrChange>
        </w:rPr>
        <w:t xml:space="preserve"> is </w:t>
      </w:r>
      <w:r w:rsidRPr="000102B9">
        <w:rPr>
          <w:rFonts w:ascii="Courier New" w:hAnsi="Courier New"/>
          <w:lang w:val="en-US"/>
          <w:rPrChange w:id="12908" w:author="Editor (TS)" w:date="2013-10-24T12:42:00Z">
            <w:rPr>
              <w:rFonts w:ascii="Courier New" w:hAnsi="Courier New"/>
              <w:lang w:val="en-GB"/>
            </w:rPr>
          </w:rPrChange>
        </w:rPr>
        <w:t>‘dynamic’</w:t>
      </w:r>
      <w:r w:rsidRPr="000102B9">
        <w:rPr>
          <w:lang w:val="en-US"/>
          <w:rPrChange w:id="12909" w:author="Editor (TS)" w:date="2013-10-24T12:42:00Z">
            <w:rPr>
              <w:lang w:val="en-GB"/>
            </w:rPr>
          </w:rPrChange>
        </w:rPr>
        <w:t xml:space="preserve">, </w:t>
      </w:r>
    </w:p>
    <w:p w14:paraId="699464CE" w14:textId="77777777" w:rsidR="00FF0BA0" w:rsidRPr="000102B9" w:rsidRDefault="00FF0BA0" w:rsidP="00FF0BA0">
      <w:pPr>
        <w:pStyle w:val="ListContinue2"/>
        <w:numPr>
          <w:ilvl w:val="0"/>
          <w:numId w:val="0"/>
        </w:numPr>
        <w:ind w:left="1600" w:hanging="400"/>
        <w:rPr>
          <w:lang w:val="en-US"/>
          <w:rPrChange w:id="12910" w:author="Editor (TS)" w:date="2013-10-24T12:42:00Z">
            <w:rPr>
              <w:lang w:val="en-GB"/>
            </w:rPr>
          </w:rPrChange>
        </w:rPr>
      </w:pPr>
      <w:r w:rsidRPr="000102B9">
        <w:rPr>
          <w:rFonts w:ascii="Symbol" w:hAnsi="Symbol"/>
          <w:lang w:val="en-US"/>
          <w:rPrChange w:id="12911" w:author="Editor (TS)" w:date="2013-10-24T12:42:00Z">
            <w:rPr>
              <w:rFonts w:ascii="Symbol" w:hAnsi="Symbol"/>
              <w:lang w:val="en-GB"/>
            </w:rPr>
          </w:rPrChange>
        </w:rPr>
        <w:t></w:t>
      </w:r>
      <w:r w:rsidRPr="000102B9">
        <w:rPr>
          <w:rFonts w:ascii="Symbol" w:hAnsi="Symbol"/>
          <w:lang w:val="en-US"/>
          <w:rPrChange w:id="12912" w:author="Editor (TS)" w:date="2013-10-24T12:42:00Z">
            <w:rPr>
              <w:rFonts w:ascii="Symbol" w:hAnsi="Symbol"/>
              <w:lang w:val="en-GB"/>
            </w:rPr>
          </w:rPrChange>
        </w:rPr>
        <w:tab/>
      </w:r>
      <w:r w:rsidRPr="000102B9">
        <w:rPr>
          <w:rFonts w:ascii="Courier New" w:hAnsi="Courier New"/>
          <w:b/>
          <w:lang w:val="en-US"/>
          <w:rPrChange w:id="12913" w:author="Editor (TS)" w:date="2013-10-24T12:42:00Z">
            <w:rPr>
              <w:rFonts w:ascii="Courier New" w:hAnsi="Courier New"/>
              <w:b/>
              <w:lang w:val="en-GB"/>
            </w:rPr>
          </w:rPrChange>
        </w:rPr>
        <w:t>AdaptationSet</w:t>
      </w:r>
      <w:r w:rsidRPr="000102B9">
        <w:rPr>
          <w:lang w:val="en-US"/>
          <w:rPrChange w:id="12914" w:author="Editor (TS)" w:date="2013-10-24T12:42:00Z">
            <w:rPr>
              <w:lang w:val="en-GB"/>
            </w:rPr>
          </w:rPrChange>
        </w:rPr>
        <w:t xml:space="preserve"> elements with a </w:t>
      </w:r>
      <w:r w:rsidRPr="000102B9">
        <w:rPr>
          <w:rFonts w:ascii="Courier New" w:hAnsi="Courier New"/>
          <w:lang w:val="en-US"/>
          <w:rPrChange w:id="12915" w:author="Editor (TS)" w:date="2013-10-24T12:42:00Z">
            <w:rPr>
              <w:rFonts w:ascii="Courier New" w:hAnsi="Courier New"/>
              <w:lang w:val="en-GB"/>
            </w:rPr>
          </w:rPrChange>
        </w:rPr>
        <w:t>@segmentAlignment</w:t>
      </w:r>
      <w:r w:rsidRPr="000102B9">
        <w:rPr>
          <w:lang w:val="en-US"/>
          <w:rPrChange w:id="12916" w:author="Editor (TS)" w:date="2013-10-24T12:42:00Z">
            <w:rPr>
              <w:lang w:val="en-GB"/>
            </w:rPr>
          </w:rPrChange>
        </w:rPr>
        <w:t xml:space="preserve"> value </w:t>
      </w:r>
      <w:r w:rsidRPr="000102B9">
        <w:rPr>
          <w:rFonts w:ascii="Courier New" w:hAnsi="Courier New"/>
          <w:lang w:val="en-US"/>
          <w:rPrChange w:id="12917" w:author="Editor (TS)" w:date="2013-10-24T12:42:00Z">
            <w:rPr>
              <w:rFonts w:ascii="Courier New" w:hAnsi="Courier New"/>
              <w:lang w:val="en-GB"/>
            </w:rPr>
          </w:rPrChange>
        </w:rPr>
        <w:t>‘false’</w:t>
      </w:r>
      <w:r w:rsidRPr="000102B9">
        <w:rPr>
          <w:lang w:val="en-US"/>
          <w:rPrChange w:id="12918" w:author="Editor (TS)" w:date="2013-10-24T12:42:00Z">
            <w:rPr>
              <w:lang w:val="en-GB"/>
            </w:rPr>
          </w:rPrChange>
        </w:rPr>
        <w:t xml:space="preserve"> or absent may be ignored;</w:t>
      </w:r>
    </w:p>
    <w:p w14:paraId="7CEC2CAB" w14:textId="77777777" w:rsidR="00FF0BA0" w:rsidRPr="000102B9" w:rsidRDefault="00FF0BA0" w:rsidP="00FF0BA0">
      <w:pPr>
        <w:pStyle w:val="ListContinue2"/>
        <w:numPr>
          <w:ilvl w:val="0"/>
          <w:numId w:val="0"/>
        </w:numPr>
        <w:ind w:left="1600" w:hanging="400"/>
        <w:rPr>
          <w:lang w:val="en-US"/>
          <w:rPrChange w:id="12919" w:author="Editor (TS)" w:date="2013-10-24T12:42:00Z">
            <w:rPr>
              <w:lang w:val="en-GB"/>
            </w:rPr>
          </w:rPrChange>
        </w:rPr>
      </w:pPr>
      <w:r w:rsidRPr="000102B9">
        <w:rPr>
          <w:rFonts w:ascii="Symbol" w:hAnsi="Symbol"/>
          <w:lang w:val="en-US"/>
          <w:rPrChange w:id="12920" w:author="Editor (TS)" w:date="2013-10-24T12:42:00Z">
            <w:rPr>
              <w:rFonts w:ascii="Symbol" w:hAnsi="Symbol"/>
              <w:lang w:val="en-GB"/>
            </w:rPr>
          </w:rPrChange>
        </w:rPr>
        <w:t></w:t>
      </w:r>
      <w:r w:rsidRPr="000102B9">
        <w:rPr>
          <w:rFonts w:ascii="Symbol" w:hAnsi="Symbol"/>
          <w:lang w:val="en-US"/>
          <w:rPrChange w:id="12921" w:author="Editor (TS)" w:date="2013-10-24T12:42:00Z">
            <w:rPr>
              <w:rFonts w:ascii="Symbol" w:hAnsi="Symbol"/>
              <w:lang w:val="en-GB"/>
            </w:rPr>
          </w:rPrChange>
        </w:rPr>
        <w:tab/>
      </w:r>
      <w:r w:rsidRPr="000102B9">
        <w:rPr>
          <w:rFonts w:ascii="Courier New" w:hAnsi="Courier New"/>
          <w:b/>
          <w:lang w:val="en-US"/>
          <w:rPrChange w:id="12922" w:author="Editor (TS)" w:date="2013-10-24T12:42:00Z">
            <w:rPr>
              <w:rFonts w:ascii="Courier New" w:hAnsi="Courier New"/>
              <w:b/>
              <w:lang w:val="en-GB"/>
            </w:rPr>
          </w:rPrChange>
        </w:rPr>
        <w:t>Representation</w:t>
      </w:r>
      <w:r w:rsidRPr="000102B9">
        <w:rPr>
          <w:lang w:val="en-US"/>
          <w:rPrChange w:id="12923" w:author="Editor (TS)" w:date="2013-10-24T12:42:00Z">
            <w:rPr/>
          </w:rPrChange>
        </w:rPr>
        <w:t xml:space="preserve"> elements with a </w:t>
      </w:r>
      <w:r w:rsidRPr="000102B9">
        <w:rPr>
          <w:rFonts w:ascii="Courier New" w:hAnsi="Courier New"/>
          <w:lang w:val="en-US"/>
          <w:rPrChange w:id="12924" w:author="Editor (TS)" w:date="2013-10-24T12:42:00Z">
            <w:rPr>
              <w:rFonts w:ascii="Courier New" w:hAnsi="Courier New"/>
              <w:lang w:val="en-GB"/>
            </w:rPr>
          </w:rPrChange>
        </w:rPr>
        <w:t>@startWithSAP</w:t>
      </w:r>
      <w:r w:rsidRPr="000102B9">
        <w:rPr>
          <w:lang w:val="en-US"/>
          <w:rPrChange w:id="12925" w:author="Editor (TS)" w:date="2013-10-24T12:42:00Z">
            <w:rPr>
              <w:lang w:val="en-GB"/>
            </w:rPr>
          </w:rPrChange>
        </w:rPr>
        <w:t xml:space="preserve"> value (either supplied directly or inherited from the containing </w:t>
      </w:r>
      <w:r w:rsidRPr="000102B9">
        <w:rPr>
          <w:rFonts w:ascii="Courier New" w:hAnsi="Courier New"/>
          <w:b/>
          <w:lang w:val="en-US"/>
          <w:rPrChange w:id="12926" w:author="Editor (TS)" w:date="2013-10-24T12:42:00Z">
            <w:rPr>
              <w:rFonts w:ascii="Courier New" w:hAnsi="Courier New"/>
              <w:b/>
              <w:lang w:val="en-GB"/>
            </w:rPr>
          </w:rPrChange>
        </w:rPr>
        <w:t>AdaptationSet</w:t>
      </w:r>
      <w:r w:rsidRPr="000102B9">
        <w:rPr>
          <w:lang w:val="en-US"/>
          <w:rPrChange w:id="12927" w:author="Editor (TS)" w:date="2013-10-24T12:42:00Z">
            <w:rPr>
              <w:lang w:val="en-GB"/>
            </w:rPr>
          </w:rPrChange>
        </w:rPr>
        <w:t>) absent or zero may be ignored;</w:t>
      </w:r>
    </w:p>
    <w:p w14:paraId="0B7A9A4E" w14:textId="77777777" w:rsidR="00FF0BA0" w:rsidRPr="000102B9" w:rsidRDefault="00FF0BA0" w:rsidP="00FF0BA0">
      <w:pPr>
        <w:pStyle w:val="ListContinue2"/>
        <w:numPr>
          <w:ilvl w:val="0"/>
          <w:numId w:val="0"/>
        </w:numPr>
        <w:ind w:left="1600" w:hanging="400"/>
        <w:rPr>
          <w:lang w:val="en-US"/>
          <w:rPrChange w:id="12928" w:author="Editor (TS)" w:date="2013-10-24T12:42:00Z">
            <w:rPr/>
          </w:rPrChange>
        </w:rPr>
      </w:pPr>
      <w:r w:rsidRPr="000102B9">
        <w:rPr>
          <w:rFonts w:ascii="Symbol" w:hAnsi="Symbol"/>
          <w:lang w:val="en-US"/>
          <w:rPrChange w:id="12929" w:author="Editor (TS)" w:date="2013-10-24T12:42:00Z">
            <w:rPr>
              <w:rFonts w:ascii="Symbol" w:hAnsi="Symbol"/>
            </w:rPr>
          </w:rPrChange>
        </w:rPr>
        <w:t></w:t>
      </w:r>
      <w:r w:rsidRPr="000102B9">
        <w:rPr>
          <w:rFonts w:ascii="Symbol" w:hAnsi="Symbol"/>
          <w:lang w:val="en-US"/>
          <w:rPrChange w:id="12930" w:author="Editor (TS)" w:date="2013-10-24T12:42:00Z">
            <w:rPr>
              <w:rFonts w:ascii="Symbol" w:hAnsi="Symbol"/>
            </w:rPr>
          </w:rPrChange>
        </w:rPr>
        <w:tab/>
      </w:r>
      <w:r w:rsidRPr="000102B9">
        <w:rPr>
          <w:rFonts w:ascii="Courier New" w:hAnsi="Courier New"/>
          <w:b/>
          <w:lang w:val="en-US"/>
          <w:rPrChange w:id="12931" w:author="Editor (TS)" w:date="2013-10-24T12:42:00Z">
            <w:rPr>
              <w:rFonts w:ascii="Courier New" w:hAnsi="Courier New"/>
              <w:b/>
              <w:lang w:val="en-GB"/>
            </w:rPr>
          </w:rPrChange>
        </w:rPr>
        <w:t>Representation</w:t>
      </w:r>
      <w:r w:rsidRPr="000102B9">
        <w:rPr>
          <w:lang w:val="en-US"/>
          <w:rPrChange w:id="12932" w:author="Editor (TS)" w:date="2013-10-24T12:42:00Z">
            <w:rPr/>
          </w:rPrChange>
        </w:rPr>
        <w:t xml:space="preserve"> elements with </w:t>
      </w:r>
      <w:r w:rsidRPr="000102B9">
        <w:rPr>
          <w:rFonts w:ascii="Courier New" w:hAnsi="Courier New"/>
          <w:lang w:val="en-US"/>
          <w:rPrChange w:id="12933" w:author="Editor (TS)" w:date="2013-10-24T12:42:00Z">
            <w:rPr>
              <w:rFonts w:ascii="Courier New" w:hAnsi="Courier New"/>
              <w:lang w:val="en-GB"/>
            </w:rPr>
          </w:rPrChange>
        </w:rPr>
        <w:t>@startWithSAP</w:t>
      </w:r>
      <w:r w:rsidRPr="000102B9">
        <w:rPr>
          <w:lang w:val="en-US"/>
          <w:rPrChange w:id="12934" w:author="Editor (TS)" w:date="2013-10-24T12:42:00Z">
            <w:rPr>
              <w:lang w:val="en-GB"/>
            </w:rPr>
          </w:rPrChange>
        </w:rPr>
        <w:t xml:space="preserve"> value (either supplied directly or inherited from the containing </w:t>
      </w:r>
      <w:r w:rsidRPr="000102B9">
        <w:rPr>
          <w:rFonts w:ascii="Courier New" w:hAnsi="Courier New"/>
          <w:b/>
          <w:lang w:val="en-US"/>
          <w:rPrChange w:id="12935" w:author="Editor (TS)" w:date="2013-10-24T12:42:00Z">
            <w:rPr>
              <w:rFonts w:ascii="Courier New" w:hAnsi="Courier New"/>
              <w:b/>
              <w:lang w:val="en-GB"/>
            </w:rPr>
          </w:rPrChange>
        </w:rPr>
        <w:t>AdaptationSet</w:t>
      </w:r>
      <w:r w:rsidRPr="000102B9">
        <w:rPr>
          <w:lang w:val="en-US"/>
          <w:rPrChange w:id="12936" w:author="Editor (TS)" w:date="2013-10-24T12:42:00Z">
            <w:rPr>
              <w:lang w:val="en-GB"/>
            </w:rPr>
          </w:rPrChange>
        </w:rPr>
        <w:t>) equal to 3 may be ignored if both the following conditions hold:</w:t>
      </w:r>
    </w:p>
    <w:p w14:paraId="797E5150" w14:textId="77777777" w:rsidR="00FF0BA0" w:rsidRPr="000102B9" w:rsidRDefault="00FF0BA0" w:rsidP="00FF0BA0">
      <w:pPr>
        <w:pStyle w:val="ListContinue3"/>
        <w:numPr>
          <w:ilvl w:val="0"/>
          <w:numId w:val="0"/>
        </w:numPr>
        <w:ind w:left="2000" w:hanging="400"/>
        <w:rPr>
          <w:lang w:val="en-US"/>
          <w:rPrChange w:id="12937" w:author="Editor (TS)" w:date="2013-10-24T12:42:00Z">
            <w:rPr>
              <w:lang w:val="en-GB"/>
            </w:rPr>
          </w:rPrChange>
        </w:rPr>
      </w:pPr>
      <w:r w:rsidRPr="000102B9">
        <w:rPr>
          <w:rFonts w:ascii="Symbol" w:hAnsi="Symbol"/>
          <w:lang w:val="en-US"/>
          <w:rPrChange w:id="12938" w:author="Editor (TS)" w:date="2013-10-24T12:42:00Z">
            <w:rPr>
              <w:rFonts w:ascii="Symbol" w:hAnsi="Symbol"/>
              <w:lang w:val="en-GB"/>
            </w:rPr>
          </w:rPrChange>
        </w:rPr>
        <w:t></w:t>
      </w:r>
      <w:r w:rsidRPr="000102B9">
        <w:rPr>
          <w:rFonts w:ascii="Symbol" w:hAnsi="Symbol"/>
          <w:lang w:val="en-US"/>
          <w:rPrChange w:id="12939" w:author="Editor (TS)" w:date="2013-10-24T12:42:00Z">
            <w:rPr>
              <w:rFonts w:ascii="Symbol" w:hAnsi="Symbol"/>
              <w:lang w:val="en-GB"/>
            </w:rPr>
          </w:rPrChange>
        </w:rPr>
        <w:tab/>
      </w:r>
      <w:r w:rsidRPr="000102B9">
        <w:rPr>
          <w:lang w:val="en-US"/>
          <w:rPrChange w:id="12940" w:author="Editor (TS)" w:date="2013-10-24T12:42:00Z">
            <w:rPr>
              <w:lang w:val="en-GB"/>
            </w:rPr>
          </w:rPrChange>
        </w:rPr>
        <w:t>the containing Adaptation Set contains more than one Representation, and</w:t>
      </w:r>
    </w:p>
    <w:p w14:paraId="7E0265FE" w14:textId="77777777" w:rsidR="00FF0BA0" w:rsidRPr="000102B9" w:rsidRDefault="00FF0BA0" w:rsidP="00FF0BA0">
      <w:pPr>
        <w:pStyle w:val="ListContinue3"/>
        <w:numPr>
          <w:ilvl w:val="0"/>
          <w:numId w:val="0"/>
        </w:numPr>
        <w:ind w:left="2000" w:hanging="400"/>
        <w:rPr>
          <w:lang w:val="en-US"/>
          <w:rPrChange w:id="12941" w:author="Editor (TS)" w:date="2013-10-24T12:42:00Z">
            <w:rPr>
              <w:lang w:val="en-GB"/>
            </w:rPr>
          </w:rPrChange>
        </w:rPr>
      </w:pPr>
      <w:r w:rsidRPr="000102B9">
        <w:rPr>
          <w:rFonts w:ascii="Symbol" w:hAnsi="Symbol"/>
          <w:lang w:val="en-US"/>
          <w:rPrChange w:id="12942" w:author="Editor (TS)" w:date="2013-10-24T12:42:00Z">
            <w:rPr>
              <w:rFonts w:ascii="Symbol" w:hAnsi="Symbol"/>
              <w:lang w:val="en-GB"/>
            </w:rPr>
          </w:rPrChange>
        </w:rPr>
        <w:t></w:t>
      </w:r>
      <w:r w:rsidRPr="000102B9">
        <w:rPr>
          <w:rFonts w:ascii="Symbol" w:hAnsi="Symbol"/>
          <w:lang w:val="en-US"/>
          <w:rPrChange w:id="12943" w:author="Editor (TS)" w:date="2013-10-24T12:42:00Z">
            <w:rPr>
              <w:rFonts w:ascii="Symbol" w:hAnsi="Symbol"/>
              <w:lang w:val="en-GB"/>
            </w:rPr>
          </w:rPrChange>
        </w:rPr>
        <w:tab/>
      </w:r>
      <w:r w:rsidRPr="000102B9">
        <w:rPr>
          <w:lang w:val="en-US"/>
          <w:rPrChange w:id="12944" w:author="Editor (TS)" w:date="2013-10-24T12:42:00Z">
            <w:rPr>
              <w:lang w:val="en-GB"/>
            </w:rPr>
          </w:rPrChange>
        </w:rPr>
        <w:t xml:space="preserve">no other Representation has the same value for </w:t>
      </w:r>
      <w:r w:rsidRPr="000102B9">
        <w:rPr>
          <w:rFonts w:ascii="Courier New" w:hAnsi="Courier New"/>
          <w:lang w:val="en-US"/>
          <w:rPrChange w:id="12945" w:author="Editor (TS)" w:date="2013-10-24T12:42:00Z">
            <w:rPr>
              <w:rFonts w:ascii="Courier New" w:hAnsi="Courier New"/>
              <w:lang w:val="en-GB"/>
            </w:rPr>
          </w:rPrChange>
        </w:rPr>
        <w:t>@mediaStreamStructureId</w:t>
      </w:r>
      <w:r w:rsidRPr="000102B9">
        <w:rPr>
          <w:lang w:val="en-US"/>
          <w:rPrChange w:id="12946" w:author="Editor (TS)" w:date="2013-10-24T12:42:00Z">
            <w:rPr>
              <w:lang w:val="en-GB"/>
            </w:rPr>
          </w:rPrChange>
        </w:rPr>
        <w:t>.</w:t>
      </w:r>
    </w:p>
    <w:p w14:paraId="3D0FABE6" w14:textId="77777777" w:rsidR="00FF0BA0" w:rsidRPr="000102B9" w:rsidRDefault="00FF0BA0" w:rsidP="00FF0BA0">
      <w:pPr>
        <w:pStyle w:val="Heading3"/>
        <w:numPr>
          <w:ilvl w:val="0"/>
          <w:numId w:val="0"/>
        </w:numPr>
        <w:tabs>
          <w:tab w:val="left" w:pos="720"/>
        </w:tabs>
        <w:rPr>
          <w:lang w:val="en-US"/>
          <w:rPrChange w:id="12947" w:author="Editor (TS)" w:date="2013-10-24T12:42:00Z">
            <w:rPr/>
          </w:rPrChange>
        </w:rPr>
      </w:pPr>
      <w:bookmarkStart w:id="12948" w:name="_Ref175732023"/>
      <w:r w:rsidRPr="000102B9">
        <w:rPr>
          <w:lang w:val="en-US"/>
          <w:rPrChange w:id="12949" w:author="Editor (TS)" w:date="2013-10-24T12:42:00Z">
            <w:rPr/>
          </w:rPrChange>
        </w:rPr>
        <w:t>8.5.3</w:t>
      </w:r>
      <w:r w:rsidRPr="000102B9">
        <w:rPr>
          <w:lang w:val="en-US"/>
          <w:rPrChange w:id="12950" w:author="Editor (TS)" w:date="2013-10-24T12:42:00Z">
            <w:rPr/>
          </w:rPrChange>
        </w:rPr>
        <w:tab/>
        <w:t>Segment format constraints</w:t>
      </w:r>
      <w:bookmarkEnd w:id="12948"/>
    </w:p>
    <w:p w14:paraId="1D425C51" w14:textId="77777777" w:rsidR="00FF0BA0" w:rsidRPr="000102B9" w:rsidRDefault="00FF0BA0" w:rsidP="00FF0BA0">
      <w:pPr>
        <w:rPr>
          <w:lang w:val="en-US"/>
          <w:rPrChange w:id="12951" w:author="Editor (TS)" w:date="2013-10-24T12:42:00Z">
            <w:rPr/>
          </w:rPrChange>
        </w:rPr>
      </w:pPr>
      <w:r w:rsidRPr="000102B9">
        <w:rPr>
          <w:lang w:val="en-US"/>
          <w:rPrChange w:id="12952" w:author="Editor (TS)" w:date="2013-10-24T12:42:00Z">
            <w:rPr/>
          </w:rPrChange>
        </w:rPr>
        <w:t>Representations and Segments referred to by the Representations in the profile-specific MPD for this profile, the following constraints shall be met:</w:t>
      </w:r>
    </w:p>
    <w:p w14:paraId="15DC4707" w14:textId="77777777" w:rsidR="00FF0BA0" w:rsidRPr="000102B9" w:rsidRDefault="00FF0BA0" w:rsidP="00FF0BA0">
      <w:pPr>
        <w:pStyle w:val="ListContinue"/>
        <w:numPr>
          <w:ilvl w:val="0"/>
          <w:numId w:val="0"/>
        </w:numPr>
        <w:tabs>
          <w:tab w:val="clear" w:pos="400"/>
        </w:tabs>
        <w:ind w:left="800" w:hanging="400"/>
        <w:rPr>
          <w:lang w:val="en-US"/>
          <w:rPrChange w:id="12953" w:author="Editor (TS)" w:date="2013-10-24T12:42:00Z">
            <w:rPr/>
          </w:rPrChange>
        </w:rPr>
      </w:pPr>
      <w:r w:rsidRPr="000102B9">
        <w:rPr>
          <w:rFonts w:ascii="Symbol" w:hAnsi="Symbol"/>
          <w:lang w:val="en-US"/>
          <w:rPrChange w:id="12954" w:author="Editor (TS)" w:date="2013-10-24T12:42:00Z">
            <w:rPr>
              <w:rFonts w:ascii="Symbol" w:hAnsi="Symbol"/>
            </w:rPr>
          </w:rPrChange>
        </w:rPr>
        <w:t></w:t>
      </w:r>
      <w:r w:rsidRPr="000102B9">
        <w:rPr>
          <w:rFonts w:ascii="Symbol" w:hAnsi="Symbol"/>
          <w:lang w:val="en-US"/>
          <w:rPrChange w:id="12955" w:author="Editor (TS)" w:date="2013-10-24T12:42:00Z">
            <w:rPr>
              <w:rFonts w:ascii="Symbol" w:hAnsi="Symbol"/>
            </w:rPr>
          </w:rPrChange>
        </w:rPr>
        <w:tab/>
      </w:r>
      <w:r w:rsidRPr="000102B9">
        <w:rPr>
          <w:lang w:val="en-US"/>
          <w:rPrChange w:id="12956" w:author="Editor (TS)" w:date="2013-10-24T12:42:00Z">
            <w:rPr/>
          </w:rPrChange>
        </w:rPr>
        <w:t>Representations shall comply with the formats defined in 7.3, referring to the Segment formats in 6.3.</w:t>
      </w:r>
    </w:p>
    <w:p w14:paraId="3E9D827A" w14:textId="77777777" w:rsidR="00FF0BA0" w:rsidRPr="000102B9" w:rsidRDefault="00FF0BA0" w:rsidP="00FF0BA0">
      <w:pPr>
        <w:pStyle w:val="ListContinue"/>
        <w:numPr>
          <w:ilvl w:val="0"/>
          <w:numId w:val="0"/>
        </w:numPr>
        <w:ind w:left="800" w:hanging="400"/>
        <w:rPr>
          <w:lang w:val="en-US"/>
          <w:rPrChange w:id="12957" w:author="Editor (TS)" w:date="2013-10-24T12:42:00Z">
            <w:rPr>
              <w:lang w:val="en-GB"/>
            </w:rPr>
          </w:rPrChange>
        </w:rPr>
      </w:pPr>
      <w:r w:rsidRPr="000102B9">
        <w:rPr>
          <w:rFonts w:ascii="Symbol" w:hAnsi="Symbol"/>
          <w:lang w:val="en-US"/>
          <w:rPrChange w:id="12958" w:author="Editor (TS)" w:date="2013-10-24T12:42:00Z">
            <w:rPr>
              <w:rFonts w:ascii="Symbol" w:hAnsi="Symbol"/>
              <w:lang w:val="en-GB"/>
            </w:rPr>
          </w:rPrChange>
        </w:rPr>
        <w:t></w:t>
      </w:r>
      <w:r w:rsidRPr="000102B9">
        <w:rPr>
          <w:rFonts w:ascii="Symbol" w:hAnsi="Symbol"/>
          <w:lang w:val="en-US"/>
          <w:rPrChange w:id="12959" w:author="Editor (TS)" w:date="2013-10-24T12:42:00Z">
            <w:rPr>
              <w:rFonts w:ascii="Symbol" w:hAnsi="Symbol"/>
              <w:lang w:val="en-GB"/>
            </w:rPr>
          </w:rPrChange>
        </w:rPr>
        <w:tab/>
      </w:r>
      <w:r w:rsidRPr="000102B9">
        <w:rPr>
          <w:lang w:val="en-US"/>
          <w:rPrChange w:id="12960" w:author="Editor (TS)" w:date="2013-10-24T12:42:00Z">
            <w:rPr>
              <w:lang w:val="en-GB"/>
            </w:rPr>
          </w:rPrChange>
        </w:rPr>
        <w:t>At least one SAP of type 1 to 3, inclusive, shall be present for each track in each Subsegment.</w:t>
      </w:r>
    </w:p>
    <w:p w14:paraId="3BA35F3B" w14:textId="77777777" w:rsidR="00FF0BA0" w:rsidRPr="000102B9" w:rsidRDefault="00FF0BA0" w:rsidP="00FF0BA0">
      <w:pPr>
        <w:pStyle w:val="ListContinue"/>
        <w:numPr>
          <w:ilvl w:val="0"/>
          <w:numId w:val="0"/>
        </w:numPr>
        <w:ind w:left="800" w:hanging="400"/>
        <w:rPr>
          <w:lang w:val="en-US"/>
          <w:rPrChange w:id="12961" w:author="Editor (TS)" w:date="2013-10-24T12:42:00Z">
            <w:rPr>
              <w:lang w:val="en-GB"/>
            </w:rPr>
          </w:rPrChange>
        </w:rPr>
      </w:pPr>
      <w:r w:rsidRPr="000102B9">
        <w:rPr>
          <w:rFonts w:ascii="Symbol" w:hAnsi="Symbol"/>
          <w:lang w:val="en-US"/>
          <w:rPrChange w:id="12962" w:author="Editor (TS)" w:date="2013-10-24T12:42:00Z">
            <w:rPr>
              <w:rFonts w:ascii="Symbol" w:hAnsi="Symbol"/>
              <w:lang w:val="en-GB"/>
            </w:rPr>
          </w:rPrChange>
        </w:rPr>
        <w:t></w:t>
      </w:r>
      <w:r w:rsidRPr="000102B9">
        <w:rPr>
          <w:rFonts w:ascii="Symbol" w:hAnsi="Symbol"/>
          <w:lang w:val="en-US"/>
          <w:rPrChange w:id="12963" w:author="Editor (TS)" w:date="2013-10-24T12:42:00Z">
            <w:rPr>
              <w:rFonts w:ascii="Symbol" w:hAnsi="Symbol"/>
              <w:lang w:val="en-GB"/>
            </w:rPr>
          </w:rPrChange>
        </w:rPr>
        <w:tab/>
      </w:r>
      <w:r w:rsidRPr="000102B9">
        <w:rPr>
          <w:lang w:val="en-US"/>
          <w:rPrChange w:id="12964" w:author="Editor (TS)" w:date="2013-10-24T12:42:00Z">
            <w:rPr/>
          </w:rPrChange>
        </w:rPr>
        <w:t>In Media Segments, all Segment Index ('</w:t>
      </w:r>
      <w:r w:rsidRPr="000102B9">
        <w:rPr>
          <w:rFonts w:ascii="Courier New" w:hAnsi="Courier New"/>
          <w:lang w:val="en-US"/>
          <w:rPrChange w:id="12965" w:author="Editor (TS)" w:date="2013-10-24T12:42:00Z">
            <w:rPr>
              <w:rFonts w:ascii="Courier New" w:hAnsi="Courier New"/>
            </w:rPr>
          </w:rPrChange>
        </w:rPr>
        <w:t>sidx</w:t>
      </w:r>
      <w:r w:rsidRPr="000102B9">
        <w:rPr>
          <w:lang w:val="en-US"/>
          <w:rPrChange w:id="12966" w:author="Editor (TS)" w:date="2013-10-24T12:42:00Z">
            <w:rPr/>
          </w:rPrChange>
        </w:rPr>
        <w:t>') and Subsegment Index ('</w:t>
      </w:r>
      <w:r w:rsidRPr="000102B9">
        <w:rPr>
          <w:rFonts w:ascii="Courier New" w:hAnsi="Courier New"/>
          <w:lang w:val="en-US"/>
          <w:rPrChange w:id="12967" w:author="Editor (TS)" w:date="2013-10-24T12:42:00Z">
            <w:rPr>
              <w:rFonts w:ascii="Courier New" w:hAnsi="Courier New"/>
            </w:rPr>
          </w:rPrChange>
        </w:rPr>
        <w:t>ssix</w:t>
      </w:r>
      <w:r w:rsidRPr="000102B9">
        <w:rPr>
          <w:lang w:val="en-US"/>
          <w:rPrChange w:id="12968" w:author="Editor (TS)" w:date="2013-10-24T12:42:00Z">
            <w:rPr/>
          </w:rPrChange>
        </w:rPr>
        <w:t>') boxes shall be placed before any Movie Fragment ('</w:t>
      </w:r>
      <w:r w:rsidRPr="000102B9">
        <w:rPr>
          <w:rFonts w:ascii="Courier New" w:hAnsi="Courier New"/>
          <w:lang w:val="en-US"/>
          <w:rPrChange w:id="12969" w:author="Editor (TS)" w:date="2013-10-24T12:42:00Z">
            <w:rPr>
              <w:rFonts w:ascii="Courier New" w:hAnsi="Courier New"/>
            </w:rPr>
          </w:rPrChange>
        </w:rPr>
        <w:t>moof</w:t>
      </w:r>
      <w:r w:rsidRPr="000102B9">
        <w:rPr>
          <w:lang w:val="en-US"/>
          <w:rPrChange w:id="12970" w:author="Editor (TS)" w:date="2013-10-24T12:42:00Z">
            <w:rPr/>
          </w:rPrChange>
        </w:rPr>
        <w:t>') boxes.</w:t>
      </w:r>
    </w:p>
    <w:p w14:paraId="05893D45" w14:textId="77777777" w:rsidR="00FF0BA0" w:rsidRPr="000102B9" w:rsidRDefault="00FF0BA0" w:rsidP="00FF0BA0">
      <w:pPr>
        <w:pStyle w:val="ListContinue"/>
        <w:numPr>
          <w:ilvl w:val="0"/>
          <w:numId w:val="0"/>
        </w:numPr>
        <w:ind w:left="800" w:hanging="400"/>
        <w:rPr>
          <w:lang w:val="en-US"/>
          <w:rPrChange w:id="12971" w:author="Editor (TS)" w:date="2013-10-24T12:42:00Z">
            <w:rPr>
              <w:lang w:val="en-GB"/>
            </w:rPr>
          </w:rPrChange>
        </w:rPr>
      </w:pPr>
      <w:r w:rsidRPr="000102B9">
        <w:rPr>
          <w:rFonts w:ascii="Symbol" w:hAnsi="Symbol"/>
          <w:lang w:val="en-US"/>
          <w:rPrChange w:id="12972" w:author="Editor (TS)" w:date="2013-10-24T12:42:00Z">
            <w:rPr>
              <w:rFonts w:ascii="Symbol" w:hAnsi="Symbol"/>
              <w:lang w:val="en-GB"/>
            </w:rPr>
          </w:rPrChange>
        </w:rPr>
        <w:t></w:t>
      </w:r>
      <w:r w:rsidRPr="000102B9">
        <w:rPr>
          <w:rFonts w:ascii="Symbol" w:hAnsi="Symbol"/>
          <w:lang w:val="en-US"/>
          <w:rPrChange w:id="12973" w:author="Editor (TS)" w:date="2013-10-24T12:42:00Z">
            <w:rPr>
              <w:rFonts w:ascii="Symbol" w:hAnsi="Symbol"/>
              <w:lang w:val="en-GB"/>
            </w:rPr>
          </w:rPrChange>
        </w:rPr>
        <w:tab/>
      </w:r>
      <w:r w:rsidRPr="000102B9">
        <w:rPr>
          <w:lang w:val="en-US"/>
          <w:rPrChange w:id="12974" w:author="Editor (TS)" w:date="2013-10-24T12:42:00Z">
            <w:rPr>
              <w:lang w:val="en-GB"/>
            </w:rPr>
          </w:rPrChange>
        </w:rPr>
        <w:t xml:space="preserve">Each Media Segment of the Representations not having </w:t>
      </w:r>
      <w:r w:rsidRPr="000102B9">
        <w:rPr>
          <w:rFonts w:ascii="Courier New" w:hAnsi="Courier New"/>
          <w:lang w:val="en-US"/>
          <w:rPrChange w:id="12975" w:author="Editor (TS)" w:date="2013-10-24T12:42:00Z">
            <w:rPr>
              <w:rFonts w:ascii="Courier New" w:hAnsi="Courier New"/>
              <w:lang w:val="en-GB"/>
            </w:rPr>
          </w:rPrChange>
        </w:rPr>
        <w:t>@startWithSAP</w:t>
      </w:r>
      <w:r w:rsidRPr="000102B9">
        <w:rPr>
          <w:lang w:val="en-US"/>
          <w:rPrChange w:id="12976" w:author="Editor (TS)" w:date="2013-10-24T12:42:00Z">
            <w:rPr>
              <w:lang w:val="en-GB"/>
            </w:rPr>
          </w:rPrChange>
        </w:rPr>
        <w:t xml:space="preserve"> present or having </w:t>
      </w:r>
      <w:r w:rsidRPr="000102B9">
        <w:rPr>
          <w:rFonts w:ascii="Courier New" w:hAnsi="Courier New"/>
          <w:lang w:val="en-US"/>
          <w:rPrChange w:id="12977" w:author="Editor (TS)" w:date="2013-10-24T12:42:00Z">
            <w:rPr>
              <w:rFonts w:ascii="Courier New" w:hAnsi="Courier New"/>
              <w:lang w:val="en-GB"/>
            </w:rPr>
          </w:rPrChange>
        </w:rPr>
        <w:t>@startWithSAP</w:t>
      </w:r>
      <w:r w:rsidRPr="000102B9">
        <w:rPr>
          <w:lang w:val="en-US"/>
          <w:rPrChange w:id="12978" w:author="Editor (TS)" w:date="2013-10-24T12:42:00Z">
            <w:rPr>
              <w:lang w:val="en-GB"/>
            </w:rPr>
          </w:rPrChange>
        </w:rPr>
        <w:t xml:space="preserve"> value 0 or greater than 3 shall comply with the formats defined in 6.3.4.3, i.e. the brand '</w:t>
      </w:r>
      <w:r w:rsidRPr="000102B9">
        <w:rPr>
          <w:rFonts w:ascii="Courier New" w:hAnsi="Courier New"/>
          <w:lang w:val="en-US"/>
          <w:rPrChange w:id="12979" w:author="Editor (TS)" w:date="2013-10-24T12:42:00Z">
            <w:rPr>
              <w:rFonts w:ascii="Courier New" w:hAnsi="Courier New"/>
              <w:lang w:val="en-GB"/>
            </w:rPr>
          </w:rPrChange>
        </w:rPr>
        <w:t>msix</w:t>
      </w:r>
      <w:r w:rsidRPr="000102B9">
        <w:rPr>
          <w:lang w:val="en-US"/>
          <w:rPrChange w:id="12980" w:author="Editor (TS)" w:date="2013-10-24T12:42:00Z">
            <w:rPr>
              <w:lang w:val="en-GB"/>
            </w:rPr>
          </w:rPrChange>
        </w:rPr>
        <w:t>'. .</w:t>
      </w:r>
    </w:p>
    <w:p w14:paraId="7D002394" w14:textId="77777777" w:rsidR="00FF0BA0" w:rsidRPr="000102B9" w:rsidRDefault="00FF0BA0" w:rsidP="00FF0BA0">
      <w:pPr>
        <w:pStyle w:val="Heading2"/>
        <w:numPr>
          <w:ilvl w:val="0"/>
          <w:numId w:val="0"/>
        </w:numPr>
        <w:rPr>
          <w:lang w:val="en-US"/>
          <w:rPrChange w:id="12981" w:author="Editor (TS)" w:date="2013-10-24T12:42:00Z">
            <w:rPr/>
          </w:rPrChange>
        </w:rPr>
        <w:pPrChange w:id="12982"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2983" w:name="_Ref175727400"/>
      <w:bookmarkStart w:id="12984" w:name="_Toc243972521"/>
      <w:bookmarkStart w:id="12985" w:name="_Toc370290541"/>
      <w:bookmarkStart w:id="12986" w:name="_Toc187301937"/>
      <w:r w:rsidRPr="000102B9">
        <w:rPr>
          <w:lang w:val="en-US"/>
          <w:rPrChange w:id="12987" w:author="Editor (TS)" w:date="2013-10-24T12:42:00Z">
            <w:rPr/>
          </w:rPrChange>
        </w:rPr>
        <w:t>8.6</w:t>
      </w:r>
      <w:r w:rsidRPr="000102B9">
        <w:rPr>
          <w:lang w:val="en-US"/>
          <w:rPrChange w:id="12988" w:author="Editor (TS)" w:date="2013-10-24T12:42:00Z">
            <w:rPr/>
          </w:rPrChange>
        </w:rPr>
        <w:tab/>
        <w:t>MPEG-2 TS main profile</w:t>
      </w:r>
      <w:bookmarkEnd w:id="12983"/>
      <w:bookmarkEnd w:id="12984"/>
      <w:bookmarkEnd w:id="12985"/>
      <w:bookmarkEnd w:id="12986"/>
    </w:p>
    <w:p w14:paraId="0961E8B8" w14:textId="77777777" w:rsidR="00FF0BA0" w:rsidRPr="000102B9" w:rsidRDefault="00FF0BA0" w:rsidP="00FF0BA0">
      <w:pPr>
        <w:pStyle w:val="Heading3"/>
        <w:numPr>
          <w:ilvl w:val="0"/>
          <w:numId w:val="0"/>
        </w:numPr>
        <w:tabs>
          <w:tab w:val="left" w:pos="720"/>
        </w:tabs>
        <w:rPr>
          <w:lang w:val="en-US"/>
          <w:rPrChange w:id="12989" w:author="Editor (TS)" w:date="2013-10-24T12:42:00Z">
            <w:rPr/>
          </w:rPrChange>
        </w:rPr>
      </w:pPr>
      <w:bookmarkStart w:id="12990" w:name="_Ref175728543"/>
      <w:r w:rsidRPr="000102B9">
        <w:rPr>
          <w:lang w:val="en-US"/>
          <w:rPrChange w:id="12991" w:author="Editor (TS)" w:date="2013-10-24T12:42:00Z">
            <w:rPr/>
          </w:rPrChange>
        </w:rPr>
        <w:t>8.6.1</w:t>
      </w:r>
      <w:r w:rsidRPr="000102B9">
        <w:rPr>
          <w:lang w:val="en-US"/>
          <w:rPrChange w:id="12992" w:author="Editor (TS)" w:date="2013-10-24T12:42:00Z">
            <w:rPr/>
          </w:rPrChange>
        </w:rPr>
        <w:tab/>
        <w:t>General</w:t>
      </w:r>
      <w:bookmarkEnd w:id="12990"/>
    </w:p>
    <w:p w14:paraId="0C298961" w14:textId="77777777" w:rsidR="00FF0BA0" w:rsidRPr="000102B9" w:rsidRDefault="00FF0BA0" w:rsidP="00FF0BA0">
      <w:pPr>
        <w:rPr>
          <w:lang w:val="en-US"/>
          <w:rPrChange w:id="12993" w:author="Editor (TS)" w:date="2013-10-24T12:42:00Z">
            <w:rPr/>
          </w:rPrChange>
        </w:rPr>
      </w:pPr>
      <w:r w:rsidRPr="000102B9">
        <w:rPr>
          <w:lang w:val="en-US"/>
          <w:rPrChange w:id="12994" w:author="Editor (TS)" w:date="2013-10-24T12:42:00Z">
            <w:rPr/>
          </w:rPrChange>
        </w:rPr>
        <w:t>This profile imposes little constraint on the Media Segment format for MPEG-2 Transport Stream content.</w:t>
      </w:r>
    </w:p>
    <w:p w14:paraId="3087F9FF" w14:textId="77777777" w:rsidR="00FF0BA0" w:rsidRPr="000102B9" w:rsidRDefault="00FF0BA0" w:rsidP="00FF0BA0">
      <w:pPr>
        <w:rPr>
          <w:lang w:val="en-US"/>
          <w:rPrChange w:id="12995" w:author="Editor (TS)" w:date="2013-10-24T12:42:00Z">
            <w:rPr>
              <w:lang w:val="en-GB"/>
            </w:rPr>
          </w:rPrChange>
        </w:rPr>
      </w:pPr>
      <w:r w:rsidRPr="000102B9">
        <w:rPr>
          <w:lang w:val="en-US"/>
          <w:rPrChange w:id="12996" w:author="Editor (TS)" w:date="2013-10-24T12:42:00Z">
            <w:rPr>
              <w:lang w:val="en-GB"/>
            </w:rPr>
          </w:rPrChange>
        </w:rPr>
        <w:t>This profile is identified by the URN “</w:t>
      </w:r>
      <w:r w:rsidRPr="000102B9">
        <w:rPr>
          <w:rFonts w:ascii="Courier New" w:hAnsi="Courier New"/>
          <w:lang w:val="en-US"/>
          <w:rPrChange w:id="12997" w:author="Editor (TS)" w:date="2013-10-24T12:42:00Z">
            <w:rPr>
              <w:rFonts w:ascii="Courier New" w:hAnsi="Courier New"/>
              <w:lang w:val="en-GB"/>
            </w:rPr>
          </w:rPrChange>
        </w:rPr>
        <w:t>urn:mpeg:dash:profile:mp2t-main:2011</w:t>
      </w:r>
      <w:r w:rsidRPr="000102B9">
        <w:rPr>
          <w:lang w:val="en-US"/>
          <w:rPrChange w:id="12998" w:author="Editor (TS)" w:date="2013-10-24T12:42:00Z">
            <w:rPr>
              <w:lang w:val="en-GB"/>
            </w:rPr>
          </w:rPrChange>
        </w:rPr>
        <w:t>”.</w:t>
      </w:r>
    </w:p>
    <w:p w14:paraId="6B8E8878" w14:textId="77777777" w:rsidR="00FF0BA0" w:rsidRPr="000102B9" w:rsidRDefault="00FF0BA0" w:rsidP="00FF0BA0">
      <w:pPr>
        <w:pStyle w:val="Heading3"/>
        <w:numPr>
          <w:ilvl w:val="0"/>
          <w:numId w:val="0"/>
        </w:numPr>
        <w:tabs>
          <w:tab w:val="left" w:pos="720"/>
        </w:tabs>
        <w:rPr>
          <w:lang w:val="en-US"/>
          <w:rPrChange w:id="12999" w:author="Editor (TS)" w:date="2013-10-24T12:42:00Z">
            <w:rPr/>
          </w:rPrChange>
        </w:rPr>
      </w:pPr>
      <w:bookmarkStart w:id="13000" w:name="_Ref175700128"/>
      <w:r w:rsidRPr="000102B9">
        <w:rPr>
          <w:lang w:val="en-US"/>
          <w:rPrChange w:id="13001" w:author="Editor (TS)" w:date="2013-10-24T12:42:00Z">
            <w:rPr/>
          </w:rPrChange>
        </w:rPr>
        <w:t>8.6.2</w:t>
      </w:r>
      <w:r w:rsidRPr="000102B9">
        <w:rPr>
          <w:lang w:val="en-US"/>
          <w:rPrChange w:id="13002" w:author="Editor (TS)" w:date="2013-10-24T12:42:00Z">
            <w:rPr/>
          </w:rPrChange>
        </w:rPr>
        <w:tab/>
        <w:t>Media Presentation Description constraints</w:t>
      </w:r>
      <w:bookmarkEnd w:id="13000"/>
    </w:p>
    <w:p w14:paraId="561665D1" w14:textId="77777777" w:rsidR="00FF0BA0" w:rsidRPr="000102B9" w:rsidRDefault="00FF0BA0" w:rsidP="00FF0BA0">
      <w:pPr>
        <w:rPr>
          <w:lang w:val="en-US"/>
          <w:rPrChange w:id="13003" w:author="Editor (TS)" w:date="2013-10-24T12:42:00Z">
            <w:rPr/>
          </w:rPrChange>
        </w:rPr>
      </w:pPr>
      <w:r w:rsidRPr="000102B9">
        <w:rPr>
          <w:lang w:val="en-US"/>
          <w:rPrChange w:id="13004" w:author="Editor (TS)" w:date="2013-10-24T12:42:00Z">
            <w:rPr/>
          </w:rPrChange>
        </w:rPr>
        <w:t>The Media Presentation Description shall conform to the following constraints:</w:t>
      </w:r>
    </w:p>
    <w:p w14:paraId="344CF771" w14:textId="77777777" w:rsidR="00FF0BA0" w:rsidRPr="000102B9" w:rsidRDefault="00FF0BA0" w:rsidP="00FF0BA0">
      <w:pPr>
        <w:pStyle w:val="ListContinue"/>
        <w:numPr>
          <w:ilvl w:val="0"/>
          <w:numId w:val="0"/>
        </w:numPr>
        <w:tabs>
          <w:tab w:val="clear" w:pos="400"/>
        </w:tabs>
        <w:ind w:left="800" w:hanging="400"/>
        <w:rPr>
          <w:lang w:val="en-US"/>
          <w:rPrChange w:id="13005" w:author="Editor (TS)" w:date="2013-10-24T12:42:00Z">
            <w:rPr/>
          </w:rPrChange>
        </w:rPr>
      </w:pPr>
      <w:r w:rsidRPr="000102B9">
        <w:rPr>
          <w:rFonts w:ascii="Symbol" w:hAnsi="Symbol"/>
          <w:lang w:val="en-US"/>
          <w:rPrChange w:id="13006" w:author="Editor (TS)" w:date="2013-10-24T12:42:00Z">
            <w:rPr>
              <w:rFonts w:ascii="Symbol" w:hAnsi="Symbol"/>
            </w:rPr>
          </w:rPrChange>
        </w:rPr>
        <w:t></w:t>
      </w:r>
      <w:r w:rsidRPr="000102B9">
        <w:rPr>
          <w:rFonts w:ascii="Symbol" w:hAnsi="Symbol"/>
          <w:lang w:val="en-US"/>
          <w:rPrChange w:id="13007" w:author="Editor (TS)" w:date="2013-10-24T12:42:00Z">
            <w:rPr>
              <w:rFonts w:ascii="Symbol" w:hAnsi="Symbol"/>
            </w:rPr>
          </w:rPrChange>
        </w:rPr>
        <w:tab/>
      </w:r>
      <w:r w:rsidRPr="000102B9">
        <w:rPr>
          <w:lang w:val="en-US"/>
          <w:rPrChange w:id="13008" w:author="Editor (TS)" w:date="2013-10-24T12:42:00Z">
            <w:rPr/>
          </w:rPrChange>
        </w:rPr>
        <w:t>The rules for the MPD as defined in 7.4 shall apply.</w:t>
      </w:r>
    </w:p>
    <w:p w14:paraId="07BD6ED7" w14:textId="77777777" w:rsidR="00FF0BA0" w:rsidRPr="000102B9" w:rsidRDefault="00FF0BA0" w:rsidP="00FF0BA0">
      <w:pPr>
        <w:pStyle w:val="ListContinue"/>
        <w:numPr>
          <w:ilvl w:val="0"/>
          <w:numId w:val="0"/>
        </w:numPr>
        <w:tabs>
          <w:tab w:val="clear" w:pos="400"/>
        </w:tabs>
        <w:ind w:left="800" w:hanging="400"/>
        <w:rPr>
          <w:ins w:id="13009" w:author="Editor (TS)" w:date="2013-10-24T12:42:00Z"/>
          <w:lang w:val="en-US"/>
        </w:rPr>
      </w:pPr>
      <w:ins w:id="13010" w:author="Editor (TS)" w:date="2013-10-24T12:4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0951D7D8" w14:textId="77777777" w:rsidR="00FF0BA0" w:rsidRPr="000102B9" w:rsidRDefault="00FF0BA0" w:rsidP="00FF0BA0">
      <w:pPr>
        <w:pStyle w:val="ListContinue"/>
        <w:numPr>
          <w:ilvl w:val="0"/>
          <w:numId w:val="0"/>
        </w:numPr>
        <w:tabs>
          <w:tab w:val="clear" w:pos="400"/>
        </w:tabs>
        <w:ind w:left="800" w:hanging="400"/>
        <w:rPr>
          <w:lang w:val="en-US"/>
          <w:rPrChange w:id="13011" w:author="Editor (TS)" w:date="2013-10-24T12:42:00Z">
            <w:rPr/>
          </w:rPrChange>
        </w:rPr>
      </w:pPr>
      <w:r w:rsidRPr="000102B9">
        <w:rPr>
          <w:rFonts w:ascii="Symbol" w:hAnsi="Symbol"/>
          <w:lang w:val="en-US"/>
          <w:rPrChange w:id="13012" w:author="Editor (TS)" w:date="2013-10-24T12:42:00Z">
            <w:rPr>
              <w:rFonts w:ascii="Symbol" w:hAnsi="Symbol"/>
            </w:rPr>
          </w:rPrChange>
        </w:rPr>
        <w:t></w:t>
      </w:r>
      <w:r w:rsidRPr="000102B9">
        <w:rPr>
          <w:rFonts w:ascii="Symbol" w:hAnsi="Symbol"/>
          <w:lang w:val="en-US"/>
          <w:rPrChange w:id="13013" w:author="Editor (TS)" w:date="2013-10-24T12:42:00Z">
            <w:rPr>
              <w:rFonts w:ascii="Symbol" w:hAnsi="Symbol"/>
            </w:rPr>
          </w:rPrChange>
        </w:rPr>
        <w:tab/>
      </w:r>
      <w:r w:rsidRPr="000102B9">
        <w:rPr>
          <w:lang w:val="en-US"/>
          <w:rPrChange w:id="13014" w:author="Editor (TS)" w:date="2013-10-24T12:42:00Z">
            <w:rPr/>
          </w:rPrChange>
        </w:rPr>
        <w:t xml:space="preserve">Representations not complying with the restrictions defined in 7.4 or not inferred to have </w:t>
      </w:r>
      <w:r w:rsidRPr="000102B9">
        <w:rPr>
          <w:rFonts w:ascii="Courier New" w:hAnsi="Courier New"/>
          <w:lang w:val="en-US"/>
          <w:rPrChange w:id="13015" w:author="Editor (TS)" w:date="2013-10-24T12:42:00Z">
            <w:rPr>
              <w:rFonts w:ascii="Courier New" w:hAnsi="Courier New"/>
            </w:rPr>
          </w:rPrChange>
        </w:rPr>
        <w:t>@profiles</w:t>
      </w:r>
      <w:r w:rsidRPr="000102B9">
        <w:rPr>
          <w:lang w:val="en-US"/>
          <w:rPrChange w:id="13016" w:author="Editor (TS)" w:date="2013-10-24T12:42:00Z">
            <w:rPr/>
          </w:rPrChange>
        </w:rPr>
        <w:t xml:space="preserve"> equal to the profile identifier as defined in 8.6.1 may be ignored.</w:t>
      </w:r>
    </w:p>
    <w:p w14:paraId="23D2339D" w14:textId="77777777" w:rsidR="00FF0BA0" w:rsidRPr="000102B9" w:rsidRDefault="00FF0BA0" w:rsidP="00FF0BA0">
      <w:pPr>
        <w:pStyle w:val="ListContinue"/>
        <w:numPr>
          <w:ilvl w:val="0"/>
          <w:numId w:val="0"/>
        </w:numPr>
        <w:tabs>
          <w:tab w:val="clear" w:pos="400"/>
        </w:tabs>
        <w:ind w:left="800" w:hanging="400"/>
        <w:rPr>
          <w:lang w:val="en-US"/>
          <w:rPrChange w:id="13017" w:author="Editor (TS)" w:date="2013-10-24T12:42:00Z">
            <w:rPr/>
          </w:rPrChange>
        </w:rPr>
      </w:pPr>
      <w:r w:rsidRPr="000102B9">
        <w:rPr>
          <w:rFonts w:ascii="Symbol" w:hAnsi="Symbol"/>
          <w:lang w:val="en-US"/>
          <w:rPrChange w:id="13018" w:author="Editor (TS)" w:date="2013-10-24T12:42:00Z">
            <w:rPr>
              <w:rFonts w:ascii="Symbol" w:hAnsi="Symbol"/>
            </w:rPr>
          </w:rPrChange>
        </w:rPr>
        <w:t></w:t>
      </w:r>
      <w:r w:rsidRPr="000102B9">
        <w:rPr>
          <w:rFonts w:ascii="Symbol" w:hAnsi="Symbol"/>
          <w:lang w:val="en-US"/>
          <w:rPrChange w:id="13019" w:author="Editor (TS)" w:date="2013-10-24T12:42:00Z">
            <w:rPr>
              <w:rFonts w:ascii="Symbol" w:hAnsi="Symbol"/>
            </w:rPr>
          </w:rPrChange>
        </w:rPr>
        <w:tab/>
      </w:r>
      <w:r w:rsidRPr="000102B9">
        <w:rPr>
          <w:lang w:val="en-US"/>
          <w:rPrChange w:id="13020" w:author="Editor (TS)" w:date="2013-10-24T12:42:00Z">
            <w:rPr/>
          </w:rPrChange>
        </w:rPr>
        <w:t>Representations not in group 0 may be ignored;</w:t>
      </w:r>
    </w:p>
    <w:p w14:paraId="5212E613" w14:textId="77777777" w:rsidR="00FF0BA0" w:rsidRPr="000102B9" w:rsidRDefault="00FF0BA0" w:rsidP="00FF0BA0">
      <w:pPr>
        <w:pStyle w:val="ListContinue"/>
        <w:numPr>
          <w:ilvl w:val="0"/>
          <w:numId w:val="0"/>
        </w:numPr>
        <w:tabs>
          <w:tab w:val="clear" w:pos="400"/>
        </w:tabs>
        <w:ind w:left="800" w:hanging="400"/>
        <w:rPr>
          <w:lang w:val="en-US"/>
          <w:rPrChange w:id="13021" w:author="Editor (TS)" w:date="2013-10-24T12:42:00Z">
            <w:rPr/>
          </w:rPrChange>
        </w:rPr>
      </w:pPr>
      <w:r w:rsidRPr="000102B9">
        <w:rPr>
          <w:rFonts w:ascii="Symbol" w:hAnsi="Symbol"/>
          <w:lang w:val="en-US"/>
          <w:rPrChange w:id="13022" w:author="Editor (TS)" w:date="2013-10-24T12:42:00Z">
            <w:rPr>
              <w:rFonts w:ascii="Symbol" w:hAnsi="Symbol"/>
            </w:rPr>
          </w:rPrChange>
        </w:rPr>
        <w:lastRenderedPageBreak/>
        <w:t></w:t>
      </w:r>
      <w:r w:rsidRPr="000102B9">
        <w:rPr>
          <w:rFonts w:ascii="Symbol" w:hAnsi="Symbol"/>
          <w:lang w:val="en-US"/>
          <w:rPrChange w:id="13023" w:author="Editor (TS)" w:date="2013-10-24T12:42:00Z">
            <w:rPr>
              <w:rFonts w:ascii="Symbol" w:hAnsi="Symbol"/>
            </w:rPr>
          </w:rPrChange>
        </w:rPr>
        <w:tab/>
      </w:r>
      <w:r w:rsidRPr="000102B9">
        <w:rPr>
          <w:rFonts w:ascii="Courier New" w:hAnsi="Courier New"/>
          <w:b/>
          <w:lang w:val="en-US"/>
          <w:rPrChange w:id="13024" w:author="Editor (TS)" w:date="2013-10-24T12:42:00Z">
            <w:rPr>
              <w:rFonts w:ascii="Courier New" w:hAnsi="Courier New"/>
              <w:b/>
              <w:lang w:val="en-GB"/>
            </w:rPr>
          </w:rPrChange>
        </w:rPr>
        <w:t>Subset</w:t>
      </w:r>
      <w:r w:rsidRPr="000102B9">
        <w:rPr>
          <w:lang w:val="en-US"/>
          <w:rPrChange w:id="13025" w:author="Editor (TS)" w:date="2013-10-24T12:42:00Z">
            <w:rPr>
              <w:lang w:val="en-GB"/>
            </w:rPr>
          </w:rPrChange>
        </w:rPr>
        <w:t xml:space="preserve"> may be ignored;</w:t>
      </w:r>
    </w:p>
    <w:p w14:paraId="3A115127" w14:textId="77777777" w:rsidR="00FF0BA0" w:rsidRPr="000102B9" w:rsidRDefault="00FF0BA0" w:rsidP="00FF0BA0">
      <w:pPr>
        <w:pStyle w:val="ListContinue"/>
        <w:numPr>
          <w:ilvl w:val="0"/>
          <w:numId w:val="0"/>
        </w:numPr>
        <w:tabs>
          <w:tab w:val="clear" w:pos="400"/>
        </w:tabs>
        <w:ind w:left="800" w:hanging="400"/>
        <w:rPr>
          <w:lang w:val="en-US"/>
          <w:rPrChange w:id="13026" w:author="Editor (TS)" w:date="2013-10-24T12:42:00Z">
            <w:rPr/>
          </w:rPrChange>
        </w:rPr>
      </w:pPr>
      <w:r w:rsidRPr="000102B9">
        <w:rPr>
          <w:rFonts w:ascii="Symbol" w:hAnsi="Symbol"/>
          <w:lang w:val="en-US"/>
          <w:rPrChange w:id="13027" w:author="Editor (TS)" w:date="2013-10-24T12:42:00Z">
            <w:rPr>
              <w:rFonts w:ascii="Symbol" w:hAnsi="Symbol"/>
            </w:rPr>
          </w:rPrChange>
        </w:rPr>
        <w:t></w:t>
      </w:r>
      <w:r w:rsidRPr="000102B9">
        <w:rPr>
          <w:rFonts w:ascii="Symbol" w:hAnsi="Symbol"/>
          <w:lang w:val="en-US"/>
          <w:rPrChange w:id="13028" w:author="Editor (TS)" w:date="2013-10-24T12:42:00Z">
            <w:rPr>
              <w:rFonts w:ascii="Symbol" w:hAnsi="Symbol"/>
            </w:rPr>
          </w:rPrChange>
        </w:rPr>
        <w:tab/>
      </w:r>
      <w:r w:rsidRPr="000102B9">
        <w:rPr>
          <w:lang w:val="en-US"/>
          <w:rPrChange w:id="13029" w:author="Editor (TS)" w:date="2013-10-24T12:42:00Z">
            <w:rPr/>
          </w:rPrChange>
        </w:rPr>
        <w:t xml:space="preserve">Representations containing the </w:t>
      </w:r>
      <w:r w:rsidRPr="000102B9">
        <w:rPr>
          <w:rFonts w:ascii="Courier New" w:hAnsi="Courier New"/>
          <w:b/>
          <w:lang w:val="en-US"/>
          <w:rPrChange w:id="13030" w:author="Editor (TS)" w:date="2013-10-24T12:42:00Z">
            <w:rPr>
              <w:rFonts w:ascii="Courier New" w:hAnsi="Courier New"/>
              <w:b/>
              <w:lang w:val="en-GB"/>
            </w:rPr>
          </w:rPrChange>
        </w:rPr>
        <w:t>SegmentTimeline</w:t>
      </w:r>
      <w:r w:rsidRPr="000102B9">
        <w:rPr>
          <w:lang w:val="en-US"/>
          <w:rPrChange w:id="13031" w:author="Editor (TS)" w:date="2013-10-24T12:42:00Z">
            <w:rPr/>
          </w:rPrChange>
        </w:rPr>
        <w:t xml:space="preserve"> element may be ignored;</w:t>
      </w:r>
    </w:p>
    <w:p w14:paraId="45630E5F" w14:textId="77777777" w:rsidR="00FF0BA0" w:rsidRPr="000102B9" w:rsidRDefault="00FF0BA0" w:rsidP="00FF0BA0">
      <w:pPr>
        <w:pStyle w:val="ListContinue"/>
        <w:numPr>
          <w:ilvl w:val="0"/>
          <w:numId w:val="0"/>
        </w:numPr>
        <w:tabs>
          <w:tab w:val="clear" w:pos="400"/>
        </w:tabs>
        <w:ind w:left="800" w:hanging="400"/>
        <w:rPr>
          <w:lang w:val="en-US"/>
          <w:rPrChange w:id="13032" w:author="Editor (TS)" w:date="2013-10-24T12:42:00Z">
            <w:rPr/>
          </w:rPrChange>
        </w:rPr>
      </w:pPr>
      <w:r w:rsidRPr="000102B9">
        <w:rPr>
          <w:rFonts w:ascii="Symbol" w:hAnsi="Symbol"/>
          <w:lang w:val="en-US"/>
          <w:rPrChange w:id="13033" w:author="Editor (TS)" w:date="2013-10-24T12:42:00Z">
            <w:rPr>
              <w:rFonts w:ascii="Symbol" w:hAnsi="Symbol"/>
            </w:rPr>
          </w:rPrChange>
        </w:rPr>
        <w:t></w:t>
      </w:r>
      <w:r w:rsidRPr="000102B9">
        <w:rPr>
          <w:rFonts w:ascii="Symbol" w:hAnsi="Symbol"/>
          <w:lang w:val="en-US"/>
          <w:rPrChange w:id="13034" w:author="Editor (TS)" w:date="2013-10-24T12:42:00Z">
            <w:rPr>
              <w:rFonts w:ascii="Symbol" w:hAnsi="Symbol"/>
            </w:rPr>
          </w:rPrChange>
        </w:rPr>
        <w:tab/>
      </w:r>
      <w:r w:rsidRPr="000102B9">
        <w:rPr>
          <w:lang w:val="en-US"/>
          <w:rPrChange w:id="13035" w:author="Editor (TS)" w:date="2013-10-24T12:42:00Z">
            <w:rPr/>
          </w:rPrChange>
        </w:rPr>
        <w:t xml:space="preserve">It shall be possible to present a presentation conforming to this profile without resolving </w:t>
      </w:r>
      <w:r w:rsidRPr="000102B9">
        <w:rPr>
          <w:rFonts w:ascii="Courier New" w:hAnsi="Courier New"/>
          <w:lang w:val="en-US"/>
          <w:rPrChange w:id="13036" w:author="Editor (TS)" w:date="2013-10-24T12:42:00Z">
            <w:rPr>
              <w:rFonts w:ascii="Courier New" w:hAnsi="Courier New"/>
            </w:rPr>
          </w:rPrChange>
        </w:rPr>
        <w:t>@xlink:href</w:t>
      </w:r>
      <w:r w:rsidRPr="000102B9">
        <w:rPr>
          <w:lang w:val="en-US"/>
          <w:rPrChange w:id="13037" w:author="Editor (TS)" w:date="2013-10-24T12:42:00Z">
            <w:rPr/>
          </w:rPrChange>
        </w:rPr>
        <w:t xml:space="preserve"> in </w:t>
      </w:r>
      <w:r w:rsidRPr="000102B9">
        <w:rPr>
          <w:rFonts w:ascii="Courier New" w:hAnsi="Courier New"/>
          <w:b/>
          <w:lang w:val="en-US"/>
          <w:rPrChange w:id="13038" w:author="Editor (TS)" w:date="2013-10-24T12:42:00Z">
            <w:rPr>
              <w:rFonts w:ascii="Courier New" w:hAnsi="Courier New"/>
              <w:b/>
            </w:rPr>
          </w:rPrChange>
        </w:rPr>
        <w:t>AdaptationSet</w:t>
      </w:r>
      <w:r w:rsidRPr="000102B9">
        <w:rPr>
          <w:lang w:val="en-US"/>
          <w:rPrChange w:id="13039" w:author="Editor (TS)" w:date="2013-10-24T12:42:00Z">
            <w:rPr/>
          </w:rPrChange>
        </w:rPr>
        <w:t xml:space="preserve"> or </w:t>
      </w:r>
      <w:r w:rsidRPr="000102B9">
        <w:rPr>
          <w:rFonts w:ascii="Courier New" w:hAnsi="Courier New"/>
          <w:b/>
          <w:lang w:val="en-US"/>
          <w:rPrChange w:id="13040" w:author="Editor (TS)" w:date="2013-10-24T12:42:00Z">
            <w:rPr>
              <w:rFonts w:ascii="Courier New" w:hAnsi="Courier New"/>
              <w:b/>
            </w:rPr>
          </w:rPrChange>
        </w:rPr>
        <w:t>SegmentList</w:t>
      </w:r>
      <w:r w:rsidRPr="000102B9">
        <w:rPr>
          <w:lang w:val="en-US"/>
          <w:rPrChange w:id="13041" w:author="Editor (TS)" w:date="2013-10-24T12:42:00Z">
            <w:rPr/>
          </w:rPrChange>
        </w:rPr>
        <w:t xml:space="preserve"> elements. Any initial </w:t>
      </w:r>
      <w:r w:rsidRPr="000102B9">
        <w:rPr>
          <w:rFonts w:ascii="Courier New" w:hAnsi="Courier New"/>
          <w:b/>
          <w:lang w:val="en-US"/>
          <w:rPrChange w:id="13042" w:author="Editor (TS)" w:date="2013-10-24T12:42:00Z">
            <w:rPr>
              <w:rFonts w:ascii="Courier New" w:hAnsi="Courier New"/>
              <w:b/>
            </w:rPr>
          </w:rPrChange>
        </w:rPr>
        <w:t>Period</w:t>
      </w:r>
      <w:r w:rsidRPr="000102B9">
        <w:rPr>
          <w:lang w:val="en-US"/>
          <w:rPrChange w:id="13043" w:author="Editor (TS)" w:date="2013-10-24T12:42:00Z">
            <w:rPr/>
          </w:rPrChange>
        </w:rPr>
        <w:t xml:space="preserve"> elements using </w:t>
      </w:r>
      <w:r w:rsidRPr="000102B9">
        <w:rPr>
          <w:rFonts w:ascii="Courier New" w:hAnsi="Courier New"/>
          <w:lang w:val="en-US"/>
          <w:rPrChange w:id="13044" w:author="Editor (TS)" w:date="2013-10-24T12:42:00Z">
            <w:rPr>
              <w:rFonts w:ascii="Courier New" w:hAnsi="Courier New"/>
            </w:rPr>
          </w:rPrChange>
        </w:rPr>
        <w:t>@</w:t>
      </w:r>
      <w:r w:rsidRPr="000102B9">
        <w:rPr>
          <w:rFonts w:ascii="Courier New" w:hAnsi="Courier New"/>
          <w:sz w:val="22"/>
          <w:lang w:val="en-US"/>
          <w:rPrChange w:id="13045" w:author="Editor (TS)" w:date="2013-10-24T12:42:00Z">
            <w:rPr>
              <w:rFonts w:ascii="Courier New" w:hAnsi="Courier New"/>
              <w:sz w:val="22"/>
              <w:lang w:val="en-GB"/>
            </w:rPr>
          </w:rPrChange>
        </w:rPr>
        <w:t>xlink:href</w:t>
      </w:r>
      <w:r w:rsidRPr="000102B9">
        <w:rPr>
          <w:sz w:val="22"/>
          <w:lang w:val="en-US"/>
          <w:rPrChange w:id="13046" w:author="Editor (TS)" w:date="2013-10-24T12:42:00Z">
            <w:rPr>
              <w:sz w:val="22"/>
              <w:lang w:val="en-GB"/>
            </w:rPr>
          </w:rPrChange>
        </w:rPr>
        <w:t xml:space="preserve"> </w:t>
      </w:r>
      <w:r w:rsidRPr="000102B9">
        <w:rPr>
          <w:lang w:val="en-US"/>
          <w:rPrChange w:id="13047" w:author="Editor (TS)" w:date="2013-10-24T12:42:00Z">
            <w:rPr/>
          </w:rPrChange>
        </w:rPr>
        <w:t xml:space="preserve">may be ignored, and the first non-excluded Period must have an explicit </w:t>
      </w:r>
      <w:r w:rsidRPr="000102B9">
        <w:rPr>
          <w:rFonts w:ascii="Courier New" w:hAnsi="Courier New"/>
          <w:lang w:val="en-US"/>
          <w:rPrChange w:id="13048" w:author="Editor (TS)" w:date="2013-10-24T12:42:00Z">
            <w:rPr>
              <w:rFonts w:ascii="Courier New" w:hAnsi="Courier New"/>
            </w:rPr>
          </w:rPrChange>
        </w:rPr>
        <w:t>@</w:t>
      </w:r>
      <w:r w:rsidRPr="000102B9">
        <w:rPr>
          <w:rFonts w:ascii="Courier New" w:hAnsi="Courier New"/>
          <w:sz w:val="22"/>
          <w:lang w:val="en-US"/>
          <w:rPrChange w:id="13049" w:author="Editor (TS)" w:date="2013-10-24T12:42:00Z">
            <w:rPr>
              <w:rFonts w:ascii="Courier New" w:hAnsi="Courier New"/>
              <w:sz w:val="22"/>
              <w:lang w:val="en-GB"/>
            </w:rPr>
          </w:rPrChange>
        </w:rPr>
        <w:t>start</w:t>
      </w:r>
      <w:r w:rsidRPr="000102B9">
        <w:rPr>
          <w:sz w:val="22"/>
          <w:lang w:val="en-US"/>
          <w:rPrChange w:id="13050" w:author="Editor (TS)" w:date="2013-10-24T12:42:00Z">
            <w:rPr>
              <w:sz w:val="22"/>
              <w:lang w:val="en-GB"/>
            </w:rPr>
          </w:rPrChange>
        </w:rPr>
        <w:t xml:space="preserve"> </w:t>
      </w:r>
      <w:r w:rsidRPr="000102B9">
        <w:rPr>
          <w:lang w:val="en-US"/>
          <w:rPrChange w:id="13051" w:author="Editor (TS)" w:date="2013-10-24T12:42:00Z">
            <w:rPr/>
          </w:rPrChange>
        </w:rPr>
        <w:t xml:space="preserve">attribute. After the first non-excluded Period, there shall be no Period using </w:t>
      </w:r>
      <w:r w:rsidRPr="000102B9">
        <w:rPr>
          <w:rFonts w:ascii="Courier New" w:hAnsi="Courier New"/>
          <w:lang w:val="en-US"/>
          <w:rPrChange w:id="13052" w:author="Editor (TS)" w:date="2013-10-24T12:42:00Z">
            <w:rPr>
              <w:rFonts w:ascii="Courier New" w:hAnsi="Courier New"/>
            </w:rPr>
          </w:rPrChange>
        </w:rPr>
        <w:t>@</w:t>
      </w:r>
      <w:r w:rsidRPr="000102B9">
        <w:rPr>
          <w:rFonts w:ascii="Courier New" w:hAnsi="Courier New"/>
          <w:sz w:val="22"/>
          <w:lang w:val="en-US"/>
          <w:rPrChange w:id="13053" w:author="Editor (TS)" w:date="2013-10-24T12:42:00Z">
            <w:rPr>
              <w:rFonts w:ascii="Courier New" w:hAnsi="Courier New"/>
              <w:sz w:val="22"/>
              <w:lang w:val="en-GB"/>
            </w:rPr>
          </w:rPrChange>
        </w:rPr>
        <w:t>xlink:href</w:t>
      </w:r>
      <w:r w:rsidRPr="000102B9">
        <w:rPr>
          <w:lang w:val="en-US"/>
          <w:rPrChange w:id="13054" w:author="Editor (TS)" w:date="2013-10-24T12:42:00Z">
            <w:rPr/>
          </w:rPrChange>
        </w:rPr>
        <w:t>.</w:t>
      </w:r>
    </w:p>
    <w:p w14:paraId="042B3E1D" w14:textId="77777777" w:rsidR="00FF0BA0" w:rsidRPr="000102B9" w:rsidRDefault="00FF0BA0" w:rsidP="00FF0BA0">
      <w:pPr>
        <w:ind w:left="851" w:hanging="451"/>
        <w:rPr>
          <w:ins w:id="13055" w:author="Editor (TS)" w:date="2013-10-24T12:42:00Z"/>
          <w:lang w:val="en-US" w:eastAsia="de-DE"/>
        </w:rPr>
      </w:pPr>
      <w:ins w:id="13056" w:author="Editor (TS)" w:date="2013-10-24T12:42:00Z">
        <w:r w:rsidRPr="000102B9">
          <w:rPr>
            <w:rFonts w:ascii="Symbol" w:hAnsi="Symbol"/>
            <w:lang w:val="en-US"/>
          </w:rPr>
          <w:t></w:t>
        </w:r>
        <w:r w:rsidRPr="000102B9">
          <w:rPr>
            <w:rFonts w:ascii="Symbol" w:hAnsi="Symbol"/>
            <w:lang w:val="en-US"/>
          </w:rPr>
          <w:tab/>
        </w:r>
        <w:r w:rsidRPr="000102B9">
          <w:rPr>
            <w:lang w:val="en-US" w:eastAsia="de-DE"/>
          </w:rPr>
          <w:t xml:space="preserve">When the MPD is updated, </w:t>
        </w:r>
        <w:r w:rsidRPr="000102B9">
          <w:rPr>
            <w:lang w:val="en-US"/>
          </w:rPr>
          <w:t xml:space="preserve">the value of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shall be the same in the original and the updated MPD.</w:t>
        </w:r>
      </w:ins>
    </w:p>
    <w:p w14:paraId="09FA8BB8" w14:textId="77777777" w:rsidR="00FF0BA0" w:rsidRPr="000102B9" w:rsidRDefault="00FF0BA0" w:rsidP="00FF0BA0">
      <w:pPr>
        <w:pStyle w:val="Heading3"/>
        <w:numPr>
          <w:ilvl w:val="0"/>
          <w:numId w:val="0"/>
        </w:numPr>
        <w:tabs>
          <w:tab w:val="left" w:pos="720"/>
        </w:tabs>
        <w:rPr>
          <w:lang w:val="en-US"/>
          <w:rPrChange w:id="13057" w:author="Editor (TS)" w:date="2013-10-24T12:42:00Z">
            <w:rPr/>
          </w:rPrChange>
        </w:rPr>
      </w:pPr>
      <w:bookmarkStart w:id="13058" w:name="_Ref175732029"/>
      <w:r w:rsidRPr="000102B9">
        <w:rPr>
          <w:lang w:val="en-US"/>
          <w:rPrChange w:id="13059" w:author="Editor (TS)" w:date="2013-10-24T12:42:00Z">
            <w:rPr/>
          </w:rPrChange>
        </w:rPr>
        <w:t>8.6.3</w:t>
      </w:r>
      <w:r w:rsidRPr="000102B9">
        <w:rPr>
          <w:lang w:val="en-US"/>
          <w:rPrChange w:id="13060" w:author="Editor (TS)" w:date="2013-10-24T12:42:00Z">
            <w:rPr/>
          </w:rPrChange>
        </w:rPr>
        <w:tab/>
        <w:t>Segment format constraints</w:t>
      </w:r>
      <w:bookmarkEnd w:id="13058"/>
    </w:p>
    <w:p w14:paraId="6BCED99F" w14:textId="77777777" w:rsidR="00FF0BA0" w:rsidRPr="000102B9" w:rsidRDefault="00FF0BA0" w:rsidP="00FF0BA0">
      <w:pPr>
        <w:rPr>
          <w:lang w:val="en-US"/>
          <w:rPrChange w:id="13061" w:author="Editor (TS)" w:date="2013-10-24T12:42:00Z">
            <w:rPr/>
          </w:rPrChange>
        </w:rPr>
      </w:pPr>
      <w:r w:rsidRPr="000102B9">
        <w:rPr>
          <w:lang w:val="en-US"/>
          <w:rPrChange w:id="13062" w:author="Editor (TS)" w:date="2013-10-24T12:42:00Z">
            <w:rPr/>
          </w:rPrChange>
        </w:rPr>
        <w:t>Representations and Segments referred to by the Representations in the profile-specific MPD for this profile, the following constraints shall be met:</w:t>
      </w:r>
    </w:p>
    <w:p w14:paraId="797FA969" w14:textId="77777777" w:rsidR="00FF0BA0" w:rsidRPr="000102B9" w:rsidRDefault="00FF0BA0" w:rsidP="00FF0BA0">
      <w:pPr>
        <w:pStyle w:val="ListContinue"/>
        <w:numPr>
          <w:ilvl w:val="0"/>
          <w:numId w:val="0"/>
        </w:numPr>
        <w:tabs>
          <w:tab w:val="clear" w:pos="400"/>
        </w:tabs>
        <w:ind w:left="800" w:hanging="400"/>
        <w:rPr>
          <w:lang w:val="en-US"/>
          <w:rPrChange w:id="13063" w:author="Editor (TS)" w:date="2013-10-24T12:42:00Z">
            <w:rPr/>
          </w:rPrChange>
        </w:rPr>
      </w:pPr>
      <w:r w:rsidRPr="000102B9">
        <w:rPr>
          <w:rFonts w:ascii="Symbol" w:hAnsi="Symbol"/>
          <w:lang w:val="en-US"/>
          <w:rPrChange w:id="13064" w:author="Editor (TS)" w:date="2013-10-24T12:42:00Z">
            <w:rPr>
              <w:rFonts w:ascii="Symbol" w:hAnsi="Symbol"/>
            </w:rPr>
          </w:rPrChange>
        </w:rPr>
        <w:t></w:t>
      </w:r>
      <w:r w:rsidRPr="000102B9">
        <w:rPr>
          <w:rFonts w:ascii="Symbol" w:hAnsi="Symbol"/>
          <w:lang w:val="en-US"/>
          <w:rPrChange w:id="13065" w:author="Editor (TS)" w:date="2013-10-24T12:42:00Z">
            <w:rPr>
              <w:rFonts w:ascii="Symbol" w:hAnsi="Symbol"/>
            </w:rPr>
          </w:rPrChange>
        </w:rPr>
        <w:tab/>
      </w:r>
      <w:r w:rsidRPr="000102B9">
        <w:rPr>
          <w:lang w:val="en-US"/>
          <w:rPrChange w:id="13066" w:author="Editor (TS)" w:date="2013-10-24T12:42:00Z">
            <w:rPr/>
          </w:rPrChange>
        </w:rPr>
        <w:t>Representations shall comply with the formats defined in 7.4, referring to the Segment formats in 6.4.</w:t>
      </w:r>
    </w:p>
    <w:p w14:paraId="31931CB4" w14:textId="77777777" w:rsidR="00FF0BA0" w:rsidRPr="000102B9" w:rsidRDefault="00FF0BA0" w:rsidP="00FF0BA0">
      <w:pPr>
        <w:pStyle w:val="Heading3"/>
        <w:numPr>
          <w:ilvl w:val="0"/>
          <w:numId w:val="0"/>
        </w:numPr>
        <w:tabs>
          <w:tab w:val="left" w:pos="720"/>
        </w:tabs>
        <w:rPr>
          <w:lang w:val="en-US"/>
          <w:rPrChange w:id="13067" w:author="Editor (TS)" w:date="2013-10-24T12:42:00Z">
            <w:rPr/>
          </w:rPrChange>
        </w:rPr>
      </w:pPr>
      <w:r w:rsidRPr="000102B9">
        <w:rPr>
          <w:lang w:val="en-US"/>
          <w:rPrChange w:id="13068" w:author="Editor (TS)" w:date="2013-10-24T12:42:00Z">
            <w:rPr/>
          </w:rPrChange>
        </w:rPr>
        <w:t>8.6.4</w:t>
      </w:r>
      <w:r w:rsidRPr="000102B9">
        <w:rPr>
          <w:lang w:val="en-US"/>
          <w:rPrChange w:id="13069" w:author="Editor (TS)" w:date="2013-10-24T12:42:00Z">
            <w:rPr/>
          </w:rPrChange>
        </w:rPr>
        <w:tab/>
        <w:t>Comments and recommendations</w:t>
      </w:r>
    </w:p>
    <w:p w14:paraId="73C0ED18" w14:textId="77777777" w:rsidR="00FF0BA0" w:rsidRPr="000102B9" w:rsidRDefault="00FF0BA0" w:rsidP="00FF0BA0">
      <w:pPr>
        <w:rPr>
          <w:lang w:val="en-US"/>
          <w:rPrChange w:id="13070" w:author="Editor (TS)" w:date="2013-10-24T12:42:00Z">
            <w:rPr/>
          </w:rPrChange>
        </w:rPr>
      </w:pPr>
      <w:r w:rsidRPr="000102B9">
        <w:rPr>
          <w:lang w:val="en-US"/>
          <w:rPrChange w:id="13071" w:author="Editor (TS)" w:date="2013-10-24T12:42:00Z">
            <w:rPr/>
          </w:rPrChange>
        </w:rPr>
        <w:t>The following may be used, if desired:</w:t>
      </w:r>
    </w:p>
    <w:p w14:paraId="4B54AB67" w14:textId="77777777" w:rsidR="00FF0BA0" w:rsidRPr="000102B9" w:rsidRDefault="00FF0BA0" w:rsidP="00FF0BA0">
      <w:pPr>
        <w:pStyle w:val="ListContinue"/>
        <w:numPr>
          <w:ilvl w:val="0"/>
          <w:numId w:val="0"/>
        </w:numPr>
        <w:tabs>
          <w:tab w:val="clear" w:pos="400"/>
        </w:tabs>
        <w:ind w:left="800" w:hanging="400"/>
        <w:rPr>
          <w:lang w:val="en-US"/>
          <w:rPrChange w:id="13072" w:author="Editor (TS)" w:date="2013-10-24T12:42:00Z">
            <w:rPr/>
          </w:rPrChange>
        </w:rPr>
      </w:pPr>
      <w:r w:rsidRPr="000102B9">
        <w:rPr>
          <w:rFonts w:ascii="Symbol" w:hAnsi="Symbol"/>
          <w:lang w:val="en-US"/>
          <w:rPrChange w:id="13073" w:author="Editor (TS)" w:date="2013-10-24T12:42:00Z">
            <w:rPr>
              <w:rFonts w:ascii="Symbol" w:hAnsi="Symbol"/>
            </w:rPr>
          </w:rPrChange>
        </w:rPr>
        <w:t></w:t>
      </w:r>
      <w:r w:rsidRPr="000102B9">
        <w:rPr>
          <w:rFonts w:ascii="Symbol" w:hAnsi="Symbol"/>
          <w:lang w:val="en-US"/>
          <w:rPrChange w:id="13074" w:author="Editor (TS)" w:date="2013-10-24T12:42:00Z">
            <w:rPr>
              <w:rFonts w:ascii="Symbol" w:hAnsi="Symbol"/>
            </w:rPr>
          </w:rPrChange>
        </w:rPr>
        <w:tab/>
      </w:r>
      <w:r w:rsidRPr="000102B9">
        <w:rPr>
          <w:lang w:val="en-US"/>
          <w:rPrChange w:id="13075" w:author="Editor (TS)" w:date="2013-10-24T12:42:00Z">
            <w:rPr/>
          </w:rPrChange>
        </w:rPr>
        <w:t>Representations not complying with the restrictions defined in 7.4 may still be present, but the presentation should be presentable if they are ignored;</w:t>
      </w:r>
    </w:p>
    <w:p w14:paraId="0A4067A9" w14:textId="77777777" w:rsidR="00FF0BA0" w:rsidRPr="000102B9" w:rsidRDefault="00FF0BA0" w:rsidP="00FF0BA0">
      <w:pPr>
        <w:pStyle w:val="ListContinue"/>
        <w:numPr>
          <w:ilvl w:val="0"/>
          <w:numId w:val="0"/>
        </w:numPr>
        <w:tabs>
          <w:tab w:val="clear" w:pos="400"/>
        </w:tabs>
        <w:ind w:left="800" w:hanging="400"/>
        <w:rPr>
          <w:lang w:val="en-US"/>
          <w:rPrChange w:id="13076" w:author="Editor (TS)" w:date="2013-10-24T12:42:00Z">
            <w:rPr/>
          </w:rPrChange>
        </w:rPr>
      </w:pPr>
      <w:r w:rsidRPr="000102B9">
        <w:rPr>
          <w:rFonts w:ascii="Symbol" w:hAnsi="Symbol"/>
          <w:lang w:val="en-US"/>
          <w:rPrChange w:id="13077" w:author="Editor (TS)" w:date="2013-10-24T12:42:00Z">
            <w:rPr>
              <w:rFonts w:ascii="Symbol" w:hAnsi="Symbol"/>
            </w:rPr>
          </w:rPrChange>
        </w:rPr>
        <w:t></w:t>
      </w:r>
      <w:r w:rsidRPr="000102B9">
        <w:rPr>
          <w:rFonts w:ascii="Symbol" w:hAnsi="Symbol"/>
          <w:lang w:val="en-US"/>
          <w:rPrChange w:id="13078" w:author="Editor (TS)" w:date="2013-10-24T12:42:00Z">
            <w:rPr>
              <w:rFonts w:ascii="Symbol" w:hAnsi="Symbol"/>
            </w:rPr>
          </w:rPrChange>
        </w:rPr>
        <w:tab/>
      </w:r>
      <w:r w:rsidRPr="000102B9">
        <w:rPr>
          <w:lang w:val="en-US"/>
          <w:rPrChange w:id="13079" w:author="Editor (TS)" w:date="2013-10-24T12:42:00Z">
            <w:rPr/>
          </w:rPrChange>
        </w:rPr>
        <w:t xml:space="preserve">Both, </w:t>
      </w:r>
      <w:r w:rsidRPr="000102B9">
        <w:rPr>
          <w:rFonts w:ascii="Courier New" w:hAnsi="Courier New"/>
          <w:b/>
          <w:lang w:val="en-US"/>
          <w:rPrChange w:id="13080" w:author="Editor (TS)" w:date="2013-10-24T12:42:00Z">
            <w:rPr>
              <w:rFonts w:ascii="Courier New" w:hAnsi="Courier New"/>
              <w:b/>
            </w:rPr>
          </w:rPrChange>
        </w:rPr>
        <w:t>SegmentTemplate</w:t>
      </w:r>
      <w:r w:rsidRPr="000102B9">
        <w:rPr>
          <w:lang w:val="en-US"/>
          <w:rPrChange w:id="13081" w:author="Editor (TS)" w:date="2013-10-24T12:42:00Z">
            <w:rPr/>
          </w:rPrChange>
        </w:rPr>
        <w:t xml:space="preserve"> or </w:t>
      </w:r>
      <w:r w:rsidRPr="000102B9">
        <w:rPr>
          <w:rFonts w:ascii="Courier New" w:hAnsi="Courier New"/>
          <w:b/>
          <w:lang w:val="en-US"/>
          <w:rPrChange w:id="13082" w:author="Editor (TS)" w:date="2013-10-24T12:42:00Z">
            <w:rPr>
              <w:rFonts w:ascii="Courier New" w:hAnsi="Courier New"/>
              <w:b/>
            </w:rPr>
          </w:rPrChange>
        </w:rPr>
        <w:t>SegmentList</w:t>
      </w:r>
      <w:r w:rsidRPr="000102B9">
        <w:rPr>
          <w:lang w:val="en-US"/>
          <w:rPrChange w:id="13083" w:author="Editor (TS)" w:date="2013-10-24T12:42:00Z">
            <w:rPr/>
          </w:rPrChange>
        </w:rPr>
        <w:t xml:space="preserve"> elements may be used; the normal case would be the use of </w:t>
      </w:r>
      <w:r w:rsidRPr="000102B9">
        <w:rPr>
          <w:rFonts w:ascii="Courier New" w:hAnsi="Courier New"/>
          <w:b/>
          <w:lang w:val="en-US"/>
          <w:rPrChange w:id="13084" w:author="Editor (TS)" w:date="2013-10-24T12:42:00Z">
            <w:rPr>
              <w:rFonts w:ascii="Courier New" w:hAnsi="Courier New"/>
              <w:b/>
            </w:rPr>
          </w:rPrChange>
        </w:rPr>
        <w:t>SegmentList</w:t>
      </w:r>
      <w:r w:rsidRPr="000102B9">
        <w:rPr>
          <w:lang w:val="en-US"/>
          <w:rPrChange w:id="13085" w:author="Editor (TS)" w:date="2013-10-24T12:42:00Z">
            <w:rPr/>
          </w:rPrChange>
        </w:rPr>
        <w:t xml:space="preserve"> elements, however clients should be capable of handling </w:t>
      </w:r>
      <w:r w:rsidRPr="000102B9">
        <w:rPr>
          <w:rFonts w:ascii="Courier New" w:hAnsi="Courier New"/>
          <w:b/>
          <w:lang w:val="en-US"/>
          <w:rPrChange w:id="13086" w:author="Editor (TS)" w:date="2013-10-24T12:42:00Z">
            <w:rPr>
              <w:rFonts w:ascii="Courier New" w:hAnsi="Courier New"/>
              <w:b/>
            </w:rPr>
          </w:rPrChange>
        </w:rPr>
        <w:t>SegmentTemplate</w:t>
      </w:r>
      <w:r w:rsidRPr="000102B9">
        <w:rPr>
          <w:lang w:val="en-US"/>
          <w:rPrChange w:id="13087" w:author="Editor (TS)" w:date="2013-10-24T12:42:00Z">
            <w:rPr/>
          </w:rPrChange>
        </w:rPr>
        <w:t xml:space="preserve"> elements.</w:t>
      </w:r>
    </w:p>
    <w:p w14:paraId="63D57EAE" w14:textId="77777777" w:rsidR="00FF0BA0" w:rsidRPr="000102B9" w:rsidRDefault="00FF0BA0" w:rsidP="00FF0BA0">
      <w:pPr>
        <w:rPr>
          <w:lang w:val="en-US"/>
          <w:rPrChange w:id="13088" w:author="Editor (TS)" w:date="2013-10-24T12:42:00Z">
            <w:rPr>
              <w:lang w:val="en-GB"/>
            </w:rPr>
          </w:rPrChange>
        </w:rPr>
      </w:pPr>
      <w:r w:rsidRPr="000102B9">
        <w:rPr>
          <w:lang w:val="en-US"/>
          <w:rPrChange w:id="13089" w:author="Editor (TS)" w:date="2013-10-24T12:42:00Z">
            <w:rPr/>
          </w:rPrChange>
        </w:rPr>
        <w:t>For Representations conforming to this profile, it is recommended that:</w:t>
      </w:r>
    </w:p>
    <w:p w14:paraId="1069D392" w14:textId="77777777" w:rsidR="00FF0BA0" w:rsidRPr="000102B9" w:rsidRDefault="00FF0BA0" w:rsidP="00FF0BA0">
      <w:pPr>
        <w:pStyle w:val="ListContinue"/>
        <w:numPr>
          <w:ilvl w:val="0"/>
          <w:numId w:val="0"/>
        </w:numPr>
        <w:tabs>
          <w:tab w:val="clear" w:pos="400"/>
        </w:tabs>
        <w:ind w:left="800" w:hanging="400"/>
        <w:rPr>
          <w:lang w:val="en-US"/>
          <w:rPrChange w:id="13090" w:author="Editor (TS)" w:date="2013-10-24T12:42:00Z">
            <w:rPr/>
          </w:rPrChange>
        </w:rPr>
      </w:pPr>
      <w:r w:rsidRPr="000102B9">
        <w:rPr>
          <w:rFonts w:ascii="Symbol" w:hAnsi="Symbol"/>
          <w:lang w:val="en-US"/>
          <w:rPrChange w:id="13091" w:author="Editor (TS)" w:date="2013-10-24T12:42:00Z">
            <w:rPr>
              <w:rFonts w:ascii="Symbol" w:hAnsi="Symbol"/>
            </w:rPr>
          </w:rPrChange>
        </w:rPr>
        <w:t></w:t>
      </w:r>
      <w:r w:rsidRPr="000102B9">
        <w:rPr>
          <w:rFonts w:ascii="Symbol" w:hAnsi="Symbol"/>
          <w:lang w:val="en-US"/>
          <w:rPrChange w:id="13092" w:author="Editor (TS)" w:date="2013-10-24T12:42:00Z">
            <w:rPr>
              <w:rFonts w:ascii="Symbol" w:hAnsi="Symbol"/>
            </w:rPr>
          </w:rPrChange>
        </w:rPr>
        <w:tab/>
      </w:r>
      <w:r w:rsidRPr="000102B9">
        <w:rPr>
          <w:lang w:val="en-US"/>
          <w:rPrChange w:id="13093" w:author="Editor (TS)" w:date="2013-10-24T12:42:00Z">
            <w:rPr/>
          </w:rPrChange>
        </w:rPr>
        <w:t>Index Segments are supplied.</w:t>
      </w:r>
    </w:p>
    <w:p w14:paraId="46E65344" w14:textId="77777777" w:rsidR="00FF0BA0" w:rsidRPr="000102B9" w:rsidRDefault="00FF0BA0" w:rsidP="00FF0BA0">
      <w:pPr>
        <w:pStyle w:val="ListContinue"/>
        <w:numPr>
          <w:ilvl w:val="0"/>
          <w:numId w:val="0"/>
        </w:numPr>
        <w:tabs>
          <w:tab w:val="clear" w:pos="400"/>
        </w:tabs>
        <w:ind w:left="800" w:hanging="400"/>
        <w:rPr>
          <w:lang w:val="en-US"/>
          <w:rPrChange w:id="13094" w:author="Editor (TS)" w:date="2013-10-24T12:42:00Z">
            <w:rPr/>
          </w:rPrChange>
        </w:rPr>
      </w:pPr>
      <w:r w:rsidRPr="000102B9">
        <w:rPr>
          <w:rFonts w:ascii="Symbol" w:hAnsi="Symbol"/>
          <w:lang w:val="en-US"/>
          <w:rPrChange w:id="13095" w:author="Editor (TS)" w:date="2013-10-24T12:42:00Z">
            <w:rPr>
              <w:rFonts w:ascii="Symbol" w:hAnsi="Symbol"/>
            </w:rPr>
          </w:rPrChange>
        </w:rPr>
        <w:t></w:t>
      </w:r>
      <w:r w:rsidRPr="000102B9">
        <w:rPr>
          <w:rFonts w:ascii="Symbol" w:hAnsi="Symbol"/>
          <w:lang w:val="en-US"/>
          <w:rPrChange w:id="13096" w:author="Editor (TS)" w:date="2013-10-24T12:42:00Z">
            <w:rPr>
              <w:rFonts w:ascii="Symbol" w:hAnsi="Symbol"/>
            </w:rPr>
          </w:rPrChange>
        </w:rPr>
        <w:tab/>
      </w:r>
      <w:r w:rsidRPr="000102B9">
        <w:rPr>
          <w:rFonts w:ascii="Courier New" w:hAnsi="Courier New"/>
          <w:b/>
          <w:lang w:val="en-US"/>
          <w:rPrChange w:id="13097" w:author="Editor (TS)" w:date="2013-10-24T12:42:00Z">
            <w:rPr>
              <w:rFonts w:ascii="Courier New" w:hAnsi="Courier New"/>
              <w:b/>
              <w:lang w:val="en-GB"/>
            </w:rPr>
          </w:rPrChange>
        </w:rPr>
        <w:t>AdaptationSet</w:t>
      </w:r>
      <w:r w:rsidRPr="000102B9">
        <w:rPr>
          <w:lang w:val="en-US"/>
          <w:rPrChange w:id="13098" w:author="Editor (TS)" w:date="2013-10-24T12:42:00Z">
            <w:rPr>
              <w:lang w:val="en-GB"/>
            </w:rPr>
          </w:rPrChange>
        </w:rPr>
        <w:t xml:space="preserve"> elements containing Representations conforming to this profile should not set the value of the </w:t>
      </w:r>
      <w:r w:rsidRPr="000102B9">
        <w:rPr>
          <w:rFonts w:ascii="Courier New" w:hAnsi="Courier New"/>
          <w:lang w:val="en-US"/>
          <w:rPrChange w:id="13099" w:author="Editor (TS)" w:date="2013-10-24T12:42:00Z">
            <w:rPr>
              <w:rFonts w:ascii="Courier New" w:hAnsi="Courier New"/>
              <w:lang w:val="en-GB"/>
            </w:rPr>
          </w:rPrChange>
        </w:rPr>
        <w:t>@segmentAlignment</w:t>
      </w:r>
      <w:r w:rsidRPr="000102B9">
        <w:rPr>
          <w:lang w:val="en-US"/>
          <w:rPrChange w:id="13100" w:author="Editor (TS)" w:date="2013-10-24T12:42:00Z">
            <w:rPr>
              <w:lang w:val="en-GB"/>
            </w:rPr>
          </w:rPrChange>
        </w:rPr>
        <w:t xml:space="preserve"> attribute (either supplied directly or inherited from the containing </w:t>
      </w:r>
      <w:r w:rsidRPr="000102B9">
        <w:rPr>
          <w:rFonts w:ascii="Courier New" w:hAnsi="Courier New"/>
          <w:b/>
          <w:lang w:val="en-US"/>
          <w:rPrChange w:id="13101" w:author="Editor (TS)" w:date="2013-10-24T12:42:00Z">
            <w:rPr>
              <w:rFonts w:ascii="Courier New" w:hAnsi="Courier New"/>
              <w:b/>
              <w:lang w:val="en-GB"/>
            </w:rPr>
          </w:rPrChange>
        </w:rPr>
        <w:t>MPD</w:t>
      </w:r>
      <w:r w:rsidRPr="000102B9">
        <w:rPr>
          <w:lang w:val="en-US"/>
          <w:rPrChange w:id="13102" w:author="Editor (TS)" w:date="2013-10-24T12:42:00Z">
            <w:rPr>
              <w:lang w:val="en-GB"/>
            </w:rPr>
          </w:rPrChange>
        </w:rPr>
        <w:t xml:space="preserve">) to </w:t>
      </w:r>
      <w:r w:rsidRPr="000102B9">
        <w:rPr>
          <w:rFonts w:ascii="Courier New" w:hAnsi="Courier New"/>
          <w:lang w:val="en-US"/>
          <w:rPrChange w:id="13103" w:author="Editor (TS)" w:date="2013-10-24T12:42:00Z">
            <w:rPr>
              <w:rFonts w:ascii="Courier New" w:hAnsi="Courier New"/>
              <w:lang w:val="en-GB"/>
            </w:rPr>
          </w:rPrChange>
        </w:rPr>
        <w:t>‘false’</w:t>
      </w:r>
      <w:r w:rsidRPr="000102B9">
        <w:rPr>
          <w:lang w:val="en-US"/>
          <w:rPrChange w:id="13104" w:author="Editor (TS)" w:date="2013-10-24T12:42:00Z">
            <w:rPr/>
          </w:rPrChange>
        </w:rPr>
        <w:t>.</w:t>
      </w:r>
    </w:p>
    <w:p w14:paraId="0D153FA2" w14:textId="77777777" w:rsidR="00FF0BA0" w:rsidRPr="000102B9" w:rsidRDefault="00FF0BA0" w:rsidP="00FF0BA0">
      <w:pPr>
        <w:pStyle w:val="ListContinue"/>
        <w:numPr>
          <w:ilvl w:val="0"/>
          <w:numId w:val="0"/>
        </w:numPr>
        <w:tabs>
          <w:tab w:val="clear" w:pos="400"/>
        </w:tabs>
        <w:ind w:left="800" w:hanging="400"/>
        <w:rPr>
          <w:lang w:val="en-US"/>
          <w:rPrChange w:id="13105" w:author="Editor (TS)" w:date="2013-10-24T12:42:00Z">
            <w:rPr/>
          </w:rPrChange>
        </w:rPr>
      </w:pPr>
      <w:r w:rsidRPr="000102B9">
        <w:rPr>
          <w:rFonts w:ascii="Symbol" w:hAnsi="Symbol"/>
          <w:lang w:val="en-US"/>
          <w:rPrChange w:id="13106" w:author="Editor (TS)" w:date="2013-10-24T12:42:00Z">
            <w:rPr>
              <w:rFonts w:ascii="Symbol" w:hAnsi="Symbol"/>
            </w:rPr>
          </w:rPrChange>
        </w:rPr>
        <w:t></w:t>
      </w:r>
      <w:r w:rsidRPr="000102B9">
        <w:rPr>
          <w:rFonts w:ascii="Symbol" w:hAnsi="Symbol"/>
          <w:lang w:val="en-US"/>
          <w:rPrChange w:id="13107" w:author="Editor (TS)" w:date="2013-10-24T12:42:00Z">
            <w:rPr>
              <w:rFonts w:ascii="Symbol" w:hAnsi="Symbol"/>
            </w:rPr>
          </w:rPrChange>
        </w:rPr>
        <w:tab/>
      </w:r>
      <w:r w:rsidRPr="000102B9">
        <w:rPr>
          <w:lang w:val="en-US"/>
          <w:rPrChange w:id="13108" w:author="Editor (TS)" w:date="2013-10-24T12:42:00Z">
            <w:rPr/>
          </w:rPrChange>
        </w:rPr>
        <w:t xml:space="preserve">Representations conforming to this profile should set the value of the </w:t>
      </w:r>
      <w:r w:rsidRPr="000102B9">
        <w:rPr>
          <w:rFonts w:ascii="Courier New" w:hAnsi="Courier New"/>
          <w:lang w:val="en-US"/>
          <w:rPrChange w:id="13109" w:author="Editor (TS)" w:date="2013-10-24T12:42:00Z">
            <w:rPr>
              <w:rFonts w:ascii="Courier New" w:hAnsi="Courier New"/>
              <w:lang w:val="en-GB"/>
            </w:rPr>
          </w:rPrChange>
        </w:rPr>
        <w:t xml:space="preserve">@startWithSAP </w:t>
      </w:r>
      <w:r w:rsidRPr="000102B9">
        <w:rPr>
          <w:lang w:val="en-US"/>
          <w:rPrChange w:id="13110" w:author="Editor (TS)" w:date="2013-10-24T12:42:00Z">
            <w:rPr>
              <w:lang w:val="en-GB"/>
            </w:rPr>
          </w:rPrChange>
        </w:rPr>
        <w:t xml:space="preserve">to 1 or 2. </w:t>
      </w:r>
      <w:r w:rsidRPr="000102B9">
        <w:rPr>
          <w:rFonts w:ascii="Courier New" w:hAnsi="Courier New"/>
          <w:lang w:val="en-US"/>
          <w:rPrChange w:id="13111" w:author="Editor (TS)" w:date="2013-10-24T12:42:00Z">
            <w:rPr>
              <w:rFonts w:ascii="Courier New" w:hAnsi="Courier New"/>
              <w:lang w:val="en-GB"/>
            </w:rPr>
          </w:rPrChange>
        </w:rPr>
        <w:t>@startWithSAP</w:t>
      </w:r>
      <w:r w:rsidRPr="000102B9">
        <w:rPr>
          <w:lang w:val="en-US"/>
          <w:rPrChange w:id="13112" w:author="Editor (TS)" w:date="2013-10-24T12:42:00Z">
            <w:rPr>
              <w:lang w:val="en-GB"/>
            </w:rPr>
          </w:rPrChange>
        </w:rPr>
        <w:t xml:space="preserve"> may be set to 3 if </w:t>
      </w:r>
      <w:r w:rsidRPr="000102B9">
        <w:rPr>
          <w:rFonts w:ascii="Courier New" w:hAnsi="Courier New"/>
          <w:lang w:val="en-US"/>
          <w:rPrChange w:id="13113" w:author="Editor (TS)" w:date="2013-10-24T12:42:00Z">
            <w:rPr>
              <w:rFonts w:ascii="Courier New" w:hAnsi="Courier New"/>
            </w:rPr>
          </w:rPrChange>
        </w:rPr>
        <w:t>@mediaStreamStructureId</w:t>
      </w:r>
      <w:r w:rsidRPr="000102B9">
        <w:rPr>
          <w:lang w:val="en-US"/>
          <w:rPrChange w:id="13114" w:author="Editor (TS)" w:date="2013-10-24T12:42:00Z">
            <w:rPr/>
          </w:rPrChange>
        </w:rPr>
        <w:t xml:space="preserve"> is identical across Representations.</w:t>
      </w:r>
    </w:p>
    <w:p w14:paraId="0336DADC" w14:textId="77777777" w:rsidR="00FF0BA0" w:rsidRPr="000102B9" w:rsidRDefault="00FF0BA0" w:rsidP="00FF0BA0">
      <w:pPr>
        <w:pStyle w:val="Heading2"/>
        <w:numPr>
          <w:ilvl w:val="0"/>
          <w:numId w:val="0"/>
        </w:numPr>
        <w:rPr>
          <w:lang w:val="en-US"/>
          <w:rPrChange w:id="13115" w:author="Editor (TS)" w:date="2013-10-24T12:42:00Z">
            <w:rPr/>
          </w:rPrChange>
        </w:rPr>
        <w:pPrChange w:id="13116" w:author="Editor (TS)" w:date="2013-10-24T12:42:00Z">
          <w:pPr>
            <w:pStyle w:val="Heading2"/>
            <w:numPr>
              <w:ilvl w:val="0"/>
              <w:numId w:val="0"/>
            </w:numPr>
            <w:tabs>
              <w:tab w:val="clear" w:pos="360"/>
              <w:tab w:val="left" w:pos="540"/>
              <w:tab w:val="left" w:pos="700"/>
            </w:tabs>
            <w:suppressAutoHyphens/>
            <w:spacing w:before="60" w:after="240" w:line="250" w:lineRule="exact"/>
            <w:jc w:val="left"/>
          </w:pPr>
        </w:pPrChange>
      </w:pPr>
      <w:bookmarkStart w:id="13117" w:name="_Ref175727403"/>
      <w:bookmarkStart w:id="13118" w:name="_Toc243972522"/>
      <w:bookmarkStart w:id="13119" w:name="_Toc370290542"/>
      <w:bookmarkStart w:id="13120" w:name="_Toc187301938"/>
      <w:r w:rsidRPr="000102B9">
        <w:rPr>
          <w:lang w:val="en-US"/>
          <w:rPrChange w:id="13121" w:author="Editor (TS)" w:date="2013-10-24T12:42:00Z">
            <w:rPr/>
          </w:rPrChange>
        </w:rPr>
        <w:t>8.7</w:t>
      </w:r>
      <w:r w:rsidRPr="000102B9">
        <w:rPr>
          <w:lang w:val="en-US"/>
          <w:rPrChange w:id="13122" w:author="Editor (TS)" w:date="2013-10-24T12:42:00Z">
            <w:rPr/>
          </w:rPrChange>
        </w:rPr>
        <w:tab/>
        <w:t>MPEG-2 TS simple profile</w:t>
      </w:r>
      <w:bookmarkEnd w:id="13117"/>
      <w:bookmarkEnd w:id="13118"/>
      <w:bookmarkEnd w:id="13119"/>
      <w:bookmarkEnd w:id="13120"/>
    </w:p>
    <w:p w14:paraId="6A76D574" w14:textId="77777777" w:rsidR="00FF0BA0" w:rsidRPr="000102B9" w:rsidRDefault="00FF0BA0" w:rsidP="00FF0BA0">
      <w:pPr>
        <w:pStyle w:val="Heading3"/>
        <w:numPr>
          <w:ilvl w:val="0"/>
          <w:numId w:val="0"/>
        </w:numPr>
        <w:tabs>
          <w:tab w:val="left" w:pos="720"/>
        </w:tabs>
        <w:rPr>
          <w:lang w:val="en-US"/>
          <w:rPrChange w:id="13123" w:author="Editor (TS)" w:date="2013-10-24T12:42:00Z">
            <w:rPr/>
          </w:rPrChange>
        </w:rPr>
      </w:pPr>
      <w:bookmarkStart w:id="13124" w:name="_Ref175700348"/>
      <w:r w:rsidRPr="000102B9">
        <w:rPr>
          <w:lang w:val="en-US"/>
          <w:rPrChange w:id="13125" w:author="Editor (TS)" w:date="2013-10-24T12:42:00Z">
            <w:rPr/>
          </w:rPrChange>
        </w:rPr>
        <w:t>8.7.1</w:t>
      </w:r>
      <w:r w:rsidRPr="000102B9">
        <w:rPr>
          <w:lang w:val="en-US"/>
          <w:rPrChange w:id="13126" w:author="Editor (TS)" w:date="2013-10-24T12:42:00Z">
            <w:rPr/>
          </w:rPrChange>
        </w:rPr>
        <w:tab/>
        <w:t>General</w:t>
      </w:r>
      <w:bookmarkEnd w:id="13124"/>
    </w:p>
    <w:p w14:paraId="6BE7B16F" w14:textId="77777777" w:rsidR="00FF0BA0" w:rsidRPr="000102B9" w:rsidRDefault="00FF0BA0" w:rsidP="00FF0BA0">
      <w:pPr>
        <w:rPr>
          <w:lang w:val="en-US"/>
          <w:rPrChange w:id="13127" w:author="Editor (TS)" w:date="2013-10-24T12:42:00Z">
            <w:rPr>
              <w:lang w:val="en-GB"/>
            </w:rPr>
          </w:rPrChange>
        </w:rPr>
      </w:pPr>
      <w:r w:rsidRPr="000102B9">
        <w:rPr>
          <w:lang w:val="en-US"/>
          <w:rPrChange w:id="13128" w:author="Editor (TS)" w:date="2013-10-24T12:42:00Z">
            <w:rPr>
              <w:lang w:val="en-GB"/>
            </w:rPr>
          </w:rPrChange>
        </w:rPr>
        <w:t xml:space="preserve">This profile is a subset of MPEG-2 TS main profile as defined in 8.6. It poses more restrictions on content encoding and multiplexing in order to allow simple implementation of seamless switching. This is achieved by </w:t>
      </w:r>
      <w:r w:rsidRPr="000102B9">
        <w:rPr>
          <w:rStyle w:val="Emphasis"/>
          <w:i w:val="0"/>
          <w:lang w:val="en-US"/>
          <w:rPrChange w:id="13129" w:author="Editor (TS)" w:date="2013-10-24T12:42:00Z">
            <w:rPr>
              <w:rStyle w:val="Emphasis"/>
              <w:i w:val="0"/>
              <w:lang w:val="en-GB"/>
            </w:rPr>
          </w:rPrChange>
        </w:rPr>
        <w:t>guaranteeing that a</w:t>
      </w:r>
      <w:r w:rsidRPr="000102B9">
        <w:rPr>
          <w:rStyle w:val="Emphasis"/>
          <w:lang w:val="en-US"/>
          <w:rPrChange w:id="13130" w:author="Editor (TS)" w:date="2013-10-24T12:42:00Z">
            <w:rPr>
              <w:rStyle w:val="Emphasis"/>
              <w:lang w:val="en-GB"/>
            </w:rPr>
          </w:rPrChange>
        </w:rPr>
        <w:t xml:space="preserve"> </w:t>
      </w:r>
      <w:r w:rsidRPr="000102B9">
        <w:rPr>
          <w:lang w:val="en-US"/>
          <w:rPrChange w:id="13131" w:author="Editor (TS)" w:date="2013-10-24T12:42:00Z">
            <w:rPr>
              <w:lang w:val="en-GB"/>
            </w:rPr>
          </w:rPrChange>
        </w:rPr>
        <w:t>media engine conforming to ISO/IEC 13818-1 can play any bitstream generated by concatenation of consecutive segments from any Representation within the same Adaptation Set.</w:t>
      </w:r>
    </w:p>
    <w:p w14:paraId="328EEE8E" w14:textId="77777777" w:rsidR="00FF0BA0" w:rsidRPr="000102B9" w:rsidRDefault="00FF0BA0" w:rsidP="00FF0BA0">
      <w:pPr>
        <w:rPr>
          <w:lang w:val="en-US"/>
          <w:rPrChange w:id="13132" w:author="Editor (TS)" w:date="2013-10-24T12:42:00Z">
            <w:rPr/>
          </w:rPrChange>
        </w:rPr>
      </w:pPr>
      <w:r w:rsidRPr="000102B9">
        <w:rPr>
          <w:lang w:val="en-US"/>
          <w:rPrChange w:id="13133" w:author="Editor (TS)" w:date="2013-10-24T12:42:00Z">
            <w:rPr>
              <w:lang w:val="en-GB"/>
            </w:rPr>
          </w:rPrChange>
        </w:rPr>
        <w:t>This profile is identified by the URN “</w:t>
      </w:r>
      <w:r w:rsidRPr="000102B9">
        <w:rPr>
          <w:rFonts w:ascii="Courier New" w:hAnsi="Courier New"/>
          <w:lang w:val="en-US"/>
          <w:rPrChange w:id="13134" w:author="Editor (TS)" w:date="2013-10-24T12:42:00Z">
            <w:rPr>
              <w:rFonts w:ascii="Courier New" w:hAnsi="Courier New"/>
              <w:lang w:val="en-GB"/>
            </w:rPr>
          </w:rPrChange>
        </w:rPr>
        <w:t>urn:mpeg:dash:profile:mp2t-simple:2011</w:t>
      </w:r>
      <w:r w:rsidRPr="000102B9">
        <w:rPr>
          <w:lang w:val="en-US"/>
          <w:rPrChange w:id="13135" w:author="Editor (TS)" w:date="2013-10-24T12:42:00Z">
            <w:rPr>
              <w:lang w:val="en-GB"/>
            </w:rPr>
          </w:rPrChange>
        </w:rPr>
        <w:t>”.</w:t>
      </w:r>
    </w:p>
    <w:p w14:paraId="3062818C" w14:textId="77777777" w:rsidR="00FF0BA0" w:rsidRPr="000102B9" w:rsidRDefault="00FF0BA0" w:rsidP="00FF0BA0">
      <w:pPr>
        <w:pStyle w:val="Heading3"/>
        <w:numPr>
          <w:ilvl w:val="0"/>
          <w:numId w:val="0"/>
        </w:numPr>
        <w:tabs>
          <w:tab w:val="left" w:pos="720"/>
        </w:tabs>
        <w:rPr>
          <w:lang w:val="en-US"/>
          <w:rPrChange w:id="13136" w:author="Editor (TS)" w:date="2013-10-24T12:42:00Z">
            <w:rPr/>
          </w:rPrChange>
        </w:rPr>
      </w:pPr>
      <w:r w:rsidRPr="000102B9">
        <w:rPr>
          <w:lang w:val="en-US"/>
          <w:rPrChange w:id="13137" w:author="Editor (TS)" w:date="2013-10-24T12:42:00Z">
            <w:rPr/>
          </w:rPrChange>
        </w:rPr>
        <w:t>8.7.2</w:t>
      </w:r>
      <w:r w:rsidRPr="000102B9">
        <w:rPr>
          <w:lang w:val="en-US"/>
          <w:rPrChange w:id="13138" w:author="Editor (TS)" w:date="2013-10-24T12:42:00Z">
            <w:rPr/>
          </w:rPrChange>
        </w:rPr>
        <w:tab/>
        <w:t>Media Presentation Description constraints</w:t>
      </w:r>
    </w:p>
    <w:p w14:paraId="4E10A808" w14:textId="77777777" w:rsidR="00FF0BA0" w:rsidRPr="000102B9" w:rsidRDefault="00FF0BA0" w:rsidP="00FF0BA0">
      <w:pPr>
        <w:rPr>
          <w:lang w:val="en-US"/>
          <w:rPrChange w:id="13139" w:author="Editor (TS)" w:date="2013-10-24T12:42:00Z">
            <w:rPr/>
          </w:rPrChange>
        </w:rPr>
      </w:pPr>
      <w:r w:rsidRPr="000102B9">
        <w:rPr>
          <w:lang w:val="en-US"/>
          <w:rPrChange w:id="13140" w:author="Editor (TS)" w:date="2013-10-24T12:42:00Z">
            <w:rPr/>
          </w:rPrChange>
        </w:rPr>
        <w:t>The Media Presentation Description shall conform to the following constraints:</w:t>
      </w:r>
    </w:p>
    <w:p w14:paraId="700B2261" w14:textId="77777777" w:rsidR="00FF0BA0" w:rsidRPr="000102B9" w:rsidRDefault="00FF0BA0" w:rsidP="00FF0BA0">
      <w:pPr>
        <w:pStyle w:val="ListContinue"/>
        <w:numPr>
          <w:ilvl w:val="0"/>
          <w:numId w:val="0"/>
        </w:numPr>
        <w:ind w:left="800" w:hanging="400"/>
        <w:rPr>
          <w:lang w:val="en-US"/>
          <w:rPrChange w:id="13141" w:author="Editor (TS)" w:date="2013-10-24T12:42:00Z">
            <w:rPr>
              <w:lang w:val="en-GB"/>
            </w:rPr>
          </w:rPrChange>
        </w:rPr>
      </w:pPr>
      <w:r w:rsidRPr="000102B9">
        <w:rPr>
          <w:rFonts w:ascii="Symbol" w:hAnsi="Symbol"/>
          <w:lang w:val="en-US"/>
          <w:rPrChange w:id="13142" w:author="Editor (TS)" w:date="2013-10-24T12:42:00Z">
            <w:rPr>
              <w:rFonts w:ascii="Symbol" w:hAnsi="Symbol"/>
              <w:lang w:val="en-GB"/>
            </w:rPr>
          </w:rPrChange>
        </w:rPr>
        <w:lastRenderedPageBreak/>
        <w:t></w:t>
      </w:r>
      <w:r w:rsidRPr="000102B9">
        <w:rPr>
          <w:rFonts w:ascii="Symbol" w:hAnsi="Symbol"/>
          <w:lang w:val="en-US"/>
          <w:rPrChange w:id="13143" w:author="Editor (TS)" w:date="2013-10-24T12:42:00Z">
            <w:rPr>
              <w:rFonts w:ascii="Symbol" w:hAnsi="Symbol"/>
              <w:lang w:val="en-GB"/>
            </w:rPr>
          </w:rPrChange>
        </w:rPr>
        <w:tab/>
      </w:r>
      <w:r w:rsidRPr="000102B9">
        <w:rPr>
          <w:lang w:val="en-US"/>
          <w:rPrChange w:id="13144" w:author="Editor (TS)" w:date="2013-10-24T12:42:00Z">
            <w:rPr>
              <w:lang w:val="en-GB"/>
            </w:rPr>
          </w:rPrChange>
        </w:rPr>
        <w:t>All MPD constraints of MPEG-2 TS Main Profile as defined in 8.6.2 shall be obeyed;</w:t>
      </w:r>
    </w:p>
    <w:p w14:paraId="7632DD85" w14:textId="77777777" w:rsidR="00FF0BA0" w:rsidRPr="000102B9" w:rsidRDefault="00FF0BA0" w:rsidP="00FF0BA0">
      <w:pPr>
        <w:pStyle w:val="ListContinue"/>
        <w:numPr>
          <w:ilvl w:val="0"/>
          <w:numId w:val="0"/>
        </w:numPr>
        <w:tabs>
          <w:tab w:val="clear" w:pos="400"/>
        </w:tabs>
        <w:ind w:left="800" w:hanging="400"/>
        <w:rPr>
          <w:ins w:id="13145" w:author="Editor (TS)" w:date="2013-10-24T12:42:00Z"/>
          <w:lang w:val="en-US"/>
        </w:rPr>
      </w:pPr>
      <w:ins w:id="13146" w:author="Editor (TS)" w:date="2013-10-24T12:42:00Z">
        <w:r w:rsidRPr="000102B9">
          <w:rPr>
            <w:rFonts w:ascii="Symbol" w:hAnsi="Symbol"/>
            <w:lang w:val="en-US"/>
          </w:rPr>
          <w:t></w:t>
        </w:r>
        <w:r w:rsidRPr="000102B9">
          <w:rPr>
            <w:rFonts w:ascii="Symbol" w:hAnsi="Symbol"/>
            <w:lang w:val="en-US"/>
          </w:rPr>
          <w:tab/>
        </w:r>
        <w:r w:rsidRPr="000102B9">
          <w:rPr>
            <w:lang w:val="en-US"/>
          </w:rPr>
          <w:t>The elements and attributes listed in 5.2.3.2 may be ignored.</w:t>
        </w:r>
      </w:ins>
    </w:p>
    <w:p w14:paraId="186921F1" w14:textId="77777777" w:rsidR="00FF0BA0" w:rsidRPr="000102B9" w:rsidRDefault="00FF0BA0" w:rsidP="00FF0BA0">
      <w:pPr>
        <w:pStyle w:val="ListContinue"/>
        <w:numPr>
          <w:ilvl w:val="0"/>
          <w:numId w:val="0"/>
        </w:numPr>
        <w:ind w:left="800" w:hanging="400"/>
        <w:rPr>
          <w:lang w:val="en-US"/>
          <w:rPrChange w:id="13147" w:author="Editor (TS)" w:date="2013-10-24T12:42:00Z">
            <w:rPr>
              <w:lang w:val="en-GB"/>
            </w:rPr>
          </w:rPrChange>
        </w:rPr>
      </w:pPr>
      <w:r w:rsidRPr="000102B9">
        <w:rPr>
          <w:rFonts w:ascii="Symbol" w:hAnsi="Symbol"/>
          <w:lang w:val="en-US"/>
          <w:rPrChange w:id="13148" w:author="Editor (TS)" w:date="2013-10-24T12:42:00Z">
            <w:rPr>
              <w:rFonts w:ascii="Symbol" w:hAnsi="Symbol"/>
              <w:lang w:val="en-GB"/>
            </w:rPr>
          </w:rPrChange>
        </w:rPr>
        <w:t></w:t>
      </w:r>
      <w:r w:rsidRPr="000102B9">
        <w:rPr>
          <w:rFonts w:ascii="Symbol" w:hAnsi="Symbol"/>
          <w:lang w:val="en-US"/>
          <w:rPrChange w:id="13149" w:author="Editor (TS)" w:date="2013-10-24T12:42:00Z">
            <w:rPr>
              <w:rFonts w:ascii="Symbol" w:hAnsi="Symbol"/>
              <w:lang w:val="en-GB"/>
            </w:rPr>
          </w:rPrChange>
        </w:rPr>
        <w:tab/>
      </w:r>
      <w:r w:rsidRPr="000102B9">
        <w:rPr>
          <w:lang w:val="en-US"/>
          <w:rPrChange w:id="13150" w:author="Editor (TS)" w:date="2013-10-24T12:42:00Z">
            <w:rPr/>
          </w:rPrChange>
        </w:rPr>
        <w:t xml:space="preserve">Representations not complying with the restrictions defined in 7.4 or not inferred to have </w:t>
      </w:r>
      <w:r w:rsidRPr="000102B9">
        <w:rPr>
          <w:rFonts w:ascii="Courier New" w:hAnsi="Courier New"/>
          <w:lang w:val="en-US"/>
          <w:rPrChange w:id="13151" w:author="Editor (TS)" w:date="2013-10-24T12:42:00Z">
            <w:rPr>
              <w:rFonts w:ascii="Courier New" w:hAnsi="Courier New"/>
            </w:rPr>
          </w:rPrChange>
        </w:rPr>
        <w:t>@profiles</w:t>
      </w:r>
      <w:r w:rsidRPr="000102B9">
        <w:rPr>
          <w:lang w:val="en-US"/>
          <w:rPrChange w:id="13152" w:author="Editor (TS)" w:date="2013-10-24T12:42:00Z">
            <w:rPr/>
          </w:rPrChange>
        </w:rPr>
        <w:t xml:space="preserve"> equal to the profile identifier as defined in 8.7.1 may be ignored.</w:t>
      </w:r>
    </w:p>
    <w:p w14:paraId="1447E050" w14:textId="77777777" w:rsidR="00FF0BA0" w:rsidRPr="000102B9" w:rsidRDefault="00FF0BA0" w:rsidP="00FF0BA0">
      <w:pPr>
        <w:pStyle w:val="ListContinue"/>
        <w:numPr>
          <w:ilvl w:val="0"/>
          <w:numId w:val="0"/>
        </w:numPr>
        <w:ind w:left="800" w:hanging="400"/>
        <w:rPr>
          <w:lang w:val="en-US"/>
          <w:rPrChange w:id="13153" w:author="Editor (TS)" w:date="2013-10-24T12:42:00Z">
            <w:rPr>
              <w:lang w:val="en-GB"/>
            </w:rPr>
          </w:rPrChange>
        </w:rPr>
      </w:pPr>
      <w:r w:rsidRPr="000102B9">
        <w:rPr>
          <w:rFonts w:ascii="Symbol" w:hAnsi="Symbol"/>
          <w:lang w:val="en-US"/>
          <w:rPrChange w:id="13154" w:author="Editor (TS)" w:date="2013-10-24T12:42:00Z">
            <w:rPr>
              <w:rFonts w:ascii="Symbol" w:hAnsi="Symbol"/>
              <w:lang w:val="en-GB"/>
            </w:rPr>
          </w:rPrChange>
        </w:rPr>
        <w:t></w:t>
      </w:r>
      <w:r w:rsidRPr="000102B9">
        <w:rPr>
          <w:rFonts w:ascii="Symbol" w:hAnsi="Symbol"/>
          <w:lang w:val="en-US"/>
          <w:rPrChange w:id="13155" w:author="Editor (TS)" w:date="2013-10-24T12:42:00Z">
            <w:rPr>
              <w:rFonts w:ascii="Symbol" w:hAnsi="Symbol"/>
              <w:lang w:val="en-GB"/>
            </w:rPr>
          </w:rPrChange>
        </w:rPr>
        <w:tab/>
      </w:r>
      <w:r w:rsidRPr="000102B9">
        <w:rPr>
          <w:lang w:val="en-US"/>
          <w:rPrChange w:id="13156" w:author="Editor (TS)" w:date="2013-10-24T12:42:00Z">
            <w:rPr>
              <w:lang w:val="en-GB"/>
            </w:rPr>
          </w:rPrChange>
        </w:rPr>
        <w:t xml:space="preserve">If an Index Segment is provided, any Adaptation Set with </w:t>
      </w:r>
      <w:r w:rsidRPr="000102B9">
        <w:rPr>
          <w:rFonts w:ascii="Courier New" w:hAnsi="Courier New"/>
          <w:lang w:val="en-US"/>
          <w:rPrChange w:id="13157" w:author="Editor (TS)" w:date="2013-10-24T12:42:00Z">
            <w:rPr>
              <w:rFonts w:ascii="Courier New" w:hAnsi="Courier New"/>
              <w:lang w:val="en-GB"/>
            </w:rPr>
          </w:rPrChange>
        </w:rPr>
        <w:t xml:space="preserve">@subsegmentAlignment </w:t>
      </w:r>
      <w:r w:rsidRPr="000102B9">
        <w:rPr>
          <w:lang w:val="en-US"/>
          <w:rPrChange w:id="13158" w:author="Editor (TS)" w:date="2013-10-24T12:42:00Z">
            <w:rPr>
              <w:lang w:val="en-GB"/>
            </w:rPr>
          </w:rPrChange>
        </w:rPr>
        <w:t>set to ‘</w:t>
      </w:r>
      <w:r w:rsidRPr="000102B9">
        <w:rPr>
          <w:rFonts w:ascii="Courier New" w:hAnsi="Courier New"/>
          <w:lang w:val="en-US"/>
          <w:rPrChange w:id="13159" w:author="Editor (TS)" w:date="2013-10-24T12:42:00Z">
            <w:rPr>
              <w:rFonts w:ascii="Courier New" w:hAnsi="Courier New"/>
              <w:lang w:val="en-GB"/>
            </w:rPr>
          </w:rPrChange>
        </w:rPr>
        <w:t>false</w:t>
      </w:r>
      <w:r w:rsidRPr="000102B9">
        <w:rPr>
          <w:lang w:val="en-US"/>
          <w:rPrChange w:id="13160" w:author="Editor (TS)" w:date="2013-10-24T12:42:00Z">
            <w:rPr>
              <w:lang w:val="en-GB"/>
            </w:rPr>
          </w:rPrChange>
        </w:rPr>
        <w:t xml:space="preserve">’ may be ignored; </w:t>
      </w:r>
    </w:p>
    <w:p w14:paraId="247514A9" w14:textId="77777777" w:rsidR="00FF0BA0" w:rsidRPr="000102B9" w:rsidRDefault="00FF0BA0" w:rsidP="00FF0BA0">
      <w:pPr>
        <w:pStyle w:val="ListContinue"/>
        <w:numPr>
          <w:ilvl w:val="0"/>
          <w:numId w:val="0"/>
        </w:numPr>
        <w:ind w:left="800" w:hanging="400"/>
        <w:rPr>
          <w:lang w:val="en-US"/>
          <w:rPrChange w:id="13161" w:author="Editor (TS)" w:date="2013-10-24T12:42:00Z">
            <w:rPr/>
          </w:rPrChange>
        </w:rPr>
      </w:pPr>
      <w:r w:rsidRPr="000102B9">
        <w:rPr>
          <w:rFonts w:ascii="Symbol" w:hAnsi="Symbol"/>
          <w:lang w:val="en-US"/>
          <w:rPrChange w:id="13162" w:author="Editor (TS)" w:date="2013-10-24T12:42:00Z">
            <w:rPr>
              <w:rFonts w:ascii="Symbol" w:hAnsi="Symbol"/>
            </w:rPr>
          </w:rPrChange>
        </w:rPr>
        <w:t></w:t>
      </w:r>
      <w:r w:rsidRPr="000102B9">
        <w:rPr>
          <w:rFonts w:ascii="Symbol" w:hAnsi="Symbol"/>
          <w:lang w:val="en-US"/>
          <w:rPrChange w:id="13163" w:author="Editor (TS)" w:date="2013-10-24T12:42:00Z">
            <w:rPr>
              <w:rFonts w:ascii="Symbol" w:hAnsi="Symbol"/>
            </w:rPr>
          </w:rPrChange>
        </w:rPr>
        <w:tab/>
      </w:r>
      <w:r w:rsidRPr="000102B9">
        <w:rPr>
          <w:lang w:val="en-US"/>
          <w:rPrChange w:id="13164" w:author="Editor (TS)" w:date="2013-10-24T12:42:00Z">
            <w:rPr>
              <w:lang w:val="en-GB"/>
            </w:rPr>
          </w:rPrChange>
        </w:rPr>
        <w:t xml:space="preserve">Any Adaptation Set, which contains more than one Representation and has </w:t>
      </w:r>
      <w:r w:rsidRPr="000102B9">
        <w:rPr>
          <w:rFonts w:ascii="Courier New" w:hAnsi="Courier New"/>
          <w:lang w:val="en-US"/>
          <w:rPrChange w:id="13165" w:author="Editor (TS)" w:date="2013-10-24T12:42:00Z">
            <w:rPr>
              <w:rFonts w:ascii="Courier New" w:hAnsi="Courier New"/>
              <w:lang w:val="en-GB"/>
            </w:rPr>
          </w:rPrChange>
        </w:rPr>
        <w:t>@bitstreamSwitching</w:t>
      </w:r>
      <w:r w:rsidRPr="000102B9">
        <w:rPr>
          <w:lang w:val="en-US"/>
          <w:rPrChange w:id="13166" w:author="Editor (TS)" w:date="2013-10-24T12:42:00Z">
            <w:rPr>
              <w:lang w:val="en-GB"/>
            </w:rPr>
          </w:rPrChange>
        </w:rPr>
        <w:t xml:space="preserve"> not set to </w:t>
      </w:r>
      <w:r w:rsidRPr="000102B9">
        <w:rPr>
          <w:rFonts w:ascii="Courier New" w:hAnsi="Courier New"/>
          <w:lang w:val="en-US"/>
          <w:rPrChange w:id="13167" w:author="Editor (TS)" w:date="2013-10-24T12:42:00Z">
            <w:rPr>
              <w:rFonts w:ascii="Courier New" w:hAnsi="Courier New"/>
              <w:lang w:val="en-GB"/>
            </w:rPr>
          </w:rPrChange>
        </w:rPr>
        <w:t>‘true’</w:t>
      </w:r>
      <w:r w:rsidRPr="000102B9">
        <w:rPr>
          <w:lang w:val="en-US"/>
          <w:rPrChange w:id="13168" w:author="Editor (TS)" w:date="2013-10-24T12:42:00Z">
            <w:rPr>
              <w:lang w:val="en-GB"/>
            </w:rPr>
          </w:rPrChange>
        </w:rPr>
        <w:t xml:space="preserve">, may be ignored; </w:t>
      </w:r>
    </w:p>
    <w:p w14:paraId="3AA668B1" w14:textId="77777777" w:rsidR="00FF0BA0" w:rsidRPr="000102B9" w:rsidRDefault="00FF0BA0" w:rsidP="00FF0BA0">
      <w:pPr>
        <w:ind w:left="851" w:hanging="451"/>
        <w:rPr>
          <w:ins w:id="13169" w:author="Editor (TS)" w:date="2013-10-24T12:42:00Z"/>
          <w:lang w:val="en-US" w:eastAsia="de-DE"/>
        </w:rPr>
      </w:pPr>
      <w:ins w:id="13170" w:author="Editor (TS)" w:date="2013-10-24T12:42:00Z">
        <w:r w:rsidRPr="000102B9">
          <w:rPr>
            <w:rFonts w:ascii="Symbol" w:hAnsi="Symbol"/>
            <w:lang w:val="en-US"/>
          </w:rPr>
          <w:t></w:t>
        </w:r>
        <w:r w:rsidRPr="000102B9">
          <w:rPr>
            <w:rFonts w:ascii="Symbol" w:hAnsi="Symbol"/>
            <w:lang w:val="en-US"/>
          </w:rPr>
          <w:tab/>
        </w:r>
        <w:r w:rsidRPr="000102B9">
          <w:rPr>
            <w:lang w:val="en-US" w:eastAsia="de-DE"/>
          </w:rPr>
          <w:t xml:space="preserve">When the MPD is updated, </w:t>
        </w:r>
        <w:r w:rsidRPr="000102B9">
          <w:rPr>
            <w:lang w:val="en-US"/>
          </w:rPr>
          <w:t xml:space="preserve">the value of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shall be the same in the original and the updated MPD.</w:t>
        </w:r>
      </w:ins>
    </w:p>
    <w:p w14:paraId="1D0B2B37" w14:textId="77777777" w:rsidR="00FF0BA0" w:rsidRPr="000102B9" w:rsidRDefault="00FF0BA0" w:rsidP="00FF0BA0">
      <w:pPr>
        <w:pStyle w:val="Heading3"/>
        <w:numPr>
          <w:ilvl w:val="0"/>
          <w:numId w:val="0"/>
        </w:numPr>
        <w:tabs>
          <w:tab w:val="left" w:pos="720"/>
        </w:tabs>
        <w:rPr>
          <w:lang w:val="en-US"/>
          <w:rPrChange w:id="13171" w:author="Editor (TS)" w:date="2013-10-24T12:42:00Z">
            <w:rPr/>
          </w:rPrChange>
        </w:rPr>
      </w:pPr>
      <w:r w:rsidRPr="000102B9">
        <w:rPr>
          <w:lang w:val="en-US"/>
          <w:rPrChange w:id="13172" w:author="Editor (TS)" w:date="2013-10-24T12:42:00Z">
            <w:rPr/>
          </w:rPrChange>
        </w:rPr>
        <w:t>8.7.3</w:t>
      </w:r>
      <w:r w:rsidRPr="000102B9">
        <w:rPr>
          <w:lang w:val="en-US"/>
          <w:rPrChange w:id="13173" w:author="Editor (TS)" w:date="2013-10-24T12:42:00Z">
            <w:rPr/>
          </w:rPrChange>
        </w:rPr>
        <w:tab/>
        <w:t>Segment format constraints</w:t>
      </w:r>
    </w:p>
    <w:p w14:paraId="50859972" w14:textId="77777777" w:rsidR="00FF0BA0" w:rsidRPr="000102B9" w:rsidRDefault="00FF0BA0" w:rsidP="00FF0BA0">
      <w:pPr>
        <w:rPr>
          <w:lang w:val="en-US"/>
          <w:rPrChange w:id="13174" w:author="Editor (TS)" w:date="2013-10-24T12:42:00Z">
            <w:rPr/>
          </w:rPrChange>
        </w:rPr>
      </w:pPr>
      <w:r w:rsidRPr="000102B9">
        <w:rPr>
          <w:lang w:val="en-US"/>
          <w:rPrChange w:id="13175" w:author="Editor (TS)" w:date="2013-10-24T12:42:00Z">
            <w:rPr/>
          </w:rPrChange>
        </w:rPr>
        <w:t>Representations and Segments referred to by the Representations in the profile-specific MPD for this profile, the following constraints shall be met:</w:t>
      </w:r>
    </w:p>
    <w:p w14:paraId="305C9AA8" w14:textId="77777777" w:rsidR="00FF0BA0" w:rsidRPr="000102B9" w:rsidRDefault="00FF0BA0" w:rsidP="00FF0BA0">
      <w:pPr>
        <w:pStyle w:val="ListContinue"/>
        <w:numPr>
          <w:ilvl w:val="0"/>
          <w:numId w:val="0"/>
        </w:numPr>
        <w:tabs>
          <w:tab w:val="clear" w:pos="400"/>
        </w:tabs>
        <w:ind w:left="800" w:hanging="400"/>
        <w:rPr>
          <w:lang w:val="en-US"/>
          <w:rPrChange w:id="13176" w:author="Editor (TS)" w:date="2013-10-24T12:42:00Z">
            <w:rPr/>
          </w:rPrChange>
        </w:rPr>
      </w:pPr>
      <w:r w:rsidRPr="000102B9">
        <w:rPr>
          <w:rFonts w:ascii="Symbol" w:hAnsi="Symbol"/>
          <w:lang w:val="en-US"/>
          <w:rPrChange w:id="13177" w:author="Editor (TS)" w:date="2013-10-24T12:42:00Z">
            <w:rPr>
              <w:rFonts w:ascii="Symbol" w:hAnsi="Symbol"/>
            </w:rPr>
          </w:rPrChange>
        </w:rPr>
        <w:t></w:t>
      </w:r>
      <w:r w:rsidRPr="000102B9">
        <w:rPr>
          <w:rFonts w:ascii="Symbol" w:hAnsi="Symbol"/>
          <w:lang w:val="en-US"/>
          <w:rPrChange w:id="13178" w:author="Editor (TS)" w:date="2013-10-24T12:42:00Z">
            <w:rPr>
              <w:rFonts w:ascii="Symbol" w:hAnsi="Symbol"/>
            </w:rPr>
          </w:rPrChange>
        </w:rPr>
        <w:tab/>
      </w:r>
      <w:r w:rsidRPr="000102B9">
        <w:rPr>
          <w:lang w:val="en-US"/>
          <w:rPrChange w:id="13179" w:author="Editor (TS)" w:date="2013-10-24T12:42:00Z">
            <w:rPr/>
          </w:rPrChange>
        </w:rPr>
        <w:t>Representations shall comply with the formats defined in 7.4, referring to the Segment formats in 6.4.</w:t>
      </w:r>
    </w:p>
    <w:p w14:paraId="6BA5FC9D" w14:textId="77777777" w:rsidR="00FF0BA0" w:rsidRPr="000102B9" w:rsidRDefault="00FF0BA0" w:rsidP="00FF0BA0">
      <w:pPr>
        <w:pStyle w:val="ListContinue"/>
        <w:numPr>
          <w:ilvl w:val="0"/>
          <w:numId w:val="0"/>
        </w:numPr>
        <w:ind w:left="800" w:hanging="400"/>
        <w:rPr>
          <w:lang w:val="en-US"/>
          <w:rPrChange w:id="13180" w:author="Editor (TS)" w:date="2013-10-24T12:42:00Z">
            <w:rPr>
              <w:lang w:val="en-GB"/>
            </w:rPr>
          </w:rPrChange>
        </w:rPr>
      </w:pPr>
      <w:r w:rsidRPr="000102B9">
        <w:rPr>
          <w:rFonts w:ascii="Symbol" w:hAnsi="Symbol"/>
          <w:lang w:val="en-US"/>
          <w:rPrChange w:id="13181" w:author="Editor (TS)" w:date="2013-10-24T12:42:00Z">
            <w:rPr>
              <w:rFonts w:ascii="Symbol" w:hAnsi="Symbol"/>
              <w:lang w:val="en-GB"/>
            </w:rPr>
          </w:rPrChange>
        </w:rPr>
        <w:t></w:t>
      </w:r>
      <w:r w:rsidRPr="000102B9">
        <w:rPr>
          <w:rFonts w:ascii="Symbol" w:hAnsi="Symbol"/>
          <w:lang w:val="en-US"/>
          <w:rPrChange w:id="13182" w:author="Editor (TS)" w:date="2013-10-24T12:42:00Z">
            <w:rPr>
              <w:rFonts w:ascii="Symbol" w:hAnsi="Symbol"/>
              <w:lang w:val="en-GB"/>
            </w:rPr>
          </w:rPrChange>
        </w:rPr>
        <w:tab/>
      </w:r>
      <w:r w:rsidRPr="000102B9">
        <w:rPr>
          <w:lang w:val="en-US"/>
          <w:rPrChange w:id="13183" w:author="Editor (TS)" w:date="2013-10-24T12:42:00Z">
            <w:rPr>
              <w:lang w:val="en-GB"/>
            </w:rPr>
          </w:rPrChange>
        </w:rPr>
        <w:t>All Media Segment constraints of MPEG-2 TS main profile as defined in 8.6.3 shall be obeyed.</w:t>
      </w:r>
    </w:p>
    <w:p w14:paraId="59D90E37" w14:textId="77777777" w:rsidR="00FF0BA0" w:rsidRPr="000102B9" w:rsidRDefault="00FF0BA0" w:rsidP="00FF0BA0">
      <w:pPr>
        <w:pStyle w:val="ListContinue"/>
        <w:numPr>
          <w:ilvl w:val="0"/>
          <w:numId w:val="0"/>
        </w:numPr>
        <w:tabs>
          <w:tab w:val="clear" w:pos="400"/>
        </w:tabs>
        <w:ind w:left="800" w:hanging="400"/>
        <w:rPr>
          <w:lang w:val="en-US"/>
          <w:rPrChange w:id="13184" w:author="Editor (TS)" w:date="2013-10-24T12:42:00Z">
            <w:rPr/>
          </w:rPrChange>
        </w:rPr>
      </w:pPr>
      <w:r w:rsidRPr="000102B9">
        <w:rPr>
          <w:rFonts w:ascii="Symbol" w:hAnsi="Symbol"/>
          <w:lang w:val="en-US"/>
          <w:rPrChange w:id="13185" w:author="Editor (TS)" w:date="2013-10-24T12:42:00Z">
            <w:rPr>
              <w:rFonts w:ascii="Symbol" w:hAnsi="Symbol"/>
            </w:rPr>
          </w:rPrChange>
        </w:rPr>
        <w:t></w:t>
      </w:r>
      <w:r w:rsidRPr="000102B9">
        <w:rPr>
          <w:rFonts w:ascii="Symbol" w:hAnsi="Symbol"/>
          <w:lang w:val="en-US"/>
          <w:rPrChange w:id="13186" w:author="Editor (TS)" w:date="2013-10-24T12:42:00Z">
            <w:rPr>
              <w:rFonts w:ascii="Symbol" w:hAnsi="Symbol"/>
            </w:rPr>
          </w:rPrChange>
        </w:rPr>
        <w:tab/>
      </w:r>
      <w:r w:rsidRPr="000102B9">
        <w:rPr>
          <w:lang w:val="en-US"/>
          <w:rPrChange w:id="13187" w:author="Editor (TS)" w:date="2013-10-24T12:42:00Z">
            <w:rPr/>
          </w:rPrChange>
        </w:rPr>
        <w:t>PSI information, including versions, shall be identical within all Representations contained in an AdaptationSet;</w:t>
      </w:r>
    </w:p>
    <w:p w14:paraId="7703457E" w14:textId="77777777" w:rsidR="00FF0BA0" w:rsidRPr="000102B9" w:rsidRDefault="00FF0BA0" w:rsidP="00FF0BA0">
      <w:pPr>
        <w:pStyle w:val="ListContinue"/>
        <w:numPr>
          <w:ilvl w:val="0"/>
          <w:numId w:val="0"/>
        </w:numPr>
        <w:tabs>
          <w:tab w:val="clear" w:pos="400"/>
        </w:tabs>
        <w:ind w:left="800" w:hanging="400"/>
        <w:rPr>
          <w:lang w:val="en-US"/>
          <w:rPrChange w:id="13188" w:author="Editor (TS)" w:date="2013-10-24T12:42:00Z">
            <w:rPr/>
          </w:rPrChange>
        </w:rPr>
      </w:pPr>
      <w:r w:rsidRPr="000102B9">
        <w:rPr>
          <w:rFonts w:ascii="Symbol" w:hAnsi="Symbol"/>
          <w:lang w:val="en-US"/>
          <w:rPrChange w:id="13189" w:author="Editor (TS)" w:date="2013-10-24T12:42:00Z">
            <w:rPr>
              <w:rFonts w:ascii="Symbol" w:hAnsi="Symbol"/>
            </w:rPr>
          </w:rPrChange>
        </w:rPr>
        <w:t></w:t>
      </w:r>
      <w:r w:rsidRPr="000102B9">
        <w:rPr>
          <w:rFonts w:ascii="Symbol" w:hAnsi="Symbol"/>
          <w:lang w:val="en-US"/>
          <w:rPrChange w:id="13190" w:author="Editor (TS)" w:date="2013-10-24T12:42:00Z">
            <w:rPr>
              <w:rFonts w:ascii="Symbol" w:hAnsi="Symbol"/>
            </w:rPr>
          </w:rPrChange>
        </w:rPr>
        <w:tab/>
      </w:r>
      <w:r w:rsidRPr="000102B9">
        <w:rPr>
          <w:lang w:val="en-US"/>
          <w:rPrChange w:id="13191" w:author="Editor (TS)" w:date="2013-10-24T12:42:00Z">
            <w:rPr/>
          </w:rPrChange>
        </w:rPr>
        <w:t>If MPEG-2 Conditional Access framework is used, same ECM shall be valid for the whole Subsegment, or for the whole Segment if Index Segment is not present.</w:t>
      </w:r>
    </w:p>
    <w:p w14:paraId="538DFA18" w14:textId="77777777" w:rsidR="00FF0BA0" w:rsidRPr="000102B9" w:rsidRDefault="00FF0BA0" w:rsidP="00FF0BA0">
      <w:pPr>
        <w:pStyle w:val="ListContinue"/>
        <w:numPr>
          <w:ilvl w:val="0"/>
          <w:numId w:val="0"/>
        </w:numPr>
        <w:tabs>
          <w:tab w:val="clear" w:pos="400"/>
        </w:tabs>
        <w:ind w:left="800" w:hanging="400"/>
        <w:rPr>
          <w:lang w:val="en-US"/>
          <w:rPrChange w:id="13192" w:author="Editor (TS)" w:date="2013-10-24T12:42:00Z">
            <w:rPr/>
          </w:rPrChange>
        </w:rPr>
      </w:pPr>
      <w:r w:rsidRPr="000102B9">
        <w:rPr>
          <w:rFonts w:ascii="Symbol" w:hAnsi="Symbol"/>
          <w:lang w:val="en-US"/>
          <w:rPrChange w:id="13193" w:author="Editor (TS)" w:date="2013-10-24T12:42:00Z">
            <w:rPr>
              <w:rFonts w:ascii="Symbol" w:hAnsi="Symbol"/>
            </w:rPr>
          </w:rPrChange>
        </w:rPr>
        <w:t></w:t>
      </w:r>
      <w:r w:rsidRPr="000102B9">
        <w:rPr>
          <w:rFonts w:ascii="Symbol" w:hAnsi="Symbol"/>
          <w:lang w:val="en-US"/>
          <w:rPrChange w:id="13194" w:author="Editor (TS)" w:date="2013-10-24T12:42:00Z">
            <w:rPr>
              <w:rFonts w:ascii="Symbol" w:hAnsi="Symbol"/>
            </w:rPr>
          </w:rPrChange>
        </w:rPr>
        <w:tab/>
      </w:r>
      <w:r w:rsidRPr="000102B9">
        <w:rPr>
          <w:lang w:val="en-US"/>
          <w:rPrChange w:id="13195" w:author="Editor (TS)" w:date="2013-10-24T12:42:00Z">
            <w:rPr/>
          </w:rPrChange>
        </w:rPr>
        <w:t>For an Index Segment, any single Segment Index ('</w:t>
      </w:r>
      <w:r w:rsidRPr="000102B9">
        <w:rPr>
          <w:rFonts w:ascii="Courier New" w:hAnsi="Courier New"/>
          <w:lang w:val="en-US"/>
          <w:rPrChange w:id="13196" w:author="Editor (TS)" w:date="2013-10-24T12:42:00Z">
            <w:rPr>
              <w:rFonts w:ascii="Courier New" w:hAnsi="Courier New"/>
            </w:rPr>
          </w:rPrChange>
        </w:rPr>
        <w:t>sidx</w:t>
      </w:r>
      <w:r w:rsidRPr="000102B9">
        <w:rPr>
          <w:lang w:val="en-US"/>
          <w:rPrChange w:id="13197" w:author="Editor (TS)" w:date="2013-10-24T12:42:00Z">
            <w:rPr/>
          </w:rPrChange>
        </w:rPr>
        <w:t>') box may either reference media, or other '</w:t>
      </w:r>
      <w:r w:rsidRPr="000102B9">
        <w:rPr>
          <w:rFonts w:ascii="Courier New" w:hAnsi="Courier New"/>
          <w:lang w:val="en-US"/>
          <w:rPrChange w:id="13198" w:author="Editor (TS)" w:date="2013-10-24T12:42:00Z">
            <w:rPr>
              <w:rFonts w:ascii="Courier New" w:hAnsi="Courier New"/>
            </w:rPr>
          </w:rPrChange>
        </w:rPr>
        <w:t>sidx</w:t>
      </w:r>
      <w:r w:rsidRPr="000102B9">
        <w:rPr>
          <w:lang w:val="en-US"/>
          <w:rPrChange w:id="13199" w:author="Editor (TS)" w:date="2013-10-24T12:42:00Z">
            <w:rPr/>
          </w:rPrChange>
        </w:rPr>
        <w:t>', but the same '</w:t>
      </w:r>
      <w:r w:rsidRPr="000102B9">
        <w:rPr>
          <w:rFonts w:ascii="Courier New" w:hAnsi="Courier New"/>
          <w:lang w:val="en-US"/>
          <w:rPrChange w:id="13200" w:author="Editor (TS)" w:date="2013-10-24T12:42:00Z">
            <w:rPr>
              <w:rFonts w:ascii="Courier New" w:hAnsi="Courier New"/>
            </w:rPr>
          </w:rPrChange>
        </w:rPr>
        <w:t>sidx</w:t>
      </w:r>
      <w:r w:rsidRPr="000102B9">
        <w:rPr>
          <w:lang w:val="en-US"/>
          <w:rPrChange w:id="13201" w:author="Editor (TS)" w:date="2013-10-24T12:42:00Z">
            <w:rPr/>
          </w:rPrChange>
        </w:rPr>
        <w:t>' box may not reference both.</w:t>
      </w:r>
    </w:p>
    <w:p w14:paraId="08C0465C" w14:textId="77777777" w:rsidR="00FF0BA0" w:rsidRPr="000102B9" w:rsidRDefault="00FF0BA0" w:rsidP="00FF0BA0">
      <w:pPr>
        <w:pStyle w:val="Heading3"/>
        <w:numPr>
          <w:ilvl w:val="0"/>
          <w:numId w:val="0"/>
        </w:numPr>
        <w:tabs>
          <w:tab w:val="left" w:pos="720"/>
        </w:tabs>
        <w:rPr>
          <w:lang w:val="en-US"/>
          <w:rPrChange w:id="13202" w:author="Editor (TS)" w:date="2013-10-24T12:42:00Z">
            <w:rPr/>
          </w:rPrChange>
        </w:rPr>
      </w:pPr>
      <w:r w:rsidRPr="000102B9">
        <w:rPr>
          <w:lang w:val="en-US"/>
          <w:rPrChange w:id="13203" w:author="Editor (TS)" w:date="2013-10-24T12:42:00Z">
            <w:rPr/>
          </w:rPrChange>
        </w:rPr>
        <w:t>8.7.4</w:t>
      </w:r>
      <w:r w:rsidRPr="000102B9">
        <w:rPr>
          <w:lang w:val="en-US"/>
          <w:rPrChange w:id="13204" w:author="Editor (TS)" w:date="2013-10-24T12:42:00Z">
            <w:rPr/>
          </w:rPrChange>
        </w:rPr>
        <w:tab/>
        <w:t>Recommendations</w:t>
      </w:r>
    </w:p>
    <w:p w14:paraId="5357F084" w14:textId="77777777" w:rsidR="00FF0BA0" w:rsidRPr="000102B9" w:rsidRDefault="00FF0BA0" w:rsidP="00FF0BA0">
      <w:pPr>
        <w:rPr>
          <w:lang w:val="en-US"/>
          <w:rPrChange w:id="13205" w:author="Editor (TS)" w:date="2013-10-24T12:42:00Z">
            <w:rPr>
              <w:lang w:val="en-GB"/>
            </w:rPr>
          </w:rPrChange>
        </w:rPr>
      </w:pPr>
      <w:r w:rsidRPr="000102B9">
        <w:rPr>
          <w:lang w:val="en-US"/>
          <w:rPrChange w:id="13206" w:author="Editor (TS)" w:date="2013-10-24T12:42:00Z">
            <w:rPr/>
          </w:rPrChange>
        </w:rPr>
        <w:t>For Representations conforming to this profile, it is recommended that:</w:t>
      </w:r>
    </w:p>
    <w:p w14:paraId="6FB2E186" w14:textId="77777777" w:rsidR="00FF0BA0" w:rsidRPr="000102B9" w:rsidRDefault="00FF0BA0" w:rsidP="00FF0BA0">
      <w:pPr>
        <w:pStyle w:val="ListContinue"/>
        <w:numPr>
          <w:ilvl w:val="0"/>
          <w:numId w:val="0"/>
        </w:numPr>
        <w:tabs>
          <w:tab w:val="clear" w:pos="400"/>
        </w:tabs>
        <w:ind w:left="800" w:hanging="400"/>
        <w:rPr>
          <w:lang w:val="en-US"/>
          <w:rPrChange w:id="13207" w:author="Editor (TS)" w:date="2013-10-24T12:42:00Z">
            <w:rPr/>
          </w:rPrChange>
        </w:rPr>
      </w:pPr>
      <w:r w:rsidRPr="000102B9">
        <w:rPr>
          <w:rFonts w:ascii="Symbol" w:hAnsi="Symbol"/>
          <w:lang w:val="en-US"/>
          <w:rPrChange w:id="13208" w:author="Editor (TS)" w:date="2013-10-24T12:42:00Z">
            <w:rPr>
              <w:rFonts w:ascii="Symbol" w:hAnsi="Symbol"/>
            </w:rPr>
          </w:rPrChange>
        </w:rPr>
        <w:t></w:t>
      </w:r>
      <w:r w:rsidRPr="000102B9">
        <w:rPr>
          <w:rFonts w:ascii="Symbol" w:hAnsi="Symbol"/>
          <w:lang w:val="en-US"/>
          <w:rPrChange w:id="13209" w:author="Editor (TS)" w:date="2013-10-24T12:42:00Z">
            <w:rPr>
              <w:rFonts w:ascii="Symbol" w:hAnsi="Symbol"/>
            </w:rPr>
          </w:rPrChange>
        </w:rPr>
        <w:tab/>
      </w:r>
      <w:r w:rsidRPr="000102B9">
        <w:rPr>
          <w:lang w:val="en-US"/>
          <w:rPrChange w:id="13210" w:author="Editor (TS)" w:date="2013-10-24T12:42:00Z">
            <w:rPr/>
          </w:rPrChange>
        </w:rPr>
        <w:t>Index Segments are supplied,</w:t>
      </w:r>
    </w:p>
    <w:p w14:paraId="3C82CF43" w14:textId="77777777" w:rsidR="00FF0BA0" w:rsidRPr="000102B9" w:rsidRDefault="00FF0BA0" w:rsidP="00FF0BA0">
      <w:pPr>
        <w:pStyle w:val="ListContinue"/>
        <w:numPr>
          <w:ilvl w:val="0"/>
          <w:numId w:val="0"/>
        </w:numPr>
        <w:tabs>
          <w:tab w:val="clear" w:pos="400"/>
        </w:tabs>
        <w:ind w:left="800" w:hanging="400"/>
        <w:rPr>
          <w:lang w:val="en-US"/>
          <w:rPrChange w:id="13211" w:author="Editor (TS)" w:date="2013-10-24T12:42:00Z">
            <w:rPr/>
          </w:rPrChange>
        </w:rPr>
      </w:pPr>
      <w:r w:rsidRPr="000102B9">
        <w:rPr>
          <w:rFonts w:ascii="Symbol" w:hAnsi="Symbol"/>
          <w:lang w:val="en-US"/>
          <w:rPrChange w:id="13212" w:author="Editor (TS)" w:date="2013-10-24T12:42:00Z">
            <w:rPr>
              <w:rFonts w:ascii="Symbol" w:hAnsi="Symbol"/>
            </w:rPr>
          </w:rPrChange>
        </w:rPr>
        <w:t></w:t>
      </w:r>
      <w:r w:rsidRPr="000102B9">
        <w:rPr>
          <w:rFonts w:ascii="Symbol" w:hAnsi="Symbol"/>
          <w:lang w:val="en-US"/>
          <w:rPrChange w:id="13213" w:author="Editor (TS)" w:date="2013-10-24T12:42:00Z">
            <w:rPr>
              <w:rFonts w:ascii="Symbol" w:hAnsi="Symbol"/>
            </w:rPr>
          </w:rPrChange>
        </w:rPr>
        <w:tab/>
      </w:r>
      <w:r w:rsidRPr="000102B9">
        <w:rPr>
          <w:rFonts w:ascii="Courier New" w:hAnsi="Courier New"/>
          <w:b/>
          <w:lang w:val="en-US"/>
          <w:rPrChange w:id="13214" w:author="Editor (TS)" w:date="2013-10-24T12:42:00Z">
            <w:rPr>
              <w:rFonts w:ascii="Courier New" w:hAnsi="Courier New"/>
              <w:b/>
            </w:rPr>
          </w:rPrChange>
        </w:rPr>
        <w:t>SegmentTemplate</w:t>
      </w:r>
      <w:r w:rsidRPr="000102B9">
        <w:rPr>
          <w:lang w:val="en-US"/>
          <w:rPrChange w:id="13215" w:author="Editor (TS)" w:date="2013-10-24T12:42:00Z">
            <w:rPr/>
          </w:rPrChange>
        </w:rPr>
        <w:t xml:space="preserve"> elements are used.</w:t>
      </w:r>
    </w:p>
    <w:p w14:paraId="0156014E" w14:textId="77777777" w:rsidR="00FF0BA0" w:rsidRPr="000102B9" w:rsidRDefault="00FF0BA0" w:rsidP="00FF0BA0">
      <w:pPr>
        <w:rPr>
          <w:lang w:val="en-US"/>
          <w:rPrChange w:id="13216" w:author="Editor (TS)" w:date="2013-10-24T12:42:00Z">
            <w:rPr/>
          </w:rPrChange>
        </w:rPr>
      </w:pPr>
    </w:p>
    <w:p w14:paraId="5B7CB725" w14:textId="77777777" w:rsidR="00FF0BA0" w:rsidRPr="000102B9" w:rsidRDefault="00FF0BA0" w:rsidP="00FF0BA0">
      <w:pPr>
        <w:pStyle w:val="ANNEX"/>
        <w:numPr>
          <w:ilvl w:val="0"/>
          <w:numId w:val="0"/>
        </w:numPr>
        <w:rPr>
          <w:lang w:val="en-US"/>
          <w:rPrChange w:id="13217" w:author="Editor (TS)" w:date="2013-10-24T12:42:00Z">
            <w:rPr>
              <w:lang w:val="en-GB"/>
            </w:rPr>
          </w:rPrChange>
        </w:rPr>
      </w:pPr>
      <w:bookmarkStart w:id="13218" w:name="_Toc243972523"/>
      <w:bookmarkStart w:id="13219" w:name="_Toc370290543"/>
      <w:r w:rsidRPr="000102B9">
        <w:rPr>
          <w:lang w:val="en-US"/>
          <w:rPrChange w:id="13220" w:author="Editor (TS)" w:date="2013-10-24T12:42:00Z">
            <w:rPr>
              <w:lang w:val="en-GB"/>
            </w:rPr>
          </w:rPrChange>
        </w:rPr>
        <w:lastRenderedPageBreak/>
        <w:t>Annex A</w:t>
      </w:r>
      <w:r w:rsidRPr="000102B9">
        <w:rPr>
          <w:b w:val="0"/>
          <w:lang w:val="en-US"/>
          <w:rPrChange w:id="13221" w:author="Editor (TS)" w:date="2013-10-24T12:42:00Z">
            <w:rPr>
              <w:b w:val="0"/>
              <w:lang w:val="en-GB"/>
            </w:rPr>
          </w:rPrChange>
        </w:rPr>
        <w:br/>
      </w:r>
      <w:bookmarkStart w:id="13222" w:name="_Toc149238427"/>
      <w:bookmarkStart w:id="13223" w:name="_Toc187301939"/>
      <w:r w:rsidRPr="000102B9">
        <w:rPr>
          <w:b w:val="0"/>
          <w:lang w:val="en-US"/>
          <w:rPrChange w:id="13224" w:author="Editor (TS)" w:date="2013-10-24T12:42:00Z">
            <w:rPr>
              <w:b w:val="0"/>
              <w:lang w:val="en-GB"/>
            </w:rPr>
          </w:rPrChange>
        </w:rPr>
        <w:t>(informative)</w:t>
      </w:r>
      <w:r w:rsidRPr="000102B9">
        <w:rPr>
          <w:b w:val="0"/>
          <w:lang w:val="en-US"/>
          <w:rPrChange w:id="13225" w:author="Editor (TS)" w:date="2013-10-24T12:42:00Z">
            <w:rPr>
              <w:b w:val="0"/>
              <w:lang w:val="en-GB"/>
            </w:rPr>
          </w:rPrChange>
        </w:rPr>
        <w:br/>
      </w:r>
      <w:r w:rsidRPr="000102B9">
        <w:rPr>
          <w:lang w:val="en-US"/>
          <w:rPrChange w:id="13226" w:author="Editor (TS)" w:date="2013-10-24T12:42:00Z">
            <w:rPr>
              <w:lang w:val="en-GB"/>
            </w:rPr>
          </w:rPrChange>
        </w:rPr>
        <w:br/>
        <w:t>Example DASH client behaviour</w:t>
      </w:r>
      <w:bookmarkEnd w:id="13218"/>
      <w:bookmarkEnd w:id="13219"/>
      <w:bookmarkEnd w:id="13222"/>
      <w:bookmarkEnd w:id="13223"/>
    </w:p>
    <w:p w14:paraId="5A8AEDEB" w14:textId="77777777" w:rsidR="00FF0BA0" w:rsidRPr="000102B9" w:rsidRDefault="00FF0BA0" w:rsidP="00FF0BA0">
      <w:pPr>
        <w:pStyle w:val="a2"/>
        <w:numPr>
          <w:ilvl w:val="0"/>
          <w:numId w:val="0"/>
        </w:numPr>
        <w:tabs>
          <w:tab w:val="left" w:pos="360"/>
        </w:tabs>
        <w:rPr>
          <w:lang w:val="en-US"/>
          <w:rPrChange w:id="13227" w:author="Editor (TS)" w:date="2013-10-24T12:42:00Z">
            <w:rPr/>
          </w:rPrChange>
        </w:rPr>
        <w:pPrChange w:id="13228" w:author="Editor (TS)" w:date="2013-10-24T12:42:00Z">
          <w:pPr>
            <w:pStyle w:val="a2"/>
            <w:numPr>
              <w:ilvl w:val="0"/>
              <w:numId w:val="0"/>
            </w:numPr>
            <w:tabs>
              <w:tab w:val="clear" w:pos="643"/>
              <w:tab w:val="left" w:pos="360"/>
            </w:tabs>
            <w:suppressAutoHyphens/>
            <w:spacing w:after="240"/>
            <w:jc w:val="left"/>
          </w:pPr>
        </w:pPrChange>
      </w:pPr>
      <w:bookmarkStart w:id="13229" w:name="_Toc149238428"/>
      <w:bookmarkStart w:id="13230" w:name="_Toc243972524"/>
      <w:bookmarkStart w:id="13231" w:name="_Toc370290544"/>
      <w:bookmarkStart w:id="13232" w:name="_Toc187301940"/>
      <w:r w:rsidRPr="000102B9">
        <w:rPr>
          <w:lang w:val="en-US"/>
          <w:rPrChange w:id="13233" w:author="Editor (TS)" w:date="2013-10-24T12:42:00Z">
            <w:rPr/>
          </w:rPrChange>
        </w:rPr>
        <w:t>A.1</w:t>
      </w:r>
      <w:r w:rsidRPr="000102B9">
        <w:rPr>
          <w:lang w:val="en-US"/>
          <w:rPrChange w:id="13234" w:author="Editor (TS)" w:date="2013-10-24T12:42:00Z">
            <w:rPr/>
          </w:rPrChange>
        </w:rPr>
        <w:tab/>
      </w:r>
      <w:r w:rsidRPr="00072E99">
        <w:rPr>
          <w:rFonts w:cs="Arial"/>
          <w:lang w:val="en-US"/>
        </w:rPr>
        <w:t>Introduction</w:t>
      </w:r>
      <w:bookmarkEnd w:id="13229"/>
      <w:bookmarkEnd w:id="13230"/>
      <w:bookmarkEnd w:id="13231"/>
      <w:bookmarkEnd w:id="13232"/>
    </w:p>
    <w:p w14:paraId="1ED62FC2" w14:textId="77777777" w:rsidR="00FF0BA0" w:rsidRPr="000102B9" w:rsidRDefault="00FF0BA0" w:rsidP="00FF0BA0">
      <w:pPr>
        <w:rPr>
          <w:lang w:val="en-US"/>
          <w:rPrChange w:id="13235" w:author="Editor (TS)" w:date="2013-10-24T12:42:00Z">
            <w:rPr>
              <w:lang w:val="en-GB"/>
            </w:rPr>
          </w:rPrChange>
        </w:rPr>
      </w:pPr>
      <w:r w:rsidRPr="000102B9">
        <w:rPr>
          <w:lang w:val="en-US"/>
          <w:rPrChange w:id="13236" w:author="Editor (TS)" w:date="2013-10-24T12:42:00Z">
            <w:rPr>
              <w:lang w:val="en-GB"/>
            </w:rPr>
          </w:rPrChange>
        </w:rPr>
        <w:t>The information on client behaviour is purely informative and does not imply any normative procedures on DASH client implementations. However, this information may serve as a guideline to better understand certain features of the formats in the normative parts of this part of ISO/IEC 23009.</w:t>
      </w:r>
    </w:p>
    <w:p w14:paraId="19F2E1B9" w14:textId="77777777" w:rsidR="00FF0BA0" w:rsidRPr="000102B9" w:rsidRDefault="00FF0BA0" w:rsidP="00FF0BA0">
      <w:pPr>
        <w:pStyle w:val="a2"/>
        <w:numPr>
          <w:ilvl w:val="0"/>
          <w:numId w:val="0"/>
        </w:numPr>
        <w:tabs>
          <w:tab w:val="left" w:pos="360"/>
        </w:tabs>
        <w:rPr>
          <w:lang w:val="en-US"/>
          <w:rPrChange w:id="13237" w:author="Editor (TS)" w:date="2013-10-24T12:42:00Z">
            <w:rPr/>
          </w:rPrChange>
        </w:rPr>
        <w:pPrChange w:id="13238" w:author="Editor (TS)" w:date="2013-10-24T12:42:00Z">
          <w:pPr>
            <w:pStyle w:val="a2"/>
            <w:numPr>
              <w:ilvl w:val="0"/>
              <w:numId w:val="0"/>
            </w:numPr>
            <w:tabs>
              <w:tab w:val="clear" w:pos="643"/>
              <w:tab w:val="left" w:pos="360"/>
            </w:tabs>
            <w:suppressAutoHyphens/>
            <w:spacing w:after="240"/>
            <w:jc w:val="left"/>
          </w:pPr>
        </w:pPrChange>
      </w:pPr>
      <w:bookmarkStart w:id="13239" w:name="_Toc149238429"/>
      <w:bookmarkStart w:id="13240" w:name="_Toc243972525"/>
      <w:bookmarkStart w:id="13241" w:name="_Toc370290545"/>
      <w:bookmarkStart w:id="13242" w:name="_Toc187301941"/>
      <w:r w:rsidRPr="000102B9">
        <w:rPr>
          <w:lang w:val="en-US"/>
          <w:rPrChange w:id="13243" w:author="Editor (TS)" w:date="2013-10-24T12:42:00Z">
            <w:rPr/>
          </w:rPrChange>
        </w:rPr>
        <w:t>A.2</w:t>
      </w:r>
      <w:r w:rsidRPr="000102B9">
        <w:rPr>
          <w:lang w:val="en-US"/>
          <w:rPrChange w:id="13244" w:author="Editor (TS)" w:date="2013-10-24T12:42:00Z">
            <w:rPr/>
          </w:rPrChange>
        </w:rPr>
        <w:tab/>
      </w:r>
      <w:r w:rsidRPr="00072E99">
        <w:rPr>
          <w:rFonts w:cs="Arial"/>
          <w:lang w:val="en-US"/>
        </w:rPr>
        <w:t>Overview</w:t>
      </w:r>
      <w:bookmarkEnd w:id="13239"/>
      <w:bookmarkEnd w:id="13240"/>
      <w:bookmarkEnd w:id="13241"/>
      <w:bookmarkEnd w:id="13242"/>
    </w:p>
    <w:p w14:paraId="15CA2B2F" w14:textId="77777777" w:rsidR="00FF0BA0" w:rsidRPr="000102B9" w:rsidRDefault="00FF0BA0" w:rsidP="00FF0BA0">
      <w:pPr>
        <w:rPr>
          <w:lang w:val="en-US"/>
          <w:rPrChange w:id="13245" w:author="Editor (TS)" w:date="2013-10-24T12:42:00Z">
            <w:rPr/>
          </w:rPrChange>
        </w:rPr>
      </w:pPr>
      <w:r w:rsidRPr="000102B9">
        <w:rPr>
          <w:lang w:val="en-US"/>
          <w:rPrChange w:id="13246" w:author="Editor (TS)" w:date="2013-10-24T12:42:00Z">
            <w:rPr/>
          </w:rPrChange>
        </w:rPr>
        <w:t xml:space="preserve">A DASH client is guided by the information provided in the MPD. This example assumes that the </w:t>
      </w:r>
      <w:r w:rsidRPr="000102B9">
        <w:rPr>
          <w:rFonts w:ascii="Courier New" w:hAnsi="Courier New"/>
          <w:b/>
          <w:lang w:val="en-US"/>
          <w:rPrChange w:id="13247" w:author="Editor (TS)" w:date="2013-10-24T12:42:00Z">
            <w:rPr>
              <w:rFonts w:ascii="Courier New" w:hAnsi="Courier New"/>
              <w:b/>
            </w:rPr>
          </w:rPrChange>
        </w:rPr>
        <w:t>MPD</w:t>
      </w:r>
      <w:r w:rsidRPr="000102B9">
        <w:rPr>
          <w:rFonts w:ascii="Courier New" w:hAnsi="Courier New"/>
          <w:lang w:val="en-US"/>
          <w:rPrChange w:id="13248" w:author="Editor (TS)" w:date="2013-10-24T12:42:00Z">
            <w:rPr>
              <w:rFonts w:ascii="Courier New" w:hAnsi="Courier New"/>
            </w:rPr>
          </w:rPrChange>
        </w:rPr>
        <w:t>@type</w:t>
      </w:r>
      <w:r w:rsidRPr="000102B9">
        <w:rPr>
          <w:lang w:val="en-US"/>
          <w:rPrChange w:id="13249" w:author="Editor (TS)" w:date="2013-10-24T12:42:00Z">
            <w:rPr/>
          </w:rPrChange>
        </w:rPr>
        <w:t xml:space="preserve"> is '</w:t>
      </w:r>
      <w:r w:rsidRPr="000102B9">
        <w:rPr>
          <w:rFonts w:ascii="Courier New" w:hAnsi="Courier New"/>
          <w:lang w:val="en-US"/>
          <w:rPrChange w:id="13250" w:author="Editor (TS)" w:date="2013-10-24T12:42:00Z">
            <w:rPr>
              <w:rFonts w:ascii="Courier New" w:hAnsi="Courier New"/>
            </w:rPr>
          </w:rPrChange>
        </w:rPr>
        <w:t>dynamic</w:t>
      </w:r>
      <w:r w:rsidRPr="000102B9">
        <w:rPr>
          <w:lang w:val="en-US"/>
          <w:rPrChange w:id="13251" w:author="Editor (TS)" w:date="2013-10-24T12:42:00Z">
            <w:rPr/>
          </w:rPrChange>
        </w:rPr>
        <w:t xml:space="preserve">'. The behaviour in case </w:t>
      </w:r>
      <w:r w:rsidRPr="000102B9">
        <w:rPr>
          <w:rFonts w:ascii="Courier New" w:hAnsi="Courier New"/>
          <w:b/>
          <w:lang w:val="en-US"/>
          <w:rPrChange w:id="13252" w:author="Editor (TS)" w:date="2013-10-24T12:42:00Z">
            <w:rPr>
              <w:rFonts w:ascii="Courier New" w:hAnsi="Courier New"/>
              <w:b/>
            </w:rPr>
          </w:rPrChange>
        </w:rPr>
        <w:t>MPD</w:t>
      </w:r>
      <w:r w:rsidRPr="000102B9">
        <w:rPr>
          <w:rFonts w:ascii="Courier New" w:hAnsi="Courier New"/>
          <w:lang w:val="en-US"/>
          <w:rPrChange w:id="13253" w:author="Editor (TS)" w:date="2013-10-24T12:42:00Z">
            <w:rPr>
              <w:rFonts w:ascii="Courier New" w:hAnsi="Courier New"/>
            </w:rPr>
          </w:rPrChange>
        </w:rPr>
        <w:t>@type</w:t>
      </w:r>
      <w:r w:rsidRPr="000102B9">
        <w:rPr>
          <w:lang w:val="en-US"/>
          <w:rPrChange w:id="13254" w:author="Editor (TS)" w:date="2013-10-24T12:42:00Z">
            <w:rPr/>
          </w:rPrChange>
        </w:rPr>
        <w:t xml:space="preserve"> being '</w:t>
      </w:r>
      <w:r w:rsidRPr="000102B9">
        <w:rPr>
          <w:rFonts w:ascii="Courier New" w:hAnsi="Courier New"/>
          <w:lang w:val="en-US"/>
          <w:rPrChange w:id="13255" w:author="Editor (TS)" w:date="2013-10-24T12:42:00Z">
            <w:rPr>
              <w:rFonts w:ascii="Courier New" w:hAnsi="Courier New"/>
            </w:rPr>
          </w:rPrChange>
        </w:rPr>
        <w:t>static</w:t>
      </w:r>
      <w:r w:rsidRPr="000102B9">
        <w:rPr>
          <w:lang w:val="en-US"/>
          <w:rPrChange w:id="13256" w:author="Editor (TS)" w:date="2013-10-24T12:42:00Z">
            <w:rPr/>
          </w:rPrChange>
        </w:rPr>
        <w:t>' is basically a subset of the description here.</w:t>
      </w:r>
    </w:p>
    <w:p w14:paraId="07E76DAA" w14:textId="04665AD9" w:rsidR="00FF0BA0" w:rsidRPr="000102B9" w:rsidRDefault="00FF0BA0" w:rsidP="00FF0BA0">
      <w:pPr>
        <w:rPr>
          <w:lang w:val="en-US"/>
          <w:rPrChange w:id="13257" w:author="Editor (TS)" w:date="2013-10-24T12:42:00Z">
            <w:rPr/>
          </w:rPrChange>
        </w:rPr>
      </w:pPr>
      <w:r w:rsidRPr="000102B9">
        <w:rPr>
          <w:lang w:val="en-US"/>
          <w:rPrChange w:id="13258" w:author="Editor (TS)" w:date="2013-10-24T12:42:00Z">
            <w:rPr/>
          </w:rPrChange>
        </w:rPr>
        <w:t xml:space="preserve">The description in this Annex assumes that the client has access to the MPD at time </w:t>
      </w:r>
      <w:r w:rsidRPr="000102B9">
        <w:rPr>
          <w:i/>
          <w:lang w:val="en-US"/>
          <w:rPrChange w:id="13259" w:author="Editor (TS)" w:date="2013-10-24T12:42:00Z">
            <w:rPr>
              <w:i/>
            </w:rPr>
          </w:rPrChange>
        </w:rPr>
        <w:t>FetchTime</w:t>
      </w:r>
      <w:r w:rsidRPr="000102B9">
        <w:rPr>
          <w:lang w:val="en-US"/>
          <w:rPrChange w:id="13260" w:author="Editor (TS)" w:date="2013-10-24T12:42:00Z">
            <w:rPr/>
          </w:rPrChange>
        </w:rPr>
        <w:t xml:space="preserve">, at its initial location if no </w:t>
      </w:r>
      <w:r w:rsidRPr="000102B9">
        <w:rPr>
          <w:rFonts w:ascii="Courier New" w:hAnsi="Courier New"/>
          <w:b/>
          <w:lang w:val="en-US"/>
          <w:rPrChange w:id="13261" w:author="Editor (TS)" w:date="2013-10-24T12:42:00Z">
            <w:rPr>
              <w:rFonts w:ascii="Courier New" w:hAnsi="Courier New"/>
              <w:b/>
            </w:rPr>
          </w:rPrChange>
        </w:rPr>
        <w:t>MPD.Location</w:t>
      </w:r>
      <w:r w:rsidRPr="000102B9">
        <w:rPr>
          <w:lang w:val="en-US"/>
          <w:rPrChange w:id="13262" w:author="Editor (TS)" w:date="2013-10-24T12:42:00Z">
            <w:rPr/>
          </w:rPrChange>
        </w:rPr>
        <w:t xml:space="preserve"> element is present, or at a location specified in any present </w:t>
      </w:r>
      <w:r w:rsidRPr="000102B9">
        <w:rPr>
          <w:rFonts w:ascii="Courier New" w:hAnsi="Courier New"/>
          <w:b/>
          <w:lang w:val="en-US"/>
          <w:rPrChange w:id="13263" w:author="Editor (TS)" w:date="2013-10-24T12:42:00Z">
            <w:rPr>
              <w:rFonts w:ascii="Courier New" w:hAnsi="Courier New"/>
              <w:b/>
            </w:rPr>
          </w:rPrChange>
        </w:rPr>
        <w:t>MPD.Location</w:t>
      </w:r>
      <w:r w:rsidRPr="000102B9">
        <w:rPr>
          <w:lang w:val="en-US"/>
          <w:rPrChange w:id="13264" w:author="Editor (TS)" w:date="2013-10-24T12:42:00Z">
            <w:rPr/>
          </w:rPrChange>
        </w:rPr>
        <w:t xml:space="preserve"> element. </w:t>
      </w:r>
      <w:r w:rsidRPr="000102B9">
        <w:rPr>
          <w:i/>
          <w:lang w:val="en-US"/>
          <w:rPrChange w:id="13265" w:author="Editor (TS)" w:date="2013-10-24T12:42:00Z">
            <w:rPr>
              <w:i/>
            </w:rPr>
          </w:rPrChange>
        </w:rPr>
        <w:t>FetchTime</w:t>
      </w:r>
      <w:r w:rsidRPr="000102B9">
        <w:rPr>
          <w:lang w:val="en-US"/>
          <w:rPrChange w:id="13266" w:author="Editor (TS)" w:date="2013-10-24T12:42:00Z">
            <w:rPr/>
          </w:rPrChange>
        </w:rPr>
        <w:t xml:space="preserve"> is defined as the time at which the server processes the request for the MPD from the client. The client typically should not use the time at which it actually successfully received the MPD, but should take into account delay due to MPD delivery and processing. The fetch is considered successful</w:t>
      </w:r>
      <w:del w:id="13267" w:author="Editor (TS)" w:date="2013-10-24T12:42:00Z">
        <w:r w:rsidR="00D41A35" w:rsidRPr="00ED0E2E">
          <w:delText xml:space="preserve"> fetching</w:delText>
        </w:r>
      </w:del>
      <w:r w:rsidRPr="000102B9">
        <w:rPr>
          <w:lang w:val="en-US"/>
          <w:rPrChange w:id="13268" w:author="Editor (TS)" w:date="2013-10-24T12:42:00Z">
            <w:rPr/>
          </w:rPrChange>
        </w:rPr>
        <w:t xml:space="preserve"> either if the client obtains an updated MPD or the client verifies that the MPD has not been updated since the previous fetching.</w:t>
      </w:r>
    </w:p>
    <w:p w14:paraId="5466C017" w14:textId="65B7E91B" w:rsidR="00FF0BA0" w:rsidRPr="000102B9" w:rsidRDefault="00FF0BA0" w:rsidP="00FF0BA0">
      <w:pPr>
        <w:rPr>
          <w:lang w:val="en-US"/>
          <w:rPrChange w:id="13269" w:author="Editor (TS)" w:date="2013-10-24T12:42:00Z">
            <w:rPr>
              <w:lang w:val="en-GB"/>
            </w:rPr>
          </w:rPrChange>
        </w:rPr>
      </w:pPr>
      <w:r w:rsidRPr="000102B9">
        <w:rPr>
          <w:lang w:val="en-US"/>
          <w:rPrChange w:id="13270" w:author="Editor (TS)" w:date="2013-10-24T12:42:00Z">
            <w:rPr/>
          </w:rPrChange>
        </w:rPr>
        <w:t xml:space="preserve">The following example client behaviour </w:t>
      </w:r>
      <w:del w:id="13271" w:author="Editor (TS)" w:date="2013-10-24T12:42:00Z">
        <w:r w:rsidR="00D41A35">
          <w:delText>is expected to</w:delText>
        </w:r>
      </w:del>
      <w:ins w:id="13272" w:author="Editor (TS)" w:date="2013-10-24T12:42:00Z">
        <w:r w:rsidRPr="000102B9">
          <w:rPr>
            <w:lang w:val="en-US"/>
          </w:rPr>
          <w:t>may</w:t>
        </w:r>
      </w:ins>
      <w:r w:rsidRPr="000102B9">
        <w:rPr>
          <w:lang w:val="en-US"/>
          <w:rPrChange w:id="13273" w:author="Editor (TS)" w:date="2013-10-24T12:42:00Z">
            <w:rPr/>
          </w:rPrChange>
        </w:rPr>
        <w:t xml:space="preserve"> provide a continuous streaming experience to the user:</w:t>
      </w:r>
    </w:p>
    <w:p w14:paraId="04E40814" w14:textId="5B76AC70" w:rsidR="00FF0BA0" w:rsidRPr="000102B9" w:rsidRDefault="00FF0BA0" w:rsidP="00FF0BA0">
      <w:pPr>
        <w:pStyle w:val="ListNumber2"/>
        <w:numPr>
          <w:ilvl w:val="0"/>
          <w:numId w:val="0"/>
        </w:numPr>
        <w:tabs>
          <w:tab w:val="clear" w:pos="800"/>
        </w:tabs>
        <w:ind w:left="800" w:hanging="400"/>
        <w:rPr>
          <w:lang w:val="en-US"/>
          <w:rPrChange w:id="13274" w:author="Editor (TS)" w:date="2013-10-24T12:42:00Z">
            <w:rPr>
              <w:lang w:val="en-GB"/>
            </w:rPr>
          </w:rPrChange>
        </w:rPr>
      </w:pPr>
      <w:r w:rsidRPr="000102B9">
        <w:rPr>
          <w:lang w:val="en-US"/>
          <w:rPrChange w:id="13275" w:author="Editor (TS)" w:date="2013-10-24T12:42:00Z">
            <w:rPr>
              <w:lang w:val="en-GB"/>
            </w:rPr>
          </w:rPrChange>
        </w:rPr>
        <w:t>1)</w:t>
      </w:r>
      <w:r w:rsidRPr="000102B9">
        <w:rPr>
          <w:lang w:val="en-US"/>
          <w:rPrChange w:id="13276" w:author="Editor (TS)" w:date="2013-10-24T12:42:00Z">
            <w:rPr>
              <w:lang w:val="en-GB"/>
            </w:rPr>
          </w:rPrChange>
        </w:rPr>
        <w:tab/>
        <w:t xml:space="preserve">The client parses the MPD, selects a </w:t>
      </w:r>
      <w:del w:id="13277" w:author="Editor (TS)" w:date="2013-10-24T12:42:00Z">
        <w:r w:rsidR="00D41A35">
          <w:rPr>
            <w:lang w:val="en-GB"/>
          </w:rPr>
          <w:delText>set</w:delText>
        </w:r>
      </w:del>
      <w:ins w:id="13278" w:author="Editor (TS)" w:date="2013-10-24T12:42:00Z">
        <w:r w:rsidRPr="000102B9">
          <w:rPr>
            <w:lang w:val="en-US"/>
          </w:rPr>
          <w:t>collection</w:t>
        </w:r>
      </w:ins>
      <w:r w:rsidRPr="000102B9">
        <w:rPr>
          <w:lang w:val="en-US"/>
          <w:rPrChange w:id="13279" w:author="Editor (TS)" w:date="2013-10-24T12:42:00Z">
            <w:rPr>
              <w:lang w:val="en-GB"/>
            </w:rPr>
          </w:rPrChange>
        </w:rPr>
        <w:t xml:space="preserve"> of Adaptation Sets suitable for its environment based on information provided in each of the </w:t>
      </w:r>
      <w:r w:rsidRPr="000102B9">
        <w:rPr>
          <w:rFonts w:ascii="Courier New" w:hAnsi="Courier New"/>
          <w:b/>
          <w:lang w:val="en-US"/>
          <w:rPrChange w:id="13280" w:author="Editor (TS)" w:date="2013-10-24T12:42:00Z">
            <w:rPr>
              <w:rFonts w:ascii="Courier New" w:hAnsi="Courier New"/>
              <w:b/>
              <w:lang w:val="en-GB"/>
            </w:rPr>
          </w:rPrChange>
        </w:rPr>
        <w:t>AdaptationSet</w:t>
      </w:r>
      <w:r w:rsidRPr="000102B9">
        <w:rPr>
          <w:lang w:val="en-US"/>
          <w:rPrChange w:id="13281" w:author="Editor (TS)" w:date="2013-10-24T12:42:00Z">
            <w:rPr>
              <w:lang w:val="en-GB"/>
            </w:rPr>
          </w:rPrChange>
        </w:rPr>
        <w:t xml:space="preserve"> elements. The selection of Adaptation Sets may also take into account information provided by the </w:t>
      </w:r>
      <w:r w:rsidRPr="000102B9">
        <w:rPr>
          <w:rFonts w:ascii="Courier New" w:hAnsi="Courier New"/>
          <w:b/>
          <w:lang w:val="en-US"/>
          <w:rPrChange w:id="13282" w:author="Editor (TS)" w:date="2013-10-24T12:42:00Z">
            <w:rPr>
              <w:rFonts w:ascii="Courier New" w:hAnsi="Courier New"/>
              <w:b/>
              <w:lang w:val="en-GB"/>
            </w:rPr>
          </w:rPrChange>
        </w:rPr>
        <w:t>AdaptationSet</w:t>
      </w:r>
      <w:r w:rsidRPr="000102B9">
        <w:rPr>
          <w:rFonts w:ascii="Courier New" w:hAnsi="Courier New"/>
          <w:lang w:val="en-US"/>
          <w:rPrChange w:id="13283" w:author="Editor (TS)" w:date="2013-10-24T12:42:00Z">
            <w:rPr>
              <w:rFonts w:ascii="Courier New" w:hAnsi="Courier New"/>
              <w:lang w:val="en-GB"/>
            </w:rPr>
          </w:rPrChange>
        </w:rPr>
        <w:t>@group</w:t>
      </w:r>
      <w:r w:rsidRPr="000102B9">
        <w:rPr>
          <w:lang w:val="en-US"/>
          <w:rPrChange w:id="13284" w:author="Editor (TS)" w:date="2013-10-24T12:42:00Z">
            <w:rPr>
              <w:lang w:val="en-GB"/>
            </w:rPr>
          </w:rPrChange>
        </w:rPr>
        <w:t xml:space="preserve"> attribute and any constraints of a possibly present </w:t>
      </w:r>
      <w:r w:rsidRPr="000102B9">
        <w:rPr>
          <w:rFonts w:ascii="Courier New" w:hAnsi="Courier New"/>
          <w:b/>
          <w:lang w:val="en-US"/>
          <w:rPrChange w:id="13285" w:author="Editor (TS)" w:date="2013-10-24T12:42:00Z">
            <w:rPr>
              <w:rFonts w:ascii="Courier New" w:hAnsi="Courier New"/>
              <w:b/>
            </w:rPr>
          </w:rPrChange>
        </w:rPr>
        <w:t>Subset</w:t>
      </w:r>
      <w:r w:rsidRPr="000102B9">
        <w:rPr>
          <w:lang w:val="en-US"/>
          <w:rPrChange w:id="13286" w:author="Editor (TS)" w:date="2013-10-24T12:42:00Z">
            <w:rPr/>
          </w:rPrChange>
        </w:rPr>
        <w:t xml:space="preserve"> element.</w:t>
      </w:r>
    </w:p>
    <w:p w14:paraId="3B1692F3" w14:textId="202A83E7" w:rsidR="00FF0BA0" w:rsidRPr="000102B9" w:rsidRDefault="00FF0BA0" w:rsidP="00FF0BA0">
      <w:pPr>
        <w:pStyle w:val="ListNumber2"/>
        <w:numPr>
          <w:ilvl w:val="0"/>
          <w:numId w:val="0"/>
        </w:numPr>
        <w:tabs>
          <w:tab w:val="clear" w:pos="800"/>
        </w:tabs>
        <w:ind w:left="800" w:hanging="400"/>
        <w:rPr>
          <w:lang w:val="en-US"/>
          <w:rPrChange w:id="13287" w:author="Editor (TS)" w:date="2013-10-24T12:42:00Z">
            <w:rPr>
              <w:lang w:val="en-GB"/>
            </w:rPr>
          </w:rPrChange>
        </w:rPr>
      </w:pPr>
      <w:r w:rsidRPr="000102B9">
        <w:rPr>
          <w:lang w:val="en-US"/>
          <w:rPrChange w:id="13288" w:author="Editor (TS)" w:date="2013-10-24T12:42:00Z">
            <w:rPr>
              <w:lang w:val="en-GB"/>
            </w:rPr>
          </w:rPrChange>
        </w:rPr>
        <w:t>2)</w:t>
      </w:r>
      <w:r w:rsidRPr="000102B9">
        <w:rPr>
          <w:lang w:val="en-US"/>
          <w:rPrChange w:id="13289" w:author="Editor (TS)" w:date="2013-10-24T12:42:00Z">
            <w:rPr>
              <w:lang w:val="en-GB"/>
            </w:rPr>
          </w:rPrChange>
        </w:rPr>
        <w:tab/>
        <w:t xml:space="preserve">Within each Adaptation Set it selects one </w:t>
      </w:r>
      <w:del w:id="13290" w:author="Editor (TS)" w:date="2013-10-24T12:42:00Z">
        <w:r w:rsidR="00D41A35">
          <w:rPr>
            <w:lang w:val="en-GB"/>
          </w:rPr>
          <w:delText xml:space="preserve">specific </w:delText>
        </w:r>
      </w:del>
      <w:r w:rsidRPr="000102B9">
        <w:rPr>
          <w:lang w:val="en-US"/>
          <w:rPrChange w:id="13291" w:author="Editor (TS)" w:date="2013-10-24T12:42:00Z">
            <w:rPr>
              <w:lang w:val="en-GB"/>
            </w:rPr>
          </w:rPrChange>
        </w:rPr>
        <w:t xml:space="preserve">Representation, typically based on the value of the </w:t>
      </w:r>
      <w:r w:rsidRPr="000102B9">
        <w:rPr>
          <w:rFonts w:ascii="Courier New" w:hAnsi="Courier New"/>
          <w:lang w:val="en-US"/>
          <w:rPrChange w:id="13292" w:author="Editor (TS)" w:date="2013-10-24T12:42:00Z">
            <w:rPr>
              <w:rFonts w:ascii="Courier New" w:hAnsi="Courier New"/>
              <w:lang w:val="en-GB"/>
            </w:rPr>
          </w:rPrChange>
        </w:rPr>
        <w:t>@bandwidth</w:t>
      </w:r>
      <w:r w:rsidRPr="000102B9">
        <w:rPr>
          <w:lang w:val="en-US"/>
          <w:rPrChange w:id="13293" w:author="Editor (TS)" w:date="2013-10-24T12:42:00Z">
            <w:rPr>
              <w:lang w:val="en-GB"/>
            </w:rPr>
          </w:rPrChange>
        </w:rPr>
        <w:t xml:space="preserve"> attribute, but also taking into account client decoding and rendering capabilities. Then </w:t>
      </w:r>
      <w:del w:id="13294" w:author="Editor (TS)" w:date="2013-10-24T12:42:00Z">
        <w:r w:rsidR="00D41A35">
          <w:rPr>
            <w:lang w:val="en-GB"/>
          </w:rPr>
          <w:delText>it</w:delText>
        </w:r>
      </w:del>
      <w:ins w:id="13295" w:author="Editor (TS)" w:date="2013-10-24T12:42:00Z">
        <w:r w:rsidRPr="000102B9">
          <w:rPr>
            <w:lang w:val="en-US"/>
          </w:rPr>
          <w:t xml:space="preserve">the client </w:t>
        </w:r>
      </w:ins>
      <w:r w:rsidRPr="000102B9">
        <w:rPr>
          <w:lang w:val="en-US"/>
          <w:rPrChange w:id="13296" w:author="Editor (TS)" w:date="2013-10-24T12:42:00Z">
            <w:rPr>
              <w:lang w:val="en-GB"/>
            </w:rPr>
          </w:rPrChange>
        </w:rPr>
        <w:t xml:space="preserve"> creates a list of accessible Segments for each Representation for the actual client-local time </w:t>
      </w:r>
      <w:r w:rsidRPr="000102B9">
        <w:rPr>
          <w:i/>
          <w:lang w:val="en-US"/>
          <w:rPrChange w:id="13297" w:author="Editor (TS)" w:date="2013-10-24T12:42:00Z">
            <w:rPr>
              <w:i/>
              <w:lang w:val="en-GB"/>
            </w:rPr>
          </w:rPrChange>
        </w:rPr>
        <w:t>NOW</w:t>
      </w:r>
      <w:r w:rsidRPr="000102B9">
        <w:rPr>
          <w:lang w:val="en-US"/>
          <w:rPrChange w:id="13298" w:author="Editor (TS)" w:date="2013-10-24T12:42:00Z">
            <w:rPr>
              <w:lang w:val="en-GB"/>
            </w:rPr>
          </w:rPrChange>
        </w:rPr>
        <w:t xml:space="preserve"> measured in wall-clock time taking into account the procedures introduced in A.3.</w:t>
      </w:r>
    </w:p>
    <w:p w14:paraId="6C104A25" w14:textId="77777777" w:rsidR="00FF0BA0" w:rsidRPr="000102B9" w:rsidRDefault="00FF0BA0" w:rsidP="00FF0BA0">
      <w:pPr>
        <w:pStyle w:val="ListNumber2"/>
        <w:numPr>
          <w:ilvl w:val="0"/>
          <w:numId w:val="0"/>
        </w:numPr>
        <w:tabs>
          <w:tab w:val="clear" w:pos="800"/>
        </w:tabs>
        <w:ind w:left="800" w:hanging="400"/>
        <w:rPr>
          <w:lang w:val="en-US"/>
          <w:rPrChange w:id="13299" w:author="Editor (TS)" w:date="2013-10-24T12:42:00Z">
            <w:rPr>
              <w:lang w:val="en-GB"/>
            </w:rPr>
          </w:rPrChange>
        </w:rPr>
      </w:pPr>
      <w:r w:rsidRPr="000102B9">
        <w:rPr>
          <w:lang w:val="en-US"/>
          <w:rPrChange w:id="13300" w:author="Editor (TS)" w:date="2013-10-24T12:42:00Z">
            <w:rPr>
              <w:lang w:val="en-GB"/>
            </w:rPr>
          </w:rPrChange>
        </w:rPr>
        <w:t>3)</w:t>
      </w:r>
      <w:r w:rsidRPr="000102B9">
        <w:rPr>
          <w:lang w:val="en-US"/>
          <w:rPrChange w:id="13301" w:author="Editor (TS)" w:date="2013-10-24T12:42:00Z">
            <w:rPr>
              <w:lang w:val="en-GB"/>
            </w:rPr>
          </w:rPrChange>
        </w:rPr>
        <w:tab/>
        <w:t>The client accesses the content by requesting entire Segments or byte ranges of Segments. The client requests Media Segments of the selected Representation by using the generated Segment list.</w:t>
      </w:r>
    </w:p>
    <w:p w14:paraId="47F94D6D" w14:textId="77777777" w:rsidR="00FF0BA0" w:rsidRPr="000102B9" w:rsidRDefault="00FF0BA0" w:rsidP="00FF0BA0">
      <w:pPr>
        <w:pStyle w:val="ListNumber2"/>
        <w:numPr>
          <w:ilvl w:val="0"/>
          <w:numId w:val="0"/>
        </w:numPr>
        <w:tabs>
          <w:tab w:val="clear" w:pos="800"/>
        </w:tabs>
        <w:ind w:left="800" w:hanging="400"/>
        <w:rPr>
          <w:lang w:val="en-US"/>
          <w:rPrChange w:id="13302" w:author="Editor (TS)" w:date="2013-10-24T12:42:00Z">
            <w:rPr>
              <w:lang w:val="en-GB"/>
            </w:rPr>
          </w:rPrChange>
        </w:rPr>
      </w:pPr>
      <w:r w:rsidRPr="000102B9">
        <w:rPr>
          <w:lang w:val="en-US"/>
          <w:rPrChange w:id="13303" w:author="Editor (TS)" w:date="2013-10-24T12:42:00Z">
            <w:rPr>
              <w:lang w:val="en-GB"/>
            </w:rPr>
          </w:rPrChange>
        </w:rPr>
        <w:t>4)</w:t>
      </w:r>
      <w:r w:rsidRPr="000102B9">
        <w:rPr>
          <w:lang w:val="en-US"/>
          <w:rPrChange w:id="13304" w:author="Editor (TS)" w:date="2013-10-24T12:42:00Z">
            <w:rPr>
              <w:lang w:val="en-GB"/>
            </w:rPr>
          </w:rPrChange>
        </w:rPr>
        <w:tab/>
        <w:t xml:space="preserve">The client buffers media of for at least value of </w:t>
      </w:r>
      <w:r w:rsidRPr="000102B9">
        <w:rPr>
          <w:rFonts w:ascii="Courier New" w:hAnsi="Courier New"/>
          <w:lang w:val="en-US"/>
          <w:rPrChange w:id="13305" w:author="Editor (TS)" w:date="2013-10-24T12:42:00Z">
            <w:rPr>
              <w:rFonts w:ascii="Courier New" w:hAnsi="Courier New"/>
              <w:lang w:val="en-GB"/>
            </w:rPr>
          </w:rPrChange>
        </w:rPr>
        <w:t>@minBufferTime</w:t>
      </w:r>
      <w:r w:rsidRPr="000102B9">
        <w:rPr>
          <w:lang w:val="en-US"/>
          <w:rPrChange w:id="13306" w:author="Editor (TS)" w:date="2013-10-24T12:42:00Z">
            <w:rPr>
              <w:lang w:val="en-GB"/>
            </w:rPr>
          </w:rPrChange>
        </w:rPr>
        <w:t xml:space="preserve"> attribute duration before starting the presentation. Then, once it has identified a Stream Access Point (SAP) for each of the media streams in the different Representations, it starts rendering (in wall-clock-time) of this SAP not before </w:t>
      </w:r>
      <w:r w:rsidRPr="000102B9">
        <w:rPr>
          <w:rFonts w:ascii="Courier New" w:hAnsi="Courier New"/>
          <w:b/>
          <w:lang w:val="en-US"/>
          <w:rPrChange w:id="13307" w:author="Editor (TS)" w:date="2013-10-24T12:42:00Z">
            <w:rPr>
              <w:rFonts w:ascii="Courier New" w:hAnsi="Courier New"/>
              <w:b/>
            </w:rPr>
          </w:rPrChange>
        </w:rPr>
        <w:t>MPD</w:t>
      </w:r>
      <w:r w:rsidRPr="000102B9">
        <w:rPr>
          <w:rFonts w:ascii="Courier New" w:hAnsi="Courier New"/>
          <w:lang w:val="en-US"/>
          <w:rPrChange w:id="13308" w:author="Editor (TS)" w:date="2013-10-24T12:42:00Z">
            <w:rPr>
              <w:rFonts w:ascii="Courier New" w:hAnsi="Courier New"/>
            </w:rPr>
          </w:rPrChange>
        </w:rPr>
        <w:t xml:space="preserve">@availabilityStartTime </w:t>
      </w:r>
      <w:r w:rsidRPr="000102B9">
        <w:rPr>
          <w:i/>
          <w:lang w:val="en-US"/>
          <w:rPrChange w:id="13309" w:author="Editor (TS)" w:date="2013-10-24T12:42:00Z">
            <w:rPr>
              <w:i/>
            </w:rPr>
          </w:rPrChange>
        </w:rPr>
        <w:t>+ PeriodStart +</w:t>
      </w:r>
      <w:ins w:id="13310" w:author="Editor (TS)" w:date="2013-10-24T12:42:00Z">
        <w:r w:rsidRPr="000102B9">
          <w:rPr>
            <w:i/>
            <w:lang w:val="en-US"/>
          </w:rPr>
          <w:t xml:space="preserve"> </w:t>
        </w:r>
      </w:ins>
      <w:r w:rsidRPr="000102B9">
        <w:rPr>
          <w:i/>
          <w:lang w:val="en-US"/>
          <w:rPrChange w:id="13311" w:author="Editor (TS)" w:date="2013-10-24T12:42:00Z">
            <w:rPr>
              <w:i/>
            </w:rPr>
          </w:rPrChange>
        </w:rPr>
        <w:t>T</w:t>
      </w:r>
      <w:r w:rsidRPr="000102B9">
        <w:rPr>
          <w:vertAlign w:val="subscript"/>
          <w:lang w:val="en-US"/>
          <w:rPrChange w:id="13312" w:author="Editor (TS)" w:date="2013-10-24T12:42:00Z">
            <w:rPr>
              <w:vertAlign w:val="subscript"/>
            </w:rPr>
          </w:rPrChange>
        </w:rPr>
        <w:t>SAP</w:t>
      </w:r>
      <w:r w:rsidRPr="000102B9">
        <w:rPr>
          <w:i/>
          <w:lang w:val="en-US"/>
          <w:rPrChange w:id="13313" w:author="Editor (TS)" w:date="2013-10-24T12:42:00Z">
            <w:rPr>
              <w:i/>
            </w:rPr>
          </w:rPrChange>
        </w:rPr>
        <w:t xml:space="preserve"> </w:t>
      </w:r>
      <w:r w:rsidRPr="000102B9">
        <w:rPr>
          <w:lang w:val="en-US"/>
          <w:rPrChange w:id="13314" w:author="Editor (TS)" w:date="2013-10-24T12:42:00Z">
            <w:rPr/>
          </w:rPrChange>
        </w:rPr>
        <w:t xml:space="preserve">and not after </w:t>
      </w:r>
      <w:r w:rsidRPr="000102B9">
        <w:rPr>
          <w:rFonts w:ascii="Courier New" w:hAnsi="Courier New"/>
          <w:b/>
          <w:lang w:val="en-US"/>
          <w:rPrChange w:id="13315" w:author="Editor (TS)" w:date="2013-10-24T12:42:00Z">
            <w:rPr>
              <w:rFonts w:ascii="Courier New" w:hAnsi="Courier New"/>
              <w:b/>
            </w:rPr>
          </w:rPrChange>
        </w:rPr>
        <w:t>MPD</w:t>
      </w:r>
      <w:r w:rsidRPr="000102B9">
        <w:rPr>
          <w:rFonts w:ascii="Courier New" w:hAnsi="Courier New"/>
          <w:lang w:val="en-US"/>
          <w:rPrChange w:id="13316" w:author="Editor (TS)" w:date="2013-10-24T12:42:00Z">
            <w:rPr>
              <w:rFonts w:ascii="Courier New" w:hAnsi="Courier New"/>
            </w:rPr>
          </w:rPrChange>
        </w:rPr>
        <w:t xml:space="preserve">@availabilityStartTime </w:t>
      </w:r>
      <w:r w:rsidRPr="000102B9">
        <w:rPr>
          <w:i/>
          <w:lang w:val="en-US"/>
          <w:rPrChange w:id="13317" w:author="Editor (TS)" w:date="2013-10-24T12:42:00Z">
            <w:rPr>
              <w:i/>
            </w:rPr>
          </w:rPrChange>
        </w:rPr>
        <w:t>+ PeriodStart +T</w:t>
      </w:r>
      <w:r w:rsidRPr="000102B9">
        <w:rPr>
          <w:vertAlign w:val="subscript"/>
          <w:lang w:val="en-US"/>
          <w:rPrChange w:id="13318" w:author="Editor (TS)" w:date="2013-10-24T12:42:00Z">
            <w:rPr>
              <w:vertAlign w:val="subscript"/>
            </w:rPr>
          </w:rPrChange>
        </w:rPr>
        <w:t>SAP</w:t>
      </w:r>
      <w:r w:rsidRPr="000102B9">
        <w:rPr>
          <w:i/>
          <w:lang w:val="en-US"/>
          <w:rPrChange w:id="13319" w:author="Editor (TS)" w:date="2013-10-24T12:42:00Z">
            <w:rPr>
              <w:i/>
            </w:rPr>
          </w:rPrChange>
        </w:rPr>
        <w:t xml:space="preserve"> </w:t>
      </w:r>
      <w:r w:rsidRPr="000102B9">
        <w:rPr>
          <w:rFonts w:ascii="Courier New" w:hAnsi="Courier New"/>
          <w:lang w:val="en-US"/>
          <w:rPrChange w:id="13320" w:author="Editor (TS)" w:date="2013-10-24T12:42:00Z">
            <w:rPr>
              <w:rFonts w:ascii="Courier New" w:hAnsi="Courier New"/>
            </w:rPr>
          </w:rPrChange>
        </w:rPr>
        <w:t>+ @timeShiftBufferDepth</w:t>
      </w:r>
      <w:r w:rsidRPr="000102B9">
        <w:rPr>
          <w:lang w:val="en-US"/>
          <w:rPrChange w:id="13321" w:author="Editor (TS)" w:date="2013-10-24T12:42:00Z">
            <w:rPr>
              <w:lang w:val="en-GB"/>
            </w:rPr>
          </w:rPrChange>
        </w:rPr>
        <w:t xml:space="preserve"> provided the observed throughput remains at or above the sum of the </w:t>
      </w:r>
      <w:r w:rsidRPr="000102B9">
        <w:rPr>
          <w:rFonts w:ascii="Courier New" w:hAnsi="Courier New"/>
          <w:lang w:val="en-US"/>
          <w:rPrChange w:id="13322" w:author="Editor (TS)" w:date="2013-10-24T12:42:00Z">
            <w:rPr>
              <w:rFonts w:ascii="Courier New" w:hAnsi="Courier New"/>
              <w:lang w:val="en-GB"/>
            </w:rPr>
          </w:rPrChange>
        </w:rPr>
        <w:t>@bandwidth</w:t>
      </w:r>
      <w:r w:rsidRPr="000102B9">
        <w:rPr>
          <w:lang w:val="en-US"/>
          <w:rPrChange w:id="13323" w:author="Editor (TS)" w:date="2013-10-24T12:42:00Z">
            <w:rPr>
              <w:lang w:val="en-GB"/>
            </w:rPr>
          </w:rPrChange>
        </w:rPr>
        <w:t xml:space="preserve"> attributes of the selected Representations (if not, longer buffering may be needed). For services with </w:t>
      </w:r>
      <w:r w:rsidRPr="000102B9">
        <w:rPr>
          <w:rFonts w:ascii="Courier New" w:hAnsi="Courier New"/>
          <w:b/>
          <w:lang w:val="en-US"/>
          <w:rPrChange w:id="13324" w:author="Editor (TS)" w:date="2013-10-24T12:42:00Z">
            <w:rPr>
              <w:rFonts w:ascii="Courier New" w:hAnsi="Courier New"/>
              <w:b/>
              <w:lang w:val="en-GB"/>
            </w:rPr>
          </w:rPrChange>
        </w:rPr>
        <w:t>MPD</w:t>
      </w:r>
      <w:r w:rsidRPr="000102B9">
        <w:rPr>
          <w:rFonts w:ascii="Courier New" w:hAnsi="Courier New"/>
          <w:lang w:val="en-US"/>
          <w:rPrChange w:id="13325" w:author="Editor (TS)" w:date="2013-10-24T12:42:00Z">
            <w:rPr>
              <w:rFonts w:ascii="Courier New" w:hAnsi="Courier New"/>
              <w:lang w:val="en-GB"/>
            </w:rPr>
          </w:rPrChange>
        </w:rPr>
        <w:t>@type='dynamic'</w:t>
      </w:r>
      <w:r w:rsidRPr="000102B9">
        <w:rPr>
          <w:lang w:val="en-US"/>
          <w:rPrChange w:id="13326" w:author="Editor (TS)" w:date="2013-10-24T12:42:00Z">
            <w:rPr>
              <w:lang w:val="en-GB"/>
            </w:rPr>
          </w:rPrChange>
        </w:rPr>
        <w:t xml:space="preserve">, rendering the SAP at the sum of </w:t>
      </w:r>
      <w:r w:rsidRPr="000102B9">
        <w:rPr>
          <w:rFonts w:ascii="Courier New" w:hAnsi="Courier New"/>
          <w:b/>
          <w:lang w:val="en-US"/>
          <w:rPrChange w:id="13327" w:author="Editor (TS)" w:date="2013-10-24T12:42:00Z">
            <w:rPr>
              <w:rFonts w:ascii="Courier New" w:hAnsi="Courier New"/>
              <w:b/>
            </w:rPr>
          </w:rPrChange>
        </w:rPr>
        <w:t>MPD</w:t>
      </w:r>
      <w:r w:rsidRPr="000102B9">
        <w:rPr>
          <w:rFonts w:ascii="Courier New" w:hAnsi="Courier New"/>
          <w:lang w:val="en-US"/>
          <w:rPrChange w:id="13328" w:author="Editor (TS)" w:date="2013-10-24T12:42:00Z">
            <w:rPr>
              <w:rFonts w:ascii="Courier New" w:hAnsi="Courier New"/>
            </w:rPr>
          </w:rPrChange>
        </w:rPr>
        <w:t xml:space="preserve">@availabilityStartTime </w:t>
      </w:r>
      <w:r w:rsidRPr="000102B9">
        <w:rPr>
          <w:i/>
          <w:lang w:val="en-US"/>
          <w:rPrChange w:id="13329" w:author="Editor (TS)" w:date="2013-10-24T12:42:00Z">
            <w:rPr>
              <w:i/>
            </w:rPr>
          </w:rPrChange>
        </w:rPr>
        <w:t>+ PeriodStart +T</w:t>
      </w:r>
      <w:r w:rsidRPr="000102B9">
        <w:rPr>
          <w:vertAlign w:val="subscript"/>
          <w:lang w:val="en-US"/>
          <w:rPrChange w:id="13330" w:author="Editor (TS)" w:date="2013-10-24T12:42:00Z">
            <w:rPr>
              <w:vertAlign w:val="subscript"/>
            </w:rPr>
          </w:rPrChange>
        </w:rPr>
        <w:t>SAP</w:t>
      </w:r>
      <w:r w:rsidRPr="000102B9">
        <w:rPr>
          <w:lang w:val="en-US"/>
          <w:rPrChange w:id="13331" w:author="Editor (TS)" w:date="2013-10-24T12:42:00Z">
            <w:rPr/>
          </w:rPrChange>
        </w:rPr>
        <w:t xml:space="preserve"> and the value of </w:t>
      </w:r>
      <w:r w:rsidRPr="000102B9">
        <w:rPr>
          <w:rFonts w:ascii="Courier New" w:hAnsi="Courier New"/>
          <w:b/>
          <w:lang w:val="en-US"/>
          <w:rPrChange w:id="13332" w:author="Editor (TS)" w:date="2013-10-24T12:42:00Z">
            <w:rPr>
              <w:rFonts w:ascii="Courier New" w:hAnsi="Courier New"/>
              <w:b/>
            </w:rPr>
          </w:rPrChange>
        </w:rPr>
        <w:t>MPD</w:t>
      </w:r>
      <w:r w:rsidRPr="000102B9">
        <w:rPr>
          <w:rFonts w:ascii="Courier New" w:hAnsi="Courier New"/>
          <w:lang w:val="en-US"/>
          <w:rPrChange w:id="13333" w:author="Editor (TS)" w:date="2013-10-24T12:42:00Z">
            <w:rPr>
              <w:rFonts w:ascii="Courier New" w:hAnsi="Courier New"/>
            </w:rPr>
          </w:rPrChange>
        </w:rPr>
        <w:t>@suggestedPresentationDelay</w:t>
      </w:r>
      <w:r w:rsidRPr="000102B9">
        <w:rPr>
          <w:lang w:val="en-US"/>
          <w:rPrChange w:id="13334" w:author="Editor (TS)" w:date="2013-10-24T12:42:00Z">
            <w:rPr/>
          </w:rPrChange>
        </w:rPr>
        <w:t xml:space="preserve"> is recommended, especially if synchronized play-out with other devices adhering to the same rule is desired.</w:t>
      </w:r>
    </w:p>
    <w:p w14:paraId="421C1C4C" w14:textId="77777777" w:rsidR="00FF0BA0" w:rsidRPr="000102B9" w:rsidRDefault="00FF0BA0" w:rsidP="00FF0BA0">
      <w:pPr>
        <w:pStyle w:val="ListNumber2"/>
        <w:keepNext/>
        <w:keepLines/>
        <w:numPr>
          <w:ilvl w:val="0"/>
          <w:numId w:val="0"/>
        </w:numPr>
        <w:tabs>
          <w:tab w:val="clear" w:pos="800"/>
        </w:tabs>
        <w:ind w:left="806" w:hanging="403"/>
        <w:rPr>
          <w:lang w:val="en-US"/>
          <w:rPrChange w:id="13335" w:author="Editor (TS)" w:date="2013-10-24T12:42:00Z">
            <w:rPr>
              <w:lang w:val="en-GB"/>
            </w:rPr>
          </w:rPrChange>
        </w:rPr>
      </w:pPr>
      <w:r w:rsidRPr="000102B9">
        <w:rPr>
          <w:lang w:val="en-US"/>
          <w:rPrChange w:id="13336" w:author="Editor (TS)" w:date="2013-10-24T12:42:00Z">
            <w:rPr>
              <w:lang w:val="en-GB"/>
            </w:rPr>
          </w:rPrChange>
        </w:rPr>
        <w:lastRenderedPageBreak/>
        <w:t>5)</w:t>
      </w:r>
      <w:r w:rsidRPr="000102B9">
        <w:rPr>
          <w:lang w:val="en-US"/>
          <w:rPrChange w:id="13337" w:author="Editor (TS)" w:date="2013-10-24T12:42:00Z">
            <w:rPr>
              <w:lang w:val="en-GB"/>
            </w:rPr>
          </w:rPrChange>
        </w:rPr>
        <w:tab/>
        <w:t>Once the presentation has started, the client continues consuming the media content by continuously requesting Media Segments or parts of Media Segments. The client may switch Representations taking into account updated MPD information and/or updated information from its environment, e.g. change of observed throughput. With any request for a Media Segment containing a stream access point, the client may switch to a different Representation. Seamless switching can be achieved, as the different Representations are time-aligned. Advantageous switching points are announced in the MPD and/or in the Segment Index, if provided.</w:t>
      </w:r>
    </w:p>
    <w:p w14:paraId="4B76774F" w14:textId="77777777" w:rsidR="00FF0BA0" w:rsidRPr="000102B9" w:rsidRDefault="00FF0BA0" w:rsidP="00FF0BA0">
      <w:pPr>
        <w:pStyle w:val="ListNumber2"/>
        <w:numPr>
          <w:ilvl w:val="0"/>
          <w:numId w:val="0"/>
        </w:numPr>
        <w:tabs>
          <w:tab w:val="clear" w:pos="800"/>
        </w:tabs>
        <w:ind w:left="800" w:hanging="400"/>
        <w:rPr>
          <w:lang w:val="en-US"/>
          <w:rPrChange w:id="13338" w:author="Editor (TS)" w:date="2013-10-24T12:42:00Z">
            <w:rPr>
              <w:lang w:val="en-GB"/>
            </w:rPr>
          </w:rPrChange>
        </w:rPr>
      </w:pPr>
      <w:bookmarkStart w:id="13339" w:name="_Ref158291965"/>
      <w:r w:rsidRPr="000102B9">
        <w:rPr>
          <w:lang w:val="en-US"/>
          <w:rPrChange w:id="13340" w:author="Editor (TS)" w:date="2013-10-24T12:42:00Z">
            <w:rPr>
              <w:lang w:val="en-GB"/>
            </w:rPr>
          </w:rPrChange>
        </w:rPr>
        <w:t>6)</w:t>
      </w:r>
      <w:r w:rsidRPr="000102B9">
        <w:rPr>
          <w:lang w:val="en-US"/>
          <w:rPrChange w:id="13341" w:author="Editor (TS)" w:date="2013-10-24T12:42:00Z">
            <w:rPr>
              <w:lang w:val="en-GB"/>
            </w:rPr>
          </w:rPrChange>
        </w:rPr>
        <w:tab/>
        <w:t xml:space="preserve">With the wall-clock time </w:t>
      </w:r>
      <w:r w:rsidRPr="000102B9">
        <w:rPr>
          <w:i/>
          <w:lang w:val="en-US"/>
          <w:rPrChange w:id="13342" w:author="Editor (TS)" w:date="2013-10-24T12:42:00Z">
            <w:rPr>
              <w:i/>
            </w:rPr>
          </w:rPrChange>
        </w:rPr>
        <w:t>NOW</w:t>
      </w:r>
      <w:r w:rsidRPr="000102B9">
        <w:rPr>
          <w:lang w:val="en-US"/>
          <w:rPrChange w:id="13343" w:author="Editor (TS)" w:date="2013-10-24T12:42:00Z">
            <w:rPr/>
          </w:rPrChange>
        </w:rPr>
        <w:t xml:space="preserve"> advancing, the client consumes the available Segments. As </w:t>
      </w:r>
      <w:r w:rsidRPr="000102B9">
        <w:rPr>
          <w:i/>
          <w:lang w:val="en-US"/>
          <w:rPrChange w:id="13344" w:author="Editor (TS)" w:date="2013-10-24T12:42:00Z">
            <w:rPr>
              <w:i/>
            </w:rPr>
          </w:rPrChange>
        </w:rPr>
        <w:t>NOW</w:t>
      </w:r>
      <w:r w:rsidRPr="000102B9">
        <w:rPr>
          <w:lang w:val="en-US"/>
          <w:rPrChange w:id="13345" w:author="Editor (TS)" w:date="2013-10-24T12:42:00Z">
            <w:rPr/>
          </w:rPrChange>
        </w:rPr>
        <w:t xml:space="preserve"> advances the client possibly expands the list of available Segments for each Representation according to the procedures specified in A.3 If the following conditions are both true, an updated MPD should be fetched:</w:t>
      </w:r>
      <w:bookmarkEnd w:id="13339"/>
    </w:p>
    <w:p w14:paraId="1A12EC4B" w14:textId="77777777" w:rsidR="00D41A35" w:rsidRPr="00A17874" w:rsidRDefault="0015480C" w:rsidP="0015480C">
      <w:pPr>
        <w:pStyle w:val="ListNumber3"/>
        <w:numPr>
          <w:ilvl w:val="0"/>
          <w:numId w:val="0"/>
        </w:numPr>
        <w:tabs>
          <w:tab w:val="clear" w:pos="1200"/>
        </w:tabs>
        <w:ind w:left="1200" w:hanging="400"/>
        <w:rPr>
          <w:del w:id="13346" w:author="Editor (TS)" w:date="2013-10-24T12:42:00Z"/>
          <w:lang w:val="en-GB"/>
        </w:rPr>
      </w:pPr>
      <w:del w:id="13347" w:author="Editor (TS)" w:date="2013-10-24T12:42:00Z">
        <w:r w:rsidRPr="00A17874">
          <w:rPr>
            <w:lang w:val="en-GB"/>
          </w:rPr>
          <w:delText>i)</w:delText>
        </w:r>
        <w:r w:rsidRPr="00A17874">
          <w:rPr>
            <w:lang w:val="en-GB"/>
          </w:rPr>
          <w:tab/>
        </w:r>
        <w:r w:rsidR="00D41A35">
          <w:rPr>
            <w:lang w:val="en-GB"/>
          </w:rPr>
          <w:delText>T</w:delText>
        </w:r>
        <w:r w:rsidR="00D41A35" w:rsidRPr="00A17874">
          <w:rPr>
            <w:lang w:val="en-GB"/>
          </w:rPr>
          <w:delText xml:space="preserve">he </w:delText>
        </w:r>
        <w:r w:rsidR="00D41A35" w:rsidRPr="009377B6">
          <w:rPr>
            <w:rFonts w:ascii="Courier New" w:hAnsi="Courier New" w:cs="Courier New"/>
            <w:lang w:val="en-GB"/>
          </w:rPr>
          <w:delText>@mediaPresentationDuration</w:delText>
        </w:r>
        <w:r w:rsidR="00D41A35" w:rsidRPr="00A17874">
          <w:rPr>
            <w:lang w:val="en-GB"/>
          </w:rPr>
          <w:delText xml:space="preserve"> attribute is not declared, or if any media described in the MPD does not reach to the end of the Media Pres</w:delText>
        </w:r>
        <w:r w:rsidR="000D56B1">
          <w:rPr>
            <w:lang w:val="en-GB"/>
          </w:rPr>
          <w:delText>entation and</w:delText>
        </w:r>
      </w:del>
    </w:p>
    <w:p w14:paraId="1ACBFA87" w14:textId="77777777" w:rsidR="00FF0BA0" w:rsidRPr="000102B9" w:rsidRDefault="00FF0BA0" w:rsidP="00FF0BA0">
      <w:pPr>
        <w:pStyle w:val="ListNumber3"/>
        <w:numPr>
          <w:ilvl w:val="0"/>
          <w:numId w:val="0"/>
        </w:numPr>
        <w:tabs>
          <w:tab w:val="clear" w:pos="1200"/>
        </w:tabs>
        <w:ind w:left="1200" w:hanging="400"/>
        <w:rPr>
          <w:ins w:id="13348" w:author="Editor (TS)" w:date="2013-10-24T12:42:00Z"/>
          <w:lang w:val="en-US"/>
        </w:rPr>
      </w:pPr>
      <w:ins w:id="13349" w:author="Editor (TS)" w:date="2013-10-24T12:42:00Z">
        <w:r w:rsidRPr="000102B9">
          <w:rPr>
            <w:lang w:val="en-US"/>
          </w:rPr>
          <w:t>i)</w:t>
        </w:r>
        <w:r w:rsidRPr="000102B9">
          <w:rPr>
            <w:lang w:val="en-US"/>
          </w:rPr>
          <w:tab/>
          <w:t xml:space="preserve"> if the attribute </w:t>
        </w:r>
        <w:r w:rsidRPr="000102B9">
          <w:rPr>
            <w:rFonts w:ascii="Courier New" w:hAnsi="Courier New" w:cs="Courier New"/>
            <w:b/>
            <w:lang w:val="en-US"/>
          </w:rPr>
          <w:t>MPD</w:t>
        </w:r>
        <w:r w:rsidRPr="000102B9">
          <w:rPr>
            <w:rFonts w:ascii="Courier New" w:hAnsi="Courier New" w:cs="Courier New"/>
            <w:lang w:val="en-US"/>
          </w:rPr>
          <w:t>@minimumUpdatePeriod</w:t>
        </w:r>
        <w:r w:rsidRPr="000102B9">
          <w:rPr>
            <w:lang w:val="en-US"/>
          </w:rPr>
          <w:t xml:space="preserve"> is present and</w:t>
        </w:r>
      </w:ins>
    </w:p>
    <w:p w14:paraId="1E56C4F1" w14:textId="77777777" w:rsidR="00FF0BA0" w:rsidRPr="000102B9" w:rsidRDefault="00FF0BA0" w:rsidP="00FF0BA0">
      <w:pPr>
        <w:pStyle w:val="ListNumber3"/>
        <w:numPr>
          <w:ilvl w:val="0"/>
          <w:numId w:val="0"/>
        </w:numPr>
        <w:tabs>
          <w:tab w:val="clear" w:pos="1200"/>
        </w:tabs>
        <w:ind w:left="1200" w:hanging="400"/>
        <w:rPr>
          <w:lang w:val="en-US"/>
          <w:rPrChange w:id="13350" w:author="Editor (TS)" w:date="2013-10-24T12:42:00Z">
            <w:rPr>
              <w:lang w:val="en-GB"/>
            </w:rPr>
          </w:rPrChange>
        </w:rPr>
      </w:pPr>
      <w:r w:rsidRPr="000102B9">
        <w:rPr>
          <w:lang w:val="en-US"/>
          <w:rPrChange w:id="13351" w:author="Editor (TS)" w:date="2013-10-24T12:42:00Z">
            <w:rPr>
              <w:lang w:val="en-GB"/>
            </w:rPr>
          </w:rPrChange>
        </w:rPr>
        <w:t>ii)</w:t>
      </w:r>
      <w:r w:rsidRPr="000102B9">
        <w:rPr>
          <w:lang w:val="en-US"/>
          <w:rPrChange w:id="13352" w:author="Editor (TS)" w:date="2013-10-24T12:42:00Z">
            <w:rPr>
              <w:lang w:val="en-GB"/>
            </w:rPr>
          </w:rPrChange>
        </w:rPr>
        <w:tab/>
        <w:t xml:space="preserve">the current playback time gets within a threshold (typically described by at least the sum of the value of the </w:t>
      </w:r>
      <w:r w:rsidRPr="000102B9">
        <w:rPr>
          <w:rFonts w:ascii="Courier New" w:hAnsi="Courier New"/>
          <w:lang w:val="en-US"/>
          <w:rPrChange w:id="13353" w:author="Editor (TS)" w:date="2013-10-24T12:42:00Z">
            <w:rPr>
              <w:rFonts w:ascii="Courier New" w:hAnsi="Courier New"/>
              <w:lang w:val="en-GB"/>
            </w:rPr>
          </w:rPrChange>
        </w:rPr>
        <w:t>@minBufferTime</w:t>
      </w:r>
      <w:r w:rsidRPr="000102B9">
        <w:rPr>
          <w:lang w:val="en-US"/>
          <w:rPrChange w:id="13354" w:author="Editor (TS)" w:date="2013-10-24T12:42:00Z">
            <w:rPr>
              <w:lang w:val="en-GB"/>
            </w:rPr>
          </w:rPrChange>
        </w:rPr>
        <w:t xml:space="preserve"> attribute and the value of the </w:t>
      </w:r>
      <w:r w:rsidRPr="000102B9">
        <w:rPr>
          <w:rFonts w:ascii="Courier New" w:hAnsi="Courier New"/>
          <w:lang w:val="en-US"/>
          <w:rPrChange w:id="13355" w:author="Editor (TS)" w:date="2013-10-24T12:42:00Z">
            <w:rPr>
              <w:rFonts w:ascii="Courier New" w:hAnsi="Courier New"/>
              <w:lang w:val="en-GB"/>
            </w:rPr>
          </w:rPrChange>
        </w:rPr>
        <w:t>@duration</w:t>
      </w:r>
      <w:r w:rsidRPr="000102B9">
        <w:rPr>
          <w:lang w:val="en-US"/>
          <w:rPrChange w:id="13356" w:author="Editor (TS)" w:date="2013-10-24T12:42:00Z">
            <w:rPr>
              <w:lang w:val="en-GB"/>
            </w:rPr>
          </w:rPrChange>
        </w:rPr>
        <w:t xml:space="preserve"> attribute (or the equivalent value in case the </w:t>
      </w:r>
      <w:r w:rsidRPr="000102B9">
        <w:rPr>
          <w:rFonts w:ascii="Courier New" w:hAnsi="Courier New"/>
          <w:b/>
          <w:lang w:val="en-US"/>
          <w:rPrChange w:id="13357" w:author="Editor (TS)" w:date="2013-10-24T12:42:00Z">
            <w:rPr>
              <w:rFonts w:ascii="Courier New" w:hAnsi="Courier New"/>
              <w:b/>
              <w:lang w:val="en-GB"/>
            </w:rPr>
          </w:rPrChange>
        </w:rPr>
        <w:t>SegmentTimeline</w:t>
      </w:r>
      <w:r w:rsidRPr="000102B9">
        <w:rPr>
          <w:lang w:val="en-US"/>
          <w:rPrChange w:id="13358" w:author="Editor (TS)" w:date="2013-10-24T12:42:00Z">
            <w:rPr>
              <w:lang w:val="en-GB"/>
            </w:rPr>
          </w:rPrChange>
        </w:rPr>
        <w:t xml:space="preserve"> is used) of the media described in the MPD for any consuming or to be consumed Representation.</w:t>
      </w:r>
    </w:p>
    <w:p w14:paraId="01CE185D" w14:textId="77777777" w:rsidR="00FF0BA0" w:rsidRPr="000102B9" w:rsidRDefault="00FF0BA0" w:rsidP="00FF0BA0">
      <w:pPr>
        <w:pStyle w:val="ListNumber2"/>
        <w:numPr>
          <w:ilvl w:val="0"/>
          <w:numId w:val="0"/>
        </w:numPr>
        <w:tabs>
          <w:tab w:val="clear" w:pos="800"/>
        </w:tabs>
        <w:ind w:left="800" w:hanging="400"/>
        <w:rPr>
          <w:lang w:val="en-US"/>
          <w:rPrChange w:id="13359" w:author="Editor (TS)" w:date="2013-10-24T12:42:00Z">
            <w:rPr>
              <w:lang w:val="en-GB"/>
            </w:rPr>
          </w:rPrChange>
        </w:rPr>
      </w:pPr>
      <w:r w:rsidRPr="000102B9">
        <w:rPr>
          <w:lang w:val="en-US"/>
          <w:rPrChange w:id="13360" w:author="Editor (TS)" w:date="2013-10-24T12:42:00Z">
            <w:rPr>
              <w:lang w:val="en-GB"/>
            </w:rPr>
          </w:rPrChange>
        </w:rPr>
        <w:t>7)</w:t>
      </w:r>
      <w:r w:rsidRPr="000102B9">
        <w:rPr>
          <w:lang w:val="en-US"/>
          <w:rPrChange w:id="13361" w:author="Editor (TS)" w:date="2013-10-24T12:42:00Z">
            <w:rPr>
              <w:lang w:val="en-GB"/>
            </w:rPr>
          </w:rPrChange>
        </w:rPr>
        <w:tab/>
        <w:t xml:space="preserve">If the clauses in 6) are true, the client should fetch a new MPD, and update </w:t>
      </w:r>
      <w:r w:rsidRPr="000102B9">
        <w:rPr>
          <w:i/>
          <w:lang w:val="en-US"/>
          <w:rPrChange w:id="13362" w:author="Editor (TS)" w:date="2013-10-24T12:42:00Z">
            <w:rPr>
              <w:i/>
            </w:rPr>
          </w:rPrChange>
        </w:rPr>
        <w:t>FetchTime</w:t>
      </w:r>
      <w:r w:rsidRPr="000102B9">
        <w:rPr>
          <w:lang w:val="en-US"/>
          <w:rPrChange w:id="13363" w:author="Editor (TS)" w:date="2013-10-24T12:42:00Z">
            <w:rPr/>
          </w:rPrChange>
        </w:rPr>
        <w:t xml:space="preserve">. Once received the client takes into account the possibly updated MPD and the new </w:t>
      </w:r>
      <w:r w:rsidRPr="000102B9">
        <w:rPr>
          <w:i/>
          <w:lang w:val="en-US"/>
          <w:rPrChange w:id="13364" w:author="Editor (TS)" w:date="2013-10-24T12:42:00Z">
            <w:rPr>
              <w:i/>
            </w:rPr>
          </w:rPrChange>
        </w:rPr>
        <w:t>FetchTime</w:t>
      </w:r>
      <w:r w:rsidRPr="000102B9">
        <w:rPr>
          <w:lang w:val="en-US"/>
          <w:rPrChange w:id="13365" w:author="Editor (TS)" w:date="2013-10-24T12:42:00Z">
            <w:rPr/>
          </w:rPrChange>
        </w:rPr>
        <w:t xml:space="preserve"> in the regeneration of the accessible Segment list for each Representation.</w:t>
      </w:r>
    </w:p>
    <w:p w14:paraId="5A894DD9" w14:textId="77777777" w:rsidR="00FF0BA0" w:rsidRPr="000102B9" w:rsidRDefault="00FF0BA0" w:rsidP="00FF0BA0">
      <w:pPr>
        <w:rPr>
          <w:lang w:val="en-US"/>
          <w:rPrChange w:id="13366" w:author="Editor (TS)" w:date="2013-10-24T12:42:00Z">
            <w:rPr>
              <w:lang w:val="en-GB"/>
            </w:rPr>
          </w:rPrChange>
        </w:rPr>
      </w:pPr>
      <w:r w:rsidRPr="000102B9">
        <w:rPr>
          <w:lang w:val="en-US"/>
          <w:rPrChange w:id="13367" w:author="Editor (TS)" w:date="2013-10-24T12:42:00Z">
            <w:rPr>
              <w:lang w:val="en-GB"/>
            </w:rPr>
          </w:rPrChange>
        </w:rPr>
        <w:t>In the following clauses a brief overview on Segment list generation, seeking, support for trick modes and switching Representations are provided.</w:t>
      </w:r>
    </w:p>
    <w:p w14:paraId="607C6229" w14:textId="77777777" w:rsidR="00FF0BA0" w:rsidRPr="000102B9" w:rsidRDefault="00FF0BA0" w:rsidP="00FF0BA0">
      <w:pPr>
        <w:pStyle w:val="a2"/>
        <w:numPr>
          <w:ilvl w:val="0"/>
          <w:numId w:val="0"/>
        </w:numPr>
        <w:tabs>
          <w:tab w:val="left" w:pos="360"/>
        </w:tabs>
        <w:rPr>
          <w:lang w:val="en-US"/>
          <w:rPrChange w:id="13368" w:author="Editor (TS)" w:date="2013-10-24T12:42:00Z">
            <w:rPr/>
          </w:rPrChange>
        </w:rPr>
        <w:pPrChange w:id="13369" w:author="Editor (TS)" w:date="2013-10-24T12:42:00Z">
          <w:pPr>
            <w:pStyle w:val="a2"/>
            <w:numPr>
              <w:ilvl w:val="0"/>
              <w:numId w:val="0"/>
            </w:numPr>
            <w:tabs>
              <w:tab w:val="clear" w:pos="643"/>
              <w:tab w:val="left" w:pos="360"/>
            </w:tabs>
            <w:suppressAutoHyphens/>
            <w:spacing w:after="240"/>
            <w:jc w:val="left"/>
          </w:pPr>
        </w:pPrChange>
      </w:pPr>
      <w:bookmarkStart w:id="13370" w:name="_Ref275129125"/>
      <w:bookmarkStart w:id="13371" w:name="_Toc149238430"/>
      <w:bookmarkStart w:id="13372" w:name="_Ref172281563"/>
      <w:bookmarkStart w:id="13373" w:name="_Toc243972526"/>
      <w:bookmarkStart w:id="13374" w:name="_Toc370290546"/>
      <w:bookmarkStart w:id="13375" w:name="_Toc187301942"/>
      <w:r w:rsidRPr="000102B9">
        <w:rPr>
          <w:lang w:val="en-US"/>
          <w:rPrChange w:id="13376" w:author="Editor (TS)" w:date="2013-10-24T12:42:00Z">
            <w:rPr/>
          </w:rPrChange>
        </w:rPr>
        <w:t>A.3</w:t>
      </w:r>
      <w:r w:rsidRPr="000102B9">
        <w:rPr>
          <w:lang w:val="en-US"/>
          <w:rPrChange w:id="13377" w:author="Editor (TS)" w:date="2013-10-24T12:42:00Z">
            <w:rPr/>
          </w:rPrChange>
        </w:rPr>
        <w:tab/>
        <w:t>Segment list generation</w:t>
      </w:r>
      <w:bookmarkEnd w:id="13370"/>
      <w:bookmarkEnd w:id="13371"/>
      <w:bookmarkEnd w:id="13372"/>
      <w:bookmarkEnd w:id="13373"/>
      <w:bookmarkEnd w:id="13374"/>
      <w:bookmarkEnd w:id="13375"/>
    </w:p>
    <w:p w14:paraId="1ECEB80E" w14:textId="77777777" w:rsidR="00FF0BA0" w:rsidRPr="000102B9" w:rsidRDefault="00FF0BA0" w:rsidP="00FF0BA0">
      <w:pPr>
        <w:pStyle w:val="a3"/>
        <w:numPr>
          <w:ilvl w:val="0"/>
          <w:numId w:val="0"/>
        </w:numPr>
        <w:tabs>
          <w:tab w:val="left" w:pos="720"/>
        </w:tabs>
        <w:rPr>
          <w:lang w:val="en-US"/>
          <w:rPrChange w:id="13378" w:author="Editor (TS)" w:date="2013-10-24T12:42:00Z">
            <w:rPr>
              <w:lang w:val="en-GB"/>
            </w:rPr>
          </w:rPrChange>
        </w:rPr>
      </w:pPr>
      <w:bookmarkStart w:id="13379" w:name="_Toc149238431"/>
      <w:r w:rsidRPr="000102B9">
        <w:rPr>
          <w:lang w:val="en-US"/>
          <w:rPrChange w:id="13380" w:author="Editor (TS)" w:date="2013-10-24T12:42:00Z">
            <w:rPr>
              <w:lang w:val="en-GB"/>
            </w:rPr>
          </w:rPrChange>
        </w:rPr>
        <w:t>A.3.1</w:t>
      </w:r>
      <w:r w:rsidRPr="000102B9">
        <w:rPr>
          <w:lang w:val="en-US"/>
          <w:rPrChange w:id="13381" w:author="Editor (TS)" w:date="2013-10-24T12:42:00Z">
            <w:rPr>
              <w:lang w:val="en-GB"/>
            </w:rPr>
          </w:rPrChange>
        </w:rPr>
        <w:tab/>
        <w:t>General</w:t>
      </w:r>
      <w:bookmarkEnd w:id="13379"/>
    </w:p>
    <w:p w14:paraId="7B77BFE8" w14:textId="77777777" w:rsidR="00FF0BA0" w:rsidRPr="000102B9" w:rsidRDefault="00FF0BA0" w:rsidP="00FF0BA0">
      <w:pPr>
        <w:rPr>
          <w:lang w:val="en-US"/>
          <w:rPrChange w:id="13382" w:author="Editor (TS)" w:date="2013-10-24T12:42:00Z">
            <w:rPr>
              <w:lang w:val="en-GB"/>
            </w:rPr>
          </w:rPrChange>
        </w:rPr>
      </w:pPr>
      <w:r w:rsidRPr="000102B9">
        <w:rPr>
          <w:lang w:val="en-US"/>
          <w:rPrChange w:id="13383" w:author="Editor (TS)" w:date="2013-10-24T12:42:00Z">
            <w:rPr>
              <w:lang w:val="en-GB"/>
            </w:rPr>
          </w:rPrChange>
        </w:rPr>
        <w:t xml:space="preserve">Assume that the DASH client has access to an MPD. This clause describes how a client may generate a Segment list for one Representation as shown in Table A.1 from an MPD obtained at </w:t>
      </w:r>
      <w:r w:rsidRPr="000102B9">
        <w:rPr>
          <w:i/>
          <w:lang w:val="en-US"/>
          <w:rPrChange w:id="13384" w:author="Editor (TS)" w:date="2013-10-24T12:42:00Z">
            <w:rPr>
              <w:i/>
              <w:lang w:val="en-GB"/>
            </w:rPr>
          </w:rPrChange>
        </w:rPr>
        <w:t>FetchTime</w:t>
      </w:r>
      <w:r w:rsidRPr="000102B9">
        <w:rPr>
          <w:lang w:val="en-US"/>
          <w:rPrChange w:id="13385" w:author="Editor (TS)" w:date="2013-10-24T12:42:00Z">
            <w:rPr>
              <w:lang w:val="en-GB"/>
            </w:rPr>
          </w:rPrChange>
        </w:rPr>
        <w:t xml:space="preserve"> at a specific client-local time </w:t>
      </w:r>
      <w:r w:rsidRPr="000102B9">
        <w:rPr>
          <w:i/>
          <w:lang w:val="en-US"/>
          <w:rPrChange w:id="13386" w:author="Editor (TS)" w:date="2013-10-24T12:42:00Z">
            <w:rPr>
              <w:i/>
              <w:lang w:val="en-GB"/>
            </w:rPr>
          </w:rPrChange>
        </w:rPr>
        <w:t>NOW</w:t>
      </w:r>
      <w:r w:rsidRPr="000102B9">
        <w:rPr>
          <w:lang w:val="en-US"/>
          <w:rPrChange w:id="13387" w:author="Editor (TS)" w:date="2013-10-24T12:42:00Z">
            <w:rPr>
              <w:lang w:val="en-GB"/>
            </w:rPr>
          </w:rPrChange>
        </w:rPr>
        <w:t xml:space="preserve">. In this description, the term </w:t>
      </w:r>
      <w:r w:rsidRPr="000102B9">
        <w:rPr>
          <w:i/>
          <w:lang w:val="en-US"/>
          <w:rPrChange w:id="13388" w:author="Editor (TS)" w:date="2013-10-24T12:42:00Z">
            <w:rPr>
              <w:i/>
              <w:lang w:val="en-GB"/>
            </w:rPr>
          </w:rPrChange>
        </w:rPr>
        <w:t>NOW</w:t>
      </w:r>
      <w:r w:rsidRPr="000102B9">
        <w:rPr>
          <w:lang w:val="en-US"/>
          <w:rPrChange w:id="13389" w:author="Editor (TS)" w:date="2013-10-24T12:42:00Z">
            <w:rPr>
              <w:lang w:val="en-GB"/>
            </w:rPr>
          </w:rPrChange>
        </w:rPr>
        <w:t xml:space="preserve"> is used to refer to “the current value of the clock at the reference client when performing the construction of an MPD Instance from an MPD”. A client that is not synchronized with a DASH server, which is in turn is expected to be synchronized to UTC, may experience issues in accessing Segments as the Segment availability times provided by the server and the local time </w:t>
      </w:r>
      <w:r w:rsidRPr="000102B9">
        <w:rPr>
          <w:i/>
          <w:lang w:val="en-US"/>
          <w:rPrChange w:id="13390" w:author="Editor (TS)" w:date="2013-10-24T12:42:00Z">
            <w:rPr>
              <w:i/>
            </w:rPr>
          </w:rPrChange>
        </w:rPr>
        <w:t>NOW</w:t>
      </w:r>
      <w:r w:rsidRPr="000102B9">
        <w:rPr>
          <w:lang w:val="en-US"/>
          <w:rPrChange w:id="13391" w:author="Editor (TS)" w:date="2013-10-24T12:42:00Z">
            <w:rPr/>
          </w:rPrChange>
        </w:rPr>
        <w:t xml:space="preserve"> may not be synchronized. Therefore, DASH clients are expected to synchronize their clocks to a globally accurate time standard.</w:t>
      </w:r>
    </w:p>
    <w:p w14:paraId="3C0A2AC8" w14:textId="77777777" w:rsidR="00FF0BA0" w:rsidRPr="000102B9" w:rsidRDefault="00FF0BA0" w:rsidP="00FF0BA0">
      <w:pPr>
        <w:pStyle w:val="Tabletitle"/>
        <w:rPr>
          <w:lang w:val="en-US"/>
          <w:rPrChange w:id="13392" w:author="Editor (TS)" w:date="2013-10-24T12:42:00Z">
            <w:rPr>
              <w:lang w:val="en-GB"/>
            </w:rPr>
          </w:rPrChange>
        </w:rPr>
      </w:pPr>
      <w:bookmarkStart w:id="13393" w:name="_Ref275129196"/>
      <w:bookmarkStart w:id="13394" w:name="tab_segmentlistclient"/>
      <w:r w:rsidRPr="000102B9">
        <w:rPr>
          <w:lang w:val="en-US"/>
          <w:rPrChange w:id="13395" w:author="Editor (TS)" w:date="2013-10-24T12:42:00Z">
            <w:rPr>
              <w:lang w:val="en-GB"/>
            </w:rPr>
          </w:rPrChange>
        </w:rPr>
        <w:t>Table A.1</w:t>
      </w:r>
      <w:bookmarkEnd w:id="13393"/>
      <w:bookmarkEnd w:id="13394"/>
      <w:r w:rsidRPr="000102B9">
        <w:rPr>
          <w:lang w:val="en-US"/>
          <w:rPrChange w:id="13396" w:author="Editor (TS)" w:date="2013-10-24T12:42:00Z">
            <w:rPr>
              <w:lang w:val="en-GB"/>
            </w:rPr>
          </w:rPrChange>
        </w:rPr>
        <w:t> — Segment list in example client</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398"/>
        <w:gridCol w:w="431"/>
        <w:gridCol w:w="1434"/>
        <w:gridCol w:w="1250"/>
        <w:gridCol w:w="6239"/>
      </w:tblGrid>
      <w:tr w:rsidR="00FF0BA0" w:rsidRPr="000102B9" w14:paraId="2EF8831D" w14:textId="77777777" w:rsidTr="00FF0BA0">
        <w:trPr>
          <w:jc w:val="center"/>
        </w:trPr>
        <w:tc>
          <w:tcPr>
            <w:tcW w:w="1160" w:type="pct"/>
            <w:gridSpan w:val="3"/>
            <w:tcBorders>
              <w:right w:val="single" w:sz="4" w:space="0" w:color="000000"/>
            </w:tcBorders>
          </w:tcPr>
          <w:p w14:paraId="6D180C1A" w14:textId="77777777" w:rsidR="00FF0BA0" w:rsidRPr="000102B9" w:rsidRDefault="00FF0BA0" w:rsidP="00FF0BA0">
            <w:pPr>
              <w:spacing w:after="0"/>
              <w:rPr>
                <w:b/>
                <w:sz w:val="16"/>
                <w:lang w:val="en-US"/>
                <w:rPrChange w:id="13397" w:author="Editor (TS)" w:date="2013-10-24T12:42:00Z">
                  <w:rPr>
                    <w:b/>
                    <w:sz w:val="16"/>
                    <w:lang w:val="en-GB"/>
                  </w:rPr>
                </w:rPrChange>
              </w:rPr>
            </w:pPr>
            <w:r w:rsidRPr="000102B9">
              <w:rPr>
                <w:b/>
                <w:sz w:val="16"/>
                <w:lang w:val="en-US"/>
                <w:rPrChange w:id="13398" w:author="Editor (TS)" w:date="2013-10-24T12:42:00Z">
                  <w:rPr>
                    <w:b/>
                    <w:sz w:val="16"/>
                    <w:lang w:val="en-GB"/>
                  </w:rPr>
                </w:rPrChange>
              </w:rPr>
              <w:t>Parameter Name</w:t>
            </w:r>
          </w:p>
        </w:tc>
        <w:tc>
          <w:tcPr>
            <w:tcW w:w="641" w:type="pct"/>
            <w:tcBorders>
              <w:left w:val="single" w:sz="4" w:space="0" w:color="000000"/>
              <w:right w:val="single" w:sz="4" w:space="0" w:color="000000"/>
            </w:tcBorders>
          </w:tcPr>
          <w:p w14:paraId="4E952C4B" w14:textId="77777777" w:rsidR="00FF0BA0" w:rsidRPr="000102B9" w:rsidRDefault="00FF0BA0" w:rsidP="00FF0BA0">
            <w:pPr>
              <w:spacing w:after="0"/>
              <w:jc w:val="center"/>
              <w:rPr>
                <w:b/>
                <w:sz w:val="16"/>
                <w:lang w:val="en-US"/>
                <w:rPrChange w:id="13399" w:author="Editor (TS)" w:date="2013-10-24T12:42:00Z">
                  <w:rPr>
                    <w:b/>
                    <w:sz w:val="16"/>
                    <w:lang w:val="en-GB"/>
                  </w:rPr>
                </w:rPrChange>
              </w:rPr>
            </w:pPr>
            <w:r w:rsidRPr="000102B9">
              <w:rPr>
                <w:b/>
                <w:sz w:val="16"/>
                <w:lang w:val="en-US"/>
                <w:rPrChange w:id="13400" w:author="Editor (TS)" w:date="2013-10-24T12:42:00Z">
                  <w:rPr>
                    <w:b/>
                    <w:sz w:val="16"/>
                    <w:lang w:val="en-GB"/>
                  </w:rPr>
                </w:rPrChange>
              </w:rPr>
              <w:t>Cardinality</w:t>
            </w:r>
          </w:p>
        </w:tc>
        <w:tc>
          <w:tcPr>
            <w:tcW w:w="3199" w:type="pct"/>
            <w:tcBorders>
              <w:left w:val="single" w:sz="4" w:space="0" w:color="000000"/>
            </w:tcBorders>
          </w:tcPr>
          <w:p w14:paraId="4BD113FC" w14:textId="77777777" w:rsidR="00FF0BA0" w:rsidRPr="000102B9" w:rsidRDefault="00FF0BA0" w:rsidP="00FF0BA0">
            <w:pPr>
              <w:spacing w:after="0"/>
              <w:rPr>
                <w:b/>
                <w:sz w:val="16"/>
                <w:lang w:val="en-US"/>
                <w:rPrChange w:id="13401" w:author="Editor (TS)" w:date="2013-10-24T12:42:00Z">
                  <w:rPr>
                    <w:b/>
                    <w:sz w:val="16"/>
                    <w:lang w:val="en-GB"/>
                  </w:rPr>
                </w:rPrChange>
              </w:rPr>
            </w:pPr>
            <w:r w:rsidRPr="000102B9">
              <w:rPr>
                <w:b/>
                <w:sz w:val="16"/>
                <w:lang w:val="en-US"/>
                <w:rPrChange w:id="13402" w:author="Editor (TS)" w:date="2013-10-24T12:42:00Z">
                  <w:rPr>
                    <w:b/>
                    <w:sz w:val="16"/>
                    <w:lang w:val="en-GB"/>
                  </w:rPr>
                </w:rPrChange>
              </w:rPr>
              <w:t>Description</w:t>
            </w:r>
          </w:p>
        </w:tc>
      </w:tr>
      <w:tr w:rsidR="00FF0BA0" w:rsidRPr="000102B9" w14:paraId="0BADEB41" w14:textId="77777777" w:rsidTr="00FF0BA0">
        <w:trPr>
          <w:jc w:val="center"/>
        </w:trPr>
        <w:tc>
          <w:tcPr>
            <w:tcW w:w="1160" w:type="pct"/>
            <w:gridSpan w:val="3"/>
            <w:tcBorders>
              <w:right w:val="single" w:sz="4" w:space="0" w:color="000000"/>
            </w:tcBorders>
          </w:tcPr>
          <w:p w14:paraId="0ECABDD7" w14:textId="77777777" w:rsidR="00FF0BA0" w:rsidRPr="000102B9" w:rsidRDefault="00FF0BA0" w:rsidP="00FF0BA0">
            <w:pPr>
              <w:spacing w:after="0"/>
              <w:rPr>
                <w:b/>
                <w:sz w:val="16"/>
                <w:lang w:val="en-US"/>
                <w:rPrChange w:id="13403" w:author="Editor (TS)" w:date="2013-10-24T12:42:00Z">
                  <w:rPr>
                    <w:b/>
                    <w:sz w:val="16"/>
                    <w:lang w:val="en-GB"/>
                  </w:rPr>
                </w:rPrChange>
              </w:rPr>
            </w:pPr>
            <w:r w:rsidRPr="000102B9">
              <w:rPr>
                <w:b/>
                <w:sz w:val="16"/>
                <w:lang w:val="en-US"/>
                <w:rPrChange w:id="13404" w:author="Editor (TS)" w:date="2013-10-24T12:42:00Z">
                  <w:rPr>
                    <w:b/>
                    <w:sz w:val="16"/>
                    <w:lang w:val="en-GB"/>
                  </w:rPr>
                </w:rPrChange>
              </w:rPr>
              <w:t>Segments</w:t>
            </w:r>
          </w:p>
        </w:tc>
        <w:tc>
          <w:tcPr>
            <w:tcW w:w="641" w:type="pct"/>
            <w:tcBorders>
              <w:left w:val="single" w:sz="4" w:space="0" w:color="000000"/>
              <w:right w:val="single" w:sz="4" w:space="0" w:color="000000"/>
            </w:tcBorders>
          </w:tcPr>
          <w:p w14:paraId="12E18D77" w14:textId="77777777" w:rsidR="00FF0BA0" w:rsidRPr="000102B9" w:rsidRDefault="00FF0BA0" w:rsidP="00FF0BA0">
            <w:pPr>
              <w:spacing w:after="0"/>
              <w:jc w:val="center"/>
              <w:rPr>
                <w:sz w:val="16"/>
                <w:lang w:val="en-US"/>
                <w:rPrChange w:id="13405" w:author="Editor (TS)" w:date="2013-10-24T12:42:00Z">
                  <w:rPr>
                    <w:sz w:val="16"/>
                    <w:lang w:val="en-GB"/>
                  </w:rPr>
                </w:rPrChange>
              </w:rPr>
            </w:pPr>
            <w:r w:rsidRPr="000102B9">
              <w:rPr>
                <w:sz w:val="16"/>
                <w:lang w:val="en-US"/>
                <w:rPrChange w:id="13406" w:author="Editor (TS)" w:date="2013-10-24T12:42:00Z">
                  <w:rPr>
                    <w:sz w:val="16"/>
                    <w:lang w:val="en-GB"/>
                  </w:rPr>
                </w:rPrChange>
              </w:rPr>
              <w:t>1</w:t>
            </w:r>
          </w:p>
        </w:tc>
        <w:tc>
          <w:tcPr>
            <w:tcW w:w="3199" w:type="pct"/>
            <w:tcBorders>
              <w:left w:val="single" w:sz="4" w:space="0" w:color="000000"/>
            </w:tcBorders>
          </w:tcPr>
          <w:p w14:paraId="71FCD615" w14:textId="77777777" w:rsidR="00FF0BA0" w:rsidRPr="000102B9" w:rsidRDefault="00FF0BA0" w:rsidP="00FF0BA0">
            <w:pPr>
              <w:spacing w:after="0"/>
              <w:rPr>
                <w:sz w:val="16"/>
                <w:lang w:val="en-US"/>
                <w:rPrChange w:id="13407" w:author="Editor (TS)" w:date="2013-10-24T12:42:00Z">
                  <w:rPr>
                    <w:sz w:val="16"/>
                    <w:lang w:val="en-GB"/>
                  </w:rPr>
                </w:rPrChange>
              </w:rPr>
            </w:pPr>
            <w:r w:rsidRPr="000102B9">
              <w:rPr>
                <w:sz w:val="16"/>
                <w:lang w:val="en-US"/>
                <w:rPrChange w:id="13408" w:author="Editor (TS)" w:date="2013-10-24T12:42:00Z">
                  <w:rPr>
                    <w:sz w:val="16"/>
                    <w:lang w:val="en-GB"/>
                  </w:rPr>
                </w:rPrChange>
              </w:rPr>
              <w:t>Provides the Segment URL list.</w:t>
            </w:r>
          </w:p>
        </w:tc>
      </w:tr>
      <w:tr w:rsidR="00FF0BA0" w:rsidRPr="000102B9" w14:paraId="5D3BDBAC" w14:textId="77777777" w:rsidTr="00FF0BA0">
        <w:trPr>
          <w:jc w:val="center"/>
        </w:trPr>
        <w:tc>
          <w:tcPr>
            <w:tcW w:w="204" w:type="pct"/>
          </w:tcPr>
          <w:p w14:paraId="2A26C766" w14:textId="77777777" w:rsidR="00FF0BA0" w:rsidRPr="000102B9" w:rsidRDefault="00FF0BA0" w:rsidP="00FF0BA0">
            <w:pPr>
              <w:spacing w:after="0"/>
              <w:rPr>
                <w:sz w:val="16"/>
                <w:lang w:val="en-US"/>
                <w:rPrChange w:id="13409" w:author="Editor (TS)" w:date="2013-10-24T12:42:00Z">
                  <w:rPr>
                    <w:sz w:val="16"/>
                    <w:lang w:val="en-GB"/>
                  </w:rPr>
                </w:rPrChange>
              </w:rPr>
            </w:pPr>
          </w:p>
        </w:tc>
        <w:tc>
          <w:tcPr>
            <w:tcW w:w="956" w:type="pct"/>
            <w:gridSpan w:val="2"/>
            <w:tcBorders>
              <w:left w:val="nil"/>
              <w:right w:val="single" w:sz="4" w:space="0" w:color="000000"/>
            </w:tcBorders>
          </w:tcPr>
          <w:p w14:paraId="2CBC6308" w14:textId="77777777" w:rsidR="00FF0BA0" w:rsidRPr="000102B9" w:rsidRDefault="00FF0BA0" w:rsidP="00FF0BA0">
            <w:pPr>
              <w:spacing w:after="0"/>
              <w:rPr>
                <w:b/>
                <w:sz w:val="16"/>
                <w:lang w:val="en-US"/>
                <w:rPrChange w:id="13410" w:author="Editor (TS)" w:date="2013-10-24T12:42:00Z">
                  <w:rPr>
                    <w:b/>
                    <w:sz w:val="16"/>
                    <w:lang w:val="en-GB"/>
                  </w:rPr>
                </w:rPrChange>
              </w:rPr>
            </w:pPr>
            <w:r w:rsidRPr="000102B9">
              <w:rPr>
                <w:b/>
                <w:sz w:val="16"/>
                <w:lang w:val="en-US"/>
                <w:rPrChange w:id="13411" w:author="Editor (TS)" w:date="2013-10-24T12:42:00Z">
                  <w:rPr>
                    <w:b/>
                    <w:sz w:val="16"/>
                    <w:lang w:val="en-GB"/>
                  </w:rPr>
                </w:rPrChange>
              </w:rPr>
              <w:t>InitializationSegment</w:t>
            </w:r>
          </w:p>
        </w:tc>
        <w:tc>
          <w:tcPr>
            <w:tcW w:w="641" w:type="pct"/>
            <w:tcBorders>
              <w:left w:val="single" w:sz="4" w:space="0" w:color="000000"/>
              <w:right w:val="single" w:sz="4" w:space="0" w:color="000000"/>
            </w:tcBorders>
          </w:tcPr>
          <w:p w14:paraId="522FEE9D" w14:textId="77777777" w:rsidR="00FF0BA0" w:rsidRPr="000102B9" w:rsidRDefault="00FF0BA0" w:rsidP="00FF0BA0">
            <w:pPr>
              <w:spacing w:after="0"/>
              <w:jc w:val="center"/>
              <w:rPr>
                <w:sz w:val="16"/>
                <w:lang w:val="en-US"/>
                <w:rPrChange w:id="13412" w:author="Editor (TS)" w:date="2013-10-24T12:42:00Z">
                  <w:rPr>
                    <w:sz w:val="16"/>
                    <w:lang w:val="en-GB"/>
                  </w:rPr>
                </w:rPrChange>
              </w:rPr>
            </w:pPr>
            <w:r w:rsidRPr="000102B9">
              <w:rPr>
                <w:sz w:val="16"/>
                <w:lang w:val="en-US"/>
                <w:rPrChange w:id="13413" w:author="Editor (TS)" w:date="2013-10-24T12:42:00Z">
                  <w:rPr>
                    <w:sz w:val="16"/>
                    <w:lang w:val="en-GB"/>
                  </w:rPr>
                </w:rPrChange>
              </w:rPr>
              <w:t>0, 1</w:t>
            </w:r>
          </w:p>
        </w:tc>
        <w:tc>
          <w:tcPr>
            <w:tcW w:w="3199" w:type="pct"/>
            <w:tcBorders>
              <w:left w:val="single" w:sz="4" w:space="0" w:color="000000"/>
            </w:tcBorders>
          </w:tcPr>
          <w:p w14:paraId="13E1EC88" w14:textId="77777777" w:rsidR="00FF0BA0" w:rsidRPr="000102B9" w:rsidRDefault="00FF0BA0" w:rsidP="00FF0BA0">
            <w:pPr>
              <w:spacing w:after="0"/>
              <w:rPr>
                <w:sz w:val="16"/>
                <w:lang w:val="en-US"/>
                <w:rPrChange w:id="13414" w:author="Editor (TS)" w:date="2013-10-24T12:42:00Z">
                  <w:rPr>
                    <w:sz w:val="16"/>
                    <w:lang w:val="en-GB"/>
                  </w:rPr>
                </w:rPrChange>
              </w:rPr>
            </w:pPr>
            <w:r w:rsidRPr="000102B9">
              <w:rPr>
                <w:sz w:val="16"/>
                <w:lang w:val="en-US"/>
                <w:rPrChange w:id="13415" w:author="Editor (TS)" w:date="2013-10-24T12:42:00Z">
                  <w:rPr>
                    <w:sz w:val="16"/>
                    <w:lang w:val="en-GB"/>
                  </w:rPr>
                </w:rPrChange>
              </w:rPr>
              <w:t>Describes the Initialization Segment. If not present each Media Segment is self-initializing.</w:t>
            </w:r>
          </w:p>
        </w:tc>
      </w:tr>
      <w:tr w:rsidR="00FF0BA0" w:rsidRPr="000102B9" w14:paraId="39783006" w14:textId="77777777" w:rsidTr="00FF0BA0">
        <w:trPr>
          <w:jc w:val="center"/>
        </w:trPr>
        <w:tc>
          <w:tcPr>
            <w:tcW w:w="204" w:type="pct"/>
          </w:tcPr>
          <w:p w14:paraId="5C672D26" w14:textId="77777777" w:rsidR="00FF0BA0" w:rsidRPr="000102B9" w:rsidRDefault="00FF0BA0" w:rsidP="00FF0BA0">
            <w:pPr>
              <w:spacing w:after="0"/>
              <w:rPr>
                <w:sz w:val="16"/>
                <w:lang w:val="en-US"/>
                <w:rPrChange w:id="13416" w:author="Editor (TS)" w:date="2013-10-24T12:42:00Z">
                  <w:rPr>
                    <w:sz w:val="16"/>
                    <w:lang w:val="en-GB"/>
                  </w:rPr>
                </w:rPrChange>
              </w:rPr>
            </w:pPr>
          </w:p>
        </w:tc>
        <w:tc>
          <w:tcPr>
            <w:tcW w:w="221" w:type="pct"/>
            <w:tcBorders>
              <w:right w:val="nil"/>
            </w:tcBorders>
          </w:tcPr>
          <w:p w14:paraId="7D3BF892" w14:textId="77777777" w:rsidR="00FF0BA0" w:rsidRPr="000102B9" w:rsidRDefault="00FF0BA0" w:rsidP="00FF0BA0">
            <w:pPr>
              <w:spacing w:after="0"/>
              <w:rPr>
                <w:sz w:val="16"/>
                <w:lang w:val="en-US"/>
                <w:rPrChange w:id="13417" w:author="Editor (TS)" w:date="2013-10-24T12:42:00Z">
                  <w:rPr>
                    <w:sz w:val="16"/>
                    <w:lang w:val="en-GB"/>
                  </w:rPr>
                </w:rPrChange>
              </w:rPr>
            </w:pPr>
          </w:p>
        </w:tc>
        <w:tc>
          <w:tcPr>
            <w:tcW w:w="735" w:type="pct"/>
            <w:tcBorders>
              <w:left w:val="nil"/>
              <w:right w:val="single" w:sz="4" w:space="0" w:color="000000"/>
            </w:tcBorders>
          </w:tcPr>
          <w:p w14:paraId="00BBFD37" w14:textId="77777777" w:rsidR="00FF0BA0" w:rsidRPr="000102B9" w:rsidRDefault="00FF0BA0" w:rsidP="00FF0BA0">
            <w:pPr>
              <w:spacing w:after="0"/>
              <w:rPr>
                <w:sz w:val="16"/>
                <w:lang w:val="en-US"/>
                <w:rPrChange w:id="13418" w:author="Editor (TS)" w:date="2013-10-24T12:42:00Z">
                  <w:rPr>
                    <w:sz w:val="16"/>
                    <w:lang w:val="en-GB"/>
                  </w:rPr>
                </w:rPrChange>
              </w:rPr>
            </w:pPr>
            <w:r w:rsidRPr="000102B9">
              <w:rPr>
                <w:sz w:val="16"/>
                <w:lang w:val="en-US"/>
                <w:rPrChange w:id="13419" w:author="Editor (TS)" w:date="2013-10-24T12:42:00Z">
                  <w:rPr>
                    <w:sz w:val="16"/>
                    <w:lang w:val="en-GB"/>
                  </w:rPr>
                </w:rPrChange>
              </w:rPr>
              <w:t>URL</w:t>
            </w:r>
          </w:p>
        </w:tc>
        <w:tc>
          <w:tcPr>
            <w:tcW w:w="641" w:type="pct"/>
            <w:tcBorders>
              <w:left w:val="single" w:sz="4" w:space="0" w:color="000000"/>
              <w:right w:val="single" w:sz="4" w:space="0" w:color="000000"/>
            </w:tcBorders>
          </w:tcPr>
          <w:p w14:paraId="46EDEA57" w14:textId="77777777" w:rsidR="00FF0BA0" w:rsidRPr="000102B9" w:rsidRDefault="00FF0BA0" w:rsidP="00FF0BA0">
            <w:pPr>
              <w:spacing w:after="0"/>
              <w:jc w:val="center"/>
              <w:rPr>
                <w:sz w:val="16"/>
                <w:lang w:val="en-US"/>
                <w:rPrChange w:id="13420" w:author="Editor (TS)" w:date="2013-10-24T12:42:00Z">
                  <w:rPr>
                    <w:sz w:val="16"/>
                    <w:lang w:val="en-GB"/>
                  </w:rPr>
                </w:rPrChange>
              </w:rPr>
            </w:pPr>
            <w:r w:rsidRPr="000102B9">
              <w:rPr>
                <w:sz w:val="16"/>
                <w:lang w:val="en-US"/>
                <w:rPrChange w:id="13421" w:author="Editor (TS)" w:date="2013-10-24T12:42:00Z">
                  <w:rPr>
                    <w:sz w:val="16"/>
                    <w:lang w:val="en-GB"/>
                  </w:rPr>
                </w:rPrChange>
              </w:rPr>
              <w:t>1</w:t>
            </w:r>
          </w:p>
        </w:tc>
        <w:tc>
          <w:tcPr>
            <w:tcW w:w="3199" w:type="pct"/>
            <w:tcBorders>
              <w:left w:val="single" w:sz="4" w:space="0" w:color="000000"/>
            </w:tcBorders>
          </w:tcPr>
          <w:p w14:paraId="3043F0C3" w14:textId="77777777" w:rsidR="00FF0BA0" w:rsidRPr="000102B9" w:rsidRDefault="00FF0BA0" w:rsidP="00FF0BA0">
            <w:pPr>
              <w:spacing w:after="0"/>
              <w:rPr>
                <w:sz w:val="16"/>
                <w:lang w:val="en-US"/>
                <w:rPrChange w:id="13422" w:author="Editor (TS)" w:date="2013-10-24T12:42:00Z">
                  <w:rPr>
                    <w:sz w:val="16"/>
                    <w:lang w:val="en-GB"/>
                  </w:rPr>
                </w:rPrChange>
              </w:rPr>
            </w:pPr>
            <w:r w:rsidRPr="000102B9">
              <w:rPr>
                <w:sz w:val="16"/>
                <w:lang w:val="en-US"/>
                <w:rPrChange w:id="13423" w:author="Editor (TS)" w:date="2013-10-24T12:42:00Z">
                  <w:rPr>
                    <w:sz w:val="16"/>
                    <w:lang w:val="en-GB"/>
                  </w:rPr>
                </w:rPrChange>
              </w:rPr>
              <w:t>The URL where to access the Initialization Segment (the client may add a byte range to the URL request if one is provided in the MPD).</w:t>
            </w:r>
          </w:p>
        </w:tc>
      </w:tr>
      <w:tr w:rsidR="00FF0BA0" w:rsidRPr="000102B9" w14:paraId="77766462" w14:textId="77777777" w:rsidTr="00FF0BA0">
        <w:trPr>
          <w:jc w:val="center"/>
        </w:trPr>
        <w:tc>
          <w:tcPr>
            <w:tcW w:w="204" w:type="pct"/>
          </w:tcPr>
          <w:p w14:paraId="52D71F16" w14:textId="77777777" w:rsidR="00FF0BA0" w:rsidRPr="000102B9" w:rsidRDefault="00FF0BA0" w:rsidP="00FF0BA0">
            <w:pPr>
              <w:spacing w:after="0"/>
              <w:rPr>
                <w:sz w:val="16"/>
                <w:lang w:val="en-US"/>
                <w:rPrChange w:id="13424" w:author="Editor (TS)" w:date="2013-10-24T12:42:00Z">
                  <w:rPr>
                    <w:sz w:val="16"/>
                    <w:lang w:val="en-GB"/>
                  </w:rPr>
                </w:rPrChange>
              </w:rPr>
            </w:pPr>
          </w:p>
        </w:tc>
        <w:tc>
          <w:tcPr>
            <w:tcW w:w="956" w:type="pct"/>
            <w:gridSpan w:val="2"/>
            <w:tcBorders>
              <w:left w:val="nil"/>
              <w:right w:val="single" w:sz="4" w:space="0" w:color="000000"/>
            </w:tcBorders>
          </w:tcPr>
          <w:p w14:paraId="21D05EB8" w14:textId="77777777" w:rsidR="00FF0BA0" w:rsidRPr="000102B9" w:rsidRDefault="00FF0BA0" w:rsidP="00FF0BA0">
            <w:pPr>
              <w:spacing w:after="0"/>
              <w:rPr>
                <w:b/>
                <w:sz w:val="16"/>
                <w:lang w:val="en-US"/>
                <w:rPrChange w:id="13425" w:author="Editor (TS)" w:date="2013-10-24T12:42:00Z">
                  <w:rPr>
                    <w:b/>
                    <w:sz w:val="16"/>
                    <w:lang w:val="en-GB"/>
                  </w:rPr>
                </w:rPrChange>
              </w:rPr>
            </w:pPr>
            <w:r w:rsidRPr="000102B9">
              <w:rPr>
                <w:b/>
                <w:sz w:val="16"/>
                <w:lang w:val="en-US"/>
                <w:rPrChange w:id="13426" w:author="Editor (TS)" w:date="2013-10-24T12:42:00Z">
                  <w:rPr>
                    <w:b/>
                    <w:sz w:val="16"/>
                    <w:lang w:val="en-GB"/>
                  </w:rPr>
                </w:rPrChange>
              </w:rPr>
              <w:t>MediaSegment</w:t>
            </w:r>
          </w:p>
        </w:tc>
        <w:tc>
          <w:tcPr>
            <w:tcW w:w="641" w:type="pct"/>
            <w:tcBorders>
              <w:left w:val="single" w:sz="4" w:space="0" w:color="000000"/>
              <w:right w:val="single" w:sz="4" w:space="0" w:color="000000"/>
            </w:tcBorders>
          </w:tcPr>
          <w:p w14:paraId="51CE7682" w14:textId="77777777" w:rsidR="00FF0BA0" w:rsidRPr="000102B9" w:rsidRDefault="00FF0BA0" w:rsidP="00FF0BA0">
            <w:pPr>
              <w:spacing w:after="0"/>
              <w:jc w:val="center"/>
              <w:rPr>
                <w:sz w:val="16"/>
                <w:lang w:val="en-US"/>
                <w:rPrChange w:id="13427" w:author="Editor (TS)" w:date="2013-10-24T12:42:00Z">
                  <w:rPr>
                    <w:sz w:val="16"/>
                    <w:lang w:val="en-GB"/>
                  </w:rPr>
                </w:rPrChange>
              </w:rPr>
            </w:pPr>
            <w:r w:rsidRPr="000102B9">
              <w:rPr>
                <w:sz w:val="16"/>
                <w:lang w:val="en-US"/>
                <w:rPrChange w:id="13428" w:author="Editor (TS)" w:date="2013-10-24T12:42:00Z">
                  <w:rPr>
                    <w:sz w:val="16"/>
                    <w:lang w:val="en-GB"/>
                  </w:rPr>
                </w:rPrChange>
              </w:rPr>
              <w:t>1 … N</w:t>
            </w:r>
          </w:p>
        </w:tc>
        <w:tc>
          <w:tcPr>
            <w:tcW w:w="3199" w:type="pct"/>
            <w:tcBorders>
              <w:left w:val="single" w:sz="4" w:space="0" w:color="000000"/>
            </w:tcBorders>
          </w:tcPr>
          <w:p w14:paraId="78A545DF" w14:textId="77777777" w:rsidR="00FF0BA0" w:rsidRPr="000102B9" w:rsidRDefault="00FF0BA0" w:rsidP="00FF0BA0">
            <w:pPr>
              <w:spacing w:after="0"/>
              <w:rPr>
                <w:sz w:val="16"/>
                <w:lang w:val="en-US"/>
                <w:rPrChange w:id="13429" w:author="Editor (TS)" w:date="2013-10-24T12:42:00Z">
                  <w:rPr>
                    <w:sz w:val="16"/>
                    <w:lang w:val="en-GB"/>
                  </w:rPr>
                </w:rPrChange>
              </w:rPr>
            </w:pPr>
            <w:r w:rsidRPr="000102B9">
              <w:rPr>
                <w:sz w:val="16"/>
                <w:lang w:val="en-US"/>
                <w:rPrChange w:id="13430" w:author="Editor (TS)" w:date="2013-10-24T12:42:00Z">
                  <w:rPr>
                    <w:sz w:val="16"/>
                    <w:lang w:val="en-GB"/>
                  </w:rPr>
                </w:rPrChange>
              </w:rPr>
              <w:t>Describes the accessible Media Segments.</w:t>
            </w:r>
          </w:p>
        </w:tc>
      </w:tr>
      <w:tr w:rsidR="00FF0BA0" w:rsidRPr="000102B9" w14:paraId="632542C6" w14:textId="77777777" w:rsidTr="00FF0BA0">
        <w:trPr>
          <w:jc w:val="center"/>
        </w:trPr>
        <w:tc>
          <w:tcPr>
            <w:tcW w:w="204" w:type="pct"/>
          </w:tcPr>
          <w:p w14:paraId="13F604DB" w14:textId="77777777" w:rsidR="00FF0BA0" w:rsidRPr="000102B9" w:rsidRDefault="00FF0BA0" w:rsidP="00FF0BA0">
            <w:pPr>
              <w:spacing w:after="0"/>
              <w:rPr>
                <w:sz w:val="16"/>
                <w:lang w:val="en-US"/>
                <w:rPrChange w:id="13431" w:author="Editor (TS)" w:date="2013-10-24T12:42:00Z">
                  <w:rPr>
                    <w:sz w:val="16"/>
                    <w:lang w:val="en-GB"/>
                  </w:rPr>
                </w:rPrChange>
              </w:rPr>
            </w:pPr>
          </w:p>
        </w:tc>
        <w:tc>
          <w:tcPr>
            <w:tcW w:w="221" w:type="pct"/>
            <w:tcBorders>
              <w:right w:val="nil"/>
            </w:tcBorders>
          </w:tcPr>
          <w:p w14:paraId="602505C5" w14:textId="77777777" w:rsidR="00FF0BA0" w:rsidRPr="000102B9" w:rsidRDefault="00FF0BA0" w:rsidP="00FF0BA0">
            <w:pPr>
              <w:spacing w:after="0"/>
              <w:rPr>
                <w:sz w:val="16"/>
                <w:lang w:val="en-US"/>
                <w:rPrChange w:id="13432" w:author="Editor (TS)" w:date="2013-10-24T12:42:00Z">
                  <w:rPr>
                    <w:sz w:val="16"/>
                    <w:lang w:val="en-GB"/>
                  </w:rPr>
                </w:rPrChange>
              </w:rPr>
            </w:pPr>
          </w:p>
        </w:tc>
        <w:tc>
          <w:tcPr>
            <w:tcW w:w="735" w:type="pct"/>
            <w:tcBorders>
              <w:left w:val="nil"/>
              <w:right w:val="single" w:sz="4" w:space="0" w:color="000000"/>
            </w:tcBorders>
          </w:tcPr>
          <w:p w14:paraId="075B49F6" w14:textId="77777777" w:rsidR="00FF0BA0" w:rsidRPr="000102B9" w:rsidRDefault="00FF0BA0" w:rsidP="00FF0BA0">
            <w:pPr>
              <w:spacing w:after="0"/>
              <w:rPr>
                <w:sz w:val="16"/>
                <w:lang w:val="en-US"/>
                <w:rPrChange w:id="13433" w:author="Editor (TS)" w:date="2013-10-24T12:42:00Z">
                  <w:rPr>
                    <w:sz w:val="16"/>
                    <w:lang w:val="en-GB"/>
                  </w:rPr>
                </w:rPrChange>
              </w:rPr>
            </w:pPr>
            <w:r w:rsidRPr="000102B9">
              <w:rPr>
                <w:sz w:val="16"/>
                <w:lang w:val="en-US"/>
                <w:rPrChange w:id="13434" w:author="Editor (TS)" w:date="2013-10-24T12:42:00Z">
                  <w:rPr>
                    <w:sz w:val="16"/>
                    <w:lang w:val="en-GB"/>
                  </w:rPr>
                </w:rPrChange>
              </w:rPr>
              <w:t>startTime</w:t>
            </w:r>
          </w:p>
        </w:tc>
        <w:tc>
          <w:tcPr>
            <w:tcW w:w="641" w:type="pct"/>
            <w:tcBorders>
              <w:left w:val="single" w:sz="4" w:space="0" w:color="000000"/>
              <w:right w:val="single" w:sz="4" w:space="0" w:color="000000"/>
            </w:tcBorders>
          </w:tcPr>
          <w:p w14:paraId="54310B5A" w14:textId="77777777" w:rsidR="00FF0BA0" w:rsidRPr="000102B9" w:rsidRDefault="00FF0BA0" w:rsidP="00FF0BA0">
            <w:pPr>
              <w:spacing w:after="0"/>
              <w:jc w:val="center"/>
              <w:rPr>
                <w:sz w:val="16"/>
                <w:lang w:val="en-US"/>
                <w:rPrChange w:id="13435" w:author="Editor (TS)" w:date="2013-10-24T12:42:00Z">
                  <w:rPr>
                    <w:sz w:val="16"/>
                    <w:lang w:val="en-GB"/>
                  </w:rPr>
                </w:rPrChange>
              </w:rPr>
            </w:pPr>
            <w:r w:rsidRPr="000102B9">
              <w:rPr>
                <w:sz w:val="16"/>
                <w:lang w:val="en-US"/>
                <w:rPrChange w:id="13436" w:author="Editor (TS)" w:date="2013-10-24T12:42:00Z">
                  <w:rPr>
                    <w:sz w:val="16"/>
                    <w:lang w:val="en-GB"/>
                  </w:rPr>
                </w:rPrChange>
              </w:rPr>
              <w:t>1</w:t>
            </w:r>
          </w:p>
        </w:tc>
        <w:tc>
          <w:tcPr>
            <w:tcW w:w="3199" w:type="pct"/>
            <w:tcBorders>
              <w:left w:val="single" w:sz="4" w:space="0" w:color="000000"/>
            </w:tcBorders>
          </w:tcPr>
          <w:p w14:paraId="788D633E" w14:textId="77777777" w:rsidR="00FF0BA0" w:rsidRPr="000102B9" w:rsidRDefault="00FF0BA0" w:rsidP="00FF0BA0">
            <w:pPr>
              <w:spacing w:after="0"/>
              <w:rPr>
                <w:sz w:val="16"/>
                <w:lang w:val="en-US"/>
                <w:rPrChange w:id="13437" w:author="Editor (TS)" w:date="2013-10-24T12:42:00Z">
                  <w:rPr>
                    <w:sz w:val="16"/>
                    <w:lang w:val="en-GB"/>
                  </w:rPr>
                </w:rPrChange>
              </w:rPr>
            </w:pPr>
            <w:r w:rsidRPr="000102B9">
              <w:rPr>
                <w:sz w:val="16"/>
                <w:lang w:val="en-US"/>
                <w:rPrChange w:id="13438" w:author="Editor (TS)" w:date="2013-10-24T12:42:00Z">
                  <w:rPr>
                    <w:sz w:val="16"/>
                    <w:lang w:val="en-GB"/>
                  </w:rPr>
                </w:rPrChange>
              </w:rPr>
              <w:t xml:space="preserve">The MPD start time of the Media Segment in the Period relative to the start time of Period. </w:t>
            </w:r>
          </w:p>
        </w:tc>
      </w:tr>
      <w:tr w:rsidR="00FF0BA0" w:rsidRPr="000102B9" w14:paraId="0108588F" w14:textId="77777777" w:rsidTr="00FF0BA0">
        <w:trPr>
          <w:jc w:val="center"/>
        </w:trPr>
        <w:tc>
          <w:tcPr>
            <w:tcW w:w="204" w:type="pct"/>
          </w:tcPr>
          <w:p w14:paraId="277F8C82" w14:textId="77777777" w:rsidR="00FF0BA0" w:rsidRPr="000102B9" w:rsidRDefault="00FF0BA0" w:rsidP="00FF0BA0">
            <w:pPr>
              <w:spacing w:after="0"/>
              <w:rPr>
                <w:sz w:val="16"/>
                <w:lang w:val="en-US"/>
                <w:rPrChange w:id="13439" w:author="Editor (TS)" w:date="2013-10-24T12:42:00Z">
                  <w:rPr>
                    <w:sz w:val="16"/>
                    <w:lang w:val="en-GB"/>
                  </w:rPr>
                </w:rPrChange>
              </w:rPr>
            </w:pPr>
          </w:p>
        </w:tc>
        <w:tc>
          <w:tcPr>
            <w:tcW w:w="221" w:type="pct"/>
            <w:tcBorders>
              <w:right w:val="nil"/>
            </w:tcBorders>
          </w:tcPr>
          <w:p w14:paraId="633E2440" w14:textId="77777777" w:rsidR="00FF0BA0" w:rsidRPr="000102B9" w:rsidRDefault="00FF0BA0" w:rsidP="00FF0BA0">
            <w:pPr>
              <w:spacing w:after="0"/>
              <w:rPr>
                <w:sz w:val="16"/>
                <w:lang w:val="en-US"/>
                <w:rPrChange w:id="13440" w:author="Editor (TS)" w:date="2013-10-24T12:42:00Z">
                  <w:rPr>
                    <w:sz w:val="16"/>
                    <w:lang w:val="en-GB"/>
                  </w:rPr>
                </w:rPrChange>
              </w:rPr>
            </w:pPr>
          </w:p>
        </w:tc>
        <w:tc>
          <w:tcPr>
            <w:tcW w:w="735" w:type="pct"/>
            <w:tcBorders>
              <w:left w:val="nil"/>
              <w:right w:val="single" w:sz="4" w:space="0" w:color="000000"/>
            </w:tcBorders>
          </w:tcPr>
          <w:p w14:paraId="6201A0F6" w14:textId="77777777" w:rsidR="00FF0BA0" w:rsidRPr="000102B9" w:rsidRDefault="00FF0BA0" w:rsidP="00FF0BA0">
            <w:pPr>
              <w:spacing w:after="0"/>
              <w:rPr>
                <w:sz w:val="16"/>
                <w:lang w:val="en-US"/>
                <w:rPrChange w:id="13441" w:author="Editor (TS)" w:date="2013-10-24T12:42:00Z">
                  <w:rPr>
                    <w:sz w:val="16"/>
                    <w:lang w:val="en-GB"/>
                  </w:rPr>
                </w:rPrChange>
              </w:rPr>
            </w:pPr>
            <w:r w:rsidRPr="000102B9">
              <w:rPr>
                <w:sz w:val="16"/>
                <w:lang w:val="en-US"/>
                <w:rPrChange w:id="13442" w:author="Editor (TS)" w:date="2013-10-24T12:42:00Z">
                  <w:rPr>
                    <w:sz w:val="16"/>
                    <w:lang w:val="en-GB"/>
                  </w:rPr>
                </w:rPrChange>
              </w:rPr>
              <w:t>duration</w:t>
            </w:r>
          </w:p>
        </w:tc>
        <w:tc>
          <w:tcPr>
            <w:tcW w:w="641" w:type="pct"/>
            <w:tcBorders>
              <w:left w:val="single" w:sz="4" w:space="0" w:color="000000"/>
              <w:right w:val="single" w:sz="4" w:space="0" w:color="000000"/>
            </w:tcBorders>
          </w:tcPr>
          <w:p w14:paraId="7388E4EA" w14:textId="77777777" w:rsidR="00FF0BA0" w:rsidRPr="000102B9" w:rsidRDefault="00FF0BA0" w:rsidP="00FF0BA0">
            <w:pPr>
              <w:spacing w:after="0"/>
              <w:jc w:val="center"/>
              <w:rPr>
                <w:sz w:val="16"/>
                <w:lang w:val="en-US"/>
                <w:rPrChange w:id="13443" w:author="Editor (TS)" w:date="2013-10-24T12:42:00Z">
                  <w:rPr>
                    <w:sz w:val="16"/>
                    <w:lang w:val="en-GB"/>
                  </w:rPr>
                </w:rPrChange>
              </w:rPr>
            </w:pPr>
            <w:r w:rsidRPr="000102B9">
              <w:rPr>
                <w:sz w:val="16"/>
                <w:lang w:val="en-US"/>
                <w:rPrChange w:id="13444" w:author="Editor (TS)" w:date="2013-10-24T12:42:00Z">
                  <w:rPr>
                    <w:sz w:val="16"/>
                    <w:lang w:val="en-GB"/>
                  </w:rPr>
                </w:rPrChange>
              </w:rPr>
              <w:t>1</w:t>
            </w:r>
          </w:p>
        </w:tc>
        <w:tc>
          <w:tcPr>
            <w:tcW w:w="3199" w:type="pct"/>
            <w:tcBorders>
              <w:left w:val="single" w:sz="4" w:space="0" w:color="000000"/>
            </w:tcBorders>
          </w:tcPr>
          <w:p w14:paraId="65C2E642" w14:textId="77777777" w:rsidR="00FF0BA0" w:rsidRPr="000102B9" w:rsidRDefault="00FF0BA0" w:rsidP="00FF0BA0">
            <w:pPr>
              <w:spacing w:after="0"/>
              <w:rPr>
                <w:sz w:val="16"/>
                <w:lang w:val="en-US"/>
                <w:rPrChange w:id="13445" w:author="Editor (TS)" w:date="2013-10-24T12:42:00Z">
                  <w:rPr>
                    <w:sz w:val="16"/>
                    <w:lang w:val="en-GB"/>
                  </w:rPr>
                </w:rPrChange>
              </w:rPr>
            </w:pPr>
            <w:r w:rsidRPr="000102B9">
              <w:rPr>
                <w:sz w:val="16"/>
                <w:lang w:val="en-US"/>
                <w:rPrChange w:id="13446" w:author="Editor (TS)" w:date="2013-10-24T12:42:00Z">
                  <w:rPr>
                    <w:sz w:val="16"/>
                    <w:lang w:val="en-GB"/>
                  </w:rPr>
                </w:rPrChange>
              </w:rPr>
              <w:t>The MPD duration for the Segment</w:t>
            </w:r>
          </w:p>
        </w:tc>
      </w:tr>
      <w:tr w:rsidR="00FF0BA0" w:rsidRPr="000102B9" w14:paraId="2734C8F0" w14:textId="77777777" w:rsidTr="00FF0BA0">
        <w:trPr>
          <w:jc w:val="center"/>
        </w:trPr>
        <w:tc>
          <w:tcPr>
            <w:tcW w:w="204" w:type="pct"/>
          </w:tcPr>
          <w:p w14:paraId="383A0C9D" w14:textId="77777777" w:rsidR="00FF0BA0" w:rsidRPr="000102B9" w:rsidRDefault="00FF0BA0" w:rsidP="00FF0BA0">
            <w:pPr>
              <w:spacing w:after="0"/>
              <w:rPr>
                <w:sz w:val="16"/>
                <w:lang w:val="en-US"/>
                <w:rPrChange w:id="13447" w:author="Editor (TS)" w:date="2013-10-24T12:42:00Z">
                  <w:rPr>
                    <w:sz w:val="16"/>
                    <w:lang w:val="en-GB"/>
                  </w:rPr>
                </w:rPrChange>
              </w:rPr>
            </w:pPr>
          </w:p>
        </w:tc>
        <w:tc>
          <w:tcPr>
            <w:tcW w:w="221" w:type="pct"/>
            <w:tcBorders>
              <w:right w:val="nil"/>
            </w:tcBorders>
          </w:tcPr>
          <w:p w14:paraId="2602B263" w14:textId="77777777" w:rsidR="00FF0BA0" w:rsidRPr="000102B9" w:rsidRDefault="00FF0BA0" w:rsidP="00FF0BA0">
            <w:pPr>
              <w:spacing w:after="0"/>
              <w:rPr>
                <w:sz w:val="16"/>
                <w:lang w:val="en-US"/>
                <w:rPrChange w:id="13448" w:author="Editor (TS)" w:date="2013-10-24T12:42:00Z">
                  <w:rPr>
                    <w:sz w:val="16"/>
                    <w:lang w:val="en-GB"/>
                  </w:rPr>
                </w:rPrChange>
              </w:rPr>
            </w:pPr>
          </w:p>
        </w:tc>
        <w:tc>
          <w:tcPr>
            <w:tcW w:w="735" w:type="pct"/>
            <w:tcBorders>
              <w:left w:val="nil"/>
              <w:right w:val="single" w:sz="4" w:space="0" w:color="000000"/>
            </w:tcBorders>
          </w:tcPr>
          <w:p w14:paraId="50824C9E" w14:textId="77777777" w:rsidR="00FF0BA0" w:rsidRPr="000102B9" w:rsidRDefault="00FF0BA0" w:rsidP="00FF0BA0">
            <w:pPr>
              <w:spacing w:after="0"/>
              <w:rPr>
                <w:sz w:val="16"/>
                <w:lang w:val="en-US"/>
                <w:rPrChange w:id="13449" w:author="Editor (TS)" w:date="2013-10-24T12:42:00Z">
                  <w:rPr>
                    <w:sz w:val="16"/>
                    <w:lang w:val="en-GB"/>
                  </w:rPr>
                </w:rPrChange>
              </w:rPr>
            </w:pPr>
            <w:r w:rsidRPr="000102B9">
              <w:rPr>
                <w:sz w:val="16"/>
                <w:lang w:val="en-US"/>
                <w:rPrChange w:id="13450" w:author="Editor (TS)" w:date="2013-10-24T12:42:00Z">
                  <w:rPr>
                    <w:sz w:val="16"/>
                    <w:lang w:val="en-GB"/>
                  </w:rPr>
                </w:rPrChange>
              </w:rPr>
              <w:t>URL</w:t>
            </w:r>
          </w:p>
        </w:tc>
        <w:tc>
          <w:tcPr>
            <w:tcW w:w="641" w:type="pct"/>
            <w:tcBorders>
              <w:left w:val="single" w:sz="4" w:space="0" w:color="000000"/>
              <w:right w:val="single" w:sz="4" w:space="0" w:color="000000"/>
            </w:tcBorders>
          </w:tcPr>
          <w:p w14:paraId="31C21C45" w14:textId="77777777" w:rsidR="00FF0BA0" w:rsidRPr="000102B9" w:rsidRDefault="00FF0BA0" w:rsidP="00FF0BA0">
            <w:pPr>
              <w:spacing w:after="0"/>
              <w:jc w:val="center"/>
              <w:rPr>
                <w:sz w:val="16"/>
                <w:lang w:val="en-US"/>
                <w:rPrChange w:id="13451" w:author="Editor (TS)" w:date="2013-10-24T12:42:00Z">
                  <w:rPr>
                    <w:sz w:val="16"/>
                    <w:lang w:val="en-GB"/>
                  </w:rPr>
                </w:rPrChange>
              </w:rPr>
            </w:pPr>
            <w:r w:rsidRPr="000102B9">
              <w:rPr>
                <w:sz w:val="16"/>
                <w:lang w:val="en-US"/>
                <w:rPrChange w:id="13452" w:author="Editor (TS)" w:date="2013-10-24T12:42:00Z">
                  <w:rPr>
                    <w:sz w:val="16"/>
                    <w:lang w:val="en-GB"/>
                  </w:rPr>
                </w:rPrChange>
              </w:rPr>
              <w:t>1</w:t>
            </w:r>
          </w:p>
        </w:tc>
        <w:tc>
          <w:tcPr>
            <w:tcW w:w="3199" w:type="pct"/>
            <w:tcBorders>
              <w:left w:val="single" w:sz="4" w:space="0" w:color="000000"/>
            </w:tcBorders>
          </w:tcPr>
          <w:p w14:paraId="7EC358DB" w14:textId="77777777" w:rsidR="00FF0BA0" w:rsidRPr="000102B9" w:rsidRDefault="00FF0BA0" w:rsidP="00FF0BA0">
            <w:pPr>
              <w:spacing w:after="0"/>
              <w:rPr>
                <w:sz w:val="16"/>
                <w:lang w:val="en-US"/>
                <w:rPrChange w:id="13453" w:author="Editor (TS)" w:date="2013-10-24T12:42:00Z">
                  <w:rPr>
                    <w:sz w:val="16"/>
                    <w:lang w:val="en-GB"/>
                  </w:rPr>
                </w:rPrChange>
              </w:rPr>
            </w:pPr>
            <w:r w:rsidRPr="000102B9">
              <w:rPr>
                <w:sz w:val="16"/>
                <w:lang w:val="en-US"/>
                <w:rPrChange w:id="13454" w:author="Editor (TS)" w:date="2013-10-24T12:42:00Z">
                  <w:rPr>
                    <w:sz w:val="16"/>
                    <w:lang w:val="en-GB"/>
                  </w:rPr>
                </w:rPrChange>
              </w:rPr>
              <w:t>The URL where to access the Media Segment, possibly combined with a byte range.</w:t>
            </w:r>
          </w:p>
        </w:tc>
      </w:tr>
      <w:tr w:rsidR="00FF0BA0" w:rsidRPr="000102B9" w14:paraId="768B128F" w14:textId="77777777" w:rsidTr="00FF0BA0">
        <w:trPr>
          <w:jc w:val="center"/>
        </w:trPr>
        <w:tc>
          <w:tcPr>
            <w:tcW w:w="204" w:type="pct"/>
          </w:tcPr>
          <w:p w14:paraId="2F0D70F0" w14:textId="77777777" w:rsidR="00FF0BA0" w:rsidRPr="000102B9" w:rsidRDefault="00FF0BA0" w:rsidP="00FF0BA0">
            <w:pPr>
              <w:spacing w:after="0"/>
              <w:rPr>
                <w:sz w:val="16"/>
                <w:lang w:val="en-US"/>
                <w:rPrChange w:id="13455" w:author="Editor (TS)" w:date="2013-10-24T12:42:00Z">
                  <w:rPr>
                    <w:sz w:val="16"/>
                    <w:lang w:val="en-GB"/>
                  </w:rPr>
                </w:rPrChange>
              </w:rPr>
            </w:pPr>
          </w:p>
        </w:tc>
        <w:tc>
          <w:tcPr>
            <w:tcW w:w="956" w:type="pct"/>
            <w:gridSpan w:val="2"/>
            <w:tcBorders>
              <w:left w:val="nil"/>
              <w:right w:val="single" w:sz="4" w:space="0" w:color="000000"/>
            </w:tcBorders>
          </w:tcPr>
          <w:p w14:paraId="31B2612F" w14:textId="77777777" w:rsidR="00FF0BA0" w:rsidRPr="000102B9" w:rsidRDefault="00FF0BA0" w:rsidP="00FF0BA0">
            <w:pPr>
              <w:spacing w:after="0"/>
              <w:rPr>
                <w:b/>
                <w:sz w:val="16"/>
                <w:lang w:val="en-US"/>
                <w:rPrChange w:id="13456" w:author="Editor (TS)" w:date="2013-10-24T12:42:00Z">
                  <w:rPr>
                    <w:b/>
                    <w:sz w:val="16"/>
                    <w:lang w:val="en-GB"/>
                  </w:rPr>
                </w:rPrChange>
              </w:rPr>
            </w:pPr>
            <w:r w:rsidRPr="000102B9">
              <w:rPr>
                <w:b/>
                <w:sz w:val="16"/>
                <w:lang w:val="en-US"/>
                <w:rPrChange w:id="13457" w:author="Editor (TS)" w:date="2013-10-24T12:42:00Z">
                  <w:rPr>
                    <w:b/>
                    <w:sz w:val="16"/>
                    <w:lang w:val="en-GB"/>
                  </w:rPr>
                </w:rPrChange>
              </w:rPr>
              <w:t>IndexSegment</w:t>
            </w:r>
          </w:p>
        </w:tc>
        <w:tc>
          <w:tcPr>
            <w:tcW w:w="641" w:type="pct"/>
            <w:tcBorders>
              <w:left w:val="single" w:sz="4" w:space="0" w:color="000000"/>
              <w:right w:val="single" w:sz="4" w:space="0" w:color="000000"/>
            </w:tcBorders>
          </w:tcPr>
          <w:p w14:paraId="2347122E" w14:textId="77777777" w:rsidR="00FF0BA0" w:rsidRPr="000102B9" w:rsidRDefault="00FF0BA0" w:rsidP="00FF0BA0">
            <w:pPr>
              <w:spacing w:after="0"/>
              <w:jc w:val="center"/>
              <w:rPr>
                <w:sz w:val="16"/>
                <w:lang w:val="en-US"/>
                <w:rPrChange w:id="13458" w:author="Editor (TS)" w:date="2013-10-24T12:42:00Z">
                  <w:rPr>
                    <w:sz w:val="16"/>
                    <w:lang w:val="en-GB"/>
                  </w:rPr>
                </w:rPrChange>
              </w:rPr>
            </w:pPr>
            <w:r w:rsidRPr="000102B9">
              <w:rPr>
                <w:sz w:val="16"/>
                <w:lang w:val="en-US"/>
                <w:rPrChange w:id="13459" w:author="Editor (TS)" w:date="2013-10-24T12:42:00Z">
                  <w:rPr>
                    <w:sz w:val="16"/>
                    <w:lang w:val="en-GB"/>
                  </w:rPr>
                </w:rPrChange>
              </w:rPr>
              <w:t>1 … N</w:t>
            </w:r>
          </w:p>
        </w:tc>
        <w:tc>
          <w:tcPr>
            <w:tcW w:w="3199" w:type="pct"/>
            <w:tcBorders>
              <w:left w:val="single" w:sz="4" w:space="0" w:color="000000"/>
            </w:tcBorders>
          </w:tcPr>
          <w:p w14:paraId="78913AD6" w14:textId="77777777" w:rsidR="00FF0BA0" w:rsidRPr="000102B9" w:rsidRDefault="00FF0BA0" w:rsidP="00FF0BA0">
            <w:pPr>
              <w:spacing w:after="0"/>
              <w:rPr>
                <w:sz w:val="16"/>
                <w:lang w:val="en-US"/>
                <w:rPrChange w:id="13460" w:author="Editor (TS)" w:date="2013-10-24T12:42:00Z">
                  <w:rPr>
                    <w:sz w:val="16"/>
                    <w:lang w:val="en-GB"/>
                  </w:rPr>
                </w:rPrChange>
              </w:rPr>
            </w:pPr>
            <w:r w:rsidRPr="000102B9">
              <w:rPr>
                <w:sz w:val="16"/>
                <w:lang w:val="en-US"/>
                <w:rPrChange w:id="13461" w:author="Editor (TS)" w:date="2013-10-24T12:42:00Z">
                  <w:rPr>
                    <w:sz w:val="16"/>
                    <w:lang w:val="en-GB"/>
                  </w:rPr>
                </w:rPrChange>
              </w:rPr>
              <w:t>Describes the accessible Index Segments, if present.</w:t>
            </w:r>
          </w:p>
        </w:tc>
      </w:tr>
      <w:tr w:rsidR="00FF0BA0" w:rsidRPr="000102B9" w14:paraId="15912153" w14:textId="77777777" w:rsidTr="00FF0BA0">
        <w:trPr>
          <w:jc w:val="center"/>
        </w:trPr>
        <w:tc>
          <w:tcPr>
            <w:tcW w:w="204" w:type="pct"/>
          </w:tcPr>
          <w:p w14:paraId="5053EAAA" w14:textId="77777777" w:rsidR="00FF0BA0" w:rsidRPr="000102B9" w:rsidRDefault="00FF0BA0" w:rsidP="00FF0BA0">
            <w:pPr>
              <w:spacing w:after="0"/>
              <w:rPr>
                <w:sz w:val="16"/>
                <w:lang w:val="en-US"/>
                <w:rPrChange w:id="13462" w:author="Editor (TS)" w:date="2013-10-24T12:42:00Z">
                  <w:rPr>
                    <w:sz w:val="16"/>
                    <w:lang w:val="en-GB"/>
                  </w:rPr>
                </w:rPrChange>
              </w:rPr>
            </w:pPr>
          </w:p>
        </w:tc>
        <w:tc>
          <w:tcPr>
            <w:tcW w:w="221" w:type="pct"/>
            <w:tcBorders>
              <w:right w:val="nil"/>
            </w:tcBorders>
          </w:tcPr>
          <w:p w14:paraId="3E5E5932" w14:textId="77777777" w:rsidR="00FF0BA0" w:rsidRPr="000102B9" w:rsidRDefault="00FF0BA0" w:rsidP="00FF0BA0">
            <w:pPr>
              <w:spacing w:after="0"/>
              <w:rPr>
                <w:sz w:val="16"/>
                <w:lang w:val="en-US"/>
                <w:rPrChange w:id="13463" w:author="Editor (TS)" w:date="2013-10-24T12:42:00Z">
                  <w:rPr>
                    <w:sz w:val="16"/>
                    <w:lang w:val="en-GB"/>
                  </w:rPr>
                </w:rPrChange>
              </w:rPr>
            </w:pPr>
          </w:p>
        </w:tc>
        <w:tc>
          <w:tcPr>
            <w:tcW w:w="735" w:type="pct"/>
            <w:tcBorders>
              <w:left w:val="nil"/>
              <w:right w:val="single" w:sz="4" w:space="0" w:color="000000"/>
            </w:tcBorders>
          </w:tcPr>
          <w:p w14:paraId="44909A0C" w14:textId="77777777" w:rsidR="00FF0BA0" w:rsidRPr="000102B9" w:rsidRDefault="00FF0BA0" w:rsidP="00FF0BA0">
            <w:pPr>
              <w:spacing w:after="0"/>
              <w:rPr>
                <w:sz w:val="16"/>
                <w:lang w:val="en-US"/>
                <w:rPrChange w:id="13464" w:author="Editor (TS)" w:date="2013-10-24T12:42:00Z">
                  <w:rPr>
                    <w:sz w:val="16"/>
                    <w:lang w:val="en-GB"/>
                  </w:rPr>
                </w:rPrChange>
              </w:rPr>
            </w:pPr>
            <w:r w:rsidRPr="000102B9">
              <w:rPr>
                <w:sz w:val="16"/>
                <w:lang w:val="en-US"/>
                <w:rPrChange w:id="13465" w:author="Editor (TS)" w:date="2013-10-24T12:42:00Z">
                  <w:rPr>
                    <w:sz w:val="16"/>
                    <w:lang w:val="en-GB"/>
                  </w:rPr>
                </w:rPrChange>
              </w:rPr>
              <w:t>URL</w:t>
            </w:r>
          </w:p>
        </w:tc>
        <w:tc>
          <w:tcPr>
            <w:tcW w:w="641" w:type="pct"/>
            <w:tcBorders>
              <w:left w:val="single" w:sz="4" w:space="0" w:color="000000"/>
              <w:right w:val="single" w:sz="4" w:space="0" w:color="000000"/>
            </w:tcBorders>
          </w:tcPr>
          <w:p w14:paraId="7A7291C0" w14:textId="77777777" w:rsidR="00FF0BA0" w:rsidRPr="000102B9" w:rsidRDefault="00FF0BA0" w:rsidP="00FF0BA0">
            <w:pPr>
              <w:spacing w:after="0"/>
              <w:jc w:val="center"/>
              <w:rPr>
                <w:sz w:val="16"/>
                <w:lang w:val="en-US"/>
                <w:rPrChange w:id="13466" w:author="Editor (TS)" w:date="2013-10-24T12:42:00Z">
                  <w:rPr>
                    <w:sz w:val="16"/>
                    <w:lang w:val="en-GB"/>
                  </w:rPr>
                </w:rPrChange>
              </w:rPr>
            </w:pPr>
            <w:r w:rsidRPr="000102B9">
              <w:rPr>
                <w:sz w:val="16"/>
                <w:lang w:val="en-US"/>
                <w:rPrChange w:id="13467" w:author="Editor (TS)" w:date="2013-10-24T12:42:00Z">
                  <w:rPr>
                    <w:sz w:val="16"/>
                    <w:lang w:val="en-GB"/>
                  </w:rPr>
                </w:rPrChange>
              </w:rPr>
              <w:t>1</w:t>
            </w:r>
          </w:p>
        </w:tc>
        <w:tc>
          <w:tcPr>
            <w:tcW w:w="3199" w:type="pct"/>
            <w:tcBorders>
              <w:left w:val="single" w:sz="4" w:space="0" w:color="000000"/>
            </w:tcBorders>
          </w:tcPr>
          <w:p w14:paraId="184E7953" w14:textId="77777777" w:rsidR="00FF0BA0" w:rsidRPr="000102B9" w:rsidRDefault="00FF0BA0" w:rsidP="00FF0BA0">
            <w:pPr>
              <w:spacing w:after="0"/>
              <w:rPr>
                <w:sz w:val="16"/>
                <w:lang w:val="en-US"/>
                <w:rPrChange w:id="13468" w:author="Editor (TS)" w:date="2013-10-24T12:42:00Z">
                  <w:rPr>
                    <w:sz w:val="16"/>
                    <w:lang w:val="en-GB"/>
                  </w:rPr>
                </w:rPrChange>
              </w:rPr>
            </w:pPr>
            <w:r w:rsidRPr="000102B9">
              <w:rPr>
                <w:sz w:val="16"/>
                <w:lang w:val="en-US"/>
                <w:rPrChange w:id="13469" w:author="Editor (TS)" w:date="2013-10-24T12:42:00Z">
                  <w:rPr>
                    <w:sz w:val="16"/>
                    <w:lang w:val="en-GB"/>
                  </w:rPr>
                </w:rPrChange>
              </w:rPr>
              <w:t>The URL where to access the Index Segment, possibly combined with a byte range.</w:t>
            </w:r>
          </w:p>
        </w:tc>
      </w:tr>
    </w:tbl>
    <w:p w14:paraId="7BB81B28" w14:textId="77777777" w:rsidR="00FF0BA0" w:rsidRPr="000102B9" w:rsidRDefault="00FF0BA0" w:rsidP="00FF0BA0">
      <w:pPr>
        <w:rPr>
          <w:lang w:val="en-US"/>
          <w:rPrChange w:id="13470" w:author="Editor (TS)" w:date="2013-10-24T12:42:00Z">
            <w:rPr>
              <w:lang w:val="en-GB"/>
            </w:rPr>
          </w:rPrChange>
        </w:rPr>
      </w:pPr>
    </w:p>
    <w:p w14:paraId="60F6BB99" w14:textId="77777777" w:rsidR="00FF0BA0" w:rsidRPr="000102B9" w:rsidRDefault="00FF0BA0" w:rsidP="00FF0BA0">
      <w:pPr>
        <w:rPr>
          <w:lang w:val="en-US"/>
          <w:rPrChange w:id="13471" w:author="Editor (TS)" w:date="2013-10-24T12:42:00Z">
            <w:rPr/>
          </w:rPrChange>
        </w:rPr>
      </w:pPr>
      <w:r w:rsidRPr="000102B9">
        <w:rPr>
          <w:lang w:val="en-US"/>
          <w:rPrChange w:id="13472" w:author="Editor (TS)" w:date="2013-10-24T12:42:00Z">
            <w:rPr/>
          </w:rPrChange>
        </w:rPr>
        <w:lastRenderedPageBreak/>
        <w:t xml:space="preserve">According to 5.3.9 there exist three different ways to describe and generate a Segment List. This description focuses on the first two where either a </w:t>
      </w:r>
      <w:r w:rsidRPr="000102B9">
        <w:rPr>
          <w:rFonts w:ascii="Courier New" w:hAnsi="Courier New"/>
          <w:b/>
          <w:lang w:val="en-US"/>
          <w:rPrChange w:id="13473" w:author="Editor (TS)" w:date="2013-10-24T12:42:00Z">
            <w:rPr>
              <w:rFonts w:ascii="Courier New" w:hAnsi="Courier New"/>
              <w:b/>
              <w:lang w:val="en-GB"/>
            </w:rPr>
          </w:rPrChange>
        </w:rPr>
        <w:t>SegmentList</w:t>
      </w:r>
      <w:r w:rsidRPr="000102B9">
        <w:rPr>
          <w:lang w:val="en-US"/>
          <w:rPrChange w:id="13474" w:author="Editor (TS)" w:date="2013-10-24T12:42:00Z">
            <w:rPr>
              <w:lang w:val="en-GB"/>
            </w:rPr>
          </w:rPrChange>
        </w:rPr>
        <w:t xml:space="preserve"> element or a </w:t>
      </w:r>
      <w:r w:rsidRPr="000102B9">
        <w:rPr>
          <w:rFonts w:ascii="Courier New" w:hAnsi="Courier New"/>
          <w:b/>
          <w:lang w:val="en-US"/>
          <w:rPrChange w:id="13475" w:author="Editor (TS)" w:date="2013-10-24T12:42:00Z">
            <w:rPr>
              <w:rFonts w:ascii="Courier New" w:hAnsi="Courier New"/>
              <w:b/>
              <w:lang w:val="en-GB"/>
            </w:rPr>
          </w:rPrChange>
        </w:rPr>
        <w:t>SegmentTemplate</w:t>
      </w:r>
      <w:r w:rsidRPr="000102B9">
        <w:rPr>
          <w:lang w:val="en-US"/>
          <w:rPrChange w:id="13476" w:author="Editor (TS)" w:date="2013-10-24T12:42:00Z">
            <w:rPr>
              <w:lang w:val="en-GB"/>
            </w:rPr>
          </w:rPrChange>
        </w:rPr>
        <w:t xml:space="preserve"> element is present. The case with a single Media Segment using </w:t>
      </w:r>
      <w:r w:rsidRPr="000102B9">
        <w:rPr>
          <w:rFonts w:ascii="Courier New" w:hAnsi="Courier New"/>
          <w:b/>
          <w:lang w:val="en-US"/>
          <w:rPrChange w:id="13477" w:author="Editor (TS)" w:date="2013-10-24T12:42:00Z">
            <w:rPr>
              <w:rFonts w:ascii="Courier New" w:hAnsi="Courier New"/>
              <w:b/>
              <w:lang w:val="en-GB"/>
            </w:rPr>
          </w:rPrChange>
        </w:rPr>
        <w:t>BaseURL</w:t>
      </w:r>
      <w:r w:rsidRPr="000102B9">
        <w:rPr>
          <w:lang w:val="en-US"/>
          <w:rPrChange w:id="13478" w:author="Editor (TS)" w:date="2013-10-24T12:42:00Z">
            <w:rPr>
              <w:lang w:val="en-GB"/>
            </w:rPr>
          </w:rPrChange>
        </w:rPr>
        <w:t xml:space="preserve"> element and </w:t>
      </w:r>
      <w:r w:rsidRPr="000102B9">
        <w:rPr>
          <w:rFonts w:ascii="Courier New" w:hAnsi="Courier New"/>
          <w:b/>
          <w:lang w:val="en-US"/>
          <w:rPrChange w:id="13479" w:author="Editor (TS)" w:date="2013-10-24T12:42:00Z">
            <w:rPr>
              <w:rFonts w:ascii="Courier New" w:hAnsi="Courier New"/>
              <w:b/>
              <w:lang w:val="en-GB"/>
            </w:rPr>
          </w:rPrChange>
        </w:rPr>
        <w:t>SegmentBase</w:t>
      </w:r>
      <w:r w:rsidRPr="000102B9">
        <w:rPr>
          <w:lang w:val="en-US"/>
          <w:rPrChange w:id="13480" w:author="Editor (TS)" w:date="2013-10-24T12:42:00Z">
            <w:rPr>
              <w:lang w:val="en-GB"/>
            </w:rPr>
          </w:rPrChange>
        </w:rPr>
        <w:t xml:space="preserve"> element is considered straightforward.</w:t>
      </w:r>
    </w:p>
    <w:p w14:paraId="7487D656" w14:textId="62FFB5A3" w:rsidR="00FF0BA0" w:rsidRPr="000102B9" w:rsidRDefault="0015480C" w:rsidP="00FF0BA0">
      <w:pPr>
        <w:rPr>
          <w:ins w:id="13481" w:author="Editor (TS)" w:date="2013-10-24T12:42:00Z"/>
          <w:lang w:val="en-US"/>
        </w:rPr>
      </w:pPr>
      <w:del w:id="13482" w:author="Editor (TS)" w:date="2013-10-24T12:42:00Z">
        <w:r w:rsidRPr="003E0798">
          <w:rPr>
            <w:lang w:val="en-GB"/>
          </w:rPr>
          <w:delText>a)</w:delText>
        </w:r>
        <w:r w:rsidRPr="003E0798">
          <w:rPr>
            <w:lang w:val="en-GB"/>
          </w:rPr>
          <w:tab/>
        </w:r>
        <w:r w:rsidR="00D41A35" w:rsidRPr="003E0798" w:rsidDel="00376BE0">
          <w:rPr>
            <w:lang w:val="en-GB"/>
          </w:rPr>
          <w:delText xml:space="preserve"> </w:delText>
        </w:r>
        <w:r w:rsidR="00D41A35" w:rsidRPr="003E0798">
          <w:rPr>
            <w:lang w:val="en-GB"/>
          </w:rPr>
          <w:delText xml:space="preserve">If </w:delText>
        </w:r>
      </w:del>
      <w:ins w:id="13483" w:author="Editor (TS)" w:date="2013-10-24T12:42:00Z">
        <w:r w:rsidR="00FF0BA0" w:rsidRPr="000102B9">
          <w:rPr>
            <w:lang w:val="en-US"/>
          </w:rPr>
          <w:t xml:space="preserve">Segments are available at its assigned URL if at wall-clock time </w:t>
        </w:r>
        <w:r w:rsidR="00FF0BA0" w:rsidRPr="000102B9">
          <w:rPr>
            <w:i/>
            <w:lang w:val="en-US"/>
          </w:rPr>
          <w:t>NOW</w:t>
        </w:r>
        <w:r w:rsidR="00FF0BA0" w:rsidRPr="000102B9">
          <w:rPr>
            <w:lang w:val="en-US"/>
          </w:rPr>
          <w:t xml:space="preserve"> </w:t>
        </w:r>
      </w:ins>
      <w:r w:rsidR="00FF0BA0" w:rsidRPr="000102B9">
        <w:rPr>
          <w:lang w:val="en-US"/>
          <w:rPrChange w:id="13484" w:author="Editor (TS)" w:date="2013-10-24T12:42:00Z">
            <w:rPr>
              <w:lang w:val="en-GB"/>
            </w:rPr>
          </w:rPrChange>
        </w:rPr>
        <w:t xml:space="preserve">the </w:t>
      </w:r>
      <w:ins w:id="13485" w:author="Editor (TS)" w:date="2013-10-24T12:42:00Z">
        <w:r w:rsidR="00FF0BA0" w:rsidRPr="000102B9">
          <w:rPr>
            <w:lang w:val="en-US"/>
          </w:rPr>
          <w:t xml:space="preserve">Segment availability start time is smaller than or equal to </w:t>
        </w:r>
        <w:r w:rsidR="00FF0BA0" w:rsidRPr="000102B9">
          <w:rPr>
            <w:i/>
            <w:lang w:val="en-US"/>
          </w:rPr>
          <w:t>NOW</w:t>
        </w:r>
        <w:r w:rsidR="00FF0BA0" w:rsidRPr="000102B9">
          <w:rPr>
            <w:lang w:val="en-US"/>
          </w:rPr>
          <w:t xml:space="preserve"> and the Segment availability end time is larger than or equal to </w:t>
        </w:r>
        <w:r w:rsidR="00FF0BA0" w:rsidRPr="000102B9">
          <w:rPr>
            <w:i/>
            <w:lang w:val="en-US"/>
          </w:rPr>
          <w:t>NOW</w:t>
        </w:r>
        <w:r w:rsidR="00FF0BA0" w:rsidRPr="000102B9">
          <w:rPr>
            <w:lang w:val="en-US"/>
          </w:rPr>
          <w:t>.</w:t>
        </w:r>
      </w:ins>
    </w:p>
    <w:p w14:paraId="1A36A7D1" w14:textId="77777777" w:rsidR="00FF0BA0" w:rsidRPr="000102B9" w:rsidRDefault="00FF0BA0" w:rsidP="00FF0BA0">
      <w:pPr>
        <w:rPr>
          <w:ins w:id="13486" w:author="Editor (TS)" w:date="2013-10-24T12:42:00Z"/>
          <w:lang w:val="en-US"/>
        </w:rPr>
      </w:pPr>
      <w:ins w:id="13487" w:author="Editor (TS)" w:date="2013-10-24T12:42:00Z">
        <w:r w:rsidRPr="000102B9">
          <w:rPr>
            <w:lang w:val="en-US"/>
          </w:rPr>
          <w:t xml:space="preserve">Furthermore, assume that for a </w:t>
        </w:r>
      </w:ins>
      <w:r w:rsidRPr="000102B9">
        <w:rPr>
          <w:lang w:val="en-US"/>
          <w:rPrChange w:id="13488" w:author="Editor (TS)" w:date="2013-10-24T12:42:00Z">
            <w:rPr>
              <w:lang w:val="en-GB"/>
            </w:rPr>
          </w:rPrChange>
        </w:rPr>
        <w:t xml:space="preserve">Representation </w:t>
      </w:r>
      <w:ins w:id="13489" w:author="Editor (TS)" w:date="2013-10-24T12:42:00Z">
        <w:r w:rsidRPr="000102B9">
          <w:rPr>
            <w:lang w:val="en-US"/>
          </w:rPr>
          <w:t xml:space="preserve">in a Period, the Segment list is indexed with </w:t>
        </w:r>
        <w:r w:rsidRPr="000102B9">
          <w:rPr>
            <w:i/>
            <w:lang w:val="en-US"/>
          </w:rPr>
          <w:t>i</w:t>
        </w:r>
        <w:r w:rsidRPr="000102B9">
          <w:rPr>
            <w:lang w:val="en-US"/>
          </w:rPr>
          <w:t xml:space="preserve">=1, ..., </w:t>
        </w:r>
        <w:r w:rsidRPr="000102B9">
          <w:rPr>
            <w:i/>
            <w:lang w:val="en-US"/>
          </w:rPr>
          <w:t>N</w:t>
        </w:r>
        <w:r w:rsidRPr="000102B9">
          <w:rPr>
            <w:lang w:val="en-US"/>
          </w:rPr>
          <w:t>.</w:t>
        </w:r>
      </w:ins>
    </w:p>
    <w:p w14:paraId="3DD0B918" w14:textId="77777777" w:rsidR="00FF0BA0" w:rsidRPr="000102B9" w:rsidRDefault="00FF0BA0" w:rsidP="00FF0BA0">
      <w:pPr>
        <w:pStyle w:val="a3"/>
        <w:numPr>
          <w:ilvl w:val="0"/>
          <w:numId w:val="0"/>
        </w:numPr>
        <w:tabs>
          <w:tab w:val="left" w:pos="720"/>
        </w:tabs>
        <w:rPr>
          <w:ins w:id="13490" w:author="Editor (TS)" w:date="2013-10-24T12:42:00Z"/>
          <w:lang w:val="en-US"/>
        </w:rPr>
      </w:pPr>
      <w:ins w:id="13491" w:author="Editor (TS)" w:date="2013-10-24T12:42:00Z">
        <w:r w:rsidRPr="000102B9">
          <w:rPr>
            <w:lang w:val="en-US"/>
          </w:rPr>
          <w:t>A.3.2</w:t>
        </w:r>
        <w:r w:rsidRPr="000102B9">
          <w:rPr>
            <w:lang w:val="en-US"/>
          </w:rPr>
          <w:tab/>
          <w:t>Period Start and End Times</w:t>
        </w:r>
      </w:ins>
    </w:p>
    <w:p w14:paraId="0B59A217" w14:textId="77777777" w:rsidR="00FF0BA0" w:rsidRPr="000102B9" w:rsidRDefault="00FF0BA0" w:rsidP="00FF0BA0">
      <w:pPr>
        <w:rPr>
          <w:ins w:id="13492" w:author="Editor (TS)" w:date="2013-10-24T12:42:00Z"/>
          <w:lang w:val="en-US"/>
        </w:rPr>
      </w:pPr>
      <w:ins w:id="13493" w:author="Editor (TS)" w:date="2013-10-24T12:42:00Z">
        <w:r w:rsidRPr="000102B9">
          <w:rPr>
            <w:lang w:val="en-US"/>
          </w:rPr>
          <w:t xml:space="preserve">Assume that for an MPD with fetch time </w:t>
        </w:r>
        <w:r w:rsidRPr="000102B9">
          <w:rPr>
            <w:i/>
            <w:lang w:val="en-US"/>
          </w:rPr>
          <w:t>FetchTime</w:t>
        </w:r>
        <w:r w:rsidRPr="000102B9">
          <w:rPr>
            <w:lang w:val="en-US"/>
          </w:rPr>
          <w:t xml:space="preserve"> </w:t>
        </w:r>
      </w:ins>
    </w:p>
    <w:p w14:paraId="08AC1411" w14:textId="77777777" w:rsidR="00FF0BA0" w:rsidRPr="000102B9" w:rsidRDefault="00FF0BA0" w:rsidP="00FF0BA0">
      <w:pPr>
        <w:pStyle w:val="ListContinue"/>
        <w:numPr>
          <w:ilvl w:val="0"/>
          <w:numId w:val="0"/>
        </w:numPr>
        <w:tabs>
          <w:tab w:val="clear" w:pos="400"/>
        </w:tabs>
        <w:ind w:left="800" w:hanging="400"/>
        <w:rPr>
          <w:ins w:id="13494" w:author="Editor (TS)" w:date="2013-10-24T12:42:00Z"/>
          <w:lang w:val="en-US"/>
        </w:rPr>
      </w:pPr>
      <w:ins w:id="13495" w:author="Editor (TS)" w:date="2013-10-24T12:42:00Z">
        <w:r w:rsidRPr="000102B9">
          <w:rPr>
            <w:rFonts w:ascii="Symbol" w:hAnsi="Symbol"/>
            <w:lang w:val="en-US"/>
          </w:rPr>
          <w:t></w:t>
        </w:r>
        <w:r w:rsidRPr="000102B9">
          <w:rPr>
            <w:rFonts w:ascii="Symbol" w:hAnsi="Symbol"/>
            <w:lang w:val="en-US"/>
          </w:rPr>
          <w:tab/>
        </w:r>
        <w:r w:rsidRPr="000102B9">
          <w:rPr>
            <w:lang w:val="en-US"/>
          </w:rPr>
          <w:t xml:space="preserve">the </w:t>
        </w:r>
        <w:r w:rsidRPr="000102B9">
          <w:rPr>
            <w:i/>
            <w:lang w:val="en-US"/>
          </w:rPr>
          <w:t>MediaPresentationDuration</w:t>
        </w:r>
        <w:r w:rsidRPr="000102B9">
          <w:rPr>
            <w:lang w:val="en-US"/>
          </w:rPr>
          <w:t xml:space="preserve"> is provided either as the value of </w:t>
        </w:r>
        <w:r w:rsidRPr="000102B9">
          <w:rPr>
            <w:rFonts w:ascii="Courier New" w:hAnsi="Courier New" w:cs="Courier New"/>
            <w:b/>
            <w:lang w:val="en-US"/>
          </w:rPr>
          <w:t>MPD</w:t>
        </w:r>
        <w:r w:rsidRPr="000102B9">
          <w:rPr>
            <w:rFonts w:ascii="Courier New" w:hAnsi="Courier New" w:cs="Courier New"/>
            <w:lang w:val="en-US"/>
          </w:rPr>
          <w:t>@mediaPresentationDuration</w:t>
        </w:r>
        <w:r w:rsidRPr="000102B9">
          <w:rPr>
            <w:lang w:val="en-US"/>
          </w:rPr>
          <w:t xml:space="preserve"> if present, or as the sum of </w:t>
        </w:r>
        <w:r w:rsidRPr="000102B9">
          <w:rPr>
            <w:i/>
            <w:lang w:val="en-US"/>
          </w:rPr>
          <w:t>PeriodStart</w:t>
        </w:r>
        <w:r w:rsidRPr="000102B9">
          <w:rPr>
            <w:lang w:val="en-US"/>
          </w:rPr>
          <w:t xml:space="preserve"> + </w:t>
        </w:r>
        <w:r w:rsidRPr="000102B9">
          <w:rPr>
            <w:rFonts w:ascii="Courier New" w:hAnsi="Courier New" w:cs="Courier New"/>
            <w:b/>
            <w:lang w:val="en-US"/>
          </w:rPr>
          <w:t>Period</w:t>
        </w:r>
        <w:r w:rsidRPr="000102B9">
          <w:rPr>
            <w:rFonts w:ascii="Courier New" w:hAnsi="Courier New" w:cs="Courier New"/>
            <w:lang w:val="en-US"/>
          </w:rPr>
          <w:t>@duration</w:t>
        </w:r>
        <w:r w:rsidRPr="000102B9">
          <w:rPr>
            <w:lang w:val="en-US"/>
          </w:rPr>
          <w:t xml:space="preserve"> of the last Period.</w:t>
        </w:r>
      </w:ins>
    </w:p>
    <w:p w14:paraId="4C8A7D22" w14:textId="77777777" w:rsidR="00FF0BA0" w:rsidRPr="000102B9" w:rsidRDefault="00FF0BA0" w:rsidP="00FF0BA0">
      <w:pPr>
        <w:pStyle w:val="ListContinue"/>
        <w:numPr>
          <w:ilvl w:val="0"/>
          <w:numId w:val="0"/>
        </w:numPr>
        <w:tabs>
          <w:tab w:val="clear" w:pos="400"/>
        </w:tabs>
        <w:ind w:left="800" w:hanging="400"/>
        <w:rPr>
          <w:ins w:id="13496" w:author="Editor (TS)" w:date="2013-10-24T12:42:00Z"/>
          <w:rFonts w:ascii="Symbol" w:hAnsi="Symbol"/>
          <w:lang w:val="en-US"/>
        </w:rPr>
      </w:pPr>
      <w:ins w:id="13497" w:author="Editor (TS)" w:date="2013-10-24T12:42:00Z">
        <w:r w:rsidRPr="000102B9">
          <w:rPr>
            <w:rFonts w:ascii="Symbol" w:hAnsi="Symbol"/>
            <w:lang w:val="en-US"/>
          </w:rPr>
          <w:t></w:t>
        </w:r>
        <w:r w:rsidRPr="000102B9">
          <w:rPr>
            <w:rFonts w:ascii="Symbol" w:hAnsi="Symbol"/>
            <w:lang w:val="en-US"/>
          </w:rPr>
          <w:tab/>
        </w:r>
        <w:r w:rsidRPr="000102B9">
          <w:rPr>
            <w:lang w:val="en-US"/>
          </w:rPr>
          <w:t xml:space="preserve">the Period start time is provided as </w:t>
        </w:r>
        <w:r w:rsidRPr="000102B9">
          <w:rPr>
            <w:i/>
            <w:lang w:val="en-US"/>
          </w:rPr>
          <w:t>PeriodStart</w:t>
        </w:r>
        <w:r w:rsidRPr="000102B9">
          <w:rPr>
            <w:lang w:val="en-US"/>
          </w:rPr>
          <w:t xml:space="preserve"> according to 5.3.2.1 for any Period in the MPD.</w:t>
        </w:r>
      </w:ins>
    </w:p>
    <w:p w14:paraId="77EF5A97" w14:textId="77777777" w:rsidR="00FF0BA0" w:rsidRPr="000102B9" w:rsidRDefault="00FF0BA0" w:rsidP="00FF0BA0">
      <w:pPr>
        <w:pStyle w:val="ListContinue"/>
        <w:numPr>
          <w:ilvl w:val="0"/>
          <w:numId w:val="0"/>
        </w:numPr>
        <w:tabs>
          <w:tab w:val="clear" w:pos="400"/>
        </w:tabs>
        <w:ind w:left="800" w:hanging="400"/>
        <w:rPr>
          <w:ins w:id="13498" w:author="Editor (TS)" w:date="2013-10-24T12:42:00Z"/>
          <w:lang w:val="en-US"/>
        </w:rPr>
      </w:pPr>
      <w:ins w:id="13499" w:author="Editor (TS)" w:date="2013-10-24T12:42:00Z">
        <w:r w:rsidRPr="000102B9">
          <w:rPr>
            <w:rFonts w:ascii="Symbol" w:hAnsi="Symbol"/>
            <w:lang w:val="en-US"/>
          </w:rPr>
          <w:t></w:t>
        </w:r>
        <w:r w:rsidRPr="000102B9">
          <w:rPr>
            <w:rFonts w:ascii="Symbol" w:hAnsi="Symbol"/>
            <w:lang w:val="en-US"/>
          </w:rPr>
          <w:tab/>
        </w:r>
        <w:r w:rsidRPr="000102B9">
          <w:rPr>
            <w:lang w:val="en-US"/>
          </w:rPr>
          <w:t xml:space="preserve">the Period end time referred as </w:t>
        </w:r>
        <w:r w:rsidRPr="000102B9">
          <w:rPr>
            <w:i/>
            <w:lang w:val="en-US"/>
          </w:rPr>
          <w:t>PeriodEnd</w:t>
        </w:r>
        <w:r w:rsidRPr="000102B9">
          <w:rPr>
            <w:lang w:val="en-US"/>
          </w:rPr>
          <w:t xml:space="preserve"> is determined as follows: For any Period in the MPD except for the last one, the </w:t>
        </w:r>
        <w:r w:rsidRPr="000102B9">
          <w:rPr>
            <w:i/>
            <w:lang w:val="en-US"/>
          </w:rPr>
          <w:t>PeriodEnd</w:t>
        </w:r>
        <w:r w:rsidRPr="000102B9">
          <w:rPr>
            <w:lang w:val="en-US"/>
          </w:rPr>
          <w:t xml:space="preserve"> is obtained as the value of the </w:t>
        </w:r>
        <w:r w:rsidRPr="000102B9">
          <w:rPr>
            <w:i/>
            <w:lang w:val="en-US"/>
          </w:rPr>
          <w:t>PeriodStart</w:t>
        </w:r>
        <w:r w:rsidRPr="000102B9">
          <w:rPr>
            <w:lang w:val="en-US"/>
          </w:rPr>
          <w:t xml:space="preserve"> of the next Period. For the last Period in the MPD:</w:t>
        </w:r>
      </w:ins>
    </w:p>
    <w:p w14:paraId="34733982" w14:textId="77777777" w:rsidR="00FF0BA0" w:rsidRPr="000102B9" w:rsidRDefault="00FF0BA0" w:rsidP="00FF0BA0">
      <w:pPr>
        <w:pStyle w:val="ListContinue"/>
        <w:numPr>
          <w:ilvl w:val="0"/>
          <w:numId w:val="0"/>
        </w:numPr>
        <w:tabs>
          <w:tab w:val="clear" w:pos="400"/>
        </w:tabs>
        <w:ind w:left="1200" w:hanging="400"/>
        <w:rPr>
          <w:ins w:id="13500" w:author="Editor (TS)" w:date="2013-10-24T12:42:00Z"/>
          <w:lang w:val="en-US"/>
        </w:rPr>
      </w:pPr>
      <w:ins w:id="13501" w:author="Editor (TS)" w:date="2013-10-24T12:42:00Z">
        <w:r w:rsidRPr="000102B9">
          <w:rPr>
            <w:rFonts w:ascii="Symbol" w:hAnsi="Symbol"/>
            <w:lang w:val="en-US"/>
          </w:rPr>
          <w:t></w:t>
        </w:r>
        <w:r w:rsidRPr="000102B9">
          <w:rPr>
            <w:rFonts w:ascii="Symbol" w:hAnsi="Symbol"/>
            <w:lang w:val="en-US"/>
          </w:rPr>
          <w:tab/>
        </w:r>
        <w:r w:rsidRPr="000102B9">
          <w:rPr>
            <w:lang w:val="en-US"/>
          </w:rPr>
          <w:t xml:space="preserve">if the </w:t>
        </w:r>
        <w:r w:rsidRPr="000102B9">
          <w:rPr>
            <w:rFonts w:ascii="Courier New" w:hAnsi="Courier New" w:cs="Courier New"/>
            <w:b/>
            <w:lang w:val="en-US"/>
          </w:rPr>
          <w:t>MPD</w:t>
        </w:r>
        <w:r w:rsidRPr="000102B9">
          <w:rPr>
            <w:rFonts w:ascii="Courier New" w:hAnsi="Courier New" w:cs="Courier New"/>
            <w:lang w:val="en-US"/>
          </w:rPr>
          <w:t>@minimumUpdatePeriod</w:t>
        </w:r>
        <w:r w:rsidRPr="000102B9">
          <w:rPr>
            <w:lang w:val="en-US"/>
          </w:rPr>
          <w:t xml:space="preserve"> attribute is not present, then </w:t>
        </w:r>
        <w:r w:rsidRPr="000102B9">
          <w:rPr>
            <w:i/>
            <w:lang w:val="en-US"/>
          </w:rPr>
          <w:t>PeriodEnd</w:t>
        </w:r>
        <w:r w:rsidRPr="000102B9">
          <w:rPr>
            <w:lang w:val="en-US"/>
          </w:rPr>
          <w:t xml:space="preserve"> is defined as the end time of the Media Presentation, i.e.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 </w:t>
        </w:r>
        <w:r w:rsidRPr="000102B9">
          <w:rPr>
            <w:i/>
            <w:lang w:val="en-US"/>
          </w:rPr>
          <w:t>MediaPresentationDuration</w:t>
        </w:r>
        <w:r w:rsidRPr="000102B9">
          <w:rPr>
            <w:rFonts w:ascii="Courier New" w:hAnsi="Courier New" w:cs="Courier New"/>
            <w:lang w:val="en-US"/>
          </w:rPr>
          <w:t>.</w:t>
        </w:r>
      </w:ins>
    </w:p>
    <w:p w14:paraId="4372045F" w14:textId="77777777" w:rsidR="00FF0BA0" w:rsidRPr="000102B9" w:rsidRDefault="00FF0BA0" w:rsidP="00FF0BA0">
      <w:pPr>
        <w:pStyle w:val="ListContinue"/>
        <w:numPr>
          <w:ilvl w:val="0"/>
          <w:numId w:val="0"/>
        </w:numPr>
        <w:tabs>
          <w:tab w:val="clear" w:pos="400"/>
        </w:tabs>
        <w:ind w:left="1200" w:hanging="400"/>
        <w:rPr>
          <w:ins w:id="13502" w:author="Editor (TS)" w:date="2013-10-24T12:42:00Z"/>
          <w:lang w:val="en-US"/>
        </w:rPr>
      </w:pPr>
      <w:ins w:id="13503" w:author="Editor (TS)" w:date="2013-10-24T12:42:00Z">
        <w:r w:rsidRPr="000102B9">
          <w:rPr>
            <w:rFonts w:ascii="Symbol" w:hAnsi="Symbol"/>
            <w:lang w:val="en-US"/>
          </w:rPr>
          <w:t></w:t>
        </w:r>
        <w:r w:rsidRPr="000102B9">
          <w:rPr>
            <w:rFonts w:ascii="Symbol" w:hAnsi="Symbol"/>
            <w:lang w:val="en-US"/>
          </w:rPr>
          <w:tab/>
        </w:r>
        <w:r w:rsidRPr="000102B9">
          <w:rPr>
            <w:lang w:val="en-US"/>
          </w:rPr>
          <w:t xml:space="preserve">if the </w:t>
        </w:r>
        <w:r w:rsidRPr="000102B9">
          <w:rPr>
            <w:rFonts w:ascii="Courier New" w:hAnsi="Courier New" w:cs="Courier New"/>
            <w:b/>
            <w:lang w:val="en-US"/>
          </w:rPr>
          <w:t>MPD</w:t>
        </w:r>
        <w:r w:rsidRPr="000102B9">
          <w:rPr>
            <w:rFonts w:ascii="Courier New" w:hAnsi="Courier New" w:cs="Courier New"/>
            <w:lang w:val="en-US"/>
          </w:rPr>
          <w:t>@minimumUpdatePeriod</w:t>
        </w:r>
        <w:r w:rsidRPr="000102B9">
          <w:rPr>
            <w:lang w:val="en-US"/>
          </w:rPr>
          <w:t xml:space="preserve"> attribute is present, then </w:t>
        </w:r>
        <w:r w:rsidRPr="000102B9">
          <w:rPr>
            <w:i/>
            <w:lang w:val="en-US"/>
          </w:rPr>
          <w:t>PeriodEnd</w:t>
        </w:r>
        <w:r w:rsidRPr="000102B9">
          <w:rPr>
            <w:lang w:val="en-US"/>
          </w:rPr>
          <w:t xml:space="preserve"> is defined as the smaller value of </w:t>
        </w:r>
        <w:r w:rsidRPr="000102B9">
          <w:rPr>
            <w:i/>
            <w:lang w:val="en-US"/>
          </w:rPr>
          <w:t xml:space="preserve">FetchTime + </w:t>
        </w:r>
        <w:r w:rsidRPr="000102B9">
          <w:rPr>
            <w:rFonts w:ascii="Courier New" w:hAnsi="Courier New" w:cs="Courier New"/>
            <w:b/>
            <w:lang w:val="en-US"/>
          </w:rPr>
          <w:t>MPD</w:t>
        </w:r>
        <w:r w:rsidRPr="000102B9">
          <w:rPr>
            <w:rFonts w:ascii="Courier New" w:hAnsi="Courier New" w:cs="Courier New"/>
            <w:lang w:val="en-US"/>
          </w:rPr>
          <w:t>@minimumUpdatePeriod</w:t>
        </w:r>
        <w:r w:rsidRPr="000102B9">
          <w:rPr>
            <w:lang w:val="en-US"/>
          </w:rPr>
          <w:t xml:space="preserve"> and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 </w:t>
        </w:r>
        <w:r w:rsidRPr="000102B9">
          <w:rPr>
            <w:i/>
            <w:lang w:val="en-US"/>
          </w:rPr>
          <w:t>MediaPresentationDuration</w:t>
        </w:r>
        <w:r w:rsidRPr="000102B9">
          <w:rPr>
            <w:rFonts w:ascii="Courier New" w:hAnsi="Courier New" w:cs="Courier New"/>
            <w:lang w:val="en-US"/>
          </w:rPr>
          <w:t>.</w:t>
        </w:r>
      </w:ins>
    </w:p>
    <w:p w14:paraId="081E89AE" w14:textId="77777777" w:rsidR="00FF0BA0" w:rsidRPr="000102B9" w:rsidRDefault="00FF0BA0" w:rsidP="00FF0BA0">
      <w:pPr>
        <w:pStyle w:val="a3"/>
        <w:numPr>
          <w:ilvl w:val="0"/>
          <w:numId w:val="0"/>
        </w:numPr>
        <w:tabs>
          <w:tab w:val="left" w:pos="720"/>
        </w:tabs>
        <w:rPr>
          <w:ins w:id="13504" w:author="Editor (TS)" w:date="2013-10-24T12:42:00Z"/>
          <w:lang w:val="en-US"/>
        </w:rPr>
      </w:pPr>
      <w:ins w:id="13505" w:author="Editor (TS)" w:date="2013-10-24T12:42:00Z">
        <w:r w:rsidRPr="000102B9">
          <w:rPr>
            <w:lang w:val="en-US"/>
          </w:rPr>
          <w:t>A.3.3</w:t>
        </w:r>
        <w:r w:rsidRPr="000102B9">
          <w:rPr>
            <w:lang w:val="en-US"/>
          </w:rPr>
          <w:tab/>
          <w:t>Start Time and Duration</w:t>
        </w:r>
      </w:ins>
    </w:p>
    <w:p w14:paraId="16949189" w14:textId="06E8177E" w:rsidR="00FF0BA0" w:rsidRPr="000102B9" w:rsidRDefault="00FF0BA0" w:rsidP="00FF0BA0">
      <w:pPr>
        <w:rPr>
          <w:ins w:id="13506" w:author="Editor (TS)" w:date="2013-10-24T12:42:00Z"/>
          <w:lang w:val="en-US"/>
        </w:rPr>
      </w:pPr>
      <w:ins w:id="13507" w:author="Editor (TS)" w:date="2013-10-24T12:42:00Z">
        <w:r w:rsidRPr="000102B9">
          <w:rPr>
            <w:lang w:val="en-US"/>
          </w:rPr>
          <w:t xml:space="preserve">In case the Segment base information </w:t>
        </w:r>
      </w:ins>
      <w:r w:rsidRPr="000102B9">
        <w:rPr>
          <w:lang w:val="en-US"/>
          <w:rPrChange w:id="13508" w:author="Editor (TS)" w:date="2013-10-24T12:42:00Z">
            <w:rPr>
              <w:lang w:val="en-GB"/>
            </w:rPr>
          </w:rPrChange>
        </w:rPr>
        <w:t xml:space="preserve">contains </w:t>
      </w:r>
      <w:del w:id="13509" w:author="Editor (TS)" w:date="2013-10-24T12:42:00Z">
        <w:r w:rsidR="00D41A35" w:rsidRPr="003E0798">
          <w:rPr>
            <w:lang w:val="en-GB"/>
          </w:rPr>
          <w:delText xml:space="preserve">or inherits a </w:delText>
        </w:r>
        <w:r w:rsidR="00D41A35" w:rsidRPr="003E0798">
          <w:rPr>
            <w:rFonts w:ascii="Courier New" w:hAnsi="Courier New" w:cs="Courier New"/>
            <w:b/>
            <w:lang w:val="en-GB"/>
          </w:rPr>
          <w:delText>SegmentTemplate</w:delText>
        </w:r>
      </w:del>
      <w:ins w:id="13510" w:author="Editor (TS)" w:date="2013-10-24T12:42:00Z">
        <w:r w:rsidRPr="000102B9">
          <w:rPr>
            <w:lang w:val="en-US"/>
          </w:rPr>
          <w:t xml:space="preserve">the </w:t>
        </w:r>
        <w:r w:rsidRPr="000102B9">
          <w:rPr>
            <w:rFonts w:ascii="Courier New" w:hAnsi="Courier New" w:cs="Courier New"/>
            <w:lang w:val="en-US"/>
          </w:rPr>
          <w:t>@duration</w:t>
        </w:r>
        <w:r w:rsidRPr="000102B9">
          <w:rPr>
            <w:lang w:val="en-US"/>
          </w:rPr>
          <w:t xml:space="preserve"> attribute, then </w:t>
        </w:r>
      </w:ins>
    </w:p>
    <w:p w14:paraId="5C9FE685" w14:textId="77777777" w:rsidR="00FF0BA0" w:rsidRPr="000102B9" w:rsidRDefault="00FF0BA0" w:rsidP="00FF0BA0">
      <w:pPr>
        <w:pStyle w:val="ListContinue"/>
        <w:numPr>
          <w:ilvl w:val="0"/>
          <w:numId w:val="0"/>
        </w:numPr>
        <w:tabs>
          <w:tab w:val="clear" w:pos="400"/>
        </w:tabs>
        <w:ind w:left="800" w:hanging="400"/>
        <w:rPr>
          <w:ins w:id="13511" w:author="Editor (TS)" w:date="2013-10-24T12:42:00Z"/>
          <w:rFonts w:ascii="Symbol" w:hAnsi="Symbol"/>
          <w:lang w:val="en-US"/>
        </w:rPr>
      </w:pPr>
      <w:ins w:id="13512" w:author="Editor (TS)" w:date="2013-10-24T12:42:00Z">
        <w:r w:rsidRPr="000102B9">
          <w:rPr>
            <w:rFonts w:ascii="Symbol" w:hAnsi="Symbol"/>
            <w:lang w:val="en-US"/>
          </w:rPr>
          <w:t></w:t>
        </w:r>
        <w:r w:rsidRPr="000102B9">
          <w:rPr>
            <w:rFonts w:ascii="Symbol" w:hAnsi="Symbol"/>
            <w:lang w:val="en-US"/>
          </w:rPr>
          <w:tab/>
        </w:r>
        <w:r w:rsidRPr="000102B9">
          <w:rPr>
            <w:lang w:val="en-US"/>
          </w:rPr>
          <w:t xml:space="preserve">the regular duration </w:t>
        </w:r>
        <w:r w:rsidRPr="000102B9">
          <w:rPr>
            <w:i/>
            <w:lang w:val="en-US"/>
          </w:rPr>
          <w:t>d</w:t>
        </w:r>
        <w:r w:rsidRPr="000102B9">
          <w:rPr>
            <w:lang w:val="en-US"/>
          </w:rPr>
          <w:t xml:space="preserve"> is obtained as </w:t>
        </w:r>
        <w:r w:rsidRPr="000102B9">
          <w:rPr>
            <w:i/>
            <w:lang w:val="en-US"/>
          </w:rPr>
          <w:t>d</w:t>
        </w:r>
        <w:r w:rsidRPr="000102B9">
          <w:rPr>
            <w:lang w:val="en-US"/>
          </w:rPr>
          <w:t xml:space="preserve"> = </w:t>
        </w:r>
        <w:r w:rsidRPr="000102B9">
          <w:rPr>
            <w:rFonts w:ascii="Courier New" w:hAnsi="Courier New" w:cs="Courier New"/>
            <w:lang w:val="en-US"/>
          </w:rPr>
          <w:t>@duration</w:t>
        </w:r>
        <w:r w:rsidRPr="000102B9">
          <w:rPr>
            <w:lang w:val="en-US"/>
          </w:rPr>
          <w:t>/</w:t>
        </w:r>
        <w:r w:rsidRPr="000102B9">
          <w:rPr>
            <w:rFonts w:ascii="Courier New" w:hAnsi="Courier New" w:cs="Courier New"/>
            <w:lang w:val="en-US"/>
          </w:rPr>
          <w:t>@timescale,</w:t>
        </w:r>
        <w:r w:rsidRPr="000102B9">
          <w:rPr>
            <w:lang w:val="en-US"/>
          </w:rPr>
          <w:t xml:space="preserve">  </w:t>
        </w:r>
      </w:ins>
    </w:p>
    <w:p w14:paraId="7D5B6D88" w14:textId="77777777" w:rsidR="00FF0BA0" w:rsidRPr="000102B9" w:rsidRDefault="00FF0BA0" w:rsidP="00FF0BA0">
      <w:pPr>
        <w:pStyle w:val="ListContinue"/>
        <w:numPr>
          <w:ilvl w:val="0"/>
          <w:numId w:val="0"/>
        </w:numPr>
        <w:tabs>
          <w:tab w:val="clear" w:pos="400"/>
        </w:tabs>
        <w:ind w:left="800" w:hanging="400"/>
        <w:rPr>
          <w:ins w:id="13513" w:author="Editor (TS)" w:date="2013-10-24T12:42:00Z"/>
          <w:lang w:val="en-US"/>
        </w:rPr>
      </w:pPr>
      <w:ins w:id="13514" w:author="Editor (TS)" w:date="2013-10-24T12:42:00Z">
        <w:r w:rsidRPr="000102B9">
          <w:rPr>
            <w:rFonts w:ascii="Symbol" w:hAnsi="Symbol"/>
            <w:lang w:val="en-US"/>
          </w:rPr>
          <w:t></w:t>
        </w:r>
        <w:r w:rsidRPr="000102B9">
          <w:rPr>
            <w:rFonts w:ascii="Symbol" w:hAnsi="Symbol"/>
            <w:lang w:val="en-US"/>
          </w:rPr>
          <w:tab/>
        </w:r>
        <w:r w:rsidRPr="000102B9">
          <w:rPr>
            <w:lang w:val="en-US"/>
          </w:rPr>
          <w:t>the MPD start time MediaSegment[</w:t>
        </w:r>
        <w:r w:rsidRPr="000102B9">
          <w:rPr>
            <w:i/>
            <w:lang w:val="en-US"/>
          </w:rPr>
          <w:t>i</w:t>
        </w:r>
        <w:r w:rsidRPr="000102B9">
          <w:rPr>
            <w:lang w:val="en-US"/>
          </w:rPr>
          <w:t>].startTime is obtained as (</w:t>
        </w:r>
        <w:r w:rsidRPr="000102B9">
          <w:rPr>
            <w:i/>
            <w:lang w:val="en-US"/>
          </w:rPr>
          <w:t>i-1</w:t>
        </w:r>
        <w:r w:rsidRPr="000102B9">
          <w:rPr>
            <w:lang w:val="en-US"/>
          </w:rPr>
          <w:t>)*</w:t>
        </w:r>
        <w:r w:rsidRPr="000102B9">
          <w:rPr>
            <w:i/>
            <w:lang w:val="en-US"/>
          </w:rPr>
          <w:t>d</w:t>
        </w:r>
        <w:r w:rsidRPr="000102B9">
          <w:rPr>
            <w:lang w:val="en-US"/>
          </w:rPr>
          <w:t>,</w:t>
        </w:r>
      </w:ins>
    </w:p>
    <w:p w14:paraId="3785E5DB" w14:textId="77777777" w:rsidR="00FF0BA0" w:rsidRPr="000102B9" w:rsidRDefault="00FF0BA0" w:rsidP="00FF0BA0">
      <w:pPr>
        <w:pStyle w:val="ListContinue"/>
        <w:numPr>
          <w:ilvl w:val="0"/>
          <w:numId w:val="0"/>
        </w:numPr>
        <w:tabs>
          <w:tab w:val="clear" w:pos="400"/>
        </w:tabs>
        <w:ind w:left="800" w:hanging="400"/>
        <w:rPr>
          <w:ins w:id="13515" w:author="Editor (TS)" w:date="2013-10-24T12:42:00Z"/>
          <w:lang w:val="en-US"/>
        </w:rPr>
      </w:pPr>
      <w:ins w:id="13516" w:author="Editor (TS)" w:date="2013-10-24T12:42:00Z">
        <w:r w:rsidRPr="000102B9">
          <w:rPr>
            <w:rFonts w:ascii="Symbol" w:hAnsi="Symbol"/>
            <w:lang w:val="en-US"/>
          </w:rPr>
          <w:t></w:t>
        </w:r>
        <w:r w:rsidRPr="000102B9">
          <w:rPr>
            <w:rFonts w:ascii="Symbol" w:hAnsi="Symbol"/>
            <w:lang w:val="en-US"/>
          </w:rPr>
          <w:tab/>
        </w:r>
        <w:r w:rsidRPr="000102B9">
          <w:rPr>
            <w:lang w:val="en-US"/>
          </w:rPr>
          <w:t>the MPD duration MediaSegment[</w:t>
        </w:r>
        <w:r w:rsidRPr="000102B9">
          <w:rPr>
            <w:i/>
            <w:lang w:val="en-US"/>
          </w:rPr>
          <w:t>i</w:t>
        </w:r>
        <w:r w:rsidRPr="000102B9">
          <w:rPr>
            <w:lang w:val="en-US"/>
          </w:rPr>
          <w:t xml:space="preserve">].duration is obtained as </w:t>
        </w:r>
        <w:r w:rsidRPr="000102B9">
          <w:rPr>
            <w:i/>
            <w:lang w:val="en-US"/>
          </w:rPr>
          <w:t>d</w:t>
        </w:r>
        <w:r w:rsidRPr="000102B9">
          <w:rPr>
            <w:lang w:val="en-US"/>
          </w:rPr>
          <w:t xml:space="preserve"> unless this Segment is the last Segment in this Period, then the</w:t>
        </w:r>
        <w:r w:rsidRPr="000102B9">
          <w:rPr>
            <w:i/>
            <w:lang w:val="en-US"/>
          </w:rPr>
          <w:t xml:space="preserve"> </w:t>
        </w:r>
        <w:r w:rsidRPr="000102B9">
          <w:rPr>
            <w:lang w:val="en-US"/>
          </w:rPr>
          <w:t>MediaSegment[</w:t>
        </w:r>
        <w:r w:rsidRPr="000102B9">
          <w:rPr>
            <w:i/>
            <w:lang w:val="en-US"/>
          </w:rPr>
          <w:t>i</w:t>
        </w:r>
        <w:r w:rsidRPr="000102B9">
          <w:rPr>
            <w:lang w:val="en-US"/>
          </w:rPr>
          <w:t xml:space="preserve">].duration is obtained as </w:t>
        </w:r>
        <w:r w:rsidRPr="000102B9">
          <w:rPr>
            <w:i/>
            <w:lang w:val="en-US"/>
          </w:rPr>
          <w:t xml:space="preserve">PeriodEnd </w:t>
        </w:r>
        <w:r w:rsidRPr="000102B9">
          <w:rPr>
            <w:lang w:val="en-US"/>
          </w:rPr>
          <w:t>- MediaSegment.StartTime[</w:t>
        </w:r>
        <w:r w:rsidRPr="000102B9">
          <w:rPr>
            <w:i/>
            <w:lang w:val="en-US"/>
          </w:rPr>
          <w:t>i</w:t>
        </w:r>
        <w:r w:rsidRPr="000102B9">
          <w:rPr>
            <w:lang w:val="en-US"/>
          </w:rPr>
          <w:t>]).</w:t>
        </w:r>
      </w:ins>
    </w:p>
    <w:p w14:paraId="26CFC852" w14:textId="10D9F81F" w:rsidR="00FF0BA0" w:rsidRPr="000102B9" w:rsidRDefault="00FF0BA0" w:rsidP="00FF0BA0">
      <w:pPr>
        <w:rPr>
          <w:lang w:val="en-US"/>
          <w:rPrChange w:id="13517" w:author="Editor (TS)" w:date="2013-10-24T12:42:00Z">
            <w:rPr>
              <w:lang w:val="en-GB"/>
            </w:rPr>
          </w:rPrChange>
        </w:rPr>
        <w:pPrChange w:id="13518" w:author="Editor (TS)" w:date="2013-10-24T12:42:00Z">
          <w:pPr>
            <w:pStyle w:val="ListNumber"/>
            <w:numPr>
              <w:numId w:val="0"/>
            </w:numPr>
            <w:tabs>
              <w:tab w:val="clear" w:pos="400"/>
              <w:tab w:val="left" w:pos="360"/>
            </w:tabs>
            <w:ind w:left="400"/>
          </w:pPr>
        </w:pPrChange>
      </w:pPr>
      <w:ins w:id="13519" w:author="Editor (TS)" w:date="2013-10-24T12:42:00Z">
        <w:r w:rsidRPr="000102B9">
          <w:rPr>
            <w:lang w:val="en-US"/>
          </w:rPr>
          <w:t xml:space="preserve">In case the Segment base information contains a </w:t>
        </w:r>
        <w:r w:rsidRPr="000102B9">
          <w:rPr>
            <w:rFonts w:ascii="Courier New" w:hAnsi="Courier New" w:cs="Courier New"/>
            <w:b/>
            <w:lang w:val="en-US"/>
          </w:rPr>
          <w:t>SegmentTimeline</w:t>
        </w:r>
      </w:ins>
      <w:r w:rsidRPr="000102B9">
        <w:rPr>
          <w:lang w:val="en-US"/>
          <w:rPrChange w:id="13520" w:author="Editor (TS)" w:date="2013-10-24T12:42:00Z">
            <w:rPr>
              <w:lang w:val="en-GB"/>
            </w:rPr>
          </w:rPrChange>
        </w:rPr>
        <w:t xml:space="preserve"> element</w:t>
      </w:r>
      <w:del w:id="13521" w:author="Editor (TS)" w:date="2013-10-24T12:42:00Z">
        <w:r w:rsidR="00D41A35" w:rsidRPr="003E0798">
          <w:rPr>
            <w:lang w:val="en-GB"/>
          </w:rPr>
          <w:delText xml:space="preserve">, then the procedures in </w:delText>
        </w:r>
        <w:r w:rsidR="001F60B9">
          <w:rPr>
            <w:rFonts w:hint="eastAsia"/>
            <w:lang w:val="en-GB"/>
          </w:rPr>
          <w:delText>A</w:delText>
        </w:r>
        <w:r w:rsidR="00D41A35" w:rsidRPr="003E0798">
          <w:rPr>
            <w:lang w:val="en-GB"/>
          </w:rPr>
          <w:delText>.3.2 are used to generate a list of Media Segments.</w:delText>
        </w:r>
      </w:del>
      <w:ins w:id="13522" w:author="Editor (TS)" w:date="2013-10-24T12:42:00Z">
        <w:r w:rsidRPr="000102B9">
          <w:rPr>
            <w:lang w:val="en-US"/>
          </w:rPr>
          <w:t xml:space="preserve"> with </w:t>
        </w:r>
        <w:r w:rsidRPr="000102B9">
          <w:rPr>
            <w:i/>
            <w:lang w:val="en-US"/>
          </w:rPr>
          <w:t>N</w:t>
        </w:r>
        <w:r w:rsidRPr="000102B9">
          <w:rPr>
            <w:rFonts w:ascii="Courier New" w:hAnsi="Courier New" w:cs="Courier New"/>
            <w:b/>
            <w:vertAlign w:val="subscript"/>
            <w:lang w:val="en-US"/>
          </w:rPr>
          <w:t>S</w:t>
        </w:r>
        <w:r w:rsidRPr="000102B9">
          <w:rPr>
            <w:lang w:val="en-US"/>
          </w:rPr>
          <w:t xml:space="preserve"> </w:t>
        </w:r>
        <w:r w:rsidRPr="000102B9">
          <w:rPr>
            <w:rFonts w:ascii="Courier New" w:hAnsi="Courier New" w:cs="Courier New"/>
            <w:b/>
            <w:lang w:val="en-US"/>
          </w:rPr>
          <w:t>S</w:t>
        </w:r>
        <w:r w:rsidRPr="000102B9">
          <w:rPr>
            <w:lang w:val="en-US"/>
          </w:rPr>
          <w:t xml:space="preserve"> elements referred as s=1, ..., </w:t>
        </w:r>
        <w:r w:rsidRPr="000102B9">
          <w:rPr>
            <w:i/>
            <w:lang w:val="en-US"/>
          </w:rPr>
          <w:t>N</w:t>
        </w:r>
        <w:r w:rsidRPr="000102B9">
          <w:rPr>
            <w:rFonts w:ascii="Courier New" w:hAnsi="Courier New" w:cs="Courier New"/>
            <w:b/>
            <w:vertAlign w:val="subscript"/>
            <w:lang w:val="en-US"/>
          </w:rPr>
          <w:t>S</w:t>
        </w:r>
        <w:r w:rsidRPr="000102B9">
          <w:rPr>
            <w:lang w:val="en-US"/>
          </w:rPr>
          <w:t>, then</w:t>
        </w:r>
      </w:ins>
    </w:p>
    <w:p w14:paraId="0C44A964" w14:textId="15106B58" w:rsidR="00FF0BA0" w:rsidRPr="000102B9" w:rsidRDefault="0015480C" w:rsidP="00FF0BA0">
      <w:pPr>
        <w:pStyle w:val="ListContinue"/>
        <w:numPr>
          <w:ilvl w:val="0"/>
          <w:numId w:val="0"/>
        </w:numPr>
        <w:tabs>
          <w:tab w:val="clear" w:pos="400"/>
        </w:tabs>
        <w:ind w:left="800" w:hanging="400"/>
        <w:rPr>
          <w:ins w:id="13523" w:author="Editor (TS)" w:date="2013-10-24T12:42:00Z"/>
          <w:lang w:val="en-US"/>
        </w:rPr>
      </w:pPr>
      <w:del w:id="13524" w:author="Editor (TS)" w:date="2013-10-24T12:42:00Z">
        <w:r w:rsidRPr="003E0798">
          <w:rPr>
            <w:lang w:val="en-GB"/>
          </w:rPr>
          <w:delText>b)</w:delText>
        </w:r>
        <w:r w:rsidRPr="003E0798">
          <w:rPr>
            <w:lang w:val="en-GB"/>
          </w:rPr>
          <w:tab/>
        </w:r>
      </w:del>
      <w:ins w:id="13525" w:author="Editor (TS)" w:date="2013-10-24T12:42:00Z">
        <w:r w:rsidR="00FF0BA0" w:rsidRPr="000102B9">
          <w:rPr>
            <w:rFonts w:ascii="Symbol" w:hAnsi="Symbol"/>
            <w:lang w:val="en-US"/>
          </w:rPr>
          <w:t></w:t>
        </w:r>
        <w:r w:rsidR="00FF0BA0" w:rsidRPr="000102B9">
          <w:rPr>
            <w:rFonts w:ascii="Symbol" w:hAnsi="Symbol"/>
            <w:lang w:val="en-US"/>
          </w:rPr>
          <w:tab/>
        </w:r>
        <w:r w:rsidR="00FF0BA0" w:rsidRPr="000102B9">
          <w:rPr>
            <w:lang w:val="en-US"/>
          </w:rPr>
          <w:t xml:space="preserve">the </w:t>
        </w:r>
        <w:r w:rsidR="00FF0BA0" w:rsidRPr="000102B9">
          <w:rPr>
            <w:i/>
            <w:lang w:val="en-US"/>
          </w:rPr>
          <w:t>t</w:t>
        </w:r>
        <w:r w:rsidR="00FF0BA0" w:rsidRPr="000102B9">
          <w:rPr>
            <w:lang w:val="en-US"/>
          </w:rPr>
          <w:t>[</w:t>
        </w:r>
        <w:r w:rsidR="00FF0BA0" w:rsidRPr="000102B9">
          <w:rPr>
            <w:i/>
            <w:lang w:val="en-US"/>
          </w:rPr>
          <w:t>s</w:t>
        </w:r>
        <w:r w:rsidR="00FF0BA0" w:rsidRPr="000102B9">
          <w:rPr>
            <w:lang w:val="en-US"/>
          </w:rPr>
          <w:t xml:space="preserve">] is the value of </w:t>
        </w:r>
        <w:r w:rsidR="00FF0BA0" w:rsidRPr="000102B9">
          <w:rPr>
            <w:rFonts w:ascii="Courier New" w:hAnsi="Courier New" w:cs="Courier New"/>
            <w:lang w:val="en-US"/>
          </w:rPr>
          <w:t>@t</w:t>
        </w:r>
        <w:r w:rsidR="00FF0BA0" w:rsidRPr="000102B9">
          <w:rPr>
            <w:lang w:val="en-US"/>
          </w:rPr>
          <w:t xml:space="preserve"> of the </w:t>
        </w:r>
        <w:r w:rsidR="00FF0BA0" w:rsidRPr="000102B9">
          <w:rPr>
            <w:i/>
            <w:lang w:val="en-US"/>
          </w:rPr>
          <w:t>s</w:t>
        </w:r>
        <w:r w:rsidR="00FF0BA0" w:rsidRPr="000102B9">
          <w:rPr>
            <w:lang w:val="en-US"/>
          </w:rPr>
          <w:t xml:space="preserve">-th </w:t>
        </w:r>
        <w:r w:rsidR="00FF0BA0" w:rsidRPr="000102B9">
          <w:rPr>
            <w:rFonts w:ascii="Courier New" w:hAnsi="Courier New" w:cs="Courier New"/>
            <w:b/>
            <w:lang w:val="en-US"/>
          </w:rPr>
          <w:t>S</w:t>
        </w:r>
        <w:r w:rsidR="00FF0BA0" w:rsidRPr="000102B9">
          <w:rPr>
            <w:lang w:val="en-US"/>
          </w:rPr>
          <w:t xml:space="preserve"> element divided by the value of the </w:t>
        </w:r>
        <w:r w:rsidR="00FF0BA0" w:rsidRPr="000102B9">
          <w:rPr>
            <w:rFonts w:ascii="Courier New" w:hAnsi="Courier New" w:cs="Courier New"/>
            <w:lang w:val="en-US"/>
          </w:rPr>
          <w:t>@timescale</w:t>
        </w:r>
        <w:r w:rsidR="00FF0BA0" w:rsidRPr="000102B9">
          <w:rPr>
            <w:lang w:val="en-US"/>
          </w:rPr>
          <w:t xml:space="preserve"> attribute,</w:t>
        </w:r>
      </w:ins>
    </w:p>
    <w:p w14:paraId="41230C43" w14:textId="77777777" w:rsidR="00FF0BA0" w:rsidRPr="000102B9" w:rsidRDefault="00FF0BA0" w:rsidP="00FF0BA0">
      <w:pPr>
        <w:pStyle w:val="ListContinue"/>
        <w:numPr>
          <w:ilvl w:val="0"/>
          <w:numId w:val="0"/>
        </w:numPr>
        <w:tabs>
          <w:tab w:val="clear" w:pos="400"/>
        </w:tabs>
        <w:ind w:left="800" w:hanging="400"/>
        <w:rPr>
          <w:ins w:id="13526" w:author="Editor (TS)" w:date="2013-10-24T12:42:00Z"/>
          <w:lang w:val="en-US"/>
        </w:rPr>
      </w:pPr>
      <w:ins w:id="13527" w:author="Editor (TS)" w:date="2013-10-24T12:42:00Z">
        <w:r w:rsidRPr="000102B9">
          <w:rPr>
            <w:rFonts w:ascii="Symbol" w:hAnsi="Symbol"/>
            <w:lang w:val="en-US"/>
          </w:rPr>
          <w:t></w:t>
        </w:r>
        <w:r w:rsidRPr="000102B9">
          <w:rPr>
            <w:rFonts w:ascii="Symbol" w:hAnsi="Symbol"/>
            <w:lang w:val="en-US"/>
          </w:rPr>
          <w:tab/>
        </w:r>
        <w:r w:rsidRPr="000102B9">
          <w:rPr>
            <w:lang w:val="en-US"/>
          </w:rPr>
          <w:t xml:space="preserve">the </w:t>
        </w:r>
        <w:r w:rsidRPr="000102B9">
          <w:rPr>
            <w:i/>
            <w:lang w:val="en-US"/>
          </w:rPr>
          <w:t>o</w:t>
        </w:r>
        <w:r w:rsidRPr="000102B9">
          <w:rPr>
            <w:lang w:val="en-US"/>
          </w:rPr>
          <w:t xml:space="preserve"> is the value of </w:t>
        </w:r>
        <w:r w:rsidRPr="000102B9">
          <w:rPr>
            <w:rFonts w:ascii="Courier New" w:hAnsi="Courier New" w:cs="Courier New"/>
            <w:lang w:val="en-US"/>
          </w:rPr>
          <w:t>@presentationTimeOffset</w:t>
        </w:r>
        <w:r w:rsidRPr="000102B9">
          <w:rPr>
            <w:lang w:val="en-US"/>
          </w:rPr>
          <w:t xml:space="preserve"> for this Representation divided by the value of the </w:t>
        </w:r>
        <w:r w:rsidRPr="000102B9">
          <w:rPr>
            <w:rFonts w:ascii="Courier New" w:hAnsi="Courier New" w:cs="Courier New"/>
            <w:lang w:val="en-US"/>
          </w:rPr>
          <w:t>@timescale</w:t>
        </w:r>
        <w:r w:rsidRPr="000102B9">
          <w:rPr>
            <w:lang w:val="en-US"/>
          </w:rPr>
          <w:t xml:space="preserve"> attribute,</w:t>
        </w:r>
      </w:ins>
    </w:p>
    <w:p w14:paraId="789A433F" w14:textId="77777777" w:rsidR="00FF0BA0" w:rsidRPr="000102B9" w:rsidRDefault="00FF0BA0" w:rsidP="00FF0BA0">
      <w:pPr>
        <w:pStyle w:val="ListContinue"/>
        <w:numPr>
          <w:ilvl w:val="0"/>
          <w:numId w:val="0"/>
        </w:numPr>
        <w:tabs>
          <w:tab w:val="clear" w:pos="400"/>
        </w:tabs>
        <w:ind w:left="800" w:hanging="400"/>
        <w:rPr>
          <w:ins w:id="13528" w:author="Editor (TS)" w:date="2013-10-24T12:42:00Z"/>
          <w:rFonts w:ascii="Symbol" w:hAnsi="Symbol"/>
          <w:lang w:val="en-US"/>
        </w:rPr>
      </w:pPr>
      <w:ins w:id="13529" w:author="Editor (TS)" w:date="2013-10-24T12:42:00Z">
        <w:r w:rsidRPr="000102B9">
          <w:rPr>
            <w:rFonts w:ascii="Symbol" w:hAnsi="Symbol"/>
            <w:lang w:val="en-US"/>
          </w:rPr>
          <w:t></w:t>
        </w:r>
        <w:r w:rsidRPr="000102B9">
          <w:rPr>
            <w:rFonts w:ascii="Symbol" w:hAnsi="Symbol"/>
            <w:lang w:val="en-US"/>
          </w:rPr>
          <w:tab/>
        </w:r>
        <w:r w:rsidRPr="000102B9">
          <w:rPr>
            <w:lang w:val="en-US"/>
          </w:rPr>
          <w:t xml:space="preserve">the </w:t>
        </w:r>
        <w:r w:rsidRPr="000102B9">
          <w:rPr>
            <w:i/>
            <w:lang w:val="en-US"/>
          </w:rPr>
          <w:t>d</w:t>
        </w:r>
        <w:r w:rsidRPr="000102B9">
          <w:rPr>
            <w:lang w:val="en-US"/>
          </w:rPr>
          <w:t>[</w:t>
        </w:r>
        <w:r w:rsidRPr="000102B9">
          <w:rPr>
            <w:i/>
            <w:lang w:val="en-US"/>
          </w:rPr>
          <w:t>s</w:t>
        </w:r>
        <w:r w:rsidRPr="000102B9">
          <w:rPr>
            <w:lang w:val="en-US"/>
          </w:rPr>
          <w:t xml:space="preserve">] is the value of </w:t>
        </w:r>
        <w:r w:rsidRPr="000102B9">
          <w:rPr>
            <w:rFonts w:ascii="Courier New" w:hAnsi="Courier New" w:cs="Courier New"/>
            <w:lang w:val="en-US"/>
          </w:rPr>
          <w:t>@d</w:t>
        </w:r>
        <w:r w:rsidRPr="000102B9">
          <w:rPr>
            <w:lang w:val="en-US"/>
          </w:rPr>
          <w:t xml:space="preserve"> of the </w:t>
        </w:r>
        <w:r w:rsidRPr="000102B9">
          <w:rPr>
            <w:i/>
            <w:lang w:val="en-US"/>
          </w:rPr>
          <w:t>s</w:t>
        </w:r>
        <w:r w:rsidRPr="000102B9">
          <w:rPr>
            <w:lang w:val="en-US"/>
          </w:rPr>
          <w:t xml:space="preserve">-th </w:t>
        </w:r>
        <w:r w:rsidRPr="000102B9">
          <w:rPr>
            <w:rFonts w:ascii="Courier New" w:hAnsi="Courier New" w:cs="Courier New"/>
            <w:b/>
            <w:lang w:val="en-US"/>
          </w:rPr>
          <w:t>S</w:t>
        </w:r>
        <w:r w:rsidRPr="000102B9">
          <w:rPr>
            <w:lang w:val="en-US"/>
          </w:rPr>
          <w:t xml:space="preserve"> element divided by the value of the </w:t>
        </w:r>
        <w:r w:rsidRPr="000102B9">
          <w:rPr>
            <w:rFonts w:ascii="Courier New" w:hAnsi="Courier New" w:cs="Courier New"/>
            <w:lang w:val="en-US"/>
          </w:rPr>
          <w:t>@timescale</w:t>
        </w:r>
        <w:r w:rsidRPr="000102B9">
          <w:rPr>
            <w:lang w:val="en-US"/>
          </w:rPr>
          <w:t xml:space="preserve"> attribute,</w:t>
        </w:r>
      </w:ins>
    </w:p>
    <w:p w14:paraId="5112D114" w14:textId="77777777" w:rsidR="00FF0BA0" w:rsidRPr="000102B9" w:rsidRDefault="00FF0BA0" w:rsidP="00FF0BA0">
      <w:pPr>
        <w:pStyle w:val="ListContinue"/>
        <w:numPr>
          <w:ilvl w:val="0"/>
          <w:numId w:val="0"/>
        </w:numPr>
        <w:tabs>
          <w:tab w:val="clear" w:pos="400"/>
        </w:tabs>
        <w:ind w:left="800" w:hanging="400"/>
        <w:rPr>
          <w:ins w:id="13530" w:author="Editor (TS)" w:date="2013-10-24T12:42:00Z"/>
          <w:rFonts w:ascii="Symbol" w:hAnsi="Symbol"/>
          <w:lang w:val="en-US"/>
        </w:rPr>
      </w:pPr>
      <w:ins w:id="13531" w:author="Editor (TS)" w:date="2013-10-24T12:42:00Z">
        <w:r w:rsidRPr="000102B9">
          <w:rPr>
            <w:rFonts w:ascii="Symbol" w:hAnsi="Symbol"/>
            <w:lang w:val="en-US"/>
          </w:rPr>
          <w:t></w:t>
        </w:r>
        <w:r w:rsidRPr="000102B9">
          <w:rPr>
            <w:rFonts w:ascii="Symbol" w:hAnsi="Symbol"/>
            <w:lang w:val="en-US"/>
          </w:rPr>
          <w:tab/>
        </w:r>
        <w:r w:rsidRPr="000102B9">
          <w:rPr>
            <w:lang w:val="en-US"/>
          </w:rPr>
          <w:t xml:space="preserve">if the value of </w:t>
        </w:r>
        <w:r w:rsidRPr="000102B9">
          <w:rPr>
            <w:rFonts w:ascii="Courier New" w:hAnsi="Courier New" w:cs="Courier New"/>
            <w:lang w:val="en-US"/>
          </w:rPr>
          <w:t>@r</w:t>
        </w:r>
        <w:r w:rsidRPr="000102B9">
          <w:rPr>
            <w:lang w:val="en-US"/>
          </w:rPr>
          <w:t xml:space="preserve"> is greater equal than 0</w:t>
        </w:r>
      </w:ins>
    </w:p>
    <w:p w14:paraId="59EBDC95" w14:textId="77777777" w:rsidR="00FF0BA0" w:rsidRPr="000102B9" w:rsidRDefault="00FF0BA0" w:rsidP="00FF0BA0">
      <w:pPr>
        <w:pStyle w:val="ListContinue"/>
        <w:numPr>
          <w:ilvl w:val="0"/>
          <w:numId w:val="0"/>
        </w:numPr>
        <w:tabs>
          <w:tab w:val="clear" w:pos="400"/>
        </w:tabs>
        <w:ind w:left="1200" w:hanging="400"/>
        <w:rPr>
          <w:ins w:id="13532" w:author="Editor (TS)" w:date="2013-10-24T12:42:00Z"/>
          <w:rFonts w:ascii="Symbol" w:hAnsi="Symbol"/>
          <w:lang w:val="en-US"/>
        </w:rPr>
      </w:pPr>
      <w:ins w:id="13533" w:author="Editor (TS)" w:date="2013-10-24T12:42:00Z">
        <w:r w:rsidRPr="000102B9">
          <w:rPr>
            <w:rFonts w:ascii="Symbol" w:hAnsi="Symbol"/>
            <w:lang w:val="en-US"/>
          </w:rPr>
          <w:lastRenderedPageBreak/>
          <w:t></w:t>
        </w:r>
        <w:r w:rsidRPr="000102B9">
          <w:rPr>
            <w:rFonts w:ascii="Symbol" w:hAnsi="Symbol"/>
            <w:lang w:val="en-US"/>
          </w:rPr>
          <w:tab/>
        </w:r>
        <w:r w:rsidRPr="000102B9">
          <w:rPr>
            <w:lang w:val="en-US"/>
          </w:rPr>
          <w:t xml:space="preserve">the </w:t>
        </w:r>
        <w:r w:rsidRPr="000102B9">
          <w:rPr>
            <w:i/>
            <w:lang w:val="en-US"/>
          </w:rPr>
          <w:t>r</w:t>
        </w:r>
        <w:r w:rsidRPr="000102B9">
          <w:rPr>
            <w:lang w:val="en-US"/>
          </w:rPr>
          <w:t>[</w:t>
        </w:r>
        <w:r w:rsidRPr="000102B9">
          <w:rPr>
            <w:i/>
            <w:lang w:val="en-US"/>
          </w:rPr>
          <w:t>s</w:t>
        </w:r>
        <w:r w:rsidRPr="000102B9">
          <w:rPr>
            <w:lang w:val="en-US"/>
          </w:rPr>
          <w:t xml:space="preserve">] is one more than the value of </w:t>
        </w:r>
        <w:r w:rsidRPr="000102B9">
          <w:rPr>
            <w:rFonts w:ascii="Courier New" w:hAnsi="Courier New" w:cs="Courier New"/>
            <w:lang w:val="en-US"/>
          </w:rPr>
          <w:t>@r</w:t>
        </w:r>
        <w:r w:rsidRPr="000102B9">
          <w:rPr>
            <w:lang w:val="en-US"/>
          </w:rPr>
          <w:t xml:space="preserve"> of the </w:t>
        </w:r>
        <w:r w:rsidRPr="000102B9">
          <w:rPr>
            <w:i/>
            <w:lang w:val="en-US"/>
          </w:rPr>
          <w:t>s</w:t>
        </w:r>
        <w:r w:rsidRPr="000102B9">
          <w:rPr>
            <w:lang w:val="en-US"/>
          </w:rPr>
          <w:t xml:space="preserve">-th </w:t>
        </w:r>
        <w:r w:rsidRPr="000102B9">
          <w:rPr>
            <w:rFonts w:ascii="Courier New" w:hAnsi="Courier New" w:cs="Courier New"/>
            <w:b/>
            <w:lang w:val="en-US"/>
          </w:rPr>
          <w:t>S</w:t>
        </w:r>
        <w:r w:rsidRPr="000102B9">
          <w:rPr>
            <w:lang w:val="en-US"/>
          </w:rPr>
          <w:t xml:space="preserve"> element and</w:t>
        </w:r>
      </w:ins>
    </w:p>
    <w:p w14:paraId="487A24AF" w14:textId="77777777" w:rsidR="00FF0BA0" w:rsidRPr="000102B9" w:rsidRDefault="00FF0BA0" w:rsidP="00FF0BA0">
      <w:pPr>
        <w:pStyle w:val="ListContinue"/>
        <w:numPr>
          <w:ilvl w:val="0"/>
          <w:numId w:val="0"/>
        </w:numPr>
        <w:tabs>
          <w:tab w:val="clear" w:pos="400"/>
        </w:tabs>
        <w:ind w:left="1200" w:hanging="400"/>
        <w:rPr>
          <w:ins w:id="13534" w:author="Editor (TS)" w:date="2013-10-24T12:42:00Z"/>
          <w:rFonts w:ascii="Symbol" w:hAnsi="Symbol"/>
          <w:lang w:val="en-US"/>
        </w:rPr>
      </w:pPr>
      <w:ins w:id="13535" w:author="Editor (TS)" w:date="2013-10-24T12:42:00Z">
        <w:r w:rsidRPr="000102B9">
          <w:rPr>
            <w:rFonts w:ascii="Symbol" w:hAnsi="Symbol"/>
            <w:lang w:val="en-US"/>
          </w:rPr>
          <w:t></w:t>
        </w:r>
        <w:r w:rsidRPr="000102B9">
          <w:rPr>
            <w:rFonts w:ascii="Symbol" w:hAnsi="Symbol"/>
            <w:lang w:val="en-US"/>
          </w:rPr>
          <w:tab/>
        </w:r>
        <w:r w:rsidRPr="000102B9">
          <w:rPr>
            <w:i/>
            <w:lang w:val="en-US"/>
          </w:rPr>
          <w:t>N</w:t>
        </w:r>
        <w:r w:rsidRPr="000102B9">
          <w:rPr>
            <w:lang w:val="en-US"/>
          </w:rPr>
          <w:t>=0</w:t>
        </w:r>
      </w:ins>
    </w:p>
    <w:p w14:paraId="10DE1E46" w14:textId="77777777" w:rsidR="00FF0BA0" w:rsidRPr="000102B9" w:rsidRDefault="00FF0BA0" w:rsidP="00FF0BA0">
      <w:pPr>
        <w:pStyle w:val="ListContinue"/>
        <w:numPr>
          <w:ilvl w:val="0"/>
          <w:numId w:val="0"/>
        </w:numPr>
        <w:tabs>
          <w:tab w:val="clear" w:pos="400"/>
        </w:tabs>
        <w:ind w:left="1200" w:hanging="400"/>
        <w:rPr>
          <w:ins w:id="13536" w:author="Editor (TS)" w:date="2013-10-24T12:42:00Z"/>
          <w:rFonts w:ascii="Symbol" w:hAnsi="Symbol"/>
          <w:lang w:val="en-US"/>
        </w:rPr>
      </w:pPr>
      <w:ins w:id="13537" w:author="Editor (TS)" w:date="2013-10-24T12:42:00Z">
        <w:r w:rsidRPr="000102B9">
          <w:rPr>
            <w:rFonts w:ascii="Symbol" w:hAnsi="Symbol"/>
            <w:lang w:val="en-US"/>
          </w:rPr>
          <w:t></w:t>
        </w:r>
        <w:r w:rsidRPr="000102B9">
          <w:rPr>
            <w:rFonts w:ascii="Symbol" w:hAnsi="Symbol"/>
            <w:lang w:val="en-US"/>
          </w:rPr>
          <w:tab/>
        </w:r>
        <w:r w:rsidRPr="000102B9">
          <w:rPr>
            <w:lang w:val="en-US"/>
          </w:rPr>
          <w:t xml:space="preserve">for </w:t>
        </w:r>
        <w:r w:rsidRPr="000102B9">
          <w:rPr>
            <w:i/>
            <w:lang w:val="en-US"/>
          </w:rPr>
          <w:t>s=1, ... N</w:t>
        </w:r>
        <w:r w:rsidRPr="000102B9">
          <w:rPr>
            <w:rFonts w:ascii="Courier New" w:hAnsi="Courier New" w:cs="Courier New"/>
            <w:b/>
            <w:vertAlign w:val="subscript"/>
            <w:lang w:val="en-US"/>
          </w:rPr>
          <w:t>S</w:t>
        </w:r>
      </w:ins>
    </w:p>
    <w:p w14:paraId="343C2EF5" w14:textId="77777777" w:rsidR="00FF0BA0" w:rsidRPr="000102B9" w:rsidRDefault="00FF0BA0" w:rsidP="00FF0BA0">
      <w:pPr>
        <w:pStyle w:val="ListContinue"/>
        <w:numPr>
          <w:ilvl w:val="0"/>
          <w:numId w:val="0"/>
        </w:numPr>
        <w:tabs>
          <w:tab w:val="clear" w:pos="400"/>
        </w:tabs>
        <w:ind w:left="1600" w:hanging="400"/>
        <w:rPr>
          <w:ins w:id="13538" w:author="Editor (TS)" w:date="2013-10-24T12:42:00Z"/>
          <w:lang w:val="en-US"/>
        </w:rPr>
      </w:pPr>
      <w:ins w:id="13539" w:author="Editor (TS)" w:date="2013-10-24T12:42:00Z">
        <w:r w:rsidRPr="000102B9">
          <w:rPr>
            <w:rFonts w:ascii="Symbol" w:hAnsi="Symbol"/>
            <w:lang w:val="en-US"/>
          </w:rPr>
          <w:t></w:t>
        </w:r>
        <w:r w:rsidRPr="000102B9">
          <w:rPr>
            <w:rFonts w:ascii="Symbol" w:hAnsi="Symbol"/>
            <w:lang w:val="en-US"/>
          </w:rPr>
          <w:tab/>
        </w:r>
        <w:r w:rsidRPr="000102B9">
          <w:rPr>
            <w:i/>
            <w:lang w:val="en-US"/>
          </w:rPr>
          <w:t>N</w:t>
        </w:r>
        <w:r w:rsidRPr="000102B9">
          <w:rPr>
            <w:lang w:val="en-US"/>
          </w:rPr>
          <w:t xml:space="preserve"> = </w:t>
        </w:r>
        <w:r w:rsidRPr="000102B9">
          <w:rPr>
            <w:i/>
            <w:lang w:val="en-US"/>
          </w:rPr>
          <w:t>N</w:t>
        </w:r>
        <w:r w:rsidRPr="000102B9">
          <w:rPr>
            <w:lang w:val="en-US"/>
          </w:rPr>
          <w:t xml:space="preserve"> + 1</w:t>
        </w:r>
      </w:ins>
    </w:p>
    <w:p w14:paraId="03E24A72" w14:textId="77777777" w:rsidR="00FF0BA0" w:rsidRPr="000102B9" w:rsidRDefault="00FF0BA0" w:rsidP="00FF0BA0">
      <w:pPr>
        <w:pStyle w:val="ListContinue"/>
        <w:numPr>
          <w:ilvl w:val="0"/>
          <w:numId w:val="0"/>
        </w:numPr>
        <w:tabs>
          <w:tab w:val="clear" w:pos="400"/>
        </w:tabs>
        <w:ind w:left="1600" w:hanging="400"/>
        <w:rPr>
          <w:ins w:id="13540" w:author="Editor (TS)" w:date="2013-10-24T12:42:00Z"/>
          <w:lang w:val="en-US"/>
        </w:rPr>
      </w:pPr>
      <w:ins w:id="13541" w:author="Editor (TS)" w:date="2013-10-24T12:42:00Z">
        <w:r w:rsidRPr="000102B9">
          <w:rPr>
            <w:rFonts w:ascii="Symbol" w:hAnsi="Symbol"/>
            <w:lang w:val="en-US"/>
          </w:rPr>
          <w:t></w:t>
        </w:r>
        <w:r w:rsidRPr="000102B9">
          <w:rPr>
            <w:rFonts w:ascii="Symbol" w:hAnsi="Symbol"/>
            <w:lang w:val="en-US"/>
          </w:rPr>
          <w:tab/>
        </w:r>
        <w:r w:rsidRPr="000102B9">
          <w:rPr>
            <w:lang w:val="en-US"/>
          </w:rPr>
          <w:t>MediaSegment[</w:t>
        </w:r>
        <w:r w:rsidRPr="000102B9">
          <w:rPr>
            <w:i/>
            <w:lang w:val="en-US"/>
          </w:rPr>
          <w:t>N</w:t>
        </w:r>
        <w:r w:rsidRPr="000102B9">
          <w:rPr>
            <w:lang w:val="en-US"/>
          </w:rPr>
          <w:t xml:space="preserve">].startTime = </w:t>
        </w:r>
        <w:r w:rsidRPr="000102B9">
          <w:rPr>
            <w:i/>
            <w:lang w:val="en-US"/>
          </w:rPr>
          <w:t>t</w:t>
        </w:r>
        <w:r w:rsidRPr="000102B9">
          <w:rPr>
            <w:lang w:val="en-US"/>
          </w:rPr>
          <w:t>[</w:t>
        </w:r>
        <w:r w:rsidRPr="000102B9">
          <w:rPr>
            <w:i/>
            <w:lang w:val="en-US"/>
          </w:rPr>
          <w:t>s</w:t>
        </w:r>
        <w:r w:rsidRPr="000102B9">
          <w:rPr>
            <w:lang w:val="en-US"/>
          </w:rPr>
          <w:t xml:space="preserve">] - </w:t>
        </w:r>
        <w:r w:rsidRPr="000102B9">
          <w:rPr>
            <w:i/>
            <w:lang w:val="en-US"/>
          </w:rPr>
          <w:t>o</w:t>
        </w:r>
      </w:ins>
    </w:p>
    <w:p w14:paraId="1B4E97EF" w14:textId="77777777" w:rsidR="00FF0BA0" w:rsidRPr="000102B9" w:rsidRDefault="00FF0BA0" w:rsidP="00FF0BA0">
      <w:pPr>
        <w:pStyle w:val="ListContinue"/>
        <w:numPr>
          <w:ilvl w:val="0"/>
          <w:numId w:val="0"/>
        </w:numPr>
        <w:tabs>
          <w:tab w:val="clear" w:pos="400"/>
        </w:tabs>
        <w:ind w:left="1600" w:hanging="400"/>
        <w:rPr>
          <w:ins w:id="13542" w:author="Editor (TS)" w:date="2013-10-24T12:42:00Z"/>
          <w:lang w:val="en-US"/>
        </w:rPr>
      </w:pPr>
      <w:ins w:id="13543" w:author="Editor (TS)" w:date="2013-10-24T12:42:00Z">
        <w:r w:rsidRPr="000102B9">
          <w:rPr>
            <w:rFonts w:ascii="Symbol" w:hAnsi="Symbol"/>
            <w:lang w:val="en-US"/>
          </w:rPr>
          <w:t></w:t>
        </w:r>
        <w:r w:rsidRPr="000102B9">
          <w:rPr>
            <w:rFonts w:ascii="Symbol" w:hAnsi="Symbol"/>
            <w:lang w:val="en-US"/>
          </w:rPr>
          <w:tab/>
        </w:r>
        <w:r w:rsidRPr="000102B9">
          <w:rPr>
            <w:lang w:val="en-US"/>
          </w:rPr>
          <w:t>MediaSegment[</w:t>
        </w:r>
        <w:r w:rsidRPr="000102B9">
          <w:rPr>
            <w:i/>
            <w:lang w:val="en-US"/>
          </w:rPr>
          <w:t>N</w:t>
        </w:r>
        <w:r w:rsidRPr="000102B9">
          <w:rPr>
            <w:lang w:val="en-US"/>
          </w:rPr>
          <w:t xml:space="preserve">].duration = </w:t>
        </w:r>
        <w:r w:rsidRPr="000102B9">
          <w:rPr>
            <w:i/>
            <w:lang w:val="en-US"/>
          </w:rPr>
          <w:t>d</w:t>
        </w:r>
        <w:r w:rsidRPr="000102B9">
          <w:rPr>
            <w:lang w:val="en-US"/>
          </w:rPr>
          <w:t>[</w:t>
        </w:r>
        <w:r w:rsidRPr="000102B9">
          <w:rPr>
            <w:i/>
            <w:lang w:val="en-US"/>
          </w:rPr>
          <w:t>s</w:t>
        </w:r>
        <w:r w:rsidRPr="000102B9">
          <w:rPr>
            <w:lang w:val="en-US"/>
          </w:rPr>
          <w:t>]</w:t>
        </w:r>
      </w:ins>
    </w:p>
    <w:p w14:paraId="31277F38" w14:textId="77777777" w:rsidR="00FF0BA0" w:rsidRPr="000102B9" w:rsidRDefault="00FF0BA0" w:rsidP="00FF0BA0">
      <w:pPr>
        <w:pStyle w:val="ListContinue"/>
        <w:numPr>
          <w:ilvl w:val="0"/>
          <w:numId w:val="0"/>
        </w:numPr>
        <w:tabs>
          <w:tab w:val="clear" w:pos="400"/>
        </w:tabs>
        <w:ind w:left="1600" w:hanging="400"/>
        <w:rPr>
          <w:ins w:id="13544" w:author="Editor (TS)" w:date="2013-10-24T12:42:00Z"/>
          <w:lang w:val="en-US"/>
        </w:rPr>
      </w:pPr>
      <w:ins w:id="13545" w:author="Editor (TS)" w:date="2013-10-24T12:42:00Z">
        <w:r w:rsidRPr="000102B9">
          <w:rPr>
            <w:rFonts w:ascii="Symbol" w:hAnsi="Symbol"/>
            <w:lang w:val="en-US"/>
          </w:rPr>
          <w:t></w:t>
        </w:r>
        <w:r w:rsidRPr="000102B9">
          <w:rPr>
            <w:rFonts w:ascii="Symbol" w:hAnsi="Symbol"/>
            <w:lang w:val="en-US"/>
          </w:rPr>
          <w:tab/>
        </w:r>
        <w:r w:rsidRPr="000102B9">
          <w:rPr>
            <w:lang w:val="en-US"/>
          </w:rPr>
          <w:t xml:space="preserve">for </w:t>
        </w:r>
        <w:r w:rsidRPr="000102B9">
          <w:rPr>
            <w:i/>
            <w:lang w:val="en-US"/>
          </w:rPr>
          <w:t>j</w:t>
        </w:r>
        <w:r w:rsidRPr="000102B9">
          <w:rPr>
            <w:lang w:val="en-US"/>
          </w:rPr>
          <w:t xml:space="preserve"> = 1, ..., </w:t>
        </w:r>
        <w:r w:rsidRPr="000102B9">
          <w:rPr>
            <w:i/>
            <w:lang w:val="en-US"/>
          </w:rPr>
          <w:t>r</w:t>
        </w:r>
        <w:r w:rsidRPr="000102B9">
          <w:rPr>
            <w:lang w:val="en-US"/>
          </w:rPr>
          <w:t>[</w:t>
        </w:r>
        <w:r w:rsidRPr="000102B9">
          <w:rPr>
            <w:i/>
            <w:lang w:val="en-US"/>
          </w:rPr>
          <w:t>s</w:t>
        </w:r>
        <w:r w:rsidRPr="000102B9">
          <w:rPr>
            <w:lang w:val="en-US"/>
          </w:rPr>
          <w:t>]</w:t>
        </w:r>
      </w:ins>
    </w:p>
    <w:p w14:paraId="5348678D" w14:textId="77777777" w:rsidR="00FF0BA0" w:rsidRPr="000102B9" w:rsidRDefault="00FF0BA0" w:rsidP="00FF0BA0">
      <w:pPr>
        <w:pStyle w:val="ListContinue"/>
        <w:numPr>
          <w:ilvl w:val="0"/>
          <w:numId w:val="0"/>
        </w:numPr>
        <w:tabs>
          <w:tab w:val="clear" w:pos="400"/>
        </w:tabs>
        <w:ind w:left="2000" w:hanging="400"/>
        <w:rPr>
          <w:ins w:id="13546" w:author="Editor (TS)" w:date="2013-10-24T12:42:00Z"/>
          <w:lang w:val="en-US"/>
        </w:rPr>
      </w:pPr>
      <w:ins w:id="13547" w:author="Editor (TS)" w:date="2013-10-24T12:42:00Z">
        <w:r w:rsidRPr="000102B9">
          <w:rPr>
            <w:rFonts w:ascii="Symbol" w:hAnsi="Symbol"/>
            <w:lang w:val="en-US"/>
          </w:rPr>
          <w:t></w:t>
        </w:r>
        <w:r w:rsidRPr="000102B9">
          <w:rPr>
            <w:rFonts w:ascii="Symbol" w:hAnsi="Symbol"/>
            <w:lang w:val="en-US"/>
          </w:rPr>
          <w:tab/>
        </w:r>
        <w:r w:rsidRPr="000102B9">
          <w:rPr>
            <w:i/>
            <w:lang w:val="en-US"/>
          </w:rPr>
          <w:t>N</w:t>
        </w:r>
        <w:r w:rsidRPr="000102B9">
          <w:rPr>
            <w:lang w:val="en-US"/>
          </w:rPr>
          <w:t xml:space="preserve"> = </w:t>
        </w:r>
        <w:r w:rsidRPr="000102B9">
          <w:rPr>
            <w:i/>
            <w:lang w:val="en-US"/>
          </w:rPr>
          <w:t>N</w:t>
        </w:r>
        <w:r w:rsidRPr="000102B9">
          <w:rPr>
            <w:lang w:val="en-US"/>
          </w:rPr>
          <w:t xml:space="preserve"> + 1</w:t>
        </w:r>
      </w:ins>
    </w:p>
    <w:p w14:paraId="1BB96EC2" w14:textId="77777777" w:rsidR="00FF0BA0" w:rsidRPr="000102B9" w:rsidRDefault="00FF0BA0" w:rsidP="00FF0BA0">
      <w:pPr>
        <w:pStyle w:val="ListContinue"/>
        <w:numPr>
          <w:ilvl w:val="0"/>
          <w:numId w:val="0"/>
        </w:numPr>
        <w:tabs>
          <w:tab w:val="clear" w:pos="400"/>
        </w:tabs>
        <w:ind w:left="2000" w:hanging="400"/>
        <w:rPr>
          <w:ins w:id="13548" w:author="Editor (TS)" w:date="2013-10-24T12:42:00Z"/>
          <w:lang w:val="en-US"/>
        </w:rPr>
      </w:pPr>
      <w:ins w:id="13549" w:author="Editor (TS)" w:date="2013-10-24T12:42:00Z">
        <w:r w:rsidRPr="000102B9">
          <w:rPr>
            <w:rFonts w:ascii="Symbol" w:hAnsi="Symbol"/>
            <w:lang w:val="en-US"/>
          </w:rPr>
          <w:t></w:t>
        </w:r>
        <w:r w:rsidRPr="000102B9">
          <w:rPr>
            <w:rFonts w:ascii="Symbol" w:hAnsi="Symbol"/>
            <w:lang w:val="en-US"/>
          </w:rPr>
          <w:tab/>
        </w:r>
        <w:r w:rsidRPr="000102B9">
          <w:rPr>
            <w:lang w:val="en-US"/>
          </w:rPr>
          <w:t>MediaSegment[</w:t>
        </w:r>
        <w:r w:rsidRPr="000102B9">
          <w:rPr>
            <w:i/>
            <w:lang w:val="en-US"/>
          </w:rPr>
          <w:t>N</w:t>
        </w:r>
        <w:r w:rsidRPr="000102B9">
          <w:rPr>
            <w:lang w:val="en-US"/>
          </w:rPr>
          <w:t>].startTime = MediaSegment[</w:t>
        </w:r>
        <w:r w:rsidRPr="000102B9">
          <w:rPr>
            <w:i/>
            <w:lang w:val="en-US"/>
          </w:rPr>
          <w:t>N-1</w:t>
        </w:r>
        <w:r w:rsidRPr="000102B9">
          <w:rPr>
            <w:lang w:val="en-US"/>
          </w:rPr>
          <w:t xml:space="preserve">].startTime + </w:t>
        </w:r>
        <w:r w:rsidRPr="000102B9">
          <w:rPr>
            <w:i/>
            <w:lang w:val="en-US"/>
          </w:rPr>
          <w:t>d</w:t>
        </w:r>
        <w:r w:rsidRPr="000102B9">
          <w:rPr>
            <w:lang w:val="en-US"/>
          </w:rPr>
          <w:t>[</w:t>
        </w:r>
        <w:r w:rsidRPr="000102B9">
          <w:rPr>
            <w:i/>
            <w:lang w:val="en-US"/>
          </w:rPr>
          <w:t>s</w:t>
        </w:r>
        <w:r w:rsidRPr="000102B9">
          <w:rPr>
            <w:lang w:val="en-US"/>
          </w:rPr>
          <w:t>]</w:t>
        </w:r>
      </w:ins>
    </w:p>
    <w:p w14:paraId="33DAB67C" w14:textId="77777777" w:rsidR="00FF0BA0" w:rsidRPr="000102B9" w:rsidRDefault="00FF0BA0" w:rsidP="00FF0BA0">
      <w:pPr>
        <w:pStyle w:val="ListContinue"/>
        <w:numPr>
          <w:ilvl w:val="0"/>
          <w:numId w:val="0"/>
        </w:numPr>
        <w:tabs>
          <w:tab w:val="clear" w:pos="400"/>
        </w:tabs>
        <w:ind w:left="2000" w:hanging="400"/>
        <w:rPr>
          <w:ins w:id="13550" w:author="Editor (TS)" w:date="2013-10-24T12:42:00Z"/>
          <w:lang w:val="en-US"/>
        </w:rPr>
      </w:pPr>
      <w:ins w:id="13551" w:author="Editor (TS)" w:date="2013-10-24T12:42:00Z">
        <w:r w:rsidRPr="000102B9">
          <w:rPr>
            <w:rFonts w:ascii="Symbol" w:hAnsi="Symbol"/>
            <w:lang w:val="en-US"/>
          </w:rPr>
          <w:t></w:t>
        </w:r>
        <w:r w:rsidRPr="000102B9">
          <w:rPr>
            <w:rFonts w:ascii="Symbol" w:hAnsi="Symbol"/>
            <w:lang w:val="en-US"/>
          </w:rPr>
          <w:tab/>
        </w:r>
        <w:r w:rsidRPr="000102B9">
          <w:rPr>
            <w:lang w:val="en-US"/>
          </w:rPr>
          <w:t>MediaSegment[</w:t>
        </w:r>
        <w:r w:rsidRPr="000102B9">
          <w:rPr>
            <w:i/>
            <w:lang w:val="en-US"/>
          </w:rPr>
          <w:t>N</w:t>
        </w:r>
        <w:r w:rsidRPr="000102B9">
          <w:rPr>
            <w:lang w:val="en-US"/>
          </w:rPr>
          <w:t xml:space="preserve">].duration = </w:t>
        </w:r>
        <w:r w:rsidRPr="000102B9">
          <w:rPr>
            <w:i/>
            <w:lang w:val="en-US"/>
          </w:rPr>
          <w:t>d</w:t>
        </w:r>
        <w:r w:rsidRPr="000102B9">
          <w:rPr>
            <w:lang w:val="en-US"/>
          </w:rPr>
          <w:t>[</w:t>
        </w:r>
        <w:r w:rsidRPr="000102B9">
          <w:rPr>
            <w:i/>
            <w:lang w:val="en-US"/>
          </w:rPr>
          <w:t>s</w:t>
        </w:r>
        <w:r w:rsidRPr="000102B9">
          <w:rPr>
            <w:lang w:val="en-US"/>
          </w:rPr>
          <w:t>]</w:t>
        </w:r>
      </w:ins>
    </w:p>
    <w:p w14:paraId="68977AC0" w14:textId="77777777" w:rsidR="00FF0BA0" w:rsidRPr="000102B9" w:rsidRDefault="00FF0BA0" w:rsidP="00FF0BA0">
      <w:pPr>
        <w:pStyle w:val="ListContinue"/>
        <w:numPr>
          <w:ilvl w:val="0"/>
          <w:numId w:val="0"/>
        </w:numPr>
        <w:tabs>
          <w:tab w:val="clear" w:pos="400"/>
        </w:tabs>
        <w:ind w:left="800" w:hanging="400"/>
        <w:rPr>
          <w:ins w:id="13552" w:author="Editor (TS)" w:date="2013-10-24T12:42:00Z"/>
          <w:lang w:val="en-US"/>
        </w:rPr>
      </w:pPr>
      <w:ins w:id="13553" w:author="Editor (TS)" w:date="2013-10-24T12:42:00Z">
        <w:r w:rsidRPr="000102B9">
          <w:rPr>
            <w:rFonts w:ascii="Symbol" w:hAnsi="Symbol"/>
            <w:lang w:val="en-US"/>
          </w:rPr>
          <w:t></w:t>
        </w:r>
        <w:r w:rsidRPr="000102B9">
          <w:rPr>
            <w:rFonts w:ascii="Symbol" w:hAnsi="Symbol"/>
            <w:lang w:val="en-US"/>
          </w:rPr>
          <w:tab/>
        </w:r>
        <w:r w:rsidRPr="000102B9">
          <w:rPr>
            <w:lang w:val="en-US"/>
          </w:rPr>
          <w:t>else</w:t>
        </w:r>
      </w:ins>
    </w:p>
    <w:p w14:paraId="164D1170" w14:textId="77777777" w:rsidR="00FF0BA0" w:rsidRPr="000102B9" w:rsidRDefault="00FF0BA0" w:rsidP="00FF0BA0">
      <w:pPr>
        <w:pStyle w:val="ListContinue"/>
        <w:numPr>
          <w:ilvl w:val="0"/>
          <w:numId w:val="0"/>
        </w:numPr>
        <w:tabs>
          <w:tab w:val="clear" w:pos="400"/>
        </w:tabs>
        <w:ind w:left="1200" w:hanging="400"/>
        <w:rPr>
          <w:ins w:id="13554" w:author="Editor (TS)" w:date="2013-10-24T12:42:00Z"/>
          <w:lang w:val="en-US"/>
        </w:rPr>
      </w:pPr>
      <w:ins w:id="13555" w:author="Editor (TS)" w:date="2013-10-24T12:42:00Z">
        <w:r w:rsidRPr="000102B9">
          <w:rPr>
            <w:rFonts w:ascii="Symbol" w:hAnsi="Symbol"/>
            <w:lang w:val="en-US"/>
          </w:rPr>
          <w:t></w:t>
        </w:r>
        <w:r w:rsidRPr="000102B9">
          <w:rPr>
            <w:rFonts w:ascii="Symbol" w:hAnsi="Symbol"/>
            <w:lang w:val="en-US"/>
          </w:rPr>
          <w:tab/>
        </w:r>
        <w:r w:rsidRPr="000102B9">
          <w:rPr>
            <w:lang w:val="en-US"/>
          </w:rPr>
          <w:t>the MPD duration MediaSegment[</w:t>
        </w:r>
        <w:r w:rsidRPr="000102B9">
          <w:rPr>
            <w:i/>
            <w:lang w:val="en-US"/>
          </w:rPr>
          <w:t>i</w:t>
        </w:r>
        <w:r w:rsidRPr="000102B9">
          <w:rPr>
            <w:lang w:val="en-US"/>
          </w:rPr>
          <w:t xml:space="preserve">].duration is obtained as </w:t>
        </w:r>
        <w:r w:rsidRPr="000102B9">
          <w:rPr>
            <w:i/>
            <w:lang w:val="en-US"/>
          </w:rPr>
          <w:t>d</w:t>
        </w:r>
        <w:r w:rsidRPr="000102B9">
          <w:rPr>
            <w:lang w:val="en-US"/>
          </w:rPr>
          <w:t>[0] unless this Segment is the last Segment in this Period, then the</w:t>
        </w:r>
        <w:r w:rsidRPr="000102B9">
          <w:rPr>
            <w:i/>
            <w:lang w:val="en-US"/>
          </w:rPr>
          <w:t xml:space="preserve"> </w:t>
        </w:r>
        <w:r w:rsidRPr="000102B9">
          <w:rPr>
            <w:lang w:val="en-US"/>
          </w:rPr>
          <w:t>MediaSegment[</w:t>
        </w:r>
        <w:r w:rsidRPr="000102B9">
          <w:rPr>
            <w:i/>
            <w:lang w:val="en-US"/>
          </w:rPr>
          <w:t>i</w:t>
        </w:r>
        <w:r w:rsidRPr="000102B9">
          <w:rPr>
            <w:lang w:val="en-US"/>
          </w:rPr>
          <w:t xml:space="preserve">].duration is obtained as </w:t>
        </w:r>
        <w:r w:rsidRPr="000102B9">
          <w:rPr>
            <w:i/>
            <w:lang w:val="en-US"/>
          </w:rPr>
          <w:t xml:space="preserve">PeriodEnd </w:t>
        </w:r>
        <w:r w:rsidRPr="000102B9">
          <w:rPr>
            <w:lang w:val="en-US"/>
          </w:rPr>
          <w:t>- MediaSegment.StartTime[</w:t>
        </w:r>
        <w:r w:rsidRPr="000102B9">
          <w:rPr>
            <w:i/>
            <w:lang w:val="en-US"/>
          </w:rPr>
          <w:t>i</w:t>
        </w:r>
        <w:r w:rsidRPr="000102B9">
          <w:rPr>
            <w:lang w:val="en-US"/>
          </w:rPr>
          <w:t>]).</w:t>
        </w:r>
      </w:ins>
    </w:p>
    <w:p w14:paraId="25A2A891" w14:textId="77777777" w:rsidR="00FF0BA0" w:rsidRPr="000102B9" w:rsidRDefault="00FF0BA0" w:rsidP="00FF0BA0">
      <w:pPr>
        <w:pStyle w:val="ListNumber4"/>
        <w:numPr>
          <w:ilvl w:val="0"/>
          <w:numId w:val="0"/>
        </w:numPr>
        <w:rPr>
          <w:ins w:id="13556" w:author="Editor (TS)" w:date="2013-10-24T12:42:00Z"/>
          <w:lang w:val="en-US"/>
        </w:rPr>
      </w:pPr>
      <w:ins w:id="13557" w:author="Editor (TS)" w:date="2013-10-24T12:42:00Z">
        <w:r w:rsidRPr="000102B9">
          <w:rPr>
            <w:lang w:val="en-US"/>
          </w:rPr>
          <w:t xml:space="preserve">If neither the </w:t>
        </w:r>
        <w:r w:rsidRPr="000102B9">
          <w:rPr>
            <w:rFonts w:ascii="Courier New" w:hAnsi="Courier New"/>
            <w:lang w:val="en-US"/>
          </w:rPr>
          <w:t>@duration</w:t>
        </w:r>
        <w:r w:rsidRPr="000102B9">
          <w:rPr>
            <w:lang w:val="en-US"/>
          </w:rPr>
          <w:t xml:space="preserve"> nor the </w:t>
        </w:r>
        <w:r w:rsidRPr="000102B9">
          <w:rPr>
            <w:rFonts w:ascii="Courier New" w:hAnsi="Courier New"/>
            <w:b/>
            <w:lang w:val="en-US"/>
          </w:rPr>
          <w:t>SegmentTimeline</w:t>
        </w:r>
        <w:r w:rsidRPr="000102B9">
          <w:rPr>
            <w:lang w:val="en-US"/>
          </w:rPr>
          <w:t xml:space="preserve"> element is given, then </w:t>
        </w:r>
      </w:ins>
    </w:p>
    <w:p w14:paraId="6C2982F6" w14:textId="77777777" w:rsidR="00FF0BA0" w:rsidRPr="000102B9" w:rsidRDefault="00FF0BA0" w:rsidP="00FF0BA0">
      <w:pPr>
        <w:pStyle w:val="ListContinue"/>
        <w:numPr>
          <w:ilvl w:val="0"/>
          <w:numId w:val="0"/>
        </w:numPr>
        <w:tabs>
          <w:tab w:val="clear" w:pos="400"/>
        </w:tabs>
        <w:ind w:left="800" w:hanging="400"/>
        <w:rPr>
          <w:ins w:id="13558" w:author="Editor (TS)" w:date="2013-10-24T12:42:00Z"/>
          <w:lang w:val="en-US"/>
        </w:rPr>
      </w:pPr>
      <w:ins w:id="13559" w:author="Editor (TS)" w:date="2013-10-24T12:42:00Z">
        <w:r w:rsidRPr="000102B9">
          <w:rPr>
            <w:rFonts w:ascii="Symbol" w:hAnsi="Symbol"/>
            <w:lang w:val="en-US"/>
          </w:rPr>
          <w:t></w:t>
        </w:r>
        <w:r w:rsidRPr="000102B9">
          <w:rPr>
            <w:rFonts w:ascii="Symbol" w:hAnsi="Symbol"/>
            <w:lang w:val="en-US"/>
          </w:rPr>
          <w:tab/>
        </w:r>
        <w:r w:rsidRPr="000102B9">
          <w:rPr>
            <w:i/>
            <w:lang w:val="en-US"/>
          </w:rPr>
          <w:t>N</w:t>
        </w:r>
        <w:r w:rsidRPr="000102B9">
          <w:rPr>
            <w:lang w:val="en-US"/>
          </w:rPr>
          <w:t>=1,</w:t>
        </w:r>
      </w:ins>
    </w:p>
    <w:p w14:paraId="0F9211BA" w14:textId="77777777" w:rsidR="00FF0BA0" w:rsidRPr="000102B9" w:rsidRDefault="00FF0BA0" w:rsidP="00FF0BA0">
      <w:pPr>
        <w:pStyle w:val="ListContinue"/>
        <w:numPr>
          <w:ilvl w:val="0"/>
          <w:numId w:val="0"/>
        </w:numPr>
        <w:tabs>
          <w:tab w:val="clear" w:pos="400"/>
        </w:tabs>
        <w:ind w:left="800" w:hanging="400"/>
        <w:rPr>
          <w:ins w:id="13560" w:author="Editor (TS)" w:date="2013-10-24T12:42:00Z"/>
          <w:lang w:val="en-US"/>
        </w:rPr>
      </w:pPr>
      <w:ins w:id="13561" w:author="Editor (TS)" w:date="2013-10-24T12:42:00Z">
        <w:r w:rsidRPr="000102B9">
          <w:rPr>
            <w:rFonts w:ascii="Symbol" w:hAnsi="Symbol"/>
            <w:lang w:val="en-US"/>
          </w:rPr>
          <w:t></w:t>
        </w:r>
        <w:r w:rsidRPr="000102B9">
          <w:rPr>
            <w:rFonts w:ascii="Symbol" w:hAnsi="Symbol"/>
            <w:lang w:val="en-US"/>
          </w:rPr>
          <w:tab/>
        </w:r>
        <w:r w:rsidRPr="000102B9">
          <w:rPr>
            <w:lang w:val="en-US"/>
          </w:rPr>
          <w:t>MediaSegment.startTime[</w:t>
        </w:r>
        <w:r w:rsidRPr="000102B9">
          <w:rPr>
            <w:i/>
            <w:lang w:val="en-US"/>
          </w:rPr>
          <w:t>1</w:t>
        </w:r>
        <w:r w:rsidRPr="000102B9">
          <w:rPr>
            <w:lang w:val="en-US"/>
          </w:rPr>
          <w:t>] = 0,</w:t>
        </w:r>
      </w:ins>
    </w:p>
    <w:p w14:paraId="71BED7DF" w14:textId="77777777" w:rsidR="00FF0BA0" w:rsidRPr="000102B9" w:rsidRDefault="00FF0BA0" w:rsidP="00FF0BA0">
      <w:pPr>
        <w:pStyle w:val="ListContinue"/>
        <w:numPr>
          <w:ilvl w:val="0"/>
          <w:numId w:val="0"/>
        </w:numPr>
        <w:tabs>
          <w:tab w:val="clear" w:pos="400"/>
        </w:tabs>
        <w:ind w:left="800" w:hanging="400"/>
        <w:rPr>
          <w:ins w:id="13562" w:author="Editor (TS)" w:date="2013-10-24T12:42:00Z"/>
          <w:lang w:val="en-US"/>
        </w:rPr>
      </w:pPr>
      <w:ins w:id="13563" w:author="Editor (TS)" w:date="2013-10-24T12:42:00Z">
        <w:r w:rsidRPr="000102B9">
          <w:rPr>
            <w:rFonts w:ascii="Symbol" w:hAnsi="Symbol"/>
            <w:lang w:val="en-US"/>
          </w:rPr>
          <w:t></w:t>
        </w:r>
        <w:r w:rsidRPr="000102B9">
          <w:rPr>
            <w:rFonts w:ascii="Symbol" w:hAnsi="Symbol"/>
            <w:lang w:val="en-US"/>
          </w:rPr>
          <w:tab/>
        </w:r>
        <w:r w:rsidRPr="000102B9">
          <w:rPr>
            <w:lang w:val="en-US"/>
          </w:rPr>
          <w:t>MediaSegment.duration[</w:t>
        </w:r>
        <w:r w:rsidRPr="000102B9">
          <w:rPr>
            <w:i/>
            <w:lang w:val="en-US"/>
          </w:rPr>
          <w:t>1</w:t>
        </w:r>
        <w:r w:rsidRPr="000102B9">
          <w:rPr>
            <w:lang w:val="en-US"/>
          </w:rPr>
          <w:t xml:space="preserve">] = </w:t>
        </w:r>
        <w:r w:rsidRPr="000102B9">
          <w:rPr>
            <w:i/>
            <w:lang w:val="en-US"/>
          </w:rPr>
          <w:t>PeriodEnd</w:t>
        </w:r>
        <w:r w:rsidRPr="000102B9">
          <w:rPr>
            <w:lang w:val="en-US"/>
          </w:rPr>
          <w:t xml:space="preserve"> - </w:t>
        </w:r>
        <w:r w:rsidRPr="000102B9">
          <w:rPr>
            <w:i/>
            <w:lang w:val="en-US"/>
          </w:rPr>
          <w:t>PeriodStart</w:t>
        </w:r>
        <w:r w:rsidRPr="000102B9">
          <w:rPr>
            <w:lang w:val="en-US"/>
          </w:rPr>
          <w:t>,</w:t>
        </w:r>
      </w:ins>
    </w:p>
    <w:p w14:paraId="416C74E8" w14:textId="31F2DDA5" w:rsidR="00FF0BA0" w:rsidRPr="000102B9" w:rsidRDefault="00FF0BA0" w:rsidP="00FF0BA0">
      <w:pPr>
        <w:rPr>
          <w:lang w:val="en-US"/>
          <w:rPrChange w:id="13564" w:author="Editor (TS)" w:date="2013-10-24T12:42:00Z">
            <w:rPr>
              <w:lang w:val="en-GB"/>
            </w:rPr>
          </w:rPrChange>
        </w:rPr>
        <w:pPrChange w:id="13565" w:author="Editor (TS)" w:date="2013-10-24T12:42:00Z">
          <w:pPr>
            <w:pStyle w:val="ListContinue"/>
            <w:numPr>
              <w:numId w:val="0"/>
            </w:numPr>
            <w:tabs>
              <w:tab w:val="clear" w:pos="400"/>
              <w:tab w:val="left" w:pos="360"/>
            </w:tabs>
            <w:ind w:left="400"/>
          </w:pPr>
        </w:pPrChange>
      </w:pPr>
      <w:r w:rsidRPr="000102B9">
        <w:rPr>
          <w:lang w:val="en-US"/>
          <w:rPrChange w:id="13566" w:author="Editor (TS)" w:date="2013-10-24T12:42:00Z">
            <w:rPr>
              <w:lang w:val="en-GB"/>
            </w:rPr>
          </w:rPrChange>
        </w:rPr>
        <w:t xml:space="preserve">If the Representation contains or inherits one or more </w:t>
      </w:r>
      <w:r w:rsidRPr="000102B9">
        <w:rPr>
          <w:rFonts w:ascii="Courier New" w:hAnsi="Courier New"/>
          <w:b/>
          <w:lang w:val="en-US"/>
          <w:rPrChange w:id="13567" w:author="Editor (TS)" w:date="2013-10-24T12:42:00Z">
            <w:rPr>
              <w:rFonts w:ascii="Courier New" w:hAnsi="Courier New"/>
              <w:b/>
              <w:lang w:val="en-GB"/>
            </w:rPr>
          </w:rPrChange>
        </w:rPr>
        <w:t>SegmentList</w:t>
      </w:r>
      <w:r w:rsidRPr="000102B9">
        <w:rPr>
          <w:lang w:val="en-US"/>
          <w:rPrChange w:id="13568" w:author="Editor (TS)" w:date="2013-10-24T12:42:00Z">
            <w:rPr>
              <w:lang w:val="en-GB"/>
            </w:rPr>
          </w:rPrChange>
        </w:rPr>
        <w:t xml:space="preserve"> elements, providing a set of explicit URL(s) for Media Segments, then </w:t>
      </w:r>
      <w:del w:id="13569" w:author="Editor (TS)" w:date="2013-10-24T12:42:00Z">
        <w:r w:rsidR="00D41A35" w:rsidRPr="003E0798">
          <w:rPr>
            <w:lang w:val="en-GB"/>
          </w:rPr>
          <w:delText xml:space="preserve">the procedures in </w:delText>
        </w:r>
        <w:r w:rsidR="001F60B9">
          <w:rPr>
            <w:rFonts w:hint="eastAsia"/>
            <w:lang w:val="en-GB"/>
          </w:rPr>
          <w:delText>A</w:delText>
        </w:r>
        <w:r w:rsidR="00D41A35" w:rsidRPr="003E0798">
          <w:rPr>
            <w:lang w:val="en-GB"/>
          </w:rPr>
          <w:delText>.3.3 are used to generate a list of Media Segments.</w:delText>
        </w:r>
      </w:del>
      <w:ins w:id="13570" w:author="Editor (TS)" w:date="2013-10-24T12:42:00Z">
        <w:r w:rsidRPr="000102B9">
          <w:rPr>
            <w:lang w:val="en-US"/>
          </w:rPr>
          <w:t xml:space="preserve">all </w:t>
        </w:r>
        <w:r w:rsidRPr="000102B9">
          <w:rPr>
            <w:i/>
            <w:lang w:val="en-US"/>
          </w:rPr>
          <w:t>N</w:t>
        </w:r>
        <w:r w:rsidRPr="000102B9">
          <w:rPr>
            <w:lang w:val="en-US"/>
          </w:rPr>
          <w:t xml:space="preserve"> Segment URLs are provided. </w:t>
        </w:r>
      </w:ins>
    </w:p>
    <w:p w14:paraId="4D2DD224" w14:textId="77777777" w:rsidR="00D41A35" w:rsidRPr="003E0798" w:rsidRDefault="0015480C" w:rsidP="0015480C">
      <w:pPr>
        <w:pStyle w:val="ListContinue"/>
        <w:numPr>
          <w:ilvl w:val="0"/>
          <w:numId w:val="0"/>
        </w:numPr>
        <w:tabs>
          <w:tab w:val="clear" w:pos="400"/>
          <w:tab w:val="left" w:pos="360"/>
        </w:tabs>
        <w:ind w:left="400" w:hanging="400"/>
        <w:rPr>
          <w:del w:id="13571" w:author="Editor (TS)" w:date="2013-10-24T12:42:00Z"/>
          <w:lang w:val="en-GB"/>
        </w:rPr>
      </w:pPr>
      <w:del w:id="13572" w:author="Editor (TS)" w:date="2013-10-24T12:42:00Z">
        <w:r w:rsidRPr="003E0798">
          <w:rPr>
            <w:lang w:val="en-GB"/>
          </w:rPr>
          <w:delText>c)</w:delText>
        </w:r>
        <w:r w:rsidRPr="003E0798">
          <w:rPr>
            <w:lang w:val="en-GB"/>
          </w:rPr>
          <w:tab/>
        </w:r>
        <w:r w:rsidR="00D41A35" w:rsidRPr="003E0798">
          <w:rPr>
            <w:lang w:val="en-GB"/>
          </w:rPr>
          <w:delText xml:space="preserve">If the </w:delText>
        </w:r>
        <w:r w:rsidR="00D41A35" w:rsidRPr="003E0798">
          <w:rPr>
            <w:rFonts w:ascii="Courier New" w:hAnsi="Courier New" w:cs="Courier New"/>
            <w:b/>
            <w:lang w:val="en-GB"/>
          </w:rPr>
          <w:delText>MPD</w:delText>
        </w:r>
        <w:r w:rsidR="00D41A35" w:rsidRPr="003E0798">
          <w:rPr>
            <w:rFonts w:ascii="Courier New" w:hAnsi="Courier New" w:cs="Courier New"/>
            <w:lang w:val="en-GB"/>
          </w:rPr>
          <w:delText>@type</w:delText>
        </w:r>
        <w:r w:rsidR="00D41A35" w:rsidRPr="003E0798">
          <w:rPr>
            <w:lang w:val="en-GB"/>
          </w:rPr>
          <w:delText xml:space="preserve"> attribute is </w:delText>
        </w:r>
        <w:r w:rsidR="00D41A35" w:rsidRPr="003E0798">
          <w:rPr>
            <w:rFonts w:ascii="Courier New" w:hAnsi="Courier New" w:cs="Courier New"/>
            <w:lang w:val="en-GB"/>
          </w:rPr>
          <w:delText>'dynamic'</w:delText>
        </w:r>
        <w:r w:rsidR="00D41A35" w:rsidRPr="003E0798">
          <w:rPr>
            <w:lang w:val="en-GB"/>
          </w:rPr>
          <w:delText xml:space="preserve">, then the restrictions on Media Segment Lists as provided in </w:delText>
        </w:r>
        <w:r w:rsidR="00643031">
          <w:rPr>
            <w:lang w:val="en-GB"/>
          </w:rPr>
          <w:delText>A.3.4</w:delText>
        </w:r>
        <w:r w:rsidR="00D41A35" w:rsidRPr="003E0798">
          <w:rPr>
            <w:lang w:val="en-GB"/>
          </w:rPr>
          <w:delText xml:space="preserve"> need to be taken into account.</w:delText>
        </w:r>
      </w:del>
    </w:p>
    <w:p w14:paraId="71E388B1" w14:textId="77777777" w:rsidR="00D41A35" w:rsidRPr="003E0798" w:rsidRDefault="0015480C" w:rsidP="0015480C">
      <w:pPr>
        <w:pStyle w:val="ListContinue"/>
        <w:numPr>
          <w:ilvl w:val="0"/>
          <w:numId w:val="0"/>
        </w:numPr>
        <w:tabs>
          <w:tab w:val="clear" w:pos="400"/>
          <w:tab w:val="left" w:pos="360"/>
        </w:tabs>
        <w:ind w:left="400" w:hanging="400"/>
        <w:rPr>
          <w:del w:id="13573" w:author="Editor (TS)" w:date="2013-10-24T12:42:00Z"/>
          <w:lang w:val="en-GB"/>
        </w:rPr>
      </w:pPr>
      <w:del w:id="13574" w:author="Editor (TS)" w:date="2013-10-24T12:42:00Z">
        <w:r w:rsidRPr="003E0798">
          <w:rPr>
            <w:lang w:val="en-GB"/>
          </w:rPr>
          <w:delText>d)</w:delText>
        </w:r>
        <w:r w:rsidRPr="003E0798">
          <w:rPr>
            <w:lang w:val="en-GB"/>
          </w:rPr>
          <w:tab/>
        </w:r>
        <w:r w:rsidR="00D41A35" w:rsidRPr="003E0798">
          <w:rPr>
            <w:lang w:val="en-GB"/>
          </w:rPr>
          <w:delText xml:space="preserve">The client should only request Segments that are included in the Segment list when generated at the actual wall-clock time </w:delText>
        </w:r>
        <w:r w:rsidR="00D41A35" w:rsidRPr="003E0798">
          <w:rPr>
            <w:i/>
            <w:lang w:val="en-GB"/>
          </w:rPr>
          <w:delText>NOW</w:delText>
        </w:r>
        <w:r w:rsidR="00D41A35" w:rsidRPr="003E0798">
          <w:rPr>
            <w:lang w:val="en-GB"/>
          </w:rPr>
          <w:delText>.</w:delText>
        </w:r>
      </w:del>
    </w:p>
    <w:p w14:paraId="40FFD16E" w14:textId="77777777" w:rsidR="00D41A35" w:rsidRPr="00A17874" w:rsidRDefault="0015480C" w:rsidP="0015480C">
      <w:pPr>
        <w:pStyle w:val="a3"/>
        <w:numPr>
          <w:ilvl w:val="0"/>
          <w:numId w:val="0"/>
        </w:numPr>
        <w:tabs>
          <w:tab w:val="left" w:pos="720"/>
        </w:tabs>
        <w:rPr>
          <w:del w:id="13575" w:author="Editor (TS)" w:date="2013-10-24T12:42:00Z"/>
          <w:lang w:val="en-GB"/>
        </w:rPr>
      </w:pPr>
      <w:bookmarkStart w:id="13576" w:name="_Toc272777123"/>
      <w:bookmarkStart w:id="13577" w:name="_Toc275110327"/>
      <w:bookmarkStart w:id="13578" w:name="_Toc149238432"/>
      <w:del w:id="13579" w:author="Editor (TS)" w:date="2013-10-24T12:42:00Z">
        <w:r w:rsidRPr="00A17874">
          <w:rPr>
            <w:lang w:val="en-GB"/>
          </w:rPr>
          <w:delText>A.3.2</w:delText>
        </w:r>
        <w:r w:rsidRPr="00A17874">
          <w:rPr>
            <w:lang w:val="en-GB"/>
          </w:rPr>
          <w:tab/>
        </w:r>
        <w:r w:rsidR="00D41A35" w:rsidRPr="00A17874">
          <w:rPr>
            <w:lang w:val="en-GB"/>
          </w:rPr>
          <w:delText xml:space="preserve">Template-based </w:delText>
        </w:r>
        <w:r w:rsidR="00D41A35">
          <w:rPr>
            <w:lang w:val="en-GB"/>
          </w:rPr>
          <w:delText>g</w:delText>
        </w:r>
        <w:r w:rsidR="00D41A35" w:rsidRPr="00A17874">
          <w:rPr>
            <w:lang w:val="en-GB"/>
          </w:rPr>
          <w:delText xml:space="preserve">eneration of </w:delText>
        </w:r>
        <w:r w:rsidR="00D41A35">
          <w:rPr>
            <w:lang w:val="en-GB"/>
          </w:rPr>
          <w:delText>Segment</w:delText>
        </w:r>
        <w:r w:rsidR="00D41A35" w:rsidRPr="00A17874">
          <w:rPr>
            <w:lang w:val="en-GB"/>
          </w:rPr>
          <w:delText xml:space="preserve"> </w:delText>
        </w:r>
        <w:r w:rsidR="00D41A35">
          <w:rPr>
            <w:lang w:val="en-GB"/>
          </w:rPr>
          <w:delText>l</w:delText>
        </w:r>
        <w:r w:rsidR="00D41A35" w:rsidRPr="00A17874">
          <w:rPr>
            <w:lang w:val="en-GB"/>
          </w:rPr>
          <w:delText>ist</w:delText>
        </w:r>
        <w:bookmarkEnd w:id="13576"/>
        <w:bookmarkEnd w:id="13577"/>
        <w:bookmarkEnd w:id="13578"/>
      </w:del>
    </w:p>
    <w:p w14:paraId="31124ECA" w14:textId="77777777" w:rsidR="00D41A35" w:rsidRPr="00A17874" w:rsidRDefault="00FF0BA0" w:rsidP="001C07DC">
      <w:pPr>
        <w:rPr>
          <w:del w:id="13580" w:author="Editor (TS)" w:date="2013-10-24T12:42:00Z"/>
          <w:lang w:val="en-GB"/>
        </w:rPr>
      </w:pPr>
      <w:r w:rsidRPr="000102B9">
        <w:rPr>
          <w:lang w:val="en-US"/>
          <w:rPrChange w:id="13581" w:author="Editor (TS)" w:date="2013-10-24T12:42:00Z">
            <w:rPr>
              <w:lang w:val="en-GB"/>
            </w:rPr>
          </w:rPrChange>
        </w:rPr>
        <w:t xml:space="preserve">If the Representation contains or inherits a </w:t>
      </w:r>
      <w:r w:rsidRPr="000102B9">
        <w:rPr>
          <w:rFonts w:ascii="Courier New" w:hAnsi="Courier New"/>
          <w:b/>
          <w:lang w:val="en-US"/>
          <w:rPrChange w:id="13582" w:author="Editor (TS)" w:date="2013-10-24T12:42:00Z">
            <w:rPr>
              <w:rFonts w:ascii="Courier New" w:hAnsi="Courier New"/>
              <w:b/>
              <w:lang w:val="en-GB"/>
            </w:rPr>
          </w:rPrChange>
        </w:rPr>
        <w:t>SegmentTemplate</w:t>
      </w:r>
      <w:r w:rsidRPr="000102B9">
        <w:rPr>
          <w:lang w:val="en-US"/>
          <w:rPrChange w:id="13583" w:author="Editor (TS)" w:date="2013-10-24T12:42:00Z">
            <w:rPr>
              <w:lang w:val="en-GB"/>
            </w:rPr>
          </w:rPrChange>
        </w:rPr>
        <w:t xml:space="preserve"> element</w:t>
      </w:r>
      <w:del w:id="13584" w:author="Editor (TS)" w:date="2013-10-24T12:42:00Z">
        <w:r w:rsidR="00D41A35" w:rsidRPr="002614FA">
          <w:rPr>
            <w:lang w:val="en-GB"/>
          </w:rPr>
          <w:delText xml:space="preserve">, then the procedures in </w:delText>
        </w:r>
        <w:r w:rsidR="00D41A35">
          <w:rPr>
            <w:lang w:val="en-GB"/>
          </w:rPr>
          <w:delText>this subclause</w:delText>
        </w:r>
        <w:r w:rsidR="00D41A35" w:rsidRPr="002614FA">
          <w:rPr>
            <w:lang w:val="en-GB"/>
          </w:rPr>
          <w:delText xml:space="preserve"> are used to generate a list of </w:delText>
        </w:r>
        <w:r w:rsidR="00D41A35">
          <w:rPr>
            <w:lang w:val="en-GB"/>
          </w:rPr>
          <w:delText>Segment</w:delText>
        </w:r>
        <w:r w:rsidR="00D41A35" w:rsidRPr="002614FA">
          <w:rPr>
            <w:lang w:val="en-GB"/>
          </w:rPr>
          <w:delText xml:space="preserve"> parameters, i.e. </w:delText>
        </w:r>
        <w:r w:rsidR="00D41A35">
          <w:rPr>
            <w:lang w:val="en-GB"/>
          </w:rPr>
          <w:delText>Segment</w:delText>
        </w:r>
        <w:r w:rsidR="00D41A35" w:rsidRPr="002614FA">
          <w:rPr>
            <w:lang w:val="en-GB"/>
          </w:rPr>
          <w:delText xml:space="preserve"> URLs and Media Segment start times</w:delText>
        </w:r>
        <w:r w:rsidR="001412CF">
          <w:rPr>
            <w:lang w:val="en-GB"/>
          </w:rPr>
          <w:delText>.</w:delText>
        </w:r>
      </w:del>
    </w:p>
    <w:p w14:paraId="1C718757" w14:textId="77777777" w:rsidR="00D41A35" w:rsidRPr="00A17874" w:rsidRDefault="00D41A35" w:rsidP="001C07DC">
      <w:pPr>
        <w:rPr>
          <w:del w:id="13585" w:author="Editor (TS)" w:date="2013-10-24T12:42:00Z"/>
          <w:lang w:val="en-GB"/>
        </w:rPr>
      </w:pPr>
      <w:del w:id="13586" w:author="Editor (TS)" w:date="2013-10-24T12:42:00Z">
        <w:r w:rsidRPr="00A17874">
          <w:rPr>
            <w:lang w:val="en-GB"/>
          </w:rPr>
          <w:delText>Assume that the Period end time documented in the current MPD</w:delText>
        </w:r>
      </w:del>
      <w:r w:rsidR="00FF0BA0" w:rsidRPr="000102B9">
        <w:rPr>
          <w:lang w:val="en-US"/>
          <w:rPrChange w:id="13587" w:author="Editor (TS)" w:date="2013-10-24T12:42:00Z">
            <w:rPr>
              <w:lang w:val="en-GB"/>
            </w:rPr>
          </w:rPrChange>
        </w:rPr>
        <w:t xml:space="preserve"> with </w:t>
      </w:r>
      <w:del w:id="13588" w:author="Editor (TS)" w:date="2013-10-24T12:42:00Z">
        <w:r w:rsidRPr="00A17874">
          <w:rPr>
            <w:lang w:val="en-GB"/>
          </w:rPr>
          <w:delText xml:space="preserve">fetch time </w:delText>
        </w:r>
        <w:r w:rsidRPr="00A17874">
          <w:rPr>
            <w:i/>
            <w:lang w:val="en-GB"/>
          </w:rPr>
          <w:delText>FetchTime</w:delText>
        </w:r>
        <w:r w:rsidRPr="00A17874">
          <w:rPr>
            <w:lang w:val="en-GB"/>
          </w:rPr>
          <w:delText xml:space="preserve"> is defined as </w:delText>
        </w:r>
        <w:r w:rsidRPr="00A17874">
          <w:rPr>
            <w:i/>
            <w:lang w:val="en-GB"/>
          </w:rPr>
          <w:delText>PeriodEndTime</w:delText>
        </w:r>
        <w:r w:rsidRPr="00A17874">
          <w:rPr>
            <w:lang w:val="en-GB"/>
          </w:rPr>
          <w:delText xml:space="preserve">. For any Period in the MPD except for the last one, the </w:delText>
        </w:r>
        <w:r w:rsidRPr="00A17874">
          <w:rPr>
            <w:i/>
            <w:lang w:val="en-GB"/>
          </w:rPr>
          <w:delText>PeriodEndTime</w:delText>
        </w:r>
        <w:r w:rsidRPr="00A17874">
          <w:rPr>
            <w:lang w:val="en-GB"/>
          </w:rPr>
          <w:delText xml:space="preserve"> is obtained as the value of the </w:delText>
        </w:r>
        <w:r>
          <w:rPr>
            <w:i/>
            <w:lang w:val="en-GB"/>
          </w:rPr>
          <w:delText>PeriodStart</w:delText>
        </w:r>
        <w:r w:rsidRPr="00A17874">
          <w:rPr>
            <w:lang w:val="en-GB"/>
          </w:rPr>
          <w:delText xml:space="preserve"> </w:delText>
        </w:r>
        <w:r>
          <w:rPr>
            <w:lang w:val="en-GB"/>
          </w:rPr>
          <w:delText>time</w:delText>
        </w:r>
        <w:r w:rsidRPr="00A17874">
          <w:rPr>
            <w:lang w:val="en-GB"/>
          </w:rPr>
          <w:delText xml:space="preserve"> of the next Period. For the last Period in the MPD</w:delText>
        </w:r>
      </w:del>
    </w:p>
    <w:p w14:paraId="4A61D20C" w14:textId="77777777" w:rsidR="00D41A35" w:rsidRPr="00A17874" w:rsidRDefault="0015480C" w:rsidP="0015480C">
      <w:pPr>
        <w:pStyle w:val="ListContinue"/>
        <w:numPr>
          <w:ilvl w:val="0"/>
          <w:numId w:val="0"/>
        </w:numPr>
        <w:tabs>
          <w:tab w:val="clear" w:pos="400"/>
        </w:tabs>
        <w:ind w:left="800" w:hanging="400"/>
        <w:rPr>
          <w:del w:id="13589" w:author="Editor (TS)" w:date="2013-10-24T12:42:00Z"/>
          <w:lang w:val="en-GB"/>
        </w:rPr>
      </w:pPr>
      <w:del w:id="13590" w:author="Editor (TS)" w:date="2013-10-24T12:42:00Z">
        <w:r w:rsidRPr="00A17874">
          <w:rPr>
            <w:rFonts w:ascii="Symbol" w:hAnsi="Symbol"/>
            <w:lang w:val="en-GB"/>
          </w:rPr>
          <w:delText></w:delText>
        </w:r>
        <w:r w:rsidRPr="00A17874">
          <w:rPr>
            <w:rFonts w:ascii="Symbol" w:hAnsi="Symbol"/>
            <w:lang w:val="en-GB"/>
          </w:rPr>
          <w:tab/>
        </w:r>
        <w:r w:rsidR="00D41A35" w:rsidRPr="00A17874">
          <w:rPr>
            <w:lang w:val="en-GB"/>
          </w:rPr>
          <w:delText xml:space="preserve">if the </w:delText>
        </w:r>
        <w:r w:rsidR="00D41A35" w:rsidRPr="00BD4AE5">
          <w:rPr>
            <w:rFonts w:ascii="Courier New" w:hAnsi="Courier New" w:cs="Courier New"/>
            <w:b/>
            <w:lang w:val="en-GB"/>
          </w:rPr>
          <w:delText>MPD</w:delText>
        </w:r>
        <w:r w:rsidR="00D41A35" w:rsidRPr="00BD4AE5">
          <w:rPr>
            <w:rFonts w:ascii="Courier New" w:hAnsi="Courier New" w:cs="Courier New"/>
            <w:lang w:val="en-GB"/>
          </w:rPr>
          <w:delText>@mediaPresentationDuration</w:delText>
        </w:r>
        <w:r w:rsidR="00D41A35" w:rsidRPr="00A17874">
          <w:rPr>
            <w:lang w:val="en-GB"/>
          </w:rPr>
          <w:delText xml:space="preserve"> attribute is present, then </w:delText>
        </w:r>
        <w:r w:rsidR="00D41A35" w:rsidRPr="00A17874">
          <w:rPr>
            <w:i/>
            <w:lang w:val="en-GB"/>
          </w:rPr>
          <w:delText>PeriodEndTime</w:delText>
        </w:r>
        <w:r w:rsidR="00D41A35" w:rsidRPr="00A17874">
          <w:rPr>
            <w:lang w:val="en-GB"/>
          </w:rPr>
          <w:delText xml:space="preserve"> is defined as the end time of the Media Presentation</w:delText>
        </w:r>
        <w:r w:rsidR="000D56B1">
          <w:rPr>
            <w:lang w:val="en-GB"/>
          </w:rPr>
          <w:delText>,</w:delText>
        </w:r>
      </w:del>
    </w:p>
    <w:p w14:paraId="25C3EE1A" w14:textId="77777777" w:rsidR="00D41A35" w:rsidRPr="00A17874" w:rsidRDefault="0015480C" w:rsidP="0015480C">
      <w:pPr>
        <w:pStyle w:val="ListContinue"/>
        <w:numPr>
          <w:ilvl w:val="0"/>
          <w:numId w:val="0"/>
        </w:numPr>
        <w:tabs>
          <w:tab w:val="clear" w:pos="400"/>
        </w:tabs>
        <w:ind w:left="800" w:hanging="400"/>
        <w:rPr>
          <w:del w:id="13591" w:author="Editor (TS)" w:date="2013-10-24T12:42:00Z"/>
          <w:lang w:val="en-GB"/>
        </w:rPr>
      </w:pPr>
      <w:del w:id="13592" w:author="Editor (TS)" w:date="2013-10-24T12:42:00Z">
        <w:r w:rsidRPr="00A17874">
          <w:rPr>
            <w:rFonts w:ascii="Symbol" w:hAnsi="Symbol"/>
            <w:lang w:val="en-GB"/>
          </w:rPr>
          <w:delText></w:delText>
        </w:r>
        <w:r w:rsidRPr="00A17874">
          <w:rPr>
            <w:rFonts w:ascii="Symbol" w:hAnsi="Symbol"/>
            <w:lang w:val="en-GB"/>
          </w:rPr>
          <w:tab/>
        </w:r>
        <w:r w:rsidR="00D41A35" w:rsidRPr="00A17874">
          <w:rPr>
            <w:lang w:val="en-GB"/>
          </w:rPr>
          <w:delText xml:space="preserve">if the </w:delText>
        </w:r>
        <w:r w:rsidR="00D41A35" w:rsidRPr="00BD4AE5">
          <w:rPr>
            <w:rFonts w:ascii="Courier New" w:hAnsi="Courier New" w:cs="Courier New"/>
            <w:b/>
            <w:lang w:val="en-GB"/>
          </w:rPr>
          <w:delText>MPD</w:delText>
        </w:r>
        <w:r w:rsidR="00D41A35" w:rsidRPr="00BD4AE5">
          <w:rPr>
            <w:rFonts w:ascii="Courier New" w:hAnsi="Courier New" w:cs="Courier New"/>
            <w:lang w:val="en-GB"/>
          </w:rPr>
          <w:delText>@mediaPresentationDuration</w:delText>
        </w:r>
        <w:r w:rsidR="00D41A35" w:rsidRPr="00A17874">
          <w:rPr>
            <w:lang w:val="en-GB"/>
          </w:rPr>
          <w:delText xml:space="preserve"> attribute is not present, then </w:delText>
        </w:r>
        <w:r w:rsidR="00D41A35" w:rsidRPr="00A17874">
          <w:rPr>
            <w:i/>
            <w:lang w:val="en-GB"/>
          </w:rPr>
          <w:delText>PeriodEndTime</w:delText>
        </w:r>
        <w:r w:rsidR="00D41A35" w:rsidRPr="00A17874">
          <w:rPr>
            <w:lang w:val="en-GB"/>
          </w:rPr>
          <w:delText xml:space="preserve"> is defined as </w:delText>
        </w:r>
        <w:r w:rsidR="00D41A35" w:rsidRPr="00A17874">
          <w:rPr>
            <w:i/>
            <w:lang w:val="en-GB"/>
          </w:rPr>
          <w:delText xml:space="preserve">FetchTime + </w:delText>
        </w:r>
        <w:r w:rsidR="00D41A35" w:rsidRPr="00BD4AE5">
          <w:rPr>
            <w:rFonts w:ascii="Courier New" w:hAnsi="Courier New" w:cs="Courier New"/>
            <w:b/>
            <w:lang w:val="en-GB"/>
          </w:rPr>
          <w:delText>MPD</w:delText>
        </w:r>
        <w:r w:rsidR="00D41A35">
          <w:rPr>
            <w:rFonts w:ascii="Courier New" w:hAnsi="Courier New" w:cs="Courier New"/>
            <w:lang w:val="en-GB"/>
          </w:rPr>
          <w:delText>@</w:delText>
        </w:r>
        <w:r w:rsidR="00D41A35" w:rsidRPr="00BD4AE5">
          <w:rPr>
            <w:rFonts w:ascii="Courier New" w:hAnsi="Courier New" w:cs="Courier New"/>
            <w:lang w:val="en-GB"/>
          </w:rPr>
          <w:delText>minimumUpdatePeriod</w:delText>
        </w:r>
        <w:r w:rsidR="00D41A35" w:rsidRPr="00A17874">
          <w:rPr>
            <w:lang w:val="en-GB"/>
          </w:rPr>
          <w:delText>.</w:delText>
        </w:r>
      </w:del>
    </w:p>
    <w:p w14:paraId="689229D1" w14:textId="77777777" w:rsidR="00D41A35" w:rsidRPr="00A17874" w:rsidRDefault="00D41A35" w:rsidP="001C07DC">
      <w:pPr>
        <w:rPr>
          <w:del w:id="13593" w:author="Editor (TS)" w:date="2013-10-24T12:42:00Z"/>
          <w:lang w:val="en-GB"/>
        </w:rPr>
      </w:pPr>
      <w:del w:id="13594" w:author="Editor (TS)" w:date="2013-10-24T12:42:00Z">
        <w:r>
          <w:rPr>
            <w:lang w:val="en-GB"/>
          </w:rPr>
          <w:delText xml:space="preserve">For the </w:delText>
        </w:r>
        <w:r>
          <w:rPr>
            <w:rFonts w:ascii="Courier New" w:hAnsi="Courier New" w:cs="Courier New"/>
            <w:b/>
            <w:lang w:val="en-GB"/>
          </w:rPr>
          <w:delText>Segment</w:delText>
        </w:r>
        <w:r w:rsidRPr="00D95A02">
          <w:rPr>
            <w:rFonts w:ascii="Courier New" w:hAnsi="Courier New" w:cs="Courier New"/>
            <w:b/>
            <w:lang w:val="en-GB"/>
          </w:rPr>
          <w:delText>Template</w:delText>
        </w:r>
        <w:r w:rsidRPr="00A17874">
          <w:rPr>
            <w:i/>
            <w:lang w:val="en-GB"/>
          </w:rPr>
          <w:delText xml:space="preserve"> </w:delText>
        </w:r>
        <w:r>
          <w:rPr>
            <w:lang w:val="en-GB"/>
          </w:rPr>
          <w:delText xml:space="preserve">element, the relevant identifiers are replaced in the </w:delText>
        </w:r>
        <w:r>
          <w:rPr>
            <w:rFonts w:ascii="Courier New" w:hAnsi="Courier New" w:cs="Courier New"/>
            <w:b/>
            <w:lang w:val="en-GB"/>
          </w:rPr>
          <w:delText>Segment</w:delText>
        </w:r>
        <w:r w:rsidRPr="00D95A02">
          <w:rPr>
            <w:rFonts w:ascii="Courier New" w:hAnsi="Courier New" w:cs="Courier New"/>
            <w:b/>
            <w:lang w:val="en-GB"/>
          </w:rPr>
          <w:delText>Template</w:delText>
        </w:r>
        <w:r w:rsidRPr="003E0798">
          <w:rPr>
            <w:rFonts w:ascii="Courier New" w:hAnsi="Courier New" w:cs="Courier New"/>
            <w:lang w:val="en-GB"/>
          </w:rPr>
          <w:delText>@media</w:delText>
        </w:r>
        <w:r w:rsidR="000D56B1">
          <w:rPr>
            <w:lang w:val="en-GB"/>
          </w:rPr>
          <w:delText>.</w:delText>
        </w:r>
      </w:del>
    </w:p>
    <w:p w14:paraId="4A5B36FA" w14:textId="77777777" w:rsidR="00D41A35" w:rsidRPr="00A17874" w:rsidRDefault="00D41A35" w:rsidP="001C07DC">
      <w:pPr>
        <w:rPr>
          <w:del w:id="13595" w:author="Editor (TS)" w:date="2013-10-24T12:42:00Z"/>
          <w:i/>
          <w:lang w:val="en-GB"/>
        </w:rPr>
      </w:pPr>
      <w:del w:id="13596" w:author="Editor (TS)" w:date="2013-10-24T12:42:00Z">
        <w:r w:rsidRPr="00A17874">
          <w:rPr>
            <w:lang w:val="en-GB"/>
          </w:rPr>
          <w:delText>Assume</w:delText>
        </w:r>
        <w:r>
          <w:rPr>
            <w:lang w:val="en-GB"/>
          </w:rPr>
          <w:delText xml:space="preserve"> </w:delText>
        </w:r>
        <w:r w:rsidRPr="00A17874">
          <w:rPr>
            <w:lang w:val="en-GB"/>
          </w:rPr>
          <w:delText xml:space="preserve">that Media Segments within a Representation have been assigned consecutive </w:delText>
        </w:r>
        <w:r w:rsidR="001412CF">
          <w:rPr>
            <w:lang w:val="en-GB"/>
          </w:rPr>
          <w:delText>numbers</w:delText>
        </w:r>
        <w:r w:rsidR="001412CF" w:rsidRPr="00A17874">
          <w:rPr>
            <w:lang w:val="en-GB"/>
          </w:rPr>
          <w:delText xml:space="preserve"> </w:delText>
        </w:r>
        <w:r w:rsidRPr="00A17874">
          <w:rPr>
            <w:i/>
            <w:lang w:val="en-GB"/>
          </w:rPr>
          <w:delText>i</w:delText>
        </w:r>
        <w:r w:rsidRPr="00A17874">
          <w:rPr>
            <w:lang w:val="en-GB"/>
          </w:rPr>
          <w:delText>=</w:delText>
        </w:r>
        <w:r w:rsidRPr="00D95A02">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w:delText>
        </w:r>
        <w:r w:rsidRPr="00D95A02">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w:delText>
        </w:r>
        <w:r>
          <w:rPr>
            <w:lang w:val="en-GB"/>
          </w:rPr>
          <w:delText xml:space="preserve"> </w:delText>
        </w:r>
        <w:r w:rsidRPr="00A17874">
          <w:rPr>
            <w:lang w:val="en-GB"/>
          </w:rPr>
          <w:delText xml:space="preserve">1 i.e. the first Media Segment has been assigned the </w:delText>
        </w:r>
        <w:r w:rsidR="001412CF">
          <w:rPr>
            <w:lang w:val="en-GB"/>
          </w:rPr>
          <w:delText>number</w:delText>
        </w:r>
        <w:r w:rsidR="001412CF" w:rsidRPr="00A17874">
          <w:rPr>
            <w:lang w:val="en-GB"/>
          </w:rPr>
          <w:delText xml:space="preserve"> </w:delText>
        </w:r>
        <w:r w:rsidRPr="00A17874">
          <w:rPr>
            <w:i/>
            <w:lang w:val="en-GB"/>
          </w:rPr>
          <w:delText>i</w:delText>
        </w:r>
        <w:r w:rsidRPr="00A17874">
          <w:rPr>
            <w:lang w:val="en-GB"/>
          </w:rPr>
          <w:delText>=</w:delText>
        </w:r>
        <w:r w:rsidR="001412CF" w:rsidRPr="001C0BBB">
          <w:rPr>
            <w:rFonts w:ascii="Courier New" w:hAnsi="Courier New" w:cs="Courier New"/>
            <w:lang w:val="en-GB"/>
          </w:rPr>
          <w:delText>@startNumber</w:delText>
        </w:r>
        <w:r w:rsidRPr="00A17874">
          <w:rPr>
            <w:lang w:val="en-GB"/>
          </w:rPr>
          <w:delText xml:space="preserve">, the second Media Segment has been assigned the index </w:delText>
        </w:r>
        <w:r w:rsidRPr="00A17874">
          <w:rPr>
            <w:i/>
            <w:lang w:val="en-GB"/>
          </w:rPr>
          <w:delText>i</w:delText>
        </w:r>
        <w:r w:rsidRPr="00A17874">
          <w:rPr>
            <w:lang w:val="en-GB"/>
          </w:rPr>
          <w:delText>=</w:delText>
        </w:r>
        <w:r w:rsidR="001412CF" w:rsidRPr="00F576AA">
          <w:rPr>
            <w:rFonts w:ascii="Courier New" w:hAnsi="Courier New" w:cs="Courier New"/>
            <w:lang w:val="en-GB"/>
          </w:rPr>
          <w:delText>@startNumber</w:delText>
        </w:r>
        <w:r w:rsidR="001412CF">
          <w:rPr>
            <w:lang w:val="en-GB"/>
          </w:rPr>
          <w:delText>+</w:delText>
        </w:r>
        <w:r w:rsidRPr="00A17874">
          <w:rPr>
            <w:lang w:val="en-GB"/>
          </w:rPr>
          <w:delText>2, and so on.</w:delText>
        </w:r>
        <w:r w:rsidRPr="00A17874">
          <w:rPr>
            <w:i/>
            <w:lang w:val="en-GB"/>
          </w:rPr>
          <w:delText xml:space="preserve"> </w:delText>
        </w:r>
        <w:r w:rsidRPr="002614FA">
          <w:rPr>
            <w:lang w:val="en-GB"/>
          </w:rPr>
          <w:delText xml:space="preserve">If Index Segments are provided, each Index Segment has an identical index </w:delText>
        </w:r>
        <w:r w:rsidRPr="008150C2">
          <w:rPr>
            <w:i/>
            <w:lang w:val="en-GB"/>
          </w:rPr>
          <w:delText>i</w:delText>
        </w:r>
        <w:r w:rsidRPr="002614FA">
          <w:rPr>
            <w:lang w:val="en-GB"/>
          </w:rPr>
          <w:delText xml:space="preserve"> assigned to it.</w:delText>
        </w:r>
      </w:del>
    </w:p>
    <w:p w14:paraId="2858FEEC" w14:textId="77777777" w:rsidR="00D41A35" w:rsidRPr="00A17874" w:rsidRDefault="00D41A35" w:rsidP="001C07DC">
      <w:pPr>
        <w:rPr>
          <w:del w:id="13597" w:author="Editor (TS)" w:date="2013-10-24T12:42:00Z"/>
          <w:lang w:val="en-GB"/>
        </w:rPr>
      </w:pPr>
      <w:del w:id="13598" w:author="Editor (TS)" w:date="2013-10-24T12:42:00Z">
        <w:r w:rsidRPr="00A17874">
          <w:rPr>
            <w:lang w:val="en-GB"/>
          </w:rPr>
          <w:delText xml:space="preserve">A valid list of Media Segments with Segment indices </w:delText>
        </w:r>
        <w:r w:rsidRPr="00A17874">
          <w:rPr>
            <w:i/>
            <w:lang w:val="en-GB"/>
          </w:rPr>
          <w:delText>i</w:delText>
        </w:r>
        <w:r w:rsidRPr="00A17874">
          <w:rPr>
            <w:lang w:val="en-GB"/>
          </w:rPr>
          <w:delText>, MediaSegment.StartTime[</w:delText>
        </w:r>
        <w:r w:rsidRPr="00A17874">
          <w:rPr>
            <w:i/>
            <w:lang w:val="en-GB"/>
          </w:rPr>
          <w:delText>i</w:delText>
        </w:r>
        <w:r w:rsidRPr="00A17874">
          <w:rPr>
            <w:lang w:val="en-GB"/>
          </w:rPr>
          <w:delText>] and MediaSegment.URL[</w:delText>
        </w:r>
        <w:r w:rsidRPr="00A17874">
          <w:rPr>
            <w:i/>
            <w:lang w:val="en-GB"/>
          </w:rPr>
          <w:delText>i</w:delText>
        </w:r>
        <w:r w:rsidRPr="00A17874">
          <w:rPr>
            <w:lang w:val="en-GB"/>
          </w:rPr>
          <w:delText xml:space="preserve">], </w:delText>
        </w:r>
        <w:r w:rsidRPr="002614FA">
          <w:rPr>
            <w:lang w:val="en-GB"/>
          </w:rPr>
          <w:delText>and if present, a corresponding list of Index Segments with IndexSegment.URL[</w:delText>
        </w:r>
        <w:r w:rsidRPr="002614FA">
          <w:rPr>
            <w:i/>
            <w:lang w:val="en-GB"/>
          </w:rPr>
          <w:delText>i</w:delText>
        </w:r>
        <w:r w:rsidRPr="002614FA">
          <w:rPr>
            <w:lang w:val="en-GB"/>
          </w:rPr>
          <w:delText>]</w:delText>
        </w:r>
        <w:r>
          <w:rPr>
            <w:lang w:val="en-GB"/>
          </w:rPr>
          <w:delText xml:space="preserve">, </w:delText>
        </w:r>
        <w:r w:rsidRPr="00A17874">
          <w:rPr>
            <w:i/>
            <w:lang w:val="en-GB"/>
          </w:rPr>
          <w:delText>i</w:delText>
        </w:r>
        <w:r w:rsidRPr="00A17874">
          <w:rPr>
            <w:lang w:val="en-GB"/>
          </w:rPr>
          <w:delText>=</w:delText>
        </w:r>
        <w:r w:rsidRPr="00D95A02">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w:delText>
        </w:r>
        <w:r w:rsidRPr="00D95A02">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w:delText>
        </w:r>
        <w:r>
          <w:rPr>
            <w:lang w:val="en-GB"/>
          </w:rPr>
          <w:delText xml:space="preserve"> </w:delText>
        </w:r>
        <w:r w:rsidRPr="00A17874">
          <w:rPr>
            <w:lang w:val="en-GB"/>
          </w:rPr>
          <w:delText xml:space="preserve">1, …, is obtained as follows using the </w:delText>
        </w:r>
        <w:r w:rsidRPr="00D95A02">
          <w:rPr>
            <w:rFonts w:ascii="Courier New" w:hAnsi="Courier New" w:cs="Courier New"/>
            <w:lang w:val="en-GB"/>
          </w:rPr>
          <w:delText>@duration</w:delText>
        </w:r>
        <w:r w:rsidRPr="00A17874">
          <w:rPr>
            <w:lang w:val="en-GB"/>
          </w:rPr>
          <w:delText xml:space="preserve"> att</w:delText>
        </w:r>
        <w:r w:rsidR="000D56B1">
          <w:rPr>
            <w:lang w:val="en-GB"/>
          </w:rPr>
          <w:delText>ribute for this Representation:</w:delText>
        </w:r>
      </w:del>
    </w:p>
    <w:p w14:paraId="79385F00" w14:textId="77777777" w:rsidR="00D41A35" w:rsidRPr="00A17874" w:rsidRDefault="0015480C" w:rsidP="0015480C">
      <w:pPr>
        <w:pStyle w:val="ListNumber2"/>
        <w:numPr>
          <w:ilvl w:val="0"/>
          <w:numId w:val="0"/>
        </w:numPr>
        <w:tabs>
          <w:tab w:val="clear" w:pos="800"/>
        </w:tabs>
        <w:ind w:left="800" w:hanging="400"/>
        <w:rPr>
          <w:del w:id="13599" w:author="Editor (TS)" w:date="2013-10-24T12:42:00Z"/>
          <w:lang w:val="en-GB"/>
        </w:rPr>
      </w:pPr>
      <w:del w:id="13600" w:author="Editor (TS)" w:date="2013-10-24T12:42:00Z">
        <w:r w:rsidRPr="00A17874">
          <w:rPr>
            <w:lang w:val="en-GB"/>
          </w:rPr>
          <w:delText>1)</w:delText>
        </w:r>
        <w:r w:rsidRPr="00A17874">
          <w:rPr>
            <w:lang w:val="en-GB"/>
          </w:rPr>
          <w:tab/>
        </w:r>
        <w:r w:rsidR="00D41A35" w:rsidRPr="00A17874">
          <w:rPr>
            <w:lang w:val="en-GB"/>
          </w:rPr>
          <w:delText xml:space="preserve">Set </w:delText>
        </w:r>
        <w:r w:rsidR="00D41A35" w:rsidRPr="001E5A00">
          <w:rPr>
            <w:i/>
            <w:lang w:val="en-GB"/>
          </w:rPr>
          <w:delText>i</w:delText>
        </w:r>
        <w:r w:rsidR="00D41A35" w:rsidRPr="00A17874">
          <w:rPr>
            <w:lang w:val="en-GB"/>
          </w:rPr>
          <w:delText>=</w:delText>
        </w:r>
        <w:r w:rsidR="00D41A35" w:rsidRPr="00D95A02">
          <w:rPr>
            <w:rFonts w:ascii="Courier New" w:hAnsi="Courier New" w:cs="Courier New"/>
            <w:lang w:val="en-GB"/>
          </w:rPr>
          <w:delText>@</w:delText>
        </w:r>
        <w:r w:rsidR="00D41A35">
          <w:rPr>
            <w:rFonts w:ascii="Courier New" w:hAnsi="Courier New" w:cs="Courier New"/>
            <w:lang w:val="en-GB"/>
          </w:rPr>
          <w:delText>startNumber</w:delText>
        </w:r>
        <w:r w:rsidR="00D41A35" w:rsidRPr="00A17874">
          <w:rPr>
            <w:lang w:val="en-GB"/>
          </w:rPr>
          <w:delText>.</w:delText>
        </w:r>
      </w:del>
    </w:p>
    <w:p w14:paraId="02A176D8" w14:textId="77777777" w:rsidR="00D41A35" w:rsidRPr="00A17874" w:rsidRDefault="0015480C" w:rsidP="0015480C">
      <w:pPr>
        <w:pStyle w:val="ListNumber2"/>
        <w:numPr>
          <w:ilvl w:val="0"/>
          <w:numId w:val="0"/>
        </w:numPr>
        <w:tabs>
          <w:tab w:val="clear" w:pos="800"/>
        </w:tabs>
        <w:ind w:left="800" w:hanging="400"/>
        <w:rPr>
          <w:del w:id="13601" w:author="Editor (TS)" w:date="2013-10-24T12:42:00Z"/>
          <w:lang w:val="en-GB"/>
        </w:rPr>
      </w:pPr>
      <w:del w:id="13602" w:author="Editor (TS)" w:date="2013-10-24T12:42:00Z">
        <w:r w:rsidRPr="00A17874">
          <w:rPr>
            <w:lang w:val="en-GB"/>
          </w:rPr>
          <w:delText>2)</w:delText>
        </w:r>
        <w:r w:rsidRPr="00A17874">
          <w:rPr>
            <w:lang w:val="en-GB"/>
          </w:rPr>
          <w:tab/>
        </w:r>
        <w:r w:rsidR="00D41A35" w:rsidRPr="00A17874">
          <w:rPr>
            <w:lang w:val="en-GB"/>
          </w:rPr>
          <w:delText xml:space="preserve">The </w:delText>
        </w:r>
        <w:r w:rsidR="00D41A35">
          <w:rPr>
            <w:lang w:val="en-GB"/>
          </w:rPr>
          <w:delText xml:space="preserve">MPD </w:delText>
        </w:r>
        <w:r w:rsidR="00D41A35" w:rsidRPr="00A17874">
          <w:rPr>
            <w:lang w:val="en-GB"/>
          </w:rPr>
          <w:delText>start time of the first Media Segment is</w:delText>
        </w:r>
        <w:r w:rsidR="00D41A35">
          <w:rPr>
            <w:lang w:val="en-GB"/>
          </w:rPr>
          <w:delText xml:space="preserve"> 0</w:delText>
        </w:r>
        <w:r w:rsidR="00D41A35" w:rsidRPr="00A17874">
          <w:rPr>
            <w:lang w:val="en-GB"/>
          </w:rPr>
          <w:delText>, i.e. MediaSegment.StartTime[</w:delText>
        </w:r>
        <w:r w:rsidR="00D325DB">
          <w:rPr>
            <w:lang w:val="en-GB"/>
          </w:rPr>
          <w:delText>i</w:delText>
        </w:r>
        <w:r w:rsidR="00D41A35" w:rsidRPr="00A17874">
          <w:rPr>
            <w:lang w:val="en-GB"/>
          </w:rPr>
          <w:delText>] =</w:delText>
        </w:r>
        <w:r w:rsidR="00D41A35">
          <w:rPr>
            <w:lang w:val="en-GB"/>
          </w:rPr>
          <w:delText xml:space="preserve"> 0</w:delText>
        </w:r>
        <w:r w:rsidR="000D56B1">
          <w:rPr>
            <w:lang w:val="en-GB"/>
          </w:rPr>
          <w:delText>.</w:delText>
        </w:r>
      </w:del>
    </w:p>
    <w:p w14:paraId="78CDBB86" w14:textId="78F1747C" w:rsidR="00FF0BA0" w:rsidRPr="000102B9" w:rsidRDefault="0015480C" w:rsidP="00FF0BA0">
      <w:pPr>
        <w:rPr>
          <w:lang w:val="en-US"/>
          <w:rPrChange w:id="13603" w:author="Editor (TS)" w:date="2013-10-24T12:42:00Z">
            <w:rPr>
              <w:lang w:val="en-GB"/>
            </w:rPr>
          </w:rPrChange>
        </w:rPr>
        <w:pPrChange w:id="13604" w:author="Editor (TS)" w:date="2013-10-24T12:42:00Z">
          <w:pPr>
            <w:pStyle w:val="ListNumber2"/>
            <w:numPr>
              <w:ilvl w:val="0"/>
              <w:numId w:val="0"/>
            </w:numPr>
            <w:tabs>
              <w:tab w:val="clear" w:pos="800"/>
              <w:tab w:val="clear" w:pos="1080"/>
            </w:tabs>
            <w:ind w:left="800"/>
          </w:pPr>
        </w:pPrChange>
      </w:pPr>
      <w:del w:id="13605" w:author="Editor (TS)" w:date="2013-10-24T12:42:00Z">
        <w:r>
          <w:rPr>
            <w:lang w:val="en-GB"/>
          </w:rPr>
          <w:delText>3)</w:delText>
        </w:r>
        <w:r>
          <w:rPr>
            <w:lang w:val="en-GB"/>
          </w:rPr>
          <w:tab/>
        </w:r>
        <w:r w:rsidR="00D41A35" w:rsidRPr="00A17874">
          <w:rPr>
            <w:lang w:val="en-GB"/>
          </w:rPr>
          <w:delText>The</w:delText>
        </w:r>
      </w:del>
      <w:ins w:id="13606" w:author="Editor (TS)" w:date="2013-10-24T12:42:00Z">
        <w:r w:rsidR="00FF0BA0" w:rsidRPr="000102B9">
          <w:rPr>
            <w:i/>
            <w:lang w:val="en-US"/>
          </w:rPr>
          <w:t>$Number$</w:t>
        </w:r>
        <w:r w:rsidR="00FF0BA0" w:rsidRPr="000102B9">
          <w:rPr>
            <w:lang w:val="en-US"/>
          </w:rPr>
          <w:t xml:space="preserve"> then the</w:t>
        </w:r>
      </w:ins>
      <w:r w:rsidR="00FF0BA0" w:rsidRPr="000102B9">
        <w:rPr>
          <w:lang w:val="en-US"/>
          <w:rPrChange w:id="13607" w:author="Editor (TS)" w:date="2013-10-24T12:42:00Z">
            <w:rPr>
              <w:lang w:val="en-GB"/>
            </w:rPr>
          </w:rPrChange>
        </w:rPr>
        <w:t xml:space="preserve"> URL of the Media Segment </w:t>
      </w:r>
      <w:r w:rsidR="00FF0BA0" w:rsidRPr="000102B9">
        <w:rPr>
          <w:i/>
          <w:lang w:val="en-US"/>
          <w:rPrChange w:id="13608" w:author="Editor (TS)" w:date="2013-10-24T12:42:00Z">
            <w:rPr>
              <w:i/>
              <w:lang w:val="en-GB"/>
            </w:rPr>
          </w:rPrChange>
        </w:rPr>
        <w:t>i</w:t>
      </w:r>
      <w:r w:rsidR="00FF0BA0" w:rsidRPr="000102B9">
        <w:rPr>
          <w:lang w:val="en-US"/>
          <w:rPrChange w:id="13609" w:author="Editor (TS)" w:date="2013-10-24T12:42:00Z">
            <w:rPr>
              <w:lang w:val="en-GB"/>
            </w:rPr>
          </w:rPrChange>
        </w:rPr>
        <w:t>, MediaSegment.URL[</w:t>
      </w:r>
      <w:r w:rsidR="00FF0BA0" w:rsidRPr="000102B9">
        <w:rPr>
          <w:i/>
          <w:lang w:val="en-US"/>
          <w:rPrChange w:id="13610" w:author="Editor (TS)" w:date="2013-10-24T12:42:00Z">
            <w:rPr>
              <w:i/>
              <w:lang w:val="en-GB"/>
            </w:rPr>
          </w:rPrChange>
        </w:rPr>
        <w:t>i</w:t>
      </w:r>
      <w:r w:rsidR="00FF0BA0" w:rsidRPr="000102B9">
        <w:rPr>
          <w:lang w:val="en-US"/>
          <w:rPrChange w:id="13611" w:author="Editor (TS)" w:date="2013-10-24T12:42:00Z">
            <w:rPr>
              <w:lang w:val="en-GB"/>
            </w:rPr>
          </w:rPrChange>
        </w:rPr>
        <w:t>], is obtained by replacing the $</w:t>
      </w:r>
      <w:r w:rsidR="00FF0BA0" w:rsidRPr="000102B9">
        <w:rPr>
          <w:i/>
          <w:lang w:val="en-US"/>
          <w:rPrChange w:id="13612" w:author="Editor (TS)" w:date="2013-10-24T12:42:00Z">
            <w:rPr>
              <w:i/>
              <w:lang w:val="en-GB"/>
            </w:rPr>
          </w:rPrChange>
        </w:rPr>
        <w:t>Number</w:t>
      </w:r>
      <w:r w:rsidR="00FF0BA0" w:rsidRPr="000102B9">
        <w:rPr>
          <w:lang w:val="en-US"/>
          <w:rPrChange w:id="13613" w:author="Editor (TS)" w:date="2013-10-24T12:42:00Z">
            <w:rPr>
              <w:lang w:val="en-GB"/>
            </w:rPr>
          </w:rPrChange>
        </w:rPr>
        <w:t xml:space="preserve">$ identifier by </w:t>
      </w:r>
      <w:r w:rsidR="00FF0BA0" w:rsidRPr="000102B9">
        <w:rPr>
          <w:i/>
          <w:lang w:val="en-US"/>
          <w:rPrChange w:id="13614" w:author="Editor (TS)" w:date="2013-10-24T12:42:00Z">
            <w:rPr>
              <w:i/>
              <w:lang w:val="en-GB"/>
            </w:rPr>
          </w:rPrChange>
        </w:rPr>
        <w:t xml:space="preserve">i </w:t>
      </w:r>
      <w:ins w:id="13615" w:author="Editor (TS)" w:date="2013-10-24T12:42:00Z">
        <w:r w:rsidR="00FF0BA0" w:rsidRPr="000102B9">
          <w:rPr>
            <w:i/>
            <w:lang w:val="en-US"/>
          </w:rPr>
          <w:t xml:space="preserve">+ </w:t>
        </w:r>
        <w:r w:rsidR="00FF0BA0" w:rsidRPr="000102B9">
          <w:rPr>
            <w:rFonts w:ascii="Courier New" w:hAnsi="Courier New" w:cs="Courier New"/>
            <w:lang w:val="en-US"/>
          </w:rPr>
          <w:t>@startNumber</w:t>
        </w:r>
        <w:r w:rsidR="00FF0BA0" w:rsidRPr="000102B9">
          <w:rPr>
            <w:lang w:val="en-US"/>
          </w:rPr>
          <w:t xml:space="preserve"> </w:t>
        </w:r>
      </w:ins>
      <w:r w:rsidR="00FF0BA0" w:rsidRPr="000102B9">
        <w:rPr>
          <w:lang w:val="en-US"/>
          <w:rPrChange w:id="13616" w:author="Editor (TS)" w:date="2013-10-24T12:42:00Z">
            <w:rPr>
              <w:lang w:val="en-GB"/>
            </w:rPr>
          </w:rPrChange>
        </w:rPr>
        <w:t xml:space="preserve">in the </w:t>
      </w:r>
      <w:del w:id="13617" w:author="Editor (TS)" w:date="2013-10-24T12:42:00Z">
        <w:r w:rsidR="00D41A35">
          <w:rPr>
            <w:lang w:val="en-GB"/>
          </w:rPr>
          <w:delText>template</w:delText>
        </w:r>
      </w:del>
      <w:ins w:id="13618" w:author="Editor (TS)" w:date="2013-10-24T12:42:00Z">
        <w:r w:rsidR="00FF0BA0" w:rsidRPr="000102B9">
          <w:rPr>
            <w:rFonts w:ascii="Courier New" w:hAnsi="Courier New" w:cs="Courier New"/>
            <w:b/>
            <w:lang w:val="en-US"/>
          </w:rPr>
          <w:t>SegmentTemplate</w:t>
        </w:r>
        <w:r w:rsidR="00FF0BA0" w:rsidRPr="000102B9">
          <w:rPr>
            <w:rFonts w:ascii="Courier New" w:hAnsi="Courier New" w:cs="Courier New"/>
            <w:lang w:val="en-US"/>
          </w:rPr>
          <w:t>@media</w:t>
        </w:r>
        <w:r w:rsidR="00FF0BA0" w:rsidRPr="000102B9">
          <w:rPr>
            <w:lang w:val="en-US"/>
          </w:rPr>
          <w:t xml:space="preserve"> string</w:t>
        </w:r>
      </w:ins>
      <w:r w:rsidR="00FF0BA0" w:rsidRPr="000102B9">
        <w:rPr>
          <w:lang w:val="en-US"/>
          <w:rPrChange w:id="13619" w:author="Editor (TS)" w:date="2013-10-24T12:42:00Z">
            <w:rPr>
              <w:lang w:val="en-GB"/>
            </w:rPr>
          </w:rPrChange>
        </w:rPr>
        <w:t>.</w:t>
      </w:r>
    </w:p>
    <w:p w14:paraId="1326365D" w14:textId="77777777" w:rsidR="00D41A35" w:rsidRPr="00A17874" w:rsidRDefault="0015480C" w:rsidP="0015480C">
      <w:pPr>
        <w:pStyle w:val="ListNumber2"/>
        <w:numPr>
          <w:ilvl w:val="0"/>
          <w:numId w:val="0"/>
        </w:numPr>
        <w:tabs>
          <w:tab w:val="clear" w:pos="800"/>
        </w:tabs>
        <w:ind w:left="800" w:hanging="400"/>
        <w:rPr>
          <w:del w:id="13620" w:author="Editor (TS)" w:date="2013-10-24T12:42:00Z"/>
          <w:lang w:val="en-GB"/>
        </w:rPr>
      </w:pPr>
      <w:del w:id="13621" w:author="Editor (TS)" w:date="2013-10-24T12:42:00Z">
        <w:r w:rsidRPr="00A17874">
          <w:rPr>
            <w:lang w:val="en-GB"/>
          </w:rPr>
          <w:delText>4)</w:delText>
        </w:r>
        <w:r w:rsidRPr="00A17874">
          <w:rPr>
            <w:lang w:val="en-GB"/>
          </w:rPr>
          <w:tab/>
        </w:r>
        <w:r w:rsidR="00D41A35" w:rsidRPr="002614FA">
          <w:rPr>
            <w:lang w:val="en-GB"/>
          </w:rPr>
          <w:delText xml:space="preserve">If Index Segments are present, </w:delText>
        </w:r>
      </w:del>
      <w:ins w:id="13622" w:author="Editor (TS)" w:date="2013-10-24T12:42:00Z">
        <w:r w:rsidR="00FF0BA0" w:rsidRPr="000102B9">
          <w:rPr>
            <w:lang w:val="en-US"/>
          </w:rPr>
          <w:t xml:space="preserve">If the Representation contains or inherits a </w:t>
        </w:r>
        <w:r w:rsidR="00FF0BA0" w:rsidRPr="000102B9">
          <w:rPr>
            <w:rFonts w:ascii="Courier New" w:hAnsi="Courier New" w:cs="Courier New"/>
            <w:b/>
            <w:lang w:val="en-US"/>
          </w:rPr>
          <w:t>SegmentTemplate</w:t>
        </w:r>
        <w:r w:rsidR="00FF0BA0" w:rsidRPr="000102B9">
          <w:rPr>
            <w:lang w:val="en-US"/>
          </w:rPr>
          <w:t xml:space="preserve"> element with </w:t>
        </w:r>
        <w:r w:rsidR="00FF0BA0" w:rsidRPr="000102B9">
          <w:rPr>
            <w:i/>
            <w:lang w:val="en-US"/>
          </w:rPr>
          <w:t>$Time$</w:t>
        </w:r>
        <w:r w:rsidR="00FF0BA0" w:rsidRPr="000102B9">
          <w:rPr>
            <w:lang w:val="en-US"/>
          </w:rPr>
          <w:t xml:space="preserve"> then </w:t>
        </w:r>
      </w:ins>
      <w:r w:rsidR="00FF0BA0" w:rsidRPr="000102B9">
        <w:rPr>
          <w:lang w:val="en-US"/>
          <w:rPrChange w:id="13623" w:author="Editor (TS)" w:date="2013-10-24T12:42:00Z">
            <w:rPr>
              <w:lang w:val="en-GB"/>
            </w:rPr>
          </w:rPrChange>
        </w:rPr>
        <w:t xml:space="preserve">the URL of the </w:t>
      </w:r>
      <w:del w:id="13624" w:author="Editor (TS)" w:date="2013-10-24T12:42:00Z">
        <w:r w:rsidR="00D41A35" w:rsidRPr="002614FA">
          <w:rPr>
            <w:lang w:val="en-GB"/>
          </w:rPr>
          <w:delText>Index</w:delText>
        </w:r>
      </w:del>
      <w:ins w:id="13625" w:author="Editor (TS)" w:date="2013-10-24T12:42:00Z">
        <w:r w:rsidR="00FF0BA0" w:rsidRPr="000102B9">
          <w:rPr>
            <w:lang w:val="en-US"/>
          </w:rPr>
          <w:t>Media</w:t>
        </w:r>
      </w:ins>
      <w:r w:rsidR="00FF0BA0" w:rsidRPr="000102B9">
        <w:rPr>
          <w:lang w:val="en-US"/>
          <w:rPrChange w:id="13626" w:author="Editor (TS)" w:date="2013-10-24T12:42:00Z">
            <w:rPr>
              <w:lang w:val="en-GB"/>
            </w:rPr>
          </w:rPrChange>
        </w:rPr>
        <w:t xml:space="preserve"> Segment </w:t>
      </w:r>
      <w:r w:rsidR="00FF0BA0" w:rsidRPr="000102B9">
        <w:rPr>
          <w:i/>
          <w:lang w:val="en-US"/>
          <w:rPrChange w:id="13627" w:author="Editor (TS)" w:date="2013-10-24T12:42:00Z">
            <w:rPr>
              <w:i/>
              <w:lang w:val="en-GB"/>
            </w:rPr>
          </w:rPrChange>
        </w:rPr>
        <w:t>i</w:t>
      </w:r>
      <w:r w:rsidR="00FF0BA0" w:rsidRPr="000102B9">
        <w:rPr>
          <w:lang w:val="en-US"/>
          <w:rPrChange w:id="13628" w:author="Editor (TS)" w:date="2013-10-24T12:42:00Z">
            <w:rPr>
              <w:lang w:val="en-GB"/>
            </w:rPr>
          </w:rPrChange>
        </w:rPr>
        <w:t xml:space="preserve">, </w:t>
      </w:r>
      <w:del w:id="13629" w:author="Editor (TS)" w:date="2013-10-24T12:42:00Z">
        <w:r w:rsidR="00D41A35" w:rsidRPr="002614FA">
          <w:rPr>
            <w:lang w:val="en-GB"/>
          </w:rPr>
          <w:delText>IndexSegment</w:delText>
        </w:r>
      </w:del>
      <w:ins w:id="13630" w:author="Editor (TS)" w:date="2013-10-24T12:42:00Z">
        <w:r w:rsidR="00FF0BA0" w:rsidRPr="000102B9">
          <w:rPr>
            <w:lang w:val="en-US"/>
          </w:rPr>
          <w:t>MediaSegment</w:t>
        </w:r>
      </w:ins>
      <w:r w:rsidR="00FF0BA0" w:rsidRPr="000102B9">
        <w:rPr>
          <w:lang w:val="en-US"/>
          <w:rPrChange w:id="13631" w:author="Editor (TS)" w:date="2013-10-24T12:42:00Z">
            <w:rPr>
              <w:lang w:val="en-GB"/>
            </w:rPr>
          </w:rPrChange>
        </w:rPr>
        <w:t>.URL[</w:t>
      </w:r>
      <w:r w:rsidR="00FF0BA0" w:rsidRPr="000102B9">
        <w:rPr>
          <w:i/>
          <w:lang w:val="en-US"/>
          <w:rPrChange w:id="13632" w:author="Editor (TS)" w:date="2013-10-24T12:42:00Z">
            <w:rPr>
              <w:i/>
              <w:lang w:val="en-GB"/>
            </w:rPr>
          </w:rPrChange>
        </w:rPr>
        <w:t>i</w:t>
      </w:r>
      <w:r w:rsidR="00FF0BA0" w:rsidRPr="000102B9">
        <w:rPr>
          <w:lang w:val="en-US"/>
          <w:rPrChange w:id="13633" w:author="Editor (TS)" w:date="2013-10-24T12:42:00Z">
            <w:rPr>
              <w:lang w:val="en-GB"/>
            </w:rPr>
          </w:rPrChange>
        </w:rPr>
        <w:t>], is obtained by replacing the $</w:t>
      </w:r>
      <w:del w:id="13634" w:author="Editor (TS)" w:date="2013-10-24T12:42:00Z">
        <w:r w:rsidR="00D41A35">
          <w:rPr>
            <w:i/>
            <w:lang w:val="en-GB"/>
          </w:rPr>
          <w:delText>Number</w:delText>
        </w:r>
      </w:del>
      <w:ins w:id="13635" w:author="Editor (TS)" w:date="2013-10-24T12:42:00Z">
        <w:r w:rsidR="00FF0BA0" w:rsidRPr="000102B9">
          <w:rPr>
            <w:i/>
            <w:lang w:val="en-US"/>
          </w:rPr>
          <w:t>Time</w:t>
        </w:r>
      </w:ins>
      <w:r w:rsidR="00FF0BA0" w:rsidRPr="000102B9">
        <w:rPr>
          <w:lang w:val="en-US"/>
          <w:rPrChange w:id="13636" w:author="Editor (TS)" w:date="2013-10-24T12:42:00Z">
            <w:rPr>
              <w:lang w:val="en-GB"/>
            </w:rPr>
          </w:rPrChange>
        </w:rPr>
        <w:t xml:space="preserve">$ identifier by </w:t>
      </w:r>
      <w:del w:id="13637" w:author="Editor (TS)" w:date="2013-10-24T12:42:00Z">
        <w:r w:rsidR="00D41A35">
          <w:rPr>
            <w:i/>
            <w:lang w:val="en-GB"/>
          </w:rPr>
          <w:delText>i</w:delText>
        </w:r>
        <w:r w:rsidR="00D41A35" w:rsidRPr="002614FA">
          <w:rPr>
            <w:lang w:val="en-GB"/>
          </w:rPr>
          <w:delText xml:space="preserve"> in the template. Furthermore, any relative URLs are resolved </w:delText>
        </w:r>
        <w:r w:rsidR="00D41A35">
          <w:rPr>
            <w:lang w:val="en-GB"/>
          </w:rPr>
          <w:delText>by reference resolution</w:delText>
        </w:r>
        <w:r w:rsidR="00D41A35" w:rsidRPr="002614FA">
          <w:rPr>
            <w:lang w:val="en-GB"/>
          </w:rPr>
          <w:delText>.</w:delText>
        </w:r>
      </w:del>
    </w:p>
    <w:p w14:paraId="6F534A57" w14:textId="77777777" w:rsidR="00D41A35" w:rsidRPr="007C732E" w:rsidRDefault="0015480C" w:rsidP="0015480C">
      <w:pPr>
        <w:pStyle w:val="ListNumber2"/>
        <w:numPr>
          <w:ilvl w:val="0"/>
          <w:numId w:val="0"/>
        </w:numPr>
        <w:tabs>
          <w:tab w:val="clear" w:pos="800"/>
        </w:tabs>
        <w:spacing w:after="220"/>
        <w:ind w:left="806" w:hanging="403"/>
        <w:rPr>
          <w:del w:id="13638" w:author="Editor (TS)" w:date="2013-10-24T12:42:00Z"/>
        </w:rPr>
      </w:pPr>
      <w:del w:id="13639" w:author="Editor (TS)" w:date="2013-10-24T12:42:00Z">
        <w:r w:rsidRPr="007C732E">
          <w:delText>5)</w:delText>
        </w:r>
        <w:r w:rsidRPr="007C732E">
          <w:tab/>
        </w:r>
        <w:r w:rsidR="00D41A35" w:rsidRPr="00A17874">
          <w:rPr>
            <w:lang w:val="en-GB"/>
          </w:rPr>
          <w:delText>If ((</w:delText>
        </w:r>
        <w:r w:rsidR="00D41A35" w:rsidRPr="00A17874">
          <w:rPr>
            <w:i/>
            <w:lang w:val="en-GB"/>
          </w:rPr>
          <w:delText>PeriodStart</w:delText>
        </w:r>
        <w:r w:rsidR="00D41A35" w:rsidRPr="00A17874">
          <w:rPr>
            <w:lang w:val="en-GB"/>
          </w:rPr>
          <w:delText xml:space="preserve"> + MediaSegment.StartTime[</w:delText>
        </w:r>
        <w:r w:rsidR="00D41A35" w:rsidRPr="00A17874">
          <w:rPr>
            <w:i/>
            <w:lang w:val="en-GB"/>
          </w:rPr>
          <w:delText>i</w:delText>
        </w:r>
        <w:r w:rsidR="00D41A35" w:rsidRPr="00A17874">
          <w:rPr>
            <w:lang w:val="en-GB"/>
          </w:rPr>
          <w:delText xml:space="preserve">] + </w:delText>
        </w:r>
        <w:r w:rsidR="00D41A35" w:rsidRPr="00D95A02">
          <w:rPr>
            <w:rFonts w:ascii="Courier New" w:hAnsi="Courier New" w:cs="Courier New"/>
            <w:lang w:val="en-GB"/>
          </w:rPr>
          <w:delText>@duration</w:delText>
        </w:r>
        <w:r w:rsidR="00D41A35" w:rsidRPr="00A17874">
          <w:rPr>
            <w:lang w:val="en-GB"/>
          </w:rPr>
          <w:delText xml:space="preserve">) &lt;= </w:delText>
        </w:r>
        <w:r w:rsidR="00D41A35" w:rsidRPr="00A17874">
          <w:rPr>
            <w:i/>
            <w:lang w:val="en-GB"/>
          </w:rPr>
          <w:delText>PeriodEndTime</w:delText>
        </w:r>
        <w:r w:rsidR="00D41A35" w:rsidRPr="00A17874">
          <w:rPr>
            <w:lang w:val="en-GB"/>
          </w:rPr>
          <w:delText xml:space="preserve">) </w:delText>
        </w:r>
        <w:r w:rsidR="00D41A35">
          <w:delText xml:space="preserve">then increment </w:delText>
        </w:r>
        <w:r w:rsidR="00D41A35">
          <w:rPr>
            <w:i/>
          </w:rPr>
          <w:delText>i</w:delText>
        </w:r>
        <w:r w:rsidR="00D41A35">
          <w:delText xml:space="preserve">, set </w:delText>
        </w:r>
      </w:del>
      <w:r w:rsidR="00FF0BA0" w:rsidRPr="000102B9">
        <w:rPr>
          <w:lang w:val="en-US"/>
          <w:rPrChange w:id="13640" w:author="Editor (TS)" w:date="2013-10-24T12:42:00Z">
            <w:rPr>
              <w:lang w:val="en-GB"/>
            </w:rPr>
          </w:rPrChange>
        </w:rPr>
        <w:t>MediaSegment</w:t>
      </w:r>
      <w:del w:id="13641" w:author="Editor (TS)" w:date="2013-10-24T12:42:00Z">
        <w:r w:rsidR="00D41A35" w:rsidRPr="00892FBB">
          <w:rPr>
            <w:lang w:val="en-GB"/>
          </w:rPr>
          <w:delText>.StartTime[</w:delText>
        </w:r>
        <w:r w:rsidR="00D41A35" w:rsidRPr="00892FBB">
          <w:rPr>
            <w:i/>
            <w:lang w:val="en-GB"/>
          </w:rPr>
          <w:delText>i</w:delText>
        </w:r>
        <w:r w:rsidR="00D41A35" w:rsidRPr="00892FBB">
          <w:rPr>
            <w:lang w:val="en-GB"/>
          </w:rPr>
          <w:delText>] = MediaSegment.StartTime[</w:delText>
        </w:r>
        <w:r w:rsidR="00D41A35" w:rsidRPr="00892FBB">
          <w:rPr>
            <w:i/>
            <w:lang w:val="en-GB"/>
          </w:rPr>
          <w:delText>i</w:delText>
        </w:r>
        <w:r w:rsidR="00D41A35" w:rsidRPr="00892FBB">
          <w:rPr>
            <w:lang w:val="en-GB"/>
          </w:rPr>
          <w:delText xml:space="preserve">-1] + </w:delText>
        </w:r>
        <w:r w:rsidR="00D41A35" w:rsidRPr="00D95A02">
          <w:rPr>
            <w:rFonts w:ascii="Courier New" w:hAnsi="Courier New" w:cs="Courier New"/>
            <w:lang w:val="en-GB"/>
          </w:rPr>
          <w:delText>@duration</w:delText>
        </w:r>
        <w:r w:rsidR="00D41A35" w:rsidRPr="00892FBB">
          <w:rPr>
            <w:lang w:val="en-GB"/>
          </w:rPr>
          <w:delText xml:space="preserve">, and proceed with step 3. </w:delText>
        </w:r>
        <w:r w:rsidR="00D41A35">
          <w:rPr>
            <w:lang w:val="it-IT"/>
          </w:rPr>
          <w:delText xml:space="preserve">Otherwise, continue with step </w:delText>
        </w:r>
        <w:r w:rsidR="003A3646">
          <w:rPr>
            <w:lang w:val="it-IT"/>
          </w:rPr>
          <w:delText>6</w:delText>
        </w:r>
        <w:r w:rsidR="00D41A35">
          <w:rPr>
            <w:lang w:val="it-IT"/>
          </w:rPr>
          <w:delText>.</w:delText>
        </w:r>
      </w:del>
    </w:p>
    <w:p w14:paraId="6957D421" w14:textId="77777777" w:rsidR="00D41A35" w:rsidRPr="00D95A02" w:rsidRDefault="0015480C" w:rsidP="0015480C">
      <w:pPr>
        <w:pStyle w:val="ListNumber2"/>
        <w:numPr>
          <w:ilvl w:val="0"/>
          <w:numId w:val="0"/>
        </w:numPr>
        <w:tabs>
          <w:tab w:val="clear" w:pos="800"/>
        </w:tabs>
        <w:ind w:left="800" w:hanging="400"/>
        <w:rPr>
          <w:del w:id="13642" w:author="Editor (TS)" w:date="2013-10-24T12:42:00Z"/>
          <w:lang w:val="en-GB"/>
        </w:rPr>
      </w:pPr>
      <w:del w:id="13643" w:author="Editor (TS)" w:date="2013-10-24T12:42:00Z">
        <w:r w:rsidRPr="00D95A02">
          <w:rPr>
            <w:lang w:val="en-GB"/>
          </w:rPr>
          <w:delText>6)</w:delText>
        </w:r>
        <w:r w:rsidRPr="00D95A02">
          <w:rPr>
            <w:lang w:val="en-GB"/>
          </w:rPr>
          <w:tab/>
        </w:r>
        <w:r w:rsidR="00D41A35">
          <w:delText xml:space="preserve">A new Media Segment is added to the list, i.e. </w:delText>
        </w:r>
        <w:r w:rsidR="00D41A35" w:rsidRPr="00207D27">
          <w:rPr>
            <w:i/>
          </w:rPr>
          <w:delText>i</w:delText>
        </w:r>
        <w:r w:rsidR="00D41A35">
          <w:delText xml:space="preserve"> = </w:delText>
        </w:r>
        <w:r w:rsidR="00D41A35" w:rsidRPr="00207D27">
          <w:rPr>
            <w:i/>
          </w:rPr>
          <w:delText>i</w:delText>
        </w:r>
        <w:r w:rsidR="00D41A35">
          <w:delText xml:space="preserve"> + 1, </w:delText>
        </w:r>
        <w:r w:rsidR="00D41A35" w:rsidRPr="005C0D50">
          <w:delText>MediaSegment.StartTime[</w:delText>
        </w:r>
        <w:r w:rsidR="00D41A35" w:rsidRPr="005C0D50">
          <w:rPr>
            <w:i/>
          </w:rPr>
          <w:delText>i</w:delText>
        </w:r>
        <w:r w:rsidR="00D41A35" w:rsidRPr="005C0D50">
          <w:delText>] = MediaSegment.StartTime[</w:delText>
        </w:r>
        <w:r w:rsidR="00D41A35" w:rsidRPr="005C0D50">
          <w:rPr>
            <w:i/>
          </w:rPr>
          <w:delText>i</w:delText>
        </w:r>
        <w:r w:rsidR="00D41A35" w:rsidRPr="005C0D50">
          <w:delText xml:space="preserve">-1] + </w:delText>
        </w:r>
        <w:r w:rsidR="00D41A35" w:rsidRPr="00E66066">
          <w:rPr>
            <w:rFonts w:ascii="Courier New" w:hAnsi="Courier New" w:cs="Courier New"/>
          </w:rPr>
          <w:delText>@duration</w:delText>
        </w:r>
        <w:r w:rsidR="00D41A35">
          <w:rPr>
            <w:rFonts w:ascii="Courier New" w:hAnsi="Courier New" w:cs="Courier New"/>
          </w:rPr>
          <w:delText xml:space="preserve"> </w:delText>
        </w:r>
        <w:r w:rsidR="00D41A35">
          <w:delText xml:space="preserve">and the guaranteed duration is set to </w:delText>
        </w:r>
        <w:r w:rsidR="00D41A35" w:rsidRPr="005C0D50">
          <w:delText>MediaSegment.</w:delText>
        </w:r>
        <w:r w:rsidR="00D41A35">
          <w:delText>duration</w:delText>
        </w:r>
        <w:r w:rsidR="00D41A35" w:rsidRPr="005C0D50">
          <w:delText>[</w:delText>
        </w:r>
        <w:r w:rsidR="00D41A35" w:rsidRPr="005C0D50">
          <w:rPr>
            <w:i/>
          </w:rPr>
          <w:delText>i</w:delText>
        </w:r>
        <w:r w:rsidR="00D41A35" w:rsidRPr="005C0D50">
          <w:delText>]</w:delText>
        </w:r>
        <w:r w:rsidR="00D41A35">
          <w:delText xml:space="preserve"> = </w:delText>
        </w:r>
        <w:r w:rsidR="00D41A35">
          <w:rPr>
            <w:i/>
          </w:rPr>
          <w:delText xml:space="preserve">PeriodEndTime </w:delText>
        </w:r>
        <w:r w:rsidR="00D41A35">
          <w:delText xml:space="preserve">- </w:delText>
        </w:r>
        <w:r w:rsidR="00D41A35" w:rsidRPr="005C0D50">
          <w:delText>MediaSegment.StartTime[</w:delText>
        </w:r>
        <w:r w:rsidR="00D41A35" w:rsidRPr="005C0D50">
          <w:rPr>
            <w:i/>
          </w:rPr>
          <w:delText>i</w:delText>
        </w:r>
        <w:r w:rsidR="00D41A35" w:rsidRPr="005C0D50">
          <w:delText>]</w:delText>
        </w:r>
        <w:r w:rsidR="00D41A35">
          <w:rPr>
            <w:rFonts w:ascii="Courier New" w:hAnsi="Courier New" w:cs="Courier New"/>
          </w:rPr>
          <w:delText xml:space="preserve"> </w:delText>
        </w:r>
        <w:r w:rsidR="00D41A35">
          <w:delText xml:space="preserve">The restrictions as specified in </w:delText>
        </w:r>
        <w:r w:rsidR="001F60B9">
          <w:rPr>
            <w:rFonts w:hint="eastAsia"/>
          </w:rPr>
          <w:delText>A</w:delText>
        </w:r>
        <w:r w:rsidR="00D41A35">
          <w:delText>.3.4 are applied for the creation of the accessible list of Media Segments and this concludes Segment List generation.</w:delText>
        </w:r>
      </w:del>
    </w:p>
    <w:p w14:paraId="6971DED0" w14:textId="77777777" w:rsidR="00D41A35" w:rsidRPr="00784783" w:rsidRDefault="00D41A35" w:rsidP="003159EC">
      <w:pPr>
        <w:pStyle w:val="ListNumber4"/>
        <w:numPr>
          <w:ilvl w:val="0"/>
          <w:numId w:val="0"/>
        </w:numPr>
        <w:rPr>
          <w:del w:id="13644" w:author="Editor (TS)" w:date="2013-10-24T12:42:00Z"/>
        </w:rPr>
      </w:pPr>
      <w:del w:id="13645" w:author="Editor (TS)" w:date="2013-10-24T12:42:00Z">
        <w:r>
          <w:delText xml:space="preserve">If instead of the </w:delText>
        </w:r>
        <w:r w:rsidRPr="003159EC">
          <w:rPr>
            <w:rFonts w:ascii="Courier New" w:hAnsi="Courier New" w:cs="Courier New"/>
          </w:rPr>
          <w:delText>@duration</w:delText>
        </w:r>
        <w:r>
          <w:delText xml:space="preserve"> attribute a </w:delText>
        </w:r>
        <w:r w:rsidRPr="00D95A02">
          <w:rPr>
            <w:rFonts w:ascii="Courier New" w:hAnsi="Courier New" w:cs="Courier New"/>
            <w:b/>
          </w:rPr>
          <w:delText>SegmentTimeline</w:delText>
        </w:r>
        <w:r>
          <w:delText xml:space="preserve"> element is given, then the variable durations of the </w:delText>
        </w:r>
        <w:r w:rsidR="00D325DB">
          <w:delText>S</w:delText>
        </w:r>
        <w:r>
          <w:delText xml:space="preserve">egments are used to compute the start times and durations. Also, depending on the identifier, </w:delText>
        </w:r>
        <w:r w:rsidRPr="00E624E6">
          <w:rPr>
            <w:i/>
          </w:rPr>
          <w:delText>$Number$</w:delText>
        </w:r>
        <w:r>
          <w:delText xml:space="preserve"> or </w:delText>
        </w:r>
        <w:r w:rsidRPr="00E624E6">
          <w:rPr>
            <w:i/>
          </w:rPr>
          <w:delText xml:space="preserve">$Time$, </w:delText>
        </w:r>
        <w:r>
          <w:delText xml:space="preserve">the appropriate replacements are done as introduced in </w:delText>
        </w:r>
        <w:r w:rsidR="00643031">
          <w:delText>5.3.9.6</w:delText>
        </w:r>
        <w:r>
          <w:delText>.</w:delText>
        </w:r>
        <w:r w:rsidR="00E702E3">
          <w:delText xml:space="preserve"> If neither the </w:delText>
        </w:r>
        <w:r w:rsidR="00E702E3" w:rsidRPr="003159EC">
          <w:rPr>
            <w:rFonts w:ascii="Courier New" w:hAnsi="Courier New" w:cs="Courier New"/>
          </w:rPr>
          <w:delText>@duration</w:delText>
        </w:r>
        <w:r w:rsidR="00E702E3">
          <w:delText xml:space="preserve"> nor the </w:delText>
        </w:r>
        <w:r w:rsidR="00E702E3" w:rsidRPr="00D95A02">
          <w:rPr>
            <w:rFonts w:ascii="Courier New" w:hAnsi="Courier New" w:cs="Courier New"/>
            <w:b/>
          </w:rPr>
          <w:delText>SegmentTimeline</w:delText>
        </w:r>
        <w:r w:rsidR="00E702E3">
          <w:delText xml:space="preserve"> element is given, </w:delText>
        </w:r>
        <w:r w:rsidR="00E702E3" w:rsidRPr="00CC1F51">
          <w:delText xml:space="preserve">then the </w:delText>
        </w:r>
        <w:r w:rsidR="00E702E3" w:rsidRPr="001C0BBB">
          <w:rPr>
            <w:i/>
          </w:rPr>
          <w:delText>Medi</w:delText>
        </w:r>
        <w:r w:rsidR="00E702E3" w:rsidRPr="001C0BBB">
          <w:rPr>
            <w:i/>
          </w:rPr>
          <w:delText>a</w:delText>
        </w:r>
        <w:r w:rsidR="00E702E3" w:rsidRPr="001C0BBB">
          <w:rPr>
            <w:i/>
          </w:rPr>
          <w:delText>Segment.StartTime</w:delText>
        </w:r>
        <w:r w:rsidR="00E702E3" w:rsidRPr="00CC1F51">
          <w:delText>[</w:delText>
        </w:r>
        <w:r w:rsidR="00E702E3" w:rsidRPr="001C0BBB">
          <w:rPr>
            <w:i/>
          </w:rPr>
          <w:delText>1</w:delText>
        </w:r>
        <w:r w:rsidR="00E702E3" w:rsidRPr="00CC1F51">
          <w:delText>] of the only provided Segment is set to 0</w:delText>
        </w:r>
        <w:r w:rsidR="00E702E3">
          <w:delText>.</w:delText>
        </w:r>
      </w:del>
    </w:p>
    <w:p w14:paraId="507DAFD2" w14:textId="77777777" w:rsidR="00D41A35" w:rsidRPr="00A17874" w:rsidRDefault="0015480C" w:rsidP="0015480C">
      <w:pPr>
        <w:pStyle w:val="a3"/>
        <w:numPr>
          <w:ilvl w:val="0"/>
          <w:numId w:val="0"/>
        </w:numPr>
        <w:tabs>
          <w:tab w:val="left" w:pos="720"/>
        </w:tabs>
        <w:rPr>
          <w:del w:id="13646" w:author="Editor (TS)" w:date="2013-10-24T12:42:00Z"/>
          <w:lang w:val="en-GB"/>
        </w:rPr>
      </w:pPr>
      <w:bookmarkStart w:id="13647" w:name="_Toc272777124"/>
      <w:bookmarkStart w:id="13648" w:name="_Ref148563819"/>
      <w:bookmarkStart w:id="13649" w:name="_Toc275110328"/>
      <w:bookmarkStart w:id="13650" w:name="_Ref275129601"/>
      <w:bookmarkStart w:id="13651" w:name="_Toc149238433"/>
      <w:del w:id="13652" w:author="Editor (TS)" w:date="2013-10-24T12:42:00Z">
        <w:r w:rsidRPr="00A17874">
          <w:rPr>
            <w:lang w:val="en-GB"/>
          </w:rPr>
          <w:delText>A.3.3</w:delText>
        </w:r>
        <w:r w:rsidRPr="00A17874">
          <w:rPr>
            <w:lang w:val="en-GB"/>
          </w:rPr>
          <w:tab/>
        </w:r>
        <w:r w:rsidR="00D41A35" w:rsidRPr="00A17874">
          <w:rPr>
            <w:lang w:val="en-GB"/>
          </w:rPr>
          <w:delText xml:space="preserve">Playlist-based </w:delText>
        </w:r>
        <w:r w:rsidR="00D41A35">
          <w:rPr>
            <w:lang w:val="en-GB"/>
          </w:rPr>
          <w:delText>g</w:delText>
        </w:r>
        <w:r w:rsidR="00D41A35" w:rsidRPr="00A17874">
          <w:rPr>
            <w:lang w:val="en-GB"/>
          </w:rPr>
          <w:delText xml:space="preserve">eneration of </w:delText>
        </w:r>
        <w:r w:rsidR="00D41A35">
          <w:rPr>
            <w:lang w:val="en-GB"/>
          </w:rPr>
          <w:delText>S</w:delText>
        </w:r>
        <w:r w:rsidR="00D41A35" w:rsidRPr="00A17874">
          <w:rPr>
            <w:lang w:val="en-GB"/>
          </w:rPr>
          <w:delText xml:space="preserve">egment </w:delText>
        </w:r>
        <w:r w:rsidR="00D41A35">
          <w:rPr>
            <w:lang w:val="en-GB"/>
          </w:rPr>
          <w:delText>l</w:delText>
        </w:r>
        <w:r w:rsidR="00D41A35" w:rsidRPr="00A17874">
          <w:rPr>
            <w:lang w:val="en-GB"/>
          </w:rPr>
          <w:delText>ist</w:delText>
        </w:r>
        <w:bookmarkEnd w:id="13647"/>
        <w:bookmarkEnd w:id="13648"/>
        <w:bookmarkEnd w:id="13649"/>
        <w:bookmarkEnd w:id="13650"/>
        <w:bookmarkEnd w:id="13651"/>
      </w:del>
    </w:p>
    <w:p w14:paraId="00CEF877" w14:textId="77777777" w:rsidR="00D41A35" w:rsidRPr="00A17874" w:rsidRDefault="00D41A35" w:rsidP="001C07DC">
      <w:pPr>
        <w:rPr>
          <w:del w:id="13653" w:author="Editor (TS)" w:date="2013-10-24T12:42:00Z"/>
          <w:lang w:val="en-GB"/>
        </w:rPr>
      </w:pPr>
      <w:del w:id="13654" w:author="Editor (TS)" w:date="2013-10-24T12:42:00Z">
        <w:r w:rsidRPr="003E0798">
          <w:rPr>
            <w:lang w:val="en-GB"/>
          </w:rPr>
          <w:delText xml:space="preserve">If the Representation contains or inherits one or more </w:delText>
        </w:r>
        <w:r w:rsidRPr="003E0798">
          <w:rPr>
            <w:rFonts w:ascii="Courier New" w:hAnsi="Courier New" w:cs="Courier New"/>
            <w:b/>
            <w:lang w:val="en-GB"/>
          </w:rPr>
          <w:delText>SegmentList</w:delText>
        </w:r>
        <w:r w:rsidRPr="003E0798">
          <w:rPr>
            <w:lang w:val="en-GB"/>
          </w:rPr>
          <w:delText xml:space="preserve"> elements</w:delText>
        </w:r>
        <w:r>
          <w:rPr>
            <w:lang w:val="en-GB"/>
          </w:rPr>
          <w:delText xml:space="preserve">, each containing </w:delText>
        </w:r>
        <w:r w:rsidRPr="00E624E6">
          <w:rPr>
            <w:rFonts w:ascii="Courier New" w:hAnsi="Courier New" w:cs="Courier New"/>
            <w:b/>
            <w:lang w:val="en-GB"/>
          </w:rPr>
          <w:delText>SegmentURL</w:delText>
        </w:r>
        <w:r>
          <w:rPr>
            <w:lang w:val="en-GB"/>
          </w:rPr>
          <w:delText xml:space="preserve"> elements</w:delText>
        </w:r>
        <w:r w:rsidRPr="00A17874">
          <w:rPr>
            <w:lang w:val="en-GB"/>
          </w:rPr>
          <w:delText xml:space="preserve">, then the procedures specified in </w:delText>
        </w:r>
        <w:r>
          <w:rPr>
            <w:lang w:val="en-GB"/>
          </w:rPr>
          <w:delText>this subclause</w:delText>
        </w:r>
        <w:r w:rsidRPr="00A17874">
          <w:rPr>
            <w:lang w:val="en-GB"/>
          </w:rPr>
          <w:delText xml:space="preserve"> apply to generate a valid list of accessible Segment URLs and </w:delText>
        </w:r>
        <w:r>
          <w:rPr>
            <w:lang w:val="en-GB"/>
          </w:rPr>
          <w:delText xml:space="preserve">Media Segment </w:delText>
        </w:r>
        <w:r w:rsidRPr="00A17874">
          <w:rPr>
            <w:lang w:val="en-GB"/>
          </w:rPr>
          <w:delText>start times.</w:delText>
        </w:r>
      </w:del>
    </w:p>
    <w:p w14:paraId="1F1E934C" w14:textId="77777777" w:rsidR="00D41A35" w:rsidRDefault="00D41A35" w:rsidP="001C07DC">
      <w:pPr>
        <w:rPr>
          <w:del w:id="13655" w:author="Editor (TS)" w:date="2013-10-24T12:42:00Z"/>
          <w:i/>
          <w:lang w:val="en-GB"/>
        </w:rPr>
      </w:pPr>
      <w:del w:id="13656" w:author="Editor (TS)" w:date="2013-10-24T12:42:00Z">
        <w:r w:rsidRPr="00A17874">
          <w:rPr>
            <w:lang w:val="en-GB"/>
          </w:rPr>
          <w:delText xml:space="preserve">Assume that Media Segments within a Representation have been assigned consecutive indices </w:delText>
        </w:r>
        <w:r w:rsidRPr="00A17874">
          <w:rPr>
            <w:i/>
            <w:lang w:val="en-GB"/>
          </w:rPr>
          <w:delText>i</w:delText>
        </w:r>
        <w:r>
          <w:rPr>
            <w:lang w:val="en-GB"/>
          </w:rPr>
          <w:delText>=</w:delText>
        </w:r>
        <w:r w:rsidRPr="00E624E6">
          <w:rPr>
            <w:rFonts w:ascii="Courier New" w:hAnsi="Courier New" w:cs="Courier New"/>
            <w:lang w:val="en-GB"/>
          </w:rPr>
          <w:delText>@</w:delText>
        </w:r>
        <w:r>
          <w:rPr>
            <w:rFonts w:ascii="Courier New" w:hAnsi="Courier New" w:cs="Courier New"/>
            <w:lang w:val="en-GB"/>
          </w:rPr>
          <w:delText>startNumber</w:delText>
        </w:r>
        <w:r>
          <w:rPr>
            <w:lang w:val="en-GB"/>
          </w:rPr>
          <w:delText xml:space="preserve">, </w:delText>
        </w:r>
        <w:r w:rsidRPr="00E624E6">
          <w:rPr>
            <w:rFonts w:ascii="Courier New" w:hAnsi="Courier New" w:cs="Courier New"/>
            <w:lang w:val="en-GB"/>
          </w:rPr>
          <w:delText>@</w:delText>
        </w:r>
        <w:r>
          <w:rPr>
            <w:rFonts w:ascii="Courier New" w:hAnsi="Courier New" w:cs="Courier New"/>
            <w:lang w:val="en-GB"/>
          </w:rPr>
          <w:delText>startNumber</w:delText>
        </w:r>
        <w:r>
          <w:rPr>
            <w:lang w:val="en-GB"/>
          </w:rPr>
          <w:delText>+1</w:delText>
        </w:r>
        <w:r w:rsidRPr="00A17874">
          <w:rPr>
            <w:lang w:val="en-GB"/>
          </w:rPr>
          <w:delText xml:space="preserve">, …., i.e. the first Media Segment has been assigned </w:delText>
        </w:r>
        <w:r w:rsidRPr="00A17874">
          <w:rPr>
            <w:i/>
            <w:lang w:val="en-GB"/>
          </w:rPr>
          <w:delText>i</w:delText>
        </w:r>
        <w:r w:rsidRPr="00A17874">
          <w:rPr>
            <w:lang w:val="en-GB"/>
          </w:rPr>
          <w:delText>=</w:delText>
        </w:r>
        <w:r w:rsidRPr="00E624E6">
          <w:rPr>
            <w:rFonts w:ascii="Courier New" w:hAnsi="Courier New" w:cs="Courier New"/>
            <w:lang w:val="en-GB"/>
          </w:rPr>
          <w:delText>@</w:delText>
        </w:r>
        <w:r>
          <w:rPr>
            <w:rFonts w:ascii="Courier New" w:hAnsi="Courier New" w:cs="Courier New"/>
            <w:lang w:val="en-GB"/>
          </w:rPr>
          <w:delText>startNumber</w:delText>
        </w:r>
        <w:r w:rsidRPr="00A17874">
          <w:rPr>
            <w:lang w:val="en-GB"/>
          </w:rPr>
          <w:delText xml:space="preserve">, the second Media Segment has been assigned </w:delText>
        </w:r>
        <w:r w:rsidRPr="00A17874">
          <w:rPr>
            <w:i/>
            <w:lang w:val="en-GB"/>
          </w:rPr>
          <w:delText>i</w:delText>
        </w:r>
        <w:r w:rsidRPr="00A17874">
          <w:rPr>
            <w:lang w:val="en-GB"/>
          </w:rPr>
          <w:delText>=</w:delText>
        </w:r>
        <w:r w:rsidRPr="00E624E6">
          <w:rPr>
            <w:rFonts w:ascii="Courier New" w:hAnsi="Courier New" w:cs="Courier New"/>
            <w:lang w:val="en-GB"/>
          </w:rPr>
          <w:delText>@</w:delText>
        </w:r>
        <w:r>
          <w:rPr>
            <w:rFonts w:ascii="Courier New" w:hAnsi="Courier New" w:cs="Courier New"/>
            <w:lang w:val="en-GB"/>
          </w:rPr>
          <w:delText>startNumber</w:delText>
        </w:r>
        <w:r>
          <w:rPr>
            <w:lang w:val="en-GB"/>
          </w:rPr>
          <w:delText>+1</w:delText>
        </w:r>
        <w:r w:rsidRPr="00A17874">
          <w:rPr>
            <w:lang w:val="en-GB"/>
          </w:rPr>
          <w:delText>, and so on.</w:delText>
        </w:r>
        <w:r w:rsidRPr="00A17874">
          <w:rPr>
            <w:i/>
            <w:lang w:val="en-GB"/>
          </w:rPr>
          <w:delText xml:space="preserve"> </w:delText>
        </w:r>
        <w:r w:rsidRPr="002614FA">
          <w:rPr>
            <w:lang w:val="en-GB"/>
          </w:rPr>
          <w:delText xml:space="preserve">If an Index Segment is provided for each Media Segment, each Index Segment has an identical index </w:delText>
        </w:r>
        <w:r w:rsidRPr="002614FA">
          <w:rPr>
            <w:i/>
            <w:lang w:val="en-GB"/>
          </w:rPr>
          <w:delText>i</w:delText>
        </w:r>
        <w:r w:rsidRPr="002614FA">
          <w:rPr>
            <w:lang w:val="en-GB"/>
          </w:rPr>
          <w:delText xml:space="preserve"> assigned to it.</w:delText>
        </w:r>
      </w:del>
    </w:p>
    <w:p w14:paraId="73058893" w14:textId="77777777" w:rsidR="00D41A35" w:rsidRPr="00784783" w:rsidRDefault="00D41A35" w:rsidP="001C07DC">
      <w:pPr>
        <w:rPr>
          <w:del w:id="13657" w:author="Editor (TS)" w:date="2013-10-24T12:42:00Z"/>
        </w:rPr>
      </w:pPr>
      <w:del w:id="13658" w:author="Editor (TS)" w:date="2013-10-24T12:42:00Z">
        <w:r w:rsidRPr="00C2099E">
          <w:delText xml:space="preserve">If a </w:delText>
        </w:r>
        <w:r w:rsidRPr="00784783">
          <w:rPr>
            <w:rFonts w:ascii="Courier New" w:hAnsi="Courier New" w:cs="Courier New"/>
            <w:b/>
          </w:rPr>
          <w:delText>SegmentTimeline</w:delText>
        </w:r>
        <w:r w:rsidRPr="00C2099E">
          <w:delText xml:space="preserve"> element has been given, a list of Segment start times and durations is first generated by expanding the </w:delText>
        </w:r>
        <w:r w:rsidRPr="00784783">
          <w:rPr>
            <w:rFonts w:ascii="Courier New" w:hAnsi="Courier New" w:cs="Courier New"/>
            <w:b/>
          </w:rPr>
          <w:delText>SegmentTimeline</w:delText>
        </w:r>
        <w:r w:rsidRPr="00C2099E">
          <w:delText xml:space="preserve"> from its run-length compressed form into a SegmentTimelineList of StartTime values for each Segment. This new list is indexed starting at </w:delText>
        </w:r>
        <w:r w:rsidRPr="00784783">
          <w:rPr>
            <w:rFonts w:ascii="Courier New" w:hAnsi="Courier New" w:cs="Courier New"/>
          </w:rPr>
          <w:delText>@</w:delText>
        </w:r>
        <w:r>
          <w:rPr>
            <w:rFonts w:ascii="Courier New" w:hAnsi="Courier New" w:cs="Courier New"/>
          </w:rPr>
          <w:delText>startNumber</w:delText>
        </w:r>
        <w:r w:rsidRPr="00C2099E">
          <w:delText>.</w:delText>
        </w:r>
      </w:del>
    </w:p>
    <w:p w14:paraId="36555D10" w14:textId="77777777" w:rsidR="00D41A35" w:rsidRPr="00A17874" w:rsidRDefault="00D41A35" w:rsidP="001C07DC">
      <w:pPr>
        <w:rPr>
          <w:del w:id="13659" w:author="Editor (TS)" w:date="2013-10-24T12:42:00Z"/>
          <w:lang w:val="en-GB"/>
        </w:rPr>
      </w:pPr>
      <w:del w:id="13660" w:author="Editor (TS)" w:date="2013-10-24T12:42:00Z">
        <w:r w:rsidRPr="00A17874">
          <w:rPr>
            <w:lang w:val="en-GB"/>
          </w:rPr>
          <w:delText xml:space="preserve">A valid list of Media Segments with </w:delText>
        </w:r>
        <w:r>
          <w:rPr>
            <w:lang w:val="en-GB"/>
          </w:rPr>
          <w:delText>Segment</w:delText>
        </w:r>
        <w:r w:rsidRPr="00A17874">
          <w:rPr>
            <w:lang w:val="en-GB"/>
          </w:rPr>
          <w:delText xml:space="preserve"> indices </w:delText>
        </w:r>
        <w:r w:rsidRPr="00A17874">
          <w:rPr>
            <w:i/>
            <w:lang w:val="en-GB"/>
          </w:rPr>
          <w:delText>i</w:delText>
        </w:r>
        <w:r w:rsidRPr="00A17874">
          <w:rPr>
            <w:lang w:val="en-GB"/>
          </w:rPr>
          <w:delText>=</w:delText>
        </w:r>
        <w:r w:rsidRPr="00784783">
          <w:rPr>
            <w:rFonts w:ascii="Courier New" w:hAnsi="Courier New" w:cs="Courier New"/>
          </w:rPr>
          <w:delText>@</w:delText>
        </w:r>
        <w:r>
          <w:rPr>
            <w:rFonts w:ascii="Courier New" w:hAnsi="Courier New" w:cs="Courier New"/>
          </w:rPr>
          <w:delText>startNumber</w:delText>
        </w:r>
        <w:r w:rsidRPr="00A17874">
          <w:rPr>
            <w:lang w:val="en-GB"/>
          </w:rPr>
          <w:delText xml:space="preserve">, </w:delText>
        </w:r>
        <w:r w:rsidRPr="00784783">
          <w:rPr>
            <w:rFonts w:ascii="Courier New" w:hAnsi="Courier New" w:cs="Courier New"/>
          </w:rPr>
          <w:delText>@</w:delText>
        </w:r>
        <w:r>
          <w:rPr>
            <w:rFonts w:ascii="Courier New" w:hAnsi="Courier New" w:cs="Courier New"/>
          </w:rPr>
          <w:delText>startNumber</w:delText>
        </w:r>
        <w:r w:rsidRPr="00A17874">
          <w:rPr>
            <w:lang w:val="en-GB"/>
          </w:rPr>
          <w:delText>+1, …, MediaSegment.StartTime[</w:delText>
        </w:r>
        <w:r w:rsidRPr="00A17874">
          <w:rPr>
            <w:i/>
            <w:lang w:val="en-GB"/>
          </w:rPr>
          <w:delText>i</w:delText>
        </w:r>
        <w:r w:rsidRPr="00A17874">
          <w:rPr>
            <w:lang w:val="en-GB"/>
          </w:rPr>
          <w:delText>] and MediaSegment.URL[</w:delText>
        </w:r>
        <w:r w:rsidRPr="00A17874">
          <w:rPr>
            <w:i/>
            <w:lang w:val="en-GB"/>
          </w:rPr>
          <w:delText>i</w:delText>
        </w:r>
        <w:r w:rsidRPr="00A17874">
          <w:rPr>
            <w:lang w:val="en-GB"/>
          </w:rPr>
          <w:delText>]</w:delText>
        </w:r>
        <w:r>
          <w:rPr>
            <w:lang w:val="en-GB"/>
          </w:rPr>
          <w:delText xml:space="preserve">, </w:delText>
        </w:r>
        <w:r w:rsidRPr="002614FA">
          <w:rPr>
            <w:lang w:val="en-GB"/>
          </w:rPr>
          <w:delText>and if present, a corresponding list of Index Segments with IndexSegment.URL[</w:delText>
        </w:r>
        <w:r w:rsidRPr="002614FA">
          <w:rPr>
            <w:i/>
            <w:lang w:val="en-GB"/>
          </w:rPr>
          <w:delText>i</w:delText>
        </w:r>
        <w:r w:rsidRPr="002614FA">
          <w:rPr>
            <w:lang w:val="en-GB"/>
          </w:rPr>
          <w:delText>]</w:delText>
        </w:r>
        <w:r w:rsidR="000D56B1">
          <w:rPr>
            <w:lang w:val="en-GB"/>
          </w:rPr>
          <w:delText xml:space="preserve"> is obtained as follows:</w:delText>
        </w:r>
      </w:del>
    </w:p>
    <w:p w14:paraId="03DFEF08" w14:textId="77777777" w:rsidR="00D41A35" w:rsidRDefault="0015480C" w:rsidP="0015480C">
      <w:pPr>
        <w:pStyle w:val="ListNumber2"/>
        <w:numPr>
          <w:ilvl w:val="0"/>
          <w:numId w:val="0"/>
        </w:numPr>
        <w:tabs>
          <w:tab w:val="clear" w:pos="800"/>
          <w:tab w:val="left" w:pos="360"/>
        </w:tabs>
        <w:spacing w:after="220"/>
        <w:ind w:left="806" w:hanging="403"/>
        <w:rPr>
          <w:del w:id="13661" w:author="Editor (TS)" w:date="2013-10-24T12:42:00Z"/>
          <w:lang w:val="en-GB"/>
        </w:rPr>
      </w:pPr>
      <w:del w:id="13662" w:author="Editor (TS)" w:date="2013-10-24T12:42:00Z">
        <w:r>
          <w:rPr>
            <w:lang w:val="en-GB"/>
          </w:rPr>
          <w:delText>1)</w:delText>
        </w:r>
        <w:r>
          <w:rPr>
            <w:lang w:val="en-GB"/>
          </w:rPr>
          <w:tab/>
        </w:r>
        <w:r w:rsidR="00D41A35" w:rsidRPr="001A528D">
          <w:rPr>
            <w:lang w:val="en-GB"/>
          </w:rPr>
          <w:delText xml:space="preserve">Set </w:delText>
        </w:r>
        <w:r w:rsidR="00D41A35" w:rsidRPr="001A528D">
          <w:rPr>
            <w:i/>
            <w:lang w:val="en-GB"/>
          </w:rPr>
          <w:delText>i</w:delText>
        </w:r>
        <w:r w:rsidR="00D41A35" w:rsidRPr="001A528D">
          <w:rPr>
            <w:lang w:val="en-GB"/>
          </w:rPr>
          <w:delText>=</w:delText>
        </w:r>
        <w:r w:rsidR="00D41A35" w:rsidRPr="001A528D">
          <w:rPr>
            <w:rFonts w:ascii="Courier New" w:hAnsi="Courier New" w:cs="Courier New"/>
          </w:rPr>
          <w:delText>@startNumber</w:delText>
        </w:r>
        <w:r w:rsidR="00D41A35" w:rsidRPr="001A528D">
          <w:rPr>
            <w:lang w:val="en-GB"/>
          </w:rPr>
          <w:delText>.</w:delText>
        </w:r>
      </w:del>
    </w:p>
    <w:p w14:paraId="40E1AC92" w14:textId="77777777" w:rsidR="000D56B1" w:rsidRDefault="0015480C" w:rsidP="0015480C">
      <w:pPr>
        <w:pStyle w:val="ListNumber2"/>
        <w:numPr>
          <w:ilvl w:val="0"/>
          <w:numId w:val="0"/>
        </w:numPr>
        <w:tabs>
          <w:tab w:val="clear" w:pos="800"/>
          <w:tab w:val="left" w:pos="360"/>
        </w:tabs>
        <w:spacing w:after="220"/>
        <w:ind w:left="806" w:hanging="403"/>
        <w:rPr>
          <w:del w:id="13663" w:author="Editor (TS)" w:date="2013-10-24T12:42:00Z"/>
          <w:lang w:val="en-GB"/>
        </w:rPr>
      </w:pPr>
      <w:del w:id="13664" w:author="Editor (TS)" w:date="2013-10-24T12:42:00Z">
        <w:r>
          <w:rPr>
            <w:lang w:val="en-GB"/>
          </w:rPr>
          <w:delText>2)</w:delText>
        </w:r>
        <w:r>
          <w:rPr>
            <w:lang w:val="en-GB"/>
          </w:rPr>
          <w:tab/>
        </w:r>
        <w:r w:rsidR="000D56B1" w:rsidRPr="00A17874">
          <w:rPr>
            <w:lang w:val="en-GB"/>
          </w:rPr>
          <w:delText xml:space="preserve">The </w:delText>
        </w:r>
        <w:r w:rsidR="000D56B1">
          <w:rPr>
            <w:lang w:val="en-GB"/>
          </w:rPr>
          <w:delText xml:space="preserve">MPD </w:delText>
        </w:r>
        <w:r w:rsidR="000D56B1" w:rsidRPr="00A17874">
          <w:rPr>
            <w:lang w:val="en-GB"/>
          </w:rPr>
          <w:delText>start time of the first Media Segment is</w:delText>
        </w:r>
        <w:r w:rsidR="000D56B1">
          <w:rPr>
            <w:lang w:val="en-GB"/>
          </w:rPr>
          <w:delText xml:space="preserve"> 0</w:delText>
        </w:r>
        <w:r w:rsidR="000D56B1" w:rsidRPr="00A17874">
          <w:rPr>
            <w:lang w:val="en-GB"/>
          </w:rPr>
          <w:delText>, i.e. MediaSegment.StartTime[</w:delText>
        </w:r>
        <w:r w:rsidR="000D56B1" w:rsidRPr="001C0BBB">
          <w:rPr>
            <w:i/>
            <w:lang w:val="en-GB"/>
          </w:rPr>
          <w:delText>i</w:delText>
        </w:r>
        <w:r w:rsidR="000D56B1" w:rsidRPr="00A17874">
          <w:rPr>
            <w:lang w:val="en-GB"/>
          </w:rPr>
          <w:delText>] =</w:delText>
        </w:r>
        <w:r w:rsidR="000D56B1">
          <w:rPr>
            <w:lang w:val="en-GB"/>
          </w:rPr>
          <w:delText xml:space="preserve"> 0.</w:delText>
        </w:r>
      </w:del>
    </w:p>
    <w:p w14:paraId="7E01B983" w14:textId="77777777" w:rsidR="00D41A35" w:rsidRDefault="0015480C" w:rsidP="0015480C">
      <w:pPr>
        <w:pStyle w:val="ListNumber2"/>
        <w:numPr>
          <w:ilvl w:val="0"/>
          <w:numId w:val="0"/>
        </w:numPr>
        <w:tabs>
          <w:tab w:val="clear" w:pos="800"/>
          <w:tab w:val="left" w:pos="360"/>
        </w:tabs>
        <w:spacing w:after="220"/>
        <w:ind w:left="806" w:hanging="403"/>
        <w:rPr>
          <w:del w:id="13665" w:author="Editor (TS)" w:date="2013-10-24T12:42:00Z"/>
          <w:lang w:val="en-GB"/>
        </w:rPr>
      </w:pPr>
      <w:del w:id="13666" w:author="Editor (TS)" w:date="2013-10-24T12:42:00Z">
        <w:r>
          <w:rPr>
            <w:lang w:val="en-GB"/>
          </w:rPr>
          <w:delText>3)</w:delText>
        </w:r>
        <w:r>
          <w:rPr>
            <w:lang w:val="en-GB"/>
          </w:rPr>
          <w:tab/>
        </w:r>
        <w:r w:rsidR="00D41A35" w:rsidRPr="00A17874">
          <w:rPr>
            <w:lang w:val="en-GB"/>
          </w:rPr>
          <w:delText xml:space="preserve">The URL of the Media Segment </w:delText>
        </w:r>
        <w:r w:rsidR="00D41A35" w:rsidRPr="00A17874">
          <w:rPr>
            <w:i/>
            <w:lang w:val="en-GB"/>
          </w:rPr>
          <w:delText>i</w:delText>
        </w:r>
        <w:r w:rsidR="00D41A35" w:rsidRPr="00A17874">
          <w:rPr>
            <w:lang w:val="en-GB"/>
          </w:rPr>
          <w:delText xml:space="preserve">, </w:delText>
        </w:r>
        <w:r w:rsidR="00D41A35" w:rsidRPr="00784783">
          <w:rPr>
            <w:i/>
            <w:lang w:val="en-GB"/>
          </w:rPr>
          <w:delText>MediaSegment.URL[i]</w:delText>
        </w:r>
        <w:r w:rsidR="00D41A35" w:rsidRPr="00A17874">
          <w:rPr>
            <w:lang w:val="en-GB"/>
          </w:rPr>
          <w:delText xml:space="preserve">, is obtained as the </w:delText>
        </w:r>
        <w:r w:rsidR="009B23B3" w:rsidRPr="001C0BBB">
          <w:rPr>
            <w:rFonts w:ascii="Courier New" w:hAnsi="Courier New" w:cs="Courier New"/>
            <w:b/>
            <w:lang w:val="en-GB"/>
          </w:rPr>
          <w:delText>SegmentURL</w:delText>
        </w:r>
      </w:del>
      <w:ins w:id="13667" w:author="Editor (TS)" w:date="2013-10-24T12:42:00Z">
        <w:r w:rsidR="00FF0BA0" w:rsidRPr="000102B9">
          <w:rPr>
            <w:lang w:val="en-US"/>
          </w:rPr>
          <w:t>[</w:t>
        </w:r>
        <w:r w:rsidR="00FF0BA0" w:rsidRPr="000102B9">
          <w:rPr>
            <w:i/>
            <w:lang w:val="en-US"/>
          </w:rPr>
          <w:t>i</w:t>
        </w:r>
        <w:r w:rsidR="00FF0BA0" w:rsidRPr="000102B9">
          <w:rPr>
            <w:lang w:val="en-US"/>
          </w:rPr>
          <w:t xml:space="preserve">].startTime  in the </w:t>
        </w:r>
        <w:r w:rsidR="00FF0BA0" w:rsidRPr="000102B9">
          <w:rPr>
            <w:rFonts w:ascii="Courier New" w:hAnsi="Courier New" w:cs="Courier New"/>
            <w:b/>
            <w:lang w:val="en-US"/>
          </w:rPr>
          <w:t>SegmentTemplate</w:t>
        </w:r>
      </w:ins>
      <w:r w:rsidR="00FF0BA0" w:rsidRPr="000102B9">
        <w:rPr>
          <w:rFonts w:ascii="Courier New" w:hAnsi="Courier New"/>
          <w:lang w:val="en-US"/>
          <w:rPrChange w:id="13668" w:author="Editor (TS)" w:date="2013-10-24T12:42:00Z">
            <w:rPr>
              <w:rFonts w:ascii="Courier New" w:hAnsi="Courier New"/>
              <w:lang w:val="en-GB"/>
            </w:rPr>
          </w:rPrChange>
        </w:rPr>
        <w:t>@media</w:t>
      </w:r>
      <w:r w:rsidR="00FF0BA0" w:rsidRPr="000102B9">
        <w:rPr>
          <w:lang w:val="en-US"/>
          <w:rPrChange w:id="13669" w:author="Editor (TS)" w:date="2013-10-24T12:42:00Z">
            <w:rPr>
              <w:lang w:val="en-GB"/>
            </w:rPr>
          </w:rPrChange>
        </w:rPr>
        <w:t xml:space="preserve"> </w:t>
      </w:r>
      <w:del w:id="13670" w:author="Editor (TS)" w:date="2013-10-24T12:42:00Z">
        <w:r w:rsidR="00D41A35" w:rsidRPr="00A17874">
          <w:rPr>
            <w:lang w:val="en-GB"/>
          </w:rPr>
          <w:delText>attribute of the (</w:delText>
        </w:r>
        <w:r w:rsidR="00D41A35" w:rsidRPr="00A17874">
          <w:rPr>
            <w:i/>
            <w:lang w:val="en-GB"/>
          </w:rPr>
          <w:delText>i</w:delText>
        </w:r>
        <w:r w:rsidR="00D41A35" w:rsidRPr="00A17874">
          <w:rPr>
            <w:lang w:val="en-GB"/>
          </w:rPr>
          <w:delText>-</w:delText>
        </w:r>
        <w:r w:rsidR="00D41A35" w:rsidRPr="00784783">
          <w:rPr>
            <w:rFonts w:ascii="Courier New" w:hAnsi="Courier New" w:cs="Courier New"/>
          </w:rPr>
          <w:delText>@</w:delText>
        </w:r>
        <w:r w:rsidR="00D41A35">
          <w:rPr>
            <w:rFonts w:ascii="Courier New" w:hAnsi="Courier New" w:cs="Courier New"/>
          </w:rPr>
          <w:delText>startNumber</w:delText>
        </w:r>
        <w:r w:rsidR="00D41A35" w:rsidRPr="00A17874">
          <w:rPr>
            <w:lang w:val="en-GB"/>
          </w:rPr>
          <w:delText xml:space="preserve"> +1)th </w:delText>
        </w:r>
        <w:r w:rsidR="009B23B3" w:rsidRPr="001C0BBB">
          <w:rPr>
            <w:rFonts w:ascii="Courier New" w:hAnsi="Courier New" w:cs="Courier New"/>
            <w:b/>
            <w:lang w:val="en-GB"/>
          </w:rPr>
          <w:delText>Segment</w:delText>
        </w:r>
        <w:r w:rsidR="009B23B3" w:rsidRPr="009B23B3">
          <w:rPr>
            <w:rFonts w:ascii="Courier New" w:hAnsi="Courier New" w:cs="Courier New"/>
            <w:b/>
            <w:lang w:val="en-GB"/>
          </w:rPr>
          <w:delText>URL</w:delText>
        </w:r>
        <w:r w:rsidR="009B23B3" w:rsidRPr="00A17874">
          <w:rPr>
            <w:lang w:val="en-GB"/>
          </w:rPr>
          <w:delText xml:space="preserve"> </w:delText>
        </w:r>
        <w:r w:rsidR="00D41A35" w:rsidRPr="00A17874">
          <w:rPr>
            <w:lang w:val="en-GB"/>
          </w:rPr>
          <w:delText xml:space="preserve">element in the </w:delText>
        </w:r>
        <w:r w:rsidR="00D41A35" w:rsidRPr="00784783">
          <w:rPr>
            <w:rFonts w:ascii="Courier New" w:hAnsi="Courier New" w:cs="Courier New"/>
            <w:b/>
            <w:lang w:val="en-GB"/>
          </w:rPr>
          <w:delText>Segment</w:delText>
        </w:r>
        <w:r w:rsidR="00D41A35">
          <w:rPr>
            <w:rFonts w:ascii="Courier New" w:hAnsi="Courier New" w:cs="Courier New"/>
            <w:b/>
            <w:lang w:val="en-GB"/>
          </w:rPr>
          <w:delText>List</w:delText>
        </w:r>
        <w:r w:rsidR="00D41A35" w:rsidRPr="00A17874">
          <w:rPr>
            <w:lang w:val="en-GB"/>
          </w:rPr>
          <w:delText xml:space="preserve"> element taking into account URI reference resolution, </w:delText>
        </w:r>
        <w:r w:rsidR="00570778">
          <w:rPr>
            <w:lang w:val="en-GB"/>
          </w:rPr>
          <w:delText>possibly using the</w:delText>
        </w:r>
        <w:r w:rsidR="00570778" w:rsidRPr="00A17874">
          <w:rPr>
            <w:lang w:val="en-GB"/>
          </w:rPr>
          <w:delText xml:space="preserve"> </w:delText>
        </w:r>
        <w:r w:rsidR="00D41A35" w:rsidRPr="00A17874">
          <w:rPr>
            <w:lang w:val="en-GB"/>
          </w:rPr>
          <w:delText xml:space="preserve">byte range specified in the </w:delText>
        </w:r>
        <w:r w:rsidR="00570778" w:rsidRPr="001C0BBB">
          <w:rPr>
            <w:rFonts w:ascii="Courier New" w:hAnsi="Courier New" w:cs="Courier New"/>
            <w:lang w:val="en-GB"/>
          </w:rPr>
          <w:delText>@media</w:delText>
        </w:r>
        <w:r w:rsidR="00D41A35" w:rsidRPr="001C0BBB">
          <w:rPr>
            <w:rFonts w:ascii="Courier New" w:hAnsi="Courier New" w:cs="Courier New"/>
            <w:lang w:val="en-GB"/>
          </w:rPr>
          <w:delText>range</w:delText>
        </w:r>
        <w:r w:rsidR="00D41A35" w:rsidRPr="00A17874">
          <w:rPr>
            <w:lang w:val="en-GB"/>
          </w:rPr>
          <w:delText xml:space="preserve"> attribute of the same </w:delText>
        </w:r>
        <w:r w:rsidR="00D41A35">
          <w:rPr>
            <w:rFonts w:ascii="Courier New" w:hAnsi="Courier New" w:cs="Courier New"/>
            <w:b/>
            <w:lang w:val="en-GB"/>
          </w:rPr>
          <w:delText>SegmentURL</w:delText>
        </w:r>
        <w:r w:rsidR="00D41A35" w:rsidRPr="00A17874">
          <w:rPr>
            <w:lang w:val="en-GB"/>
          </w:rPr>
          <w:delText xml:space="preserve"> element, if present.</w:delText>
        </w:r>
      </w:del>
    </w:p>
    <w:p w14:paraId="2336D7D8" w14:textId="77777777" w:rsidR="00D41A35" w:rsidRPr="00A17874" w:rsidRDefault="0015480C" w:rsidP="0015480C">
      <w:pPr>
        <w:pStyle w:val="ListNumber2"/>
        <w:numPr>
          <w:ilvl w:val="0"/>
          <w:numId w:val="0"/>
        </w:numPr>
        <w:tabs>
          <w:tab w:val="clear" w:pos="800"/>
          <w:tab w:val="left" w:pos="360"/>
        </w:tabs>
        <w:spacing w:after="220"/>
        <w:ind w:left="806" w:hanging="403"/>
        <w:rPr>
          <w:del w:id="13671" w:author="Editor (TS)" w:date="2013-10-24T12:42:00Z"/>
          <w:lang w:val="en-GB"/>
        </w:rPr>
      </w:pPr>
      <w:del w:id="13672" w:author="Editor (TS)" w:date="2013-10-24T12:42:00Z">
        <w:r w:rsidRPr="00A17874">
          <w:rPr>
            <w:lang w:val="en-GB"/>
          </w:rPr>
          <w:delText>4)</w:delText>
        </w:r>
        <w:r w:rsidRPr="00A17874">
          <w:rPr>
            <w:lang w:val="en-GB"/>
          </w:rPr>
          <w:tab/>
        </w:r>
        <w:r w:rsidR="00D41A35" w:rsidRPr="002614FA">
          <w:rPr>
            <w:lang w:val="en-GB"/>
          </w:rPr>
          <w:delText xml:space="preserve">The URL of the Index Segment </w:delText>
        </w:r>
        <w:r w:rsidR="00D41A35" w:rsidRPr="002614FA">
          <w:rPr>
            <w:i/>
            <w:lang w:val="en-GB"/>
          </w:rPr>
          <w:delText>i</w:delText>
        </w:r>
        <w:r w:rsidR="00D41A35" w:rsidRPr="002614FA">
          <w:rPr>
            <w:lang w:val="en-GB"/>
          </w:rPr>
          <w:delText xml:space="preserve">, </w:delText>
        </w:r>
        <w:r w:rsidR="00D41A35" w:rsidRPr="002614FA">
          <w:rPr>
            <w:i/>
            <w:lang w:val="en-GB"/>
          </w:rPr>
          <w:delText>IndexSegment.URL[i]</w:delText>
        </w:r>
        <w:r w:rsidR="00D41A35" w:rsidRPr="002614FA">
          <w:rPr>
            <w:lang w:val="en-GB"/>
          </w:rPr>
          <w:delText>, is obtained</w:delText>
        </w:r>
        <w:r w:rsidR="00D41A35">
          <w:rPr>
            <w:lang w:val="en-GB"/>
          </w:rPr>
          <w:delText xml:space="preserve"> also from the </w:delText>
        </w:r>
        <w:r w:rsidR="00D41A35">
          <w:rPr>
            <w:rFonts w:ascii="Courier New" w:hAnsi="Courier New" w:cs="Courier New"/>
            <w:b/>
            <w:lang w:val="en-GB"/>
          </w:rPr>
          <w:delText>SegmentURL</w:delText>
        </w:r>
        <w:r w:rsidR="00D41A35" w:rsidRPr="00A17874">
          <w:rPr>
            <w:lang w:val="en-GB"/>
          </w:rPr>
          <w:delText xml:space="preserve"> element</w:delText>
        </w:r>
        <w:r w:rsidR="00D41A35">
          <w:rPr>
            <w:lang w:val="en-GB"/>
          </w:rPr>
          <w:delText xml:space="preserve"> or inherited from above</w:delText>
        </w:r>
      </w:del>
    </w:p>
    <w:p w14:paraId="0A0339B0" w14:textId="77777777" w:rsidR="00D41A35" w:rsidRPr="00A17874" w:rsidRDefault="0015480C" w:rsidP="0015480C">
      <w:pPr>
        <w:pStyle w:val="ListNumber2"/>
        <w:numPr>
          <w:ilvl w:val="0"/>
          <w:numId w:val="0"/>
        </w:numPr>
        <w:tabs>
          <w:tab w:val="clear" w:pos="800"/>
          <w:tab w:val="left" w:pos="360"/>
        </w:tabs>
        <w:spacing w:after="220"/>
        <w:ind w:left="806" w:hanging="403"/>
        <w:rPr>
          <w:del w:id="13673" w:author="Editor (TS)" w:date="2013-10-24T12:42:00Z"/>
          <w:lang w:val="en-GB"/>
        </w:rPr>
      </w:pPr>
      <w:del w:id="13674" w:author="Editor (TS)" w:date="2013-10-24T12:42:00Z">
        <w:r w:rsidRPr="00A17874">
          <w:rPr>
            <w:lang w:val="en-GB"/>
          </w:rPr>
          <w:delText>5)</w:delText>
        </w:r>
        <w:r w:rsidRPr="00A17874">
          <w:rPr>
            <w:lang w:val="en-GB"/>
          </w:rPr>
          <w:tab/>
        </w:r>
        <w:r w:rsidR="00D41A35" w:rsidRPr="00A17874">
          <w:rPr>
            <w:lang w:val="en-GB"/>
          </w:rPr>
          <w:delText xml:space="preserve">If the </w:delText>
        </w:r>
        <w:r w:rsidR="00570778" w:rsidRPr="001C0BBB">
          <w:rPr>
            <w:rFonts w:ascii="Courier New" w:hAnsi="Courier New" w:cs="Courier New"/>
            <w:lang w:val="en-GB"/>
          </w:rPr>
          <w:delText>@</w:delText>
        </w:r>
        <w:r w:rsidR="00D41A35" w:rsidRPr="001C0BBB">
          <w:rPr>
            <w:rFonts w:ascii="Courier New" w:hAnsi="Courier New" w:cs="Courier New"/>
            <w:lang w:val="en-GB"/>
          </w:rPr>
          <w:delText>duration</w:delText>
        </w:r>
        <w:r w:rsidR="00D41A35" w:rsidRPr="00A17874">
          <w:rPr>
            <w:lang w:val="en-GB"/>
          </w:rPr>
          <w:delText xml:space="preserve"> attribute is provided, then the </w:delText>
        </w:r>
        <w:r w:rsidR="00D41A35" w:rsidRPr="00784783">
          <w:rPr>
            <w:i/>
            <w:lang w:val="en-GB"/>
          </w:rPr>
          <w:delText>MediaSegment.StartTime[i]</w:delText>
        </w:r>
        <w:r w:rsidR="00D41A35" w:rsidRPr="00A17874">
          <w:rPr>
            <w:lang w:val="en-GB"/>
          </w:rPr>
          <w:delText xml:space="preserve"> of Media Segment </w:delText>
        </w:r>
        <w:r w:rsidR="00D41A35" w:rsidRPr="001C0BBB">
          <w:rPr>
            <w:i/>
            <w:lang w:val="en-GB"/>
          </w:rPr>
          <w:delText>i</w:delText>
        </w:r>
        <w:r w:rsidR="00D41A35" w:rsidRPr="00A17874">
          <w:rPr>
            <w:lang w:val="en-GB"/>
          </w:rPr>
          <w:delText xml:space="preserve"> is obtained as (</w:delText>
        </w:r>
        <w:r w:rsidR="00D41A35" w:rsidRPr="00A17874">
          <w:rPr>
            <w:i/>
            <w:lang w:val="en-GB"/>
          </w:rPr>
          <w:delText>i</w:delText>
        </w:r>
        <w:r w:rsidR="00D41A35" w:rsidRPr="00A17874">
          <w:rPr>
            <w:lang w:val="en-GB"/>
          </w:rPr>
          <w:delText>-</w:delText>
        </w:r>
        <w:r w:rsidR="00D41A35" w:rsidRPr="00E624E6">
          <w:rPr>
            <w:rFonts w:ascii="Courier New" w:hAnsi="Courier New" w:cs="Courier New"/>
            <w:lang w:val="en-GB"/>
          </w:rPr>
          <w:delText>@</w:delText>
        </w:r>
        <w:r w:rsidR="00D41A35">
          <w:rPr>
            <w:rFonts w:ascii="Courier New" w:hAnsi="Courier New" w:cs="Courier New"/>
            <w:lang w:val="en-GB"/>
          </w:rPr>
          <w:delText>startNumber</w:delText>
        </w:r>
        <w:r w:rsidR="00D41A35" w:rsidRPr="00A17874">
          <w:rPr>
            <w:lang w:val="en-GB"/>
          </w:rPr>
          <w:delText xml:space="preserve"> </w:delText>
        </w:r>
        <w:r w:rsidR="00D41A35">
          <w:rPr>
            <w:lang w:val="en-GB"/>
          </w:rPr>
          <w:delText>-</w:delText>
        </w:r>
        <w:r w:rsidR="00D41A35" w:rsidRPr="00A17874">
          <w:rPr>
            <w:lang w:val="en-GB"/>
          </w:rPr>
          <w:delText>1)*</w:delText>
        </w:r>
        <w:r w:rsidR="00D41A35" w:rsidRPr="00784783">
          <w:rPr>
            <w:rFonts w:ascii="Courier New" w:hAnsi="Courier New" w:cs="Courier New"/>
            <w:lang w:val="en-GB"/>
          </w:rPr>
          <w:delText>@duration</w:delText>
        </w:r>
        <w:r w:rsidR="00D41A35" w:rsidRPr="00A17874">
          <w:rPr>
            <w:lang w:val="en-GB"/>
          </w:rPr>
          <w:delText xml:space="preserve">. If the </w:delText>
        </w:r>
        <w:r w:rsidR="00D41A35" w:rsidRPr="001C0BBB">
          <w:rPr>
            <w:rFonts w:ascii="Courier New" w:hAnsi="Courier New" w:cs="Courier New"/>
            <w:lang w:val="en-GB"/>
          </w:rPr>
          <w:delText>@duration</w:delText>
        </w:r>
        <w:r w:rsidR="00D41A35" w:rsidRPr="00A17874">
          <w:rPr>
            <w:lang w:val="en-GB"/>
          </w:rPr>
          <w:delText xml:space="preserve"> attribute is not provided</w:delText>
        </w:r>
        <w:r w:rsidR="00D41A35">
          <w:rPr>
            <w:lang w:val="en-GB"/>
          </w:rPr>
          <w:delText xml:space="preserve"> </w:delText>
        </w:r>
        <w:r w:rsidR="00D41A35" w:rsidRPr="00410A84">
          <w:delText xml:space="preserve">and a </w:delText>
        </w:r>
        <w:r w:rsidR="00D41A35" w:rsidRPr="00784783">
          <w:rPr>
            <w:rFonts w:ascii="Courier New" w:hAnsi="Courier New" w:cs="Courier New"/>
            <w:b/>
          </w:rPr>
          <w:delText>SegmentTimeline</w:delText>
        </w:r>
        <w:r w:rsidR="00D41A35" w:rsidRPr="00C2099E">
          <w:delText xml:space="preserve"> </w:delText>
        </w:r>
        <w:r w:rsidR="00D41A35" w:rsidRPr="00410A84">
          <w:delText>element is in effect</w:delText>
        </w:r>
        <w:r w:rsidR="00D41A35" w:rsidRPr="00ED0E2E">
          <w:delText xml:space="preserve"> then</w:delText>
        </w:r>
        <w:r w:rsidR="00D41A35">
          <w:delText xml:space="preserve"> the variable durations are taken into account for the computation of the start times</w:delText>
        </w:r>
        <w:r w:rsidR="00D41A35" w:rsidRPr="00410A84">
          <w:delText>. Otherwise,</w:delText>
        </w:r>
        <w:r w:rsidR="00D41A35" w:rsidRPr="00A17874">
          <w:rPr>
            <w:lang w:val="en-GB"/>
          </w:rPr>
          <w:delText xml:space="preserve"> the </w:delText>
        </w:r>
        <w:r w:rsidR="00D41A35" w:rsidRPr="00784783">
          <w:rPr>
            <w:i/>
            <w:lang w:val="en-GB"/>
          </w:rPr>
          <w:delText>MediaSegment.StartTime[1]</w:delText>
        </w:r>
        <w:r w:rsidR="00D41A35" w:rsidRPr="00A17874">
          <w:rPr>
            <w:lang w:val="en-GB"/>
          </w:rPr>
          <w:delText xml:space="preserve"> of the only provided Segment is set to 0.</w:delText>
        </w:r>
      </w:del>
    </w:p>
    <w:p w14:paraId="38C8BB9A" w14:textId="77777777" w:rsidR="00D41A35" w:rsidRPr="00A17874" w:rsidRDefault="0015480C" w:rsidP="0015480C">
      <w:pPr>
        <w:pStyle w:val="ListNumber2"/>
        <w:numPr>
          <w:ilvl w:val="0"/>
          <w:numId w:val="0"/>
        </w:numPr>
        <w:tabs>
          <w:tab w:val="clear" w:pos="800"/>
          <w:tab w:val="left" w:pos="360"/>
        </w:tabs>
        <w:spacing w:after="220"/>
        <w:ind w:left="806" w:hanging="403"/>
        <w:rPr>
          <w:del w:id="13675" w:author="Editor (TS)" w:date="2013-10-24T12:42:00Z"/>
          <w:lang w:val="en-GB"/>
        </w:rPr>
      </w:pPr>
      <w:del w:id="13676" w:author="Editor (TS)" w:date="2013-10-24T12:42:00Z">
        <w:r w:rsidRPr="00A17874">
          <w:rPr>
            <w:lang w:val="en-GB"/>
          </w:rPr>
          <w:delText>6)</w:delText>
        </w:r>
        <w:r w:rsidRPr="00A17874">
          <w:rPr>
            <w:lang w:val="en-GB"/>
          </w:rPr>
          <w:tab/>
        </w:r>
        <w:r w:rsidR="00D41A35" w:rsidRPr="00A17874">
          <w:rPr>
            <w:lang w:val="en-GB"/>
          </w:rPr>
          <w:delText xml:space="preserve">If this is not the last </w:delText>
        </w:r>
        <w:r w:rsidR="00D41A35">
          <w:rPr>
            <w:rFonts w:ascii="Courier New" w:hAnsi="Courier New" w:cs="Courier New"/>
            <w:b/>
            <w:lang w:val="en-GB"/>
          </w:rPr>
          <w:delText>SegmentURL</w:delText>
        </w:r>
        <w:r w:rsidR="00D41A35" w:rsidRPr="00A17874">
          <w:rPr>
            <w:lang w:val="en-GB"/>
          </w:rPr>
          <w:delText xml:space="preserve"> element, a new Media Segment is added to the list, i.e. </w:delText>
        </w:r>
        <w:r w:rsidR="00D41A35" w:rsidRPr="00A17874">
          <w:rPr>
            <w:i/>
            <w:lang w:val="en-GB"/>
          </w:rPr>
          <w:delText>i</w:delText>
        </w:r>
        <w:r w:rsidR="00D41A35" w:rsidRPr="00A17874">
          <w:rPr>
            <w:lang w:val="en-GB"/>
          </w:rPr>
          <w:delText xml:space="preserve"> = </w:delText>
        </w:r>
        <w:r w:rsidR="00D41A35" w:rsidRPr="00A17874">
          <w:rPr>
            <w:i/>
            <w:lang w:val="en-GB"/>
          </w:rPr>
          <w:delText>i</w:delText>
        </w:r>
        <w:r w:rsidR="00D41A35" w:rsidRPr="00A17874">
          <w:rPr>
            <w:lang w:val="en-GB"/>
          </w:rPr>
          <w:delText xml:space="preserve"> + 1, and proceed with step 2; Otherwise </w:delText>
        </w:r>
        <w:r w:rsidR="00D41A35">
          <w:rPr>
            <w:lang w:val="en-GB"/>
          </w:rPr>
          <w:delText>continue</w:delText>
        </w:r>
        <w:r w:rsidR="00D41A35" w:rsidRPr="00A17874">
          <w:rPr>
            <w:lang w:val="en-GB"/>
          </w:rPr>
          <w:delText xml:space="preserve"> with step 5.</w:delText>
        </w:r>
      </w:del>
    </w:p>
    <w:p w14:paraId="079FFC51" w14:textId="07D1D24C" w:rsidR="00FF0BA0" w:rsidRPr="000102B9" w:rsidRDefault="0015480C" w:rsidP="00FF0BA0">
      <w:pPr>
        <w:rPr>
          <w:lang w:val="en-US"/>
          <w:rPrChange w:id="13677" w:author="Editor (TS)" w:date="2013-10-24T12:42:00Z">
            <w:rPr>
              <w:lang w:val="en-GB"/>
            </w:rPr>
          </w:rPrChange>
        </w:rPr>
        <w:pPrChange w:id="13678" w:author="Editor (TS)" w:date="2013-10-24T12:42:00Z">
          <w:pPr>
            <w:pStyle w:val="ListNumber2"/>
            <w:numPr>
              <w:ilvl w:val="0"/>
              <w:numId w:val="0"/>
            </w:numPr>
            <w:tabs>
              <w:tab w:val="clear" w:pos="800"/>
              <w:tab w:val="clear" w:pos="1080"/>
              <w:tab w:val="left" w:pos="360"/>
            </w:tabs>
            <w:ind w:left="800"/>
          </w:pPr>
        </w:pPrChange>
      </w:pPr>
      <w:del w:id="13679" w:author="Editor (TS)" w:date="2013-10-24T12:42:00Z">
        <w:r w:rsidRPr="00A17874">
          <w:rPr>
            <w:lang w:val="en-GB"/>
          </w:rPr>
          <w:delText>7)</w:delText>
        </w:r>
        <w:r w:rsidRPr="00A17874">
          <w:rPr>
            <w:lang w:val="en-GB"/>
          </w:rPr>
          <w:tab/>
        </w:r>
        <w:r w:rsidR="00D41A35" w:rsidRPr="00A17874">
          <w:rPr>
            <w:lang w:val="en-GB"/>
          </w:rPr>
          <w:delText xml:space="preserve">The restrictions as specified in </w:delText>
        </w:r>
        <w:r w:rsidR="00643031">
          <w:rPr>
            <w:lang w:val="en-GB"/>
          </w:rPr>
          <w:delText>A.3.4</w:delText>
        </w:r>
        <w:r w:rsidR="00D41A35" w:rsidRPr="00A17874">
          <w:rPr>
            <w:lang w:val="en-GB"/>
          </w:rPr>
          <w:delText xml:space="preserve"> are applied for the creation of the accessible list of Media Segments</w:delText>
        </w:r>
        <w:r w:rsidR="00D41A35" w:rsidRPr="00ED0E2E">
          <w:delText>.</w:delText>
        </w:r>
        <w:r w:rsidR="00D41A35">
          <w:delText xml:space="preserve"> This concludes Segment l</w:delText>
        </w:r>
        <w:r w:rsidR="00D41A35" w:rsidRPr="00C2099E">
          <w:delText>ist generation</w:delText>
        </w:r>
      </w:del>
      <w:ins w:id="13680" w:author="Editor (TS)" w:date="2013-10-24T12:42:00Z">
        <w:r w:rsidR="00FF0BA0" w:rsidRPr="000102B9">
          <w:rPr>
            <w:lang w:val="en-US"/>
          </w:rPr>
          <w:t>string</w:t>
        </w:r>
      </w:ins>
      <w:r w:rsidR="00FF0BA0" w:rsidRPr="000102B9">
        <w:rPr>
          <w:lang w:val="en-US"/>
          <w:rPrChange w:id="13681" w:author="Editor (TS)" w:date="2013-10-24T12:42:00Z">
            <w:rPr>
              <w:lang w:val="en-GB"/>
            </w:rPr>
          </w:rPrChange>
        </w:rPr>
        <w:t>.</w:t>
      </w:r>
    </w:p>
    <w:p w14:paraId="1F9F73FD" w14:textId="77777777" w:rsidR="00FF0BA0" w:rsidRPr="000102B9" w:rsidRDefault="00FF0BA0" w:rsidP="00FF0BA0">
      <w:pPr>
        <w:pStyle w:val="a3"/>
        <w:numPr>
          <w:ilvl w:val="0"/>
          <w:numId w:val="0"/>
        </w:numPr>
        <w:tabs>
          <w:tab w:val="left" w:pos="720"/>
        </w:tabs>
        <w:rPr>
          <w:lang w:val="en-US"/>
          <w:rPrChange w:id="13682" w:author="Editor (TS)" w:date="2013-10-24T12:42:00Z">
            <w:rPr>
              <w:lang w:val="en-GB"/>
            </w:rPr>
          </w:rPrChange>
        </w:rPr>
      </w:pPr>
      <w:bookmarkStart w:id="13683" w:name="_Toc272777125"/>
      <w:bookmarkStart w:id="13684" w:name="_Ref148559347"/>
      <w:bookmarkStart w:id="13685" w:name="_Toc275110329"/>
      <w:bookmarkStart w:id="13686" w:name="_Ref275129287"/>
      <w:bookmarkStart w:id="13687" w:name="_Ref275129340"/>
      <w:bookmarkStart w:id="13688" w:name="_Ref275129365"/>
      <w:bookmarkStart w:id="13689" w:name="_Ref275131389"/>
      <w:bookmarkStart w:id="13690" w:name="_Toc149238434"/>
      <w:r w:rsidRPr="000102B9">
        <w:rPr>
          <w:lang w:val="en-US"/>
          <w:rPrChange w:id="13691" w:author="Editor (TS)" w:date="2013-10-24T12:42:00Z">
            <w:rPr>
              <w:lang w:val="en-GB"/>
            </w:rPr>
          </w:rPrChange>
        </w:rPr>
        <w:t>A.3.4</w:t>
      </w:r>
      <w:r w:rsidRPr="000102B9">
        <w:rPr>
          <w:lang w:val="en-US"/>
          <w:rPrChange w:id="13692" w:author="Editor (TS)" w:date="2013-10-24T12:42:00Z">
            <w:rPr>
              <w:lang w:val="en-GB"/>
            </w:rPr>
          </w:rPrChange>
        </w:rPr>
        <w:tab/>
        <w:t>Media Segment list restrictions</w:t>
      </w:r>
      <w:bookmarkEnd w:id="13683"/>
      <w:bookmarkEnd w:id="13684"/>
      <w:bookmarkEnd w:id="13685"/>
      <w:bookmarkEnd w:id="13686"/>
      <w:bookmarkEnd w:id="13687"/>
      <w:bookmarkEnd w:id="13688"/>
      <w:bookmarkEnd w:id="13689"/>
      <w:bookmarkEnd w:id="13690"/>
    </w:p>
    <w:p w14:paraId="43316C1B" w14:textId="77777777" w:rsidR="00FF0BA0" w:rsidRPr="000102B9" w:rsidRDefault="00FF0BA0" w:rsidP="00FF0BA0">
      <w:pPr>
        <w:rPr>
          <w:lang w:val="en-US"/>
          <w:rPrChange w:id="13693" w:author="Editor (TS)" w:date="2013-10-24T12:42:00Z">
            <w:rPr>
              <w:lang w:val="en-GB"/>
            </w:rPr>
          </w:rPrChange>
        </w:rPr>
      </w:pPr>
      <w:r w:rsidRPr="000102B9">
        <w:rPr>
          <w:lang w:val="en-US"/>
          <w:rPrChange w:id="13694" w:author="Editor (TS)" w:date="2013-10-24T12:42:00Z">
            <w:rPr>
              <w:lang w:val="en-GB"/>
            </w:rPr>
          </w:rPrChange>
        </w:rPr>
        <w:t xml:space="preserve">The Media Segment List is restricted to a list of accessible Media Segments, which may be a subset of the Media Segments of the complete Media Presentation. The construction is governed by the current value of the clock at the client </w:t>
      </w:r>
      <w:r w:rsidRPr="000102B9">
        <w:rPr>
          <w:i/>
          <w:lang w:val="en-US"/>
          <w:rPrChange w:id="13695" w:author="Editor (TS)" w:date="2013-10-24T12:42:00Z">
            <w:rPr>
              <w:i/>
              <w:lang w:val="en-GB"/>
            </w:rPr>
          </w:rPrChange>
        </w:rPr>
        <w:t>NOW</w:t>
      </w:r>
      <w:ins w:id="13696" w:author="Editor (TS)" w:date="2013-10-24T12:42:00Z">
        <w:r w:rsidRPr="000102B9">
          <w:rPr>
            <w:lang w:val="en-US"/>
          </w:rPr>
          <w:t xml:space="preserve"> which is greater than or equal to the </w:t>
        </w:r>
        <w:r w:rsidRPr="000102B9">
          <w:rPr>
            <w:i/>
            <w:lang w:val="en-US"/>
          </w:rPr>
          <w:t>FetchTime</w:t>
        </w:r>
        <w:r w:rsidRPr="000102B9">
          <w:rPr>
            <w:lang w:val="en-US"/>
          </w:rPr>
          <w:t xml:space="preserve"> of the MPD</w:t>
        </w:r>
      </w:ins>
      <w:r w:rsidRPr="000102B9">
        <w:rPr>
          <w:lang w:val="en-US"/>
          <w:rPrChange w:id="13697" w:author="Editor (TS)" w:date="2013-10-24T12:42:00Z">
            <w:rPr>
              <w:lang w:val="en-GB"/>
            </w:rPr>
          </w:rPrChange>
        </w:rPr>
        <w:t>.</w:t>
      </w:r>
    </w:p>
    <w:p w14:paraId="5A0D0E51" w14:textId="177D6ECD" w:rsidR="00FF0BA0" w:rsidRPr="000102B9" w:rsidRDefault="00FF0BA0" w:rsidP="00FF0BA0">
      <w:pPr>
        <w:rPr>
          <w:lang w:val="en-US"/>
          <w:rPrChange w:id="13698" w:author="Editor (TS)" w:date="2013-10-24T12:42:00Z">
            <w:rPr>
              <w:lang w:val="en-GB"/>
            </w:rPr>
          </w:rPrChange>
        </w:rPr>
      </w:pPr>
      <w:ins w:id="13699" w:author="Editor (TS)" w:date="2013-10-24T12:42:00Z">
        <w:r w:rsidRPr="000102B9">
          <w:rPr>
            <w:lang w:val="en-US"/>
          </w:rPr>
          <w:t xml:space="preserve">Segments may only be accessed during their Segment availability times. </w:t>
        </w:r>
      </w:ins>
      <w:r w:rsidRPr="000102B9">
        <w:rPr>
          <w:lang w:val="en-US"/>
          <w:rPrChange w:id="13700" w:author="Editor (TS)" w:date="2013-10-24T12:42:00Z">
            <w:rPr>
              <w:lang w:val="en-GB"/>
            </w:rPr>
          </w:rPrChange>
        </w:rPr>
        <w:t xml:space="preserve">Generally, </w:t>
      </w:r>
      <w:del w:id="13701" w:author="Editor (TS)" w:date="2013-10-24T12:42:00Z">
        <w:r w:rsidR="00D41A35" w:rsidRPr="00A17874">
          <w:rPr>
            <w:lang w:val="en-GB"/>
          </w:rPr>
          <w:delText>Segments are</w:delText>
        </w:r>
      </w:del>
      <w:ins w:id="13702" w:author="Editor (TS)" w:date="2013-10-24T12:42:00Z">
        <w:r w:rsidRPr="000102B9">
          <w:rPr>
            <w:lang w:val="en-US"/>
          </w:rPr>
          <w:t>Any Segment may</w:t>
        </w:r>
      </w:ins>
      <w:r w:rsidRPr="000102B9">
        <w:rPr>
          <w:lang w:val="en-US"/>
          <w:rPrChange w:id="13703" w:author="Editor (TS)" w:date="2013-10-24T12:42:00Z">
            <w:rPr>
              <w:lang w:val="en-GB"/>
            </w:rPr>
          </w:rPrChange>
        </w:rPr>
        <w:t xml:space="preserve"> only</w:t>
      </w:r>
      <w:ins w:id="13704" w:author="Editor (TS)" w:date="2013-10-24T12:42:00Z">
        <w:r w:rsidRPr="000102B9">
          <w:rPr>
            <w:lang w:val="en-US"/>
          </w:rPr>
          <w:t xml:space="preserve"> be</w:t>
        </w:r>
      </w:ins>
      <w:r w:rsidRPr="000102B9">
        <w:rPr>
          <w:lang w:val="en-US"/>
          <w:rPrChange w:id="13705" w:author="Editor (TS)" w:date="2013-10-24T12:42:00Z">
            <w:rPr>
              <w:lang w:val="en-GB"/>
            </w:rPr>
          </w:rPrChange>
        </w:rPr>
        <w:t xml:space="preserve"> available for any time </w:t>
      </w:r>
      <w:r w:rsidRPr="000102B9">
        <w:rPr>
          <w:i/>
          <w:lang w:val="en-US"/>
          <w:rPrChange w:id="13706" w:author="Editor (TS)" w:date="2013-10-24T12:42:00Z">
            <w:rPr>
              <w:i/>
              <w:lang w:val="en-GB"/>
            </w:rPr>
          </w:rPrChange>
        </w:rPr>
        <w:t>NOW</w:t>
      </w:r>
      <w:r w:rsidRPr="000102B9">
        <w:rPr>
          <w:lang w:val="en-US"/>
          <w:rPrChange w:id="13707" w:author="Editor (TS)" w:date="2013-10-24T12:42:00Z">
            <w:rPr>
              <w:lang w:val="en-GB"/>
            </w:rPr>
          </w:rPrChange>
        </w:rPr>
        <w:t xml:space="preserve"> between </w:t>
      </w:r>
      <w:r w:rsidRPr="000102B9">
        <w:rPr>
          <w:rFonts w:ascii="Courier New" w:hAnsi="Courier New"/>
          <w:b/>
          <w:lang w:val="en-US"/>
          <w:rPrChange w:id="13708" w:author="Editor (TS)" w:date="2013-10-24T12:42:00Z">
            <w:rPr>
              <w:rFonts w:ascii="Courier New" w:hAnsi="Courier New"/>
              <w:b/>
              <w:lang w:val="en-GB"/>
            </w:rPr>
          </w:rPrChange>
        </w:rPr>
        <w:t>MPD</w:t>
      </w:r>
      <w:r w:rsidRPr="000102B9">
        <w:rPr>
          <w:rFonts w:ascii="Courier New" w:hAnsi="Courier New"/>
          <w:lang w:val="en-US"/>
          <w:rPrChange w:id="13709" w:author="Editor (TS)" w:date="2013-10-24T12:42:00Z">
            <w:rPr>
              <w:rFonts w:ascii="Courier New" w:hAnsi="Courier New"/>
              <w:lang w:val="en-GB"/>
            </w:rPr>
          </w:rPrChange>
        </w:rPr>
        <w:t>@availabilityStartTime</w:t>
      </w:r>
      <w:r w:rsidRPr="000102B9">
        <w:rPr>
          <w:lang w:val="en-US"/>
          <w:rPrChange w:id="13710" w:author="Editor (TS)" w:date="2013-10-24T12:42:00Z">
            <w:rPr>
              <w:lang w:val="en-GB"/>
            </w:rPr>
          </w:rPrChange>
        </w:rPr>
        <w:t xml:space="preserve"> and </w:t>
      </w:r>
      <w:r w:rsidRPr="000102B9">
        <w:rPr>
          <w:rFonts w:ascii="Courier New" w:hAnsi="Courier New"/>
          <w:b/>
          <w:lang w:val="en-US"/>
          <w:rPrChange w:id="13711" w:author="Editor (TS)" w:date="2013-10-24T12:42:00Z">
            <w:rPr>
              <w:rFonts w:ascii="Courier New" w:hAnsi="Courier New"/>
              <w:b/>
              <w:lang w:val="en-GB"/>
            </w:rPr>
          </w:rPrChange>
        </w:rPr>
        <w:t>MPD</w:t>
      </w:r>
      <w:r w:rsidRPr="000102B9">
        <w:rPr>
          <w:rFonts w:ascii="Courier New" w:hAnsi="Courier New"/>
          <w:lang w:val="en-US"/>
          <w:rPrChange w:id="13712" w:author="Editor (TS)" w:date="2013-10-24T12:42:00Z">
            <w:rPr>
              <w:rFonts w:ascii="Courier New" w:hAnsi="Courier New"/>
              <w:lang w:val="en-GB"/>
            </w:rPr>
          </w:rPrChange>
        </w:rPr>
        <w:t>@availabilityEndTime</w:t>
      </w:r>
      <w:r w:rsidRPr="000102B9">
        <w:rPr>
          <w:lang w:val="en-US"/>
          <w:rPrChange w:id="13713" w:author="Editor (TS)" w:date="2013-10-24T12:42:00Z">
            <w:rPr>
              <w:lang w:val="en-GB"/>
            </w:rPr>
          </w:rPrChange>
        </w:rPr>
        <w:t xml:space="preserve">. For times </w:t>
      </w:r>
      <w:r w:rsidRPr="000102B9">
        <w:rPr>
          <w:i/>
          <w:lang w:val="en-US"/>
          <w:rPrChange w:id="13714" w:author="Editor (TS)" w:date="2013-10-24T12:42:00Z">
            <w:rPr>
              <w:i/>
              <w:lang w:val="en-GB"/>
            </w:rPr>
          </w:rPrChange>
        </w:rPr>
        <w:t xml:space="preserve">NOW </w:t>
      </w:r>
      <w:r w:rsidRPr="000102B9">
        <w:rPr>
          <w:lang w:val="en-US"/>
          <w:rPrChange w:id="13715" w:author="Editor (TS)" w:date="2013-10-24T12:42:00Z">
            <w:rPr>
              <w:lang w:val="en-GB"/>
            </w:rPr>
          </w:rPrChange>
        </w:rPr>
        <w:t>outside this window, no Segments are available.</w:t>
      </w:r>
      <w:ins w:id="13716" w:author="Editor (TS)" w:date="2013-10-24T12:42:00Z">
        <w:r w:rsidRPr="000102B9">
          <w:rPr>
            <w:lang w:val="en-US"/>
          </w:rPr>
          <w:t xml:space="preserve"> </w:t>
        </w:r>
      </w:ins>
    </w:p>
    <w:p w14:paraId="41EB1058" w14:textId="77777777" w:rsidR="00FF0BA0" w:rsidRPr="000102B9" w:rsidRDefault="00FF0BA0" w:rsidP="00FF0BA0">
      <w:pPr>
        <w:rPr>
          <w:ins w:id="13717" w:author="Editor (TS)" w:date="2013-10-24T12:42:00Z"/>
          <w:lang w:val="en-US"/>
        </w:rPr>
      </w:pPr>
      <w:r w:rsidRPr="000102B9">
        <w:rPr>
          <w:lang w:val="en-US"/>
          <w:rPrChange w:id="13718" w:author="Editor (TS)" w:date="2013-10-24T12:42:00Z">
            <w:rPr>
              <w:lang w:val="en-GB"/>
            </w:rPr>
          </w:rPrChange>
        </w:rPr>
        <w:t xml:space="preserve">In addition, for services with </w:t>
      </w:r>
      <w:r w:rsidRPr="000102B9">
        <w:rPr>
          <w:rFonts w:ascii="Courier New" w:hAnsi="Courier New"/>
          <w:b/>
          <w:lang w:val="en-US"/>
          <w:rPrChange w:id="13719" w:author="Editor (TS)" w:date="2013-10-24T12:42:00Z">
            <w:rPr>
              <w:rFonts w:ascii="Courier New" w:hAnsi="Courier New"/>
              <w:b/>
              <w:lang w:val="en-GB"/>
            </w:rPr>
          </w:rPrChange>
        </w:rPr>
        <w:t>MPD</w:t>
      </w:r>
      <w:r w:rsidRPr="000102B9">
        <w:rPr>
          <w:rFonts w:ascii="Courier New" w:hAnsi="Courier New"/>
          <w:lang w:val="en-US"/>
          <w:rPrChange w:id="13720" w:author="Editor (TS)" w:date="2013-10-24T12:42:00Z">
            <w:rPr>
              <w:rFonts w:ascii="Courier New" w:hAnsi="Courier New"/>
              <w:lang w:val="en-GB"/>
            </w:rPr>
          </w:rPrChange>
        </w:rPr>
        <w:t>@type='dynamic'</w:t>
      </w:r>
      <w:r w:rsidRPr="000102B9">
        <w:rPr>
          <w:lang w:val="en-US"/>
          <w:rPrChange w:id="13721" w:author="Editor (TS)" w:date="2013-10-24T12:42:00Z">
            <w:rPr>
              <w:lang w:val="en-GB"/>
            </w:rPr>
          </w:rPrChange>
        </w:rPr>
        <w:t xml:space="preserve">, </w:t>
      </w:r>
      <w:ins w:id="13722" w:author="Editor (TS)" w:date="2013-10-24T12:42:00Z">
        <w:r w:rsidRPr="000102B9">
          <w:rPr>
            <w:lang w:val="en-US"/>
          </w:rPr>
          <w:t xml:space="preserve">the Segment availability start time </w:t>
        </w:r>
        <w:r w:rsidRPr="000102B9">
          <w:rPr>
            <w:i/>
            <w:lang w:val="en-US"/>
          </w:rPr>
          <w:t>T</w:t>
        </w:r>
        <w:r w:rsidRPr="000102B9">
          <w:rPr>
            <w:vertAlign w:val="subscript"/>
            <w:lang w:val="en-US"/>
          </w:rPr>
          <w:t>avail</w:t>
        </w:r>
        <w:r w:rsidRPr="000102B9">
          <w:rPr>
            <w:lang w:val="en-US"/>
          </w:rPr>
          <w:t>[</w:t>
        </w:r>
        <w:r w:rsidRPr="000102B9">
          <w:rPr>
            <w:i/>
            <w:lang w:val="en-US"/>
          </w:rPr>
          <w:t>i</w:t>
        </w:r>
        <w:r w:rsidRPr="000102B9">
          <w:rPr>
            <w:lang w:val="en-US"/>
          </w:rPr>
          <w:t xml:space="preserve">] for a Segment </w:t>
        </w:r>
        <w:r w:rsidRPr="000102B9">
          <w:rPr>
            <w:i/>
            <w:lang w:val="en-US"/>
          </w:rPr>
          <w:t>i</w:t>
        </w:r>
        <w:r w:rsidRPr="000102B9">
          <w:rPr>
            <w:lang w:val="en-US"/>
          </w:rPr>
          <w:t xml:space="preserve"> in a specific Period is determined as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 </w:t>
        </w:r>
        <w:r w:rsidRPr="000102B9">
          <w:rPr>
            <w:i/>
            <w:lang w:val="en-US"/>
          </w:rPr>
          <w:t>PeriodStart</w:t>
        </w:r>
        <w:r w:rsidRPr="000102B9">
          <w:rPr>
            <w:lang w:val="en-US"/>
          </w:rPr>
          <w:t xml:space="preserve"> + </w:t>
        </w:r>
        <w:r w:rsidRPr="000102B9">
          <w:rPr>
            <w:lang w:val="en-US"/>
          </w:rPr>
          <w:lastRenderedPageBreak/>
          <w:t>MediaSegment[</w:t>
        </w:r>
        <w:r w:rsidRPr="000102B9">
          <w:rPr>
            <w:i/>
            <w:lang w:val="en-US"/>
          </w:rPr>
          <w:t>i</w:t>
        </w:r>
        <w:r w:rsidRPr="000102B9">
          <w:rPr>
            <w:lang w:val="en-US"/>
          </w:rPr>
          <w:t>].startTime + MediaSegment[</w:t>
        </w:r>
        <w:r w:rsidRPr="000102B9">
          <w:rPr>
            <w:i/>
            <w:lang w:val="en-US"/>
          </w:rPr>
          <w:t>i</w:t>
        </w:r>
        <w:r w:rsidRPr="000102B9">
          <w:rPr>
            <w:lang w:val="en-US"/>
          </w:rPr>
          <w:t xml:space="preserve">].duration and the Segment availability end time is determined as </w:t>
        </w:r>
        <w:r w:rsidRPr="000102B9">
          <w:rPr>
            <w:rFonts w:ascii="Courier New" w:hAnsi="Courier New" w:cs="Courier New"/>
            <w:b/>
            <w:lang w:val="en-US"/>
          </w:rPr>
          <w:t>MPD</w:t>
        </w:r>
        <w:r w:rsidRPr="000102B9">
          <w:rPr>
            <w:rFonts w:ascii="Courier New" w:hAnsi="Courier New" w:cs="Courier New"/>
            <w:lang w:val="en-US"/>
          </w:rPr>
          <w:t>@availabilityStartTime</w:t>
        </w:r>
        <w:r w:rsidRPr="000102B9">
          <w:rPr>
            <w:lang w:val="en-US"/>
          </w:rPr>
          <w:t xml:space="preserve"> + </w:t>
        </w:r>
        <w:r w:rsidRPr="000102B9">
          <w:rPr>
            <w:i/>
            <w:lang w:val="en-US"/>
          </w:rPr>
          <w:t>PeriodStart</w:t>
        </w:r>
        <w:r w:rsidRPr="000102B9">
          <w:rPr>
            <w:lang w:val="en-US"/>
          </w:rPr>
          <w:t xml:space="preserve"> + MediaSegment[</w:t>
        </w:r>
        <w:r w:rsidRPr="000102B9">
          <w:rPr>
            <w:i/>
            <w:lang w:val="en-US"/>
          </w:rPr>
          <w:t>i</w:t>
        </w:r>
        <w:r w:rsidRPr="000102B9">
          <w:rPr>
            <w:lang w:val="en-US"/>
          </w:rPr>
          <w:t xml:space="preserve">].startTime + </w:t>
        </w:r>
        <w:r w:rsidRPr="000102B9">
          <w:rPr>
            <w:rFonts w:ascii="Courier New" w:hAnsi="Courier New" w:cs="Courier New"/>
            <w:lang w:val="en-US"/>
          </w:rPr>
          <w:t>@timeshiftBufferDepth</w:t>
        </w:r>
        <w:r w:rsidRPr="000102B9">
          <w:rPr>
            <w:lang w:val="en-US"/>
          </w:rPr>
          <w:t xml:space="preserve"> + 2*MediaSegment[</w:t>
        </w:r>
        <w:r w:rsidRPr="000102B9">
          <w:rPr>
            <w:i/>
            <w:lang w:val="en-US"/>
          </w:rPr>
          <w:t>i</w:t>
        </w:r>
        <w:r w:rsidRPr="000102B9">
          <w:rPr>
            <w:lang w:val="en-US"/>
          </w:rPr>
          <w:t>].duration.</w:t>
        </w:r>
      </w:ins>
    </w:p>
    <w:p w14:paraId="421062FF" w14:textId="77777777" w:rsidR="00D41A35" w:rsidRPr="00A17874" w:rsidRDefault="00FF0BA0" w:rsidP="001C07DC">
      <w:pPr>
        <w:rPr>
          <w:del w:id="13723" w:author="Editor (TS)" w:date="2013-10-24T12:42:00Z"/>
          <w:lang w:val="en-GB"/>
        </w:rPr>
      </w:pPr>
      <w:ins w:id="13724" w:author="Editor (TS)" w:date="2013-10-24T12:42:00Z">
        <w:r w:rsidRPr="000102B9">
          <w:rPr>
            <w:lang w:val="en-US"/>
          </w:rPr>
          <w:t xml:space="preserve">In case of MPD updates, </w:t>
        </w:r>
      </w:ins>
      <w:r w:rsidRPr="000102B9">
        <w:rPr>
          <w:lang w:val="en-US"/>
          <w:rPrChange w:id="13725" w:author="Editor (TS)" w:date="2013-10-24T12:42:00Z">
            <w:rPr>
              <w:lang w:val="en-GB"/>
            </w:rPr>
          </w:rPrChange>
        </w:rPr>
        <w:t xml:space="preserve">assume the variable </w:t>
      </w:r>
      <w:r w:rsidRPr="000102B9">
        <w:rPr>
          <w:i/>
          <w:lang w:val="en-US"/>
          <w:rPrChange w:id="13726" w:author="Editor (TS)" w:date="2013-10-24T12:42:00Z">
            <w:rPr>
              <w:i/>
              <w:lang w:val="en-GB"/>
            </w:rPr>
          </w:rPrChange>
        </w:rPr>
        <w:t>CheckTime</w:t>
      </w:r>
      <w:r w:rsidRPr="000102B9">
        <w:rPr>
          <w:lang w:val="en-US"/>
          <w:rPrChange w:id="13727" w:author="Editor (TS)" w:date="2013-10-24T12:42:00Z">
            <w:rPr>
              <w:lang w:val="en-GB"/>
            </w:rPr>
          </w:rPrChange>
        </w:rPr>
        <w:t xml:space="preserve"> associated to an MPD with </w:t>
      </w:r>
      <w:r w:rsidRPr="000102B9">
        <w:rPr>
          <w:i/>
          <w:lang w:val="en-US"/>
          <w:rPrChange w:id="13728" w:author="Editor (TS)" w:date="2013-10-24T12:42:00Z">
            <w:rPr>
              <w:i/>
              <w:lang w:val="en-GB"/>
            </w:rPr>
          </w:rPrChange>
        </w:rPr>
        <w:t>FetchTime</w:t>
      </w:r>
      <w:r w:rsidRPr="000102B9">
        <w:rPr>
          <w:lang w:val="en-US"/>
          <w:rPrChange w:id="13729" w:author="Editor (TS)" w:date="2013-10-24T12:42:00Z">
            <w:rPr>
              <w:lang w:val="en-GB"/>
            </w:rPr>
          </w:rPrChange>
        </w:rPr>
        <w:t xml:space="preserve"> is defined as</w:t>
      </w:r>
      <w:del w:id="13730" w:author="Editor (TS)" w:date="2013-10-24T12:42:00Z">
        <w:r w:rsidR="00D41A35" w:rsidRPr="00A17874">
          <w:rPr>
            <w:lang w:val="en-GB"/>
          </w:rPr>
          <w:delText>:</w:delText>
        </w:r>
      </w:del>
    </w:p>
    <w:p w14:paraId="3A7A6030" w14:textId="77777777" w:rsidR="00D41A35" w:rsidRPr="00A17874" w:rsidRDefault="0015480C" w:rsidP="0015480C">
      <w:pPr>
        <w:pStyle w:val="ListNumber2"/>
        <w:numPr>
          <w:ilvl w:val="0"/>
          <w:numId w:val="0"/>
        </w:numPr>
        <w:tabs>
          <w:tab w:val="clear" w:pos="800"/>
          <w:tab w:val="left" w:pos="851"/>
        </w:tabs>
        <w:ind w:left="851" w:hanging="425"/>
        <w:rPr>
          <w:del w:id="13731" w:author="Editor (TS)" w:date="2013-10-24T12:42:00Z"/>
          <w:lang w:val="en-GB"/>
        </w:rPr>
      </w:pPr>
      <w:del w:id="13732" w:author="Editor (TS)" w:date="2013-10-24T12:42:00Z">
        <w:r w:rsidRPr="00A17874">
          <w:rPr>
            <w:lang w:val="en-GB"/>
          </w:rPr>
          <w:delText>1)</w:delText>
        </w:r>
        <w:r w:rsidRPr="00A17874">
          <w:rPr>
            <w:lang w:val="en-GB"/>
          </w:rPr>
          <w:tab/>
        </w:r>
        <w:r w:rsidR="00D41A35" w:rsidRPr="00A17874">
          <w:rPr>
            <w:lang w:val="en-GB"/>
          </w:rPr>
          <w:delText xml:space="preserve">If the </w:delText>
        </w:r>
        <w:r w:rsidR="00D41A35" w:rsidRPr="001F2251">
          <w:rPr>
            <w:rFonts w:ascii="Courier New" w:hAnsi="Courier New" w:cs="Courier New"/>
            <w:b/>
            <w:lang w:val="en-GB"/>
          </w:rPr>
          <w:delText>MPD</w:delText>
        </w:r>
        <w:r w:rsidR="00D41A35" w:rsidRPr="001F2251">
          <w:rPr>
            <w:rFonts w:ascii="Courier New" w:hAnsi="Courier New" w:cs="Courier New"/>
            <w:lang w:val="en-GB"/>
          </w:rPr>
          <w:delText>@</w:delText>
        </w:r>
        <w:r w:rsidR="00D41A35">
          <w:rPr>
            <w:rFonts w:ascii="Courier New" w:hAnsi="Courier New" w:cs="Courier New"/>
            <w:lang w:val="en-GB"/>
          </w:rPr>
          <w:delText>minimumUpdatePeriod</w:delText>
        </w:r>
        <w:r w:rsidR="00D41A35" w:rsidRPr="00A17874">
          <w:rPr>
            <w:lang w:val="en-GB"/>
          </w:rPr>
          <w:delText xml:space="preserve"> attribute in the client is provided, then the check time is defined as</w:delText>
        </w:r>
      </w:del>
      <w:r w:rsidR="00FF0BA0" w:rsidRPr="000102B9">
        <w:rPr>
          <w:lang w:val="en-US"/>
          <w:rPrChange w:id="13733" w:author="Editor (TS)" w:date="2013-10-24T12:42:00Z">
            <w:rPr>
              <w:lang w:val="en-GB"/>
            </w:rPr>
          </w:rPrChange>
        </w:rPr>
        <w:t xml:space="preserve"> the sum of the fetch time of this operating MPD and the value of </w:t>
      </w:r>
      <w:del w:id="13734" w:author="Editor (TS)" w:date="2013-10-24T12:42:00Z">
        <w:r w:rsidR="00D41A35" w:rsidRPr="00A17874">
          <w:rPr>
            <w:lang w:val="en-GB"/>
          </w:rPr>
          <w:delText>this</w:delText>
        </w:r>
      </w:del>
      <w:ins w:id="13735" w:author="Editor (TS)" w:date="2013-10-24T12:42:00Z">
        <w:r w:rsidR="00FF0BA0" w:rsidRPr="000102B9">
          <w:rPr>
            <w:lang w:val="en-US"/>
          </w:rPr>
          <w:t>the</w:t>
        </w:r>
      </w:ins>
      <w:r w:rsidR="00FF0BA0" w:rsidRPr="000102B9">
        <w:rPr>
          <w:lang w:val="en-US"/>
          <w:rPrChange w:id="13736" w:author="Editor (TS)" w:date="2013-10-24T12:42:00Z">
            <w:rPr>
              <w:lang w:val="en-GB"/>
            </w:rPr>
          </w:rPrChange>
        </w:rPr>
        <w:t xml:space="preserve"> attribute</w:t>
      </w:r>
      <w:ins w:id="13737" w:author="Editor (TS)" w:date="2013-10-24T12:42:00Z">
        <w:r w:rsidR="00FF0BA0" w:rsidRPr="000102B9">
          <w:rPr>
            <w:lang w:val="en-US"/>
          </w:rPr>
          <w:t xml:space="preserve"> </w:t>
        </w:r>
        <w:r w:rsidR="00FF0BA0" w:rsidRPr="000102B9">
          <w:rPr>
            <w:rFonts w:ascii="Courier New" w:hAnsi="Courier New" w:cs="Courier New"/>
            <w:b/>
            <w:lang w:val="en-US"/>
          </w:rPr>
          <w:t>MPD</w:t>
        </w:r>
        <w:r w:rsidR="00FF0BA0" w:rsidRPr="000102B9">
          <w:rPr>
            <w:rFonts w:ascii="Courier New" w:hAnsi="Courier New" w:cs="Courier New"/>
            <w:lang w:val="en-US"/>
          </w:rPr>
          <w:t>@minimumUpdatePeriod</w:t>
        </w:r>
        <w:r w:rsidR="00FF0BA0" w:rsidRPr="000102B9" w:rsidDel="0097229B">
          <w:rPr>
            <w:lang w:val="en-US"/>
          </w:rPr>
          <w:t xml:space="preserve"> </w:t>
        </w:r>
      </w:ins>
      <w:r w:rsidR="00FF0BA0" w:rsidRPr="000102B9">
        <w:rPr>
          <w:lang w:val="en-US"/>
          <w:rPrChange w:id="13738" w:author="Editor (TS)" w:date="2013-10-24T12:42:00Z">
            <w:rPr>
              <w:lang w:val="en-GB"/>
            </w:rPr>
          </w:rPrChange>
        </w:rPr>
        <w:t xml:space="preserve">, i.e. </w:t>
      </w:r>
      <w:r w:rsidR="00FF0BA0" w:rsidRPr="000102B9">
        <w:rPr>
          <w:i/>
          <w:lang w:val="en-US"/>
          <w:rPrChange w:id="13739" w:author="Editor (TS)" w:date="2013-10-24T12:42:00Z">
            <w:rPr>
              <w:i/>
              <w:lang w:val="en-GB"/>
            </w:rPr>
          </w:rPrChange>
        </w:rPr>
        <w:t xml:space="preserve">CheckTime = FetchTime + </w:t>
      </w:r>
      <w:r w:rsidR="00FF0BA0" w:rsidRPr="000102B9">
        <w:rPr>
          <w:rFonts w:ascii="Courier New" w:hAnsi="Courier New"/>
          <w:b/>
          <w:lang w:val="en-US"/>
          <w:rPrChange w:id="13740" w:author="Editor (TS)" w:date="2013-10-24T12:42:00Z">
            <w:rPr>
              <w:rFonts w:ascii="Courier New" w:hAnsi="Courier New"/>
              <w:b/>
              <w:lang w:val="en-GB"/>
            </w:rPr>
          </w:rPrChange>
        </w:rPr>
        <w:t>MPD</w:t>
      </w:r>
      <w:r w:rsidR="00FF0BA0" w:rsidRPr="000102B9">
        <w:rPr>
          <w:rFonts w:ascii="Courier New" w:hAnsi="Courier New"/>
          <w:lang w:val="en-US"/>
          <w:rPrChange w:id="13741" w:author="Editor (TS)" w:date="2013-10-24T12:42:00Z">
            <w:rPr>
              <w:rFonts w:ascii="Courier New" w:hAnsi="Courier New"/>
              <w:lang w:val="en-GB"/>
            </w:rPr>
          </w:rPrChange>
        </w:rPr>
        <w:t>@minimumUpdatePeriod</w:t>
      </w:r>
      <w:r w:rsidR="00FF0BA0" w:rsidRPr="000102B9">
        <w:rPr>
          <w:i/>
          <w:lang w:val="en-US"/>
          <w:rPrChange w:id="13742" w:author="Editor (TS)" w:date="2013-10-24T12:42:00Z">
            <w:rPr>
              <w:i/>
              <w:lang w:val="en-GB"/>
            </w:rPr>
          </w:rPrChange>
        </w:rPr>
        <w:t>.</w:t>
      </w:r>
    </w:p>
    <w:p w14:paraId="03C8D241" w14:textId="77777777" w:rsidR="00D41A35" w:rsidRPr="00A17874" w:rsidRDefault="0015480C" w:rsidP="0015480C">
      <w:pPr>
        <w:pStyle w:val="ListNumber2"/>
        <w:numPr>
          <w:ilvl w:val="0"/>
          <w:numId w:val="0"/>
        </w:numPr>
        <w:tabs>
          <w:tab w:val="clear" w:pos="800"/>
          <w:tab w:val="left" w:pos="851"/>
        </w:tabs>
        <w:ind w:left="851" w:hanging="425"/>
        <w:rPr>
          <w:del w:id="13743" w:author="Editor (TS)" w:date="2013-10-24T12:42:00Z"/>
          <w:lang w:val="en-GB"/>
        </w:rPr>
      </w:pPr>
      <w:del w:id="13744" w:author="Editor (TS)" w:date="2013-10-24T12:42:00Z">
        <w:r w:rsidRPr="00A17874">
          <w:rPr>
            <w:lang w:val="en-GB"/>
          </w:rPr>
          <w:delText>2)</w:delText>
        </w:r>
        <w:r w:rsidRPr="00A17874">
          <w:rPr>
            <w:lang w:val="en-GB"/>
          </w:rPr>
          <w:tab/>
        </w:r>
        <w:r w:rsidR="00D41A35" w:rsidRPr="00A17874">
          <w:rPr>
            <w:lang w:val="en-GB"/>
          </w:rPr>
          <w:delText xml:space="preserve">If the </w:delText>
        </w:r>
        <w:r w:rsidR="00D41A35" w:rsidRPr="001F2251">
          <w:rPr>
            <w:rFonts w:ascii="Courier New" w:hAnsi="Courier New" w:cs="Courier New"/>
            <w:b/>
            <w:lang w:val="en-GB"/>
          </w:rPr>
          <w:delText>MPD</w:delText>
        </w:r>
        <w:r w:rsidR="00D41A35" w:rsidRPr="001F2251">
          <w:rPr>
            <w:rFonts w:ascii="Courier New" w:hAnsi="Courier New" w:cs="Courier New"/>
            <w:lang w:val="en-GB"/>
          </w:rPr>
          <w:delText>@</w:delText>
        </w:r>
        <w:r w:rsidR="00D41A35">
          <w:rPr>
            <w:rFonts w:ascii="Courier New" w:hAnsi="Courier New" w:cs="Courier New"/>
            <w:lang w:val="en-GB"/>
          </w:rPr>
          <w:delText>minimumUpdatePeriod</w:delText>
        </w:r>
        <w:r w:rsidR="00D41A35" w:rsidRPr="00A17874">
          <w:rPr>
            <w:lang w:val="en-GB"/>
          </w:rPr>
          <w:delText xml:space="preserve"> attribute in the client is not provided, external means are used to determine </w:delText>
        </w:r>
        <w:r w:rsidR="00D41A35" w:rsidRPr="00A17874">
          <w:rPr>
            <w:i/>
            <w:lang w:val="en-GB"/>
          </w:rPr>
          <w:delText>CheckTime</w:delText>
        </w:r>
        <w:r w:rsidR="00D41A35" w:rsidRPr="00A17874">
          <w:rPr>
            <w:lang w:val="en-GB"/>
          </w:rPr>
          <w:delText>, such as a priori knowledge, or HTTP cache headers, etc.</w:delText>
        </w:r>
      </w:del>
    </w:p>
    <w:p w14:paraId="71DECE6A" w14:textId="2828A623" w:rsidR="00FF0BA0" w:rsidRPr="000102B9" w:rsidRDefault="00FF0BA0" w:rsidP="00FF0BA0">
      <w:pPr>
        <w:rPr>
          <w:lang w:val="en-US"/>
          <w:rPrChange w:id="13745" w:author="Editor (TS)" w:date="2013-10-24T12:42:00Z">
            <w:rPr>
              <w:lang w:val="en-GB"/>
            </w:rPr>
          </w:rPrChange>
        </w:rPr>
      </w:pPr>
      <w:ins w:id="13746" w:author="Editor (TS)" w:date="2013-10-24T12:42:00Z">
        <w:r w:rsidRPr="000102B9">
          <w:rPr>
            <w:lang w:val="en-US"/>
          </w:rPr>
          <w:t xml:space="preserve"> </w:t>
        </w:r>
      </w:ins>
      <w:r w:rsidRPr="000102B9">
        <w:rPr>
          <w:lang w:val="en-US"/>
          <w:rPrChange w:id="13747" w:author="Editor (TS)" w:date="2013-10-24T12:42:00Z">
            <w:rPr>
              <w:lang w:val="en-GB"/>
            </w:rPr>
          </w:rPrChange>
        </w:rPr>
        <w:t xml:space="preserve">The </w:t>
      </w:r>
      <w:r w:rsidRPr="000102B9">
        <w:rPr>
          <w:i/>
          <w:lang w:val="en-US"/>
          <w:rPrChange w:id="13748" w:author="Editor (TS)" w:date="2013-10-24T12:42:00Z">
            <w:rPr>
              <w:i/>
              <w:lang w:val="en-GB"/>
            </w:rPr>
          </w:rPrChange>
        </w:rPr>
        <w:t>CheckTime</w:t>
      </w:r>
      <w:r w:rsidRPr="000102B9">
        <w:rPr>
          <w:lang w:val="en-US"/>
          <w:rPrChange w:id="13749" w:author="Editor (TS)" w:date="2013-10-24T12:42:00Z">
            <w:rPr>
              <w:lang w:val="en-GB"/>
            </w:rPr>
          </w:rPrChange>
        </w:rPr>
        <w:t xml:space="preserve"> is defined on the MPD-documented media time axis; when the client’s playback time reaches </w:t>
      </w:r>
      <w:r w:rsidRPr="000102B9">
        <w:rPr>
          <w:i/>
          <w:lang w:val="en-US"/>
          <w:rPrChange w:id="13750" w:author="Editor (TS)" w:date="2013-10-24T12:42:00Z">
            <w:rPr>
              <w:i/>
              <w:lang w:val="en-GB"/>
            </w:rPr>
          </w:rPrChange>
        </w:rPr>
        <w:t xml:space="preserve">CheckTime - </w:t>
      </w:r>
      <w:r w:rsidRPr="000102B9">
        <w:rPr>
          <w:rFonts w:ascii="Courier New" w:hAnsi="Courier New"/>
          <w:b/>
          <w:lang w:val="en-US"/>
          <w:rPrChange w:id="13751" w:author="Editor (TS)" w:date="2013-10-24T12:42:00Z">
            <w:rPr>
              <w:rFonts w:ascii="Courier New" w:hAnsi="Courier New"/>
              <w:b/>
            </w:rPr>
          </w:rPrChange>
        </w:rPr>
        <w:t>MPD</w:t>
      </w:r>
      <w:r w:rsidRPr="000102B9">
        <w:rPr>
          <w:rFonts w:ascii="Courier New" w:hAnsi="Courier New"/>
          <w:lang w:val="en-US"/>
          <w:rPrChange w:id="13752" w:author="Editor (TS)" w:date="2013-10-24T12:42:00Z">
            <w:rPr>
              <w:rFonts w:ascii="Courier New" w:hAnsi="Courier New"/>
            </w:rPr>
          </w:rPrChange>
        </w:rPr>
        <w:t>@minBufferTime</w:t>
      </w:r>
      <w:r w:rsidRPr="000102B9">
        <w:rPr>
          <w:lang w:val="en-US"/>
          <w:rPrChange w:id="13753" w:author="Editor (TS)" w:date="2013-10-24T12:42:00Z">
            <w:rPr>
              <w:lang w:val="en-GB"/>
            </w:rPr>
          </w:rPrChange>
        </w:rPr>
        <w:t xml:space="preserve"> it should fetch a new MPD.</w:t>
      </w:r>
    </w:p>
    <w:p w14:paraId="0BA1BF88" w14:textId="6F8A0FE7" w:rsidR="00FF0BA0" w:rsidRPr="000102B9" w:rsidRDefault="00D41A35" w:rsidP="00FF0BA0">
      <w:pPr>
        <w:rPr>
          <w:lang w:val="en-US"/>
          <w:rPrChange w:id="13754" w:author="Editor (TS)" w:date="2013-10-24T12:42:00Z">
            <w:rPr>
              <w:lang w:val="en-GB"/>
            </w:rPr>
          </w:rPrChange>
        </w:rPr>
      </w:pPr>
      <w:del w:id="13755" w:author="Editor (TS)" w:date="2013-10-24T12:42:00Z">
        <w:r w:rsidRPr="00A17874">
          <w:rPr>
            <w:lang w:val="en-GB"/>
          </w:rPr>
          <w:delText xml:space="preserve">Then, the Media Segment list is further restricted by the </w:delText>
        </w:r>
        <w:r w:rsidRPr="00A17874">
          <w:rPr>
            <w:i/>
            <w:lang w:val="en-GB"/>
          </w:rPr>
          <w:delText>CheckTime</w:delText>
        </w:r>
        <w:r w:rsidRPr="00A17874">
          <w:rPr>
            <w:lang w:val="en-GB"/>
          </w:rPr>
          <w:delText xml:space="preserve"> together with the</w:delText>
        </w:r>
      </w:del>
      <w:ins w:id="13756" w:author="Editor (TS)" w:date="2013-10-24T12:42:00Z">
        <w:r w:rsidR="00FF0BA0" w:rsidRPr="000102B9">
          <w:rPr>
            <w:lang w:val="en-US"/>
          </w:rPr>
          <w:t>Therefore, based on an</w:t>
        </w:r>
      </w:ins>
      <w:r w:rsidR="00FF0BA0" w:rsidRPr="000102B9">
        <w:rPr>
          <w:lang w:val="en-US"/>
          <w:rPrChange w:id="13757" w:author="Editor (TS)" w:date="2013-10-24T12:42:00Z">
            <w:rPr>
              <w:lang w:val="en-GB"/>
            </w:rPr>
          </w:rPrChange>
        </w:rPr>
        <w:t xml:space="preserve"> MPD </w:t>
      </w:r>
      <w:del w:id="13758" w:author="Editor (TS)" w:date="2013-10-24T12:42:00Z">
        <w:r w:rsidRPr="00A17874">
          <w:rPr>
            <w:lang w:val="en-GB"/>
          </w:rPr>
          <w:delText>attribute</w:delText>
        </w:r>
        <w:r w:rsidRPr="001F2251">
          <w:rPr>
            <w:rFonts w:ascii="Courier New" w:hAnsi="Courier New" w:cs="Courier New"/>
            <w:lang w:val="en-GB"/>
          </w:rPr>
          <w:delText xml:space="preserve"> </w:delText>
        </w:r>
        <w:r w:rsidRPr="001F2251">
          <w:rPr>
            <w:rFonts w:ascii="Courier New" w:hAnsi="Courier New" w:cs="Courier New"/>
            <w:b/>
            <w:lang w:val="en-GB"/>
          </w:rPr>
          <w:delText>MPD</w:delText>
        </w:r>
      </w:del>
      <w:moveFromRangeStart w:id="13759" w:author="Editor (TS)" w:date="2013-10-24T12:42:00Z" w:name="move244237852"/>
      <w:moveFrom w:id="13760" w:author="Editor (TS)" w:date="2013-10-24T12:42:00Z">
        <w:r w:rsidR="00FF0BA0" w:rsidRPr="000102B9">
          <w:rPr>
            <w:rFonts w:ascii="Courier New" w:hAnsi="Courier New" w:cs="Courier New"/>
            <w:noProof/>
            <w:sz w:val="18"/>
            <w:szCs w:val="18"/>
            <w:lang w:val="en-US"/>
          </w:rPr>
          <w:t>@timeShiftBufferDepth</w:t>
        </w:r>
      </w:moveFrom>
      <w:moveFromRangeEnd w:id="13759"/>
      <w:del w:id="13761" w:author="Editor (TS)" w:date="2013-10-24T12:42:00Z">
        <w:r w:rsidRPr="00A17874">
          <w:rPr>
            <w:lang w:val="en-GB"/>
          </w:rPr>
          <w:delText xml:space="preserve"> such </w:delText>
        </w:r>
      </w:del>
      <w:r w:rsidR="00FF0BA0" w:rsidRPr="000102B9">
        <w:rPr>
          <w:lang w:val="en-US"/>
          <w:rPrChange w:id="13762" w:author="Editor (TS)" w:date="2013-10-24T12:42:00Z">
            <w:rPr>
              <w:lang w:val="en-GB"/>
            </w:rPr>
          </w:rPrChange>
        </w:rPr>
        <w:t xml:space="preserve">that </w:t>
      </w:r>
      <w:del w:id="13763" w:author="Editor (TS)" w:date="2013-10-24T12:42:00Z">
        <w:r w:rsidRPr="00A17874">
          <w:rPr>
            <w:lang w:val="en-GB"/>
          </w:rPr>
          <w:delText>only Media Segments for which the sum of the start</w:delText>
        </w:r>
      </w:del>
      <w:ins w:id="13764" w:author="Editor (TS)" w:date="2013-10-24T12:42:00Z">
        <w:r w:rsidR="00FF0BA0" w:rsidRPr="000102B9">
          <w:rPr>
            <w:lang w:val="en-US"/>
          </w:rPr>
          <w:t>was fetched at fetch</w:t>
        </w:r>
      </w:ins>
      <w:r w:rsidR="00FF0BA0" w:rsidRPr="000102B9">
        <w:rPr>
          <w:lang w:val="en-US"/>
          <w:rPrChange w:id="13765" w:author="Editor (TS)" w:date="2013-10-24T12:42:00Z">
            <w:rPr>
              <w:lang w:val="en-GB"/>
            </w:rPr>
          </w:rPrChange>
        </w:rPr>
        <w:t xml:space="preserve"> time </w:t>
      </w:r>
      <w:del w:id="13766" w:author="Editor (TS)" w:date="2013-10-24T12:42:00Z">
        <w:r w:rsidRPr="00A17874">
          <w:rPr>
            <w:lang w:val="en-GB"/>
          </w:rPr>
          <w:delText>of the Media Segment</w:delText>
        </w:r>
      </w:del>
      <w:ins w:id="13767" w:author="Editor (TS)" w:date="2013-10-24T12:42:00Z">
        <w:r w:rsidR="00FF0BA0" w:rsidRPr="000102B9">
          <w:rPr>
            <w:i/>
            <w:lang w:val="en-US"/>
          </w:rPr>
          <w:t>FetchTime</w:t>
        </w:r>
      </w:ins>
      <w:r w:rsidR="00FF0BA0" w:rsidRPr="000102B9">
        <w:rPr>
          <w:lang w:val="en-US"/>
          <w:rPrChange w:id="13768" w:author="Editor (TS)" w:date="2013-10-24T12:42:00Z">
            <w:rPr>
              <w:lang w:val="en-GB"/>
            </w:rPr>
          </w:rPrChange>
        </w:rPr>
        <w:t xml:space="preserve"> and </w:t>
      </w:r>
      <w:del w:id="13769" w:author="Editor (TS)" w:date="2013-10-24T12:42:00Z">
        <w:r w:rsidRPr="00A17874">
          <w:rPr>
            <w:lang w:val="en-GB"/>
          </w:rPr>
          <w:delText>the Period start</w:delText>
        </w:r>
      </w:del>
      <w:ins w:id="13770" w:author="Editor (TS)" w:date="2013-10-24T12:42:00Z">
        <w:r w:rsidR="00FF0BA0" w:rsidRPr="000102B9">
          <w:rPr>
            <w:lang w:val="en-US"/>
          </w:rPr>
          <w:t>has associated a check</w:t>
        </w:r>
      </w:ins>
      <w:r w:rsidR="00FF0BA0" w:rsidRPr="000102B9">
        <w:rPr>
          <w:lang w:val="en-US"/>
          <w:rPrChange w:id="13771" w:author="Editor (TS)" w:date="2013-10-24T12:42:00Z">
            <w:rPr>
              <w:lang w:val="en-GB"/>
            </w:rPr>
          </w:rPrChange>
        </w:rPr>
        <w:t xml:space="preserve"> time </w:t>
      </w:r>
      <w:del w:id="13772" w:author="Editor (TS)" w:date="2013-10-24T12:42:00Z">
        <w:r w:rsidRPr="00A17874">
          <w:rPr>
            <w:lang w:val="en-GB"/>
          </w:rPr>
          <w:delText xml:space="preserve">falls </w:delText>
        </w:r>
      </w:del>
      <w:ins w:id="13773" w:author="Editor (TS)" w:date="2013-10-24T12:42:00Z">
        <w:r w:rsidR="00FF0BA0" w:rsidRPr="000102B9">
          <w:rPr>
            <w:i/>
            <w:lang w:val="en-US"/>
          </w:rPr>
          <w:t>CheckTime</w:t>
        </w:r>
        <w:r w:rsidR="00FF0BA0" w:rsidRPr="000102B9">
          <w:rPr>
            <w:lang w:val="en-US"/>
          </w:rPr>
          <w:t xml:space="preserve">, the largest index </w:t>
        </w:r>
        <w:r w:rsidR="00FF0BA0" w:rsidRPr="000102B9">
          <w:rPr>
            <w:i/>
            <w:lang w:val="en-US"/>
          </w:rPr>
          <w:t>i</w:t>
        </w:r>
        <w:r w:rsidR="00FF0BA0" w:rsidRPr="000102B9">
          <w:rPr>
            <w:vertAlign w:val="subscript"/>
            <w:lang w:val="en-US"/>
          </w:rPr>
          <w:t>max</w:t>
        </w:r>
        <w:r w:rsidR="00FF0BA0" w:rsidRPr="000102B9">
          <w:rPr>
            <w:i/>
            <w:lang w:val="en-US"/>
          </w:rPr>
          <w:t xml:space="preserve"> </w:t>
        </w:r>
        <w:r w:rsidR="00FF0BA0" w:rsidRPr="000102B9">
          <w:rPr>
            <w:lang w:val="en-US"/>
          </w:rPr>
          <w:t xml:space="preserve">that is accessible at time </w:t>
        </w:r>
        <w:r w:rsidR="00FF0BA0" w:rsidRPr="000102B9">
          <w:rPr>
            <w:i/>
            <w:lang w:val="en-US"/>
          </w:rPr>
          <w:t>NOW</w:t>
        </w:r>
        <w:r w:rsidR="00FF0BA0" w:rsidRPr="000102B9">
          <w:rPr>
            <w:lang w:val="en-US"/>
          </w:rPr>
          <w:t xml:space="preserve"> for the last Period </w:t>
        </w:r>
      </w:ins>
      <w:r w:rsidR="00FF0BA0" w:rsidRPr="000102B9">
        <w:rPr>
          <w:lang w:val="en-US"/>
          <w:rPrChange w:id="13774" w:author="Editor (TS)" w:date="2013-10-24T12:42:00Z">
            <w:rPr>
              <w:lang w:val="en-GB"/>
            </w:rPr>
          </w:rPrChange>
        </w:rPr>
        <w:t xml:space="preserve">in the </w:t>
      </w:r>
      <w:del w:id="13775" w:author="Editor (TS)" w:date="2013-10-24T12:42:00Z">
        <w:r w:rsidRPr="00A17874">
          <w:rPr>
            <w:lang w:val="en-GB"/>
          </w:rPr>
          <w:delText>interval [</w:delText>
        </w:r>
        <w:r w:rsidRPr="00A17874">
          <w:rPr>
            <w:i/>
            <w:lang w:val="en-GB"/>
          </w:rPr>
          <w:delText>NOW</w:delText>
        </w:r>
        <w:r w:rsidRPr="00A17874">
          <w:rPr>
            <w:lang w:val="en-GB"/>
          </w:rPr>
          <w:delText>-</w:delText>
        </w:r>
        <w:r w:rsidRPr="001F2251">
          <w:rPr>
            <w:rFonts w:ascii="Courier New" w:hAnsi="Courier New" w:cs="Courier New"/>
            <w:b/>
            <w:lang w:val="en-GB"/>
          </w:rPr>
          <w:delText xml:space="preserve"> MPD</w:delText>
        </w:r>
        <w:r w:rsidRPr="001F2251">
          <w:rPr>
            <w:rFonts w:ascii="Courier New" w:hAnsi="Courier New" w:cs="Courier New"/>
            <w:lang w:val="en-GB"/>
          </w:rPr>
          <w:delText>@timeShiftBufferDepth</w:delText>
        </w:r>
        <w:r w:rsidRPr="00A17874">
          <w:rPr>
            <w:lang w:val="en-GB"/>
          </w:rPr>
          <w:delText xml:space="preserve"> </w:delText>
        </w:r>
        <w:r w:rsidRPr="00A17874">
          <w:rPr>
            <w:i/>
            <w:lang w:val="en-GB"/>
          </w:rPr>
          <w:delText>-</w:delText>
        </w:r>
        <w:r>
          <w:rPr>
            <w:i/>
            <w:lang w:val="en-GB"/>
          </w:rPr>
          <w:delText xml:space="preserve"> </w:delText>
        </w:r>
        <w:r w:rsidRPr="001F2251">
          <w:rPr>
            <w:rFonts w:ascii="Courier New" w:hAnsi="Courier New" w:cs="Courier New"/>
            <w:lang w:val="en-GB"/>
          </w:rPr>
          <w:delText>@duration</w:delText>
        </w:r>
        <w:r w:rsidRPr="00A17874">
          <w:rPr>
            <w:i/>
            <w:lang w:val="en-GB"/>
          </w:rPr>
          <w:delText>,</w:delText>
        </w:r>
      </w:del>
      <w:ins w:id="13776" w:author="Editor (TS)" w:date="2013-10-24T12:42:00Z">
        <w:r w:rsidR="00FF0BA0" w:rsidRPr="000102B9">
          <w:rPr>
            <w:lang w:val="en-US"/>
          </w:rPr>
          <w:t xml:space="preserve">MPD is </w:t>
        </w:r>
        <w:r w:rsidR="00FF0BA0" w:rsidRPr="000102B9">
          <w:rPr>
            <w:i/>
            <w:lang w:val="en-US"/>
          </w:rPr>
          <w:t>i</w:t>
        </w:r>
        <w:r w:rsidR="00FF0BA0" w:rsidRPr="000102B9">
          <w:rPr>
            <w:vertAlign w:val="subscript"/>
            <w:lang w:val="en-US"/>
          </w:rPr>
          <w:t>max</w:t>
        </w:r>
        <w:r w:rsidR="00FF0BA0" w:rsidRPr="000102B9">
          <w:rPr>
            <w:lang w:val="en-US"/>
          </w:rPr>
          <w:t xml:space="preserve"> = max</w:t>
        </w:r>
        <w:r w:rsidR="00FF0BA0" w:rsidRPr="000102B9">
          <w:rPr>
            <w:vertAlign w:val="subscript"/>
            <w:lang w:val="en-US"/>
          </w:rPr>
          <w:t>i</w:t>
        </w:r>
        <w:r w:rsidR="00FF0BA0" w:rsidRPr="000102B9">
          <w:rPr>
            <w:lang w:val="en-US"/>
          </w:rPr>
          <w:t xml:space="preserve"> { </w:t>
        </w:r>
        <w:r w:rsidR="00FF0BA0" w:rsidRPr="000102B9">
          <w:rPr>
            <w:i/>
            <w:lang w:val="en-US"/>
          </w:rPr>
          <w:t>T</w:t>
        </w:r>
        <w:r w:rsidR="00FF0BA0" w:rsidRPr="000102B9">
          <w:rPr>
            <w:vertAlign w:val="subscript"/>
            <w:lang w:val="en-US"/>
          </w:rPr>
          <w:t>avail</w:t>
        </w:r>
        <w:r w:rsidR="00FF0BA0" w:rsidRPr="000102B9">
          <w:rPr>
            <w:lang w:val="en-US"/>
          </w:rPr>
          <w:t>[</w:t>
        </w:r>
        <w:r w:rsidR="00FF0BA0" w:rsidRPr="000102B9">
          <w:rPr>
            <w:i/>
            <w:lang w:val="en-US"/>
          </w:rPr>
          <w:t>i</w:t>
        </w:r>
        <w:r w:rsidR="00FF0BA0" w:rsidRPr="000102B9">
          <w:rPr>
            <w:lang w:val="en-US"/>
          </w:rPr>
          <w:t>] &lt;=</w:t>
        </w:r>
      </w:ins>
      <w:r w:rsidR="00FF0BA0" w:rsidRPr="000102B9">
        <w:rPr>
          <w:lang w:val="en-US"/>
          <w:rPrChange w:id="13777" w:author="Editor (TS)" w:date="2013-10-24T12:42:00Z">
            <w:rPr>
              <w:lang w:val="en-GB"/>
            </w:rPr>
          </w:rPrChange>
        </w:rPr>
        <w:t xml:space="preserve"> min(CheckTime, </w:t>
      </w:r>
      <w:r w:rsidR="00FF0BA0" w:rsidRPr="000102B9">
        <w:rPr>
          <w:i/>
          <w:lang w:val="en-US"/>
          <w:rPrChange w:id="13778" w:author="Editor (TS)" w:date="2013-10-24T12:42:00Z">
            <w:rPr>
              <w:i/>
              <w:lang w:val="en-GB"/>
            </w:rPr>
          </w:rPrChange>
        </w:rPr>
        <w:t>NOW</w:t>
      </w:r>
      <w:del w:id="13779" w:author="Editor (TS)" w:date="2013-10-24T12:42:00Z">
        <w:r w:rsidRPr="00A17874">
          <w:rPr>
            <w:lang w:val="en-GB"/>
          </w:rPr>
          <w:delText>)] are included</w:delText>
        </w:r>
        <w:r>
          <w:rPr>
            <w:lang w:val="en-GB"/>
          </w:rPr>
          <w:delText>.</w:delText>
        </w:r>
      </w:del>
      <w:ins w:id="13780" w:author="Editor (TS)" w:date="2013-10-24T12:42:00Z">
        <w:r w:rsidR="00FF0BA0" w:rsidRPr="000102B9">
          <w:rPr>
            <w:lang w:val="en-US"/>
          </w:rPr>
          <w:t xml:space="preserve">) }. </w:t>
        </w:r>
      </w:ins>
    </w:p>
    <w:p w14:paraId="573D842B" w14:textId="77777777" w:rsidR="00FF0BA0" w:rsidRPr="000102B9" w:rsidRDefault="00FF0BA0" w:rsidP="00FF0BA0">
      <w:pPr>
        <w:pStyle w:val="a2"/>
        <w:numPr>
          <w:ilvl w:val="0"/>
          <w:numId w:val="0"/>
        </w:numPr>
        <w:tabs>
          <w:tab w:val="left" w:pos="360"/>
        </w:tabs>
        <w:rPr>
          <w:lang w:val="en-US"/>
          <w:rPrChange w:id="13781" w:author="Editor (TS)" w:date="2013-10-24T12:42:00Z">
            <w:rPr/>
          </w:rPrChange>
        </w:rPr>
        <w:pPrChange w:id="13782" w:author="Editor (TS)" w:date="2013-10-24T12:42:00Z">
          <w:pPr>
            <w:pStyle w:val="a2"/>
            <w:numPr>
              <w:ilvl w:val="0"/>
              <w:numId w:val="0"/>
            </w:numPr>
            <w:tabs>
              <w:tab w:val="clear" w:pos="643"/>
              <w:tab w:val="left" w:pos="360"/>
            </w:tabs>
            <w:suppressAutoHyphens/>
            <w:spacing w:after="240"/>
            <w:jc w:val="left"/>
          </w:pPr>
        </w:pPrChange>
      </w:pPr>
      <w:bookmarkStart w:id="13783" w:name="_Toc149238435"/>
      <w:bookmarkStart w:id="13784" w:name="_Toc243972527"/>
      <w:bookmarkStart w:id="13785" w:name="_Toc370290547"/>
      <w:bookmarkStart w:id="13786" w:name="_Toc187301943"/>
      <w:r w:rsidRPr="000102B9">
        <w:rPr>
          <w:lang w:val="en-US"/>
          <w:rPrChange w:id="13787" w:author="Editor (TS)" w:date="2013-10-24T12:42:00Z">
            <w:rPr/>
          </w:rPrChange>
        </w:rPr>
        <w:t>A.4</w:t>
      </w:r>
      <w:r w:rsidRPr="000102B9">
        <w:rPr>
          <w:lang w:val="en-US"/>
          <w:rPrChange w:id="13788" w:author="Editor (TS)" w:date="2013-10-24T12:42:00Z">
            <w:rPr/>
          </w:rPrChange>
        </w:rPr>
        <w:tab/>
        <w:t>Seeking</w:t>
      </w:r>
      <w:bookmarkEnd w:id="13783"/>
      <w:bookmarkEnd w:id="13784"/>
      <w:bookmarkEnd w:id="13785"/>
      <w:bookmarkEnd w:id="13786"/>
    </w:p>
    <w:p w14:paraId="6E045590" w14:textId="77777777" w:rsidR="00FF0BA0" w:rsidRPr="000102B9" w:rsidRDefault="00FF0BA0" w:rsidP="00FF0BA0">
      <w:pPr>
        <w:rPr>
          <w:lang w:val="en-US"/>
          <w:rPrChange w:id="13789" w:author="Editor (TS)" w:date="2013-10-24T12:42:00Z">
            <w:rPr/>
          </w:rPrChange>
        </w:rPr>
      </w:pPr>
      <w:r w:rsidRPr="000102B9">
        <w:rPr>
          <w:lang w:val="en-US"/>
          <w:rPrChange w:id="13790" w:author="Editor (TS)" w:date="2013-10-24T12:42:00Z">
            <w:rPr/>
          </w:rPrChange>
        </w:rPr>
        <w:t xml:space="preserve">Assume that a client attempts to seek to a specific Media Presentation time </w:t>
      </w:r>
      <w:r w:rsidRPr="000102B9">
        <w:rPr>
          <w:i/>
          <w:lang w:val="en-US"/>
          <w:rPrChange w:id="13791" w:author="Editor (TS)" w:date="2013-10-24T12:42:00Z">
            <w:rPr>
              <w:i/>
            </w:rPr>
          </w:rPrChange>
        </w:rPr>
        <w:t>T</w:t>
      </w:r>
      <w:r w:rsidRPr="000102B9">
        <w:rPr>
          <w:i/>
          <w:vertAlign w:val="subscript"/>
          <w:lang w:val="en-US"/>
          <w:rPrChange w:id="13792" w:author="Editor (TS)" w:date="2013-10-24T12:42:00Z">
            <w:rPr>
              <w:i/>
              <w:vertAlign w:val="subscript"/>
            </w:rPr>
          </w:rPrChange>
        </w:rPr>
        <w:t>M</w:t>
      </w:r>
      <w:r w:rsidRPr="000102B9">
        <w:rPr>
          <w:lang w:val="en-US"/>
          <w:rPrChange w:id="13793" w:author="Editor (TS)" w:date="2013-10-24T12:42:00Z">
            <w:rPr/>
          </w:rPrChange>
        </w:rPr>
        <w:t xml:space="preserve"> in a Representation relative to the </w:t>
      </w:r>
      <w:r w:rsidRPr="000102B9">
        <w:rPr>
          <w:i/>
          <w:lang w:val="en-US"/>
          <w:rPrChange w:id="13794" w:author="Editor (TS)" w:date="2013-10-24T12:42:00Z">
            <w:rPr>
              <w:i/>
            </w:rPr>
          </w:rPrChange>
        </w:rPr>
        <w:t>PeriodStart</w:t>
      </w:r>
      <w:r w:rsidRPr="000102B9">
        <w:rPr>
          <w:lang w:val="en-US"/>
          <w:rPrChange w:id="13795" w:author="Editor (TS)" w:date="2013-10-24T12:42:00Z">
            <w:rPr/>
          </w:rPrChange>
        </w:rPr>
        <w:t xml:space="preserve"> time. According to 7.2.1, the presentation times within each Period are relative to the </w:t>
      </w:r>
      <w:r w:rsidRPr="000102B9">
        <w:rPr>
          <w:i/>
          <w:lang w:val="en-US"/>
          <w:rPrChange w:id="13796" w:author="Editor (TS)" w:date="2013-10-24T12:42:00Z">
            <w:rPr>
              <w:i/>
            </w:rPr>
          </w:rPrChange>
        </w:rPr>
        <w:t>PeriodStart</w:t>
      </w:r>
      <w:r w:rsidRPr="000102B9">
        <w:rPr>
          <w:lang w:val="en-US"/>
          <w:rPrChange w:id="13797" w:author="Editor (TS)" w:date="2013-10-24T12:42:00Z">
            <w:rPr/>
          </w:rPrChange>
        </w:rPr>
        <w:t xml:space="preserve"> time of the Period minus the value of the </w:t>
      </w:r>
      <w:r w:rsidRPr="000102B9">
        <w:rPr>
          <w:rFonts w:ascii="Courier New" w:hAnsi="Courier New"/>
          <w:lang w:val="en-US"/>
          <w:rPrChange w:id="13798" w:author="Editor (TS)" w:date="2013-10-24T12:42:00Z">
            <w:rPr>
              <w:rFonts w:ascii="Courier New" w:hAnsi="Courier New"/>
            </w:rPr>
          </w:rPrChange>
        </w:rPr>
        <w:t>@presentationTimeOffset</w:t>
      </w:r>
      <w:r w:rsidRPr="000102B9">
        <w:rPr>
          <w:lang w:val="en-US"/>
          <w:rPrChange w:id="13799" w:author="Editor (TS)" w:date="2013-10-24T12:42:00Z">
            <w:rPr/>
          </w:rPrChange>
        </w:rPr>
        <w:t xml:space="preserve">, </w:t>
      </w:r>
      <w:r w:rsidRPr="000102B9">
        <w:rPr>
          <w:i/>
          <w:lang w:val="en-US"/>
          <w:rPrChange w:id="13800" w:author="Editor (TS)" w:date="2013-10-24T12:42:00Z">
            <w:rPr>
              <w:i/>
            </w:rPr>
          </w:rPrChange>
        </w:rPr>
        <w:t>T</w:t>
      </w:r>
      <w:r w:rsidRPr="000102B9">
        <w:rPr>
          <w:vertAlign w:val="subscript"/>
          <w:lang w:val="en-US"/>
          <w:rPrChange w:id="13801" w:author="Editor (TS)" w:date="2013-10-24T12:42:00Z">
            <w:rPr>
              <w:vertAlign w:val="subscript"/>
            </w:rPr>
          </w:rPrChange>
        </w:rPr>
        <w:t>O</w:t>
      </w:r>
      <w:r w:rsidRPr="000102B9">
        <w:rPr>
          <w:lang w:val="en-US"/>
          <w:rPrChange w:id="13802" w:author="Editor (TS)" w:date="2013-10-24T12:42:00Z">
            <w:rPr/>
          </w:rPrChange>
        </w:rPr>
        <w:t>, of the containing Representation.</w:t>
      </w:r>
    </w:p>
    <w:p w14:paraId="37535D64" w14:textId="1E9111A6" w:rsidR="00FF0BA0" w:rsidRPr="000102B9" w:rsidRDefault="00FF0BA0" w:rsidP="00FF0BA0">
      <w:pPr>
        <w:rPr>
          <w:lang w:val="en-US"/>
          <w:rPrChange w:id="13803" w:author="Editor (TS)" w:date="2013-10-24T12:42:00Z">
            <w:rPr/>
          </w:rPrChange>
        </w:rPr>
      </w:pPr>
      <w:r w:rsidRPr="000102B9">
        <w:rPr>
          <w:lang w:val="en-US"/>
          <w:rPrChange w:id="13804" w:author="Editor (TS)" w:date="2013-10-24T12:42:00Z">
            <w:rPr/>
          </w:rPrChange>
        </w:rPr>
        <w:t xml:space="preserve">Based on the MPD, the client has access to the MPD start time and Media Segment URL of each Segment in the Representation, along with Index Segment URL, if present. The Segment number of the Segment most likely to contain media samples for Media Presentation time </w:t>
      </w:r>
      <w:r w:rsidRPr="000102B9">
        <w:rPr>
          <w:i/>
          <w:lang w:val="en-US"/>
          <w:rPrChange w:id="13805" w:author="Editor (TS)" w:date="2013-10-24T12:42:00Z">
            <w:rPr>
              <w:i/>
            </w:rPr>
          </w:rPrChange>
        </w:rPr>
        <w:t>T</w:t>
      </w:r>
      <w:r w:rsidRPr="000102B9">
        <w:rPr>
          <w:i/>
          <w:vertAlign w:val="subscript"/>
          <w:lang w:val="en-US"/>
          <w:rPrChange w:id="13806" w:author="Editor (TS)" w:date="2013-10-24T12:42:00Z">
            <w:rPr>
              <w:i/>
              <w:vertAlign w:val="subscript"/>
            </w:rPr>
          </w:rPrChange>
        </w:rPr>
        <w:t>M</w:t>
      </w:r>
      <w:r w:rsidRPr="000102B9">
        <w:rPr>
          <w:i/>
          <w:lang w:val="en-US"/>
          <w:rPrChange w:id="13807" w:author="Editor (TS)" w:date="2013-10-24T12:42:00Z">
            <w:rPr>
              <w:i/>
            </w:rPr>
          </w:rPrChange>
        </w:rPr>
        <w:t xml:space="preserve"> </w:t>
      </w:r>
      <w:r w:rsidRPr="000102B9">
        <w:rPr>
          <w:lang w:val="en-US"/>
          <w:rPrChange w:id="13808" w:author="Editor (TS)" w:date="2013-10-24T12:42:00Z">
            <w:rPr/>
          </w:rPrChange>
        </w:rPr>
        <w:t xml:space="preserve">is obtained as the maximum Segment index </w:t>
      </w:r>
      <w:r w:rsidRPr="000102B9">
        <w:rPr>
          <w:i/>
          <w:lang w:val="en-US"/>
          <w:rPrChange w:id="13809" w:author="Editor (TS)" w:date="2013-10-24T12:42:00Z">
            <w:rPr>
              <w:i/>
            </w:rPr>
          </w:rPrChange>
        </w:rPr>
        <w:t>i*</w:t>
      </w:r>
      <w:r w:rsidRPr="000102B9">
        <w:rPr>
          <w:lang w:val="en-US"/>
          <w:rPrChange w:id="13810" w:author="Editor (TS)" w:date="2013-10-24T12:42:00Z">
            <w:rPr/>
          </w:rPrChange>
        </w:rPr>
        <w:t>, for which the start time MediaSegment[</w:t>
      </w:r>
      <w:r w:rsidRPr="000102B9">
        <w:rPr>
          <w:i/>
          <w:lang w:val="en-US"/>
          <w:rPrChange w:id="13811" w:author="Editor (TS)" w:date="2013-10-24T12:42:00Z">
            <w:rPr>
              <w:i/>
            </w:rPr>
          </w:rPrChange>
        </w:rPr>
        <w:t>i</w:t>
      </w:r>
      <w:r w:rsidRPr="000102B9">
        <w:rPr>
          <w:lang w:val="en-US"/>
          <w:rPrChange w:id="13812" w:author="Editor (TS)" w:date="2013-10-24T12:42:00Z">
            <w:rPr/>
          </w:rPrChange>
        </w:rPr>
        <w:t>].</w:t>
      </w:r>
      <w:del w:id="13813" w:author="Editor (TS)" w:date="2013-10-24T12:42:00Z">
        <w:r w:rsidR="00D41A35" w:rsidRPr="00ED0E2E">
          <w:delText>StartTime</w:delText>
        </w:r>
      </w:del>
      <w:ins w:id="13814" w:author="Editor (TS)" w:date="2013-10-24T12:42:00Z">
        <w:r w:rsidRPr="000102B9">
          <w:rPr>
            <w:lang w:val="en-US"/>
          </w:rPr>
          <w:t>startTime</w:t>
        </w:r>
      </w:ins>
      <w:r w:rsidRPr="000102B9">
        <w:rPr>
          <w:lang w:val="en-US"/>
          <w:rPrChange w:id="13815" w:author="Editor (TS)" w:date="2013-10-24T12:42:00Z">
            <w:rPr/>
          </w:rPrChange>
        </w:rPr>
        <w:t xml:space="preserve"> is smaller or equal to the </w:t>
      </w:r>
      <w:r w:rsidRPr="000102B9">
        <w:rPr>
          <w:i/>
          <w:lang w:val="en-US"/>
          <w:rPrChange w:id="13816" w:author="Editor (TS)" w:date="2013-10-24T12:42:00Z">
            <w:rPr>
              <w:i/>
            </w:rPr>
          </w:rPrChange>
        </w:rPr>
        <w:t>T</w:t>
      </w:r>
      <w:r w:rsidRPr="000102B9">
        <w:rPr>
          <w:i/>
          <w:vertAlign w:val="subscript"/>
          <w:lang w:val="en-US"/>
          <w:rPrChange w:id="13817" w:author="Editor (TS)" w:date="2013-10-24T12:42:00Z">
            <w:rPr>
              <w:i/>
              <w:vertAlign w:val="subscript"/>
            </w:rPr>
          </w:rPrChange>
        </w:rPr>
        <w:t>M</w:t>
      </w:r>
      <w:r w:rsidRPr="000102B9">
        <w:rPr>
          <w:lang w:val="en-US"/>
          <w:rPrChange w:id="13818" w:author="Editor (TS)" w:date="2013-10-24T12:42:00Z">
            <w:rPr/>
          </w:rPrChange>
        </w:rPr>
        <w:t>. The Segment URL is obtained as MediaSegment[</w:t>
      </w:r>
      <w:r w:rsidRPr="000102B9">
        <w:rPr>
          <w:i/>
          <w:lang w:val="en-US"/>
          <w:rPrChange w:id="13819" w:author="Editor (TS)" w:date="2013-10-24T12:42:00Z">
            <w:rPr>
              <w:i/>
            </w:rPr>
          </w:rPrChange>
        </w:rPr>
        <w:t>i*</w:t>
      </w:r>
      <w:r w:rsidRPr="000102B9">
        <w:rPr>
          <w:lang w:val="en-US"/>
          <w:rPrChange w:id="13820" w:author="Editor (TS)" w:date="2013-10-24T12:42:00Z">
            <w:rPr/>
          </w:rPrChange>
        </w:rPr>
        <w:t>].URL.</w:t>
      </w:r>
    </w:p>
    <w:p w14:paraId="14328459" w14:textId="77777777" w:rsidR="00FF0BA0" w:rsidRPr="000102B9" w:rsidRDefault="00FF0BA0" w:rsidP="00FF0BA0">
      <w:pPr>
        <w:rPr>
          <w:lang w:val="en-US"/>
          <w:rPrChange w:id="13821" w:author="Editor (TS)" w:date="2013-10-24T12:42:00Z">
            <w:rPr/>
          </w:rPrChange>
        </w:rPr>
      </w:pPr>
      <w:r w:rsidRPr="000102B9">
        <w:rPr>
          <w:lang w:val="en-US"/>
          <w:rPrChange w:id="13822" w:author="Editor (TS)" w:date="2013-10-24T12:42:00Z">
            <w:rPr/>
          </w:rPrChange>
        </w:rPr>
        <w:t xml:space="preserve">Note that timing information in the MPD may be approximate due to issues related to placement of Stream Access Points, alignment of media tracks and media timing drift. As a result, the Segment identified by the procedure above may begin at a time slightly after </w:t>
      </w:r>
      <w:r w:rsidRPr="000102B9">
        <w:rPr>
          <w:i/>
          <w:lang w:val="en-US"/>
          <w:rPrChange w:id="13823" w:author="Editor (TS)" w:date="2013-10-24T12:42:00Z">
            <w:rPr>
              <w:i/>
            </w:rPr>
          </w:rPrChange>
        </w:rPr>
        <w:t>T</w:t>
      </w:r>
      <w:r w:rsidRPr="000102B9">
        <w:rPr>
          <w:vertAlign w:val="subscript"/>
          <w:lang w:val="en-US"/>
          <w:rPrChange w:id="13824" w:author="Editor (TS)" w:date="2013-10-24T12:42:00Z">
            <w:rPr>
              <w:vertAlign w:val="subscript"/>
            </w:rPr>
          </w:rPrChange>
        </w:rPr>
        <w:t>M</w:t>
      </w:r>
      <w:r w:rsidRPr="000102B9">
        <w:rPr>
          <w:lang w:val="en-US"/>
          <w:rPrChange w:id="13825" w:author="Editor (TS)" w:date="2013-10-24T12:42:00Z">
            <w:rPr/>
          </w:rPrChange>
        </w:rPr>
        <w:t xml:space="preserve"> and the media data for presentation time may be in the previous Media Segment. In case of seeking, either the seek time may be updated to equal the first sample time of the retrieved Media Segment, or the preceding Media Segment may be retrieved instead. However, note that during continuous playout, including cases where there is a switch between alternative versions, the media data for the time between </w:t>
      </w:r>
      <w:r w:rsidRPr="000102B9">
        <w:rPr>
          <w:i/>
          <w:lang w:val="en-US"/>
          <w:rPrChange w:id="13826" w:author="Editor (TS)" w:date="2013-10-24T12:42:00Z">
            <w:rPr>
              <w:i/>
            </w:rPr>
          </w:rPrChange>
        </w:rPr>
        <w:t>T</w:t>
      </w:r>
      <w:r w:rsidRPr="000102B9">
        <w:rPr>
          <w:i/>
          <w:vertAlign w:val="subscript"/>
          <w:lang w:val="en-US"/>
          <w:rPrChange w:id="13827" w:author="Editor (TS)" w:date="2013-10-24T12:42:00Z">
            <w:rPr>
              <w:i/>
              <w:vertAlign w:val="subscript"/>
            </w:rPr>
          </w:rPrChange>
        </w:rPr>
        <w:t>M</w:t>
      </w:r>
      <w:r w:rsidRPr="000102B9">
        <w:rPr>
          <w:lang w:val="en-US"/>
          <w:rPrChange w:id="13828" w:author="Editor (TS)" w:date="2013-10-24T12:42:00Z">
            <w:rPr/>
          </w:rPrChange>
        </w:rPr>
        <w:t xml:space="preserve"> and the start of the retrieved Segment is always available.</w:t>
      </w:r>
    </w:p>
    <w:p w14:paraId="710BF497" w14:textId="3E5EC32E" w:rsidR="00FF0BA0" w:rsidRPr="000102B9" w:rsidRDefault="00FF0BA0" w:rsidP="00FF0BA0">
      <w:pPr>
        <w:rPr>
          <w:lang w:val="en-US"/>
          <w:rPrChange w:id="13829" w:author="Editor (TS)" w:date="2013-10-24T12:42:00Z">
            <w:rPr/>
          </w:rPrChange>
        </w:rPr>
      </w:pPr>
      <w:r w:rsidRPr="000102B9">
        <w:rPr>
          <w:lang w:val="en-US"/>
          <w:rPrChange w:id="13830" w:author="Editor (TS)" w:date="2013-10-24T12:42:00Z">
            <w:rPr/>
          </w:rPrChange>
        </w:rPr>
        <w:t xml:space="preserve">For accurate seeking to a presentation time </w:t>
      </w:r>
      <w:r w:rsidRPr="000102B9">
        <w:rPr>
          <w:i/>
          <w:lang w:val="en-US"/>
          <w:rPrChange w:id="13831" w:author="Editor (TS)" w:date="2013-10-24T12:42:00Z">
            <w:rPr>
              <w:i/>
            </w:rPr>
          </w:rPrChange>
        </w:rPr>
        <w:t>T</w:t>
      </w:r>
      <w:r w:rsidRPr="000102B9">
        <w:rPr>
          <w:i/>
          <w:vertAlign w:val="subscript"/>
          <w:lang w:val="en-US"/>
          <w:rPrChange w:id="13832" w:author="Editor (TS)" w:date="2013-10-24T12:42:00Z">
            <w:rPr>
              <w:i/>
              <w:vertAlign w:val="subscript"/>
            </w:rPr>
          </w:rPrChange>
        </w:rPr>
        <w:t>M</w:t>
      </w:r>
      <w:r w:rsidRPr="000102B9">
        <w:rPr>
          <w:lang w:val="en-US"/>
          <w:rPrChange w:id="13833" w:author="Editor (TS)" w:date="2013-10-24T12:42:00Z">
            <w:rPr/>
          </w:rPrChange>
        </w:rPr>
        <w:t xml:space="preserve">, the DASH Client needs to access Stream Access Points (SAP). To determine the SAP in a Media Segment in case of DASH, the client may, for example, use the information in the Segment Index if present to locate the </w:t>
      </w:r>
      <w:del w:id="13834" w:author="Editor (TS)" w:date="2013-10-24T12:42:00Z">
        <w:r w:rsidR="00D41A35" w:rsidRPr="00ED0E2E">
          <w:delText>random</w:delText>
        </w:r>
      </w:del>
      <w:ins w:id="13835" w:author="Editor (TS)" w:date="2013-10-24T12:42:00Z">
        <w:r w:rsidRPr="000102B9">
          <w:rPr>
            <w:lang w:val="en-US"/>
          </w:rPr>
          <w:t>stream</w:t>
        </w:r>
      </w:ins>
      <w:r w:rsidRPr="000102B9">
        <w:rPr>
          <w:lang w:val="en-US"/>
          <w:rPrChange w:id="13836" w:author="Editor (TS)" w:date="2013-10-24T12:42:00Z">
            <w:rPr/>
          </w:rPrChange>
        </w:rPr>
        <w:t xml:space="preserve"> access points and the corresponding presentation time in the Media Presentation.</w:t>
      </w:r>
    </w:p>
    <w:p w14:paraId="72B32FC6" w14:textId="77777777" w:rsidR="00FF0BA0" w:rsidRPr="000102B9" w:rsidRDefault="00FF0BA0" w:rsidP="00FF0BA0">
      <w:pPr>
        <w:rPr>
          <w:lang w:val="en-US"/>
          <w:rPrChange w:id="13837" w:author="Editor (TS)" w:date="2013-10-24T12:42:00Z">
            <w:rPr/>
          </w:rPrChange>
        </w:rPr>
      </w:pPr>
      <w:r w:rsidRPr="000102B9">
        <w:rPr>
          <w:lang w:val="en-US"/>
          <w:rPrChange w:id="13838" w:author="Editor (TS)" w:date="2013-10-24T12:42:00Z">
            <w:rPr/>
          </w:rPrChange>
        </w:rPr>
        <w:t>In the case that the Media Presentation is based on the ISO base media file format and a Segment is a movie fragment, it is also possible for the client to use information within the ‘</w:t>
      </w:r>
      <w:r w:rsidRPr="000102B9">
        <w:rPr>
          <w:rFonts w:ascii="Courier New" w:hAnsi="Courier New"/>
          <w:lang w:val="en-US"/>
          <w:rPrChange w:id="13839" w:author="Editor (TS)" w:date="2013-10-24T12:42:00Z">
            <w:rPr>
              <w:rFonts w:ascii="Courier New" w:hAnsi="Courier New"/>
            </w:rPr>
          </w:rPrChange>
        </w:rPr>
        <w:t>moof</w:t>
      </w:r>
      <w:r w:rsidRPr="000102B9">
        <w:rPr>
          <w:lang w:val="en-US"/>
          <w:rPrChange w:id="13840" w:author="Editor (TS)" w:date="2013-10-24T12:42:00Z">
            <w:rPr/>
          </w:rPrChange>
        </w:rPr>
        <w:t>’ and ‘</w:t>
      </w:r>
      <w:r w:rsidRPr="000102B9">
        <w:rPr>
          <w:rFonts w:ascii="Courier New" w:hAnsi="Courier New"/>
          <w:lang w:val="en-US"/>
          <w:rPrChange w:id="13841" w:author="Editor (TS)" w:date="2013-10-24T12:42:00Z">
            <w:rPr>
              <w:rFonts w:ascii="Courier New" w:hAnsi="Courier New"/>
            </w:rPr>
          </w:rPrChange>
        </w:rPr>
        <w:t>mdat</w:t>
      </w:r>
      <w:r w:rsidRPr="000102B9">
        <w:rPr>
          <w:lang w:val="en-US"/>
          <w:rPrChange w:id="13842" w:author="Editor (TS)" w:date="2013-10-24T12:42:00Z">
            <w:rPr/>
          </w:rPrChange>
        </w:rPr>
        <w:t xml:space="preserve">’ boxes, for example, to locate Stream Access Points in the media and obtain the necessary presentation time from the information in the movie fragment and the Segment start time derived from the MPD. If no SAP with presentation time before the requested presentation time </w:t>
      </w:r>
      <w:r w:rsidRPr="000102B9">
        <w:rPr>
          <w:i/>
          <w:lang w:val="en-US"/>
          <w:rPrChange w:id="13843" w:author="Editor (TS)" w:date="2013-10-24T12:42:00Z">
            <w:rPr>
              <w:i/>
            </w:rPr>
          </w:rPrChange>
        </w:rPr>
        <w:t>T</w:t>
      </w:r>
      <w:r w:rsidRPr="000102B9">
        <w:rPr>
          <w:vertAlign w:val="subscript"/>
          <w:lang w:val="en-US"/>
          <w:rPrChange w:id="13844" w:author="Editor (TS)" w:date="2013-10-24T12:42:00Z">
            <w:rPr>
              <w:vertAlign w:val="subscript"/>
            </w:rPr>
          </w:rPrChange>
        </w:rPr>
        <w:t>M</w:t>
      </w:r>
      <w:r w:rsidRPr="000102B9">
        <w:rPr>
          <w:lang w:val="en-US"/>
          <w:rPrChange w:id="13845" w:author="Editor (TS)" w:date="2013-10-24T12:42:00Z">
            <w:rPr/>
          </w:rPrChange>
        </w:rPr>
        <w:t xml:space="preserve"> is available, the client may either access the previous Segment or may just use the first SAP as the seek result. When Media Segments start with a SAP, these procedures are simplified.</w:t>
      </w:r>
    </w:p>
    <w:p w14:paraId="5F3CC6EC" w14:textId="77777777" w:rsidR="00FF0BA0" w:rsidRPr="000102B9" w:rsidRDefault="00FF0BA0" w:rsidP="00FF0BA0">
      <w:pPr>
        <w:rPr>
          <w:lang w:val="en-US"/>
          <w:rPrChange w:id="13846" w:author="Editor (TS)" w:date="2013-10-24T12:42:00Z">
            <w:rPr>
              <w:lang w:val="en-GB"/>
            </w:rPr>
          </w:rPrChange>
        </w:rPr>
      </w:pPr>
      <w:r w:rsidRPr="000102B9">
        <w:rPr>
          <w:lang w:val="en-US"/>
          <w:rPrChange w:id="13847" w:author="Editor (TS)" w:date="2013-10-24T12:42:00Z">
            <w:rPr>
              <w:lang w:val="en-GB"/>
            </w:rPr>
          </w:rPrChange>
        </w:rPr>
        <w:t xml:space="preserve">In the case that the Media Presentation is based on MPEG-2 TS, the presentation units corresponding to the desired presentation time </w:t>
      </w:r>
      <w:r w:rsidRPr="000102B9">
        <w:rPr>
          <w:i/>
          <w:lang w:val="en-US"/>
          <w:rPrChange w:id="13848" w:author="Editor (TS)" w:date="2013-10-24T12:42:00Z">
            <w:rPr>
              <w:i/>
              <w:lang w:val="en-GB"/>
            </w:rPr>
          </w:rPrChange>
        </w:rPr>
        <w:t>T</w:t>
      </w:r>
      <w:r w:rsidRPr="000102B9">
        <w:rPr>
          <w:vertAlign w:val="subscript"/>
          <w:lang w:val="en-US"/>
          <w:rPrChange w:id="13849" w:author="Editor (TS)" w:date="2013-10-24T12:42:00Z">
            <w:rPr>
              <w:vertAlign w:val="subscript"/>
              <w:lang w:val="en-GB"/>
            </w:rPr>
          </w:rPrChange>
        </w:rPr>
        <w:t>M</w:t>
      </w:r>
      <w:r w:rsidRPr="000102B9">
        <w:rPr>
          <w:lang w:val="en-US"/>
          <w:rPrChange w:id="13850" w:author="Editor (TS)" w:date="2013-10-24T12:42:00Z">
            <w:rPr>
              <w:lang w:val="en-GB"/>
            </w:rPr>
          </w:rPrChange>
        </w:rPr>
        <w:t xml:space="preserve"> can be identified by using the indexing information, if present, in conjunction with the differential value of the presentation time stamps (PTS) within the Media Segment. For example, if </w:t>
      </w:r>
      <w:r w:rsidRPr="000102B9">
        <w:rPr>
          <w:i/>
          <w:lang w:val="en-US"/>
          <w:rPrChange w:id="13851" w:author="Editor (TS)" w:date="2013-10-24T12:42:00Z">
            <w:rPr>
              <w:i/>
              <w:lang w:val="en-GB"/>
            </w:rPr>
          </w:rPrChange>
        </w:rPr>
        <w:t>T</w:t>
      </w:r>
      <w:r w:rsidRPr="000102B9">
        <w:rPr>
          <w:vertAlign w:val="subscript"/>
          <w:lang w:val="en-US"/>
          <w:rPrChange w:id="13852" w:author="Editor (TS)" w:date="2013-10-24T12:42:00Z">
            <w:rPr>
              <w:vertAlign w:val="subscript"/>
              <w:lang w:val="en-GB"/>
            </w:rPr>
          </w:rPrChange>
        </w:rPr>
        <w:t>M,S</w:t>
      </w:r>
      <w:r w:rsidRPr="000102B9">
        <w:rPr>
          <w:lang w:val="en-US"/>
          <w:rPrChange w:id="13853" w:author="Editor (TS)" w:date="2013-10-24T12:42:00Z">
            <w:rPr>
              <w:lang w:val="en-GB"/>
            </w:rPr>
          </w:rPrChange>
        </w:rPr>
        <w:t xml:space="preserve"> denotes the presentation time corresponding to the last SAP leading the desired seek time </w:t>
      </w:r>
      <w:r w:rsidRPr="000102B9">
        <w:rPr>
          <w:i/>
          <w:lang w:val="en-US"/>
          <w:rPrChange w:id="13854" w:author="Editor (TS)" w:date="2013-10-24T12:42:00Z">
            <w:rPr>
              <w:i/>
              <w:lang w:val="en-GB"/>
            </w:rPr>
          </w:rPrChange>
        </w:rPr>
        <w:t>tp</w:t>
      </w:r>
      <w:r w:rsidRPr="000102B9">
        <w:rPr>
          <w:lang w:val="en-US"/>
          <w:rPrChange w:id="13855" w:author="Editor (TS)" w:date="2013-10-24T12:42:00Z">
            <w:rPr>
              <w:lang w:val="en-GB"/>
            </w:rPr>
          </w:rPrChange>
        </w:rPr>
        <w:t>, with a corresponding PTS denoted as PTS</w:t>
      </w:r>
      <w:r w:rsidRPr="000102B9">
        <w:rPr>
          <w:vertAlign w:val="superscript"/>
          <w:lang w:val="en-US"/>
          <w:rPrChange w:id="13856" w:author="Editor (TS)" w:date="2013-10-24T12:42:00Z">
            <w:rPr>
              <w:vertAlign w:val="superscript"/>
              <w:lang w:val="en-GB"/>
            </w:rPr>
          </w:rPrChange>
        </w:rPr>
        <w:t>s</w:t>
      </w:r>
      <w:r w:rsidRPr="000102B9">
        <w:rPr>
          <w:lang w:val="en-US"/>
          <w:rPrChange w:id="13857" w:author="Editor (TS)" w:date="2013-10-24T12:42:00Z">
            <w:rPr>
              <w:lang w:val="en-GB"/>
            </w:rPr>
          </w:rPrChange>
        </w:rPr>
        <w:t>, then the desired seek position within the media has a PTS expressed as: ((</w:t>
      </w:r>
      <w:r w:rsidRPr="000102B9">
        <w:rPr>
          <w:i/>
          <w:lang w:val="en-US"/>
          <w:rPrChange w:id="13858" w:author="Editor (TS)" w:date="2013-10-24T12:42:00Z">
            <w:rPr>
              <w:i/>
              <w:lang w:val="en-GB"/>
            </w:rPr>
          </w:rPrChange>
        </w:rPr>
        <w:t>T</w:t>
      </w:r>
      <w:r w:rsidRPr="000102B9">
        <w:rPr>
          <w:vertAlign w:val="subscript"/>
          <w:lang w:val="en-US"/>
          <w:rPrChange w:id="13859" w:author="Editor (TS)" w:date="2013-10-24T12:42:00Z">
            <w:rPr>
              <w:vertAlign w:val="subscript"/>
              <w:lang w:val="en-GB"/>
            </w:rPr>
          </w:rPrChange>
        </w:rPr>
        <w:t>M</w:t>
      </w:r>
      <w:r w:rsidRPr="000102B9">
        <w:rPr>
          <w:lang w:val="en-US"/>
          <w:rPrChange w:id="13860" w:author="Editor (TS)" w:date="2013-10-24T12:42:00Z">
            <w:rPr>
              <w:lang w:val="en-GB"/>
            </w:rPr>
          </w:rPrChange>
        </w:rPr>
        <w:t xml:space="preserve"> -</w:t>
      </w:r>
      <w:r w:rsidRPr="000102B9">
        <w:rPr>
          <w:i/>
          <w:lang w:val="en-US"/>
          <w:rPrChange w:id="13861" w:author="Editor (TS)" w:date="2013-10-24T12:42:00Z">
            <w:rPr>
              <w:i/>
              <w:lang w:val="en-GB"/>
            </w:rPr>
          </w:rPrChange>
        </w:rPr>
        <w:t xml:space="preserve"> T</w:t>
      </w:r>
      <w:r w:rsidRPr="000102B9">
        <w:rPr>
          <w:vertAlign w:val="subscript"/>
          <w:lang w:val="en-US"/>
          <w:rPrChange w:id="13862" w:author="Editor (TS)" w:date="2013-10-24T12:42:00Z">
            <w:rPr>
              <w:vertAlign w:val="subscript"/>
              <w:lang w:val="en-GB"/>
            </w:rPr>
          </w:rPrChange>
        </w:rPr>
        <w:t>M,S</w:t>
      </w:r>
      <w:r w:rsidRPr="000102B9">
        <w:rPr>
          <w:lang w:val="en-US"/>
          <w:rPrChange w:id="13863" w:author="Editor (TS)" w:date="2013-10-24T12:42:00Z">
            <w:rPr>
              <w:lang w:val="en-GB"/>
            </w:rPr>
          </w:rPrChange>
        </w:rPr>
        <w:t>)*timescale+PTS</w:t>
      </w:r>
      <w:r w:rsidRPr="000102B9">
        <w:rPr>
          <w:vertAlign w:val="subscript"/>
          <w:lang w:val="en-US"/>
          <w:rPrChange w:id="13864" w:author="Editor (TS)" w:date="2013-10-24T12:42:00Z">
            <w:rPr>
              <w:vertAlign w:val="subscript"/>
              <w:lang w:val="en-GB"/>
            </w:rPr>
          </w:rPrChange>
        </w:rPr>
        <w:t>S</w:t>
      </w:r>
      <w:r w:rsidRPr="000102B9">
        <w:rPr>
          <w:lang w:val="en-US"/>
          <w:rPrChange w:id="13865" w:author="Editor (TS)" w:date="2013-10-24T12:42:00Z">
            <w:rPr>
              <w:lang w:val="en-GB"/>
            </w:rPr>
          </w:rPrChange>
        </w:rPr>
        <w:t>%2</w:t>
      </w:r>
      <w:r w:rsidRPr="000102B9">
        <w:rPr>
          <w:vertAlign w:val="superscript"/>
          <w:lang w:val="en-US"/>
          <w:rPrChange w:id="13866" w:author="Editor (TS)" w:date="2013-10-24T12:42:00Z">
            <w:rPr>
              <w:vertAlign w:val="superscript"/>
              <w:lang w:val="en-GB"/>
            </w:rPr>
          </w:rPrChange>
        </w:rPr>
        <w:t>33</w:t>
      </w:r>
      <w:r w:rsidRPr="000102B9">
        <w:rPr>
          <w:lang w:val="en-US"/>
          <w:rPrChange w:id="13867" w:author="Editor (TS)" w:date="2013-10-24T12:42:00Z">
            <w:rPr>
              <w:lang w:val="en-GB"/>
            </w:rPr>
          </w:rPrChange>
        </w:rPr>
        <w:t>.</w:t>
      </w:r>
    </w:p>
    <w:p w14:paraId="39A83FA6" w14:textId="77777777" w:rsidR="00FF0BA0" w:rsidRPr="000102B9" w:rsidRDefault="00FF0BA0" w:rsidP="00FF0BA0">
      <w:pPr>
        <w:rPr>
          <w:lang w:val="en-US"/>
          <w:rPrChange w:id="13868" w:author="Editor (TS)" w:date="2013-10-24T12:42:00Z">
            <w:rPr/>
          </w:rPrChange>
        </w:rPr>
      </w:pPr>
      <w:r w:rsidRPr="000102B9">
        <w:rPr>
          <w:lang w:val="en-US"/>
          <w:rPrChange w:id="13869" w:author="Editor (TS)" w:date="2013-10-24T12:42:00Z">
            <w:rPr/>
          </w:rPrChange>
        </w:rPr>
        <w:t xml:space="preserve">Also note that not necessarily all information of the Media Segment needs to be downloaded to access the presentation time </w:t>
      </w:r>
      <w:r w:rsidRPr="000102B9">
        <w:rPr>
          <w:i/>
          <w:lang w:val="en-US"/>
          <w:rPrChange w:id="13870" w:author="Editor (TS)" w:date="2013-10-24T12:42:00Z">
            <w:rPr>
              <w:i/>
            </w:rPr>
          </w:rPrChange>
        </w:rPr>
        <w:t>T</w:t>
      </w:r>
      <w:r w:rsidRPr="000102B9">
        <w:rPr>
          <w:vertAlign w:val="subscript"/>
          <w:lang w:val="en-US"/>
          <w:rPrChange w:id="13871" w:author="Editor (TS)" w:date="2013-10-24T12:42:00Z">
            <w:rPr>
              <w:vertAlign w:val="subscript"/>
            </w:rPr>
          </w:rPrChange>
        </w:rPr>
        <w:t>M</w:t>
      </w:r>
      <w:r w:rsidRPr="000102B9">
        <w:rPr>
          <w:lang w:val="en-US"/>
          <w:rPrChange w:id="13872" w:author="Editor (TS)" w:date="2013-10-24T12:42:00Z">
            <w:rPr/>
          </w:rPrChange>
        </w:rPr>
        <w:t xml:space="preserve">. The client may for example initially request the Segment Index from the beginning of the Media Segment using partial HTTP GET. By use of the Segment Index, Segment timing can be mapped to </w:t>
      </w:r>
      <w:r w:rsidRPr="000102B9">
        <w:rPr>
          <w:lang w:val="en-US"/>
          <w:rPrChange w:id="13873" w:author="Editor (TS)" w:date="2013-10-24T12:42:00Z">
            <w:rPr/>
          </w:rPrChange>
        </w:rPr>
        <w:lastRenderedPageBreak/>
        <w:t>byte ranges of the Segment. By continuously using partial HTTP GET requests, only the relevant parts of the Media Segment may be accessed for improved user experience and low start-up delays.</w:t>
      </w:r>
    </w:p>
    <w:p w14:paraId="069E9D13" w14:textId="77777777" w:rsidR="00FF0BA0" w:rsidRPr="000102B9" w:rsidRDefault="00FF0BA0" w:rsidP="00FF0BA0">
      <w:pPr>
        <w:pStyle w:val="a2"/>
        <w:numPr>
          <w:ilvl w:val="0"/>
          <w:numId w:val="0"/>
        </w:numPr>
        <w:tabs>
          <w:tab w:val="left" w:pos="360"/>
        </w:tabs>
        <w:rPr>
          <w:lang w:val="en-US"/>
          <w:rPrChange w:id="13874" w:author="Editor (TS)" w:date="2013-10-24T12:42:00Z">
            <w:rPr/>
          </w:rPrChange>
        </w:rPr>
        <w:pPrChange w:id="13875" w:author="Editor (TS)" w:date="2013-10-24T12:42:00Z">
          <w:pPr>
            <w:pStyle w:val="a2"/>
            <w:numPr>
              <w:ilvl w:val="0"/>
              <w:numId w:val="0"/>
            </w:numPr>
            <w:tabs>
              <w:tab w:val="clear" w:pos="643"/>
              <w:tab w:val="left" w:pos="360"/>
            </w:tabs>
            <w:suppressAutoHyphens/>
            <w:spacing w:after="240"/>
            <w:jc w:val="left"/>
          </w:pPr>
        </w:pPrChange>
      </w:pPr>
      <w:bookmarkStart w:id="13876" w:name="_Toc149238436"/>
      <w:bookmarkStart w:id="13877" w:name="_Toc243972528"/>
      <w:bookmarkStart w:id="13878" w:name="_Toc370290548"/>
      <w:bookmarkStart w:id="13879" w:name="_Toc187301944"/>
      <w:r w:rsidRPr="000102B9">
        <w:rPr>
          <w:lang w:val="en-US"/>
          <w:rPrChange w:id="13880" w:author="Editor (TS)" w:date="2013-10-24T12:42:00Z">
            <w:rPr/>
          </w:rPrChange>
        </w:rPr>
        <w:t>A.5</w:t>
      </w:r>
      <w:r w:rsidRPr="000102B9">
        <w:rPr>
          <w:lang w:val="en-US"/>
          <w:rPrChange w:id="13881" w:author="Editor (TS)" w:date="2013-10-24T12:42:00Z">
            <w:rPr/>
          </w:rPrChange>
        </w:rPr>
        <w:tab/>
        <w:t>Support for trick modes</w:t>
      </w:r>
      <w:bookmarkEnd w:id="13876"/>
      <w:bookmarkEnd w:id="13877"/>
      <w:bookmarkEnd w:id="13878"/>
      <w:bookmarkEnd w:id="13879"/>
    </w:p>
    <w:p w14:paraId="0DFC863F" w14:textId="77777777" w:rsidR="00FF0BA0" w:rsidRPr="000102B9" w:rsidRDefault="00FF0BA0" w:rsidP="00FF0BA0">
      <w:pPr>
        <w:rPr>
          <w:lang w:val="en-US"/>
          <w:rPrChange w:id="13882" w:author="Editor (TS)" w:date="2013-10-24T12:42:00Z">
            <w:rPr>
              <w:lang w:val="en-GB"/>
            </w:rPr>
          </w:rPrChange>
        </w:rPr>
      </w:pPr>
      <w:r w:rsidRPr="000102B9">
        <w:rPr>
          <w:lang w:val="en-US"/>
          <w:rPrChange w:id="13883" w:author="Editor (TS)" w:date="2013-10-24T12:42:00Z">
            <w:rPr>
              <w:lang w:val="en-GB"/>
            </w:rPr>
          </w:rPrChange>
        </w:rPr>
        <w:t>The client may pause or stop a Media Presentation. In this case client simply stops requesting Media Segments or parts thereof. To resume, the client sends requests to Media Segments, starting with the next Subsegment after the last requested Subsegment.</w:t>
      </w:r>
    </w:p>
    <w:p w14:paraId="2BB6D609" w14:textId="77777777" w:rsidR="00FF0BA0" w:rsidRPr="000102B9" w:rsidRDefault="00FF0BA0" w:rsidP="00FF0BA0">
      <w:pPr>
        <w:rPr>
          <w:lang w:val="en-US"/>
          <w:rPrChange w:id="13884" w:author="Editor (TS)" w:date="2013-10-24T12:42:00Z">
            <w:rPr>
              <w:lang w:val="en-GB"/>
            </w:rPr>
          </w:rPrChange>
        </w:rPr>
      </w:pPr>
      <w:r w:rsidRPr="000102B9">
        <w:rPr>
          <w:lang w:val="en-US"/>
          <w:rPrChange w:id="13885" w:author="Editor (TS)" w:date="2013-10-24T12:42:00Z">
            <w:rPr>
              <w:lang w:val="en-GB"/>
            </w:rPr>
          </w:rPrChange>
        </w:rPr>
        <w:t xml:space="preserve">If a specific </w:t>
      </w:r>
      <w:r w:rsidRPr="000102B9">
        <w:rPr>
          <w:rFonts w:ascii="Courier New" w:hAnsi="Courier New"/>
          <w:b/>
          <w:lang w:val="en-US"/>
          <w:rPrChange w:id="13886" w:author="Editor (TS)" w:date="2013-10-24T12:42:00Z">
            <w:rPr>
              <w:rFonts w:ascii="Courier New" w:hAnsi="Courier New"/>
              <w:b/>
              <w:lang w:val="en-GB"/>
            </w:rPr>
          </w:rPrChange>
        </w:rPr>
        <w:t>Representation</w:t>
      </w:r>
      <w:r w:rsidRPr="000102B9">
        <w:rPr>
          <w:lang w:val="en-US"/>
          <w:rPrChange w:id="13887" w:author="Editor (TS)" w:date="2013-10-24T12:42:00Z">
            <w:rPr>
              <w:lang w:val="en-GB"/>
            </w:rPr>
          </w:rPrChange>
        </w:rPr>
        <w:t xml:space="preserve"> or </w:t>
      </w:r>
      <w:r w:rsidRPr="000102B9">
        <w:rPr>
          <w:rFonts w:ascii="Courier New" w:hAnsi="Courier New"/>
          <w:b/>
          <w:lang w:val="en-US"/>
          <w:rPrChange w:id="13888" w:author="Editor (TS)" w:date="2013-10-24T12:42:00Z">
            <w:rPr>
              <w:rFonts w:ascii="Courier New" w:hAnsi="Courier New"/>
              <w:b/>
              <w:lang w:val="en-GB"/>
            </w:rPr>
          </w:rPrChange>
        </w:rPr>
        <w:t>SubRepresentation</w:t>
      </w:r>
      <w:r w:rsidRPr="000102B9">
        <w:rPr>
          <w:lang w:val="en-US"/>
          <w:rPrChange w:id="13889" w:author="Editor (TS)" w:date="2013-10-24T12:42:00Z">
            <w:rPr>
              <w:lang w:val="en-GB"/>
            </w:rPr>
          </w:rPrChange>
        </w:rPr>
        <w:t xml:space="preserve"> element includes the </w:t>
      </w:r>
      <w:r w:rsidRPr="000102B9">
        <w:rPr>
          <w:rFonts w:ascii="Courier New" w:hAnsi="Courier New"/>
          <w:lang w:val="en-US"/>
          <w:rPrChange w:id="13890" w:author="Editor (TS)" w:date="2013-10-24T12:42:00Z">
            <w:rPr>
              <w:rFonts w:ascii="Courier New" w:hAnsi="Courier New"/>
              <w:lang w:val="en-GB"/>
            </w:rPr>
          </w:rPrChange>
        </w:rPr>
        <w:t>@maxPlayoutRate</w:t>
      </w:r>
      <w:r w:rsidRPr="000102B9">
        <w:rPr>
          <w:lang w:val="en-US"/>
          <w:rPrChange w:id="13891" w:author="Editor (TS)" w:date="2013-10-24T12:42:00Z">
            <w:rPr>
              <w:lang w:val="en-GB"/>
            </w:rPr>
          </w:rPrChange>
        </w:rPr>
        <w:t xml:space="preserve"> attribute, then the corresponding Representation or Sub-Representation may be used for the fast-forward trick mode. The client may play the Representation or Sub-Representation with any speed up to the regular speed times the specified </w:t>
      </w:r>
      <w:r w:rsidRPr="000102B9">
        <w:rPr>
          <w:rFonts w:ascii="Courier New" w:hAnsi="Courier New"/>
          <w:lang w:val="en-US"/>
          <w:rPrChange w:id="13892" w:author="Editor (TS)" w:date="2013-10-24T12:42:00Z">
            <w:rPr>
              <w:rFonts w:ascii="Courier New" w:hAnsi="Courier New"/>
              <w:lang w:val="en-GB"/>
            </w:rPr>
          </w:rPrChange>
        </w:rPr>
        <w:t>@maxPlayoutRate</w:t>
      </w:r>
      <w:r w:rsidRPr="000102B9">
        <w:rPr>
          <w:lang w:val="en-US"/>
          <w:rPrChange w:id="13893" w:author="Editor (TS)" w:date="2013-10-24T12:42:00Z">
            <w:rPr>
              <w:lang w:val="en-GB"/>
            </w:rPr>
          </w:rPrChange>
        </w:rPr>
        <w:t xml:space="preserve"> attribute with the same decoder profile and level requirements as the normal playout rate. If a specific </w:t>
      </w:r>
      <w:r w:rsidRPr="000102B9">
        <w:rPr>
          <w:rFonts w:ascii="Courier New" w:hAnsi="Courier New"/>
          <w:b/>
          <w:lang w:val="en-US"/>
          <w:rPrChange w:id="13894" w:author="Editor (TS)" w:date="2013-10-24T12:42:00Z">
            <w:rPr>
              <w:rFonts w:ascii="Courier New" w:hAnsi="Courier New"/>
              <w:b/>
              <w:lang w:val="en-GB"/>
            </w:rPr>
          </w:rPrChange>
        </w:rPr>
        <w:t>Representation</w:t>
      </w:r>
      <w:r w:rsidRPr="000102B9">
        <w:rPr>
          <w:lang w:val="en-US"/>
          <w:rPrChange w:id="13895" w:author="Editor (TS)" w:date="2013-10-24T12:42:00Z">
            <w:rPr>
              <w:lang w:val="en-GB"/>
            </w:rPr>
          </w:rPrChange>
        </w:rPr>
        <w:t xml:space="preserve"> or </w:t>
      </w:r>
      <w:r w:rsidRPr="000102B9">
        <w:rPr>
          <w:rFonts w:ascii="Courier New" w:hAnsi="Courier New"/>
          <w:b/>
          <w:lang w:val="en-US"/>
          <w:rPrChange w:id="13896" w:author="Editor (TS)" w:date="2013-10-24T12:42:00Z">
            <w:rPr>
              <w:rFonts w:ascii="Courier New" w:hAnsi="Courier New"/>
              <w:b/>
              <w:lang w:val="en-GB"/>
            </w:rPr>
          </w:rPrChange>
        </w:rPr>
        <w:t>SubRepresentation</w:t>
      </w:r>
      <w:r w:rsidRPr="000102B9">
        <w:rPr>
          <w:lang w:val="en-US"/>
          <w:rPrChange w:id="13897" w:author="Editor (TS)" w:date="2013-10-24T12:42:00Z">
            <w:rPr>
              <w:lang w:val="en-GB"/>
            </w:rPr>
          </w:rPrChange>
        </w:rPr>
        <w:t xml:space="preserve"> element includes the </w:t>
      </w:r>
      <w:r w:rsidRPr="000102B9">
        <w:rPr>
          <w:rFonts w:ascii="Courier New" w:hAnsi="Courier New"/>
          <w:lang w:val="en-US"/>
          <w:rPrChange w:id="13898" w:author="Editor (TS)" w:date="2013-10-24T12:42:00Z">
            <w:rPr>
              <w:rFonts w:ascii="Courier New" w:hAnsi="Courier New"/>
              <w:lang w:val="en-GB"/>
            </w:rPr>
          </w:rPrChange>
        </w:rPr>
        <w:t>@codingDependency</w:t>
      </w:r>
      <w:r w:rsidRPr="000102B9">
        <w:rPr>
          <w:lang w:val="en-US"/>
          <w:rPrChange w:id="13899" w:author="Editor (TS)" w:date="2013-10-24T12:42:00Z">
            <w:rPr>
              <w:lang w:val="en-GB"/>
            </w:rPr>
          </w:rPrChange>
        </w:rPr>
        <w:t xml:space="preserve"> attribute with value set to '</w:t>
      </w:r>
      <w:r w:rsidRPr="000102B9">
        <w:rPr>
          <w:rFonts w:ascii="Courier New" w:hAnsi="Courier New"/>
          <w:lang w:val="en-US"/>
          <w:rPrChange w:id="13900" w:author="Editor (TS)" w:date="2013-10-24T12:42:00Z">
            <w:rPr>
              <w:rFonts w:ascii="Courier New" w:hAnsi="Courier New"/>
              <w:lang w:val="en-GB"/>
            </w:rPr>
          </w:rPrChange>
        </w:rPr>
        <w:t>false</w:t>
      </w:r>
      <w:r w:rsidRPr="000102B9">
        <w:rPr>
          <w:lang w:val="en-US"/>
          <w:rPrChange w:id="13901" w:author="Editor (TS)" w:date="2013-10-24T12:42:00Z">
            <w:rPr>
              <w:lang w:val="en-GB"/>
            </w:rPr>
          </w:rPrChange>
        </w:rPr>
        <w:t>', then the corresponding Representation or Sub-Representation may be used for both fast-forward and fast-rewind trick modes.</w:t>
      </w:r>
    </w:p>
    <w:p w14:paraId="203DE51F" w14:textId="77777777" w:rsidR="00FF0BA0" w:rsidRPr="000102B9" w:rsidRDefault="00FF0BA0" w:rsidP="00FF0BA0">
      <w:pPr>
        <w:rPr>
          <w:lang w:val="en-US"/>
          <w:rPrChange w:id="13902" w:author="Editor (TS)" w:date="2013-10-24T12:42:00Z">
            <w:rPr>
              <w:lang w:val="en-GB"/>
            </w:rPr>
          </w:rPrChange>
        </w:rPr>
      </w:pPr>
      <w:r w:rsidRPr="000102B9">
        <w:rPr>
          <w:lang w:val="en-US"/>
          <w:rPrChange w:id="13903" w:author="Editor (TS)" w:date="2013-10-24T12:42:00Z">
            <w:rPr/>
          </w:rPrChange>
        </w:rPr>
        <w:t xml:space="preserve">Sub-Representations in combination with Index Segments and Subsegment Index boxes may be used for efficient trick mode implementation. Given a Sub-Representation with the desired </w:t>
      </w:r>
      <w:r w:rsidRPr="000102B9">
        <w:rPr>
          <w:rFonts w:ascii="Courier New" w:hAnsi="Courier New"/>
          <w:lang w:val="en-US"/>
          <w:rPrChange w:id="13904" w:author="Editor (TS)" w:date="2013-10-24T12:42:00Z">
            <w:rPr>
              <w:rFonts w:ascii="Courier New" w:hAnsi="Courier New"/>
            </w:rPr>
          </w:rPrChange>
        </w:rPr>
        <w:t>@maxPlayoutRate</w:t>
      </w:r>
      <w:r w:rsidRPr="000102B9">
        <w:rPr>
          <w:lang w:val="en-US"/>
          <w:rPrChange w:id="13905" w:author="Editor (TS)" w:date="2013-10-24T12:42:00Z">
            <w:rPr/>
          </w:rPrChange>
        </w:rPr>
        <w:t xml:space="preserve">, ranges corresponding to </w:t>
      </w:r>
      <w:r w:rsidRPr="000102B9">
        <w:rPr>
          <w:rFonts w:ascii="Courier New" w:hAnsi="Courier New"/>
          <w:b/>
          <w:lang w:val="en-US"/>
          <w:rPrChange w:id="13906" w:author="Editor (TS)" w:date="2013-10-24T12:42:00Z">
            <w:rPr>
              <w:rFonts w:ascii="Courier New" w:hAnsi="Courier New"/>
              <w:b/>
            </w:rPr>
          </w:rPrChange>
        </w:rPr>
        <w:t>SubRepresentation</w:t>
      </w:r>
      <w:r w:rsidRPr="000102B9">
        <w:rPr>
          <w:rFonts w:ascii="Courier New" w:hAnsi="Courier New"/>
          <w:lang w:val="en-US"/>
          <w:rPrChange w:id="13907" w:author="Editor (TS)" w:date="2013-10-24T12:42:00Z">
            <w:rPr>
              <w:rFonts w:ascii="Courier New" w:hAnsi="Courier New"/>
            </w:rPr>
          </w:rPrChange>
        </w:rPr>
        <w:t>@level</w:t>
      </w:r>
      <w:r w:rsidRPr="000102B9">
        <w:rPr>
          <w:lang w:val="en-US"/>
          <w:rPrChange w:id="13908" w:author="Editor (TS)" w:date="2013-10-24T12:42:00Z">
            <w:rPr/>
          </w:rPrChange>
        </w:rPr>
        <w:t xml:space="preserve"> all level values from </w:t>
      </w:r>
      <w:r w:rsidRPr="000102B9">
        <w:rPr>
          <w:rFonts w:ascii="Courier New" w:hAnsi="Courier New"/>
          <w:b/>
          <w:lang w:val="en-US"/>
          <w:rPrChange w:id="13909" w:author="Editor (TS)" w:date="2013-10-24T12:42:00Z">
            <w:rPr>
              <w:rFonts w:ascii="Courier New" w:hAnsi="Courier New"/>
              <w:b/>
            </w:rPr>
          </w:rPrChange>
        </w:rPr>
        <w:t>SubRepresentation</w:t>
      </w:r>
      <w:r w:rsidRPr="000102B9">
        <w:rPr>
          <w:rFonts w:ascii="Courier New" w:hAnsi="Courier New"/>
          <w:lang w:val="en-US"/>
          <w:rPrChange w:id="13910" w:author="Editor (TS)" w:date="2013-10-24T12:42:00Z">
            <w:rPr>
              <w:rFonts w:ascii="Courier New" w:hAnsi="Courier New"/>
            </w:rPr>
          </w:rPrChange>
        </w:rPr>
        <w:t>@dependencyLevel</w:t>
      </w:r>
      <w:r w:rsidRPr="000102B9">
        <w:rPr>
          <w:lang w:val="en-US"/>
          <w:rPrChange w:id="13911" w:author="Editor (TS)" w:date="2013-10-24T12:42:00Z">
            <w:rPr/>
          </w:rPrChange>
        </w:rPr>
        <w:t xml:space="preserve"> may be extracted via byte ranges constructed from the information in Subsegment Index Box. These ranges can be used to construct more compact HTTP GET request.</w:t>
      </w:r>
    </w:p>
    <w:p w14:paraId="018BA58A" w14:textId="77777777" w:rsidR="00FF0BA0" w:rsidRPr="000102B9" w:rsidRDefault="00FF0BA0" w:rsidP="00FF0BA0">
      <w:pPr>
        <w:pStyle w:val="a2"/>
        <w:numPr>
          <w:ilvl w:val="0"/>
          <w:numId w:val="0"/>
        </w:numPr>
        <w:tabs>
          <w:tab w:val="left" w:pos="360"/>
        </w:tabs>
        <w:rPr>
          <w:lang w:val="en-US"/>
          <w:rPrChange w:id="13912" w:author="Editor (TS)" w:date="2013-10-24T12:42:00Z">
            <w:rPr/>
          </w:rPrChange>
        </w:rPr>
        <w:pPrChange w:id="13913" w:author="Editor (TS)" w:date="2013-10-24T12:42:00Z">
          <w:pPr>
            <w:pStyle w:val="a2"/>
            <w:numPr>
              <w:ilvl w:val="0"/>
              <w:numId w:val="0"/>
            </w:numPr>
            <w:tabs>
              <w:tab w:val="clear" w:pos="643"/>
              <w:tab w:val="left" w:pos="360"/>
            </w:tabs>
            <w:suppressAutoHyphens/>
            <w:spacing w:after="240"/>
            <w:jc w:val="left"/>
          </w:pPr>
        </w:pPrChange>
      </w:pPr>
      <w:bookmarkStart w:id="13914" w:name="_Toc149238437"/>
      <w:bookmarkStart w:id="13915" w:name="_Toc243972529"/>
      <w:bookmarkStart w:id="13916" w:name="_Toc370290549"/>
      <w:bookmarkStart w:id="13917" w:name="_Toc187301945"/>
      <w:r w:rsidRPr="000102B9">
        <w:rPr>
          <w:lang w:val="en-US"/>
          <w:rPrChange w:id="13918" w:author="Editor (TS)" w:date="2013-10-24T12:42:00Z">
            <w:rPr/>
          </w:rPrChange>
        </w:rPr>
        <w:t>A.6</w:t>
      </w:r>
      <w:r w:rsidRPr="000102B9">
        <w:rPr>
          <w:lang w:val="en-US"/>
          <w:rPrChange w:id="13919" w:author="Editor (TS)" w:date="2013-10-24T12:42:00Z">
            <w:rPr/>
          </w:rPrChange>
        </w:rPr>
        <w:tab/>
        <w:t>Switching Representations</w:t>
      </w:r>
      <w:bookmarkEnd w:id="13914"/>
      <w:bookmarkEnd w:id="13915"/>
      <w:bookmarkEnd w:id="13916"/>
      <w:bookmarkEnd w:id="13917"/>
    </w:p>
    <w:p w14:paraId="655A595A" w14:textId="77777777" w:rsidR="00FF0BA0" w:rsidRPr="000102B9" w:rsidRDefault="00FF0BA0" w:rsidP="00FF0BA0">
      <w:pPr>
        <w:rPr>
          <w:lang w:val="en-US"/>
          <w:rPrChange w:id="13920" w:author="Editor (TS)" w:date="2013-10-24T12:42:00Z">
            <w:rPr/>
          </w:rPrChange>
        </w:rPr>
      </w:pPr>
      <w:r w:rsidRPr="000102B9">
        <w:rPr>
          <w:lang w:val="en-US"/>
          <w:rPrChange w:id="13921" w:author="Editor (TS)" w:date="2013-10-24T12:42:00Z">
            <w:rPr/>
          </w:rPrChange>
        </w:rPr>
        <w:t xml:space="preserve">Based on updated information during an ongoing Media Presentation, a client may decide to switch Representations. Switching to a “new” Representation is equivalent to tuning in or seeking to the new Representation from the time point where the "old" Representation has been presented. Once switching is desired, the client should seek to a SAP for each media stream in the “new” Representation at a desired presentation time </w:t>
      </w:r>
      <w:r w:rsidRPr="000102B9">
        <w:rPr>
          <w:i/>
          <w:lang w:val="en-US"/>
          <w:rPrChange w:id="13922" w:author="Editor (TS)" w:date="2013-10-24T12:42:00Z">
            <w:rPr>
              <w:i/>
            </w:rPr>
          </w:rPrChange>
        </w:rPr>
        <w:t>tp</w:t>
      </w:r>
      <w:r w:rsidRPr="000102B9">
        <w:rPr>
          <w:lang w:val="en-US"/>
          <w:rPrChange w:id="13923" w:author="Editor (TS)" w:date="2013-10-24T12:42:00Z">
            <w:rPr/>
          </w:rPrChange>
        </w:rPr>
        <w:t xml:space="preserve"> later than and close to the current presentation time. Presenting the “old” Representation up to the SAP in the “new” Representation enables seamless switching.</w:t>
      </w:r>
    </w:p>
    <w:p w14:paraId="5622B0B4" w14:textId="54728630" w:rsidR="00FF0BA0" w:rsidRPr="000102B9" w:rsidRDefault="00FF0BA0" w:rsidP="00FF0BA0">
      <w:pPr>
        <w:rPr>
          <w:lang w:val="en-US"/>
          <w:rPrChange w:id="13924" w:author="Editor (TS)" w:date="2013-10-24T12:42:00Z">
            <w:rPr/>
          </w:rPrChange>
        </w:rPr>
      </w:pPr>
      <w:r w:rsidRPr="000102B9">
        <w:rPr>
          <w:lang w:val="en-US"/>
          <w:rPrChange w:id="13925" w:author="Editor (TS)" w:date="2013-10-24T12:42:00Z">
            <w:rPr/>
          </w:rPrChange>
        </w:rPr>
        <w:t xml:space="preserve">If </w:t>
      </w:r>
      <w:r w:rsidRPr="000102B9">
        <w:rPr>
          <w:rFonts w:ascii="Courier New" w:hAnsi="Courier New"/>
          <w:lang w:val="en-US"/>
          <w:rPrChange w:id="13926" w:author="Editor (TS)" w:date="2013-10-24T12:42:00Z">
            <w:rPr>
              <w:rFonts w:ascii="Courier New" w:hAnsi="Courier New"/>
            </w:rPr>
          </w:rPrChange>
        </w:rPr>
        <w:t>@</w:t>
      </w:r>
      <w:del w:id="13927" w:author="Editor (TS)" w:date="2013-10-24T12:42:00Z">
        <w:r w:rsidR="00D41A35">
          <w:rPr>
            <w:rFonts w:ascii="Courier New" w:hAnsi="Courier New" w:cs="Courier New"/>
          </w:rPr>
          <w:delText>segmentAligment</w:delText>
        </w:r>
      </w:del>
      <w:ins w:id="13928" w:author="Editor (TS)" w:date="2013-10-24T12:42:00Z">
        <w:r w:rsidR="00176011" w:rsidRPr="00176011">
          <w:rPr>
            <w:rFonts w:ascii="Courier New" w:hAnsi="Courier New" w:cs="Courier New"/>
            <w:lang w:val="en-US"/>
          </w:rPr>
          <w:t>segmentAlignment</w:t>
        </w:r>
      </w:ins>
      <w:r w:rsidRPr="000102B9">
        <w:rPr>
          <w:lang w:val="en-US"/>
          <w:rPrChange w:id="13929" w:author="Editor (TS)" w:date="2013-10-24T12:42:00Z">
            <w:rPr/>
          </w:rPrChange>
        </w:rPr>
        <w:t xml:space="preserve"> is set true and the </w:t>
      </w:r>
      <w:r w:rsidRPr="000102B9">
        <w:rPr>
          <w:rFonts w:ascii="Courier New" w:hAnsi="Courier New"/>
          <w:lang w:val="en-US"/>
          <w:rPrChange w:id="13930" w:author="Editor (TS)" w:date="2013-10-24T12:42:00Z">
            <w:rPr>
              <w:rFonts w:ascii="Courier New" w:hAnsi="Courier New"/>
              <w:lang w:val="en-GB"/>
            </w:rPr>
          </w:rPrChange>
        </w:rPr>
        <w:t>@startWithSAP</w:t>
      </w:r>
      <w:r w:rsidRPr="000102B9">
        <w:rPr>
          <w:lang w:val="en-US"/>
          <w:rPrChange w:id="13931" w:author="Editor (TS)" w:date="2013-10-24T12:42:00Z">
            <w:rPr>
              <w:lang w:val="en-GB"/>
            </w:rPr>
          </w:rPrChange>
        </w:rPr>
        <w:t xml:space="preserve"> is set to 1, 2 or 3 (and in the latter case the </w:t>
      </w:r>
      <w:r w:rsidRPr="000102B9">
        <w:rPr>
          <w:rFonts w:ascii="Courier New" w:hAnsi="Courier New"/>
          <w:b/>
          <w:lang w:val="en-US"/>
          <w:rPrChange w:id="13932" w:author="Editor (TS)" w:date="2013-10-24T12:42:00Z">
            <w:rPr>
              <w:rFonts w:ascii="Courier New" w:hAnsi="Courier New"/>
              <w:b/>
            </w:rPr>
          </w:rPrChange>
        </w:rPr>
        <w:t>Representation</w:t>
      </w:r>
      <w:r w:rsidRPr="000102B9">
        <w:rPr>
          <w:rFonts w:ascii="Courier New" w:hAnsi="Courier New"/>
          <w:lang w:val="en-US"/>
          <w:rPrChange w:id="13933" w:author="Editor (TS)" w:date="2013-10-24T12:42:00Z">
            <w:rPr>
              <w:rFonts w:ascii="Courier New" w:hAnsi="Courier New"/>
            </w:rPr>
          </w:rPrChange>
        </w:rPr>
        <w:t>@mediaStreamStructureId</w:t>
      </w:r>
      <w:r w:rsidRPr="000102B9">
        <w:rPr>
          <w:lang w:val="en-US"/>
          <w:rPrChange w:id="13934" w:author="Editor (TS)" w:date="2013-10-24T12:42:00Z">
            <w:rPr/>
          </w:rPrChange>
        </w:rPr>
        <w:t xml:space="preserve"> is identical for the two Representations), then the client may switch at any Segment boundary by just concatenating Segments with consecutive indices from different Representations. No overlap downloading and decoding is required.</w:t>
      </w:r>
    </w:p>
    <w:p w14:paraId="0BE1DAFC" w14:textId="77777777" w:rsidR="00FF0BA0" w:rsidRPr="000102B9" w:rsidRDefault="00FF0BA0" w:rsidP="00FF0BA0">
      <w:pPr>
        <w:rPr>
          <w:lang w:val="en-US"/>
          <w:rPrChange w:id="13935" w:author="Editor (TS)" w:date="2013-10-24T12:42:00Z">
            <w:rPr/>
          </w:rPrChange>
        </w:rPr>
      </w:pPr>
      <w:r w:rsidRPr="000102B9">
        <w:rPr>
          <w:lang w:val="en-US"/>
          <w:rPrChange w:id="13936" w:author="Editor (TS)" w:date="2013-10-24T12:42:00Z">
            <w:rPr/>
          </w:rPrChange>
        </w:rPr>
        <w:t xml:space="preserve">The same can be achieved on Subsegment level with </w:t>
      </w:r>
      <w:r w:rsidRPr="000102B9">
        <w:rPr>
          <w:rFonts w:ascii="Courier New" w:hAnsi="Courier New"/>
          <w:lang w:val="en-US"/>
          <w:rPrChange w:id="13937" w:author="Editor (TS)" w:date="2013-10-24T12:42:00Z">
            <w:rPr>
              <w:rFonts w:ascii="Courier New" w:hAnsi="Courier New"/>
            </w:rPr>
          </w:rPrChange>
        </w:rPr>
        <w:t>@subsegmentAlignment</w:t>
      </w:r>
      <w:r w:rsidRPr="000102B9">
        <w:rPr>
          <w:lang w:val="en-US"/>
          <w:rPrChange w:id="13938" w:author="Editor (TS)" w:date="2013-10-24T12:42:00Z">
            <w:rPr/>
          </w:rPrChange>
        </w:rPr>
        <w:t xml:space="preserve"> set true and </w:t>
      </w:r>
      <w:r w:rsidRPr="000102B9">
        <w:rPr>
          <w:rFonts w:ascii="Courier New" w:hAnsi="Courier New"/>
          <w:lang w:val="en-US"/>
          <w:rPrChange w:id="13939" w:author="Editor (TS)" w:date="2013-10-24T12:42:00Z">
            <w:rPr>
              <w:rFonts w:ascii="Courier New" w:hAnsi="Courier New"/>
            </w:rPr>
          </w:rPrChange>
        </w:rPr>
        <w:t>@subsegmentStartsWithSAP</w:t>
      </w:r>
      <w:r w:rsidRPr="000102B9">
        <w:rPr>
          <w:lang w:val="en-US"/>
          <w:rPrChange w:id="13940" w:author="Editor (TS)" w:date="2013-10-24T12:42:00Z">
            <w:rPr/>
          </w:rPrChange>
        </w:rPr>
        <w:t xml:space="preserve"> the same values and conditions as above.</w:t>
      </w:r>
    </w:p>
    <w:p w14:paraId="729AB71B" w14:textId="77777777" w:rsidR="00FF0BA0" w:rsidRPr="000102B9" w:rsidRDefault="00FF0BA0" w:rsidP="00FF0BA0">
      <w:pPr>
        <w:pStyle w:val="a2"/>
        <w:numPr>
          <w:ilvl w:val="0"/>
          <w:numId w:val="0"/>
        </w:numPr>
        <w:tabs>
          <w:tab w:val="left" w:pos="360"/>
        </w:tabs>
        <w:rPr>
          <w:lang w:val="en-US"/>
          <w:rPrChange w:id="13941" w:author="Editor (TS)" w:date="2013-10-24T12:42:00Z">
            <w:rPr/>
          </w:rPrChange>
        </w:rPr>
        <w:pPrChange w:id="13942" w:author="Editor (TS)" w:date="2013-10-24T12:42:00Z">
          <w:pPr>
            <w:pStyle w:val="a2"/>
            <w:numPr>
              <w:ilvl w:val="0"/>
              <w:numId w:val="0"/>
            </w:numPr>
            <w:tabs>
              <w:tab w:val="clear" w:pos="643"/>
              <w:tab w:val="left" w:pos="360"/>
            </w:tabs>
            <w:suppressAutoHyphens/>
            <w:spacing w:after="240"/>
            <w:jc w:val="left"/>
          </w:pPr>
        </w:pPrChange>
      </w:pPr>
      <w:bookmarkStart w:id="13943" w:name="_Toc149238438"/>
      <w:bookmarkStart w:id="13944" w:name="_Toc243972530"/>
      <w:bookmarkStart w:id="13945" w:name="_Toc370290550"/>
      <w:bookmarkStart w:id="13946" w:name="_Toc187301946"/>
      <w:r w:rsidRPr="000102B9">
        <w:rPr>
          <w:lang w:val="en-US"/>
          <w:rPrChange w:id="13947" w:author="Editor (TS)" w:date="2013-10-24T12:42:00Z">
            <w:rPr/>
          </w:rPrChange>
        </w:rPr>
        <w:t>A.7</w:t>
      </w:r>
      <w:r w:rsidRPr="000102B9">
        <w:rPr>
          <w:lang w:val="en-US"/>
          <w:rPrChange w:id="13948" w:author="Editor (TS)" w:date="2013-10-24T12:42:00Z">
            <w:rPr/>
          </w:rPrChange>
        </w:rPr>
        <w:tab/>
        <w:t>Reaction to error codes</w:t>
      </w:r>
      <w:bookmarkEnd w:id="13943"/>
      <w:bookmarkEnd w:id="13944"/>
      <w:bookmarkEnd w:id="13945"/>
      <w:bookmarkEnd w:id="13946"/>
    </w:p>
    <w:p w14:paraId="346F848A" w14:textId="77777777" w:rsidR="00FF0BA0" w:rsidRPr="000102B9" w:rsidRDefault="00FF0BA0" w:rsidP="00FF0BA0">
      <w:pPr>
        <w:rPr>
          <w:lang w:val="en-US"/>
          <w:rPrChange w:id="13949" w:author="Editor (TS)" w:date="2013-10-24T12:42:00Z">
            <w:rPr/>
          </w:rPrChange>
        </w:rPr>
      </w:pPr>
      <w:r w:rsidRPr="000102B9">
        <w:rPr>
          <w:lang w:val="en-US"/>
          <w:rPrChange w:id="13950" w:author="Editor (TS)" w:date="2013-10-24T12:42:00Z">
            <w:rPr/>
          </w:rPrChange>
        </w:rPr>
        <w:t>The DASH access client provides a streaming service to the user by issuing HTTP requests for Segments at appropriate times. The DASH access client may also update the MPD by using HTTP requests. In regular operation mode, the server typically responds to such requests with status code 200 OK (for regular GET) or status code 206 Partial Content (for partial GET) and the entity corresponding to the requested resource. Other Successful 2xx or Redirection 3xx status codes may be returned.</w:t>
      </w:r>
    </w:p>
    <w:p w14:paraId="353C742E" w14:textId="77777777" w:rsidR="00FF0BA0" w:rsidRPr="000102B9" w:rsidRDefault="00FF0BA0" w:rsidP="00FF0BA0">
      <w:pPr>
        <w:rPr>
          <w:lang w:val="en-US"/>
          <w:rPrChange w:id="13951" w:author="Editor (TS)" w:date="2013-10-24T12:42:00Z">
            <w:rPr/>
          </w:rPrChange>
        </w:rPr>
      </w:pPr>
      <w:r w:rsidRPr="000102B9">
        <w:rPr>
          <w:lang w:val="en-US"/>
          <w:rPrChange w:id="13952" w:author="Editor (TS)" w:date="2013-10-24T12:42:00Z">
            <w:rPr/>
          </w:rPrChange>
        </w:rPr>
        <w:t>HTTP requests may result in a Client Error 4xx or Server Error 5xx status code. Some guidelines are provided in this subclause as to how an HTTP client may react to such error codes.</w:t>
      </w:r>
    </w:p>
    <w:p w14:paraId="6B41DE94" w14:textId="77777777" w:rsidR="00FF0BA0" w:rsidRPr="000102B9" w:rsidRDefault="00FF0BA0" w:rsidP="00FF0BA0">
      <w:pPr>
        <w:rPr>
          <w:lang w:val="en-US"/>
          <w:rPrChange w:id="13953" w:author="Editor (TS)" w:date="2013-10-24T12:42:00Z">
            <w:rPr/>
          </w:rPrChange>
        </w:rPr>
      </w:pPr>
      <w:r w:rsidRPr="000102B9">
        <w:rPr>
          <w:lang w:val="en-US"/>
          <w:rPrChange w:id="13954" w:author="Editor (TS)" w:date="2013-10-24T12:42:00Z">
            <w:rPr/>
          </w:rPrChange>
        </w:rPr>
        <w:t>If the DASH access client receives an HTTP client or server error (i.e. messages with 4xx or 5xx error code), the client should respond appropriately (e.g. as indicated in RFC 2616) to the error code. In particular, clients should handle redirections (such as 301 and 307) as these may be used as part of normal operation.</w:t>
      </w:r>
    </w:p>
    <w:p w14:paraId="5904B3BF" w14:textId="77777777" w:rsidR="00FF0BA0" w:rsidRPr="000102B9" w:rsidRDefault="00FF0BA0" w:rsidP="00FF0BA0">
      <w:pPr>
        <w:rPr>
          <w:lang w:val="en-US"/>
          <w:rPrChange w:id="13955" w:author="Editor (TS)" w:date="2013-10-24T12:42:00Z">
            <w:rPr/>
          </w:rPrChange>
        </w:rPr>
      </w:pPr>
      <w:r w:rsidRPr="000102B9">
        <w:rPr>
          <w:lang w:val="en-US"/>
          <w:rPrChange w:id="13956" w:author="Editor (TS)" w:date="2013-10-24T12:42:00Z">
            <w:rPr/>
          </w:rPrChange>
        </w:rPr>
        <w:lastRenderedPageBreak/>
        <w:t>If the DASH access client receives a repeated HTTP error for the request of an MPD, the appropriate response may involve terminating the streaming service.</w:t>
      </w:r>
    </w:p>
    <w:p w14:paraId="24709A74" w14:textId="77777777" w:rsidR="00FF0BA0" w:rsidRPr="000102B9" w:rsidRDefault="00FF0BA0" w:rsidP="00FF0BA0">
      <w:pPr>
        <w:rPr>
          <w:lang w:val="en-US"/>
          <w:rPrChange w:id="13957" w:author="Editor (TS)" w:date="2013-10-24T12:42:00Z">
            <w:rPr/>
          </w:rPrChange>
        </w:rPr>
      </w:pPr>
      <w:r w:rsidRPr="000102B9">
        <w:rPr>
          <w:lang w:val="en-US"/>
          <w:rPrChange w:id="13958" w:author="Editor (TS)" w:date="2013-10-24T12:42:00Z">
            <w:rPr/>
          </w:rPrChange>
        </w:rPr>
        <w:t xml:space="preserve">If the DASH access client receives an HTTP client error (i.e. messages with 4xx error code) for the request of an Initialization Segment, the Period containing the Initialization Segment may not be available anymore or may not be available yet. </w:t>
      </w:r>
    </w:p>
    <w:p w14:paraId="0EE2157B" w14:textId="77777777" w:rsidR="00FF0BA0" w:rsidRPr="000102B9" w:rsidRDefault="00FF0BA0" w:rsidP="00FF0BA0">
      <w:pPr>
        <w:rPr>
          <w:lang w:val="en-US"/>
          <w:rPrChange w:id="13959" w:author="Editor (TS)" w:date="2013-10-24T12:42:00Z">
            <w:rPr/>
          </w:rPrChange>
        </w:rPr>
      </w:pPr>
      <w:r w:rsidRPr="000102B9">
        <w:rPr>
          <w:lang w:val="en-US"/>
          <w:rPrChange w:id="13960" w:author="Editor (TS)" w:date="2013-10-24T12:42:00Z">
            <w:rPr/>
          </w:rPrChange>
        </w:rPr>
        <w:t>Similarly, if the DASH access client receives an HTTP client error (i.e. messages with 4xx error code) for the request of a Media Segment, the requested Media Segment may not be available anymore or may not be available yet. In both these case the client should check if the precision of the time synchronization to a globally accurate time standard is sufficiently accurate. If the clock is believed accurate, or the error re-occurs after any correction, the client should check for an update of the MPD.</w:t>
      </w:r>
    </w:p>
    <w:p w14:paraId="125ED226" w14:textId="77777777" w:rsidR="00FF0BA0" w:rsidRPr="000102B9" w:rsidRDefault="00FF0BA0" w:rsidP="00FF0BA0">
      <w:pPr>
        <w:rPr>
          <w:lang w:val="en-US"/>
          <w:rPrChange w:id="13961" w:author="Editor (TS)" w:date="2013-10-24T12:42:00Z">
            <w:rPr/>
          </w:rPrChange>
        </w:rPr>
      </w:pPr>
      <w:r w:rsidRPr="000102B9">
        <w:rPr>
          <w:lang w:val="en-US"/>
          <w:rPrChange w:id="13962" w:author="Editor (TS)" w:date="2013-10-24T12:42:00Z">
            <w:rPr/>
          </w:rPrChange>
        </w:rPr>
        <w:t xml:space="preserve">Upon receiving server errors (i.e. messages with 5xx error code), the client should check for an update of the MPD. If multiple </w:t>
      </w:r>
      <w:r w:rsidRPr="000102B9">
        <w:rPr>
          <w:rFonts w:ascii="Courier New" w:hAnsi="Courier New"/>
          <w:b/>
          <w:lang w:val="en-US"/>
          <w:rPrChange w:id="13963" w:author="Editor (TS)" w:date="2013-10-24T12:42:00Z">
            <w:rPr>
              <w:rFonts w:ascii="Courier New" w:hAnsi="Courier New"/>
              <w:b/>
            </w:rPr>
          </w:rPrChange>
        </w:rPr>
        <w:t>BaseURL</w:t>
      </w:r>
      <w:r w:rsidRPr="000102B9">
        <w:rPr>
          <w:lang w:val="en-US"/>
          <w:rPrChange w:id="13964" w:author="Editor (TS)" w:date="2013-10-24T12:42:00Z">
            <w:rPr/>
          </w:rPrChange>
        </w:rPr>
        <w:t xml:space="preserve"> elements are available, the client may also check for alternative instances of the same content that are hosted on a different server.</w:t>
      </w:r>
    </w:p>
    <w:p w14:paraId="5AB0B3B3" w14:textId="77777777" w:rsidR="00FF0BA0" w:rsidRPr="000102B9" w:rsidRDefault="00FF0BA0" w:rsidP="00FF0BA0">
      <w:pPr>
        <w:pStyle w:val="a2"/>
        <w:numPr>
          <w:ilvl w:val="0"/>
          <w:numId w:val="0"/>
        </w:numPr>
        <w:tabs>
          <w:tab w:val="left" w:pos="360"/>
        </w:tabs>
        <w:rPr>
          <w:lang w:val="en-US"/>
          <w:rPrChange w:id="13965" w:author="Editor (TS)" w:date="2013-10-24T12:42:00Z">
            <w:rPr/>
          </w:rPrChange>
        </w:rPr>
        <w:pPrChange w:id="13966" w:author="Editor (TS)" w:date="2013-10-24T12:42:00Z">
          <w:pPr>
            <w:pStyle w:val="a2"/>
            <w:numPr>
              <w:ilvl w:val="0"/>
              <w:numId w:val="0"/>
            </w:numPr>
            <w:tabs>
              <w:tab w:val="clear" w:pos="643"/>
              <w:tab w:val="left" w:pos="360"/>
            </w:tabs>
            <w:suppressAutoHyphens/>
            <w:spacing w:after="240"/>
            <w:jc w:val="left"/>
          </w:pPr>
        </w:pPrChange>
      </w:pPr>
      <w:bookmarkStart w:id="13967" w:name="_Toc149238439"/>
      <w:bookmarkStart w:id="13968" w:name="_Toc243972531"/>
      <w:bookmarkStart w:id="13969" w:name="_Toc370290551"/>
      <w:bookmarkStart w:id="13970" w:name="_Toc187301947"/>
      <w:r w:rsidRPr="000102B9">
        <w:rPr>
          <w:lang w:val="en-US"/>
          <w:rPrChange w:id="13971" w:author="Editor (TS)" w:date="2013-10-24T12:42:00Z">
            <w:rPr/>
          </w:rPrChange>
        </w:rPr>
        <w:t>A.8</w:t>
      </w:r>
      <w:r w:rsidRPr="000102B9">
        <w:rPr>
          <w:lang w:val="en-US"/>
          <w:rPrChange w:id="13972" w:author="Editor (TS)" w:date="2013-10-24T12:42:00Z">
            <w:rPr/>
          </w:rPrChange>
        </w:rPr>
        <w:tab/>
        <w:t>Encoder clock drift control</w:t>
      </w:r>
      <w:bookmarkEnd w:id="13967"/>
      <w:bookmarkEnd w:id="13968"/>
      <w:bookmarkEnd w:id="13969"/>
      <w:bookmarkEnd w:id="13970"/>
    </w:p>
    <w:p w14:paraId="47EAC733" w14:textId="77777777" w:rsidR="00FF0BA0" w:rsidRPr="000102B9" w:rsidRDefault="00FF0BA0" w:rsidP="00FF0BA0">
      <w:pPr>
        <w:rPr>
          <w:lang w:val="en-US"/>
          <w:rPrChange w:id="13973" w:author="Editor (TS)" w:date="2013-10-24T12:42:00Z">
            <w:rPr>
              <w:lang w:val="en-GB"/>
            </w:rPr>
          </w:rPrChange>
        </w:rPr>
      </w:pPr>
      <w:r w:rsidRPr="000102B9">
        <w:rPr>
          <w:lang w:val="en-US"/>
          <w:rPrChange w:id="13974" w:author="Editor (TS)" w:date="2013-10-24T12:42:00Z">
            <w:rPr>
              <w:lang w:val="en-GB"/>
            </w:rPr>
          </w:rPrChange>
        </w:rPr>
        <w:t>Non-alignment between the end of a Representation in one Period and the start time of the next Period may be caused by encoder clock inaccuracy. The client should align the Media Presentation time at each Period start. In addition, significant deviations of the start time of Segments to the media time should be detected and drift-compensating measures may be applied even before the start of the next Period is reached.</w:t>
      </w:r>
    </w:p>
    <w:p w14:paraId="14E8BBF5" w14:textId="77777777" w:rsidR="00FF0BA0" w:rsidRPr="000102B9" w:rsidRDefault="00FF0BA0" w:rsidP="00FF0BA0">
      <w:pPr>
        <w:rPr>
          <w:lang w:val="en-US"/>
          <w:rPrChange w:id="13975" w:author="Editor (TS)" w:date="2013-10-24T12:42:00Z">
            <w:rPr/>
          </w:rPrChange>
        </w:rPr>
      </w:pPr>
      <w:r w:rsidRPr="000102B9">
        <w:rPr>
          <w:lang w:val="en-US"/>
          <w:rPrChange w:id="13976" w:author="Editor (TS)" w:date="2013-10-24T12:42:00Z">
            <w:rPr/>
          </w:rPrChange>
        </w:rPr>
        <w:t>Over a longer operation time, a difference in clock accuracy of the encoder and decoder may cause the playback to lag behind real-time or to interrupt temporarily due to the client trying to access data faster than real-time.</w:t>
      </w:r>
    </w:p>
    <w:p w14:paraId="3F7F63F8" w14:textId="77777777" w:rsidR="00FF0BA0" w:rsidRPr="000102B9" w:rsidRDefault="00FF0BA0" w:rsidP="00FF0BA0">
      <w:pPr>
        <w:rPr>
          <w:lang w:val="en-US"/>
          <w:rPrChange w:id="13977" w:author="Editor (TS)" w:date="2013-10-24T12:42:00Z">
            <w:rPr/>
          </w:rPrChange>
        </w:rPr>
      </w:pPr>
      <w:r w:rsidRPr="000102B9">
        <w:rPr>
          <w:lang w:val="en-US"/>
          <w:rPrChange w:id="13978" w:author="Editor (TS)" w:date="2013-10-24T12:42:00Z">
            <w:rPr/>
          </w:rPrChange>
        </w:rPr>
        <w:t>For ISO base media file format based, clients may avoid these anomalies by using the Producer Reference Time boxes as follows. The pace r</w:t>
      </w:r>
      <w:r w:rsidRPr="000102B9">
        <w:rPr>
          <w:vertAlign w:val="subscript"/>
          <w:lang w:val="en-US"/>
          <w:rPrChange w:id="13979" w:author="Editor (TS)" w:date="2013-10-24T12:42:00Z">
            <w:rPr>
              <w:vertAlign w:val="subscript"/>
            </w:rPr>
          </w:rPrChange>
        </w:rPr>
        <w:t>1</w:t>
      </w:r>
      <w:r w:rsidRPr="000102B9">
        <w:rPr>
          <w:lang w:val="en-US"/>
          <w:rPrChange w:id="13980" w:author="Editor (TS)" w:date="2013-10-24T12:42:00Z">
            <w:rPr/>
          </w:rPrChange>
        </w:rPr>
        <w:t xml:space="preserve"> of the encoder clock in relation to the UTC is recovered from Producer Reference Time boxes. If the relative pace r</w:t>
      </w:r>
      <w:r w:rsidRPr="000102B9">
        <w:rPr>
          <w:vertAlign w:val="subscript"/>
          <w:lang w:val="en-US"/>
          <w:rPrChange w:id="13981" w:author="Editor (TS)" w:date="2013-10-24T12:42:00Z">
            <w:rPr>
              <w:vertAlign w:val="subscript"/>
            </w:rPr>
          </w:rPrChange>
        </w:rPr>
        <w:t>1</w:t>
      </w:r>
      <w:r w:rsidRPr="000102B9">
        <w:rPr>
          <w:lang w:val="en-US"/>
          <w:rPrChange w:id="13982" w:author="Editor (TS)" w:date="2013-10-24T12:42:00Z">
            <w:rPr/>
          </w:rPrChange>
        </w:rPr>
        <w:t xml:space="preserve"> is less than 1, equal to 1, or greater than 1, the encoder clock runs more slowly than the UTC, at an identical pace compared to the UTC, or faster than the UTC, respectively. The pace r</w:t>
      </w:r>
      <w:r w:rsidRPr="000102B9">
        <w:rPr>
          <w:vertAlign w:val="subscript"/>
          <w:lang w:val="en-US"/>
          <w:rPrChange w:id="13983" w:author="Editor (TS)" w:date="2013-10-24T12:42:00Z">
            <w:rPr>
              <w:vertAlign w:val="subscript"/>
            </w:rPr>
          </w:rPrChange>
        </w:rPr>
        <w:t>2</w:t>
      </w:r>
      <w:r w:rsidRPr="000102B9">
        <w:rPr>
          <w:lang w:val="en-US"/>
          <w:rPrChange w:id="13984" w:author="Editor (TS)" w:date="2013-10-24T12:42:00Z">
            <w:rPr/>
          </w:rPrChange>
        </w:rPr>
        <w:t xml:space="preserve"> of the receiver playout clock in relation to UTC is created by accessing a UTC source. A timescale multiplication factor c is equal to r</w:t>
      </w:r>
      <w:r w:rsidRPr="000102B9">
        <w:rPr>
          <w:vertAlign w:val="subscript"/>
          <w:lang w:val="en-US"/>
          <w:rPrChange w:id="13985" w:author="Editor (TS)" w:date="2013-10-24T12:42:00Z">
            <w:rPr>
              <w:vertAlign w:val="subscript"/>
            </w:rPr>
          </w:rPrChange>
        </w:rPr>
        <w:t>1</w:t>
      </w:r>
      <w:r w:rsidRPr="000102B9">
        <w:rPr>
          <w:lang w:val="en-US"/>
          <w:rPrChange w:id="13986" w:author="Editor (TS)" w:date="2013-10-24T12:42:00Z">
            <w:rPr/>
          </w:rPrChange>
        </w:rPr>
        <w:t>/r</w:t>
      </w:r>
      <w:r w:rsidRPr="000102B9">
        <w:rPr>
          <w:vertAlign w:val="subscript"/>
          <w:lang w:val="en-US"/>
          <w:rPrChange w:id="13987" w:author="Editor (TS)" w:date="2013-10-24T12:42:00Z">
            <w:rPr>
              <w:vertAlign w:val="subscript"/>
            </w:rPr>
          </w:rPrChange>
        </w:rPr>
        <w:t>2</w:t>
      </w:r>
      <w:r w:rsidRPr="000102B9">
        <w:rPr>
          <w:lang w:val="en-US"/>
          <w:rPrChange w:id="13988" w:author="Editor (TS)" w:date="2013-10-24T12:42:00Z">
            <w:rPr/>
          </w:rPrChange>
        </w:rPr>
        <w:t>. A presentation time on a timeline of the receiver playout clock is derived for each sample or access unit by multiplying the composition time of the sample (as indicated by the file format structures) or the presentation time of the access unit (as indicated by the respective Program Elementary Stream header) by the timescale multiplication factor c.</w:t>
      </w:r>
    </w:p>
    <w:p w14:paraId="152B0341" w14:textId="77777777" w:rsidR="00FF0BA0" w:rsidRPr="000102B9" w:rsidRDefault="00FF0BA0" w:rsidP="00FF0BA0">
      <w:pPr>
        <w:rPr>
          <w:lang w:val="en-US"/>
          <w:rPrChange w:id="13989" w:author="Editor (TS)" w:date="2013-10-24T12:42:00Z">
            <w:rPr>
              <w:lang w:val="en-GB"/>
            </w:rPr>
          </w:rPrChange>
        </w:rPr>
      </w:pPr>
      <w:r w:rsidRPr="000102B9">
        <w:rPr>
          <w:lang w:val="en-US"/>
          <w:rPrChange w:id="13990" w:author="Editor (TS)" w:date="2013-10-24T12:42:00Z">
            <w:rPr/>
          </w:rPrChange>
        </w:rPr>
        <w:t>In case of MPEG-2 TS segments, PCR-based drift control may be used.</w:t>
      </w:r>
    </w:p>
    <w:p w14:paraId="2E288624" w14:textId="77777777" w:rsidR="00FF0BA0" w:rsidRPr="000102B9" w:rsidRDefault="00FF0BA0" w:rsidP="00FF0BA0">
      <w:pPr>
        <w:pStyle w:val="ANNEX"/>
        <w:numPr>
          <w:ilvl w:val="0"/>
          <w:numId w:val="0"/>
        </w:numPr>
        <w:rPr>
          <w:lang w:val="en-US"/>
          <w:rPrChange w:id="13991" w:author="Editor (TS)" w:date="2013-10-24T12:42:00Z">
            <w:rPr>
              <w:lang w:val="en-GB"/>
            </w:rPr>
          </w:rPrChange>
        </w:rPr>
      </w:pPr>
      <w:bookmarkStart w:id="13992" w:name="_Toc243972532"/>
      <w:bookmarkStart w:id="13993" w:name="_Toc370290552"/>
      <w:r w:rsidRPr="000102B9">
        <w:rPr>
          <w:lang w:val="en-US"/>
          <w:rPrChange w:id="13994" w:author="Editor (TS)" w:date="2013-10-24T12:42:00Z">
            <w:rPr>
              <w:lang w:val="en-GB"/>
            </w:rPr>
          </w:rPrChange>
        </w:rPr>
        <w:lastRenderedPageBreak/>
        <w:t>Annex B</w:t>
      </w:r>
      <w:r w:rsidRPr="000102B9">
        <w:rPr>
          <w:lang w:val="en-US"/>
          <w:rPrChange w:id="13995" w:author="Editor (TS)" w:date="2013-10-24T12:42:00Z">
            <w:rPr>
              <w:lang w:val="en-GB"/>
            </w:rPr>
          </w:rPrChange>
        </w:rPr>
        <w:br/>
      </w:r>
      <w:bookmarkStart w:id="13996" w:name="_Ref275118893"/>
      <w:bookmarkStart w:id="13997" w:name="_Toc149238440"/>
      <w:bookmarkStart w:id="13998" w:name="_Toc187301948"/>
      <w:r w:rsidRPr="000102B9">
        <w:rPr>
          <w:b w:val="0"/>
          <w:lang w:val="en-US"/>
          <w:rPrChange w:id="13999" w:author="Editor (TS)" w:date="2013-10-24T12:42:00Z">
            <w:rPr>
              <w:b w:val="0"/>
              <w:lang w:val="en-GB"/>
            </w:rPr>
          </w:rPrChange>
        </w:rPr>
        <w:t>(normative)</w:t>
      </w:r>
      <w:r w:rsidRPr="000102B9">
        <w:rPr>
          <w:b w:val="0"/>
          <w:lang w:val="en-US"/>
          <w:rPrChange w:id="14000" w:author="Editor (TS)" w:date="2013-10-24T12:42:00Z">
            <w:rPr>
              <w:b w:val="0"/>
              <w:lang w:val="en-GB"/>
            </w:rPr>
          </w:rPrChange>
        </w:rPr>
        <w:br/>
      </w:r>
      <w:r w:rsidRPr="000102B9">
        <w:rPr>
          <w:lang w:val="en-US"/>
          <w:rPrChange w:id="14001" w:author="Editor (TS)" w:date="2013-10-24T12:42:00Z">
            <w:rPr>
              <w:lang w:val="en-GB"/>
            </w:rPr>
          </w:rPrChange>
        </w:rPr>
        <w:br/>
        <w:t>MPD schema</w:t>
      </w:r>
      <w:bookmarkEnd w:id="13992"/>
      <w:bookmarkEnd w:id="13993"/>
      <w:bookmarkEnd w:id="13996"/>
      <w:bookmarkEnd w:id="13997"/>
      <w:bookmarkEnd w:id="13998"/>
    </w:p>
    <w:p w14:paraId="63AEEF63" w14:textId="77777777" w:rsidR="00FF0BA0" w:rsidRPr="000102B9" w:rsidRDefault="00FF0BA0" w:rsidP="00FF0BA0">
      <w:pPr>
        <w:rPr>
          <w:ins w:id="14002" w:author="Editor (TS)" w:date="2013-10-24T12:42:00Z"/>
          <w:lang w:val="en-US"/>
        </w:rPr>
      </w:pPr>
      <w:ins w:id="14003" w:author="Editor (TS)" w:date="2013-10-24T12:42:00Z">
        <w:r w:rsidRPr="000102B9">
          <w:rPr>
            <w:lang w:val="en-US"/>
          </w:rPr>
          <w:t xml:space="preserve">The schema of the MPD for this edition of the standard is provided below. </w:t>
        </w:r>
      </w:ins>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507EB6C7" w14:textId="77777777" w:rsidTr="00FF0BA0">
        <w:tc>
          <w:tcPr>
            <w:tcW w:w="9892" w:type="dxa"/>
            <w:tcBorders>
              <w:top w:val="single" w:sz="4" w:space="0" w:color="auto"/>
              <w:bottom w:val="single" w:sz="4" w:space="0" w:color="auto"/>
            </w:tcBorders>
            <w:shd w:val="clear" w:color="auto" w:fill="E6E6E6"/>
          </w:tcPr>
          <w:p w14:paraId="16D8B620" w14:textId="77777777" w:rsidR="00FB063C" w:rsidRPr="00892FBB" w:rsidRDefault="00FF0BA0" w:rsidP="000726B1">
            <w:pPr>
              <w:autoSpaceDE w:val="0"/>
              <w:autoSpaceDN w:val="0"/>
              <w:adjustRightInd w:val="0"/>
              <w:spacing w:after="0" w:line="240" w:lineRule="auto"/>
              <w:jc w:val="left"/>
              <w:rPr>
                <w:del w:id="14004" w:author="Editor (TS)" w:date="2013-10-24T12:42:00Z"/>
                <w:rFonts w:ascii="Courier New" w:hAnsi="Courier New" w:cs="Courier New"/>
                <w:color w:val="003296"/>
                <w:sz w:val="16"/>
                <w:szCs w:val="16"/>
                <w:lang w:val="en-GB" w:eastAsia="de-DE"/>
              </w:rPr>
            </w:pPr>
            <w:r w:rsidRPr="000102B9">
              <w:rPr>
                <w:rFonts w:ascii="Courier New" w:hAnsi="Courier New"/>
                <w:color w:val="8B26C9"/>
                <w:sz w:val="16"/>
                <w:lang w:val="en-US"/>
                <w:rPrChange w:id="14005" w:author="Editor (TS)" w:date="2013-10-24T12:42:00Z">
                  <w:rPr>
                    <w:rFonts w:ascii="Courier New" w:hAnsi="Courier New"/>
                    <w:color w:val="8B26C9"/>
                    <w:sz w:val="16"/>
                    <w:lang w:val="en-GB"/>
                  </w:rPr>
                </w:rPrChange>
              </w:rPr>
              <w:lastRenderedPageBreak/>
              <w:t>&lt;?xml version="1.0</w:t>
            </w:r>
            <w:ins w:id="14006" w:author="Editor (TS)" w:date="2013-10-24T12:4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4007" w:author="Editor (TS)" w:date="2013-10-24T12:42:00Z">
                  <w:rPr>
                    <w:rFonts w:ascii="Courier New" w:hAnsi="Courier New"/>
                    <w:color w:val="8B26C9"/>
                    <w:sz w:val="16"/>
                    <w:lang w:val="en-GB"/>
                  </w:rPr>
                </w:rPrChange>
              </w:rPr>
              <w:t>"?&gt;</w:t>
            </w:r>
            <w:r w:rsidRPr="000102B9">
              <w:rPr>
                <w:rFonts w:ascii="Courier New" w:hAnsi="Courier New"/>
                <w:color w:val="000000"/>
                <w:sz w:val="16"/>
                <w:lang w:val="en-US"/>
                <w:rPrChange w:id="14008" w:author="Editor (TS)" w:date="2013-10-24T12:42:00Z">
                  <w:rPr>
                    <w:rFonts w:ascii="Courier New" w:hAnsi="Courier New"/>
                    <w:color w:val="000000"/>
                    <w:sz w:val="16"/>
                    <w:lang w:val="en-GB"/>
                  </w:rPr>
                </w:rPrChange>
              </w:rPr>
              <w:br/>
            </w:r>
            <w:r w:rsidRPr="000102B9">
              <w:rPr>
                <w:rFonts w:ascii="Courier New" w:hAnsi="Courier New"/>
                <w:color w:val="003296"/>
                <w:sz w:val="16"/>
                <w:lang w:val="en-US"/>
                <w:rPrChange w:id="14009" w:author="Editor (TS)" w:date="2013-10-24T12:42:00Z">
                  <w:rPr>
                    <w:rFonts w:ascii="Courier New" w:hAnsi="Courier New"/>
                    <w:color w:val="003296"/>
                    <w:sz w:val="16"/>
                    <w:lang w:val="en-GB"/>
                  </w:rPr>
                </w:rPrChange>
              </w:rPr>
              <w:t>&lt;xs:schema</w:t>
            </w:r>
            <w:r w:rsidRPr="000102B9">
              <w:rPr>
                <w:rFonts w:ascii="Courier New" w:hAnsi="Courier New"/>
                <w:color w:val="F5844C"/>
                <w:sz w:val="16"/>
                <w:lang w:val="en-US"/>
                <w:rPrChange w:id="14010" w:author="Editor (TS)" w:date="2013-10-24T12:42:00Z">
                  <w:rPr>
                    <w:rFonts w:ascii="Courier New" w:hAnsi="Courier New"/>
                    <w:color w:val="F5844C"/>
                    <w:sz w:val="16"/>
                    <w:lang w:val="en-GB"/>
                  </w:rPr>
                </w:rPrChange>
              </w:rPr>
              <w:t xml:space="preserve"> targetNamespace</w:t>
            </w:r>
            <w:r w:rsidRPr="000102B9">
              <w:rPr>
                <w:rFonts w:ascii="Courier New" w:hAnsi="Courier New"/>
                <w:color w:val="FF8040"/>
                <w:sz w:val="16"/>
                <w:lang w:val="en-US"/>
                <w:rPrChange w:id="140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12" w:author="Editor (TS)" w:date="2013-10-24T12:42:00Z">
                  <w:rPr>
                    <w:rFonts w:ascii="Courier New" w:hAnsi="Courier New"/>
                    <w:color w:val="993300"/>
                    <w:sz w:val="16"/>
                    <w:lang w:val="en-GB"/>
                  </w:rPr>
                </w:rPrChange>
              </w:rPr>
              <w:t>"urn:mpeg:</w:t>
            </w:r>
            <w:del w:id="14013" w:author="Editor (TS)" w:date="2013-10-24T12:42:00Z">
              <w:r w:rsidR="00277190" w:rsidRPr="00892FBB">
                <w:rPr>
                  <w:rFonts w:ascii="Courier New" w:hAnsi="Courier New" w:cs="Courier New"/>
                  <w:color w:val="993300"/>
                  <w:sz w:val="16"/>
                  <w:szCs w:val="16"/>
                  <w:lang w:val="en-GB" w:eastAsia="de-DE"/>
                </w:rPr>
                <w:delText>DASH</w:delText>
              </w:r>
            </w:del>
            <w:ins w:id="14014"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4015" w:author="Editor (TS)" w:date="2013-10-24T12:42:00Z">
                  <w:rPr>
                    <w:rFonts w:ascii="Courier New" w:hAnsi="Courier New"/>
                    <w:color w:val="993300"/>
                    <w:sz w:val="16"/>
                    <w:lang w:val="en-GB"/>
                  </w:rPr>
                </w:rPrChange>
              </w:rPr>
              <w:t>:schema:</w:t>
            </w:r>
            <w:del w:id="14016" w:author="Editor (TS)" w:date="2013-10-24T12:42:00Z">
              <w:r w:rsidR="00277190" w:rsidRPr="00892FBB">
                <w:rPr>
                  <w:rFonts w:ascii="Courier New" w:hAnsi="Courier New" w:cs="Courier New"/>
                  <w:color w:val="993300"/>
                  <w:sz w:val="16"/>
                  <w:szCs w:val="16"/>
                  <w:lang w:val="en-GB" w:eastAsia="de-DE"/>
                </w:rPr>
                <w:delText>MPD</w:delText>
              </w:r>
            </w:del>
            <w:ins w:id="14017"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4018" w:author="Editor (TS)" w:date="2013-10-24T12:42:00Z">
                  <w:rPr>
                    <w:rFonts w:ascii="Courier New" w:hAnsi="Courier New"/>
                    <w:color w:val="993300"/>
                    <w:sz w:val="16"/>
                    <w:lang w:val="en-GB"/>
                  </w:rPr>
                </w:rPrChange>
              </w:rPr>
              <w:t>:2011"</w:t>
            </w:r>
            <w:del w:id="14019" w:author="Editor (TS)" w:date="2013-10-24T12:4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20" w:author="Editor (TS)" w:date="2013-10-24T12:42:00Z">
                  <w:rPr>
                    <w:rFonts w:ascii="Courier New" w:hAnsi="Courier New"/>
                    <w:color w:val="F5844C"/>
                    <w:sz w:val="16"/>
                    <w:lang w:val="en-GB"/>
                  </w:rPr>
                </w:rPrChange>
              </w:rPr>
              <w:t xml:space="preserve"> attributeFormDefault</w:t>
            </w:r>
            <w:r w:rsidRPr="000102B9">
              <w:rPr>
                <w:rFonts w:ascii="Courier New" w:hAnsi="Courier New"/>
                <w:color w:val="FF8040"/>
                <w:sz w:val="16"/>
                <w:lang w:val="en-US"/>
                <w:rPrChange w:id="1402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22" w:author="Editor (TS)" w:date="2013-10-24T12:42:00Z">
                  <w:rPr>
                    <w:rFonts w:ascii="Courier New" w:hAnsi="Courier New"/>
                    <w:color w:val="993300"/>
                    <w:sz w:val="16"/>
                    <w:lang w:val="en-GB"/>
                  </w:rPr>
                </w:rPrChange>
              </w:rPr>
              <w:t>"unqualified"</w:t>
            </w:r>
            <w:del w:id="14023" w:author="Editor (TS)" w:date="2013-10-24T12:4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24" w:author="Editor (TS)" w:date="2013-10-24T12:42:00Z">
                  <w:rPr>
                    <w:rFonts w:ascii="Courier New" w:hAnsi="Courier New"/>
                    <w:color w:val="F5844C"/>
                    <w:sz w:val="16"/>
                    <w:lang w:val="en-GB"/>
                  </w:rPr>
                </w:rPrChange>
              </w:rPr>
              <w:t xml:space="preserve"> elementFormDefault</w:t>
            </w:r>
            <w:r w:rsidRPr="000102B9">
              <w:rPr>
                <w:rFonts w:ascii="Courier New" w:hAnsi="Courier New"/>
                <w:color w:val="FF8040"/>
                <w:sz w:val="16"/>
                <w:lang w:val="en-US"/>
                <w:rPrChange w:id="140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26" w:author="Editor (TS)" w:date="2013-10-24T12:42:00Z">
                  <w:rPr>
                    <w:rFonts w:ascii="Courier New" w:hAnsi="Courier New"/>
                    <w:color w:val="993300"/>
                    <w:sz w:val="16"/>
                    <w:lang w:val="en-GB"/>
                  </w:rPr>
                </w:rPrChange>
              </w:rPr>
              <w:t>"qualified"</w:t>
            </w:r>
            <w:del w:id="14027" w:author="Editor (TS)" w:date="2013-10-24T12:4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28" w:author="Editor (TS)" w:date="2013-10-24T12:42:00Z">
                  <w:rPr>
                    <w:rFonts w:ascii="Courier New" w:hAnsi="Courier New"/>
                    <w:color w:val="F5844C"/>
                    <w:sz w:val="16"/>
                    <w:lang w:val="en-GB"/>
                  </w:rPr>
                </w:rPrChange>
              </w:rPr>
              <w:t xml:space="preserve"> </w:t>
            </w:r>
            <w:r w:rsidRPr="000102B9">
              <w:rPr>
                <w:rFonts w:ascii="Courier New" w:hAnsi="Courier New"/>
                <w:color w:val="0099CC"/>
                <w:sz w:val="16"/>
                <w:lang w:val="en-US"/>
                <w:rPrChange w:id="14029" w:author="Editor (TS)" w:date="2013-10-24T12:42:00Z">
                  <w:rPr>
                    <w:rFonts w:ascii="Courier New" w:hAnsi="Courier New"/>
                    <w:color w:val="0099CC"/>
                    <w:sz w:val="16"/>
                    <w:lang w:val="en-GB"/>
                  </w:rPr>
                </w:rPrChange>
              </w:rPr>
              <w:t>xmlns:xs</w:t>
            </w:r>
            <w:r w:rsidRPr="000102B9">
              <w:rPr>
                <w:rFonts w:ascii="Courier New" w:hAnsi="Courier New"/>
                <w:color w:val="FF8040"/>
                <w:sz w:val="16"/>
                <w:lang w:val="en-US"/>
                <w:rPrChange w:id="1403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31" w:author="Editor (TS)" w:date="2013-10-24T12:42:00Z">
                  <w:rPr>
                    <w:rFonts w:ascii="Courier New" w:hAnsi="Courier New"/>
                    <w:color w:val="993300"/>
                    <w:sz w:val="16"/>
                    <w:lang w:val="en-GB"/>
                  </w:rPr>
                </w:rPrChange>
              </w:rPr>
              <w:t>"http://www.w3.org/2001/XMLSchema"</w:t>
            </w:r>
            <w:del w:id="14032" w:author="Editor (TS)" w:date="2013-10-24T12:4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33" w:author="Editor (TS)" w:date="2013-10-24T12:42:00Z">
                  <w:rPr>
                    <w:rFonts w:ascii="Courier New" w:hAnsi="Courier New"/>
                    <w:color w:val="F5844C"/>
                    <w:sz w:val="16"/>
                    <w:lang w:val="en-GB"/>
                  </w:rPr>
                </w:rPrChange>
              </w:rPr>
              <w:t xml:space="preserve"> </w:t>
            </w:r>
            <w:r w:rsidRPr="000102B9">
              <w:rPr>
                <w:rFonts w:ascii="Courier New" w:hAnsi="Courier New"/>
                <w:color w:val="0099CC"/>
                <w:sz w:val="16"/>
                <w:lang w:val="en-US"/>
                <w:rPrChange w:id="14034" w:author="Editor (TS)" w:date="2013-10-24T12:42:00Z">
                  <w:rPr>
                    <w:rFonts w:ascii="Courier New" w:hAnsi="Courier New"/>
                    <w:color w:val="0099CC"/>
                    <w:sz w:val="16"/>
                    <w:lang w:val="en-GB"/>
                  </w:rPr>
                </w:rPrChange>
              </w:rPr>
              <w:t>xmlns:xlink</w:t>
            </w:r>
            <w:r w:rsidRPr="000102B9">
              <w:rPr>
                <w:rFonts w:ascii="Courier New" w:hAnsi="Courier New"/>
                <w:color w:val="FF8040"/>
                <w:sz w:val="16"/>
                <w:lang w:val="en-US"/>
                <w:rPrChange w:id="140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36" w:author="Editor (TS)" w:date="2013-10-24T12:42:00Z">
                  <w:rPr>
                    <w:rFonts w:ascii="Courier New" w:hAnsi="Courier New"/>
                    <w:color w:val="993300"/>
                    <w:sz w:val="16"/>
                    <w:lang w:val="en-GB"/>
                  </w:rPr>
                </w:rPrChange>
              </w:rPr>
              <w:t>"http://www.w3.org/1999/xlink"</w:t>
            </w:r>
            <w:del w:id="14037" w:author="Editor (TS)" w:date="2013-10-24T12:42:00Z">
              <w:r w:rsidR="00277190" w:rsidRPr="00892FBB">
                <w:rPr>
                  <w:rFonts w:ascii="Courier New" w:hAnsi="Courier New" w:cs="Courier New"/>
                  <w:color w:val="000000"/>
                  <w:sz w:val="16"/>
                  <w:szCs w:val="16"/>
                  <w:lang w:val="en-GB" w:eastAsia="de-DE"/>
                </w:rPr>
                <w:br/>
              </w:r>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4038" w:author="Editor (TS)" w:date="2013-10-24T12:42:00Z">
                  <w:rPr>
                    <w:rFonts w:ascii="Courier New" w:hAnsi="Courier New"/>
                    <w:color w:val="F5844C"/>
                    <w:sz w:val="16"/>
                    <w:lang w:val="en-GB"/>
                  </w:rPr>
                </w:rPrChange>
              </w:rPr>
              <w:t xml:space="preserve"> xmlns</w:t>
            </w:r>
            <w:r w:rsidRPr="000102B9">
              <w:rPr>
                <w:rFonts w:ascii="Courier New" w:hAnsi="Courier New"/>
                <w:color w:val="FF8040"/>
                <w:sz w:val="16"/>
                <w:lang w:val="en-US"/>
                <w:rPrChange w:id="1403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40" w:author="Editor (TS)" w:date="2013-10-24T12:42:00Z">
                  <w:rPr>
                    <w:rFonts w:ascii="Courier New" w:hAnsi="Courier New"/>
                    <w:color w:val="993300"/>
                    <w:sz w:val="16"/>
                    <w:lang w:val="en-GB"/>
                  </w:rPr>
                </w:rPrChange>
              </w:rPr>
              <w:t>"urn:mpeg:</w:t>
            </w:r>
            <w:del w:id="14041" w:author="Editor (TS)" w:date="2013-10-24T12:42:00Z">
              <w:r w:rsidR="00277190" w:rsidRPr="00892FBB">
                <w:rPr>
                  <w:rFonts w:ascii="Courier New" w:hAnsi="Courier New" w:cs="Courier New"/>
                  <w:color w:val="993300"/>
                  <w:sz w:val="16"/>
                  <w:szCs w:val="16"/>
                  <w:lang w:val="en-GB" w:eastAsia="de-DE"/>
                </w:rPr>
                <w:delText>DASH</w:delText>
              </w:r>
            </w:del>
            <w:ins w:id="14042"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4043" w:author="Editor (TS)" w:date="2013-10-24T12:42:00Z">
                  <w:rPr>
                    <w:rFonts w:ascii="Courier New" w:hAnsi="Courier New"/>
                    <w:color w:val="993300"/>
                    <w:sz w:val="16"/>
                    <w:lang w:val="en-GB"/>
                  </w:rPr>
                </w:rPrChange>
              </w:rPr>
              <w:t>:schema:</w:t>
            </w:r>
            <w:del w:id="14044" w:author="Editor (TS)" w:date="2013-10-24T12:42:00Z">
              <w:r w:rsidR="00277190" w:rsidRPr="00892FBB">
                <w:rPr>
                  <w:rFonts w:ascii="Courier New" w:hAnsi="Courier New" w:cs="Courier New"/>
                  <w:color w:val="993300"/>
                  <w:sz w:val="16"/>
                  <w:szCs w:val="16"/>
                  <w:lang w:val="en-GB" w:eastAsia="de-DE"/>
                </w:rPr>
                <w:delText>MPD</w:delText>
              </w:r>
            </w:del>
            <w:ins w:id="14045"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4046" w:author="Editor (TS)" w:date="2013-10-24T12:42:00Z">
                  <w:rPr>
                    <w:rFonts w:ascii="Courier New" w:hAnsi="Courier New"/>
                    <w:color w:val="993300"/>
                    <w:sz w:val="16"/>
                    <w:lang w:val="en-GB"/>
                  </w:rPr>
                </w:rPrChange>
              </w:rPr>
              <w:t>:2011"</w:t>
            </w:r>
            <w:r w:rsidRPr="000102B9">
              <w:rPr>
                <w:rFonts w:ascii="Courier New" w:hAnsi="Courier New"/>
                <w:color w:val="000096"/>
                <w:sz w:val="16"/>
                <w:lang w:val="en-US"/>
                <w:rPrChange w:id="1404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048"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04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050" w:author="Editor (TS)" w:date="2013-10-24T12:42:00Z">
                  <w:rPr>
                    <w:rFonts w:ascii="Courier New" w:hAnsi="Courier New"/>
                    <w:color w:val="003296"/>
                    <w:sz w:val="16"/>
                    <w:lang w:val="en-GB"/>
                  </w:rPr>
                </w:rPrChange>
              </w:rPr>
              <w:t>&lt;xs:import</w:t>
            </w:r>
            <w:r w:rsidRPr="000102B9">
              <w:rPr>
                <w:rFonts w:ascii="Courier New" w:hAnsi="Courier New"/>
                <w:color w:val="F5844C"/>
                <w:sz w:val="16"/>
                <w:lang w:val="en-US"/>
                <w:rPrChange w:id="14051"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05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53" w:author="Editor (TS)" w:date="2013-10-24T12:42:00Z">
                  <w:rPr>
                    <w:rFonts w:ascii="Courier New" w:hAnsi="Courier New"/>
                    <w:color w:val="993300"/>
                    <w:sz w:val="16"/>
                    <w:lang w:val="en-GB"/>
                  </w:rPr>
                </w:rPrChange>
              </w:rPr>
              <w:t>"http://www.w3.org/1999/xlink"</w:t>
            </w:r>
            <w:r w:rsidRPr="000102B9">
              <w:rPr>
                <w:rFonts w:ascii="Courier New" w:hAnsi="Courier New"/>
                <w:color w:val="F5844C"/>
                <w:sz w:val="16"/>
                <w:lang w:val="en-US"/>
                <w:rPrChange w:id="14054" w:author="Editor (TS)" w:date="2013-10-24T12:42:00Z">
                  <w:rPr>
                    <w:rFonts w:ascii="Courier New" w:hAnsi="Courier New"/>
                    <w:color w:val="F5844C"/>
                    <w:sz w:val="16"/>
                    <w:lang w:val="en-GB"/>
                  </w:rPr>
                </w:rPrChange>
              </w:rPr>
              <w:t xml:space="preserve"> schemaLocation</w:t>
            </w:r>
            <w:r w:rsidRPr="000102B9">
              <w:rPr>
                <w:rFonts w:ascii="Courier New" w:hAnsi="Courier New"/>
                <w:color w:val="FF8040"/>
                <w:sz w:val="16"/>
                <w:lang w:val="en-US"/>
                <w:rPrChange w:id="140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56" w:author="Editor (TS)" w:date="2013-10-24T12:42:00Z">
                  <w:rPr>
                    <w:rFonts w:ascii="Courier New" w:hAnsi="Courier New"/>
                    <w:color w:val="993300"/>
                    <w:sz w:val="16"/>
                    <w:lang w:val="en-GB"/>
                  </w:rPr>
                </w:rPrChange>
              </w:rPr>
              <w:t>"xlink.xsd"</w:t>
            </w:r>
            <w:r w:rsidRPr="000102B9">
              <w:rPr>
                <w:rFonts w:ascii="Courier New" w:hAnsi="Courier New"/>
                <w:color w:val="000096"/>
                <w:sz w:val="16"/>
                <w:lang w:val="en-US"/>
                <w:rPrChange w:id="1405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058"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05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060" w:author="Editor (TS)" w:date="2013-10-24T12:42:00Z">
                  <w:rPr>
                    <w:rFonts w:ascii="Courier New" w:hAnsi="Courier New"/>
                    <w:color w:val="003296"/>
                    <w:sz w:val="16"/>
                    <w:lang w:val="en-GB"/>
                  </w:rPr>
                </w:rPrChange>
              </w:rPr>
              <w:t>&lt;xs:annotation&gt;</w:t>
            </w:r>
            <w:r w:rsidRPr="000102B9">
              <w:rPr>
                <w:rFonts w:ascii="Courier New" w:hAnsi="Courier New"/>
                <w:color w:val="000000"/>
                <w:sz w:val="16"/>
                <w:lang w:val="en-US"/>
                <w:rPrChange w:id="1406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062" w:author="Editor (TS)" w:date="2013-10-24T12:42:00Z">
                  <w:rPr>
                    <w:rFonts w:ascii="Courier New" w:hAnsi="Courier New"/>
                    <w:color w:val="003296"/>
                    <w:sz w:val="16"/>
                    <w:lang w:val="en-GB"/>
                  </w:rPr>
                </w:rPrChange>
              </w:rPr>
              <w:t>&lt;xs:appinfo&gt;</w:t>
            </w:r>
            <w:r w:rsidRPr="000102B9">
              <w:rPr>
                <w:rFonts w:ascii="Courier New" w:hAnsi="Courier New"/>
                <w:color w:val="000000"/>
                <w:sz w:val="16"/>
                <w:lang w:val="en-US"/>
                <w:rPrChange w:id="14063" w:author="Editor (TS)" w:date="2013-10-24T12:42:00Z">
                  <w:rPr>
                    <w:rFonts w:ascii="Courier New" w:hAnsi="Courier New"/>
                    <w:color w:val="000000"/>
                    <w:sz w:val="16"/>
                    <w:lang w:val="en-GB"/>
                  </w:rPr>
                </w:rPrChange>
              </w:rPr>
              <w:t>Media Presentation Description</w:t>
            </w:r>
            <w:r w:rsidRPr="000102B9">
              <w:rPr>
                <w:rFonts w:ascii="Courier New" w:hAnsi="Courier New"/>
                <w:color w:val="003296"/>
                <w:sz w:val="16"/>
                <w:lang w:val="en-US"/>
                <w:rPrChange w:id="14064" w:author="Editor (TS)" w:date="2013-10-24T12:42:00Z">
                  <w:rPr>
                    <w:rFonts w:ascii="Courier New" w:hAnsi="Courier New"/>
                    <w:color w:val="003296"/>
                    <w:sz w:val="16"/>
                    <w:lang w:val="en-GB"/>
                  </w:rPr>
                </w:rPrChange>
              </w:rPr>
              <w:t>&lt;/xs:appinfo&gt;</w:t>
            </w:r>
            <w:r w:rsidRPr="000102B9">
              <w:rPr>
                <w:rFonts w:ascii="Courier New" w:hAnsi="Courier New"/>
                <w:color w:val="000000"/>
                <w:sz w:val="16"/>
                <w:lang w:val="en-US"/>
                <w:rPrChange w:id="1406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066" w:author="Editor (TS)" w:date="2013-10-24T12:42:00Z">
                  <w:rPr>
                    <w:rFonts w:ascii="Courier New" w:hAnsi="Courier New"/>
                    <w:color w:val="003296"/>
                    <w:sz w:val="16"/>
                    <w:lang w:val="en-GB"/>
                  </w:rPr>
                </w:rPrChange>
              </w:rPr>
              <w:t>&lt;xs:documentation</w:t>
            </w:r>
            <w:r w:rsidRPr="000102B9">
              <w:rPr>
                <w:rFonts w:ascii="Courier New" w:hAnsi="Courier New"/>
                <w:color w:val="F5844C"/>
                <w:sz w:val="16"/>
                <w:lang w:val="en-US"/>
                <w:rPrChange w:id="14067" w:author="Editor (TS)" w:date="2013-10-24T12:42:00Z">
                  <w:rPr>
                    <w:rFonts w:ascii="Courier New" w:hAnsi="Courier New"/>
                    <w:color w:val="F5844C"/>
                    <w:sz w:val="16"/>
                    <w:lang w:val="en-GB"/>
                  </w:rPr>
                </w:rPrChange>
              </w:rPr>
              <w:t xml:space="preserve"> xml:lang</w:t>
            </w:r>
            <w:r w:rsidRPr="000102B9">
              <w:rPr>
                <w:rFonts w:ascii="Courier New" w:hAnsi="Courier New"/>
                <w:color w:val="FF8040"/>
                <w:sz w:val="16"/>
                <w:lang w:val="en-US"/>
                <w:rPrChange w:id="140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69" w:author="Editor (TS)" w:date="2013-10-24T12:42:00Z">
                  <w:rPr>
                    <w:rFonts w:ascii="Courier New" w:hAnsi="Courier New"/>
                    <w:color w:val="993300"/>
                    <w:sz w:val="16"/>
                    <w:lang w:val="en-GB"/>
                  </w:rPr>
                </w:rPrChange>
              </w:rPr>
              <w:t>"en"</w:t>
            </w:r>
            <w:r w:rsidRPr="000102B9">
              <w:rPr>
                <w:rFonts w:ascii="Courier New" w:hAnsi="Courier New"/>
                <w:color w:val="000096"/>
                <w:sz w:val="16"/>
                <w:lang w:val="en-US"/>
                <w:rPrChange w:id="1407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071" w:author="Editor (TS)" w:date="2013-10-24T12:42:00Z">
                  <w:rPr>
                    <w:rFonts w:ascii="Courier New" w:hAnsi="Courier New"/>
                    <w:color w:val="000000"/>
                    <w:sz w:val="16"/>
                    <w:lang w:val="en-GB"/>
                  </w:rPr>
                </w:rPrChange>
              </w:rPr>
              <w:br/>
              <w:t xml:space="preserve">      This Schema defines the Media Presentation Description for MPEG-DASH.</w:t>
            </w:r>
            <w:r w:rsidRPr="000102B9">
              <w:rPr>
                <w:rFonts w:ascii="Courier New" w:hAnsi="Courier New"/>
                <w:color w:val="000000"/>
                <w:sz w:val="16"/>
                <w:lang w:val="en-US"/>
                <w:rPrChange w:id="1407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073" w:author="Editor (TS)" w:date="2013-10-24T12:42:00Z">
                  <w:rPr>
                    <w:rFonts w:ascii="Courier New" w:hAnsi="Courier New"/>
                    <w:color w:val="003296"/>
                    <w:sz w:val="16"/>
                    <w:lang w:val="en-GB"/>
                  </w:rPr>
                </w:rPrChange>
              </w:rPr>
              <w:t>&lt;/xs:documentation&gt;</w:t>
            </w:r>
            <w:r w:rsidRPr="000102B9">
              <w:rPr>
                <w:rFonts w:ascii="Courier New" w:hAnsi="Courier New"/>
                <w:color w:val="000000"/>
                <w:sz w:val="16"/>
                <w:lang w:val="en-US"/>
                <w:rPrChange w:id="1407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075" w:author="Editor (TS)" w:date="2013-10-24T12:42:00Z">
                  <w:rPr>
                    <w:rFonts w:ascii="Courier New" w:hAnsi="Courier New"/>
                    <w:color w:val="003296"/>
                    <w:sz w:val="16"/>
                    <w:lang w:val="en-GB"/>
                  </w:rPr>
                </w:rPrChange>
              </w:rPr>
              <w:t>&lt;/xs:annotation&gt;</w:t>
            </w:r>
            <w:r w:rsidRPr="000102B9">
              <w:rPr>
                <w:rFonts w:ascii="Courier New" w:hAnsi="Courier New"/>
                <w:color w:val="000000"/>
                <w:sz w:val="16"/>
                <w:lang w:val="en-US"/>
                <w:rPrChange w:id="14076"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077"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4078" w:author="Editor (TS)" w:date="2013-10-24T12:42:00Z">
                  <w:rPr>
                    <w:rFonts w:ascii="Courier New" w:hAnsi="Courier New"/>
                    <w:color w:val="006400"/>
                    <w:sz w:val="16"/>
                    <w:lang w:val="en-GB"/>
                  </w:rPr>
                </w:rPrChange>
              </w:rPr>
              <w:t>&lt;!-- MPD: main element --&gt;</w:t>
            </w:r>
            <w:r w:rsidRPr="000102B9">
              <w:rPr>
                <w:rFonts w:ascii="Courier New" w:hAnsi="Courier New"/>
                <w:color w:val="000000"/>
                <w:sz w:val="16"/>
                <w:lang w:val="en-US"/>
                <w:rPrChange w:id="1407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080"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08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0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83" w:author="Editor (TS)" w:date="2013-10-24T12:42:00Z">
                  <w:rPr>
                    <w:rFonts w:ascii="Courier New" w:hAnsi="Courier New"/>
                    <w:color w:val="993300"/>
                    <w:sz w:val="16"/>
                    <w:lang w:val="en-GB"/>
                  </w:rPr>
                </w:rPrChange>
              </w:rPr>
              <w:t>"MPD"</w:t>
            </w:r>
            <w:r w:rsidRPr="000102B9">
              <w:rPr>
                <w:rFonts w:ascii="Courier New" w:hAnsi="Courier New"/>
                <w:color w:val="F5844C"/>
                <w:sz w:val="16"/>
                <w:lang w:val="en-US"/>
                <w:rPrChange w:id="1408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08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86" w:author="Editor (TS)" w:date="2013-10-24T12:42:00Z">
                  <w:rPr>
                    <w:rFonts w:ascii="Courier New" w:hAnsi="Courier New"/>
                    <w:color w:val="993300"/>
                    <w:sz w:val="16"/>
                    <w:lang w:val="en-GB"/>
                  </w:rPr>
                </w:rPrChange>
              </w:rPr>
              <w:t>"MPDtype"</w:t>
            </w:r>
            <w:r w:rsidRPr="000102B9">
              <w:rPr>
                <w:rFonts w:ascii="Courier New" w:hAnsi="Courier New"/>
                <w:color w:val="000096"/>
                <w:sz w:val="16"/>
                <w:lang w:val="en-US"/>
                <w:rPrChange w:id="1408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088"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089"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4090" w:author="Editor (TS)" w:date="2013-10-24T12:42:00Z">
                  <w:rPr>
                    <w:rFonts w:ascii="Courier New" w:hAnsi="Courier New"/>
                    <w:color w:val="006400"/>
                    <w:sz w:val="16"/>
                    <w:lang w:val="en-GB"/>
                  </w:rPr>
                </w:rPrChange>
              </w:rPr>
              <w:t>&lt;!-- MPD Type --&gt;</w:t>
            </w:r>
            <w:r w:rsidRPr="000102B9">
              <w:rPr>
                <w:rFonts w:ascii="Courier New" w:hAnsi="Courier New"/>
                <w:color w:val="000000"/>
                <w:sz w:val="16"/>
                <w:lang w:val="en-US"/>
                <w:rPrChange w:id="1409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092"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409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0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095" w:author="Editor (TS)" w:date="2013-10-24T12:42:00Z">
                  <w:rPr>
                    <w:rFonts w:ascii="Courier New" w:hAnsi="Courier New"/>
                    <w:color w:val="993300"/>
                    <w:sz w:val="16"/>
                    <w:lang w:val="en-GB"/>
                  </w:rPr>
                </w:rPrChange>
              </w:rPr>
              <w:t>"MPDtype"</w:t>
            </w:r>
            <w:r w:rsidRPr="000102B9">
              <w:rPr>
                <w:rFonts w:ascii="Courier New" w:hAnsi="Courier New"/>
                <w:color w:val="000096"/>
                <w:sz w:val="16"/>
                <w:lang w:val="en-US"/>
                <w:rPrChange w:id="1409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09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098"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409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100"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10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1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03" w:author="Editor (TS)" w:date="2013-10-24T12:42:00Z">
                  <w:rPr>
                    <w:rFonts w:ascii="Courier New" w:hAnsi="Courier New"/>
                    <w:color w:val="993300"/>
                    <w:sz w:val="16"/>
                    <w:lang w:val="en-GB"/>
                  </w:rPr>
                </w:rPrChange>
              </w:rPr>
              <w:t>"ProgramInformation"</w:t>
            </w:r>
            <w:r w:rsidRPr="000102B9">
              <w:rPr>
                <w:rFonts w:ascii="Courier New" w:hAnsi="Courier New"/>
                <w:color w:val="F5844C"/>
                <w:sz w:val="16"/>
                <w:lang w:val="en-US"/>
                <w:rPrChange w:id="1410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1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06" w:author="Editor (TS)" w:date="2013-10-24T12:42:00Z">
                  <w:rPr>
                    <w:rFonts w:ascii="Courier New" w:hAnsi="Courier New"/>
                    <w:color w:val="993300"/>
                    <w:sz w:val="16"/>
                    <w:lang w:val="en-GB"/>
                  </w:rPr>
                </w:rPrChange>
              </w:rPr>
              <w:t>"ProgramInformationType"</w:t>
            </w:r>
            <w:r w:rsidRPr="000102B9">
              <w:rPr>
                <w:rFonts w:ascii="Courier New" w:hAnsi="Courier New"/>
                <w:color w:val="F5844C"/>
                <w:sz w:val="16"/>
                <w:lang w:val="en-US"/>
                <w:rPrChange w:id="1410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09"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110"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12"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11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11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115"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11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1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18" w:author="Editor (TS)" w:date="2013-10-24T12:42:00Z">
                  <w:rPr>
                    <w:rFonts w:ascii="Courier New" w:hAnsi="Courier New"/>
                    <w:color w:val="993300"/>
                    <w:sz w:val="16"/>
                    <w:lang w:val="en-GB"/>
                  </w:rPr>
                </w:rPrChange>
              </w:rPr>
              <w:t>"BaseURL"</w:t>
            </w:r>
            <w:r w:rsidRPr="000102B9">
              <w:rPr>
                <w:rFonts w:ascii="Courier New" w:hAnsi="Courier New"/>
                <w:color w:val="F5844C"/>
                <w:sz w:val="16"/>
                <w:lang w:val="en-US"/>
                <w:rPrChange w:id="1411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1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21" w:author="Editor (TS)" w:date="2013-10-24T12:42:00Z">
                  <w:rPr>
                    <w:rFonts w:ascii="Courier New" w:hAnsi="Courier New"/>
                    <w:color w:val="993300"/>
                    <w:sz w:val="16"/>
                    <w:lang w:val="en-GB"/>
                  </w:rPr>
                </w:rPrChange>
              </w:rPr>
              <w:t>"BaseURLType"</w:t>
            </w:r>
            <w:r w:rsidRPr="000102B9">
              <w:rPr>
                <w:rFonts w:ascii="Courier New" w:hAnsi="Courier New"/>
                <w:color w:val="F5844C"/>
                <w:sz w:val="16"/>
                <w:lang w:val="en-US"/>
                <w:rPrChange w:id="14122"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24"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125"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27"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12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12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130"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13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1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33" w:author="Editor (TS)" w:date="2013-10-24T12:42:00Z">
                  <w:rPr>
                    <w:rFonts w:ascii="Courier New" w:hAnsi="Courier New"/>
                    <w:color w:val="993300"/>
                    <w:sz w:val="16"/>
                    <w:lang w:val="en-GB"/>
                  </w:rPr>
                </w:rPrChange>
              </w:rPr>
              <w:t>"Location"</w:t>
            </w:r>
            <w:r w:rsidRPr="000102B9">
              <w:rPr>
                <w:rFonts w:ascii="Courier New" w:hAnsi="Courier New"/>
                <w:color w:val="F5844C"/>
                <w:sz w:val="16"/>
                <w:lang w:val="en-US"/>
                <w:rPrChange w:id="1413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1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36" w:author="Editor (TS)" w:date="2013-10-24T12:42:00Z">
                  <w:rPr>
                    <w:rFonts w:ascii="Courier New" w:hAnsi="Courier New"/>
                    <w:color w:val="993300"/>
                    <w:sz w:val="16"/>
                    <w:lang w:val="en-GB"/>
                  </w:rPr>
                </w:rPrChange>
              </w:rPr>
              <w:t>"xs:anyURI"</w:t>
            </w:r>
            <w:r w:rsidRPr="000102B9">
              <w:rPr>
                <w:rFonts w:ascii="Courier New" w:hAnsi="Courier New"/>
                <w:color w:val="F5844C"/>
                <w:sz w:val="16"/>
                <w:lang w:val="en-US"/>
                <w:rPrChange w:id="1413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39"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140"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42"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14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14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145"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14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1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48" w:author="Editor (TS)" w:date="2013-10-24T12:42:00Z">
                  <w:rPr>
                    <w:rFonts w:ascii="Courier New" w:hAnsi="Courier New"/>
                    <w:color w:val="993300"/>
                    <w:sz w:val="16"/>
                    <w:lang w:val="en-GB"/>
                  </w:rPr>
                </w:rPrChange>
              </w:rPr>
              <w:t>"Period"</w:t>
            </w:r>
            <w:r w:rsidRPr="000102B9">
              <w:rPr>
                <w:rFonts w:ascii="Courier New" w:hAnsi="Courier New"/>
                <w:color w:val="F5844C"/>
                <w:sz w:val="16"/>
                <w:lang w:val="en-US"/>
                <w:rPrChange w:id="1414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1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51" w:author="Editor (TS)" w:date="2013-10-24T12:42:00Z">
                  <w:rPr>
                    <w:rFonts w:ascii="Courier New" w:hAnsi="Courier New"/>
                    <w:color w:val="993300"/>
                    <w:sz w:val="16"/>
                    <w:lang w:val="en-GB"/>
                  </w:rPr>
                </w:rPrChange>
              </w:rPr>
              <w:t>"PeriodType"</w:t>
            </w:r>
            <w:r w:rsidRPr="000102B9">
              <w:rPr>
                <w:rFonts w:ascii="Courier New" w:hAnsi="Courier New"/>
                <w:color w:val="F5844C"/>
                <w:sz w:val="16"/>
                <w:lang w:val="en-US"/>
                <w:rPrChange w:id="14152"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54"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15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15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157"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15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1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60" w:author="Editor (TS)" w:date="2013-10-24T12:42:00Z">
                  <w:rPr>
                    <w:rFonts w:ascii="Courier New" w:hAnsi="Courier New"/>
                    <w:color w:val="993300"/>
                    <w:sz w:val="16"/>
                    <w:lang w:val="en-GB"/>
                  </w:rPr>
                </w:rPrChange>
              </w:rPr>
              <w:t>"Metrics"</w:t>
            </w:r>
            <w:r w:rsidRPr="000102B9">
              <w:rPr>
                <w:rFonts w:ascii="Courier New" w:hAnsi="Courier New"/>
                <w:color w:val="F5844C"/>
                <w:sz w:val="16"/>
                <w:lang w:val="en-US"/>
                <w:rPrChange w:id="1416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1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63" w:author="Editor (TS)" w:date="2013-10-24T12:42:00Z">
                  <w:rPr>
                    <w:rFonts w:ascii="Courier New" w:hAnsi="Courier New"/>
                    <w:color w:val="993300"/>
                    <w:sz w:val="16"/>
                    <w:lang w:val="en-GB"/>
                  </w:rPr>
                </w:rPrChange>
              </w:rPr>
              <w:t>"MetricsType"</w:t>
            </w:r>
            <w:r w:rsidRPr="000102B9">
              <w:rPr>
                <w:rFonts w:ascii="Courier New" w:hAnsi="Courier New"/>
                <w:color w:val="F5844C"/>
                <w:sz w:val="16"/>
                <w:lang w:val="en-US"/>
                <w:rPrChange w:id="14164"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6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66"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167"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69"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17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17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172"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4173"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17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75"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4176"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41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78"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4179"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1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81"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182"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1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84"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18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18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187"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418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189"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19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19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92" w:author="Editor (TS)" w:date="2013-10-24T12:42:00Z">
                  <w:rPr>
                    <w:rFonts w:ascii="Courier New" w:hAnsi="Courier New"/>
                    <w:color w:val="993300"/>
                    <w:sz w:val="16"/>
                    <w:lang w:val="en-GB"/>
                  </w:rPr>
                </w:rPrChange>
              </w:rPr>
              <w:t>"id"</w:t>
            </w:r>
            <w:r w:rsidRPr="000102B9">
              <w:rPr>
                <w:rFonts w:ascii="Courier New" w:hAnsi="Courier New"/>
                <w:color w:val="F5844C"/>
                <w:sz w:val="16"/>
                <w:lang w:val="en-US"/>
                <w:rPrChange w:id="1419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1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195"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419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19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19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19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0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01" w:author="Editor (TS)" w:date="2013-10-24T12:42:00Z">
                  <w:rPr>
                    <w:rFonts w:ascii="Courier New" w:hAnsi="Courier New"/>
                    <w:color w:val="993300"/>
                    <w:sz w:val="16"/>
                    <w:lang w:val="en-GB"/>
                  </w:rPr>
                </w:rPrChange>
              </w:rPr>
              <w:t>"profiles"</w:t>
            </w:r>
            <w:r w:rsidRPr="000102B9">
              <w:rPr>
                <w:rFonts w:ascii="Courier New" w:hAnsi="Courier New"/>
                <w:color w:val="F5844C"/>
                <w:sz w:val="16"/>
                <w:lang w:val="en-US"/>
                <w:rPrChange w:id="1420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0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04"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14205"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1420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07"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1420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0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1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21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13" w:author="Editor (TS)" w:date="2013-10-24T12:42:00Z">
                  <w:rPr>
                    <w:rFonts w:ascii="Courier New" w:hAnsi="Courier New"/>
                    <w:color w:val="993300"/>
                    <w:sz w:val="16"/>
                    <w:lang w:val="en-GB"/>
                  </w:rPr>
                </w:rPrChange>
              </w:rPr>
              <w:t>"type"</w:t>
            </w:r>
            <w:r w:rsidRPr="000102B9">
              <w:rPr>
                <w:rFonts w:ascii="Courier New" w:hAnsi="Courier New"/>
                <w:color w:val="F5844C"/>
                <w:sz w:val="16"/>
                <w:lang w:val="en-US"/>
                <w:rPrChange w:id="1421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1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16" w:author="Editor (TS)" w:date="2013-10-24T12:42:00Z">
                  <w:rPr>
                    <w:rFonts w:ascii="Courier New" w:hAnsi="Courier New"/>
                    <w:color w:val="993300"/>
                    <w:sz w:val="16"/>
                    <w:lang w:val="en-GB"/>
                  </w:rPr>
                </w:rPrChange>
              </w:rPr>
              <w:t>"PresentationType"</w:t>
            </w:r>
            <w:r w:rsidRPr="000102B9">
              <w:rPr>
                <w:rFonts w:ascii="Courier New" w:hAnsi="Courier New"/>
                <w:color w:val="F5844C"/>
                <w:sz w:val="16"/>
                <w:lang w:val="en-US"/>
                <w:rPrChange w:id="14217"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2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19" w:author="Editor (TS)" w:date="2013-10-24T12:42:00Z">
                  <w:rPr>
                    <w:rFonts w:ascii="Courier New" w:hAnsi="Courier New"/>
                    <w:color w:val="993300"/>
                    <w:sz w:val="16"/>
                    <w:lang w:val="en-GB"/>
                  </w:rPr>
                </w:rPrChange>
              </w:rPr>
              <w:t>"static"</w:t>
            </w:r>
            <w:r w:rsidRPr="000102B9">
              <w:rPr>
                <w:rFonts w:ascii="Courier New" w:hAnsi="Courier New"/>
                <w:color w:val="000096"/>
                <w:sz w:val="16"/>
                <w:lang w:val="en-US"/>
                <w:rPrChange w:id="1422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2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2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22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2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25" w:author="Editor (TS)" w:date="2013-10-24T12:42:00Z">
                  <w:rPr>
                    <w:rFonts w:ascii="Courier New" w:hAnsi="Courier New"/>
                    <w:color w:val="993300"/>
                    <w:sz w:val="16"/>
                    <w:lang w:val="en-GB"/>
                  </w:rPr>
                </w:rPrChange>
              </w:rPr>
              <w:t>"availabilityStartTime"</w:t>
            </w:r>
            <w:r w:rsidRPr="000102B9">
              <w:rPr>
                <w:rFonts w:ascii="Courier New" w:hAnsi="Courier New"/>
                <w:color w:val="F5844C"/>
                <w:sz w:val="16"/>
                <w:lang w:val="en-US"/>
                <w:rPrChange w:id="1422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2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28" w:author="Editor (TS)" w:date="2013-10-24T12:42:00Z">
                  <w:rPr>
                    <w:rFonts w:ascii="Courier New" w:hAnsi="Courier New"/>
                    <w:color w:val="993300"/>
                    <w:sz w:val="16"/>
                    <w:lang w:val="en-GB"/>
                  </w:rPr>
                </w:rPrChange>
              </w:rPr>
              <w:t>"xs:dateTime"</w:t>
            </w:r>
            <w:r w:rsidRPr="000102B9">
              <w:rPr>
                <w:rFonts w:ascii="Courier New" w:hAnsi="Courier New"/>
                <w:color w:val="000096"/>
                <w:sz w:val="16"/>
                <w:lang w:val="en-US"/>
                <w:rPrChange w:id="1422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3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3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23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3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34" w:author="Editor (TS)" w:date="2013-10-24T12:42:00Z">
                  <w:rPr>
                    <w:rFonts w:ascii="Courier New" w:hAnsi="Courier New"/>
                    <w:color w:val="993300"/>
                    <w:sz w:val="16"/>
                    <w:lang w:val="en-GB"/>
                  </w:rPr>
                </w:rPrChange>
              </w:rPr>
              <w:t>"availabilityEndTime"</w:t>
            </w:r>
            <w:r w:rsidRPr="000102B9">
              <w:rPr>
                <w:rFonts w:ascii="Courier New" w:hAnsi="Courier New"/>
                <w:color w:val="F5844C"/>
                <w:sz w:val="16"/>
                <w:lang w:val="en-US"/>
                <w:rPrChange w:id="1423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3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37" w:author="Editor (TS)" w:date="2013-10-24T12:42:00Z">
                  <w:rPr>
                    <w:rFonts w:ascii="Courier New" w:hAnsi="Courier New"/>
                    <w:color w:val="993300"/>
                    <w:sz w:val="16"/>
                    <w:lang w:val="en-GB"/>
                  </w:rPr>
                </w:rPrChange>
              </w:rPr>
              <w:t>"xs:dateTime"</w:t>
            </w:r>
            <w:r w:rsidRPr="000102B9">
              <w:rPr>
                <w:rFonts w:ascii="Courier New" w:hAnsi="Courier New"/>
                <w:color w:val="000096"/>
                <w:sz w:val="16"/>
                <w:lang w:val="en-US"/>
                <w:rPrChange w:id="1423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3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4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24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4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43" w:author="Editor (TS)" w:date="2013-10-24T12:42:00Z">
                  <w:rPr>
                    <w:rFonts w:ascii="Courier New" w:hAnsi="Courier New"/>
                    <w:color w:val="993300"/>
                    <w:sz w:val="16"/>
                    <w:lang w:val="en-GB"/>
                  </w:rPr>
                </w:rPrChange>
              </w:rPr>
              <w:t>"</w:t>
            </w:r>
            <w:ins w:id="14244" w:author="Editor (TS)" w:date="2013-10-24T12:42:00Z">
              <w:r w:rsidRPr="000102B9">
                <w:rPr>
                  <w:rFonts w:ascii="Courier New" w:hAnsi="Courier New" w:cs="Courier New"/>
                  <w:color w:val="993300"/>
                  <w:sz w:val="16"/>
                  <w:szCs w:val="16"/>
                  <w:lang w:val="en-US" w:eastAsia="de-DE"/>
                </w:rPr>
                <w:t>publishTime"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"xs:dateTime"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w:t>
              </w:r>
            </w:ins>
            <w:r w:rsidRPr="000102B9">
              <w:rPr>
                <w:rFonts w:ascii="Courier New" w:hAnsi="Courier New"/>
                <w:color w:val="993300"/>
                <w:sz w:val="16"/>
                <w:lang w:val="en-US"/>
                <w:rPrChange w:id="14245" w:author="Editor (TS)" w:date="2013-10-24T12:42:00Z">
                  <w:rPr>
                    <w:rFonts w:ascii="Courier New" w:hAnsi="Courier New"/>
                    <w:color w:val="993300"/>
                    <w:sz w:val="16"/>
                    <w:lang w:val="en-GB"/>
                  </w:rPr>
                </w:rPrChange>
              </w:rPr>
              <w:t>mediaPresentationDuration"</w:t>
            </w:r>
            <w:r w:rsidRPr="000102B9">
              <w:rPr>
                <w:rFonts w:ascii="Courier New" w:hAnsi="Courier New"/>
                <w:color w:val="F5844C"/>
                <w:sz w:val="16"/>
                <w:lang w:val="en-US"/>
                <w:rPrChange w:id="1424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48"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424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5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5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25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54" w:author="Editor (TS)" w:date="2013-10-24T12:42:00Z">
                  <w:rPr>
                    <w:rFonts w:ascii="Courier New" w:hAnsi="Courier New"/>
                    <w:color w:val="993300"/>
                    <w:sz w:val="16"/>
                    <w:lang w:val="en-GB"/>
                  </w:rPr>
                </w:rPrChange>
              </w:rPr>
              <w:t>"minimumUpdatePeriod"</w:t>
            </w:r>
            <w:r w:rsidRPr="000102B9">
              <w:rPr>
                <w:rFonts w:ascii="Courier New" w:hAnsi="Courier New"/>
                <w:color w:val="F5844C"/>
                <w:sz w:val="16"/>
                <w:lang w:val="en-US"/>
                <w:rPrChange w:id="1425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57"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425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5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6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26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63" w:author="Editor (TS)" w:date="2013-10-24T12:42:00Z">
                  <w:rPr>
                    <w:rFonts w:ascii="Courier New" w:hAnsi="Courier New"/>
                    <w:color w:val="993300"/>
                    <w:sz w:val="16"/>
                    <w:lang w:val="en-GB"/>
                  </w:rPr>
                </w:rPrChange>
              </w:rPr>
              <w:t>"minBufferTime"</w:t>
            </w:r>
            <w:r w:rsidRPr="000102B9">
              <w:rPr>
                <w:rFonts w:ascii="Courier New" w:hAnsi="Courier New"/>
                <w:color w:val="F5844C"/>
                <w:sz w:val="16"/>
                <w:lang w:val="en-US"/>
                <w:rPrChange w:id="1426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6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66" w:author="Editor (TS)" w:date="2013-10-24T12:42:00Z">
                  <w:rPr>
                    <w:rFonts w:ascii="Courier New" w:hAnsi="Courier New"/>
                    <w:color w:val="993300"/>
                    <w:sz w:val="16"/>
                    <w:lang w:val="en-GB"/>
                  </w:rPr>
                </w:rPrChange>
              </w:rPr>
              <w:t>"xs:duration"</w:t>
            </w:r>
            <w:r w:rsidRPr="000102B9">
              <w:rPr>
                <w:rFonts w:ascii="Courier New" w:hAnsi="Courier New"/>
                <w:color w:val="F5844C"/>
                <w:sz w:val="16"/>
                <w:lang w:val="en-US"/>
                <w:rPrChange w:id="14267"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142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69"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1427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7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7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27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7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75" w:author="Editor (TS)" w:date="2013-10-24T12:42:00Z">
                  <w:rPr>
                    <w:rFonts w:ascii="Courier New" w:hAnsi="Courier New"/>
                    <w:color w:val="993300"/>
                    <w:sz w:val="16"/>
                    <w:lang w:val="en-GB"/>
                  </w:rPr>
                </w:rPrChange>
              </w:rPr>
              <w:t>"timeShiftBufferDepth"</w:t>
            </w:r>
            <w:r w:rsidRPr="000102B9">
              <w:rPr>
                <w:rFonts w:ascii="Courier New" w:hAnsi="Courier New"/>
                <w:color w:val="F5844C"/>
                <w:sz w:val="16"/>
                <w:lang w:val="en-US"/>
                <w:rPrChange w:id="1427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78"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427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8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8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28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84" w:author="Editor (TS)" w:date="2013-10-24T12:42:00Z">
                  <w:rPr>
                    <w:rFonts w:ascii="Courier New" w:hAnsi="Courier New"/>
                    <w:color w:val="993300"/>
                    <w:sz w:val="16"/>
                    <w:lang w:val="en-GB"/>
                  </w:rPr>
                </w:rPrChange>
              </w:rPr>
              <w:t>"suggestedPresentationDelay"</w:t>
            </w:r>
            <w:r w:rsidRPr="000102B9">
              <w:rPr>
                <w:rFonts w:ascii="Courier New" w:hAnsi="Courier New"/>
                <w:color w:val="F5844C"/>
                <w:sz w:val="16"/>
                <w:lang w:val="en-US"/>
                <w:rPrChange w:id="1428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87"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428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8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9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29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29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93" w:author="Editor (TS)" w:date="2013-10-24T12:42:00Z">
                  <w:rPr>
                    <w:rFonts w:ascii="Courier New" w:hAnsi="Courier New"/>
                    <w:color w:val="993300"/>
                    <w:sz w:val="16"/>
                    <w:lang w:val="en-GB"/>
                  </w:rPr>
                </w:rPrChange>
              </w:rPr>
              <w:t>"maxSegmentDuration"</w:t>
            </w:r>
            <w:r w:rsidRPr="000102B9">
              <w:rPr>
                <w:rFonts w:ascii="Courier New" w:hAnsi="Courier New"/>
                <w:color w:val="F5844C"/>
                <w:sz w:val="16"/>
                <w:lang w:val="en-US"/>
                <w:rPrChange w:id="1429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29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296"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429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29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299"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30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30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02" w:author="Editor (TS)" w:date="2013-10-24T12:42:00Z">
                  <w:rPr>
                    <w:rFonts w:ascii="Courier New" w:hAnsi="Courier New"/>
                    <w:color w:val="993300"/>
                    <w:sz w:val="16"/>
                    <w:lang w:val="en-GB"/>
                  </w:rPr>
                </w:rPrChange>
              </w:rPr>
              <w:t>"maxSubsegmentDuration"</w:t>
            </w:r>
            <w:r w:rsidRPr="000102B9">
              <w:rPr>
                <w:rFonts w:ascii="Courier New" w:hAnsi="Courier New"/>
                <w:color w:val="F5844C"/>
                <w:sz w:val="16"/>
                <w:lang w:val="en-US"/>
                <w:rPrChange w:id="1430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30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05"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430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0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08"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4309"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3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11"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4312"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431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14"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431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1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17"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4318"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319"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4320" w:author="Editor (TS)" w:date="2013-10-24T12:42:00Z">
                  <w:rPr>
                    <w:rFonts w:ascii="Courier New" w:hAnsi="Courier New"/>
                    <w:color w:val="006400"/>
                    <w:sz w:val="16"/>
                    <w:lang w:val="en-GB"/>
                  </w:rPr>
                </w:rPrChange>
              </w:rPr>
              <w:t>&lt;!-- Presentation Type enumeration --&gt;</w:t>
            </w:r>
            <w:r w:rsidRPr="000102B9">
              <w:rPr>
                <w:rFonts w:ascii="Courier New" w:hAnsi="Courier New"/>
                <w:color w:val="000000"/>
                <w:sz w:val="16"/>
                <w:lang w:val="en-US"/>
                <w:rPrChange w:id="1432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22"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1432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32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25" w:author="Editor (TS)" w:date="2013-10-24T12:42:00Z">
                  <w:rPr>
                    <w:rFonts w:ascii="Courier New" w:hAnsi="Courier New"/>
                    <w:color w:val="993300"/>
                    <w:sz w:val="16"/>
                    <w:lang w:val="en-GB"/>
                  </w:rPr>
                </w:rPrChange>
              </w:rPr>
              <w:t>"PresentationType"</w:t>
            </w:r>
            <w:r w:rsidRPr="000102B9">
              <w:rPr>
                <w:rFonts w:ascii="Courier New" w:hAnsi="Courier New"/>
                <w:color w:val="000096"/>
                <w:sz w:val="16"/>
                <w:lang w:val="en-US"/>
                <w:rPrChange w:id="1432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2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28" w:author="Editor (TS)" w:date="2013-10-24T12:42:00Z">
                  <w:rPr>
                    <w:rFonts w:ascii="Courier New" w:hAnsi="Courier New"/>
                    <w:color w:val="003296"/>
                    <w:sz w:val="16"/>
                    <w:lang w:val="en-GB"/>
                  </w:rPr>
                </w:rPrChange>
              </w:rPr>
              <w:t>&lt;xs:restriction</w:t>
            </w:r>
            <w:r w:rsidRPr="000102B9">
              <w:rPr>
                <w:rFonts w:ascii="Courier New" w:hAnsi="Courier New"/>
                <w:color w:val="F5844C"/>
                <w:sz w:val="16"/>
                <w:lang w:val="en-US"/>
                <w:rPrChange w:id="14329"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433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31"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433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3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34" w:author="Editor (TS)" w:date="2013-10-24T12:42:00Z">
                  <w:rPr>
                    <w:rFonts w:ascii="Courier New" w:hAnsi="Courier New"/>
                    <w:color w:val="003296"/>
                    <w:sz w:val="16"/>
                    <w:lang w:val="en-GB"/>
                  </w:rPr>
                </w:rPrChange>
              </w:rPr>
              <w:t>&lt;xs:enumeration</w:t>
            </w:r>
            <w:r w:rsidRPr="000102B9">
              <w:rPr>
                <w:rFonts w:ascii="Courier New" w:hAnsi="Courier New"/>
                <w:color w:val="F5844C"/>
                <w:sz w:val="16"/>
                <w:lang w:val="en-US"/>
                <w:rPrChange w:id="14335"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433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37" w:author="Editor (TS)" w:date="2013-10-24T12:42:00Z">
                  <w:rPr>
                    <w:rFonts w:ascii="Courier New" w:hAnsi="Courier New"/>
                    <w:color w:val="993300"/>
                    <w:sz w:val="16"/>
                    <w:lang w:val="en-GB"/>
                  </w:rPr>
                </w:rPrChange>
              </w:rPr>
              <w:t>"static"</w:t>
            </w:r>
            <w:r w:rsidRPr="000102B9">
              <w:rPr>
                <w:rFonts w:ascii="Courier New" w:hAnsi="Courier New"/>
                <w:color w:val="000096"/>
                <w:sz w:val="16"/>
                <w:lang w:val="en-US"/>
                <w:rPrChange w:id="1433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3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40" w:author="Editor (TS)" w:date="2013-10-24T12:42:00Z">
                  <w:rPr>
                    <w:rFonts w:ascii="Courier New" w:hAnsi="Courier New"/>
                    <w:color w:val="003296"/>
                    <w:sz w:val="16"/>
                    <w:lang w:val="en-GB"/>
                  </w:rPr>
                </w:rPrChange>
              </w:rPr>
              <w:t>&lt;xs:enumeration</w:t>
            </w:r>
            <w:r w:rsidRPr="000102B9">
              <w:rPr>
                <w:rFonts w:ascii="Courier New" w:hAnsi="Courier New"/>
                <w:color w:val="F5844C"/>
                <w:sz w:val="16"/>
                <w:lang w:val="en-US"/>
                <w:rPrChange w:id="14341"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434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43" w:author="Editor (TS)" w:date="2013-10-24T12:42:00Z">
                  <w:rPr>
                    <w:rFonts w:ascii="Courier New" w:hAnsi="Courier New"/>
                    <w:color w:val="993300"/>
                    <w:sz w:val="16"/>
                    <w:lang w:val="en-GB"/>
                  </w:rPr>
                </w:rPrChange>
              </w:rPr>
              <w:t>"dynamic"</w:t>
            </w:r>
            <w:r w:rsidRPr="000102B9">
              <w:rPr>
                <w:rFonts w:ascii="Courier New" w:hAnsi="Courier New"/>
                <w:color w:val="000096"/>
                <w:sz w:val="16"/>
                <w:lang w:val="en-US"/>
                <w:rPrChange w:id="1434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4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46" w:author="Editor (TS)" w:date="2013-10-24T12:42:00Z">
                  <w:rPr>
                    <w:rFonts w:ascii="Courier New" w:hAnsi="Courier New"/>
                    <w:color w:val="003296"/>
                    <w:sz w:val="16"/>
                    <w:lang w:val="en-GB"/>
                  </w:rPr>
                </w:rPrChange>
              </w:rPr>
              <w:t>&lt;/xs:restriction&gt;</w:t>
            </w:r>
            <w:r w:rsidRPr="000102B9">
              <w:rPr>
                <w:rFonts w:ascii="Courier New" w:hAnsi="Courier New"/>
                <w:color w:val="000000"/>
                <w:sz w:val="16"/>
                <w:lang w:val="en-US"/>
                <w:rPrChange w:id="1434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48"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14349"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350"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4351" w:author="Editor (TS)" w:date="2013-10-24T12:42:00Z">
                  <w:rPr>
                    <w:rFonts w:ascii="Courier New" w:hAnsi="Courier New"/>
                    <w:color w:val="006400"/>
                    <w:sz w:val="16"/>
                    <w:lang w:val="en-GB"/>
                  </w:rPr>
                </w:rPrChange>
              </w:rPr>
              <w:t>&lt;!-- Period --&gt;</w:t>
            </w:r>
            <w:r w:rsidRPr="000102B9">
              <w:rPr>
                <w:rFonts w:ascii="Courier New" w:hAnsi="Courier New"/>
                <w:color w:val="000000"/>
                <w:sz w:val="16"/>
                <w:lang w:val="en-US"/>
                <w:rPrChange w:id="1435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53"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435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3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56" w:author="Editor (TS)" w:date="2013-10-24T12:42:00Z">
                  <w:rPr>
                    <w:rFonts w:ascii="Courier New" w:hAnsi="Courier New"/>
                    <w:color w:val="993300"/>
                    <w:sz w:val="16"/>
                    <w:lang w:val="en-GB"/>
                  </w:rPr>
                </w:rPrChange>
              </w:rPr>
              <w:t>"PeriodType"</w:t>
            </w:r>
            <w:r w:rsidRPr="000102B9">
              <w:rPr>
                <w:rFonts w:ascii="Courier New" w:hAnsi="Courier New"/>
                <w:color w:val="000096"/>
                <w:sz w:val="16"/>
                <w:lang w:val="en-US"/>
                <w:rPrChange w:id="1435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5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59"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436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61"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36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36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64" w:author="Editor (TS)" w:date="2013-10-24T12:42:00Z">
                  <w:rPr>
                    <w:rFonts w:ascii="Courier New" w:hAnsi="Courier New"/>
                    <w:color w:val="993300"/>
                    <w:sz w:val="16"/>
                    <w:lang w:val="en-GB"/>
                  </w:rPr>
                </w:rPrChange>
              </w:rPr>
              <w:t>"BaseURL"</w:t>
            </w:r>
            <w:r w:rsidRPr="000102B9">
              <w:rPr>
                <w:rFonts w:ascii="Courier New" w:hAnsi="Courier New"/>
                <w:color w:val="F5844C"/>
                <w:sz w:val="16"/>
                <w:lang w:val="en-US"/>
                <w:rPrChange w:id="1436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3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67" w:author="Editor (TS)" w:date="2013-10-24T12:42:00Z">
                  <w:rPr>
                    <w:rFonts w:ascii="Courier New" w:hAnsi="Courier New"/>
                    <w:color w:val="993300"/>
                    <w:sz w:val="16"/>
                    <w:lang w:val="en-GB"/>
                  </w:rPr>
                </w:rPrChange>
              </w:rPr>
              <w:t>"BaseURLType"</w:t>
            </w:r>
            <w:r w:rsidRPr="000102B9">
              <w:rPr>
                <w:rFonts w:ascii="Courier New" w:hAnsi="Courier New"/>
                <w:color w:val="F5844C"/>
                <w:sz w:val="16"/>
                <w:lang w:val="en-US"/>
                <w:rPrChange w:id="14368"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36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70"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371"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37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73"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37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7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76"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37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37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79" w:author="Editor (TS)" w:date="2013-10-24T12:42:00Z">
                  <w:rPr>
                    <w:rFonts w:ascii="Courier New" w:hAnsi="Courier New"/>
                    <w:color w:val="993300"/>
                    <w:sz w:val="16"/>
                    <w:lang w:val="en-GB"/>
                  </w:rPr>
                </w:rPrChange>
              </w:rPr>
              <w:t>"SegmentBase"</w:t>
            </w:r>
            <w:r w:rsidRPr="000102B9">
              <w:rPr>
                <w:rFonts w:ascii="Courier New" w:hAnsi="Courier New"/>
                <w:color w:val="F5844C"/>
                <w:sz w:val="16"/>
                <w:lang w:val="en-US"/>
                <w:rPrChange w:id="1438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38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82" w:author="Editor (TS)" w:date="2013-10-24T12:42:00Z">
                  <w:rPr>
                    <w:rFonts w:ascii="Courier New" w:hAnsi="Courier New"/>
                    <w:color w:val="993300"/>
                    <w:sz w:val="16"/>
                    <w:lang w:val="en-GB"/>
                  </w:rPr>
                </w:rPrChange>
              </w:rPr>
              <w:t>"SegmentBaseType"</w:t>
            </w:r>
            <w:r w:rsidRPr="000102B9">
              <w:rPr>
                <w:rFonts w:ascii="Courier New" w:hAnsi="Courier New"/>
                <w:color w:val="F5844C"/>
                <w:sz w:val="16"/>
                <w:lang w:val="en-US"/>
                <w:rPrChange w:id="14383"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38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85"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438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8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388"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38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3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91" w:author="Editor (TS)" w:date="2013-10-24T12:42:00Z">
                  <w:rPr>
                    <w:rFonts w:ascii="Courier New" w:hAnsi="Courier New"/>
                    <w:color w:val="993300"/>
                    <w:sz w:val="16"/>
                    <w:lang w:val="en-GB"/>
                  </w:rPr>
                </w:rPrChange>
              </w:rPr>
              <w:t>"SegmentList"</w:t>
            </w:r>
            <w:r w:rsidRPr="000102B9">
              <w:rPr>
                <w:rFonts w:ascii="Courier New" w:hAnsi="Courier New"/>
                <w:color w:val="F5844C"/>
                <w:sz w:val="16"/>
                <w:lang w:val="en-US"/>
                <w:rPrChange w:id="1439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39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94" w:author="Editor (TS)" w:date="2013-10-24T12:42:00Z">
                  <w:rPr>
                    <w:rFonts w:ascii="Courier New" w:hAnsi="Courier New"/>
                    <w:color w:val="993300"/>
                    <w:sz w:val="16"/>
                    <w:lang w:val="en-GB"/>
                  </w:rPr>
                </w:rPrChange>
              </w:rPr>
              <w:t>"SegmentListType"</w:t>
            </w:r>
            <w:r w:rsidRPr="000102B9">
              <w:rPr>
                <w:rFonts w:ascii="Courier New" w:hAnsi="Courier New"/>
                <w:color w:val="F5844C"/>
                <w:sz w:val="16"/>
                <w:lang w:val="en-US"/>
                <w:rPrChange w:id="14395"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3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397"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439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39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400"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40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4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03" w:author="Editor (TS)" w:date="2013-10-24T12:42:00Z">
                  <w:rPr>
                    <w:rFonts w:ascii="Courier New" w:hAnsi="Courier New"/>
                    <w:color w:val="993300"/>
                    <w:sz w:val="16"/>
                    <w:lang w:val="en-GB"/>
                  </w:rPr>
                </w:rPrChange>
              </w:rPr>
              <w:t>"SegmentTemplate"</w:t>
            </w:r>
            <w:r w:rsidRPr="000102B9">
              <w:rPr>
                <w:rFonts w:ascii="Courier New" w:hAnsi="Courier New"/>
                <w:color w:val="F5844C"/>
                <w:sz w:val="16"/>
                <w:lang w:val="en-US"/>
                <w:rPrChange w:id="1440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4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06" w:author="Editor (TS)" w:date="2013-10-24T12:42:00Z">
                  <w:rPr>
                    <w:rFonts w:ascii="Courier New" w:hAnsi="Courier New"/>
                    <w:color w:val="993300"/>
                    <w:sz w:val="16"/>
                    <w:lang w:val="en-GB"/>
                  </w:rPr>
                </w:rPrChange>
              </w:rPr>
              <w:t>"SegmentTemplateType"</w:t>
            </w:r>
            <w:r w:rsidRPr="000102B9">
              <w:rPr>
                <w:rFonts w:ascii="Courier New" w:hAnsi="Courier New"/>
                <w:color w:val="F5844C"/>
                <w:sz w:val="16"/>
                <w:lang w:val="en-US"/>
                <w:rPrChange w:id="1440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4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09"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441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41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412"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41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41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15" w:author="Editor (TS)" w:date="2013-10-24T12:42:00Z">
                  <w:rPr>
                    <w:rFonts w:ascii="Courier New" w:hAnsi="Courier New"/>
                    <w:color w:val="993300"/>
                    <w:sz w:val="16"/>
                    <w:lang w:val="en-GB"/>
                  </w:rPr>
                </w:rPrChange>
              </w:rPr>
              <w:t>"</w:t>
            </w:r>
            <w:ins w:id="14416" w:author="Editor (TS)" w:date="2013-10-24T12:42:00Z">
              <w:r w:rsidRPr="000102B9">
                <w:rPr>
                  <w:rFonts w:ascii="Courier New" w:hAnsi="Courier New" w:cs="Courier New"/>
                  <w:color w:val="993300"/>
                  <w:sz w:val="16"/>
                  <w:szCs w:val="16"/>
                  <w:lang w:val="en-US" w:eastAsia="de-DE"/>
                </w:rPr>
                <w:t>AssetIdentifier"</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w:t>
              </w:r>
            </w:ins>
            <w:r w:rsidRPr="000102B9">
              <w:rPr>
                <w:rFonts w:ascii="Courier New" w:hAnsi="Courier New"/>
                <w:color w:val="993300"/>
                <w:sz w:val="16"/>
                <w:lang w:val="en-US"/>
                <w:rPrChange w:id="14417" w:author="Editor (TS)" w:date="2013-10-24T12:42:00Z">
                  <w:rPr>
                    <w:rFonts w:ascii="Courier New" w:hAnsi="Courier New"/>
                    <w:color w:val="993300"/>
                    <w:sz w:val="16"/>
                    <w:lang w:val="en-GB"/>
                  </w:rPr>
                </w:rPrChange>
              </w:rPr>
              <w:t>AdaptationSet"</w:t>
            </w:r>
            <w:r w:rsidRPr="000102B9">
              <w:rPr>
                <w:rFonts w:ascii="Courier New" w:hAnsi="Courier New"/>
                <w:color w:val="F5844C"/>
                <w:sz w:val="16"/>
                <w:lang w:val="en-US"/>
                <w:rPrChange w:id="1441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4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20" w:author="Editor (TS)" w:date="2013-10-24T12:42:00Z">
                  <w:rPr>
                    <w:rFonts w:ascii="Courier New" w:hAnsi="Courier New"/>
                    <w:color w:val="993300"/>
                    <w:sz w:val="16"/>
                    <w:lang w:val="en-GB"/>
                  </w:rPr>
                </w:rPrChange>
              </w:rPr>
              <w:t>"AdaptationSetType"</w:t>
            </w:r>
            <w:r w:rsidRPr="000102B9">
              <w:rPr>
                <w:rFonts w:ascii="Courier New" w:hAnsi="Courier New"/>
                <w:color w:val="F5844C"/>
                <w:sz w:val="16"/>
                <w:lang w:val="en-US"/>
                <w:rPrChange w:id="1442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42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23"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424"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4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26"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42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42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429"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43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43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32" w:author="Editor (TS)" w:date="2013-10-24T12:42:00Z">
                  <w:rPr>
                    <w:rFonts w:ascii="Courier New" w:hAnsi="Courier New"/>
                    <w:color w:val="993300"/>
                    <w:sz w:val="16"/>
                    <w:lang w:val="en-GB"/>
                  </w:rPr>
                </w:rPrChange>
              </w:rPr>
              <w:t>"Subset"</w:t>
            </w:r>
            <w:r w:rsidRPr="000102B9">
              <w:rPr>
                <w:rFonts w:ascii="Courier New" w:hAnsi="Courier New"/>
                <w:color w:val="F5844C"/>
                <w:sz w:val="16"/>
                <w:lang w:val="en-US"/>
                <w:rPrChange w:id="1443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43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35" w:author="Editor (TS)" w:date="2013-10-24T12:42:00Z">
                  <w:rPr>
                    <w:rFonts w:ascii="Courier New" w:hAnsi="Courier New"/>
                    <w:color w:val="993300"/>
                    <w:sz w:val="16"/>
                    <w:lang w:val="en-GB"/>
                  </w:rPr>
                </w:rPrChange>
              </w:rPr>
              <w:t>"SubsetType"</w:t>
            </w:r>
            <w:r w:rsidRPr="000102B9">
              <w:rPr>
                <w:rFonts w:ascii="Courier New" w:hAnsi="Courier New"/>
                <w:color w:val="F5844C"/>
                <w:sz w:val="16"/>
                <w:lang w:val="en-US"/>
                <w:rPrChange w:id="14436"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43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38"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439"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44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41"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44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443"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444" w:author="Editor (TS)" w:date="2013-10-24T12:42:00Z">
                  <w:rPr>
                    <w:rFonts w:ascii="Courier New" w:hAnsi="Courier New"/>
                    <w:color w:val="000000"/>
                    <w:sz w:val="16"/>
                    <w:lang w:val="en-GB"/>
                  </w:rPr>
                </w:rPrChange>
              </w:rPr>
              <w:tab/>
              <w:t xml:space="preserve">  </w:t>
            </w:r>
            <w:r w:rsidRPr="000102B9">
              <w:rPr>
                <w:rFonts w:ascii="Courier New" w:hAnsi="Courier New"/>
                <w:color w:val="003296"/>
                <w:sz w:val="16"/>
                <w:lang w:val="en-US"/>
                <w:rPrChange w:id="14445"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4446"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4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48"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4449"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44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51"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4452"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4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54"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455"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4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57"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45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45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460"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446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46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463" w:author="Editor (TS)" w:date="2013-10-24T12:42:00Z">
                  <w:rPr>
                    <w:rFonts w:ascii="Courier New" w:hAnsi="Courier New"/>
                    <w:color w:val="F5844C"/>
                    <w:sz w:val="16"/>
                    <w:lang w:val="en-GB"/>
                  </w:rPr>
                </w:rPrChange>
              </w:rPr>
              <w:t xml:space="preserve"> ref</w:t>
            </w:r>
            <w:r w:rsidRPr="000102B9">
              <w:rPr>
                <w:rFonts w:ascii="Courier New" w:hAnsi="Courier New"/>
                <w:color w:val="FF8040"/>
                <w:sz w:val="16"/>
                <w:lang w:val="en-US"/>
                <w:rPrChange w:id="144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65" w:author="Editor (TS)" w:date="2013-10-24T12:42:00Z">
                  <w:rPr>
                    <w:rFonts w:ascii="Courier New" w:hAnsi="Courier New"/>
                    <w:color w:val="993300"/>
                    <w:sz w:val="16"/>
                    <w:lang w:val="en-GB"/>
                  </w:rPr>
                </w:rPrChange>
              </w:rPr>
              <w:t>"xlink:href"</w:t>
            </w:r>
            <w:r w:rsidRPr="000102B9">
              <w:rPr>
                <w:rFonts w:ascii="Courier New" w:hAnsi="Courier New"/>
                <w:color w:val="000096"/>
                <w:sz w:val="16"/>
                <w:lang w:val="en-US"/>
                <w:rPrChange w:id="1446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46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46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469" w:author="Editor (TS)" w:date="2013-10-24T12:42:00Z">
                  <w:rPr>
                    <w:rFonts w:ascii="Courier New" w:hAnsi="Courier New"/>
                    <w:color w:val="F5844C"/>
                    <w:sz w:val="16"/>
                    <w:lang w:val="en-GB"/>
                  </w:rPr>
                </w:rPrChange>
              </w:rPr>
              <w:t xml:space="preserve"> ref</w:t>
            </w:r>
            <w:r w:rsidRPr="000102B9">
              <w:rPr>
                <w:rFonts w:ascii="Courier New" w:hAnsi="Courier New"/>
                <w:color w:val="FF8040"/>
                <w:sz w:val="16"/>
                <w:lang w:val="en-US"/>
                <w:rPrChange w:id="144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71" w:author="Editor (TS)" w:date="2013-10-24T12:42:00Z">
                  <w:rPr>
                    <w:rFonts w:ascii="Courier New" w:hAnsi="Courier New"/>
                    <w:color w:val="993300"/>
                    <w:sz w:val="16"/>
                    <w:lang w:val="en-GB"/>
                  </w:rPr>
                </w:rPrChange>
              </w:rPr>
              <w:t>"xlink:actuate"</w:t>
            </w:r>
            <w:r w:rsidRPr="000102B9">
              <w:rPr>
                <w:rFonts w:ascii="Courier New" w:hAnsi="Courier New"/>
                <w:color w:val="F5844C"/>
                <w:sz w:val="16"/>
                <w:lang w:val="en-US"/>
                <w:rPrChange w:id="14472"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47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74" w:author="Editor (TS)" w:date="2013-10-24T12:42:00Z">
                  <w:rPr>
                    <w:rFonts w:ascii="Courier New" w:hAnsi="Courier New"/>
                    <w:color w:val="993300"/>
                    <w:sz w:val="16"/>
                    <w:lang w:val="en-GB"/>
                  </w:rPr>
                </w:rPrChange>
              </w:rPr>
              <w:t>"onRequest"</w:t>
            </w:r>
            <w:r w:rsidRPr="000102B9">
              <w:rPr>
                <w:rFonts w:ascii="Courier New" w:hAnsi="Courier New"/>
                <w:color w:val="000096"/>
                <w:sz w:val="16"/>
                <w:lang w:val="en-US"/>
                <w:rPrChange w:id="1447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47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47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47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47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80" w:author="Editor (TS)" w:date="2013-10-24T12:42:00Z">
                  <w:rPr>
                    <w:rFonts w:ascii="Courier New" w:hAnsi="Courier New"/>
                    <w:color w:val="993300"/>
                    <w:sz w:val="16"/>
                    <w:lang w:val="en-GB"/>
                  </w:rPr>
                </w:rPrChange>
              </w:rPr>
              <w:t>"id"</w:t>
            </w:r>
            <w:r w:rsidRPr="000102B9">
              <w:rPr>
                <w:rFonts w:ascii="Courier New" w:hAnsi="Courier New"/>
                <w:color w:val="F5844C"/>
                <w:sz w:val="16"/>
                <w:lang w:val="en-US"/>
                <w:rPrChange w:id="1448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4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83" w:author="Editor (TS)" w:date="2013-10-24T12:42:00Z">
                  <w:rPr>
                    <w:rFonts w:ascii="Courier New" w:hAnsi="Courier New"/>
                    <w:color w:val="993300"/>
                    <w:sz w:val="16"/>
                    <w:lang w:val="en-GB"/>
                  </w:rPr>
                </w:rPrChange>
              </w:rPr>
              <w:t>"xs:string</w:t>
            </w:r>
            <w:del w:id="14484" w:author="Editor (TS)" w:date="2013-10-24T12:42:00Z">
              <w:r w:rsidR="00277190" w:rsidRPr="00892FBB">
                <w:rPr>
                  <w:rFonts w:ascii="Courier New" w:hAnsi="Courier New" w:cs="Courier New"/>
                  <w:color w:val="993300"/>
                  <w:sz w:val="16"/>
                  <w:szCs w:val="16"/>
                  <w:lang w:val="en-GB" w:eastAsia="de-DE"/>
                </w:rPr>
                <w:delText>"</w:delText>
              </w:r>
              <w:r w:rsidR="00277190" w:rsidRPr="00892FBB">
                <w:rPr>
                  <w:rFonts w:ascii="Courier New" w:hAnsi="Courier New" w:cs="Courier New"/>
                  <w:color w:val="F5844C"/>
                  <w:sz w:val="16"/>
                  <w:szCs w:val="16"/>
                  <w:lang w:val="en-GB" w:eastAsia="de-DE"/>
                </w:rPr>
                <w:delText xml:space="preserve"> </w:delText>
              </w:r>
              <w:r w:rsidR="00277190" w:rsidRPr="00892FBB">
                <w:rPr>
                  <w:rFonts w:ascii="Courier New" w:hAnsi="Courier New" w:cs="Courier New"/>
                  <w:color w:val="000096"/>
                  <w:sz w:val="16"/>
                  <w:szCs w:val="16"/>
                  <w:lang w:val="en-GB" w:eastAsia="de-DE"/>
                </w:rPr>
                <w:delText>/&gt;</w:delText>
              </w:r>
            </w:del>
            <w:ins w:id="14485" w:author="Editor (TS)" w:date="2013-10-24T12:42:00Z">
              <w:r w:rsidRPr="000102B9">
                <w:rPr>
                  <w:rFonts w:ascii="Courier New" w:hAnsi="Courier New" w:cs="Courier New"/>
                  <w:color w:val="993300"/>
                  <w:sz w:val="16"/>
                  <w:szCs w:val="16"/>
                  <w:lang w:val="en-US" w:eastAsia="de-DE"/>
                </w:rPr>
                <w:t>"</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1448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48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48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48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90" w:author="Editor (TS)" w:date="2013-10-24T12:42:00Z">
                  <w:rPr>
                    <w:rFonts w:ascii="Courier New" w:hAnsi="Courier New"/>
                    <w:color w:val="993300"/>
                    <w:sz w:val="16"/>
                    <w:lang w:val="en-GB"/>
                  </w:rPr>
                </w:rPrChange>
              </w:rPr>
              <w:t>"start"</w:t>
            </w:r>
            <w:r w:rsidRPr="000102B9">
              <w:rPr>
                <w:rFonts w:ascii="Courier New" w:hAnsi="Courier New"/>
                <w:color w:val="F5844C"/>
                <w:sz w:val="16"/>
                <w:lang w:val="en-US"/>
                <w:rPrChange w:id="1449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49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93"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449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49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49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49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49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499" w:author="Editor (TS)" w:date="2013-10-24T12:42:00Z">
                  <w:rPr>
                    <w:rFonts w:ascii="Courier New" w:hAnsi="Courier New"/>
                    <w:color w:val="993300"/>
                    <w:sz w:val="16"/>
                    <w:lang w:val="en-GB"/>
                  </w:rPr>
                </w:rPrChange>
              </w:rPr>
              <w:t>"duration"</w:t>
            </w:r>
            <w:r w:rsidRPr="000102B9">
              <w:rPr>
                <w:rFonts w:ascii="Courier New" w:hAnsi="Courier New"/>
                <w:color w:val="F5844C"/>
                <w:sz w:val="16"/>
                <w:lang w:val="en-US"/>
                <w:rPrChange w:id="1450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50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02"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450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50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0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50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5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08" w:author="Editor (TS)" w:date="2013-10-24T12:42:00Z">
                  <w:rPr>
                    <w:rFonts w:ascii="Courier New" w:hAnsi="Courier New"/>
                    <w:color w:val="993300"/>
                    <w:sz w:val="16"/>
                    <w:lang w:val="en-GB"/>
                  </w:rPr>
                </w:rPrChange>
              </w:rPr>
              <w:t>"bitstreamSwitching"</w:t>
            </w:r>
            <w:r w:rsidRPr="000102B9">
              <w:rPr>
                <w:rFonts w:ascii="Courier New" w:hAnsi="Courier New"/>
                <w:color w:val="F5844C"/>
                <w:sz w:val="16"/>
                <w:lang w:val="en-US"/>
                <w:rPrChange w:id="1450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5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11" w:author="Editor (TS)" w:date="2013-10-24T12:42:00Z">
                  <w:rPr>
                    <w:rFonts w:ascii="Courier New" w:hAnsi="Courier New"/>
                    <w:color w:val="993300"/>
                    <w:sz w:val="16"/>
                    <w:lang w:val="en-GB"/>
                  </w:rPr>
                </w:rPrChange>
              </w:rPr>
              <w:t>"xs:boolean"</w:t>
            </w:r>
            <w:r w:rsidRPr="000102B9">
              <w:rPr>
                <w:rFonts w:ascii="Courier New" w:hAnsi="Courier New"/>
                <w:color w:val="F5844C"/>
                <w:sz w:val="16"/>
                <w:lang w:val="en-US"/>
                <w:rPrChange w:id="14512"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51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14" w:author="Editor (TS)" w:date="2013-10-24T12:42:00Z">
                  <w:rPr>
                    <w:rFonts w:ascii="Courier New" w:hAnsi="Courier New"/>
                    <w:color w:val="993300"/>
                    <w:sz w:val="16"/>
                    <w:lang w:val="en-GB"/>
                  </w:rPr>
                </w:rPrChange>
              </w:rPr>
              <w:t>"false"</w:t>
            </w:r>
            <w:r w:rsidRPr="000102B9">
              <w:rPr>
                <w:rFonts w:ascii="Courier New" w:hAnsi="Courier New"/>
                <w:color w:val="000096"/>
                <w:sz w:val="16"/>
                <w:lang w:val="en-US"/>
                <w:rPrChange w:id="1451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51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17"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4518"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45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20"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4521"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452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23"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452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52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26"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4527"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528"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4529" w:author="Editor (TS)" w:date="2013-10-24T12:42:00Z">
                  <w:rPr>
                    <w:rFonts w:ascii="Courier New" w:hAnsi="Courier New"/>
                    <w:color w:val="006400"/>
                    <w:sz w:val="16"/>
                    <w:lang w:val="en-GB"/>
                  </w:rPr>
                </w:rPrChange>
              </w:rPr>
              <w:t xml:space="preserve">&lt;!-- </w:t>
            </w:r>
            <w:ins w:id="14530" w:author="Editor (TS)" w:date="2013-10-24T12:42:00Z">
              <w:r w:rsidRPr="000102B9">
                <w:rPr>
                  <w:rFonts w:ascii="Courier New" w:hAnsi="Courier New" w:cs="Courier New"/>
                  <w:color w:val="006400"/>
                  <w:sz w:val="16"/>
                  <w:szCs w:val="16"/>
                  <w:lang w:val="en-US" w:eastAsia="de-DE"/>
                </w:rPr>
                <w:t>Event Stream --&gt;</w:t>
              </w:r>
              <w:r w:rsidRPr="000102B9">
                <w:rPr>
                  <w:rFonts w:ascii="Courier New" w:hAnsi="Courier New" w:cs="Courier New"/>
                  <w:color w:val="000000"/>
                  <w:sz w:val="16"/>
                  <w:szCs w:val="16"/>
                  <w:lang w:val="en-US" w:eastAsia="de-DE"/>
                </w:rPr>
                <w:br/>
              </w:r>
              <w:r w:rsidRPr="000102B9">
                <w:rPr>
                  <w:rFonts w:ascii="Courier New" w:hAnsi="Courier New" w:cs="Courier New"/>
                  <w:color w:val="000000"/>
                  <w:sz w:val="16"/>
                  <w:szCs w:val="16"/>
                  <w:lang w:val="en-US" w:eastAsia="de-DE"/>
                </w:rPr>
                <w:lastRenderedPageBreak/>
                <w:t xml:space="preserve">  </w:t>
              </w:r>
              <w:r w:rsidRPr="000102B9">
                <w:rPr>
                  <w:rFonts w:ascii="Courier New" w:hAnsi="Courier New" w:cs="Courier New"/>
                  <w:color w:val="003296"/>
                  <w:sz w:val="16"/>
                  <w:szCs w:val="16"/>
                  <w:lang w:val="en-US" w:eastAsia="de-DE"/>
                </w:rPr>
                <w:t>&lt;xs:complexType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"EventStreamType"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&lt;xs:sequence&gt;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&lt;xs:any</w:t>
              </w:r>
              <w:r w:rsidRPr="000102B9">
                <w:rPr>
                  <w:rFonts w:ascii="Courier New" w:hAnsi="Courier New" w:cs="Courier New"/>
                  <w:color w:val="F5844C"/>
                  <w:sz w:val="16"/>
                  <w:szCs w:val="16"/>
                  <w:lang w:val="en-US" w:eastAsia="de-DE"/>
                </w:rPr>
                <w:t xml:space="preserve"> namespace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"##other"</w:t>
              </w:r>
              <w:r w:rsidRPr="000102B9">
                <w:rPr>
                  <w:rFonts w:ascii="Courier New" w:hAnsi="Courier New" w:cs="Courier New"/>
                  <w:color w:val="F5844C"/>
                  <w:sz w:val="16"/>
                  <w:szCs w:val="16"/>
                  <w:lang w:val="en-US" w:eastAsia="de-DE"/>
                </w:rPr>
                <w:t xml:space="preserve"> processContents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"lax"</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&lt;/xs:sequence&gt;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ref</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"xlink:href"</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ref</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"xlink:actuate"</w:t>
              </w:r>
              <w:r w:rsidRPr="000102B9">
                <w:rPr>
                  <w:rFonts w:ascii="Courier New" w:hAnsi="Courier New" w:cs="Courier New"/>
                  <w:color w:val="F5844C"/>
                  <w:sz w:val="16"/>
                  <w:szCs w:val="16"/>
                  <w:lang w:val="en-US" w:eastAsia="de-DE"/>
                </w:rPr>
                <w:t xml:space="preserve"> default</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"onRequest"</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"schemeIdUri"</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"xs:anyURI"</w:t>
              </w:r>
              <w:r w:rsidRPr="000102B9">
                <w:rPr>
                  <w:rFonts w:ascii="Courier New" w:hAnsi="Courier New" w:cs="Courier New"/>
                  <w:color w:val="F5844C"/>
                  <w:sz w:val="16"/>
                  <w:szCs w:val="16"/>
                  <w:lang w:val="en-US" w:eastAsia="de-DE"/>
                </w:rPr>
                <w:t xml:space="preserve"> use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"required"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"value"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"timescale"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"xs:unsignedInt"</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&lt;/xs:complexType&gt;</w:t>
              </w:r>
              <w:r w:rsidRPr="000102B9">
                <w:rPr>
                  <w:rFonts w:ascii="Courier New" w:hAnsi="Courier New" w:cs="Courier New"/>
                  <w:color w:val="000000"/>
                  <w:sz w:val="16"/>
                  <w:szCs w:val="16"/>
                  <w:lang w:val="en-US" w:eastAsia="de-DE"/>
                </w:rPr>
                <w:br/>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6400"/>
                  <w:sz w:val="16"/>
                  <w:szCs w:val="16"/>
                  <w:lang w:val="en-US" w:eastAsia="de-DE"/>
                </w:rPr>
                <w:t>&lt;!-- Event  --&gt;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"EventType"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&lt;xs:simpleContent&gt;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&lt;xs:extension</w:t>
              </w:r>
              <w:r w:rsidRPr="000102B9">
                <w:rPr>
                  <w:rFonts w:ascii="Courier New" w:hAnsi="Courier New" w:cs="Courier New"/>
                  <w:color w:val="F5844C"/>
                  <w:sz w:val="16"/>
                  <w:szCs w:val="16"/>
                  <w:lang w:val="en-US" w:eastAsia="de-DE"/>
                </w:rPr>
                <w:t xml:space="preserve"> base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"presentationTime"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"xs:unsignedLong"</w:t>
              </w:r>
              <w:r w:rsidRPr="000102B9">
                <w:rPr>
                  <w:rFonts w:ascii="Courier New" w:hAnsi="Courier New" w:cs="Courier New"/>
                  <w:color w:val="F5844C"/>
                  <w:sz w:val="16"/>
                  <w:szCs w:val="16"/>
                  <w:lang w:val="en-US" w:eastAsia="de-DE"/>
                </w:rPr>
                <w:t xml:space="preserve"> default</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"duration"</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"xs:unsignedLong"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"xs:unsignedInt"</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&lt;xs:anyAttribute</w:t>
              </w:r>
              <w:r w:rsidRPr="000102B9">
                <w:rPr>
                  <w:rFonts w:ascii="Courier New" w:hAnsi="Courier New" w:cs="Courier New"/>
                  <w:color w:val="F5844C"/>
                  <w:sz w:val="16"/>
                  <w:szCs w:val="16"/>
                  <w:lang w:val="en-US" w:eastAsia="de-DE"/>
                </w:rPr>
                <w:t xml:space="preserve"> namespace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"##other"</w:t>
              </w:r>
              <w:r w:rsidRPr="000102B9">
                <w:rPr>
                  <w:rFonts w:ascii="Courier New" w:hAnsi="Courier New" w:cs="Courier New"/>
                  <w:color w:val="F5844C"/>
                  <w:sz w:val="16"/>
                  <w:szCs w:val="16"/>
                  <w:lang w:val="en-US" w:eastAsia="de-DE"/>
                </w:rPr>
                <w:t xml:space="preserve"> processContents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"lax"</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&lt;/xs:extension&gt;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&lt;/xs:simpleContent&gt;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&lt;/xs:complexType&gt;</w:t>
              </w:r>
              <w:r w:rsidRPr="000102B9">
                <w:rPr>
                  <w:rFonts w:ascii="Courier New" w:hAnsi="Courier New" w:cs="Courier New"/>
                  <w:color w:val="000000"/>
                  <w:sz w:val="16"/>
                  <w:szCs w:val="16"/>
                  <w:lang w:val="en-US" w:eastAsia="de-DE"/>
                </w:rPr>
                <w:br/>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6400"/>
                  <w:sz w:val="16"/>
                  <w:szCs w:val="16"/>
                  <w:lang w:val="en-US" w:eastAsia="de-DE"/>
                </w:rPr>
                <w:t xml:space="preserve">&lt;!-- </w:t>
              </w:r>
            </w:ins>
            <w:r w:rsidRPr="000102B9">
              <w:rPr>
                <w:rFonts w:ascii="Courier New" w:hAnsi="Courier New"/>
                <w:color w:val="006400"/>
                <w:sz w:val="16"/>
                <w:lang w:val="en-US"/>
                <w:rPrChange w:id="14531" w:author="Editor (TS)" w:date="2013-10-24T12:42:00Z">
                  <w:rPr>
                    <w:rFonts w:ascii="Courier New" w:hAnsi="Courier New"/>
                    <w:color w:val="006400"/>
                    <w:sz w:val="16"/>
                    <w:lang w:val="en-GB"/>
                  </w:rPr>
                </w:rPrChange>
              </w:rPr>
              <w:t>Adaptation Set --&gt;</w:t>
            </w:r>
            <w:r w:rsidRPr="000102B9">
              <w:rPr>
                <w:rFonts w:ascii="Courier New" w:hAnsi="Courier New"/>
                <w:color w:val="000000"/>
                <w:sz w:val="16"/>
                <w:lang w:val="en-US"/>
                <w:rPrChange w:id="1453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33"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453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5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36" w:author="Editor (TS)" w:date="2013-10-24T12:42:00Z">
                  <w:rPr>
                    <w:rFonts w:ascii="Courier New" w:hAnsi="Courier New"/>
                    <w:color w:val="993300"/>
                    <w:sz w:val="16"/>
                    <w:lang w:val="en-GB"/>
                  </w:rPr>
                </w:rPrChange>
              </w:rPr>
              <w:t>"AdaptationSetType"</w:t>
            </w:r>
            <w:r w:rsidRPr="000102B9">
              <w:rPr>
                <w:rFonts w:ascii="Courier New" w:hAnsi="Courier New"/>
                <w:color w:val="000096"/>
                <w:sz w:val="16"/>
                <w:lang w:val="en-US"/>
                <w:rPrChange w:id="1453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53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39"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454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41" w:author="Editor (TS)" w:date="2013-10-24T12:42:00Z">
                  <w:rPr>
                    <w:rFonts w:ascii="Courier New" w:hAnsi="Courier New"/>
                    <w:color w:val="003296"/>
                    <w:sz w:val="16"/>
                    <w:lang w:val="en-GB"/>
                  </w:rPr>
                </w:rPrChange>
              </w:rPr>
              <w:t>&lt;xs:extension</w:t>
            </w:r>
            <w:r w:rsidRPr="000102B9">
              <w:rPr>
                <w:rFonts w:ascii="Courier New" w:hAnsi="Courier New"/>
                <w:color w:val="F5844C"/>
                <w:sz w:val="16"/>
                <w:lang w:val="en-US"/>
                <w:rPrChange w:id="14542"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454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44" w:author="Editor (TS)" w:date="2013-10-24T12:42:00Z">
                  <w:rPr>
                    <w:rFonts w:ascii="Courier New" w:hAnsi="Courier New"/>
                    <w:color w:val="993300"/>
                    <w:sz w:val="16"/>
                    <w:lang w:val="en-GB"/>
                  </w:rPr>
                </w:rPrChange>
              </w:rPr>
              <w:t>"RepresentationBaseType"</w:t>
            </w:r>
            <w:r w:rsidRPr="000102B9">
              <w:rPr>
                <w:rFonts w:ascii="Courier New" w:hAnsi="Courier New"/>
                <w:color w:val="000096"/>
                <w:sz w:val="16"/>
                <w:lang w:val="en-US"/>
                <w:rPrChange w:id="1454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54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47"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454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49"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55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55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52" w:author="Editor (TS)" w:date="2013-10-24T12:42:00Z">
                  <w:rPr>
                    <w:rFonts w:ascii="Courier New" w:hAnsi="Courier New"/>
                    <w:color w:val="993300"/>
                    <w:sz w:val="16"/>
                    <w:lang w:val="en-GB"/>
                  </w:rPr>
                </w:rPrChange>
              </w:rPr>
              <w:t>"Accessibility"</w:t>
            </w:r>
            <w:r w:rsidRPr="000102B9">
              <w:rPr>
                <w:rFonts w:ascii="Courier New" w:hAnsi="Courier New"/>
                <w:color w:val="F5844C"/>
                <w:sz w:val="16"/>
                <w:lang w:val="en-US"/>
                <w:rPrChange w:id="1455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55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55"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4556"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5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58"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559"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56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61"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56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56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64"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56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5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67" w:author="Editor (TS)" w:date="2013-10-24T12:42:00Z">
                  <w:rPr>
                    <w:rFonts w:ascii="Courier New" w:hAnsi="Courier New"/>
                    <w:color w:val="993300"/>
                    <w:sz w:val="16"/>
                    <w:lang w:val="en-GB"/>
                  </w:rPr>
                </w:rPrChange>
              </w:rPr>
              <w:t>"Role"</w:t>
            </w:r>
            <w:r w:rsidRPr="000102B9">
              <w:rPr>
                <w:rFonts w:ascii="Courier New" w:hAnsi="Courier New"/>
                <w:color w:val="F5844C"/>
                <w:sz w:val="16"/>
                <w:lang w:val="en-US"/>
                <w:rPrChange w:id="1456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56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70"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457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57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73"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574"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5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76"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57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57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79"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58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58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82" w:author="Editor (TS)" w:date="2013-10-24T12:42:00Z">
                  <w:rPr>
                    <w:rFonts w:ascii="Courier New" w:hAnsi="Courier New"/>
                    <w:color w:val="993300"/>
                    <w:sz w:val="16"/>
                    <w:lang w:val="en-GB"/>
                  </w:rPr>
                </w:rPrChange>
              </w:rPr>
              <w:t>"Rating"</w:t>
            </w:r>
            <w:r w:rsidRPr="000102B9">
              <w:rPr>
                <w:rFonts w:ascii="Courier New" w:hAnsi="Courier New"/>
                <w:color w:val="F5844C"/>
                <w:sz w:val="16"/>
                <w:lang w:val="en-US"/>
                <w:rPrChange w:id="1458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58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85"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4586"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58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88"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589"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5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91"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59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59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594"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59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5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597" w:author="Editor (TS)" w:date="2013-10-24T12:42:00Z">
                  <w:rPr>
                    <w:rFonts w:ascii="Courier New" w:hAnsi="Courier New"/>
                    <w:color w:val="993300"/>
                    <w:sz w:val="16"/>
                    <w:lang w:val="en-GB"/>
                  </w:rPr>
                </w:rPrChange>
              </w:rPr>
              <w:t>"Viewpoint"</w:t>
            </w:r>
            <w:r w:rsidRPr="000102B9">
              <w:rPr>
                <w:rFonts w:ascii="Courier New" w:hAnsi="Courier New"/>
                <w:color w:val="F5844C"/>
                <w:sz w:val="16"/>
                <w:lang w:val="en-US"/>
                <w:rPrChange w:id="1459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5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00"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460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03"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604"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6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06"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60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60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609"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61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6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12" w:author="Editor (TS)" w:date="2013-10-24T12:42:00Z">
                  <w:rPr>
                    <w:rFonts w:ascii="Courier New" w:hAnsi="Courier New"/>
                    <w:color w:val="993300"/>
                    <w:sz w:val="16"/>
                    <w:lang w:val="en-GB"/>
                  </w:rPr>
                </w:rPrChange>
              </w:rPr>
              <w:t>"ContentComponent"</w:t>
            </w:r>
            <w:r w:rsidRPr="000102B9">
              <w:rPr>
                <w:rFonts w:ascii="Courier New" w:hAnsi="Courier New"/>
                <w:color w:val="F5844C"/>
                <w:sz w:val="16"/>
                <w:lang w:val="en-US"/>
                <w:rPrChange w:id="1461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61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15" w:author="Editor (TS)" w:date="2013-10-24T12:42:00Z">
                  <w:rPr>
                    <w:rFonts w:ascii="Courier New" w:hAnsi="Courier New"/>
                    <w:color w:val="993300"/>
                    <w:sz w:val="16"/>
                    <w:lang w:val="en-GB"/>
                  </w:rPr>
                </w:rPrChange>
              </w:rPr>
              <w:t>"ContentComponentType"</w:t>
            </w:r>
            <w:r w:rsidRPr="000102B9">
              <w:rPr>
                <w:rFonts w:ascii="Courier New" w:hAnsi="Courier New"/>
                <w:color w:val="F5844C"/>
                <w:sz w:val="16"/>
                <w:lang w:val="en-US"/>
                <w:rPrChange w:id="14616"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18"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619"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6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21"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62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62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624"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62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6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27" w:author="Editor (TS)" w:date="2013-10-24T12:42:00Z">
                  <w:rPr>
                    <w:rFonts w:ascii="Courier New" w:hAnsi="Courier New"/>
                    <w:color w:val="993300"/>
                    <w:sz w:val="16"/>
                    <w:lang w:val="en-GB"/>
                  </w:rPr>
                </w:rPrChange>
              </w:rPr>
              <w:t>"BaseURL"</w:t>
            </w:r>
            <w:r w:rsidRPr="000102B9">
              <w:rPr>
                <w:rFonts w:ascii="Courier New" w:hAnsi="Courier New"/>
                <w:color w:val="F5844C"/>
                <w:sz w:val="16"/>
                <w:lang w:val="en-US"/>
                <w:rPrChange w:id="1462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6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30" w:author="Editor (TS)" w:date="2013-10-24T12:42:00Z">
                  <w:rPr>
                    <w:rFonts w:ascii="Courier New" w:hAnsi="Courier New"/>
                    <w:color w:val="993300"/>
                    <w:sz w:val="16"/>
                    <w:lang w:val="en-GB"/>
                  </w:rPr>
                </w:rPrChange>
              </w:rPr>
              <w:t>"BaseURLType"</w:t>
            </w:r>
            <w:r w:rsidRPr="000102B9">
              <w:rPr>
                <w:rFonts w:ascii="Courier New" w:hAnsi="Courier New"/>
                <w:color w:val="F5844C"/>
                <w:sz w:val="16"/>
                <w:lang w:val="en-US"/>
                <w:rPrChange w:id="1463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33"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634"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6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36"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63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63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639"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64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6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42" w:author="Editor (TS)" w:date="2013-10-24T12:42:00Z">
                  <w:rPr>
                    <w:rFonts w:ascii="Courier New" w:hAnsi="Courier New"/>
                    <w:color w:val="993300"/>
                    <w:sz w:val="16"/>
                    <w:lang w:val="en-GB"/>
                  </w:rPr>
                </w:rPrChange>
              </w:rPr>
              <w:t>"SegmentBase"</w:t>
            </w:r>
            <w:r w:rsidRPr="000102B9">
              <w:rPr>
                <w:rFonts w:ascii="Courier New" w:hAnsi="Courier New"/>
                <w:color w:val="F5844C"/>
                <w:sz w:val="16"/>
                <w:lang w:val="en-US"/>
                <w:rPrChange w:id="1464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6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45" w:author="Editor (TS)" w:date="2013-10-24T12:42:00Z">
                  <w:rPr>
                    <w:rFonts w:ascii="Courier New" w:hAnsi="Courier New"/>
                    <w:color w:val="993300"/>
                    <w:sz w:val="16"/>
                    <w:lang w:val="en-GB"/>
                  </w:rPr>
                </w:rPrChange>
              </w:rPr>
              <w:t>"SegmentBaseType"</w:t>
            </w:r>
            <w:r w:rsidRPr="000102B9">
              <w:rPr>
                <w:rFonts w:ascii="Courier New" w:hAnsi="Courier New"/>
                <w:color w:val="F5844C"/>
                <w:sz w:val="16"/>
                <w:lang w:val="en-US"/>
                <w:rPrChange w:id="14646"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48"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464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65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651"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65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6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54" w:author="Editor (TS)" w:date="2013-10-24T12:42:00Z">
                  <w:rPr>
                    <w:rFonts w:ascii="Courier New" w:hAnsi="Courier New"/>
                    <w:color w:val="993300"/>
                    <w:sz w:val="16"/>
                    <w:lang w:val="en-GB"/>
                  </w:rPr>
                </w:rPrChange>
              </w:rPr>
              <w:t>"SegmentList"</w:t>
            </w:r>
            <w:r w:rsidRPr="000102B9">
              <w:rPr>
                <w:rFonts w:ascii="Courier New" w:hAnsi="Courier New"/>
                <w:color w:val="F5844C"/>
                <w:sz w:val="16"/>
                <w:lang w:val="en-US"/>
                <w:rPrChange w:id="1465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6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57" w:author="Editor (TS)" w:date="2013-10-24T12:42:00Z">
                  <w:rPr>
                    <w:rFonts w:ascii="Courier New" w:hAnsi="Courier New"/>
                    <w:color w:val="993300"/>
                    <w:sz w:val="16"/>
                    <w:lang w:val="en-GB"/>
                  </w:rPr>
                </w:rPrChange>
              </w:rPr>
              <w:t>"SegmentListType"</w:t>
            </w:r>
            <w:r w:rsidRPr="000102B9">
              <w:rPr>
                <w:rFonts w:ascii="Courier New" w:hAnsi="Courier New"/>
                <w:color w:val="F5844C"/>
                <w:sz w:val="16"/>
                <w:lang w:val="en-US"/>
                <w:rPrChange w:id="14658"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60"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466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66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663"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66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66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66" w:author="Editor (TS)" w:date="2013-10-24T12:42:00Z">
                  <w:rPr>
                    <w:rFonts w:ascii="Courier New" w:hAnsi="Courier New"/>
                    <w:color w:val="993300"/>
                    <w:sz w:val="16"/>
                    <w:lang w:val="en-GB"/>
                  </w:rPr>
                </w:rPrChange>
              </w:rPr>
              <w:t>"SegmentTemplate"</w:t>
            </w:r>
            <w:r w:rsidRPr="000102B9">
              <w:rPr>
                <w:rFonts w:ascii="Courier New" w:hAnsi="Courier New"/>
                <w:color w:val="F5844C"/>
                <w:sz w:val="16"/>
                <w:lang w:val="en-US"/>
                <w:rPrChange w:id="1466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6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69" w:author="Editor (TS)" w:date="2013-10-24T12:42:00Z">
                  <w:rPr>
                    <w:rFonts w:ascii="Courier New" w:hAnsi="Courier New"/>
                    <w:color w:val="993300"/>
                    <w:sz w:val="16"/>
                    <w:lang w:val="en-GB"/>
                  </w:rPr>
                </w:rPrChange>
              </w:rPr>
              <w:t>"SegmentTemplateType"</w:t>
            </w:r>
            <w:r w:rsidRPr="000102B9">
              <w:rPr>
                <w:rFonts w:ascii="Courier New" w:hAnsi="Courier New"/>
                <w:color w:val="F5844C"/>
                <w:sz w:val="16"/>
                <w:lang w:val="en-US"/>
                <w:rPrChange w:id="14670"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7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72"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467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67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675"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67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6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78" w:author="Editor (TS)" w:date="2013-10-24T12:42:00Z">
                  <w:rPr>
                    <w:rFonts w:ascii="Courier New" w:hAnsi="Courier New"/>
                    <w:color w:val="993300"/>
                    <w:sz w:val="16"/>
                    <w:lang w:val="en-GB"/>
                  </w:rPr>
                </w:rPrChange>
              </w:rPr>
              <w:t>"Representation"</w:t>
            </w:r>
            <w:r w:rsidRPr="000102B9">
              <w:rPr>
                <w:rFonts w:ascii="Courier New" w:hAnsi="Courier New"/>
                <w:color w:val="F5844C"/>
                <w:sz w:val="16"/>
                <w:lang w:val="en-US"/>
                <w:rPrChange w:id="1467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6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81" w:author="Editor (TS)" w:date="2013-10-24T12:42:00Z">
                  <w:rPr>
                    <w:rFonts w:ascii="Courier New" w:hAnsi="Courier New"/>
                    <w:color w:val="993300"/>
                    <w:sz w:val="16"/>
                    <w:lang w:val="en-GB"/>
                  </w:rPr>
                </w:rPrChange>
              </w:rPr>
              <w:t>"RepresentationType"</w:t>
            </w:r>
            <w:r w:rsidRPr="000102B9">
              <w:rPr>
                <w:rFonts w:ascii="Courier New" w:hAnsi="Courier New"/>
                <w:color w:val="F5844C"/>
                <w:sz w:val="16"/>
                <w:lang w:val="en-US"/>
                <w:rPrChange w:id="14682"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6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84"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685"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6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87"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68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68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690"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469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69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693" w:author="Editor (TS)" w:date="2013-10-24T12:42:00Z">
                  <w:rPr>
                    <w:rFonts w:ascii="Courier New" w:hAnsi="Courier New"/>
                    <w:color w:val="F5844C"/>
                    <w:sz w:val="16"/>
                    <w:lang w:val="en-GB"/>
                  </w:rPr>
                </w:rPrChange>
              </w:rPr>
              <w:t xml:space="preserve"> ref</w:t>
            </w:r>
            <w:r w:rsidRPr="000102B9">
              <w:rPr>
                <w:rFonts w:ascii="Courier New" w:hAnsi="Courier New"/>
                <w:color w:val="FF8040"/>
                <w:sz w:val="16"/>
                <w:lang w:val="en-US"/>
                <w:rPrChange w:id="146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695" w:author="Editor (TS)" w:date="2013-10-24T12:42:00Z">
                  <w:rPr>
                    <w:rFonts w:ascii="Courier New" w:hAnsi="Courier New"/>
                    <w:color w:val="993300"/>
                    <w:sz w:val="16"/>
                    <w:lang w:val="en-GB"/>
                  </w:rPr>
                </w:rPrChange>
              </w:rPr>
              <w:t>"xlink:href"</w:t>
            </w:r>
            <w:r w:rsidRPr="000102B9">
              <w:rPr>
                <w:rFonts w:ascii="Courier New" w:hAnsi="Courier New"/>
                <w:color w:val="000096"/>
                <w:sz w:val="16"/>
                <w:lang w:val="en-US"/>
                <w:rPrChange w:id="1469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69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69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699" w:author="Editor (TS)" w:date="2013-10-24T12:42:00Z">
                  <w:rPr>
                    <w:rFonts w:ascii="Courier New" w:hAnsi="Courier New"/>
                    <w:color w:val="F5844C"/>
                    <w:sz w:val="16"/>
                    <w:lang w:val="en-GB"/>
                  </w:rPr>
                </w:rPrChange>
              </w:rPr>
              <w:t xml:space="preserve"> ref</w:t>
            </w:r>
            <w:r w:rsidRPr="000102B9">
              <w:rPr>
                <w:rFonts w:ascii="Courier New" w:hAnsi="Courier New"/>
                <w:color w:val="FF8040"/>
                <w:sz w:val="16"/>
                <w:lang w:val="en-US"/>
                <w:rPrChange w:id="1470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01" w:author="Editor (TS)" w:date="2013-10-24T12:42:00Z">
                  <w:rPr>
                    <w:rFonts w:ascii="Courier New" w:hAnsi="Courier New"/>
                    <w:color w:val="993300"/>
                    <w:sz w:val="16"/>
                    <w:lang w:val="en-GB"/>
                  </w:rPr>
                </w:rPrChange>
              </w:rPr>
              <w:t>"xlink:actuate"</w:t>
            </w:r>
            <w:r w:rsidRPr="000102B9">
              <w:rPr>
                <w:rFonts w:ascii="Courier New" w:hAnsi="Courier New"/>
                <w:color w:val="F5844C"/>
                <w:sz w:val="16"/>
                <w:lang w:val="en-US"/>
                <w:rPrChange w:id="14702"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70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04" w:author="Editor (TS)" w:date="2013-10-24T12:42:00Z">
                  <w:rPr>
                    <w:rFonts w:ascii="Courier New" w:hAnsi="Courier New"/>
                    <w:color w:val="993300"/>
                    <w:sz w:val="16"/>
                    <w:lang w:val="en-GB"/>
                  </w:rPr>
                </w:rPrChange>
              </w:rPr>
              <w:t>"onRequest"</w:t>
            </w:r>
            <w:r w:rsidRPr="000102B9">
              <w:rPr>
                <w:rFonts w:ascii="Courier New" w:hAnsi="Courier New"/>
                <w:color w:val="000096"/>
                <w:sz w:val="16"/>
                <w:lang w:val="en-US"/>
                <w:rPrChange w:id="1470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0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0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0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0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10" w:author="Editor (TS)" w:date="2013-10-24T12:42:00Z">
                  <w:rPr>
                    <w:rFonts w:ascii="Courier New" w:hAnsi="Courier New"/>
                    <w:color w:val="993300"/>
                    <w:sz w:val="16"/>
                    <w:lang w:val="en-GB"/>
                  </w:rPr>
                </w:rPrChange>
              </w:rPr>
              <w:t>"id"</w:t>
            </w:r>
            <w:r w:rsidRPr="000102B9">
              <w:rPr>
                <w:rFonts w:ascii="Courier New" w:hAnsi="Courier New"/>
                <w:color w:val="F5844C"/>
                <w:sz w:val="16"/>
                <w:lang w:val="en-US"/>
                <w:rPrChange w:id="1471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13"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471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1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1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1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19" w:author="Editor (TS)" w:date="2013-10-24T12:42:00Z">
                  <w:rPr>
                    <w:rFonts w:ascii="Courier New" w:hAnsi="Courier New"/>
                    <w:color w:val="993300"/>
                    <w:sz w:val="16"/>
                    <w:lang w:val="en-GB"/>
                  </w:rPr>
                </w:rPrChange>
              </w:rPr>
              <w:t>"group"</w:t>
            </w:r>
            <w:r w:rsidRPr="000102B9">
              <w:rPr>
                <w:rFonts w:ascii="Courier New" w:hAnsi="Courier New"/>
                <w:color w:val="F5844C"/>
                <w:sz w:val="16"/>
                <w:lang w:val="en-US"/>
                <w:rPrChange w:id="1472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2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22"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472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2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2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2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2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28" w:author="Editor (TS)" w:date="2013-10-24T12:42:00Z">
                  <w:rPr>
                    <w:rFonts w:ascii="Courier New" w:hAnsi="Courier New"/>
                    <w:color w:val="993300"/>
                    <w:sz w:val="16"/>
                    <w:lang w:val="en-GB"/>
                  </w:rPr>
                </w:rPrChange>
              </w:rPr>
              <w:t>"lang"</w:t>
            </w:r>
            <w:r w:rsidRPr="000102B9">
              <w:rPr>
                <w:rFonts w:ascii="Courier New" w:hAnsi="Courier New"/>
                <w:color w:val="F5844C"/>
                <w:sz w:val="16"/>
                <w:lang w:val="en-US"/>
                <w:rPrChange w:id="1472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3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31" w:author="Editor (TS)" w:date="2013-10-24T12:42:00Z">
                  <w:rPr>
                    <w:rFonts w:ascii="Courier New" w:hAnsi="Courier New"/>
                    <w:color w:val="993300"/>
                    <w:sz w:val="16"/>
                    <w:lang w:val="en-GB"/>
                  </w:rPr>
                </w:rPrChange>
              </w:rPr>
              <w:t>"xs:language"</w:t>
            </w:r>
            <w:r w:rsidRPr="000102B9">
              <w:rPr>
                <w:rFonts w:ascii="Courier New" w:hAnsi="Courier New"/>
                <w:color w:val="000096"/>
                <w:sz w:val="16"/>
                <w:lang w:val="en-US"/>
                <w:rPrChange w:id="1473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3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3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3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3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37" w:author="Editor (TS)" w:date="2013-10-24T12:42:00Z">
                  <w:rPr>
                    <w:rFonts w:ascii="Courier New" w:hAnsi="Courier New"/>
                    <w:color w:val="993300"/>
                    <w:sz w:val="16"/>
                    <w:lang w:val="en-GB"/>
                  </w:rPr>
                </w:rPrChange>
              </w:rPr>
              <w:t>"contentType"</w:t>
            </w:r>
            <w:r w:rsidRPr="000102B9">
              <w:rPr>
                <w:rFonts w:ascii="Courier New" w:hAnsi="Courier New"/>
                <w:color w:val="F5844C"/>
                <w:sz w:val="16"/>
                <w:lang w:val="en-US"/>
                <w:rPrChange w:id="1473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3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40"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474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4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4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4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4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46" w:author="Editor (TS)" w:date="2013-10-24T12:42:00Z">
                  <w:rPr>
                    <w:rFonts w:ascii="Courier New" w:hAnsi="Courier New"/>
                    <w:color w:val="993300"/>
                    <w:sz w:val="16"/>
                    <w:lang w:val="en-GB"/>
                  </w:rPr>
                </w:rPrChange>
              </w:rPr>
              <w:t>"par"</w:t>
            </w:r>
            <w:r w:rsidRPr="000102B9">
              <w:rPr>
                <w:rFonts w:ascii="Courier New" w:hAnsi="Courier New"/>
                <w:color w:val="F5844C"/>
                <w:sz w:val="16"/>
                <w:lang w:val="en-US"/>
                <w:rPrChange w:id="1474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4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49" w:author="Editor (TS)" w:date="2013-10-24T12:42:00Z">
                  <w:rPr>
                    <w:rFonts w:ascii="Courier New" w:hAnsi="Courier New"/>
                    <w:color w:val="993300"/>
                    <w:sz w:val="16"/>
                    <w:lang w:val="en-GB"/>
                  </w:rPr>
                </w:rPrChange>
              </w:rPr>
              <w:t>"RatioType"</w:t>
            </w:r>
            <w:r w:rsidRPr="000102B9">
              <w:rPr>
                <w:rFonts w:ascii="Courier New" w:hAnsi="Courier New"/>
                <w:color w:val="000096"/>
                <w:sz w:val="16"/>
                <w:lang w:val="en-US"/>
                <w:rPrChange w:id="1475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5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5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5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5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55" w:author="Editor (TS)" w:date="2013-10-24T12:42:00Z">
                  <w:rPr>
                    <w:rFonts w:ascii="Courier New" w:hAnsi="Courier New"/>
                    <w:color w:val="993300"/>
                    <w:sz w:val="16"/>
                    <w:lang w:val="en-GB"/>
                  </w:rPr>
                </w:rPrChange>
              </w:rPr>
              <w:t>"minBandwidth"</w:t>
            </w:r>
            <w:r w:rsidRPr="000102B9">
              <w:rPr>
                <w:rFonts w:ascii="Courier New" w:hAnsi="Courier New"/>
                <w:color w:val="F5844C"/>
                <w:sz w:val="16"/>
                <w:lang w:val="en-US"/>
                <w:rPrChange w:id="1475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58"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475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6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6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6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6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64" w:author="Editor (TS)" w:date="2013-10-24T12:42:00Z">
                  <w:rPr>
                    <w:rFonts w:ascii="Courier New" w:hAnsi="Courier New"/>
                    <w:color w:val="993300"/>
                    <w:sz w:val="16"/>
                    <w:lang w:val="en-GB"/>
                  </w:rPr>
                </w:rPrChange>
              </w:rPr>
              <w:t>"maxBandwidth"</w:t>
            </w:r>
            <w:r w:rsidRPr="000102B9">
              <w:rPr>
                <w:rFonts w:ascii="Courier New" w:hAnsi="Courier New"/>
                <w:color w:val="F5844C"/>
                <w:sz w:val="16"/>
                <w:lang w:val="en-US"/>
                <w:rPrChange w:id="1476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67"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476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6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7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7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7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73" w:author="Editor (TS)" w:date="2013-10-24T12:42:00Z">
                  <w:rPr>
                    <w:rFonts w:ascii="Courier New" w:hAnsi="Courier New"/>
                    <w:color w:val="993300"/>
                    <w:sz w:val="16"/>
                    <w:lang w:val="en-GB"/>
                  </w:rPr>
                </w:rPrChange>
              </w:rPr>
              <w:t>"minWidth"</w:t>
            </w:r>
            <w:r w:rsidRPr="000102B9">
              <w:rPr>
                <w:rFonts w:ascii="Courier New" w:hAnsi="Courier New"/>
                <w:color w:val="F5844C"/>
                <w:sz w:val="16"/>
                <w:lang w:val="en-US"/>
                <w:rPrChange w:id="1477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76"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477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7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79"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8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8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82" w:author="Editor (TS)" w:date="2013-10-24T12:42:00Z">
                  <w:rPr>
                    <w:rFonts w:ascii="Courier New" w:hAnsi="Courier New"/>
                    <w:color w:val="993300"/>
                    <w:sz w:val="16"/>
                    <w:lang w:val="en-GB"/>
                  </w:rPr>
                </w:rPrChange>
              </w:rPr>
              <w:t>"maxWidth"</w:t>
            </w:r>
            <w:r w:rsidRPr="000102B9">
              <w:rPr>
                <w:rFonts w:ascii="Courier New" w:hAnsi="Courier New"/>
                <w:color w:val="F5844C"/>
                <w:sz w:val="16"/>
                <w:lang w:val="en-US"/>
                <w:rPrChange w:id="1478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8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85"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478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8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8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8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91" w:author="Editor (TS)" w:date="2013-10-24T12:42:00Z">
                  <w:rPr>
                    <w:rFonts w:ascii="Courier New" w:hAnsi="Courier New"/>
                    <w:color w:val="993300"/>
                    <w:sz w:val="16"/>
                    <w:lang w:val="en-GB"/>
                  </w:rPr>
                </w:rPrChange>
              </w:rPr>
              <w:t>"minHeight"</w:t>
            </w:r>
            <w:r w:rsidRPr="000102B9">
              <w:rPr>
                <w:rFonts w:ascii="Courier New" w:hAnsi="Courier New"/>
                <w:color w:val="F5844C"/>
                <w:sz w:val="16"/>
                <w:lang w:val="en-US"/>
                <w:rPrChange w:id="1479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79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794"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479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79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79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79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7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00" w:author="Editor (TS)" w:date="2013-10-24T12:42:00Z">
                  <w:rPr>
                    <w:rFonts w:ascii="Courier New" w:hAnsi="Courier New"/>
                    <w:color w:val="993300"/>
                    <w:sz w:val="16"/>
                    <w:lang w:val="en-GB"/>
                  </w:rPr>
                </w:rPrChange>
              </w:rPr>
              <w:t>"maxHeight"</w:t>
            </w:r>
            <w:r w:rsidRPr="000102B9">
              <w:rPr>
                <w:rFonts w:ascii="Courier New" w:hAnsi="Courier New"/>
                <w:color w:val="F5844C"/>
                <w:sz w:val="16"/>
                <w:lang w:val="en-US"/>
                <w:rPrChange w:id="1480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8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03"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480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0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0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80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8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09" w:author="Editor (TS)" w:date="2013-10-24T12:42:00Z">
                  <w:rPr>
                    <w:rFonts w:ascii="Courier New" w:hAnsi="Courier New"/>
                    <w:color w:val="993300"/>
                    <w:sz w:val="16"/>
                    <w:lang w:val="en-GB"/>
                  </w:rPr>
                </w:rPrChange>
              </w:rPr>
              <w:t>"minFrameRate"</w:t>
            </w:r>
            <w:r w:rsidRPr="000102B9">
              <w:rPr>
                <w:rFonts w:ascii="Courier New" w:hAnsi="Courier New"/>
                <w:color w:val="F5844C"/>
                <w:sz w:val="16"/>
                <w:lang w:val="en-US"/>
                <w:rPrChange w:id="1481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8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12" w:author="Editor (TS)" w:date="2013-10-24T12:42:00Z">
                  <w:rPr>
                    <w:rFonts w:ascii="Courier New" w:hAnsi="Courier New"/>
                    <w:color w:val="993300"/>
                    <w:sz w:val="16"/>
                    <w:lang w:val="en-GB"/>
                  </w:rPr>
                </w:rPrChange>
              </w:rPr>
              <w:t>"FrameRateType"</w:t>
            </w:r>
            <w:r w:rsidRPr="000102B9">
              <w:rPr>
                <w:rFonts w:ascii="Courier New" w:hAnsi="Courier New"/>
                <w:color w:val="000096"/>
                <w:sz w:val="16"/>
                <w:lang w:val="en-US"/>
                <w:rPrChange w:id="1481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1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1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81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8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18" w:author="Editor (TS)" w:date="2013-10-24T12:42:00Z">
                  <w:rPr>
                    <w:rFonts w:ascii="Courier New" w:hAnsi="Courier New"/>
                    <w:color w:val="993300"/>
                    <w:sz w:val="16"/>
                    <w:lang w:val="en-GB"/>
                  </w:rPr>
                </w:rPrChange>
              </w:rPr>
              <w:t>"maxFrameRate"</w:t>
            </w:r>
            <w:r w:rsidRPr="000102B9">
              <w:rPr>
                <w:rFonts w:ascii="Courier New" w:hAnsi="Courier New"/>
                <w:color w:val="F5844C"/>
                <w:sz w:val="16"/>
                <w:lang w:val="en-US"/>
                <w:rPrChange w:id="1481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8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21" w:author="Editor (TS)" w:date="2013-10-24T12:42:00Z">
                  <w:rPr>
                    <w:rFonts w:ascii="Courier New" w:hAnsi="Courier New"/>
                    <w:color w:val="993300"/>
                    <w:sz w:val="16"/>
                    <w:lang w:val="en-GB"/>
                  </w:rPr>
                </w:rPrChange>
              </w:rPr>
              <w:t>"FrameRateType"</w:t>
            </w:r>
            <w:r w:rsidRPr="000102B9">
              <w:rPr>
                <w:rFonts w:ascii="Courier New" w:hAnsi="Courier New"/>
                <w:color w:val="000096"/>
                <w:sz w:val="16"/>
                <w:lang w:val="en-US"/>
                <w:rPrChange w:id="1482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2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2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82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8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27" w:author="Editor (TS)" w:date="2013-10-24T12:42:00Z">
                  <w:rPr>
                    <w:rFonts w:ascii="Courier New" w:hAnsi="Courier New"/>
                    <w:color w:val="993300"/>
                    <w:sz w:val="16"/>
                    <w:lang w:val="en-GB"/>
                  </w:rPr>
                </w:rPrChange>
              </w:rPr>
              <w:t>"segmentAlignment"</w:t>
            </w:r>
            <w:r w:rsidRPr="000102B9">
              <w:rPr>
                <w:rFonts w:ascii="Courier New" w:hAnsi="Courier New"/>
                <w:color w:val="F5844C"/>
                <w:sz w:val="16"/>
                <w:lang w:val="en-US"/>
                <w:rPrChange w:id="1482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8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30" w:author="Editor (TS)" w:date="2013-10-24T12:42:00Z">
                  <w:rPr>
                    <w:rFonts w:ascii="Courier New" w:hAnsi="Courier New"/>
                    <w:color w:val="993300"/>
                    <w:sz w:val="16"/>
                    <w:lang w:val="en-GB"/>
                  </w:rPr>
                </w:rPrChange>
              </w:rPr>
              <w:t>"ConditionalUintType"</w:t>
            </w:r>
            <w:r w:rsidRPr="000102B9">
              <w:rPr>
                <w:rFonts w:ascii="Courier New" w:hAnsi="Courier New"/>
                <w:color w:val="F5844C"/>
                <w:sz w:val="16"/>
                <w:lang w:val="en-US"/>
                <w:rPrChange w:id="14831"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8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33" w:author="Editor (TS)" w:date="2013-10-24T12:42:00Z">
                  <w:rPr>
                    <w:rFonts w:ascii="Courier New" w:hAnsi="Courier New"/>
                    <w:color w:val="993300"/>
                    <w:sz w:val="16"/>
                    <w:lang w:val="en-GB"/>
                  </w:rPr>
                </w:rPrChange>
              </w:rPr>
              <w:t>"false"</w:t>
            </w:r>
            <w:r w:rsidRPr="000102B9">
              <w:rPr>
                <w:rFonts w:ascii="Courier New" w:hAnsi="Courier New"/>
                <w:color w:val="000096"/>
                <w:sz w:val="16"/>
                <w:lang w:val="en-US"/>
                <w:rPrChange w:id="1483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3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3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83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8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39" w:author="Editor (TS)" w:date="2013-10-24T12:42:00Z">
                  <w:rPr>
                    <w:rFonts w:ascii="Courier New" w:hAnsi="Courier New"/>
                    <w:color w:val="993300"/>
                    <w:sz w:val="16"/>
                    <w:lang w:val="en-GB"/>
                  </w:rPr>
                </w:rPrChange>
              </w:rPr>
              <w:t>"subsegmentAlignment"</w:t>
            </w:r>
            <w:r w:rsidRPr="000102B9">
              <w:rPr>
                <w:rFonts w:ascii="Courier New" w:hAnsi="Courier New"/>
                <w:color w:val="F5844C"/>
                <w:sz w:val="16"/>
                <w:lang w:val="en-US"/>
                <w:rPrChange w:id="1484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8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42" w:author="Editor (TS)" w:date="2013-10-24T12:42:00Z">
                  <w:rPr>
                    <w:rFonts w:ascii="Courier New" w:hAnsi="Courier New"/>
                    <w:color w:val="993300"/>
                    <w:sz w:val="16"/>
                    <w:lang w:val="en-GB"/>
                  </w:rPr>
                </w:rPrChange>
              </w:rPr>
              <w:t>"ConditionalUintType"</w:t>
            </w:r>
            <w:r w:rsidRPr="000102B9">
              <w:rPr>
                <w:rFonts w:ascii="Courier New" w:hAnsi="Courier New"/>
                <w:color w:val="F5844C"/>
                <w:sz w:val="16"/>
                <w:lang w:val="en-US"/>
                <w:rPrChange w:id="14843"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8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45" w:author="Editor (TS)" w:date="2013-10-24T12:42:00Z">
                  <w:rPr>
                    <w:rFonts w:ascii="Courier New" w:hAnsi="Courier New"/>
                    <w:color w:val="993300"/>
                    <w:sz w:val="16"/>
                    <w:lang w:val="en-GB"/>
                  </w:rPr>
                </w:rPrChange>
              </w:rPr>
              <w:t>"false"</w:t>
            </w:r>
            <w:r w:rsidRPr="000102B9">
              <w:rPr>
                <w:rFonts w:ascii="Courier New" w:hAnsi="Courier New"/>
                <w:color w:val="000096"/>
                <w:sz w:val="16"/>
                <w:lang w:val="en-US"/>
                <w:rPrChange w:id="1484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4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4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84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8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51" w:author="Editor (TS)" w:date="2013-10-24T12:42:00Z">
                  <w:rPr>
                    <w:rFonts w:ascii="Courier New" w:hAnsi="Courier New"/>
                    <w:color w:val="993300"/>
                    <w:sz w:val="16"/>
                    <w:lang w:val="en-GB"/>
                  </w:rPr>
                </w:rPrChange>
              </w:rPr>
              <w:t>"subsegmentStartsWithSAP"</w:t>
            </w:r>
            <w:r w:rsidRPr="000102B9">
              <w:rPr>
                <w:rFonts w:ascii="Courier New" w:hAnsi="Courier New"/>
                <w:color w:val="F5844C"/>
                <w:sz w:val="16"/>
                <w:lang w:val="en-US"/>
                <w:rPrChange w:id="1485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8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54" w:author="Editor (TS)" w:date="2013-10-24T12:42:00Z">
                  <w:rPr>
                    <w:rFonts w:ascii="Courier New" w:hAnsi="Courier New"/>
                    <w:color w:val="993300"/>
                    <w:sz w:val="16"/>
                    <w:lang w:val="en-GB"/>
                  </w:rPr>
                </w:rPrChange>
              </w:rPr>
              <w:t>"SAPType"</w:t>
            </w:r>
            <w:r w:rsidRPr="000102B9">
              <w:rPr>
                <w:rFonts w:ascii="Courier New" w:hAnsi="Courier New"/>
                <w:color w:val="F5844C"/>
                <w:sz w:val="16"/>
                <w:lang w:val="en-US"/>
                <w:rPrChange w:id="14855"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48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57"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485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5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6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486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8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63" w:author="Editor (TS)" w:date="2013-10-24T12:42:00Z">
                  <w:rPr>
                    <w:rFonts w:ascii="Courier New" w:hAnsi="Courier New"/>
                    <w:color w:val="993300"/>
                    <w:sz w:val="16"/>
                    <w:lang w:val="en-GB"/>
                  </w:rPr>
                </w:rPrChange>
              </w:rPr>
              <w:t>"bitstreamSwitching"</w:t>
            </w:r>
            <w:r w:rsidRPr="000102B9">
              <w:rPr>
                <w:rFonts w:ascii="Courier New" w:hAnsi="Courier New"/>
                <w:color w:val="F5844C"/>
                <w:sz w:val="16"/>
                <w:lang w:val="en-US"/>
                <w:rPrChange w:id="1486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86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66" w:author="Editor (TS)" w:date="2013-10-24T12:42:00Z">
                  <w:rPr>
                    <w:rFonts w:ascii="Courier New" w:hAnsi="Courier New"/>
                    <w:color w:val="993300"/>
                    <w:sz w:val="16"/>
                    <w:lang w:val="en-GB"/>
                  </w:rPr>
                </w:rPrChange>
              </w:rPr>
              <w:t>"xs:boolean"</w:t>
            </w:r>
            <w:r w:rsidRPr="000102B9">
              <w:rPr>
                <w:rFonts w:ascii="Courier New" w:hAnsi="Courier New"/>
                <w:color w:val="000096"/>
                <w:sz w:val="16"/>
                <w:lang w:val="en-US"/>
                <w:rPrChange w:id="1486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6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69" w:author="Editor (TS)" w:date="2013-10-24T12:42:00Z">
                  <w:rPr>
                    <w:rFonts w:ascii="Courier New" w:hAnsi="Courier New"/>
                    <w:color w:val="003296"/>
                    <w:sz w:val="16"/>
                    <w:lang w:val="en-GB"/>
                  </w:rPr>
                </w:rPrChange>
              </w:rPr>
              <w:t>&lt;/xs:extension&gt;</w:t>
            </w:r>
            <w:r w:rsidRPr="000102B9">
              <w:rPr>
                <w:rFonts w:ascii="Courier New" w:hAnsi="Courier New"/>
                <w:color w:val="000000"/>
                <w:sz w:val="16"/>
                <w:lang w:val="en-US"/>
                <w:rPrChange w:id="1487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71"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487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73" w:author="Editor (TS)" w:date="2013-10-24T12:42:00Z">
                  <w:rPr>
                    <w:rFonts w:ascii="Courier New" w:hAnsi="Courier New"/>
                    <w:color w:val="003296"/>
                    <w:sz w:val="16"/>
                    <w:lang w:val="en-GB"/>
                  </w:rPr>
                </w:rPrChange>
              </w:rPr>
              <w:t>&lt;/xs:complexType&gt;</w:t>
            </w:r>
          </w:p>
          <w:p w14:paraId="12CFB17C" w14:textId="77777777" w:rsidR="00FB063C" w:rsidRPr="00892FBB" w:rsidRDefault="00FB063C" w:rsidP="000726B1">
            <w:pPr>
              <w:autoSpaceDE w:val="0"/>
              <w:autoSpaceDN w:val="0"/>
              <w:adjustRightInd w:val="0"/>
              <w:spacing w:after="0" w:line="240" w:lineRule="auto"/>
              <w:jc w:val="left"/>
              <w:rPr>
                <w:del w:id="14874" w:author="Editor (TS)" w:date="2013-10-24T12:42:00Z"/>
                <w:rFonts w:ascii="Courier New" w:hAnsi="Courier New" w:cs="Courier New"/>
                <w:color w:val="003296"/>
                <w:sz w:val="16"/>
                <w:szCs w:val="16"/>
                <w:lang w:val="en-GB" w:eastAsia="de-DE"/>
              </w:rPr>
            </w:pPr>
          </w:p>
          <w:p w14:paraId="4922A0C6" w14:textId="15E8AACA" w:rsidR="00FF0BA0" w:rsidRPr="000102B9" w:rsidRDefault="00FF0BA0" w:rsidP="00FF0BA0">
            <w:pPr>
              <w:keepNext/>
              <w:suppressAutoHyphens/>
              <w:autoSpaceDE w:val="0"/>
              <w:autoSpaceDN w:val="0"/>
              <w:adjustRightInd w:val="0"/>
              <w:spacing w:before="60" w:after="0" w:line="240" w:lineRule="auto"/>
              <w:jc w:val="left"/>
              <w:outlineLvl w:val="5"/>
              <w:rPr>
                <w:rFonts w:ascii="Courier New" w:hAnsi="Courier New" w:cs="Courier New"/>
                <w:color w:val="000000"/>
                <w:sz w:val="16"/>
                <w:szCs w:val="16"/>
                <w:lang w:val="en-US" w:eastAsia="de-DE"/>
              </w:rPr>
            </w:pPr>
            <w:ins w:id="14875" w:author="Editor (TS)" w:date="2013-10-24T12:42:00Z">
              <w:r w:rsidRPr="000102B9">
                <w:rPr>
                  <w:rFonts w:ascii="Courier New" w:hAnsi="Courier New" w:cs="Courier New"/>
                  <w:color w:val="000000"/>
                  <w:sz w:val="16"/>
                  <w:szCs w:val="16"/>
                  <w:lang w:val="en-US" w:eastAsia="de-DE"/>
                </w:rPr>
                <w:br/>
              </w:r>
              <w:r w:rsidRPr="000102B9">
                <w:rPr>
                  <w:rFonts w:ascii="Courier New" w:hAnsi="Courier New" w:cs="Courier New"/>
                  <w:color w:val="000000"/>
                  <w:sz w:val="16"/>
                  <w:szCs w:val="16"/>
                  <w:lang w:val="en-US" w:eastAsia="de-DE"/>
                </w:rPr>
                <w:br/>
              </w:r>
            </w:ins>
            <w:r w:rsidRPr="000102B9">
              <w:rPr>
                <w:rFonts w:ascii="Courier New" w:hAnsi="Courier New"/>
                <w:color w:val="000000"/>
                <w:sz w:val="16"/>
                <w:lang w:val="en-US"/>
                <w:rPrChange w:id="14876" w:author="Editor (TS)" w:date="2013-10-24T12:42:00Z">
                  <w:rPr>
                    <w:rFonts w:ascii="Courier New" w:hAnsi="Courier New"/>
                    <w:color w:val="000000"/>
                    <w:sz w:val="16"/>
                    <w:lang w:val="en-GB"/>
                  </w:rPr>
                </w:rPrChange>
              </w:rPr>
              <w:t xml:space="preserve">  </w:t>
            </w:r>
            <w:r w:rsidRPr="000102B9">
              <w:rPr>
                <w:rFonts w:ascii="Courier New" w:hAnsi="Courier New"/>
                <w:color w:val="006400"/>
                <w:sz w:val="16"/>
                <w:lang w:val="en-US"/>
                <w:rPrChange w:id="14877" w:author="Editor (TS)" w:date="2013-10-24T12:42:00Z">
                  <w:rPr>
                    <w:rFonts w:ascii="Courier New" w:hAnsi="Courier New"/>
                    <w:color w:val="006400"/>
                    <w:sz w:val="16"/>
                    <w:lang w:val="en-GB"/>
                  </w:rPr>
                </w:rPrChange>
              </w:rPr>
              <w:t>&lt;!-- Ratio Type for sar and par --&gt;</w:t>
            </w:r>
            <w:r w:rsidRPr="000102B9">
              <w:rPr>
                <w:rFonts w:ascii="Courier New" w:hAnsi="Courier New"/>
                <w:color w:val="000000"/>
                <w:sz w:val="16"/>
                <w:lang w:val="en-US"/>
                <w:rPrChange w:id="1487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79"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1488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88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82" w:author="Editor (TS)" w:date="2013-10-24T12:42:00Z">
                  <w:rPr>
                    <w:rFonts w:ascii="Courier New" w:hAnsi="Courier New"/>
                    <w:color w:val="993300"/>
                    <w:sz w:val="16"/>
                    <w:lang w:val="en-GB"/>
                  </w:rPr>
                </w:rPrChange>
              </w:rPr>
              <w:t>"RatioType"</w:t>
            </w:r>
            <w:r w:rsidRPr="000102B9">
              <w:rPr>
                <w:rFonts w:ascii="Courier New" w:hAnsi="Courier New"/>
                <w:color w:val="000096"/>
                <w:sz w:val="16"/>
                <w:lang w:val="en-US"/>
                <w:rPrChange w:id="1488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8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85" w:author="Editor (TS)" w:date="2013-10-24T12:42:00Z">
                  <w:rPr>
                    <w:rFonts w:ascii="Courier New" w:hAnsi="Courier New"/>
                    <w:color w:val="003296"/>
                    <w:sz w:val="16"/>
                    <w:lang w:val="en-GB"/>
                  </w:rPr>
                </w:rPrChange>
              </w:rPr>
              <w:t>&lt;xs:restriction</w:t>
            </w:r>
            <w:r w:rsidRPr="000102B9">
              <w:rPr>
                <w:rFonts w:ascii="Courier New" w:hAnsi="Courier New"/>
                <w:color w:val="F5844C"/>
                <w:sz w:val="16"/>
                <w:lang w:val="en-US"/>
                <w:rPrChange w:id="14886"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488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88"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488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9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91" w:author="Editor (TS)" w:date="2013-10-24T12:42:00Z">
                  <w:rPr>
                    <w:rFonts w:ascii="Courier New" w:hAnsi="Courier New"/>
                    <w:color w:val="003296"/>
                    <w:sz w:val="16"/>
                    <w:lang w:val="en-GB"/>
                  </w:rPr>
                </w:rPrChange>
              </w:rPr>
              <w:t>&lt;xs:pattern</w:t>
            </w:r>
            <w:r w:rsidRPr="000102B9">
              <w:rPr>
                <w:rFonts w:ascii="Courier New" w:hAnsi="Courier New"/>
                <w:color w:val="F5844C"/>
                <w:sz w:val="16"/>
                <w:lang w:val="en-US"/>
                <w:rPrChange w:id="14892"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489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894" w:author="Editor (TS)" w:date="2013-10-24T12:42:00Z">
                  <w:rPr>
                    <w:rFonts w:ascii="Courier New" w:hAnsi="Courier New"/>
                    <w:color w:val="993300"/>
                    <w:sz w:val="16"/>
                    <w:lang w:val="en-GB"/>
                  </w:rPr>
                </w:rPrChange>
              </w:rPr>
              <w:t>"[0-9]*:[0-9]*"</w:t>
            </w:r>
            <w:r w:rsidRPr="000102B9">
              <w:rPr>
                <w:rFonts w:ascii="Courier New" w:hAnsi="Courier New"/>
                <w:color w:val="000096"/>
                <w:sz w:val="16"/>
                <w:lang w:val="en-US"/>
                <w:rPrChange w:id="1489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89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97" w:author="Editor (TS)" w:date="2013-10-24T12:42:00Z">
                  <w:rPr>
                    <w:rFonts w:ascii="Courier New" w:hAnsi="Courier New"/>
                    <w:color w:val="003296"/>
                    <w:sz w:val="16"/>
                    <w:lang w:val="en-GB"/>
                  </w:rPr>
                </w:rPrChange>
              </w:rPr>
              <w:t>&lt;/xs:restriction&gt;</w:t>
            </w:r>
            <w:r w:rsidRPr="000102B9">
              <w:rPr>
                <w:rFonts w:ascii="Courier New" w:hAnsi="Courier New"/>
                <w:color w:val="000000"/>
                <w:sz w:val="16"/>
                <w:lang w:val="en-US"/>
                <w:rPrChange w:id="1489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899"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14900"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4901"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4902"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4903" w:author="Editor (TS)" w:date="2013-10-24T12:42:00Z">
                  <w:rPr>
                    <w:rFonts w:ascii="Courier New" w:hAnsi="Courier New"/>
                    <w:color w:val="006400"/>
                    <w:sz w:val="16"/>
                    <w:lang w:val="en-GB"/>
                  </w:rPr>
                </w:rPrChange>
              </w:rPr>
              <w:t>&lt;!-- Type for Frame Rate --&gt;</w:t>
            </w:r>
            <w:r w:rsidRPr="000102B9">
              <w:rPr>
                <w:rFonts w:ascii="Courier New" w:hAnsi="Courier New"/>
                <w:color w:val="000000"/>
                <w:sz w:val="16"/>
                <w:lang w:val="en-US"/>
                <w:rPrChange w:id="1490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05"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1490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9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08" w:author="Editor (TS)" w:date="2013-10-24T12:42:00Z">
                  <w:rPr>
                    <w:rFonts w:ascii="Courier New" w:hAnsi="Courier New"/>
                    <w:color w:val="993300"/>
                    <w:sz w:val="16"/>
                    <w:lang w:val="en-GB"/>
                  </w:rPr>
                </w:rPrChange>
              </w:rPr>
              <w:t>"FrameRateType"</w:t>
            </w:r>
            <w:r w:rsidRPr="000102B9">
              <w:rPr>
                <w:rFonts w:ascii="Courier New" w:hAnsi="Courier New"/>
                <w:color w:val="000096"/>
                <w:sz w:val="16"/>
                <w:lang w:val="en-US"/>
                <w:rPrChange w:id="1490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910"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911" w:author="Editor (TS)" w:date="2013-10-24T12:42:00Z">
                  <w:rPr>
                    <w:rFonts w:ascii="Courier New" w:hAnsi="Courier New"/>
                    <w:color w:val="000000"/>
                    <w:sz w:val="16"/>
                    <w:lang w:val="en-GB"/>
                  </w:rPr>
                </w:rPrChange>
              </w:rPr>
              <w:lastRenderedPageBreak/>
              <w:t xml:space="preserve">    </w:t>
            </w:r>
            <w:r w:rsidRPr="000102B9">
              <w:rPr>
                <w:rFonts w:ascii="Courier New" w:hAnsi="Courier New"/>
                <w:color w:val="003296"/>
                <w:sz w:val="16"/>
                <w:lang w:val="en-US"/>
                <w:rPrChange w:id="14912" w:author="Editor (TS)" w:date="2013-10-24T12:42:00Z">
                  <w:rPr>
                    <w:rFonts w:ascii="Courier New" w:hAnsi="Courier New"/>
                    <w:color w:val="003296"/>
                    <w:sz w:val="16"/>
                    <w:lang w:val="en-GB"/>
                  </w:rPr>
                </w:rPrChange>
              </w:rPr>
              <w:t>&lt;xs:restriction</w:t>
            </w:r>
            <w:r w:rsidRPr="000102B9">
              <w:rPr>
                <w:rFonts w:ascii="Courier New" w:hAnsi="Courier New"/>
                <w:color w:val="F5844C"/>
                <w:sz w:val="16"/>
                <w:lang w:val="en-US"/>
                <w:rPrChange w:id="14913"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491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15"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491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91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18" w:author="Editor (TS)" w:date="2013-10-24T12:42:00Z">
                  <w:rPr>
                    <w:rFonts w:ascii="Courier New" w:hAnsi="Courier New"/>
                    <w:color w:val="003296"/>
                    <w:sz w:val="16"/>
                    <w:lang w:val="en-GB"/>
                  </w:rPr>
                </w:rPrChange>
              </w:rPr>
              <w:t>&lt;xs:pattern</w:t>
            </w:r>
            <w:r w:rsidRPr="000102B9">
              <w:rPr>
                <w:rFonts w:ascii="Courier New" w:hAnsi="Courier New"/>
                <w:color w:val="F5844C"/>
                <w:sz w:val="16"/>
                <w:lang w:val="en-US"/>
                <w:rPrChange w:id="14919"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49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21" w:author="Editor (TS)" w:date="2013-10-24T12:42:00Z">
                  <w:rPr>
                    <w:rFonts w:ascii="Courier New" w:hAnsi="Courier New"/>
                    <w:color w:val="993300"/>
                    <w:sz w:val="16"/>
                    <w:lang w:val="en-GB"/>
                  </w:rPr>
                </w:rPrChange>
              </w:rPr>
              <w:t>"[0-9]*[0-9](/[0-9]*[0-9])?"</w:t>
            </w:r>
            <w:r w:rsidRPr="000102B9">
              <w:rPr>
                <w:rFonts w:ascii="Courier New" w:hAnsi="Courier New"/>
                <w:color w:val="000096"/>
                <w:sz w:val="16"/>
                <w:lang w:val="en-US"/>
                <w:rPrChange w:id="1492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92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24" w:author="Editor (TS)" w:date="2013-10-24T12:42:00Z">
                  <w:rPr>
                    <w:rFonts w:ascii="Courier New" w:hAnsi="Courier New"/>
                    <w:color w:val="003296"/>
                    <w:sz w:val="16"/>
                    <w:lang w:val="en-GB"/>
                  </w:rPr>
                </w:rPrChange>
              </w:rPr>
              <w:t>&lt;/xs:restriction&gt;</w:t>
            </w:r>
            <w:r w:rsidRPr="000102B9">
              <w:rPr>
                <w:rFonts w:ascii="Courier New" w:hAnsi="Courier New"/>
                <w:color w:val="000000"/>
                <w:sz w:val="16"/>
                <w:lang w:val="en-US"/>
                <w:rPrChange w:id="1492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26"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14927"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4928"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929"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4930" w:author="Editor (TS)" w:date="2013-10-24T12:42:00Z">
                  <w:rPr>
                    <w:rFonts w:ascii="Courier New" w:hAnsi="Courier New"/>
                    <w:color w:val="006400"/>
                    <w:sz w:val="16"/>
                    <w:lang w:val="en-GB"/>
                  </w:rPr>
                </w:rPrChange>
              </w:rPr>
              <w:t>&lt;!-- Conditional Unsigned Integer (unsignedInt or boolean) --&gt;</w:t>
            </w:r>
            <w:r w:rsidRPr="000102B9">
              <w:rPr>
                <w:rFonts w:ascii="Courier New" w:hAnsi="Courier New"/>
                <w:color w:val="000000"/>
                <w:sz w:val="16"/>
                <w:lang w:val="en-US"/>
                <w:rPrChange w:id="1493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32"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1493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93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35" w:author="Editor (TS)" w:date="2013-10-24T12:42:00Z">
                  <w:rPr>
                    <w:rFonts w:ascii="Courier New" w:hAnsi="Courier New"/>
                    <w:color w:val="993300"/>
                    <w:sz w:val="16"/>
                    <w:lang w:val="en-GB"/>
                  </w:rPr>
                </w:rPrChange>
              </w:rPr>
              <w:t>"ConditionalUintType"</w:t>
            </w:r>
            <w:r w:rsidRPr="000102B9">
              <w:rPr>
                <w:rFonts w:ascii="Courier New" w:hAnsi="Courier New"/>
                <w:color w:val="000096"/>
                <w:sz w:val="16"/>
                <w:lang w:val="en-US"/>
                <w:rPrChange w:id="1493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93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38" w:author="Editor (TS)" w:date="2013-10-24T12:42:00Z">
                  <w:rPr>
                    <w:rFonts w:ascii="Courier New" w:hAnsi="Courier New"/>
                    <w:color w:val="003296"/>
                    <w:sz w:val="16"/>
                    <w:lang w:val="en-GB"/>
                  </w:rPr>
                </w:rPrChange>
              </w:rPr>
              <w:t>&lt;xs:union</w:t>
            </w:r>
            <w:r w:rsidRPr="000102B9">
              <w:rPr>
                <w:rFonts w:ascii="Courier New" w:hAnsi="Courier New"/>
                <w:color w:val="F5844C"/>
                <w:sz w:val="16"/>
                <w:lang w:val="en-US"/>
                <w:rPrChange w:id="14939" w:author="Editor (TS)" w:date="2013-10-24T12:42:00Z">
                  <w:rPr>
                    <w:rFonts w:ascii="Courier New" w:hAnsi="Courier New"/>
                    <w:color w:val="F5844C"/>
                    <w:sz w:val="16"/>
                    <w:lang w:val="en-GB"/>
                  </w:rPr>
                </w:rPrChange>
              </w:rPr>
              <w:t xml:space="preserve"> memberTypes</w:t>
            </w:r>
            <w:r w:rsidRPr="000102B9">
              <w:rPr>
                <w:rFonts w:ascii="Courier New" w:hAnsi="Courier New"/>
                <w:color w:val="FF8040"/>
                <w:sz w:val="16"/>
                <w:lang w:val="en-US"/>
                <w:rPrChange w:id="1494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41" w:author="Editor (TS)" w:date="2013-10-24T12:42:00Z">
                  <w:rPr>
                    <w:rFonts w:ascii="Courier New" w:hAnsi="Courier New"/>
                    <w:color w:val="993300"/>
                    <w:sz w:val="16"/>
                    <w:lang w:val="en-GB"/>
                  </w:rPr>
                </w:rPrChange>
              </w:rPr>
              <w:t>"xs:unsignedInt xs:boolean"</w:t>
            </w:r>
            <w:r w:rsidRPr="000102B9">
              <w:rPr>
                <w:rFonts w:ascii="Courier New" w:hAnsi="Courier New"/>
                <w:color w:val="000096"/>
                <w:sz w:val="16"/>
                <w:lang w:val="en-US"/>
                <w:rPrChange w:id="1494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94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44"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14945"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4946"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4947" w:author="Editor (TS)" w:date="2013-10-24T12:42:00Z">
                  <w:rPr>
                    <w:rFonts w:ascii="Courier New" w:hAnsi="Courier New"/>
                    <w:color w:val="006400"/>
                    <w:sz w:val="16"/>
                    <w:lang w:val="en-GB"/>
                  </w:rPr>
                </w:rPrChange>
              </w:rPr>
              <w:t>&lt;!-- Content Component --&gt;</w:t>
            </w:r>
            <w:r w:rsidRPr="000102B9">
              <w:rPr>
                <w:rFonts w:ascii="Courier New" w:hAnsi="Courier New"/>
                <w:color w:val="000000"/>
                <w:sz w:val="16"/>
                <w:lang w:val="en-US"/>
                <w:rPrChange w:id="1494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49"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495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95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52" w:author="Editor (TS)" w:date="2013-10-24T12:42:00Z">
                  <w:rPr>
                    <w:rFonts w:ascii="Courier New" w:hAnsi="Courier New"/>
                    <w:color w:val="993300"/>
                    <w:sz w:val="16"/>
                    <w:lang w:val="en-GB"/>
                  </w:rPr>
                </w:rPrChange>
              </w:rPr>
              <w:t>"ContentComponentType"</w:t>
            </w:r>
            <w:r w:rsidRPr="000102B9">
              <w:rPr>
                <w:rFonts w:ascii="Courier New" w:hAnsi="Courier New"/>
                <w:color w:val="000096"/>
                <w:sz w:val="16"/>
                <w:lang w:val="en-US"/>
                <w:rPrChange w:id="1495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95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55"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495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57"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95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9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60" w:author="Editor (TS)" w:date="2013-10-24T12:42:00Z">
                  <w:rPr>
                    <w:rFonts w:ascii="Courier New" w:hAnsi="Courier New"/>
                    <w:color w:val="993300"/>
                    <w:sz w:val="16"/>
                    <w:lang w:val="en-GB"/>
                  </w:rPr>
                </w:rPrChange>
              </w:rPr>
              <w:t>"Accessibility"</w:t>
            </w:r>
            <w:r w:rsidRPr="000102B9">
              <w:rPr>
                <w:rFonts w:ascii="Courier New" w:hAnsi="Courier New"/>
                <w:color w:val="F5844C"/>
                <w:sz w:val="16"/>
                <w:lang w:val="en-US"/>
                <w:rPrChange w:id="1496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9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63"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4964"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96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66"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967"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9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69"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97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97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72"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97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97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75" w:author="Editor (TS)" w:date="2013-10-24T12:42:00Z">
                  <w:rPr>
                    <w:rFonts w:ascii="Courier New" w:hAnsi="Courier New"/>
                    <w:color w:val="993300"/>
                    <w:sz w:val="16"/>
                    <w:lang w:val="en-GB"/>
                  </w:rPr>
                </w:rPrChange>
              </w:rPr>
              <w:t>"Role"</w:t>
            </w:r>
            <w:r w:rsidRPr="000102B9">
              <w:rPr>
                <w:rFonts w:ascii="Courier New" w:hAnsi="Courier New"/>
                <w:color w:val="F5844C"/>
                <w:sz w:val="16"/>
                <w:lang w:val="en-US"/>
                <w:rPrChange w:id="1497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9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78"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4979"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9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81"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982"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9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84"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498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498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4987"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498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498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90" w:author="Editor (TS)" w:date="2013-10-24T12:42:00Z">
                  <w:rPr>
                    <w:rFonts w:ascii="Courier New" w:hAnsi="Courier New"/>
                    <w:color w:val="993300"/>
                    <w:sz w:val="16"/>
                    <w:lang w:val="en-GB"/>
                  </w:rPr>
                </w:rPrChange>
              </w:rPr>
              <w:t>"Rating"</w:t>
            </w:r>
            <w:r w:rsidRPr="000102B9">
              <w:rPr>
                <w:rFonts w:ascii="Courier New" w:hAnsi="Courier New"/>
                <w:color w:val="F5844C"/>
                <w:sz w:val="16"/>
                <w:lang w:val="en-US"/>
                <w:rPrChange w:id="1499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499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93"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4994"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499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96"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4997"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499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4999"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00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0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02"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00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00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05" w:author="Editor (TS)" w:date="2013-10-24T12:42:00Z">
                  <w:rPr>
                    <w:rFonts w:ascii="Courier New" w:hAnsi="Courier New"/>
                    <w:color w:val="993300"/>
                    <w:sz w:val="16"/>
                    <w:lang w:val="en-GB"/>
                  </w:rPr>
                </w:rPrChange>
              </w:rPr>
              <w:t>"Viewpoint"</w:t>
            </w:r>
            <w:r w:rsidRPr="000102B9">
              <w:rPr>
                <w:rFonts w:ascii="Courier New" w:hAnsi="Courier New"/>
                <w:color w:val="F5844C"/>
                <w:sz w:val="16"/>
                <w:lang w:val="en-US"/>
                <w:rPrChange w:id="1500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0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08"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5009"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0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11"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012"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01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14"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01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1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17"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5018"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0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20"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021"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02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23"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5024"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0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26"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027"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02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29"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03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3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32"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03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3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03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03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37" w:author="Editor (TS)" w:date="2013-10-24T12:42:00Z">
                  <w:rPr>
                    <w:rFonts w:ascii="Courier New" w:hAnsi="Courier New"/>
                    <w:color w:val="993300"/>
                    <w:sz w:val="16"/>
                    <w:lang w:val="en-GB"/>
                  </w:rPr>
                </w:rPrChange>
              </w:rPr>
              <w:t>"id"</w:t>
            </w:r>
            <w:r w:rsidRPr="000102B9">
              <w:rPr>
                <w:rFonts w:ascii="Courier New" w:hAnsi="Courier New"/>
                <w:color w:val="F5844C"/>
                <w:sz w:val="16"/>
                <w:lang w:val="en-US"/>
                <w:rPrChange w:id="1503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03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40"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04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4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4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04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04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46" w:author="Editor (TS)" w:date="2013-10-24T12:42:00Z">
                  <w:rPr>
                    <w:rFonts w:ascii="Courier New" w:hAnsi="Courier New"/>
                    <w:color w:val="993300"/>
                    <w:sz w:val="16"/>
                    <w:lang w:val="en-GB"/>
                  </w:rPr>
                </w:rPrChange>
              </w:rPr>
              <w:t>"lang"</w:t>
            </w:r>
            <w:r w:rsidRPr="000102B9">
              <w:rPr>
                <w:rFonts w:ascii="Courier New" w:hAnsi="Courier New"/>
                <w:color w:val="F5844C"/>
                <w:sz w:val="16"/>
                <w:lang w:val="en-US"/>
                <w:rPrChange w:id="1504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04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49" w:author="Editor (TS)" w:date="2013-10-24T12:42:00Z">
                  <w:rPr>
                    <w:rFonts w:ascii="Courier New" w:hAnsi="Courier New"/>
                    <w:color w:val="993300"/>
                    <w:sz w:val="16"/>
                    <w:lang w:val="en-GB"/>
                  </w:rPr>
                </w:rPrChange>
              </w:rPr>
              <w:t>"xs:language"</w:t>
            </w:r>
            <w:r w:rsidRPr="000102B9">
              <w:rPr>
                <w:rFonts w:ascii="Courier New" w:hAnsi="Courier New"/>
                <w:color w:val="000096"/>
                <w:sz w:val="16"/>
                <w:lang w:val="en-US"/>
                <w:rPrChange w:id="1505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5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5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05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05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55" w:author="Editor (TS)" w:date="2013-10-24T12:42:00Z">
                  <w:rPr>
                    <w:rFonts w:ascii="Courier New" w:hAnsi="Courier New"/>
                    <w:color w:val="993300"/>
                    <w:sz w:val="16"/>
                    <w:lang w:val="en-GB"/>
                  </w:rPr>
                </w:rPrChange>
              </w:rPr>
              <w:t>"contentType"</w:t>
            </w:r>
            <w:r w:rsidRPr="000102B9">
              <w:rPr>
                <w:rFonts w:ascii="Courier New" w:hAnsi="Courier New"/>
                <w:color w:val="F5844C"/>
                <w:sz w:val="16"/>
                <w:lang w:val="en-US"/>
                <w:rPrChange w:id="1505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0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58"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05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6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6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06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06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64" w:author="Editor (TS)" w:date="2013-10-24T12:42:00Z">
                  <w:rPr>
                    <w:rFonts w:ascii="Courier New" w:hAnsi="Courier New"/>
                    <w:color w:val="993300"/>
                    <w:sz w:val="16"/>
                    <w:lang w:val="en-GB"/>
                  </w:rPr>
                </w:rPrChange>
              </w:rPr>
              <w:t>"par"</w:t>
            </w:r>
            <w:r w:rsidRPr="000102B9">
              <w:rPr>
                <w:rFonts w:ascii="Courier New" w:hAnsi="Courier New"/>
                <w:color w:val="F5844C"/>
                <w:sz w:val="16"/>
                <w:lang w:val="en-US"/>
                <w:rPrChange w:id="1506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0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67" w:author="Editor (TS)" w:date="2013-10-24T12:42:00Z">
                  <w:rPr>
                    <w:rFonts w:ascii="Courier New" w:hAnsi="Courier New"/>
                    <w:color w:val="993300"/>
                    <w:sz w:val="16"/>
                    <w:lang w:val="en-GB"/>
                  </w:rPr>
                </w:rPrChange>
              </w:rPr>
              <w:t>"RatioType"</w:t>
            </w:r>
            <w:r w:rsidRPr="000102B9">
              <w:rPr>
                <w:rFonts w:ascii="Courier New" w:hAnsi="Courier New"/>
                <w:color w:val="000096"/>
                <w:sz w:val="16"/>
                <w:lang w:val="en-US"/>
                <w:rPrChange w:id="1506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6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70"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5071"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07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73"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074"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0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76"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507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7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79"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080"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081"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082" w:author="Editor (TS)" w:date="2013-10-24T12:42:00Z">
                  <w:rPr>
                    <w:rFonts w:ascii="Courier New" w:hAnsi="Courier New"/>
                    <w:color w:val="006400"/>
                    <w:sz w:val="16"/>
                    <w:lang w:val="en-GB"/>
                  </w:rPr>
                </w:rPrChange>
              </w:rPr>
              <w:t>&lt;!-- Representation --&gt;</w:t>
            </w:r>
            <w:r w:rsidRPr="000102B9">
              <w:rPr>
                <w:rFonts w:ascii="Courier New" w:hAnsi="Courier New"/>
                <w:color w:val="000000"/>
                <w:sz w:val="16"/>
                <w:lang w:val="en-US"/>
                <w:rPrChange w:id="1508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84"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08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0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87" w:author="Editor (TS)" w:date="2013-10-24T12:42:00Z">
                  <w:rPr>
                    <w:rFonts w:ascii="Courier New" w:hAnsi="Courier New"/>
                    <w:color w:val="993300"/>
                    <w:sz w:val="16"/>
                    <w:lang w:val="en-GB"/>
                  </w:rPr>
                </w:rPrChange>
              </w:rPr>
              <w:t>"RepresentationType"</w:t>
            </w:r>
            <w:r w:rsidRPr="000102B9">
              <w:rPr>
                <w:rFonts w:ascii="Courier New" w:hAnsi="Courier New"/>
                <w:color w:val="000096"/>
                <w:sz w:val="16"/>
                <w:lang w:val="en-US"/>
                <w:rPrChange w:id="1508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8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90"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509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92" w:author="Editor (TS)" w:date="2013-10-24T12:42:00Z">
                  <w:rPr>
                    <w:rFonts w:ascii="Courier New" w:hAnsi="Courier New"/>
                    <w:color w:val="003296"/>
                    <w:sz w:val="16"/>
                    <w:lang w:val="en-GB"/>
                  </w:rPr>
                </w:rPrChange>
              </w:rPr>
              <w:t>&lt;xs:extension</w:t>
            </w:r>
            <w:r w:rsidRPr="000102B9">
              <w:rPr>
                <w:rFonts w:ascii="Courier New" w:hAnsi="Courier New"/>
                <w:color w:val="F5844C"/>
                <w:sz w:val="16"/>
                <w:lang w:val="en-US"/>
                <w:rPrChange w:id="15093"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50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095" w:author="Editor (TS)" w:date="2013-10-24T12:42:00Z">
                  <w:rPr>
                    <w:rFonts w:ascii="Courier New" w:hAnsi="Courier New"/>
                    <w:color w:val="993300"/>
                    <w:sz w:val="16"/>
                    <w:lang w:val="en-GB"/>
                  </w:rPr>
                </w:rPrChange>
              </w:rPr>
              <w:t>"RepresentationBaseType"</w:t>
            </w:r>
            <w:r w:rsidRPr="000102B9">
              <w:rPr>
                <w:rFonts w:ascii="Courier New" w:hAnsi="Courier New"/>
                <w:color w:val="000096"/>
                <w:sz w:val="16"/>
                <w:lang w:val="en-US"/>
                <w:rPrChange w:id="1509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09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098"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09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100"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10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1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03" w:author="Editor (TS)" w:date="2013-10-24T12:42:00Z">
                  <w:rPr>
                    <w:rFonts w:ascii="Courier New" w:hAnsi="Courier New"/>
                    <w:color w:val="993300"/>
                    <w:sz w:val="16"/>
                    <w:lang w:val="en-GB"/>
                  </w:rPr>
                </w:rPrChange>
              </w:rPr>
              <w:t>"BaseURL"</w:t>
            </w:r>
            <w:r w:rsidRPr="000102B9">
              <w:rPr>
                <w:rFonts w:ascii="Courier New" w:hAnsi="Courier New"/>
                <w:color w:val="F5844C"/>
                <w:sz w:val="16"/>
                <w:lang w:val="en-US"/>
                <w:rPrChange w:id="1510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1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06" w:author="Editor (TS)" w:date="2013-10-24T12:42:00Z">
                  <w:rPr>
                    <w:rFonts w:ascii="Courier New" w:hAnsi="Courier New"/>
                    <w:color w:val="993300"/>
                    <w:sz w:val="16"/>
                    <w:lang w:val="en-GB"/>
                  </w:rPr>
                </w:rPrChange>
              </w:rPr>
              <w:t>"BaseURLType"</w:t>
            </w:r>
            <w:r w:rsidRPr="000102B9">
              <w:rPr>
                <w:rFonts w:ascii="Courier New" w:hAnsi="Courier New"/>
                <w:color w:val="F5844C"/>
                <w:sz w:val="16"/>
                <w:lang w:val="en-US"/>
                <w:rPrChange w:id="1510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09"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110"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1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12"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11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11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115"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11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1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18" w:author="Editor (TS)" w:date="2013-10-24T12:42:00Z">
                  <w:rPr>
                    <w:rFonts w:ascii="Courier New" w:hAnsi="Courier New"/>
                    <w:color w:val="993300"/>
                    <w:sz w:val="16"/>
                    <w:lang w:val="en-GB"/>
                  </w:rPr>
                </w:rPrChange>
              </w:rPr>
              <w:t>"SubRepresentation"</w:t>
            </w:r>
            <w:r w:rsidRPr="000102B9">
              <w:rPr>
                <w:rFonts w:ascii="Courier New" w:hAnsi="Courier New"/>
                <w:color w:val="F5844C"/>
                <w:sz w:val="16"/>
                <w:lang w:val="en-US"/>
                <w:rPrChange w:id="1511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1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21" w:author="Editor (TS)" w:date="2013-10-24T12:42:00Z">
                  <w:rPr>
                    <w:rFonts w:ascii="Courier New" w:hAnsi="Courier New"/>
                    <w:color w:val="993300"/>
                    <w:sz w:val="16"/>
                    <w:lang w:val="en-GB"/>
                  </w:rPr>
                </w:rPrChange>
              </w:rPr>
              <w:t>"SubRepresentationType"</w:t>
            </w:r>
            <w:r w:rsidRPr="000102B9">
              <w:rPr>
                <w:rFonts w:ascii="Courier New" w:hAnsi="Courier New"/>
                <w:color w:val="F5844C"/>
                <w:sz w:val="16"/>
                <w:lang w:val="en-US"/>
                <w:rPrChange w:id="15122"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24"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125"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1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27"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12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12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130"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13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1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33" w:author="Editor (TS)" w:date="2013-10-24T12:42:00Z">
                  <w:rPr>
                    <w:rFonts w:ascii="Courier New" w:hAnsi="Courier New"/>
                    <w:color w:val="993300"/>
                    <w:sz w:val="16"/>
                    <w:lang w:val="en-GB"/>
                  </w:rPr>
                </w:rPrChange>
              </w:rPr>
              <w:t>"SegmentBase"</w:t>
            </w:r>
            <w:r w:rsidRPr="000102B9">
              <w:rPr>
                <w:rFonts w:ascii="Courier New" w:hAnsi="Courier New"/>
                <w:color w:val="F5844C"/>
                <w:sz w:val="16"/>
                <w:lang w:val="en-US"/>
                <w:rPrChange w:id="1513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1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36" w:author="Editor (TS)" w:date="2013-10-24T12:42:00Z">
                  <w:rPr>
                    <w:rFonts w:ascii="Courier New" w:hAnsi="Courier New"/>
                    <w:color w:val="993300"/>
                    <w:sz w:val="16"/>
                    <w:lang w:val="en-GB"/>
                  </w:rPr>
                </w:rPrChange>
              </w:rPr>
              <w:t>"SegmentBaseType"</w:t>
            </w:r>
            <w:r w:rsidRPr="000102B9">
              <w:rPr>
                <w:rFonts w:ascii="Courier New" w:hAnsi="Courier New"/>
                <w:color w:val="F5844C"/>
                <w:sz w:val="16"/>
                <w:lang w:val="en-US"/>
                <w:rPrChange w:id="1513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39"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514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14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142"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14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1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45" w:author="Editor (TS)" w:date="2013-10-24T12:42:00Z">
                  <w:rPr>
                    <w:rFonts w:ascii="Courier New" w:hAnsi="Courier New"/>
                    <w:color w:val="993300"/>
                    <w:sz w:val="16"/>
                    <w:lang w:val="en-GB"/>
                  </w:rPr>
                </w:rPrChange>
              </w:rPr>
              <w:t>"SegmentList"</w:t>
            </w:r>
            <w:r w:rsidRPr="000102B9">
              <w:rPr>
                <w:rFonts w:ascii="Courier New" w:hAnsi="Courier New"/>
                <w:color w:val="F5844C"/>
                <w:sz w:val="16"/>
                <w:lang w:val="en-US"/>
                <w:rPrChange w:id="1514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1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48" w:author="Editor (TS)" w:date="2013-10-24T12:42:00Z">
                  <w:rPr>
                    <w:rFonts w:ascii="Courier New" w:hAnsi="Courier New"/>
                    <w:color w:val="993300"/>
                    <w:sz w:val="16"/>
                    <w:lang w:val="en-GB"/>
                  </w:rPr>
                </w:rPrChange>
              </w:rPr>
              <w:t>"SegmentListType"</w:t>
            </w:r>
            <w:r w:rsidRPr="000102B9">
              <w:rPr>
                <w:rFonts w:ascii="Courier New" w:hAnsi="Courier New"/>
                <w:color w:val="F5844C"/>
                <w:sz w:val="16"/>
                <w:lang w:val="en-US"/>
                <w:rPrChange w:id="15149"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51"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515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15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154"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15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1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57" w:author="Editor (TS)" w:date="2013-10-24T12:42:00Z">
                  <w:rPr>
                    <w:rFonts w:ascii="Courier New" w:hAnsi="Courier New"/>
                    <w:color w:val="993300"/>
                    <w:sz w:val="16"/>
                    <w:lang w:val="en-GB"/>
                  </w:rPr>
                </w:rPrChange>
              </w:rPr>
              <w:t>"SegmentTemplate"</w:t>
            </w:r>
            <w:r w:rsidRPr="000102B9">
              <w:rPr>
                <w:rFonts w:ascii="Courier New" w:hAnsi="Courier New"/>
                <w:color w:val="F5844C"/>
                <w:sz w:val="16"/>
                <w:lang w:val="en-US"/>
                <w:rPrChange w:id="1515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1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60" w:author="Editor (TS)" w:date="2013-10-24T12:42:00Z">
                  <w:rPr>
                    <w:rFonts w:ascii="Courier New" w:hAnsi="Courier New"/>
                    <w:color w:val="993300"/>
                    <w:sz w:val="16"/>
                    <w:lang w:val="en-GB"/>
                  </w:rPr>
                </w:rPrChange>
              </w:rPr>
              <w:t>"SegmentTemplateType"</w:t>
            </w:r>
            <w:r w:rsidRPr="000102B9">
              <w:rPr>
                <w:rFonts w:ascii="Courier New" w:hAnsi="Courier New"/>
                <w:color w:val="F5844C"/>
                <w:sz w:val="16"/>
                <w:lang w:val="en-US"/>
                <w:rPrChange w:id="1516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1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63"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516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16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166"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16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16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16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1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71" w:author="Editor (TS)" w:date="2013-10-24T12:42:00Z">
                  <w:rPr>
                    <w:rFonts w:ascii="Courier New" w:hAnsi="Courier New"/>
                    <w:color w:val="993300"/>
                    <w:sz w:val="16"/>
                    <w:lang w:val="en-GB"/>
                  </w:rPr>
                </w:rPrChange>
              </w:rPr>
              <w:t>"id"</w:t>
            </w:r>
            <w:r w:rsidRPr="000102B9">
              <w:rPr>
                <w:rFonts w:ascii="Courier New" w:hAnsi="Courier New"/>
                <w:color w:val="F5844C"/>
                <w:sz w:val="16"/>
                <w:lang w:val="en-US"/>
                <w:rPrChange w:id="1517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17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74" w:author="Editor (TS)" w:date="2013-10-24T12:42:00Z">
                  <w:rPr>
                    <w:rFonts w:ascii="Courier New" w:hAnsi="Courier New"/>
                    <w:color w:val="993300"/>
                    <w:sz w:val="16"/>
                    <w:lang w:val="en-GB"/>
                  </w:rPr>
                </w:rPrChange>
              </w:rPr>
              <w:t>"StringNoWhitespaceType"</w:t>
            </w:r>
            <w:r w:rsidRPr="000102B9">
              <w:rPr>
                <w:rFonts w:ascii="Courier New" w:hAnsi="Courier New"/>
                <w:color w:val="F5844C"/>
                <w:sz w:val="16"/>
                <w:lang w:val="en-US"/>
                <w:rPrChange w:id="15175"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151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77"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1517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17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18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18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1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83" w:author="Editor (TS)" w:date="2013-10-24T12:42:00Z">
                  <w:rPr>
                    <w:rFonts w:ascii="Courier New" w:hAnsi="Courier New"/>
                    <w:color w:val="993300"/>
                    <w:sz w:val="16"/>
                    <w:lang w:val="en-GB"/>
                  </w:rPr>
                </w:rPrChange>
              </w:rPr>
              <w:t>"bandwidth"</w:t>
            </w:r>
            <w:r w:rsidRPr="000102B9">
              <w:rPr>
                <w:rFonts w:ascii="Courier New" w:hAnsi="Courier New"/>
                <w:color w:val="F5844C"/>
                <w:sz w:val="16"/>
                <w:lang w:val="en-US"/>
                <w:rPrChange w:id="1518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18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86" w:author="Editor (TS)" w:date="2013-10-24T12:42:00Z">
                  <w:rPr>
                    <w:rFonts w:ascii="Courier New" w:hAnsi="Courier New"/>
                    <w:color w:val="993300"/>
                    <w:sz w:val="16"/>
                    <w:lang w:val="en-GB"/>
                  </w:rPr>
                </w:rPrChange>
              </w:rPr>
              <w:t>"xs:unsignedInt"</w:t>
            </w:r>
            <w:r w:rsidRPr="000102B9">
              <w:rPr>
                <w:rFonts w:ascii="Courier New" w:hAnsi="Courier New"/>
                <w:color w:val="F5844C"/>
                <w:sz w:val="16"/>
                <w:lang w:val="en-US"/>
                <w:rPrChange w:id="15187"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1518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89"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1519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19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19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19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1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95" w:author="Editor (TS)" w:date="2013-10-24T12:42:00Z">
                  <w:rPr>
                    <w:rFonts w:ascii="Courier New" w:hAnsi="Courier New"/>
                    <w:color w:val="993300"/>
                    <w:sz w:val="16"/>
                    <w:lang w:val="en-GB"/>
                  </w:rPr>
                </w:rPrChange>
              </w:rPr>
              <w:t>"qualityRanking"</w:t>
            </w:r>
            <w:r w:rsidRPr="000102B9">
              <w:rPr>
                <w:rFonts w:ascii="Courier New" w:hAnsi="Courier New"/>
                <w:color w:val="F5844C"/>
                <w:sz w:val="16"/>
                <w:lang w:val="en-US"/>
                <w:rPrChange w:id="1519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19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198"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19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0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0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20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20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04" w:author="Editor (TS)" w:date="2013-10-24T12:42:00Z">
                  <w:rPr>
                    <w:rFonts w:ascii="Courier New" w:hAnsi="Courier New"/>
                    <w:color w:val="993300"/>
                    <w:sz w:val="16"/>
                    <w:lang w:val="en-GB"/>
                  </w:rPr>
                </w:rPrChange>
              </w:rPr>
              <w:t>"dependencyId"</w:t>
            </w:r>
            <w:r w:rsidRPr="000102B9">
              <w:rPr>
                <w:rFonts w:ascii="Courier New" w:hAnsi="Courier New"/>
                <w:color w:val="F5844C"/>
                <w:sz w:val="16"/>
                <w:lang w:val="en-US"/>
                <w:rPrChange w:id="1520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20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07" w:author="Editor (TS)" w:date="2013-10-24T12:42:00Z">
                  <w:rPr>
                    <w:rFonts w:ascii="Courier New" w:hAnsi="Courier New"/>
                    <w:color w:val="993300"/>
                    <w:sz w:val="16"/>
                    <w:lang w:val="en-GB"/>
                  </w:rPr>
                </w:rPrChange>
              </w:rPr>
              <w:t>"StringVectorType"</w:t>
            </w:r>
            <w:r w:rsidRPr="000102B9">
              <w:rPr>
                <w:rFonts w:ascii="Courier New" w:hAnsi="Courier New"/>
                <w:color w:val="000096"/>
                <w:sz w:val="16"/>
                <w:lang w:val="en-US"/>
                <w:rPrChange w:id="1520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0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1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21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2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13" w:author="Editor (TS)" w:date="2013-10-24T12:42:00Z">
                  <w:rPr>
                    <w:rFonts w:ascii="Courier New" w:hAnsi="Courier New"/>
                    <w:color w:val="993300"/>
                    <w:sz w:val="16"/>
                    <w:lang w:val="en-GB"/>
                  </w:rPr>
                </w:rPrChange>
              </w:rPr>
              <w:t>"mediaStreamStructureId"</w:t>
            </w:r>
            <w:r w:rsidRPr="000102B9">
              <w:rPr>
                <w:rFonts w:ascii="Courier New" w:hAnsi="Courier New"/>
                <w:color w:val="F5844C"/>
                <w:sz w:val="16"/>
                <w:lang w:val="en-US"/>
                <w:rPrChange w:id="1521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21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16" w:author="Editor (TS)" w:date="2013-10-24T12:42:00Z">
                  <w:rPr>
                    <w:rFonts w:ascii="Courier New" w:hAnsi="Courier New"/>
                    <w:color w:val="993300"/>
                    <w:sz w:val="16"/>
                    <w:lang w:val="en-GB"/>
                  </w:rPr>
                </w:rPrChange>
              </w:rPr>
              <w:t>"StringVectorType"</w:t>
            </w:r>
            <w:r w:rsidRPr="000102B9">
              <w:rPr>
                <w:rFonts w:ascii="Courier New" w:hAnsi="Courier New"/>
                <w:color w:val="000096"/>
                <w:sz w:val="16"/>
                <w:lang w:val="en-US"/>
                <w:rPrChange w:id="1521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1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19" w:author="Editor (TS)" w:date="2013-10-24T12:42:00Z">
                  <w:rPr>
                    <w:rFonts w:ascii="Courier New" w:hAnsi="Courier New"/>
                    <w:color w:val="003296"/>
                    <w:sz w:val="16"/>
                    <w:lang w:val="en-GB"/>
                  </w:rPr>
                </w:rPrChange>
              </w:rPr>
              <w:t>&lt;/xs:extension&gt;</w:t>
            </w:r>
            <w:r w:rsidRPr="000102B9">
              <w:rPr>
                <w:rFonts w:ascii="Courier New" w:hAnsi="Courier New"/>
                <w:color w:val="000000"/>
                <w:sz w:val="16"/>
                <w:lang w:val="en-US"/>
                <w:rPrChange w:id="1522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21"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522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23"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224"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5225"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226" w:author="Editor (TS)" w:date="2013-10-24T12:42:00Z">
                  <w:rPr>
                    <w:rFonts w:ascii="Courier New" w:hAnsi="Courier New"/>
                    <w:color w:val="006400"/>
                    <w:sz w:val="16"/>
                    <w:lang w:val="en-GB"/>
                  </w:rPr>
                </w:rPrChange>
              </w:rPr>
              <w:t>&lt;!-- String without white spaces --&gt;</w:t>
            </w:r>
            <w:r w:rsidRPr="000102B9">
              <w:rPr>
                <w:rFonts w:ascii="Courier New" w:hAnsi="Courier New"/>
                <w:color w:val="000000"/>
                <w:sz w:val="16"/>
                <w:lang w:val="en-US"/>
                <w:rPrChange w:id="1522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28"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1522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23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31" w:author="Editor (TS)" w:date="2013-10-24T12:42:00Z">
                  <w:rPr>
                    <w:rFonts w:ascii="Courier New" w:hAnsi="Courier New"/>
                    <w:color w:val="993300"/>
                    <w:sz w:val="16"/>
                    <w:lang w:val="en-GB"/>
                  </w:rPr>
                </w:rPrChange>
              </w:rPr>
              <w:t>"StringNoWhitespaceType"</w:t>
            </w:r>
            <w:r w:rsidRPr="000102B9">
              <w:rPr>
                <w:rFonts w:ascii="Courier New" w:hAnsi="Courier New"/>
                <w:color w:val="000096"/>
                <w:sz w:val="16"/>
                <w:lang w:val="en-US"/>
                <w:rPrChange w:id="1523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3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34" w:author="Editor (TS)" w:date="2013-10-24T12:42:00Z">
                  <w:rPr>
                    <w:rFonts w:ascii="Courier New" w:hAnsi="Courier New"/>
                    <w:color w:val="003296"/>
                    <w:sz w:val="16"/>
                    <w:lang w:val="en-GB"/>
                  </w:rPr>
                </w:rPrChange>
              </w:rPr>
              <w:t>&lt;xs:restriction</w:t>
            </w:r>
            <w:r w:rsidRPr="000102B9">
              <w:rPr>
                <w:rFonts w:ascii="Courier New" w:hAnsi="Courier New"/>
                <w:color w:val="F5844C"/>
                <w:sz w:val="16"/>
                <w:lang w:val="en-US"/>
                <w:rPrChange w:id="15235"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523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37"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23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3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40" w:author="Editor (TS)" w:date="2013-10-24T12:42:00Z">
                  <w:rPr>
                    <w:rFonts w:ascii="Courier New" w:hAnsi="Courier New"/>
                    <w:color w:val="003296"/>
                    <w:sz w:val="16"/>
                    <w:lang w:val="en-GB"/>
                  </w:rPr>
                </w:rPrChange>
              </w:rPr>
              <w:t>&lt;xs:pattern</w:t>
            </w:r>
            <w:r w:rsidRPr="000102B9">
              <w:rPr>
                <w:rFonts w:ascii="Courier New" w:hAnsi="Courier New"/>
                <w:color w:val="F5844C"/>
                <w:sz w:val="16"/>
                <w:lang w:val="en-US"/>
                <w:rPrChange w:id="15241"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524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43" w:author="Editor (TS)" w:date="2013-10-24T12:42:00Z">
                  <w:rPr>
                    <w:rFonts w:ascii="Courier New" w:hAnsi="Courier New"/>
                    <w:color w:val="993300"/>
                    <w:sz w:val="16"/>
                    <w:lang w:val="en-GB"/>
                  </w:rPr>
                </w:rPrChange>
              </w:rPr>
              <w:t>"[^\r\n\t \p{Z}]*"</w:t>
            </w:r>
            <w:r w:rsidRPr="000102B9">
              <w:rPr>
                <w:rFonts w:ascii="Courier New" w:hAnsi="Courier New"/>
                <w:color w:val="000096"/>
                <w:sz w:val="16"/>
                <w:lang w:val="en-US"/>
                <w:rPrChange w:id="1524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4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46" w:author="Editor (TS)" w:date="2013-10-24T12:42:00Z">
                  <w:rPr>
                    <w:rFonts w:ascii="Courier New" w:hAnsi="Courier New"/>
                    <w:color w:val="003296"/>
                    <w:sz w:val="16"/>
                    <w:lang w:val="en-GB"/>
                  </w:rPr>
                </w:rPrChange>
              </w:rPr>
              <w:t>&lt;/xs:restriction&gt;</w:t>
            </w:r>
            <w:r w:rsidRPr="000102B9">
              <w:rPr>
                <w:rFonts w:ascii="Courier New" w:hAnsi="Courier New"/>
                <w:color w:val="000000"/>
                <w:sz w:val="16"/>
                <w:lang w:val="en-US"/>
                <w:rPrChange w:id="1524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48"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15249"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5250"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251"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252" w:author="Editor (TS)" w:date="2013-10-24T12:42:00Z">
                  <w:rPr>
                    <w:rFonts w:ascii="Courier New" w:hAnsi="Courier New"/>
                    <w:color w:val="006400"/>
                    <w:sz w:val="16"/>
                    <w:lang w:val="en-GB"/>
                  </w:rPr>
                </w:rPrChange>
              </w:rPr>
              <w:t>&lt;!-- SubRepresentation --&gt;</w:t>
            </w:r>
            <w:r w:rsidRPr="000102B9">
              <w:rPr>
                <w:rFonts w:ascii="Courier New" w:hAnsi="Courier New"/>
                <w:color w:val="000000"/>
                <w:sz w:val="16"/>
                <w:lang w:val="en-US"/>
                <w:rPrChange w:id="1525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54"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25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2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57" w:author="Editor (TS)" w:date="2013-10-24T12:42:00Z">
                  <w:rPr>
                    <w:rFonts w:ascii="Courier New" w:hAnsi="Courier New"/>
                    <w:color w:val="993300"/>
                    <w:sz w:val="16"/>
                    <w:lang w:val="en-GB"/>
                  </w:rPr>
                </w:rPrChange>
              </w:rPr>
              <w:t>"SubRepresentationType"</w:t>
            </w:r>
            <w:r w:rsidRPr="000102B9">
              <w:rPr>
                <w:rFonts w:ascii="Courier New" w:hAnsi="Courier New"/>
                <w:color w:val="000096"/>
                <w:sz w:val="16"/>
                <w:lang w:val="en-US"/>
                <w:rPrChange w:id="1525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5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60"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526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62" w:author="Editor (TS)" w:date="2013-10-24T12:42:00Z">
                  <w:rPr>
                    <w:rFonts w:ascii="Courier New" w:hAnsi="Courier New"/>
                    <w:color w:val="003296"/>
                    <w:sz w:val="16"/>
                    <w:lang w:val="en-GB"/>
                  </w:rPr>
                </w:rPrChange>
              </w:rPr>
              <w:t>&lt;xs:extension</w:t>
            </w:r>
            <w:r w:rsidRPr="000102B9">
              <w:rPr>
                <w:rFonts w:ascii="Courier New" w:hAnsi="Courier New"/>
                <w:color w:val="F5844C"/>
                <w:sz w:val="16"/>
                <w:lang w:val="en-US"/>
                <w:rPrChange w:id="15263"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52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65" w:author="Editor (TS)" w:date="2013-10-24T12:42:00Z">
                  <w:rPr>
                    <w:rFonts w:ascii="Courier New" w:hAnsi="Courier New"/>
                    <w:color w:val="993300"/>
                    <w:sz w:val="16"/>
                    <w:lang w:val="en-GB"/>
                  </w:rPr>
                </w:rPrChange>
              </w:rPr>
              <w:t>"RepresentationBaseType"</w:t>
            </w:r>
            <w:r w:rsidRPr="000102B9">
              <w:rPr>
                <w:rFonts w:ascii="Courier New" w:hAnsi="Courier New"/>
                <w:color w:val="000096"/>
                <w:sz w:val="16"/>
                <w:lang w:val="en-US"/>
                <w:rPrChange w:id="1526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6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6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26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2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71" w:author="Editor (TS)" w:date="2013-10-24T12:42:00Z">
                  <w:rPr>
                    <w:rFonts w:ascii="Courier New" w:hAnsi="Courier New"/>
                    <w:color w:val="993300"/>
                    <w:sz w:val="16"/>
                    <w:lang w:val="en-GB"/>
                  </w:rPr>
                </w:rPrChange>
              </w:rPr>
              <w:t>"level"</w:t>
            </w:r>
            <w:r w:rsidRPr="000102B9">
              <w:rPr>
                <w:rFonts w:ascii="Courier New" w:hAnsi="Courier New"/>
                <w:color w:val="F5844C"/>
                <w:sz w:val="16"/>
                <w:lang w:val="en-US"/>
                <w:rPrChange w:id="1527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27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74"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27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7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7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27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27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80" w:author="Editor (TS)" w:date="2013-10-24T12:42:00Z">
                  <w:rPr>
                    <w:rFonts w:ascii="Courier New" w:hAnsi="Courier New"/>
                    <w:color w:val="993300"/>
                    <w:sz w:val="16"/>
                    <w:lang w:val="en-GB"/>
                  </w:rPr>
                </w:rPrChange>
              </w:rPr>
              <w:t>"dependencyLevel"</w:t>
            </w:r>
            <w:r w:rsidRPr="000102B9">
              <w:rPr>
                <w:rFonts w:ascii="Courier New" w:hAnsi="Courier New"/>
                <w:color w:val="F5844C"/>
                <w:sz w:val="16"/>
                <w:lang w:val="en-US"/>
                <w:rPrChange w:id="1528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2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83" w:author="Editor (TS)" w:date="2013-10-24T12:42:00Z">
                  <w:rPr>
                    <w:rFonts w:ascii="Courier New" w:hAnsi="Courier New"/>
                    <w:color w:val="993300"/>
                    <w:sz w:val="16"/>
                    <w:lang w:val="en-GB"/>
                  </w:rPr>
                </w:rPrChange>
              </w:rPr>
              <w:t>"UIntVectorType"</w:t>
            </w:r>
            <w:r w:rsidRPr="000102B9">
              <w:rPr>
                <w:rFonts w:ascii="Courier New" w:hAnsi="Courier New"/>
                <w:color w:val="000096"/>
                <w:sz w:val="16"/>
                <w:lang w:val="en-US"/>
                <w:rPrChange w:id="1528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8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8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28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28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89" w:author="Editor (TS)" w:date="2013-10-24T12:42:00Z">
                  <w:rPr>
                    <w:rFonts w:ascii="Courier New" w:hAnsi="Courier New"/>
                    <w:color w:val="993300"/>
                    <w:sz w:val="16"/>
                    <w:lang w:val="en-GB"/>
                  </w:rPr>
                </w:rPrChange>
              </w:rPr>
              <w:t>"bandwidth"</w:t>
            </w:r>
            <w:r w:rsidRPr="000102B9">
              <w:rPr>
                <w:rFonts w:ascii="Courier New" w:hAnsi="Courier New"/>
                <w:color w:val="F5844C"/>
                <w:sz w:val="16"/>
                <w:lang w:val="en-US"/>
                <w:rPrChange w:id="1529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29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92"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29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29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29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29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29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298" w:author="Editor (TS)" w:date="2013-10-24T12:42:00Z">
                  <w:rPr>
                    <w:rFonts w:ascii="Courier New" w:hAnsi="Courier New"/>
                    <w:color w:val="993300"/>
                    <w:sz w:val="16"/>
                    <w:lang w:val="en-GB"/>
                  </w:rPr>
                </w:rPrChange>
              </w:rPr>
              <w:t>"contentComponent"</w:t>
            </w:r>
            <w:r w:rsidRPr="000102B9">
              <w:rPr>
                <w:rFonts w:ascii="Courier New" w:hAnsi="Courier New"/>
                <w:color w:val="F5844C"/>
                <w:sz w:val="16"/>
                <w:lang w:val="en-US"/>
                <w:rPrChange w:id="1529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30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01" w:author="Editor (TS)" w:date="2013-10-24T12:42:00Z">
                  <w:rPr>
                    <w:rFonts w:ascii="Courier New" w:hAnsi="Courier New"/>
                    <w:color w:val="993300"/>
                    <w:sz w:val="16"/>
                    <w:lang w:val="en-GB"/>
                  </w:rPr>
                </w:rPrChange>
              </w:rPr>
              <w:t>"StringVectorType"</w:t>
            </w:r>
            <w:r w:rsidRPr="000102B9">
              <w:rPr>
                <w:rFonts w:ascii="Courier New" w:hAnsi="Courier New"/>
                <w:color w:val="000096"/>
                <w:sz w:val="16"/>
                <w:lang w:val="en-US"/>
                <w:rPrChange w:id="1530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30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04" w:author="Editor (TS)" w:date="2013-10-24T12:42:00Z">
                  <w:rPr>
                    <w:rFonts w:ascii="Courier New" w:hAnsi="Courier New"/>
                    <w:color w:val="003296"/>
                    <w:sz w:val="16"/>
                    <w:lang w:val="en-GB"/>
                  </w:rPr>
                </w:rPrChange>
              </w:rPr>
              <w:t>&lt;/xs:extension&gt;</w:t>
            </w:r>
            <w:r w:rsidRPr="000102B9">
              <w:rPr>
                <w:rFonts w:ascii="Courier New" w:hAnsi="Courier New"/>
                <w:color w:val="000000"/>
                <w:sz w:val="16"/>
                <w:lang w:val="en-US"/>
                <w:rPrChange w:id="1530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06"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530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08"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309"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310"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311" w:author="Editor (TS)" w:date="2013-10-24T12:42:00Z">
                  <w:rPr>
                    <w:rFonts w:ascii="Courier New" w:hAnsi="Courier New"/>
                    <w:color w:val="006400"/>
                    <w:sz w:val="16"/>
                    <w:lang w:val="en-GB"/>
                  </w:rPr>
                </w:rPrChange>
              </w:rPr>
              <w:t>&lt;!-- Representation base (common attributes and elements) --&gt;</w:t>
            </w:r>
            <w:r w:rsidRPr="000102B9">
              <w:rPr>
                <w:rFonts w:ascii="Courier New" w:hAnsi="Courier New"/>
                <w:color w:val="000000"/>
                <w:sz w:val="16"/>
                <w:lang w:val="en-US"/>
                <w:rPrChange w:id="1531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13"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31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31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16" w:author="Editor (TS)" w:date="2013-10-24T12:42:00Z">
                  <w:rPr>
                    <w:rFonts w:ascii="Courier New" w:hAnsi="Courier New"/>
                    <w:color w:val="993300"/>
                    <w:sz w:val="16"/>
                    <w:lang w:val="en-GB"/>
                  </w:rPr>
                </w:rPrChange>
              </w:rPr>
              <w:t>"RepresentationBaseType"</w:t>
            </w:r>
            <w:r w:rsidRPr="000102B9">
              <w:rPr>
                <w:rFonts w:ascii="Courier New" w:hAnsi="Courier New"/>
                <w:color w:val="000096"/>
                <w:sz w:val="16"/>
                <w:lang w:val="en-US"/>
                <w:rPrChange w:id="1531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31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19"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32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21"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32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3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24" w:author="Editor (TS)" w:date="2013-10-24T12:42:00Z">
                  <w:rPr>
                    <w:rFonts w:ascii="Courier New" w:hAnsi="Courier New"/>
                    <w:color w:val="993300"/>
                    <w:sz w:val="16"/>
                    <w:lang w:val="en-GB"/>
                  </w:rPr>
                </w:rPrChange>
              </w:rPr>
              <w:t>"FramePacking"</w:t>
            </w:r>
            <w:r w:rsidRPr="000102B9">
              <w:rPr>
                <w:rFonts w:ascii="Courier New" w:hAnsi="Courier New"/>
                <w:color w:val="F5844C"/>
                <w:sz w:val="16"/>
                <w:lang w:val="en-US"/>
                <w:rPrChange w:id="1532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3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27"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5328"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3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30"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331"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3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33"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33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33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36"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33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3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39" w:author="Editor (TS)" w:date="2013-10-24T12:42:00Z">
                  <w:rPr>
                    <w:rFonts w:ascii="Courier New" w:hAnsi="Courier New"/>
                    <w:color w:val="993300"/>
                    <w:sz w:val="16"/>
                    <w:lang w:val="en-GB"/>
                  </w:rPr>
                </w:rPrChange>
              </w:rPr>
              <w:t>"AudioChannelConfiguration"</w:t>
            </w:r>
            <w:r w:rsidRPr="000102B9">
              <w:rPr>
                <w:rFonts w:ascii="Courier New" w:hAnsi="Courier New"/>
                <w:color w:val="F5844C"/>
                <w:sz w:val="16"/>
                <w:lang w:val="en-US"/>
                <w:rPrChange w:id="1534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3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42"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5343"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3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45"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346"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3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48"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34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35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51"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35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3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54" w:author="Editor (TS)" w:date="2013-10-24T12:42:00Z">
                  <w:rPr>
                    <w:rFonts w:ascii="Courier New" w:hAnsi="Courier New"/>
                    <w:color w:val="993300"/>
                    <w:sz w:val="16"/>
                    <w:lang w:val="en-GB"/>
                  </w:rPr>
                </w:rPrChange>
              </w:rPr>
              <w:t>"ContentProtection"</w:t>
            </w:r>
            <w:r w:rsidRPr="000102B9">
              <w:rPr>
                <w:rFonts w:ascii="Courier New" w:hAnsi="Courier New"/>
                <w:color w:val="F5844C"/>
                <w:sz w:val="16"/>
                <w:lang w:val="en-US"/>
                <w:rPrChange w:id="1535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3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57"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5358"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3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60"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361"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3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63"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36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36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66" w:author="Editor (TS)" w:date="2013-10-24T12:42:00Z">
                  <w:rPr>
                    <w:rFonts w:ascii="Courier New" w:hAnsi="Courier New"/>
                    <w:color w:val="003296"/>
                    <w:sz w:val="16"/>
                    <w:lang w:val="en-GB"/>
                  </w:rPr>
                </w:rPrChange>
              </w:rPr>
              <w:t>&lt;xs:</w:t>
            </w:r>
            <w:ins w:id="15367" w:author="Editor (TS)" w:date="2013-10-24T12:42:00Z">
              <w:r w:rsidRPr="000102B9">
                <w:rPr>
                  <w:rFonts w:ascii="Courier New" w:hAnsi="Courier New" w:cs="Courier New"/>
                  <w:color w:val="003296"/>
                  <w:sz w:val="16"/>
                  <w:szCs w:val="16"/>
                  <w:lang w:val="en-US" w:eastAsia="de-DE"/>
                </w:rPr>
                <w:t>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"EssentialProperty"</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"SupplementalProperty"</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&lt;xs:element</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"InbandEventStream"</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"DescriptorType"</w:t>
              </w:r>
              <w:r w:rsidRPr="000102B9">
                <w:rPr>
                  <w:rFonts w:ascii="Courier New" w:hAnsi="Courier New" w:cs="Courier New"/>
                  <w:color w:val="F5844C"/>
                  <w:sz w:val="16"/>
                  <w:szCs w:val="16"/>
                  <w:lang w:val="en-US" w:eastAsia="de-DE"/>
                </w:rPr>
                <w:t xml:space="preserve"> minOccurs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"0"</w:t>
              </w:r>
              <w:r w:rsidRPr="000102B9">
                <w:rPr>
                  <w:rFonts w:ascii="Courier New" w:hAnsi="Courier New" w:cs="Courier New"/>
                  <w:color w:val="F5844C"/>
                  <w:sz w:val="16"/>
                  <w:szCs w:val="16"/>
                  <w:lang w:val="en-US" w:eastAsia="de-DE"/>
                </w:rPr>
                <w:t xml:space="preserve"> maxOccurs</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"unbounded"</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5368" w:author="Editor (TS)" w:date="2013-10-24T12:42:00Z">
                  <w:rPr>
                    <w:rFonts w:ascii="Courier New" w:hAnsi="Courier New"/>
                    <w:color w:val="003296"/>
                    <w:sz w:val="16"/>
                    <w:lang w:val="en-GB"/>
                  </w:rPr>
                </w:rPrChange>
              </w:rPr>
              <w:t>any</w:t>
            </w:r>
            <w:r w:rsidRPr="000102B9">
              <w:rPr>
                <w:rFonts w:ascii="Courier New" w:hAnsi="Courier New"/>
                <w:color w:val="F5844C"/>
                <w:sz w:val="16"/>
                <w:lang w:val="en-US"/>
                <w:rPrChange w:id="15369"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3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71"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372"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37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74"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5375"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3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77"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378"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37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80"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38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38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83"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38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8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38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38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88" w:author="Editor (TS)" w:date="2013-10-24T12:42:00Z">
                  <w:rPr>
                    <w:rFonts w:ascii="Courier New" w:hAnsi="Courier New"/>
                    <w:color w:val="993300"/>
                    <w:sz w:val="16"/>
                    <w:lang w:val="en-GB"/>
                  </w:rPr>
                </w:rPrChange>
              </w:rPr>
              <w:t>"profiles"</w:t>
            </w:r>
            <w:r w:rsidRPr="000102B9">
              <w:rPr>
                <w:rFonts w:ascii="Courier New" w:hAnsi="Courier New"/>
                <w:color w:val="F5844C"/>
                <w:sz w:val="16"/>
                <w:lang w:val="en-US"/>
                <w:rPrChange w:id="1538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3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91"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39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39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39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39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3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397" w:author="Editor (TS)" w:date="2013-10-24T12:42:00Z">
                  <w:rPr>
                    <w:rFonts w:ascii="Courier New" w:hAnsi="Courier New"/>
                    <w:color w:val="993300"/>
                    <w:sz w:val="16"/>
                    <w:lang w:val="en-GB"/>
                  </w:rPr>
                </w:rPrChange>
              </w:rPr>
              <w:t>"width"</w:t>
            </w:r>
            <w:r w:rsidRPr="000102B9">
              <w:rPr>
                <w:rFonts w:ascii="Courier New" w:hAnsi="Courier New"/>
                <w:color w:val="F5844C"/>
                <w:sz w:val="16"/>
                <w:lang w:val="en-US"/>
                <w:rPrChange w:id="1539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3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00"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40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0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0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0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06" w:author="Editor (TS)" w:date="2013-10-24T12:42:00Z">
                  <w:rPr>
                    <w:rFonts w:ascii="Courier New" w:hAnsi="Courier New"/>
                    <w:color w:val="993300"/>
                    <w:sz w:val="16"/>
                    <w:lang w:val="en-GB"/>
                  </w:rPr>
                </w:rPrChange>
              </w:rPr>
              <w:t>"height"</w:t>
            </w:r>
            <w:r w:rsidRPr="000102B9">
              <w:rPr>
                <w:rFonts w:ascii="Courier New" w:hAnsi="Courier New"/>
                <w:color w:val="F5844C"/>
                <w:sz w:val="16"/>
                <w:lang w:val="en-US"/>
                <w:rPrChange w:id="1540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09"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41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1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1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1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1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15" w:author="Editor (TS)" w:date="2013-10-24T12:42:00Z">
                  <w:rPr>
                    <w:rFonts w:ascii="Courier New" w:hAnsi="Courier New"/>
                    <w:color w:val="993300"/>
                    <w:sz w:val="16"/>
                    <w:lang w:val="en-GB"/>
                  </w:rPr>
                </w:rPrChange>
              </w:rPr>
              <w:t>"sar"</w:t>
            </w:r>
            <w:r w:rsidRPr="000102B9">
              <w:rPr>
                <w:rFonts w:ascii="Courier New" w:hAnsi="Courier New"/>
                <w:color w:val="F5844C"/>
                <w:sz w:val="16"/>
                <w:lang w:val="en-US"/>
                <w:rPrChange w:id="1541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18" w:author="Editor (TS)" w:date="2013-10-24T12:42:00Z">
                  <w:rPr>
                    <w:rFonts w:ascii="Courier New" w:hAnsi="Courier New"/>
                    <w:color w:val="993300"/>
                    <w:sz w:val="16"/>
                    <w:lang w:val="en-GB"/>
                  </w:rPr>
                </w:rPrChange>
              </w:rPr>
              <w:t>"RatioType"</w:t>
            </w:r>
            <w:r w:rsidRPr="000102B9">
              <w:rPr>
                <w:rFonts w:ascii="Courier New" w:hAnsi="Courier New"/>
                <w:color w:val="000096"/>
                <w:sz w:val="16"/>
                <w:lang w:val="en-US"/>
                <w:rPrChange w:id="1541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2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2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2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24" w:author="Editor (TS)" w:date="2013-10-24T12:42:00Z">
                  <w:rPr>
                    <w:rFonts w:ascii="Courier New" w:hAnsi="Courier New"/>
                    <w:color w:val="993300"/>
                    <w:sz w:val="16"/>
                    <w:lang w:val="en-GB"/>
                  </w:rPr>
                </w:rPrChange>
              </w:rPr>
              <w:t>"frameRate"</w:t>
            </w:r>
            <w:r w:rsidRPr="000102B9">
              <w:rPr>
                <w:rFonts w:ascii="Courier New" w:hAnsi="Courier New"/>
                <w:color w:val="F5844C"/>
                <w:sz w:val="16"/>
                <w:lang w:val="en-US"/>
                <w:rPrChange w:id="1542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27" w:author="Editor (TS)" w:date="2013-10-24T12:42:00Z">
                  <w:rPr>
                    <w:rFonts w:ascii="Courier New" w:hAnsi="Courier New"/>
                    <w:color w:val="993300"/>
                    <w:sz w:val="16"/>
                    <w:lang w:val="en-GB"/>
                  </w:rPr>
                </w:rPrChange>
              </w:rPr>
              <w:t>"FrameRateType"</w:t>
            </w:r>
            <w:r w:rsidRPr="000102B9">
              <w:rPr>
                <w:rFonts w:ascii="Courier New" w:hAnsi="Courier New"/>
                <w:color w:val="000096"/>
                <w:sz w:val="16"/>
                <w:lang w:val="en-US"/>
                <w:rPrChange w:id="1542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2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3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3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33" w:author="Editor (TS)" w:date="2013-10-24T12:42:00Z">
                  <w:rPr>
                    <w:rFonts w:ascii="Courier New" w:hAnsi="Courier New"/>
                    <w:color w:val="993300"/>
                    <w:sz w:val="16"/>
                    <w:lang w:val="en-GB"/>
                  </w:rPr>
                </w:rPrChange>
              </w:rPr>
              <w:t>"audioSamplingRate"</w:t>
            </w:r>
            <w:r w:rsidRPr="000102B9">
              <w:rPr>
                <w:rFonts w:ascii="Courier New" w:hAnsi="Courier New"/>
                <w:color w:val="F5844C"/>
                <w:sz w:val="16"/>
                <w:lang w:val="en-US"/>
                <w:rPrChange w:id="1543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36"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43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3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39"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4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42" w:author="Editor (TS)" w:date="2013-10-24T12:42:00Z">
                  <w:rPr>
                    <w:rFonts w:ascii="Courier New" w:hAnsi="Courier New"/>
                    <w:color w:val="993300"/>
                    <w:sz w:val="16"/>
                    <w:lang w:val="en-GB"/>
                  </w:rPr>
                </w:rPrChange>
              </w:rPr>
              <w:t>"mimeType"</w:t>
            </w:r>
            <w:r w:rsidRPr="000102B9">
              <w:rPr>
                <w:rFonts w:ascii="Courier New" w:hAnsi="Courier New"/>
                <w:color w:val="F5844C"/>
                <w:sz w:val="16"/>
                <w:lang w:val="en-US"/>
                <w:rPrChange w:id="1544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45"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44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4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4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4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51" w:author="Editor (TS)" w:date="2013-10-24T12:42:00Z">
                  <w:rPr>
                    <w:rFonts w:ascii="Courier New" w:hAnsi="Courier New"/>
                    <w:color w:val="993300"/>
                    <w:sz w:val="16"/>
                    <w:lang w:val="en-GB"/>
                  </w:rPr>
                </w:rPrChange>
              </w:rPr>
              <w:t>"segmentProfiles"</w:t>
            </w:r>
            <w:r w:rsidRPr="000102B9">
              <w:rPr>
                <w:rFonts w:ascii="Courier New" w:hAnsi="Courier New"/>
                <w:color w:val="F5844C"/>
                <w:sz w:val="16"/>
                <w:lang w:val="en-US"/>
                <w:rPrChange w:id="1545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54"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45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5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5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5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60" w:author="Editor (TS)" w:date="2013-10-24T12:42:00Z">
                  <w:rPr>
                    <w:rFonts w:ascii="Courier New" w:hAnsi="Courier New"/>
                    <w:color w:val="993300"/>
                    <w:sz w:val="16"/>
                    <w:lang w:val="en-GB"/>
                  </w:rPr>
                </w:rPrChange>
              </w:rPr>
              <w:t>"codecs"</w:t>
            </w:r>
            <w:r w:rsidRPr="000102B9">
              <w:rPr>
                <w:rFonts w:ascii="Courier New" w:hAnsi="Courier New"/>
                <w:color w:val="F5844C"/>
                <w:sz w:val="16"/>
                <w:lang w:val="en-US"/>
                <w:rPrChange w:id="1546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63"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46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6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6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6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69" w:author="Editor (TS)" w:date="2013-10-24T12:42:00Z">
                  <w:rPr>
                    <w:rFonts w:ascii="Courier New" w:hAnsi="Courier New"/>
                    <w:color w:val="993300"/>
                    <w:sz w:val="16"/>
                    <w:lang w:val="en-GB"/>
                  </w:rPr>
                </w:rPrChange>
              </w:rPr>
              <w:t>"maximumSAPPeriod"</w:t>
            </w:r>
            <w:r w:rsidRPr="000102B9">
              <w:rPr>
                <w:rFonts w:ascii="Courier New" w:hAnsi="Courier New"/>
                <w:color w:val="F5844C"/>
                <w:sz w:val="16"/>
                <w:lang w:val="en-US"/>
                <w:rPrChange w:id="1547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7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72" w:author="Editor (TS)" w:date="2013-10-24T12:42:00Z">
                  <w:rPr>
                    <w:rFonts w:ascii="Courier New" w:hAnsi="Courier New"/>
                    <w:color w:val="993300"/>
                    <w:sz w:val="16"/>
                    <w:lang w:val="en-GB"/>
                  </w:rPr>
                </w:rPrChange>
              </w:rPr>
              <w:t>"xs:double"</w:t>
            </w:r>
            <w:r w:rsidRPr="000102B9">
              <w:rPr>
                <w:rFonts w:ascii="Courier New" w:hAnsi="Courier New"/>
                <w:color w:val="000096"/>
                <w:sz w:val="16"/>
                <w:lang w:val="en-US"/>
                <w:rPrChange w:id="1547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7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7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7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78" w:author="Editor (TS)" w:date="2013-10-24T12:42:00Z">
                  <w:rPr>
                    <w:rFonts w:ascii="Courier New" w:hAnsi="Courier New"/>
                    <w:color w:val="993300"/>
                    <w:sz w:val="16"/>
                    <w:lang w:val="en-GB"/>
                  </w:rPr>
                </w:rPrChange>
              </w:rPr>
              <w:t>"startWithSAP"</w:t>
            </w:r>
            <w:r w:rsidRPr="000102B9">
              <w:rPr>
                <w:rFonts w:ascii="Courier New" w:hAnsi="Courier New"/>
                <w:color w:val="F5844C"/>
                <w:sz w:val="16"/>
                <w:lang w:val="en-US"/>
                <w:rPrChange w:id="1547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81" w:author="Editor (TS)" w:date="2013-10-24T12:42:00Z">
                  <w:rPr>
                    <w:rFonts w:ascii="Courier New" w:hAnsi="Courier New"/>
                    <w:color w:val="993300"/>
                    <w:sz w:val="16"/>
                    <w:lang w:val="en-GB"/>
                  </w:rPr>
                </w:rPrChange>
              </w:rPr>
              <w:t>"SAPType"</w:t>
            </w:r>
            <w:r w:rsidRPr="000102B9">
              <w:rPr>
                <w:rFonts w:ascii="Courier New" w:hAnsi="Courier New"/>
                <w:color w:val="000096"/>
                <w:sz w:val="16"/>
                <w:lang w:val="en-US"/>
                <w:rPrChange w:id="1548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8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8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8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87" w:author="Editor (TS)" w:date="2013-10-24T12:42:00Z">
                  <w:rPr>
                    <w:rFonts w:ascii="Courier New" w:hAnsi="Courier New"/>
                    <w:color w:val="993300"/>
                    <w:sz w:val="16"/>
                    <w:lang w:val="en-GB"/>
                  </w:rPr>
                </w:rPrChange>
              </w:rPr>
              <w:t>"maxPlayoutRate"</w:t>
            </w:r>
            <w:r w:rsidRPr="000102B9">
              <w:rPr>
                <w:rFonts w:ascii="Courier New" w:hAnsi="Courier New"/>
                <w:color w:val="F5844C"/>
                <w:sz w:val="16"/>
                <w:lang w:val="en-US"/>
                <w:rPrChange w:id="1548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8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90" w:author="Editor (TS)" w:date="2013-10-24T12:42:00Z">
                  <w:rPr>
                    <w:rFonts w:ascii="Courier New" w:hAnsi="Courier New"/>
                    <w:color w:val="993300"/>
                    <w:sz w:val="16"/>
                    <w:lang w:val="en-GB"/>
                  </w:rPr>
                </w:rPrChange>
              </w:rPr>
              <w:t>"xs:double"</w:t>
            </w:r>
            <w:r w:rsidRPr="000102B9">
              <w:rPr>
                <w:rFonts w:ascii="Courier New" w:hAnsi="Courier New"/>
                <w:color w:val="000096"/>
                <w:sz w:val="16"/>
                <w:lang w:val="en-US"/>
                <w:rPrChange w:id="1549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49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49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49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49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96" w:author="Editor (TS)" w:date="2013-10-24T12:42:00Z">
                  <w:rPr>
                    <w:rFonts w:ascii="Courier New" w:hAnsi="Courier New"/>
                    <w:color w:val="993300"/>
                    <w:sz w:val="16"/>
                    <w:lang w:val="en-GB"/>
                  </w:rPr>
                </w:rPrChange>
              </w:rPr>
              <w:t>"codingDependency"</w:t>
            </w:r>
            <w:r w:rsidRPr="000102B9">
              <w:rPr>
                <w:rFonts w:ascii="Courier New" w:hAnsi="Courier New"/>
                <w:color w:val="F5844C"/>
                <w:sz w:val="16"/>
                <w:lang w:val="en-US"/>
                <w:rPrChange w:id="1549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49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499" w:author="Editor (TS)" w:date="2013-10-24T12:42:00Z">
                  <w:rPr>
                    <w:rFonts w:ascii="Courier New" w:hAnsi="Courier New"/>
                    <w:color w:val="993300"/>
                    <w:sz w:val="16"/>
                    <w:lang w:val="en-GB"/>
                  </w:rPr>
                </w:rPrChange>
              </w:rPr>
              <w:t>"xs:boolean"</w:t>
            </w:r>
            <w:r w:rsidRPr="000102B9">
              <w:rPr>
                <w:rFonts w:ascii="Courier New" w:hAnsi="Courier New"/>
                <w:color w:val="000096"/>
                <w:sz w:val="16"/>
                <w:lang w:val="en-US"/>
                <w:rPrChange w:id="1550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0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0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50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50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05" w:author="Editor (TS)" w:date="2013-10-24T12:42:00Z">
                  <w:rPr>
                    <w:rFonts w:ascii="Courier New" w:hAnsi="Courier New"/>
                    <w:color w:val="993300"/>
                    <w:sz w:val="16"/>
                    <w:lang w:val="en-GB"/>
                  </w:rPr>
                </w:rPrChange>
              </w:rPr>
              <w:t>"scanType"</w:t>
            </w:r>
            <w:r w:rsidRPr="000102B9">
              <w:rPr>
                <w:rFonts w:ascii="Courier New" w:hAnsi="Courier New"/>
                <w:color w:val="F5844C"/>
                <w:sz w:val="16"/>
                <w:lang w:val="en-US"/>
                <w:rPrChange w:id="1550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5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08" w:author="Editor (TS)" w:date="2013-10-24T12:42:00Z">
                  <w:rPr>
                    <w:rFonts w:ascii="Courier New" w:hAnsi="Courier New"/>
                    <w:color w:val="993300"/>
                    <w:sz w:val="16"/>
                    <w:lang w:val="en-GB"/>
                  </w:rPr>
                </w:rPrChange>
              </w:rPr>
              <w:t>"VideoScanType"</w:t>
            </w:r>
            <w:r w:rsidRPr="000102B9">
              <w:rPr>
                <w:rFonts w:ascii="Courier New" w:hAnsi="Courier New"/>
                <w:color w:val="000096"/>
                <w:sz w:val="16"/>
                <w:lang w:val="en-US"/>
                <w:rPrChange w:id="1550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1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11"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5512"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51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14"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515"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5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17"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551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1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20"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521"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5522"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523" w:author="Editor (TS)" w:date="2013-10-24T12:42:00Z">
                  <w:rPr>
                    <w:rFonts w:ascii="Courier New" w:hAnsi="Courier New"/>
                    <w:color w:val="006400"/>
                    <w:sz w:val="16"/>
                    <w:lang w:val="en-GB"/>
                  </w:rPr>
                </w:rPrChange>
              </w:rPr>
              <w:t>&lt;!-- Stream Access Point type enumeration --&gt;</w:t>
            </w:r>
            <w:r w:rsidRPr="000102B9">
              <w:rPr>
                <w:rFonts w:ascii="Courier New" w:hAnsi="Courier New"/>
                <w:color w:val="000000"/>
                <w:sz w:val="16"/>
                <w:lang w:val="en-US"/>
                <w:rPrChange w:id="1552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25"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1552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52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28" w:author="Editor (TS)" w:date="2013-10-24T12:42:00Z">
                  <w:rPr>
                    <w:rFonts w:ascii="Courier New" w:hAnsi="Courier New"/>
                    <w:color w:val="993300"/>
                    <w:sz w:val="16"/>
                    <w:lang w:val="en-GB"/>
                  </w:rPr>
                </w:rPrChange>
              </w:rPr>
              <w:t>"SAPType"</w:t>
            </w:r>
            <w:r w:rsidRPr="000102B9">
              <w:rPr>
                <w:rFonts w:ascii="Courier New" w:hAnsi="Courier New"/>
                <w:color w:val="000096"/>
                <w:sz w:val="16"/>
                <w:lang w:val="en-US"/>
                <w:rPrChange w:id="1552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3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31" w:author="Editor (TS)" w:date="2013-10-24T12:42:00Z">
                  <w:rPr>
                    <w:rFonts w:ascii="Courier New" w:hAnsi="Courier New"/>
                    <w:color w:val="003296"/>
                    <w:sz w:val="16"/>
                    <w:lang w:val="en-GB"/>
                  </w:rPr>
                </w:rPrChange>
              </w:rPr>
              <w:t>&lt;xs:restriction</w:t>
            </w:r>
            <w:r w:rsidRPr="000102B9">
              <w:rPr>
                <w:rFonts w:ascii="Courier New" w:hAnsi="Courier New"/>
                <w:color w:val="F5844C"/>
                <w:sz w:val="16"/>
                <w:lang w:val="en-US"/>
                <w:rPrChange w:id="15532"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553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34"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53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3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37" w:author="Editor (TS)" w:date="2013-10-24T12:42:00Z">
                  <w:rPr>
                    <w:rFonts w:ascii="Courier New" w:hAnsi="Courier New"/>
                    <w:color w:val="003296"/>
                    <w:sz w:val="16"/>
                    <w:lang w:val="en-GB"/>
                  </w:rPr>
                </w:rPrChange>
              </w:rPr>
              <w:t>&lt;xs:minInclusive</w:t>
            </w:r>
            <w:r w:rsidRPr="000102B9">
              <w:rPr>
                <w:rFonts w:ascii="Courier New" w:hAnsi="Courier New"/>
                <w:color w:val="F5844C"/>
                <w:sz w:val="16"/>
                <w:lang w:val="en-US"/>
                <w:rPrChange w:id="15538"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3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40"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554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4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43" w:author="Editor (TS)" w:date="2013-10-24T12:42:00Z">
                  <w:rPr>
                    <w:rFonts w:ascii="Courier New" w:hAnsi="Courier New"/>
                    <w:color w:val="003296"/>
                    <w:sz w:val="16"/>
                    <w:lang w:val="en-GB"/>
                  </w:rPr>
                </w:rPrChange>
              </w:rPr>
              <w:t>&lt;xs:maxInclusive</w:t>
            </w:r>
            <w:r w:rsidRPr="000102B9">
              <w:rPr>
                <w:rFonts w:ascii="Courier New" w:hAnsi="Courier New"/>
                <w:color w:val="F5844C"/>
                <w:sz w:val="16"/>
                <w:lang w:val="en-US"/>
                <w:rPrChange w:id="15544"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4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46" w:author="Editor (TS)" w:date="2013-10-24T12:42:00Z">
                  <w:rPr>
                    <w:rFonts w:ascii="Courier New" w:hAnsi="Courier New"/>
                    <w:color w:val="993300"/>
                    <w:sz w:val="16"/>
                    <w:lang w:val="en-GB"/>
                  </w:rPr>
                </w:rPrChange>
              </w:rPr>
              <w:t>"6"</w:t>
            </w:r>
            <w:r w:rsidRPr="000102B9">
              <w:rPr>
                <w:rFonts w:ascii="Courier New" w:hAnsi="Courier New"/>
                <w:color w:val="000096"/>
                <w:sz w:val="16"/>
                <w:lang w:val="en-US"/>
                <w:rPrChange w:id="1554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4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49" w:author="Editor (TS)" w:date="2013-10-24T12:42:00Z">
                  <w:rPr>
                    <w:rFonts w:ascii="Courier New" w:hAnsi="Courier New"/>
                    <w:color w:val="003296"/>
                    <w:sz w:val="16"/>
                    <w:lang w:val="en-GB"/>
                  </w:rPr>
                </w:rPrChange>
              </w:rPr>
              <w:t>&lt;/xs:restriction&gt;</w:t>
            </w:r>
            <w:r w:rsidRPr="000102B9">
              <w:rPr>
                <w:rFonts w:ascii="Courier New" w:hAnsi="Courier New"/>
                <w:color w:val="000000"/>
                <w:sz w:val="16"/>
                <w:lang w:val="en-US"/>
                <w:rPrChange w:id="1555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51"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15552"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553"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554" w:author="Editor (TS)" w:date="2013-10-24T12:42:00Z">
                  <w:rPr>
                    <w:rFonts w:ascii="Courier New" w:hAnsi="Courier New"/>
                    <w:color w:val="006400"/>
                    <w:sz w:val="16"/>
                    <w:lang w:val="en-GB"/>
                  </w:rPr>
                </w:rPrChange>
              </w:rPr>
              <w:t>&lt;!-- Video Scan type enumeration --&gt;</w:t>
            </w:r>
            <w:r w:rsidRPr="000102B9">
              <w:rPr>
                <w:rFonts w:ascii="Courier New" w:hAnsi="Courier New"/>
                <w:color w:val="000000"/>
                <w:sz w:val="16"/>
                <w:lang w:val="en-US"/>
                <w:rPrChange w:id="1555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56"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1555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55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59" w:author="Editor (TS)" w:date="2013-10-24T12:42:00Z">
                  <w:rPr>
                    <w:rFonts w:ascii="Courier New" w:hAnsi="Courier New"/>
                    <w:color w:val="993300"/>
                    <w:sz w:val="16"/>
                    <w:lang w:val="en-GB"/>
                  </w:rPr>
                </w:rPrChange>
              </w:rPr>
              <w:t>"VideoScanType"</w:t>
            </w:r>
            <w:r w:rsidRPr="000102B9">
              <w:rPr>
                <w:rFonts w:ascii="Courier New" w:hAnsi="Courier New"/>
                <w:color w:val="000096"/>
                <w:sz w:val="16"/>
                <w:lang w:val="en-US"/>
                <w:rPrChange w:id="1556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6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62" w:author="Editor (TS)" w:date="2013-10-24T12:42:00Z">
                  <w:rPr>
                    <w:rFonts w:ascii="Courier New" w:hAnsi="Courier New"/>
                    <w:color w:val="003296"/>
                    <w:sz w:val="16"/>
                    <w:lang w:val="en-GB"/>
                  </w:rPr>
                </w:rPrChange>
              </w:rPr>
              <w:t>&lt;xs:restriction</w:t>
            </w:r>
            <w:r w:rsidRPr="000102B9">
              <w:rPr>
                <w:rFonts w:ascii="Courier New" w:hAnsi="Courier New"/>
                <w:color w:val="F5844C"/>
                <w:sz w:val="16"/>
                <w:lang w:val="en-US"/>
                <w:rPrChange w:id="15563"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55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65"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56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6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68" w:author="Editor (TS)" w:date="2013-10-24T12:42:00Z">
                  <w:rPr>
                    <w:rFonts w:ascii="Courier New" w:hAnsi="Courier New"/>
                    <w:color w:val="003296"/>
                    <w:sz w:val="16"/>
                    <w:lang w:val="en-GB"/>
                  </w:rPr>
                </w:rPrChange>
              </w:rPr>
              <w:t>&lt;xs:enumeration</w:t>
            </w:r>
            <w:r w:rsidRPr="000102B9">
              <w:rPr>
                <w:rFonts w:ascii="Courier New" w:hAnsi="Courier New"/>
                <w:color w:val="F5844C"/>
                <w:sz w:val="16"/>
                <w:lang w:val="en-US"/>
                <w:rPrChange w:id="15569"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71" w:author="Editor (TS)" w:date="2013-10-24T12:42:00Z">
                  <w:rPr>
                    <w:rFonts w:ascii="Courier New" w:hAnsi="Courier New"/>
                    <w:color w:val="993300"/>
                    <w:sz w:val="16"/>
                    <w:lang w:val="en-GB"/>
                  </w:rPr>
                </w:rPrChange>
              </w:rPr>
              <w:t>"progressive"</w:t>
            </w:r>
            <w:r w:rsidRPr="000102B9">
              <w:rPr>
                <w:rFonts w:ascii="Courier New" w:hAnsi="Courier New"/>
                <w:color w:val="000096"/>
                <w:sz w:val="16"/>
                <w:lang w:val="en-US"/>
                <w:rPrChange w:id="1557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7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74" w:author="Editor (TS)" w:date="2013-10-24T12:42:00Z">
                  <w:rPr>
                    <w:rFonts w:ascii="Courier New" w:hAnsi="Courier New"/>
                    <w:color w:val="003296"/>
                    <w:sz w:val="16"/>
                    <w:lang w:val="en-GB"/>
                  </w:rPr>
                </w:rPrChange>
              </w:rPr>
              <w:t>&lt;xs:enumeration</w:t>
            </w:r>
            <w:r w:rsidRPr="000102B9">
              <w:rPr>
                <w:rFonts w:ascii="Courier New" w:hAnsi="Courier New"/>
                <w:color w:val="F5844C"/>
                <w:sz w:val="16"/>
                <w:lang w:val="en-US"/>
                <w:rPrChange w:id="15575"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77" w:author="Editor (TS)" w:date="2013-10-24T12:42:00Z">
                  <w:rPr>
                    <w:rFonts w:ascii="Courier New" w:hAnsi="Courier New"/>
                    <w:color w:val="993300"/>
                    <w:sz w:val="16"/>
                    <w:lang w:val="en-GB"/>
                  </w:rPr>
                </w:rPrChange>
              </w:rPr>
              <w:t>"interlaced"</w:t>
            </w:r>
            <w:r w:rsidRPr="000102B9">
              <w:rPr>
                <w:rFonts w:ascii="Courier New" w:hAnsi="Courier New"/>
                <w:color w:val="000096"/>
                <w:sz w:val="16"/>
                <w:lang w:val="en-US"/>
                <w:rPrChange w:id="1557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7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80" w:author="Editor (TS)" w:date="2013-10-24T12:42:00Z">
                  <w:rPr>
                    <w:rFonts w:ascii="Courier New" w:hAnsi="Courier New"/>
                    <w:color w:val="003296"/>
                    <w:sz w:val="16"/>
                    <w:lang w:val="en-GB"/>
                  </w:rPr>
                </w:rPrChange>
              </w:rPr>
              <w:t>&lt;xs:enumeration</w:t>
            </w:r>
            <w:r w:rsidRPr="000102B9">
              <w:rPr>
                <w:rFonts w:ascii="Courier New" w:hAnsi="Courier New"/>
                <w:color w:val="F5844C"/>
                <w:sz w:val="16"/>
                <w:lang w:val="en-US"/>
                <w:rPrChange w:id="15581"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55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83" w:author="Editor (TS)" w:date="2013-10-24T12:42:00Z">
                  <w:rPr>
                    <w:rFonts w:ascii="Courier New" w:hAnsi="Courier New"/>
                    <w:color w:val="993300"/>
                    <w:sz w:val="16"/>
                    <w:lang w:val="en-GB"/>
                  </w:rPr>
                </w:rPrChange>
              </w:rPr>
              <w:t>"unknown"</w:t>
            </w:r>
            <w:r w:rsidRPr="000102B9">
              <w:rPr>
                <w:rFonts w:ascii="Courier New" w:hAnsi="Courier New"/>
                <w:color w:val="000096"/>
                <w:sz w:val="16"/>
                <w:lang w:val="en-US"/>
                <w:rPrChange w:id="1558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8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86" w:author="Editor (TS)" w:date="2013-10-24T12:42:00Z">
                  <w:rPr>
                    <w:rFonts w:ascii="Courier New" w:hAnsi="Courier New"/>
                    <w:color w:val="003296"/>
                    <w:sz w:val="16"/>
                    <w:lang w:val="en-GB"/>
                  </w:rPr>
                </w:rPrChange>
              </w:rPr>
              <w:t>&lt;/xs:restriction&gt;</w:t>
            </w:r>
            <w:r w:rsidRPr="000102B9">
              <w:rPr>
                <w:rFonts w:ascii="Courier New" w:hAnsi="Courier New"/>
                <w:color w:val="000000"/>
                <w:sz w:val="16"/>
                <w:lang w:val="en-US"/>
                <w:rPrChange w:id="1558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88"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15589"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590"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591" w:author="Editor (TS)" w:date="2013-10-24T12:42:00Z">
                  <w:rPr>
                    <w:rFonts w:ascii="Courier New" w:hAnsi="Courier New"/>
                    <w:color w:val="006400"/>
                    <w:sz w:val="16"/>
                    <w:lang w:val="en-GB"/>
                  </w:rPr>
                </w:rPrChange>
              </w:rPr>
              <w:t>&lt;!-- Subset  --&gt;</w:t>
            </w:r>
            <w:r w:rsidRPr="000102B9">
              <w:rPr>
                <w:rFonts w:ascii="Courier New" w:hAnsi="Courier New"/>
                <w:color w:val="000000"/>
                <w:sz w:val="16"/>
                <w:lang w:val="en-US"/>
                <w:rPrChange w:id="1559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93"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59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59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596" w:author="Editor (TS)" w:date="2013-10-24T12:42:00Z">
                  <w:rPr>
                    <w:rFonts w:ascii="Courier New" w:hAnsi="Courier New"/>
                    <w:color w:val="993300"/>
                    <w:sz w:val="16"/>
                    <w:lang w:val="en-GB"/>
                  </w:rPr>
                </w:rPrChange>
              </w:rPr>
              <w:t>"SubsetType"</w:t>
            </w:r>
            <w:r w:rsidRPr="000102B9">
              <w:rPr>
                <w:rFonts w:ascii="Courier New" w:hAnsi="Courier New"/>
                <w:color w:val="000096"/>
                <w:sz w:val="16"/>
                <w:lang w:val="en-US"/>
                <w:rPrChange w:id="1559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59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599"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60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60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02" w:author="Editor (TS)" w:date="2013-10-24T12:42:00Z">
                  <w:rPr>
                    <w:rFonts w:ascii="Courier New" w:hAnsi="Courier New"/>
                    <w:color w:val="993300"/>
                    <w:sz w:val="16"/>
                    <w:lang w:val="en-GB"/>
                  </w:rPr>
                </w:rPrChange>
              </w:rPr>
              <w:t>"contains"</w:t>
            </w:r>
            <w:r w:rsidRPr="000102B9">
              <w:rPr>
                <w:rFonts w:ascii="Courier New" w:hAnsi="Courier New"/>
                <w:color w:val="F5844C"/>
                <w:sz w:val="16"/>
                <w:lang w:val="en-US"/>
                <w:rPrChange w:id="1560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60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05" w:author="Editor (TS)" w:date="2013-10-24T12:42:00Z">
                  <w:rPr>
                    <w:rFonts w:ascii="Courier New" w:hAnsi="Courier New"/>
                    <w:color w:val="993300"/>
                    <w:sz w:val="16"/>
                    <w:lang w:val="en-GB"/>
                  </w:rPr>
                </w:rPrChange>
              </w:rPr>
              <w:t>"UIntVectorType"</w:t>
            </w:r>
            <w:r w:rsidRPr="000102B9">
              <w:rPr>
                <w:rFonts w:ascii="Courier New" w:hAnsi="Courier New"/>
                <w:color w:val="F5844C"/>
                <w:sz w:val="16"/>
                <w:lang w:val="en-US"/>
                <w:rPrChange w:id="15606"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156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08"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1560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61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11" w:author="Editor (TS)" w:date="2013-10-24T12:42:00Z">
                  <w:rPr>
                    <w:rFonts w:ascii="Courier New" w:hAnsi="Courier New"/>
                    <w:color w:val="003296"/>
                    <w:sz w:val="16"/>
                    <w:lang w:val="en-GB"/>
                  </w:rPr>
                </w:rPrChange>
              </w:rPr>
              <w:t>&lt;xs:</w:t>
            </w:r>
            <w:ins w:id="15612" w:author="Editor (TS)" w:date="2013-10-24T12:4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5613" w:author="Editor (TS)" w:date="2013-10-24T12:42:00Z">
                  <w:rPr>
                    <w:rFonts w:ascii="Courier New" w:hAnsi="Courier New"/>
                    <w:color w:val="003296"/>
                    <w:sz w:val="16"/>
                    <w:lang w:val="en-GB"/>
                  </w:rPr>
                </w:rPrChange>
              </w:rPr>
              <w:t>anyAttribute</w:t>
            </w:r>
            <w:r w:rsidRPr="000102B9">
              <w:rPr>
                <w:rFonts w:ascii="Courier New" w:hAnsi="Courier New"/>
                <w:color w:val="F5844C"/>
                <w:sz w:val="16"/>
                <w:lang w:val="en-US"/>
                <w:rPrChange w:id="15614"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61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16"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617"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6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19"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562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62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22"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623"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624"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625" w:author="Editor (TS)" w:date="2013-10-24T12:42:00Z">
                  <w:rPr>
                    <w:rFonts w:ascii="Courier New" w:hAnsi="Courier New"/>
                    <w:color w:val="006400"/>
                    <w:sz w:val="16"/>
                    <w:lang w:val="en-GB"/>
                  </w:rPr>
                </w:rPrChange>
              </w:rPr>
              <w:t>&lt;!-- Segment information base --&gt;</w:t>
            </w:r>
            <w:r w:rsidRPr="000102B9">
              <w:rPr>
                <w:rFonts w:ascii="Courier New" w:hAnsi="Courier New"/>
                <w:color w:val="000000"/>
                <w:sz w:val="16"/>
                <w:lang w:val="en-US"/>
                <w:rPrChange w:id="1562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27"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62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6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30" w:author="Editor (TS)" w:date="2013-10-24T12:42:00Z">
                  <w:rPr>
                    <w:rFonts w:ascii="Courier New" w:hAnsi="Courier New"/>
                    <w:color w:val="993300"/>
                    <w:sz w:val="16"/>
                    <w:lang w:val="en-GB"/>
                  </w:rPr>
                </w:rPrChange>
              </w:rPr>
              <w:t>"SegmentBaseType"</w:t>
            </w:r>
            <w:r w:rsidRPr="000102B9">
              <w:rPr>
                <w:rFonts w:ascii="Courier New" w:hAnsi="Courier New"/>
                <w:color w:val="000096"/>
                <w:sz w:val="16"/>
                <w:lang w:val="en-US"/>
                <w:rPrChange w:id="1563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63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33"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63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35"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63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63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38" w:author="Editor (TS)" w:date="2013-10-24T12:42:00Z">
                  <w:rPr>
                    <w:rFonts w:ascii="Courier New" w:hAnsi="Courier New"/>
                    <w:color w:val="993300"/>
                    <w:sz w:val="16"/>
                    <w:lang w:val="en-GB"/>
                  </w:rPr>
                </w:rPrChange>
              </w:rPr>
              <w:t>"Initialization"</w:t>
            </w:r>
            <w:r w:rsidRPr="000102B9">
              <w:rPr>
                <w:rFonts w:ascii="Courier New" w:hAnsi="Courier New"/>
                <w:color w:val="F5844C"/>
                <w:sz w:val="16"/>
                <w:lang w:val="en-US"/>
                <w:rPrChange w:id="1563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64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41" w:author="Editor (TS)" w:date="2013-10-24T12:42:00Z">
                  <w:rPr>
                    <w:rFonts w:ascii="Courier New" w:hAnsi="Courier New"/>
                    <w:color w:val="993300"/>
                    <w:sz w:val="16"/>
                    <w:lang w:val="en-GB"/>
                  </w:rPr>
                </w:rPrChange>
              </w:rPr>
              <w:t>"URLType"</w:t>
            </w:r>
            <w:r w:rsidRPr="000102B9">
              <w:rPr>
                <w:rFonts w:ascii="Courier New" w:hAnsi="Courier New"/>
                <w:color w:val="F5844C"/>
                <w:sz w:val="16"/>
                <w:lang w:val="en-US"/>
                <w:rPrChange w:id="15642"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64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44"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564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64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47"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64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64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50" w:author="Editor (TS)" w:date="2013-10-24T12:42:00Z">
                  <w:rPr>
                    <w:rFonts w:ascii="Courier New" w:hAnsi="Courier New"/>
                    <w:color w:val="993300"/>
                    <w:sz w:val="16"/>
                    <w:lang w:val="en-GB"/>
                  </w:rPr>
                </w:rPrChange>
              </w:rPr>
              <w:t>"RepresentationIndex"</w:t>
            </w:r>
            <w:r w:rsidRPr="000102B9">
              <w:rPr>
                <w:rFonts w:ascii="Courier New" w:hAnsi="Courier New"/>
                <w:color w:val="F5844C"/>
                <w:sz w:val="16"/>
                <w:lang w:val="en-US"/>
                <w:rPrChange w:id="1565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65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53" w:author="Editor (TS)" w:date="2013-10-24T12:42:00Z">
                  <w:rPr>
                    <w:rFonts w:ascii="Courier New" w:hAnsi="Courier New"/>
                    <w:color w:val="993300"/>
                    <w:sz w:val="16"/>
                    <w:lang w:val="en-GB"/>
                  </w:rPr>
                </w:rPrChange>
              </w:rPr>
              <w:t>"URLType"</w:t>
            </w:r>
            <w:r w:rsidRPr="000102B9">
              <w:rPr>
                <w:rFonts w:ascii="Courier New" w:hAnsi="Courier New"/>
                <w:color w:val="F5844C"/>
                <w:sz w:val="16"/>
                <w:lang w:val="en-US"/>
                <w:rPrChange w:id="15654"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6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56"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565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65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59"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5660"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66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62"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663"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6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65"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5666"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6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68"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669"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6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71"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67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67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74"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67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7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67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67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79" w:author="Editor (TS)" w:date="2013-10-24T12:42:00Z">
                  <w:rPr>
                    <w:rFonts w:ascii="Courier New" w:hAnsi="Courier New"/>
                    <w:color w:val="993300"/>
                    <w:sz w:val="16"/>
                    <w:lang w:val="en-GB"/>
                  </w:rPr>
                </w:rPrChange>
              </w:rPr>
              <w:t>"timescale"</w:t>
            </w:r>
            <w:r w:rsidRPr="000102B9">
              <w:rPr>
                <w:rFonts w:ascii="Courier New" w:hAnsi="Courier New"/>
                <w:color w:val="F5844C"/>
                <w:sz w:val="16"/>
                <w:lang w:val="en-US"/>
                <w:rPrChange w:id="1568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68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82"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68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68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8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68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68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88" w:author="Editor (TS)" w:date="2013-10-24T12:42:00Z">
                  <w:rPr>
                    <w:rFonts w:ascii="Courier New" w:hAnsi="Courier New"/>
                    <w:color w:val="993300"/>
                    <w:sz w:val="16"/>
                    <w:lang w:val="en-GB"/>
                  </w:rPr>
                </w:rPrChange>
              </w:rPr>
              <w:t>"presentationTimeOffset"</w:t>
            </w:r>
            <w:r w:rsidRPr="000102B9">
              <w:rPr>
                <w:rFonts w:ascii="Courier New" w:hAnsi="Courier New"/>
                <w:color w:val="F5844C"/>
                <w:sz w:val="16"/>
                <w:lang w:val="en-US"/>
                <w:rPrChange w:id="1568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6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691" w:author="Editor (TS)" w:date="2013-10-24T12:42:00Z">
                  <w:rPr>
                    <w:rFonts w:ascii="Courier New" w:hAnsi="Courier New"/>
                    <w:color w:val="993300"/>
                    <w:sz w:val="16"/>
                    <w:lang w:val="en-GB"/>
                  </w:rPr>
                </w:rPrChange>
              </w:rPr>
              <w:t>"xs:</w:t>
            </w:r>
            <w:del w:id="15692" w:author="Editor (TS)" w:date="2013-10-24T12:42:00Z">
              <w:r w:rsidR="00277190" w:rsidRPr="00892FBB">
                <w:rPr>
                  <w:rFonts w:ascii="Courier New" w:hAnsi="Courier New" w:cs="Courier New"/>
                  <w:color w:val="993300"/>
                  <w:sz w:val="16"/>
                  <w:szCs w:val="16"/>
                  <w:lang w:val="en-GB" w:eastAsia="de-DE"/>
                </w:rPr>
                <w:delText>unsignedInt</w:delText>
              </w:r>
            </w:del>
            <w:ins w:id="15693" w:author="Editor (TS)" w:date="2013-10-24T12:4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15694" w:author="Editor (TS)" w:date="2013-10-24T12:42:00Z">
                  <w:rPr>
                    <w:rFonts w:ascii="Courier New" w:hAnsi="Courier New"/>
                    <w:color w:val="993300"/>
                    <w:sz w:val="16"/>
                    <w:lang w:val="en-GB"/>
                  </w:rPr>
                </w:rPrChange>
              </w:rPr>
              <w:t>"</w:t>
            </w:r>
            <w:r w:rsidRPr="000102B9">
              <w:rPr>
                <w:rFonts w:ascii="Courier New" w:hAnsi="Courier New"/>
                <w:color w:val="000096"/>
                <w:sz w:val="16"/>
                <w:lang w:val="en-US"/>
                <w:rPrChange w:id="1569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69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69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69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6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00" w:author="Editor (TS)" w:date="2013-10-24T12:42:00Z">
                  <w:rPr>
                    <w:rFonts w:ascii="Courier New" w:hAnsi="Courier New"/>
                    <w:color w:val="993300"/>
                    <w:sz w:val="16"/>
                    <w:lang w:val="en-GB"/>
                  </w:rPr>
                </w:rPrChange>
              </w:rPr>
              <w:t>"indexRange"</w:t>
            </w:r>
            <w:r w:rsidRPr="000102B9">
              <w:rPr>
                <w:rFonts w:ascii="Courier New" w:hAnsi="Courier New"/>
                <w:color w:val="F5844C"/>
                <w:sz w:val="16"/>
                <w:lang w:val="en-US"/>
                <w:rPrChange w:id="1570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7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03"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70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70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0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70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7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09" w:author="Editor (TS)" w:date="2013-10-24T12:42:00Z">
                  <w:rPr>
                    <w:rFonts w:ascii="Courier New" w:hAnsi="Courier New"/>
                    <w:color w:val="993300"/>
                    <w:sz w:val="16"/>
                    <w:lang w:val="en-GB"/>
                  </w:rPr>
                </w:rPrChange>
              </w:rPr>
              <w:t>"indexRangeExact"</w:t>
            </w:r>
            <w:r w:rsidRPr="000102B9">
              <w:rPr>
                <w:rFonts w:ascii="Courier New" w:hAnsi="Courier New"/>
                <w:color w:val="F5844C"/>
                <w:sz w:val="16"/>
                <w:lang w:val="en-US"/>
                <w:rPrChange w:id="1571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7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12" w:author="Editor (TS)" w:date="2013-10-24T12:42:00Z">
                  <w:rPr>
                    <w:rFonts w:ascii="Courier New" w:hAnsi="Courier New"/>
                    <w:color w:val="993300"/>
                    <w:sz w:val="16"/>
                    <w:lang w:val="en-GB"/>
                  </w:rPr>
                </w:rPrChange>
              </w:rPr>
              <w:t>"xs:boolean"</w:t>
            </w:r>
            <w:r w:rsidRPr="000102B9">
              <w:rPr>
                <w:rFonts w:ascii="Courier New" w:hAnsi="Courier New"/>
                <w:color w:val="F5844C"/>
                <w:sz w:val="16"/>
                <w:lang w:val="en-US"/>
                <w:rPrChange w:id="15713" w:author="Editor (TS)" w:date="2013-10-24T12:42:00Z">
                  <w:rPr>
                    <w:rFonts w:ascii="Courier New" w:hAnsi="Courier New"/>
                    <w:color w:val="F5844C"/>
                    <w:sz w:val="16"/>
                    <w:lang w:val="en-GB"/>
                  </w:rPr>
                </w:rPrChange>
              </w:rPr>
              <w:t xml:space="preserve"> </w:t>
            </w:r>
            <w:del w:id="15714" w:author="Editor (TS)" w:date="2013-10-24T12:42:00Z">
              <w:r w:rsidR="00277190" w:rsidRPr="00892FBB">
                <w:rPr>
                  <w:rFonts w:ascii="Courier New" w:hAnsi="Courier New" w:cs="Courier New"/>
                  <w:color w:val="F5844C"/>
                  <w:sz w:val="16"/>
                  <w:szCs w:val="16"/>
                  <w:lang w:val="en-GB" w:eastAsia="de-DE"/>
                </w:rPr>
                <w:delText xml:space="preserve"> </w:delText>
              </w:r>
            </w:del>
            <w:r w:rsidRPr="000102B9">
              <w:rPr>
                <w:rFonts w:ascii="Courier New" w:hAnsi="Courier New"/>
                <w:color w:val="F5844C"/>
                <w:sz w:val="16"/>
                <w:lang w:val="en-US"/>
                <w:rPrChange w:id="15715" w:author="Editor (TS)" w:date="2013-10-24T12:42:00Z">
                  <w:rPr>
                    <w:rFonts w:ascii="Courier New" w:hAnsi="Courier New"/>
                    <w:color w:val="F5844C"/>
                    <w:sz w:val="16"/>
                    <w:lang w:val="en-GB"/>
                  </w:rPr>
                </w:rPrChange>
              </w:rPr>
              <w:t>default</w:t>
            </w:r>
            <w:r w:rsidRPr="000102B9">
              <w:rPr>
                <w:rFonts w:ascii="Courier New" w:hAnsi="Courier New"/>
                <w:color w:val="FF8040"/>
                <w:sz w:val="16"/>
                <w:lang w:val="en-US"/>
                <w:rPrChange w:id="157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17" w:author="Editor (TS)" w:date="2013-10-24T12:42:00Z">
                  <w:rPr>
                    <w:rFonts w:ascii="Courier New" w:hAnsi="Courier New"/>
                    <w:color w:val="993300"/>
                    <w:sz w:val="16"/>
                    <w:lang w:val="en-GB"/>
                  </w:rPr>
                </w:rPrChange>
              </w:rPr>
              <w:t>"false"</w:t>
            </w:r>
            <w:r w:rsidRPr="000102B9">
              <w:rPr>
                <w:rFonts w:ascii="Courier New" w:hAnsi="Courier New"/>
                <w:color w:val="000096"/>
                <w:sz w:val="16"/>
                <w:lang w:val="en-US"/>
                <w:rPrChange w:id="1571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71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20" w:author="Editor (TS)" w:date="2013-10-24T12:42:00Z">
                  <w:rPr>
                    <w:rFonts w:ascii="Courier New" w:hAnsi="Courier New"/>
                    <w:color w:val="003296"/>
                    <w:sz w:val="16"/>
                    <w:lang w:val="en-GB"/>
                  </w:rPr>
                </w:rPrChange>
              </w:rPr>
              <w:t>&lt;xs:</w:t>
            </w:r>
            <w:ins w:id="15721" w:author="Editor (TS)" w:date="2013-10-24T12:4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"availabilityTimeOffset"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"xs:double"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"availabilityTimeComplete"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"xs:boolean"</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5722" w:author="Editor (TS)" w:date="2013-10-24T12:42:00Z">
                  <w:rPr>
                    <w:rFonts w:ascii="Courier New" w:hAnsi="Courier New"/>
                    <w:color w:val="003296"/>
                    <w:sz w:val="16"/>
                    <w:lang w:val="en-GB"/>
                  </w:rPr>
                </w:rPrChange>
              </w:rPr>
              <w:t>anyAttribute</w:t>
            </w:r>
            <w:r w:rsidRPr="000102B9">
              <w:rPr>
                <w:rFonts w:ascii="Courier New" w:hAnsi="Courier New"/>
                <w:color w:val="F5844C"/>
                <w:sz w:val="16"/>
                <w:lang w:val="en-US"/>
                <w:rPrChange w:id="15723"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72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25"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726"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72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28"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572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73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31"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732"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733"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734" w:author="Editor (TS)" w:date="2013-10-24T12:42:00Z">
                  <w:rPr>
                    <w:rFonts w:ascii="Courier New" w:hAnsi="Courier New"/>
                    <w:color w:val="006400"/>
                    <w:sz w:val="16"/>
                    <w:lang w:val="en-GB"/>
                  </w:rPr>
                </w:rPrChange>
              </w:rPr>
              <w:t>&lt;!-- Multiple Segment information base --&gt;</w:t>
            </w:r>
            <w:r w:rsidRPr="000102B9">
              <w:rPr>
                <w:rFonts w:ascii="Courier New" w:hAnsi="Courier New"/>
                <w:color w:val="000000"/>
                <w:sz w:val="16"/>
                <w:lang w:val="en-US"/>
                <w:rPrChange w:id="1573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36"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73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7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39" w:author="Editor (TS)" w:date="2013-10-24T12:42:00Z">
                  <w:rPr>
                    <w:rFonts w:ascii="Courier New" w:hAnsi="Courier New"/>
                    <w:color w:val="993300"/>
                    <w:sz w:val="16"/>
                    <w:lang w:val="en-GB"/>
                  </w:rPr>
                </w:rPrChange>
              </w:rPr>
              <w:t>"MultipleSegmentBaseType"</w:t>
            </w:r>
            <w:r w:rsidRPr="000102B9">
              <w:rPr>
                <w:rFonts w:ascii="Courier New" w:hAnsi="Courier New"/>
                <w:color w:val="000096"/>
                <w:sz w:val="16"/>
                <w:lang w:val="en-US"/>
                <w:rPrChange w:id="1574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74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42"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574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44" w:author="Editor (TS)" w:date="2013-10-24T12:42:00Z">
                  <w:rPr>
                    <w:rFonts w:ascii="Courier New" w:hAnsi="Courier New"/>
                    <w:color w:val="003296"/>
                    <w:sz w:val="16"/>
                    <w:lang w:val="en-GB"/>
                  </w:rPr>
                </w:rPrChange>
              </w:rPr>
              <w:t>&lt;xs:extension</w:t>
            </w:r>
            <w:r w:rsidRPr="000102B9">
              <w:rPr>
                <w:rFonts w:ascii="Courier New" w:hAnsi="Courier New"/>
                <w:color w:val="F5844C"/>
                <w:sz w:val="16"/>
                <w:lang w:val="en-US"/>
                <w:rPrChange w:id="15745"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574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47" w:author="Editor (TS)" w:date="2013-10-24T12:42:00Z">
                  <w:rPr>
                    <w:rFonts w:ascii="Courier New" w:hAnsi="Courier New"/>
                    <w:color w:val="993300"/>
                    <w:sz w:val="16"/>
                    <w:lang w:val="en-GB"/>
                  </w:rPr>
                </w:rPrChange>
              </w:rPr>
              <w:t>"SegmentBaseType"</w:t>
            </w:r>
            <w:r w:rsidRPr="000102B9">
              <w:rPr>
                <w:rFonts w:ascii="Courier New" w:hAnsi="Courier New"/>
                <w:color w:val="000096"/>
                <w:sz w:val="16"/>
                <w:lang w:val="en-US"/>
                <w:rPrChange w:id="1574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74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50"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75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52"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75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75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55" w:author="Editor (TS)" w:date="2013-10-24T12:42:00Z">
                  <w:rPr>
                    <w:rFonts w:ascii="Courier New" w:hAnsi="Courier New"/>
                    <w:color w:val="993300"/>
                    <w:sz w:val="16"/>
                    <w:lang w:val="en-GB"/>
                  </w:rPr>
                </w:rPrChange>
              </w:rPr>
              <w:t>"SegmentTimeline"</w:t>
            </w:r>
            <w:r w:rsidRPr="000102B9">
              <w:rPr>
                <w:rFonts w:ascii="Courier New" w:hAnsi="Courier New"/>
                <w:color w:val="F5844C"/>
                <w:sz w:val="16"/>
                <w:lang w:val="en-US"/>
                <w:rPrChange w:id="1575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7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58" w:author="Editor (TS)" w:date="2013-10-24T12:42:00Z">
                  <w:rPr>
                    <w:rFonts w:ascii="Courier New" w:hAnsi="Courier New"/>
                    <w:color w:val="993300"/>
                    <w:sz w:val="16"/>
                    <w:lang w:val="en-GB"/>
                  </w:rPr>
                </w:rPrChange>
              </w:rPr>
              <w:t>"SegmentTimelineType"</w:t>
            </w:r>
            <w:r w:rsidRPr="000102B9">
              <w:rPr>
                <w:rFonts w:ascii="Courier New" w:hAnsi="Courier New"/>
                <w:color w:val="F5844C"/>
                <w:sz w:val="16"/>
                <w:lang w:val="en-US"/>
                <w:rPrChange w:id="15759"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76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61"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576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76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64"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76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7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67" w:author="Editor (TS)" w:date="2013-10-24T12:42:00Z">
                  <w:rPr>
                    <w:rFonts w:ascii="Courier New" w:hAnsi="Courier New"/>
                    <w:color w:val="993300"/>
                    <w:sz w:val="16"/>
                    <w:lang w:val="en-GB"/>
                  </w:rPr>
                </w:rPrChange>
              </w:rPr>
              <w:t>"BitstreamSwitching"</w:t>
            </w:r>
            <w:r w:rsidRPr="000102B9">
              <w:rPr>
                <w:rFonts w:ascii="Courier New" w:hAnsi="Courier New"/>
                <w:color w:val="F5844C"/>
                <w:sz w:val="16"/>
                <w:lang w:val="en-US"/>
                <w:rPrChange w:id="1576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76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70" w:author="Editor (TS)" w:date="2013-10-24T12:42:00Z">
                  <w:rPr>
                    <w:rFonts w:ascii="Courier New" w:hAnsi="Courier New"/>
                    <w:color w:val="993300"/>
                    <w:sz w:val="16"/>
                    <w:lang w:val="en-GB"/>
                  </w:rPr>
                </w:rPrChange>
              </w:rPr>
              <w:t>"URLType"</w:t>
            </w:r>
            <w:r w:rsidRPr="000102B9">
              <w:rPr>
                <w:rFonts w:ascii="Courier New" w:hAnsi="Courier New"/>
                <w:color w:val="F5844C"/>
                <w:sz w:val="16"/>
                <w:lang w:val="en-US"/>
                <w:rPrChange w:id="15771"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77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73"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577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77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76"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77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7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77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7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81" w:author="Editor (TS)" w:date="2013-10-24T12:42:00Z">
                  <w:rPr>
                    <w:rFonts w:ascii="Courier New" w:hAnsi="Courier New"/>
                    <w:color w:val="993300"/>
                    <w:sz w:val="16"/>
                    <w:lang w:val="en-GB"/>
                  </w:rPr>
                </w:rPrChange>
              </w:rPr>
              <w:t>"duration"</w:t>
            </w:r>
            <w:r w:rsidRPr="000102B9">
              <w:rPr>
                <w:rFonts w:ascii="Courier New" w:hAnsi="Courier New"/>
                <w:color w:val="F5844C"/>
                <w:sz w:val="16"/>
                <w:lang w:val="en-US"/>
                <w:rPrChange w:id="1578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7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84"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78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78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8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78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78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90" w:author="Editor (TS)" w:date="2013-10-24T12:42:00Z">
                  <w:rPr>
                    <w:rFonts w:ascii="Courier New" w:hAnsi="Courier New"/>
                    <w:color w:val="993300"/>
                    <w:sz w:val="16"/>
                    <w:lang w:val="en-GB"/>
                  </w:rPr>
                </w:rPrChange>
              </w:rPr>
              <w:t>"startNumber"</w:t>
            </w:r>
            <w:r w:rsidRPr="000102B9">
              <w:rPr>
                <w:rFonts w:ascii="Courier New" w:hAnsi="Courier New"/>
                <w:color w:val="F5844C"/>
                <w:sz w:val="16"/>
                <w:lang w:val="en-US"/>
                <w:rPrChange w:id="1579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79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793"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579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79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96" w:author="Editor (TS)" w:date="2013-10-24T12:42:00Z">
                  <w:rPr>
                    <w:rFonts w:ascii="Courier New" w:hAnsi="Courier New"/>
                    <w:color w:val="003296"/>
                    <w:sz w:val="16"/>
                    <w:lang w:val="en-GB"/>
                  </w:rPr>
                </w:rPrChange>
              </w:rPr>
              <w:t>&lt;/xs:extension&gt;</w:t>
            </w:r>
            <w:r w:rsidRPr="000102B9">
              <w:rPr>
                <w:rFonts w:ascii="Courier New" w:hAnsi="Courier New"/>
                <w:color w:val="000000"/>
                <w:sz w:val="16"/>
                <w:lang w:val="en-US"/>
                <w:rPrChange w:id="1579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798"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579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00"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801"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802"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803" w:author="Editor (TS)" w:date="2013-10-24T12:42:00Z">
                  <w:rPr>
                    <w:rFonts w:ascii="Courier New" w:hAnsi="Courier New"/>
                    <w:color w:val="006400"/>
                    <w:sz w:val="16"/>
                    <w:lang w:val="en-GB"/>
                  </w:rPr>
                </w:rPrChange>
              </w:rPr>
              <w:t>&lt;!-- Segment Info item URL/range --&gt;</w:t>
            </w:r>
            <w:r w:rsidRPr="000102B9">
              <w:rPr>
                <w:rFonts w:ascii="Courier New" w:hAnsi="Courier New"/>
                <w:color w:val="000000"/>
                <w:sz w:val="16"/>
                <w:lang w:val="en-US"/>
                <w:rPrChange w:id="1580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05"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80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8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08" w:author="Editor (TS)" w:date="2013-10-24T12:42:00Z">
                  <w:rPr>
                    <w:rFonts w:ascii="Courier New" w:hAnsi="Courier New"/>
                    <w:color w:val="993300"/>
                    <w:sz w:val="16"/>
                    <w:lang w:val="en-GB"/>
                  </w:rPr>
                </w:rPrChange>
              </w:rPr>
              <w:t>"URLType"</w:t>
            </w:r>
            <w:r w:rsidRPr="000102B9">
              <w:rPr>
                <w:rFonts w:ascii="Courier New" w:hAnsi="Courier New"/>
                <w:color w:val="000096"/>
                <w:sz w:val="16"/>
                <w:lang w:val="en-US"/>
                <w:rPrChange w:id="1580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81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11"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81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13"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5814"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81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16"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817"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8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19"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5820"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82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22"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823"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82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25"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82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82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28"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82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3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83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8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33" w:author="Editor (TS)" w:date="2013-10-24T12:42:00Z">
                  <w:rPr>
                    <w:rFonts w:ascii="Courier New" w:hAnsi="Courier New"/>
                    <w:color w:val="993300"/>
                    <w:sz w:val="16"/>
                    <w:lang w:val="en-GB"/>
                  </w:rPr>
                </w:rPrChange>
              </w:rPr>
              <w:t>"sourceURL"</w:t>
            </w:r>
            <w:r w:rsidRPr="000102B9">
              <w:rPr>
                <w:rFonts w:ascii="Courier New" w:hAnsi="Courier New"/>
                <w:color w:val="F5844C"/>
                <w:sz w:val="16"/>
                <w:lang w:val="en-US"/>
                <w:rPrChange w:id="1583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8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36" w:author="Editor (TS)" w:date="2013-10-24T12:42:00Z">
                  <w:rPr>
                    <w:rFonts w:ascii="Courier New" w:hAnsi="Courier New"/>
                    <w:color w:val="993300"/>
                    <w:sz w:val="16"/>
                    <w:lang w:val="en-GB"/>
                  </w:rPr>
                </w:rPrChange>
              </w:rPr>
              <w:t>"xs:anyURI"</w:t>
            </w:r>
            <w:r w:rsidRPr="000102B9">
              <w:rPr>
                <w:rFonts w:ascii="Courier New" w:hAnsi="Courier New"/>
                <w:color w:val="000096"/>
                <w:sz w:val="16"/>
                <w:lang w:val="en-US"/>
                <w:rPrChange w:id="1583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83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39"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84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8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42" w:author="Editor (TS)" w:date="2013-10-24T12:42:00Z">
                  <w:rPr>
                    <w:rFonts w:ascii="Courier New" w:hAnsi="Courier New"/>
                    <w:color w:val="993300"/>
                    <w:sz w:val="16"/>
                    <w:lang w:val="en-GB"/>
                  </w:rPr>
                </w:rPrChange>
              </w:rPr>
              <w:t>"range"</w:t>
            </w:r>
            <w:r w:rsidRPr="000102B9">
              <w:rPr>
                <w:rFonts w:ascii="Courier New" w:hAnsi="Courier New"/>
                <w:color w:val="F5844C"/>
                <w:sz w:val="16"/>
                <w:lang w:val="en-US"/>
                <w:rPrChange w:id="1584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8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45"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84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84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48"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5849"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8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51"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852"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8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54"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585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85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57"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858"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859"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860" w:author="Editor (TS)" w:date="2013-10-24T12:42:00Z">
                  <w:rPr>
                    <w:rFonts w:ascii="Courier New" w:hAnsi="Courier New"/>
                    <w:color w:val="006400"/>
                    <w:sz w:val="16"/>
                    <w:lang w:val="en-GB"/>
                  </w:rPr>
                </w:rPrChange>
              </w:rPr>
              <w:t>&lt;!-- Segment List --&gt;</w:t>
            </w:r>
            <w:r w:rsidRPr="000102B9">
              <w:rPr>
                <w:rFonts w:ascii="Courier New" w:hAnsi="Courier New"/>
                <w:color w:val="000000"/>
                <w:sz w:val="16"/>
                <w:lang w:val="en-US"/>
                <w:rPrChange w:id="1586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62"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86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8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65" w:author="Editor (TS)" w:date="2013-10-24T12:42:00Z">
                  <w:rPr>
                    <w:rFonts w:ascii="Courier New" w:hAnsi="Courier New"/>
                    <w:color w:val="993300"/>
                    <w:sz w:val="16"/>
                    <w:lang w:val="en-GB"/>
                  </w:rPr>
                </w:rPrChange>
              </w:rPr>
              <w:t>"SegmentListType"</w:t>
            </w:r>
            <w:r w:rsidRPr="000102B9">
              <w:rPr>
                <w:rFonts w:ascii="Courier New" w:hAnsi="Courier New"/>
                <w:color w:val="000096"/>
                <w:sz w:val="16"/>
                <w:lang w:val="en-US"/>
                <w:rPrChange w:id="1586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86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68"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586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70" w:author="Editor (TS)" w:date="2013-10-24T12:42:00Z">
                  <w:rPr>
                    <w:rFonts w:ascii="Courier New" w:hAnsi="Courier New"/>
                    <w:color w:val="003296"/>
                    <w:sz w:val="16"/>
                    <w:lang w:val="en-GB"/>
                  </w:rPr>
                </w:rPrChange>
              </w:rPr>
              <w:t>&lt;xs:extension</w:t>
            </w:r>
            <w:r w:rsidRPr="000102B9">
              <w:rPr>
                <w:rFonts w:ascii="Courier New" w:hAnsi="Courier New"/>
                <w:color w:val="F5844C"/>
                <w:sz w:val="16"/>
                <w:lang w:val="en-US"/>
                <w:rPrChange w:id="15871"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587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73" w:author="Editor (TS)" w:date="2013-10-24T12:42:00Z">
                  <w:rPr>
                    <w:rFonts w:ascii="Courier New" w:hAnsi="Courier New"/>
                    <w:color w:val="993300"/>
                    <w:sz w:val="16"/>
                    <w:lang w:val="en-GB"/>
                  </w:rPr>
                </w:rPrChange>
              </w:rPr>
              <w:t>"MultipleSegmentBaseType"</w:t>
            </w:r>
            <w:r w:rsidRPr="000102B9">
              <w:rPr>
                <w:rFonts w:ascii="Courier New" w:hAnsi="Courier New"/>
                <w:color w:val="000096"/>
                <w:sz w:val="16"/>
                <w:lang w:val="en-US"/>
                <w:rPrChange w:id="1587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87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76"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87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78"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587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8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81" w:author="Editor (TS)" w:date="2013-10-24T12:42:00Z">
                  <w:rPr>
                    <w:rFonts w:ascii="Courier New" w:hAnsi="Courier New"/>
                    <w:color w:val="993300"/>
                    <w:sz w:val="16"/>
                    <w:lang w:val="en-GB"/>
                  </w:rPr>
                </w:rPrChange>
              </w:rPr>
              <w:t>"SegmentURL"</w:t>
            </w:r>
            <w:r w:rsidRPr="000102B9">
              <w:rPr>
                <w:rFonts w:ascii="Courier New" w:hAnsi="Courier New"/>
                <w:color w:val="F5844C"/>
                <w:sz w:val="16"/>
                <w:lang w:val="en-US"/>
                <w:rPrChange w:id="1588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8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84" w:author="Editor (TS)" w:date="2013-10-24T12:42:00Z">
                  <w:rPr>
                    <w:rFonts w:ascii="Courier New" w:hAnsi="Courier New"/>
                    <w:color w:val="993300"/>
                    <w:sz w:val="16"/>
                    <w:lang w:val="en-GB"/>
                  </w:rPr>
                </w:rPrChange>
              </w:rPr>
              <w:t>"SegmentURLType"</w:t>
            </w:r>
            <w:r w:rsidRPr="000102B9">
              <w:rPr>
                <w:rFonts w:ascii="Courier New" w:hAnsi="Courier New"/>
                <w:color w:val="F5844C"/>
                <w:sz w:val="16"/>
                <w:lang w:val="en-US"/>
                <w:rPrChange w:id="15885"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8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87"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888"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88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90"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89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89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93"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89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89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896" w:author="Editor (TS)" w:date="2013-10-24T12:42:00Z">
                  <w:rPr>
                    <w:rFonts w:ascii="Courier New" w:hAnsi="Courier New"/>
                    <w:color w:val="F5844C"/>
                    <w:sz w:val="16"/>
                    <w:lang w:val="en-GB"/>
                  </w:rPr>
                </w:rPrChange>
              </w:rPr>
              <w:t xml:space="preserve"> ref</w:t>
            </w:r>
            <w:r w:rsidRPr="000102B9">
              <w:rPr>
                <w:rFonts w:ascii="Courier New" w:hAnsi="Courier New"/>
                <w:color w:val="FF8040"/>
                <w:sz w:val="16"/>
                <w:lang w:val="en-US"/>
                <w:rPrChange w:id="1589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898" w:author="Editor (TS)" w:date="2013-10-24T12:42:00Z">
                  <w:rPr>
                    <w:rFonts w:ascii="Courier New" w:hAnsi="Courier New"/>
                    <w:color w:val="993300"/>
                    <w:sz w:val="16"/>
                    <w:lang w:val="en-GB"/>
                  </w:rPr>
                </w:rPrChange>
              </w:rPr>
              <w:t>"xlink:href"</w:t>
            </w:r>
            <w:r w:rsidRPr="000102B9">
              <w:rPr>
                <w:rFonts w:ascii="Courier New" w:hAnsi="Courier New"/>
                <w:color w:val="000096"/>
                <w:sz w:val="16"/>
                <w:lang w:val="en-US"/>
                <w:rPrChange w:id="1589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0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0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902" w:author="Editor (TS)" w:date="2013-10-24T12:42:00Z">
                  <w:rPr>
                    <w:rFonts w:ascii="Courier New" w:hAnsi="Courier New"/>
                    <w:color w:val="F5844C"/>
                    <w:sz w:val="16"/>
                    <w:lang w:val="en-GB"/>
                  </w:rPr>
                </w:rPrChange>
              </w:rPr>
              <w:t xml:space="preserve"> ref</w:t>
            </w:r>
            <w:r w:rsidRPr="000102B9">
              <w:rPr>
                <w:rFonts w:ascii="Courier New" w:hAnsi="Courier New"/>
                <w:color w:val="FF8040"/>
                <w:sz w:val="16"/>
                <w:lang w:val="en-US"/>
                <w:rPrChange w:id="1590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04" w:author="Editor (TS)" w:date="2013-10-24T12:42:00Z">
                  <w:rPr>
                    <w:rFonts w:ascii="Courier New" w:hAnsi="Courier New"/>
                    <w:color w:val="993300"/>
                    <w:sz w:val="16"/>
                    <w:lang w:val="en-GB"/>
                  </w:rPr>
                </w:rPrChange>
              </w:rPr>
              <w:t>"xlink:actuate"</w:t>
            </w:r>
            <w:r w:rsidRPr="000102B9">
              <w:rPr>
                <w:rFonts w:ascii="Courier New" w:hAnsi="Courier New"/>
                <w:color w:val="F5844C"/>
                <w:sz w:val="16"/>
                <w:lang w:val="en-US"/>
                <w:rPrChange w:id="15905"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590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07" w:author="Editor (TS)" w:date="2013-10-24T12:42:00Z">
                  <w:rPr>
                    <w:rFonts w:ascii="Courier New" w:hAnsi="Courier New"/>
                    <w:color w:val="993300"/>
                    <w:sz w:val="16"/>
                    <w:lang w:val="en-GB"/>
                  </w:rPr>
                </w:rPrChange>
              </w:rPr>
              <w:t>"onRequest"</w:t>
            </w:r>
            <w:r w:rsidRPr="000102B9">
              <w:rPr>
                <w:rFonts w:ascii="Courier New" w:hAnsi="Courier New"/>
                <w:color w:val="000096"/>
                <w:sz w:val="16"/>
                <w:lang w:val="en-US"/>
                <w:rPrChange w:id="1590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0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10" w:author="Editor (TS)" w:date="2013-10-24T12:42:00Z">
                  <w:rPr>
                    <w:rFonts w:ascii="Courier New" w:hAnsi="Courier New"/>
                    <w:color w:val="003296"/>
                    <w:sz w:val="16"/>
                    <w:lang w:val="en-GB"/>
                  </w:rPr>
                </w:rPrChange>
              </w:rPr>
              <w:t>&lt;/xs:extension&gt;</w:t>
            </w:r>
            <w:r w:rsidRPr="000102B9">
              <w:rPr>
                <w:rFonts w:ascii="Courier New" w:hAnsi="Courier New"/>
                <w:color w:val="000000"/>
                <w:sz w:val="16"/>
                <w:lang w:val="en-US"/>
                <w:rPrChange w:id="1591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12"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591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14"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915"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916"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917" w:author="Editor (TS)" w:date="2013-10-24T12:42:00Z">
                  <w:rPr>
                    <w:rFonts w:ascii="Courier New" w:hAnsi="Courier New"/>
                    <w:color w:val="006400"/>
                    <w:sz w:val="16"/>
                    <w:lang w:val="en-GB"/>
                  </w:rPr>
                </w:rPrChange>
              </w:rPr>
              <w:t>&lt;!-- Segment URL  --&gt;</w:t>
            </w:r>
            <w:r w:rsidRPr="000102B9">
              <w:rPr>
                <w:rFonts w:ascii="Courier New" w:hAnsi="Courier New"/>
                <w:color w:val="000000"/>
                <w:sz w:val="16"/>
                <w:lang w:val="en-US"/>
                <w:rPrChange w:id="1591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19"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920"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92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22" w:author="Editor (TS)" w:date="2013-10-24T12:42:00Z">
                  <w:rPr>
                    <w:rFonts w:ascii="Courier New" w:hAnsi="Courier New"/>
                    <w:color w:val="993300"/>
                    <w:sz w:val="16"/>
                    <w:lang w:val="en-GB"/>
                  </w:rPr>
                </w:rPrChange>
              </w:rPr>
              <w:t>"SegmentURLType"</w:t>
            </w:r>
            <w:r w:rsidRPr="000102B9">
              <w:rPr>
                <w:rFonts w:ascii="Courier New" w:hAnsi="Courier New"/>
                <w:color w:val="000096"/>
                <w:sz w:val="16"/>
                <w:lang w:val="en-US"/>
                <w:rPrChange w:id="1592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2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25"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92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27"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5928"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9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30"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931"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9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33"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5934"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59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36"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5937"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59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39"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594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4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42"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594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4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94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94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47" w:author="Editor (TS)" w:date="2013-10-24T12:42:00Z">
                  <w:rPr>
                    <w:rFonts w:ascii="Courier New" w:hAnsi="Courier New"/>
                    <w:color w:val="993300"/>
                    <w:sz w:val="16"/>
                    <w:lang w:val="en-GB"/>
                  </w:rPr>
                </w:rPrChange>
              </w:rPr>
              <w:t>"media"</w:t>
            </w:r>
            <w:r w:rsidRPr="000102B9">
              <w:rPr>
                <w:rFonts w:ascii="Courier New" w:hAnsi="Courier New"/>
                <w:color w:val="F5844C"/>
                <w:sz w:val="16"/>
                <w:lang w:val="en-US"/>
                <w:rPrChange w:id="1594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94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50" w:author="Editor (TS)" w:date="2013-10-24T12:42:00Z">
                  <w:rPr>
                    <w:rFonts w:ascii="Courier New" w:hAnsi="Courier New"/>
                    <w:color w:val="993300"/>
                    <w:sz w:val="16"/>
                    <w:lang w:val="en-GB"/>
                  </w:rPr>
                </w:rPrChange>
              </w:rPr>
              <w:t>"xs:anyURI"</w:t>
            </w:r>
            <w:r w:rsidRPr="000102B9">
              <w:rPr>
                <w:rFonts w:ascii="Courier New" w:hAnsi="Courier New"/>
                <w:color w:val="000096"/>
                <w:sz w:val="16"/>
                <w:lang w:val="en-US"/>
                <w:rPrChange w:id="1595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5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5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95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9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56" w:author="Editor (TS)" w:date="2013-10-24T12:42:00Z">
                  <w:rPr>
                    <w:rFonts w:ascii="Courier New" w:hAnsi="Courier New"/>
                    <w:color w:val="993300"/>
                    <w:sz w:val="16"/>
                    <w:lang w:val="en-GB"/>
                  </w:rPr>
                </w:rPrChange>
              </w:rPr>
              <w:t>"mediaRange"</w:t>
            </w:r>
            <w:r w:rsidRPr="000102B9">
              <w:rPr>
                <w:rFonts w:ascii="Courier New" w:hAnsi="Courier New"/>
                <w:color w:val="F5844C"/>
                <w:sz w:val="16"/>
                <w:lang w:val="en-US"/>
                <w:rPrChange w:id="1595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95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59"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96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6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6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96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9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65" w:author="Editor (TS)" w:date="2013-10-24T12:42:00Z">
                  <w:rPr>
                    <w:rFonts w:ascii="Courier New" w:hAnsi="Courier New"/>
                    <w:color w:val="993300"/>
                    <w:sz w:val="16"/>
                    <w:lang w:val="en-GB"/>
                  </w:rPr>
                </w:rPrChange>
              </w:rPr>
              <w:t>"index"</w:t>
            </w:r>
            <w:r w:rsidRPr="000102B9">
              <w:rPr>
                <w:rFonts w:ascii="Courier New" w:hAnsi="Courier New"/>
                <w:color w:val="F5844C"/>
                <w:sz w:val="16"/>
                <w:lang w:val="en-US"/>
                <w:rPrChange w:id="1596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9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68" w:author="Editor (TS)" w:date="2013-10-24T12:42:00Z">
                  <w:rPr>
                    <w:rFonts w:ascii="Courier New" w:hAnsi="Courier New"/>
                    <w:color w:val="993300"/>
                    <w:sz w:val="16"/>
                    <w:lang w:val="en-GB"/>
                  </w:rPr>
                </w:rPrChange>
              </w:rPr>
              <w:t>"xs:anyURI"</w:t>
            </w:r>
            <w:r w:rsidRPr="000102B9">
              <w:rPr>
                <w:rFonts w:ascii="Courier New" w:hAnsi="Courier New"/>
                <w:color w:val="000096"/>
                <w:sz w:val="16"/>
                <w:lang w:val="en-US"/>
                <w:rPrChange w:id="1596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7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71"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597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97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74" w:author="Editor (TS)" w:date="2013-10-24T12:42:00Z">
                  <w:rPr>
                    <w:rFonts w:ascii="Courier New" w:hAnsi="Courier New"/>
                    <w:color w:val="993300"/>
                    <w:sz w:val="16"/>
                    <w:lang w:val="en-GB"/>
                  </w:rPr>
                </w:rPrChange>
              </w:rPr>
              <w:t>"indexRange"</w:t>
            </w:r>
            <w:r w:rsidRPr="000102B9">
              <w:rPr>
                <w:rFonts w:ascii="Courier New" w:hAnsi="Courier New"/>
                <w:color w:val="F5844C"/>
                <w:sz w:val="16"/>
                <w:lang w:val="en-US"/>
                <w:rPrChange w:id="1597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59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77"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597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7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80"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5981"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59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83"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5984"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598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86"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598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8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89"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5990"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5991"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5992" w:author="Editor (TS)" w:date="2013-10-24T12:42:00Z">
                  <w:rPr>
                    <w:rFonts w:ascii="Courier New" w:hAnsi="Courier New"/>
                    <w:color w:val="006400"/>
                    <w:sz w:val="16"/>
                    <w:lang w:val="en-GB"/>
                  </w:rPr>
                </w:rPrChange>
              </w:rPr>
              <w:t>&lt;!-- Segment Template --&gt;</w:t>
            </w:r>
            <w:r w:rsidRPr="000102B9">
              <w:rPr>
                <w:rFonts w:ascii="Courier New" w:hAnsi="Courier New"/>
                <w:color w:val="000000"/>
                <w:sz w:val="16"/>
                <w:lang w:val="en-US"/>
                <w:rPrChange w:id="1599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5994"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599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59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5997" w:author="Editor (TS)" w:date="2013-10-24T12:42:00Z">
                  <w:rPr>
                    <w:rFonts w:ascii="Courier New" w:hAnsi="Courier New"/>
                    <w:color w:val="993300"/>
                    <w:sz w:val="16"/>
                    <w:lang w:val="en-GB"/>
                  </w:rPr>
                </w:rPrChange>
              </w:rPr>
              <w:t>"SegmentTemplateType"</w:t>
            </w:r>
            <w:r w:rsidRPr="000102B9">
              <w:rPr>
                <w:rFonts w:ascii="Courier New" w:hAnsi="Courier New"/>
                <w:color w:val="000096"/>
                <w:sz w:val="16"/>
                <w:lang w:val="en-US"/>
                <w:rPrChange w:id="1599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599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00"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600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02" w:author="Editor (TS)" w:date="2013-10-24T12:42:00Z">
                  <w:rPr>
                    <w:rFonts w:ascii="Courier New" w:hAnsi="Courier New"/>
                    <w:color w:val="003296"/>
                    <w:sz w:val="16"/>
                    <w:lang w:val="en-GB"/>
                  </w:rPr>
                </w:rPrChange>
              </w:rPr>
              <w:t>&lt;xs:extension</w:t>
            </w:r>
            <w:r w:rsidRPr="000102B9">
              <w:rPr>
                <w:rFonts w:ascii="Courier New" w:hAnsi="Courier New"/>
                <w:color w:val="F5844C"/>
                <w:sz w:val="16"/>
                <w:lang w:val="en-US"/>
                <w:rPrChange w:id="16003"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600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05" w:author="Editor (TS)" w:date="2013-10-24T12:42:00Z">
                  <w:rPr>
                    <w:rFonts w:ascii="Courier New" w:hAnsi="Courier New"/>
                    <w:color w:val="993300"/>
                    <w:sz w:val="16"/>
                    <w:lang w:val="en-GB"/>
                  </w:rPr>
                </w:rPrChange>
              </w:rPr>
              <w:t>"MultipleSegmentBaseType"</w:t>
            </w:r>
            <w:r w:rsidRPr="000102B9">
              <w:rPr>
                <w:rFonts w:ascii="Courier New" w:hAnsi="Courier New"/>
                <w:color w:val="000096"/>
                <w:sz w:val="16"/>
                <w:lang w:val="en-US"/>
                <w:rPrChange w:id="1600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00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0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00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0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11" w:author="Editor (TS)" w:date="2013-10-24T12:42:00Z">
                  <w:rPr>
                    <w:rFonts w:ascii="Courier New" w:hAnsi="Courier New"/>
                    <w:color w:val="993300"/>
                    <w:sz w:val="16"/>
                    <w:lang w:val="en-GB"/>
                  </w:rPr>
                </w:rPrChange>
              </w:rPr>
              <w:t>"media"</w:t>
            </w:r>
            <w:r w:rsidRPr="000102B9">
              <w:rPr>
                <w:rFonts w:ascii="Courier New" w:hAnsi="Courier New"/>
                <w:color w:val="F5844C"/>
                <w:sz w:val="16"/>
                <w:lang w:val="en-US"/>
                <w:rPrChange w:id="1601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01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14"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601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01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17"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01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0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20" w:author="Editor (TS)" w:date="2013-10-24T12:42:00Z">
                  <w:rPr>
                    <w:rFonts w:ascii="Courier New" w:hAnsi="Courier New"/>
                    <w:color w:val="993300"/>
                    <w:sz w:val="16"/>
                    <w:lang w:val="en-GB"/>
                  </w:rPr>
                </w:rPrChange>
              </w:rPr>
              <w:t>"index"</w:t>
            </w:r>
            <w:r w:rsidRPr="000102B9">
              <w:rPr>
                <w:rFonts w:ascii="Courier New" w:hAnsi="Courier New"/>
                <w:color w:val="F5844C"/>
                <w:sz w:val="16"/>
                <w:lang w:val="en-US"/>
                <w:rPrChange w:id="16021"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02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23"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602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02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2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02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02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29" w:author="Editor (TS)" w:date="2013-10-24T12:42:00Z">
                  <w:rPr>
                    <w:rFonts w:ascii="Courier New" w:hAnsi="Courier New"/>
                    <w:color w:val="993300"/>
                    <w:sz w:val="16"/>
                    <w:lang w:val="en-GB"/>
                  </w:rPr>
                </w:rPrChange>
              </w:rPr>
              <w:t>"initialization"</w:t>
            </w:r>
            <w:r w:rsidRPr="000102B9">
              <w:rPr>
                <w:rFonts w:ascii="Courier New" w:hAnsi="Courier New"/>
                <w:color w:val="F5844C"/>
                <w:sz w:val="16"/>
                <w:lang w:val="en-US"/>
                <w:rPrChange w:id="1603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03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32" w:author="Editor (TS)" w:date="2013-10-24T12:42:00Z">
                  <w:rPr>
                    <w:rFonts w:ascii="Courier New" w:hAnsi="Courier New"/>
                    <w:color w:val="993300"/>
                    <w:sz w:val="16"/>
                    <w:lang w:val="en-GB"/>
                  </w:rPr>
                </w:rPrChange>
              </w:rPr>
              <w:t>"xs:string</w:t>
            </w:r>
            <w:del w:id="16033" w:author="Editor (TS)" w:date="2013-10-24T12:42:00Z">
              <w:r w:rsidR="00277190" w:rsidRPr="00892FBB">
                <w:rPr>
                  <w:rFonts w:ascii="Courier New" w:hAnsi="Courier New" w:cs="Courier New"/>
                  <w:color w:val="993300"/>
                  <w:sz w:val="16"/>
                  <w:szCs w:val="16"/>
                  <w:lang w:val="en-GB" w:eastAsia="de-DE"/>
                </w:rPr>
                <w:delText>"</w:delText>
              </w:r>
              <w:r w:rsidR="00277190" w:rsidRPr="00892FBB">
                <w:rPr>
                  <w:rFonts w:ascii="Courier New" w:hAnsi="Courier New" w:cs="Courier New"/>
                  <w:color w:val="F5844C"/>
                  <w:sz w:val="16"/>
                  <w:szCs w:val="16"/>
                  <w:lang w:val="en-GB" w:eastAsia="de-DE"/>
                </w:rPr>
                <w:delText xml:space="preserve"> </w:delText>
              </w:r>
              <w:r w:rsidR="00277190" w:rsidRPr="00892FBB">
                <w:rPr>
                  <w:rFonts w:ascii="Courier New" w:hAnsi="Courier New" w:cs="Courier New"/>
                  <w:color w:val="000096"/>
                  <w:sz w:val="16"/>
                  <w:szCs w:val="16"/>
                  <w:lang w:val="en-GB" w:eastAsia="de-DE"/>
                </w:rPr>
                <w:delText>/&gt;</w:delText>
              </w:r>
            </w:del>
            <w:ins w:id="16034" w:author="Editor (TS)" w:date="2013-10-24T12:42:00Z">
              <w:r w:rsidRPr="000102B9">
                <w:rPr>
                  <w:rFonts w:ascii="Courier New" w:hAnsi="Courier New" w:cs="Courier New"/>
                  <w:color w:val="993300"/>
                  <w:sz w:val="16"/>
                  <w:szCs w:val="16"/>
                  <w:lang w:val="en-US" w:eastAsia="de-DE"/>
                </w:rPr>
                <w:t>"</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1603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36"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037"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0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39" w:author="Editor (TS)" w:date="2013-10-24T12:42:00Z">
                  <w:rPr>
                    <w:rFonts w:ascii="Courier New" w:hAnsi="Courier New"/>
                    <w:color w:val="993300"/>
                    <w:sz w:val="16"/>
                    <w:lang w:val="en-GB"/>
                  </w:rPr>
                </w:rPrChange>
              </w:rPr>
              <w:t>"bitstreamSwitching"</w:t>
            </w:r>
            <w:r w:rsidRPr="000102B9">
              <w:rPr>
                <w:rFonts w:ascii="Courier New" w:hAnsi="Courier New"/>
                <w:color w:val="F5844C"/>
                <w:sz w:val="16"/>
                <w:lang w:val="en-US"/>
                <w:rPrChange w:id="16040"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0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42" w:author="Editor (TS)" w:date="2013-10-24T12:42:00Z">
                  <w:rPr>
                    <w:rFonts w:ascii="Courier New" w:hAnsi="Courier New"/>
                    <w:color w:val="993300"/>
                    <w:sz w:val="16"/>
                    <w:lang w:val="en-GB"/>
                  </w:rPr>
                </w:rPrChange>
              </w:rPr>
              <w:t>"xs:string</w:t>
            </w:r>
            <w:del w:id="16043" w:author="Editor (TS)" w:date="2013-10-24T12:42:00Z">
              <w:r w:rsidR="00277190" w:rsidRPr="00892FBB">
                <w:rPr>
                  <w:rFonts w:ascii="Courier New" w:hAnsi="Courier New" w:cs="Courier New"/>
                  <w:color w:val="993300"/>
                  <w:sz w:val="16"/>
                  <w:szCs w:val="16"/>
                  <w:lang w:val="en-GB" w:eastAsia="de-DE"/>
                </w:rPr>
                <w:delText>"</w:delText>
              </w:r>
              <w:r w:rsidR="00277190" w:rsidRPr="00892FBB">
                <w:rPr>
                  <w:rFonts w:ascii="Courier New" w:hAnsi="Courier New" w:cs="Courier New"/>
                  <w:color w:val="F5844C"/>
                  <w:sz w:val="16"/>
                  <w:szCs w:val="16"/>
                  <w:lang w:val="en-GB" w:eastAsia="de-DE"/>
                </w:rPr>
                <w:delText xml:space="preserve"> </w:delText>
              </w:r>
              <w:r w:rsidR="00277190" w:rsidRPr="00892FBB">
                <w:rPr>
                  <w:rFonts w:ascii="Courier New" w:hAnsi="Courier New" w:cs="Courier New"/>
                  <w:color w:val="000096"/>
                  <w:sz w:val="16"/>
                  <w:szCs w:val="16"/>
                  <w:lang w:val="en-GB" w:eastAsia="de-DE"/>
                </w:rPr>
                <w:delText>/&gt;</w:delText>
              </w:r>
            </w:del>
            <w:ins w:id="16044" w:author="Editor (TS)" w:date="2013-10-24T12:42:00Z">
              <w:r w:rsidRPr="000102B9">
                <w:rPr>
                  <w:rFonts w:ascii="Courier New" w:hAnsi="Courier New" w:cs="Courier New"/>
                  <w:color w:val="993300"/>
                  <w:sz w:val="16"/>
                  <w:szCs w:val="16"/>
                  <w:lang w:val="en-US" w:eastAsia="de-DE"/>
                </w:rPr>
                <w:t>"</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1604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46" w:author="Editor (TS)" w:date="2013-10-24T12:42:00Z">
                  <w:rPr>
                    <w:rFonts w:ascii="Courier New" w:hAnsi="Courier New"/>
                    <w:color w:val="003296"/>
                    <w:sz w:val="16"/>
                    <w:lang w:val="en-GB"/>
                  </w:rPr>
                </w:rPrChange>
              </w:rPr>
              <w:t>&lt;/xs:extension&gt;</w:t>
            </w:r>
            <w:r w:rsidRPr="000102B9">
              <w:rPr>
                <w:rFonts w:ascii="Courier New" w:hAnsi="Courier New"/>
                <w:color w:val="000000"/>
                <w:sz w:val="16"/>
                <w:lang w:val="en-US"/>
                <w:rPrChange w:id="1604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48" w:author="Editor (TS)" w:date="2013-10-24T12:42:00Z">
                  <w:rPr>
                    <w:rFonts w:ascii="Courier New" w:hAnsi="Courier New"/>
                    <w:color w:val="003296"/>
                    <w:sz w:val="16"/>
                    <w:lang w:val="en-GB"/>
                  </w:rPr>
                </w:rPrChange>
              </w:rPr>
              <w:t>&lt;/xs:complexContent&gt;</w:t>
            </w:r>
            <w:r w:rsidRPr="000102B9">
              <w:rPr>
                <w:rFonts w:ascii="Courier New" w:hAnsi="Courier New"/>
                <w:color w:val="000000"/>
                <w:sz w:val="16"/>
                <w:lang w:val="en-US"/>
                <w:rPrChange w:id="1604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50"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6051"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052"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6053" w:author="Editor (TS)" w:date="2013-10-24T12:42:00Z">
                  <w:rPr>
                    <w:rFonts w:ascii="Courier New" w:hAnsi="Courier New"/>
                    <w:color w:val="006400"/>
                    <w:sz w:val="16"/>
                    <w:lang w:val="en-GB"/>
                  </w:rPr>
                </w:rPrChange>
              </w:rPr>
              <w:t>&lt;!-- Segment Timeline --&gt;</w:t>
            </w:r>
            <w:r w:rsidRPr="000102B9">
              <w:rPr>
                <w:rFonts w:ascii="Courier New" w:hAnsi="Courier New"/>
                <w:color w:val="000000"/>
                <w:sz w:val="16"/>
                <w:lang w:val="en-US"/>
                <w:rPrChange w:id="1605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55"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605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0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58" w:author="Editor (TS)" w:date="2013-10-24T12:42:00Z">
                  <w:rPr>
                    <w:rFonts w:ascii="Courier New" w:hAnsi="Courier New"/>
                    <w:color w:val="993300"/>
                    <w:sz w:val="16"/>
                    <w:lang w:val="en-GB"/>
                  </w:rPr>
                </w:rPrChange>
              </w:rPr>
              <w:t>"SegmentTimelineType"</w:t>
            </w:r>
            <w:r w:rsidRPr="000102B9">
              <w:rPr>
                <w:rFonts w:ascii="Courier New" w:hAnsi="Courier New"/>
                <w:color w:val="000096"/>
                <w:sz w:val="16"/>
                <w:lang w:val="en-US"/>
                <w:rPrChange w:id="1605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06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61"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606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63"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606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06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66" w:author="Editor (TS)" w:date="2013-10-24T12:42:00Z">
                  <w:rPr>
                    <w:rFonts w:ascii="Courier New" w:hAnsi="Courier New"/>
                    <w:color w:val="993300"/>
                    <w:sz w:val="16"/>
                    <w:lang w:val="en-GB"/>
                  </w:rPr>
                </w:rPrChange>
              </w:rPr>
              <w:t>"S"</w:t>
            </w:r>
            <w:r w:rsidRPr="000102B9">
              <w:rPr>
                <w:rFonts w:ascii="Courier New" w:hAnsi="Courier New"/>
                <w:color w:val="F5844C"/>
                <w:sz w:val="16"/>
                <w:lang w:val="en-US"/>
                <w:rPrChange w:id="1606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0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69" w:author="Editor (TS)" w:date="2013-10-24T12:42:00Z">
                  <w:rPr>
                    <w:rFonts w:ascii="Courier New" w:hAnsi="Courier New"/>
                    <w:color w:val="993300"/>
                    <w:sz w:val="16"/>
                    <w:lang w:val="en-GB"/>
                  </w:rPr>
                </w:rPrChange>
              </w:rPr>
              <w:t>"1"</w:t>
            </w:r>
            <w:r w:rsidRPr="000102B9">
              <w:rPr>
                <w:rFonts w:ascii="Courier New" w:hAnsi="Courier New"/>
                <w:color w:val="F5844C"/>
                <w:sz w:val="16"/>
                <w:lang w:val="en-US"/>
                <w:rPrChange w:id="16070"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07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72" w:author="Editor (TS)" w:date="2013-10-24T12:42:00Z">
                  <w:rPr>
                    <w:rFonts w:ascii="Courier New" w:hAnsi="Courier New"/>
                    <w:color w:val="993300"/>
                    <w:sz w:val="16"/>
                    <w:lang w:val="en-GB"/>
                  </w:rPr>
                </w:rPrChange>
              </w:rPr>
              <w:t>"unbounded</w:t>
            </w:r>
            <w:del w:id="16073" w:author="Editor (TS)" w:date="2013-10-24T12:42:00Z">
              <w:r w:rsidR="00277190" w:rsidRPr="00892FBB">
                <w:rPr>
                  <w:rFonts w:ascii="Courier New" w:hAnsi="Courier New" w:cs="Courier New"/>
                  <w:color w:val="993300"/>
                  <w:sz w:val="16"/>
                  <w:szCs w:val="16"/>
                  <w:lang w:val="en-GB" w:eastAsia="de-DE"/>
                </w:rPr>
                <w:delText>"</w:delText>
              </w:r>
              <w:r w:rsidR="00277190" w:rsidRPr="00892FBB">
                <w:rPr>
                  <w:rFonts w:ascii="Courier New" w:hAnsi="Courier New" w:cs="Courier New"/>
                  <w:color w:val="F5844C"/>
                  <w:sz w:val="16"/>
                  <w:szCs w:val="16"/>
                  <w:lang w:val="en-GB" w:eastAsia="de-DE"/>
                </w:rPr>
                <w:delText xml:space="preserve"> </w:delText>
              </w:r>
              <w:r w:rsidR="00277190" w:rsidRPr="00892FBB">
                <w:rPr>
                  <w:rFonts w:ascii="Courier New" w:hAnsi="Courier New" w:cs="Courier New"/>
                  <w:color w:val="000096"/>
                  <w:sz w:val="16"/>
                  <w:szCs w:val="16"/>
                  <w:lang w:val="en-GB" w:eastAsia="de-DE"/>
                </w:rPr>
                <w:delText>&gt;</w:delText>
              </w:r>
            </w:del>
            <w:ins w:id="16074" w:author="Editor (TS)" w:date="2013-10-24T12:42:00Z">
              <w:r w:rsidRPr="000102B9">
                <w:rPr>
                  <w:rFonts w:ascii="Courier New" w:hAnsi="Courier New" w:cs="Courier New"/>
                  <w:color w:val="993300"/>
                  <w:sz w:val="16"/>
                  <w:szCs w:val="16"/>
                  <w:lang w:val="en-US" w:eastAsia="de-DE"/>
                </w:rPr>
                <w:t>"</w:t>
              </w:r>
              <w:r w:rsidRPr="000102B9">
                <w:rPr>
                  <w:rFonts w:ascii="Courier New" w:hAnsi="Courier New" w:cs="Courier New"/>
                  <w:color w:val="000096"/>
                  <w:sz w:val="16"/>
                  <w:szCs w:val="16"/>
                  <w:lang w:val="en-US" w:eastAsia="de-DE"/>
                </w:rPr>
                <w:t>&gt;</w:t>
              </w:r>
            </w:ins>
            <w:r w:rsidRPr="000102B9">
              <w:rPr>
                <w:rFonts w:ascii="Courier New" w:hAnsi="Courier New"/>
                <w:color w:val="000000"/>
                <w:sz w:val="16"/>
                <w:lang w:val="en-US"/>
                <w:rPrChange w:id="1607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76"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607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78"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07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0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81" w:author="Editor (TS)" w:date="2013-10-24T12:42:00Z">
                  <w:rPr>
                    <w:rFonts w:ascii="Courier New" w:hAnsi="Courier New"/>
                    <w:color w:val="993300"/>
                    <w:sz w:val="16"/>
                    <w:lang w:val="en-GB"/>
                  </w:rPr>
                </w:rPrChange>
              </w:rPr>
              <w:t>"t"</w:t>
            </w:r>
            <w:r w:rsidRPr="000102B9">
              <w:rPr>
                <w:rFonts w:ascii="Courier New" w:hAnsi="Courier New"/>
                <w:color w:val="F5844C"/>
                <w:sz w:val="16"/>
                <w:lang w:val="en-US"/>
                <w:rPrChange w:id="1608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0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84" w:author="Editor (TS)" w:date="2013-10-24T12:42:00Z">
                  <w:rPr>
                    <w:rFonts w:ascii="Courier New" w:hAnsi="Courier New"/>
                    <w:color w:val="993300"/>
                    <w:sz w:val="16"/>
                    <w:lang w:val="en-GB"/>
                  </w:rPr>
                </w:rPrChange>
              </w:rPr>
              <w:t>"xs:</w:t>
            </w:r>
            <w:del w:id="16085" w:author="Editor (TS)" w:date="2013-10-24T12:42:00Z">
              <w:r w:rsidR="00277190" w:rsidRPr="00892FBB">
                <w:rPr>
                  <w:rFonts w:ascii="Courier New" w:hAnsi="Courier New" w:cs="Courier New"/>
                  <w:color w:val="993300"/>
                  <w:sz w:val="16"/>
                  <w:szCs w:val="16"/>
                  <w:lang w:val="en-GB" w:eastAsia="de-DE"/>
                </w:rPr>
                <w:delText>unsignedInt</w:delText>
              </w:r>
            </w:del>
            <w:ins w:id="16086" w:author="Editor (TS)" w:date="2013-10-24T12:4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16087" w:author="Editor (TS)" w:date="2013-10-24T12:42:00Z">
                  <w:rPr>
                    <w:rFonts w:ascii="Courier New" w:hAnsi="Courier New"/>
                    <w:color w:val="993300"/>
                    <w:sz w:val="16"/>
                    <w:lang w:val="en-GB"/>
                  </w:rPr>
                </w:rPrChange>
              </w:rPr>
              <w:t>"</w:t>
            </w:r>
            <w:r w:rsidRPr="000102B9">
              <w:rPr>
                <w:rFonts w:ascii="Courier New" w:hAnsi="Courier New"/>
                <w:color w:val="000096"/>
                <w:sz w:val="16"/>
                <w:lang w:val="en-US"/>
                <w:rPrChange w:id="1608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08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090"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09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09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93" w:author="Editor (TS)" w:date="2013-10-24T12:42:00Z">
                  <w:rPr>
                    <w:rFonts w:ascii="Courier New" w:hAnsi="Courier New"/>
                    <w:color w:val="993300"/>
                    <w:sz w:val="16"/>
                    <w:lang w:val="en-GB"/>
                  </w:rPr>
                </w:rPrChange>
              </w:rPr>
              <w:t>"d"</w:t>
            </w:r>
            <w:r w:rsidRPr="000102B9">
              <w:rPr>
                <w:rFonts w:ascii="Courier New" w:hAnsi="Courier New"/>
                <w:color w:val="F5844C"/>
                <w:sz w:val="16"/>
                <w:lang w:val="en-US"/>
                <w:rPrChange w:id="1609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09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096" w:author="Editor (TS)" w:date="2013-10-24T12:42:00Z">
                  <w:rPr>
                    <w:rFonts w:ascii="Courier New" w:hAnsi="Courier New"/>
                    <w:color w:val="993300"/>
                    <w:sz w:val="16"/>
                    <w:lang w:val="en-GB"/>
                  </w:rPr>
                </w:rPrChange>
              </w:rPr>
              <w:t>"xs:</w:t>
            </w:r>
            <w:del w:id="16097" w:author="Editor (TS)" w:date="2013-10-24T12:42:00Z">
              <w:r w:rsidR="00277190" w:rsidRPr="00892FBB">
                <w:rPr>
                  <w:rFonts w:ascii="Courier New" w:hAnsi="Courier New" w:cs="Courier New"/>
                  <w:color w:val="993300"/>
                  <w:sz w:val="16"/>
                  <w:szCs w:val="16"/>
                  <w:lang w:val="en-GB" w:eastAsia="de-DE"/>
                </w:rPr>
                <w:delText>unsignedInt</w:delText>
              </w:r>
            </w:del>
            <w:ins w:id="16098" w:author="Editor (TS)" w:date="2013-10-24T12:42:00Z">
              <w:r w:rsidRPr="000102B9">
                <w:rPr>
                  <w:rFonts w:ascii="Courier New" w:hAnsi="Courier New" w:cs="Courier New"/>
                  <w:color w:val="993300"/>
                  <w:sz w:val="16"/>
                  <w:szCs w:val="16"/>
                  <w:lang w:val="en-US" w:eastAsia="de-DE"/>
                </w:rPr>
                <w:t>unsignedLong</w:t>
              </w:r>
            </w:ins>
            <w:r w:rsidRPr="000102B9">
              <w:rPr>
                <w:rFonts w:ascii="Courier New" w:hAnsi="Courier New"/>
                <w:color w:val="993300"/>
                <w:sz w:val="16"/>
                <w:lang w:val="en-US"/>
                <w:rPrChange w:id="16099"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16100"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1610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02"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1610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10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0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10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1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08" w:author="Editor (TS)" w:date="2013-10-24T12:42:00Z">
                  <w:rPr>
                    <w:rFonts w:ascii="Courier New" w:hAnsi="Courier New"/>
                    <w:color w:val="993300"/>
                    <w:sz w:val="16"/>
                    <w:lang w:val="en-GB"/>
                  </w:rPr>
                </w:rPrChange>
              </w:rPr>
              <w:t>"r"</w:t>
            </w:r>
            <w:r w:rsidRPr="000102B9">
              <w:rPr>
                <w:rFonts w:ascii="Courier New" w:hAnsi="Courier New"/>
                <w:color w:val="F5844C"/>
                <w:sz w:val="16"/>
                <w:lang w:val="en-US"/>
                <w:rPrChange w:id="1610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1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11" w:author="Editor (TS)" w:date="2013-10-24T12:42:00Z">
                  <w:rPr>
                    <w:rFonts w:ascii="Courier New" w:hAnsi="Courier New"/>
                    <w:color w:val="993300"/>
                    <w:sz w:val="16"/>
                    <w:lang w:val="en-GB"/>
                  </w:rPr>
                </w:rPrChange>
              </w:rPr>
              <w:t>"xs:</w:t>
            </w:r>
            <w:del w:id="16112" w:author="Editor (TS)" w:date="2013-10-24T12:42:00Z">
              <w:r w:rsidR="00277190" w:rsidRPr="00892FBB">
                <w:rPr>
                  <w:rFonts w:ascii="Courier New" w:hAnsi="Courier New" w:cs="Courier New"/>
                  <w:color w:val="993300"/>
                  <w:sz w:val="16"/>
                  <w:szCs w:val="16"/>
                  <w:lang w:val="en-GB" w:eastAsia="de-DE"/>
                </w:rPr>
                <w:delText>unsignedInt</w:delText>
              </w:r>
            </w:del>
            <w:ins w:id="16113" w:author="Editor (TS)" w:date="2013-10-24T12:42:00Z">
              <w:r w:rsidRPr="000102B9">
                <w:rPr>
                  <w:rFonts w:ascii="Courier New" w:hAnsi="Courier New" w:cs="Courier New"/>
                  <w:color w:val="993300"/>
                  <w:sz w:val="16"/>
                  <w:szCs w:val="16"/>
                  <w:lang w:val="en-US" w:eastAsia="de-DE"/>
                </w:rPr>
                <w:t>integer</w:t>
              </w:r>
            </w:ins>
            <w:r w:rsidRPr="000102B9">
              <w:rPr>
                <w:rFonts w:ascii="Courier New" w:hAnsi="Courier New"/>
                <w:color w:val="993300"/>
                <w:sz w:val="16"/>
                <w:lang w:val="en-US"/>
                <w:rPrChange w:id="16114"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16115"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161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17" w:author="Editor (TS)" w:date="2013-10-24T12:42:00Z">
                  <w:rPr>
                    <w:rFonts w:ascii="Courier New" w:hAnsi="Courier New"/>
                    <w:color w:val="993300"/>
                    <w:sz w:val="16"/>
                    <w:lang w:val="en-GB"/>
                  </w:rPr>
                </w:rPrChange>
              </w:rPr>
              <w:t>"optional"</w:t>
            </w:r>
            <w:r w:rsidRPr="000102B9">
              <w:rPr>
                <w:rFonts w:ascii="Courier New" w:hAnsi="Courier New"/>
                <w:color w:val="F5844C"/>
                <w:sz w:val="16"/>
                <w:lang w:val="en-US"/>
                <w:rPrChange w:id="16118" w:author="Editor (TS)" w:date="2013-10-24T12:42:00Z">
                  <w:rPr>
                    <w:rFonts w:ascii="Courier New" w:hAnsi="Courier New"/>
                    <w:color w:val="F5844C"/>
                    <w:sz w:val="16"/>
                    <w:lang w:val="en-GB"/>
                  </w:rPr>
                </w:rPrChange>
              </w:rPr>
              <w:t xml:space="preserve"> default</w:t>
            </w:r>
            <w:r w:rsidRPr="000102B9">
              <w:rPr>
                <w:rFonts w:ascii="Courier New" w:hAnsi="Courier New"/>
                <w:color w:val="FF8040"/>
                <w:sz w:val="16"/>
                <w:lang w:val="en-US"/>
                <w:rPrChange w:id="161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20"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612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12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23"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6124"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1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26"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127"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12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29"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613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13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32"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613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34" w:author="Editor (TS)" w:date="2013-10-24T12:42:00Z">
                  <w:rPr>
                    <w:rFonts w:ascii="Courier New" w:hAnsi="Courier New"/>
                    <w:color w:val="003296"/>
                    <w:sz w:val="16"/>
                    <w:lang w:val="en-GB"/>
                  </w:rPr>
                </w:rPrChange>
              </w:rPr>
              <w:t>&lt;/xs:element&gt;</w:t>
            </w:r>
            <w:r w:rsidRPr="000102B9">
              <w:rPr>
                <w:rFonts w:ascii="Courier New" w:hAnsi="Courier New"/>
                <w:color w:val="000000"/>
                <w:sz w:val="16"/>
                <w:lang w:val="en-US"/>
                <w:rPrChange w:id="1613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36"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6137"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1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39"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140"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1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42"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6143"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1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45"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6146"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1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48"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614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15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51"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615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53"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6154"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1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56"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157"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15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59"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616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16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62"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6163"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164"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6165" w:author="Editor (TS)" w:date="2013-10-24T12:42:00Z">
                  <w:rPr>
                    <w:rFonts w:ascii="Courier New" w:hAnsi="Courier New"/>
                    <w:color w:val="006400"/>
                    <w:sz w:val="16"/>
                    <w:lang w:val="en-GB"/>
                  </w:rPr>
                </w:rPrChange>
              </w:rPr>
              <w:t>&lt;!-- Whitespace-separated list of strings --&gt;</w:t>
            </w:r>
            <w:r w:rsidRPr="000102B9">
              <w:rPr>
                <w:rFonts w:ascii="Courier New" w:hAnsi="Courier New"/>
                <w:color w:val="000000"/>
                <w:sz w:val="16"/>
                <w:lang w:val="en-US"/>
                <w:rPrChange w:id="1616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67"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16168"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16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70" w:author="Editor (TS)" w:date="2013-10-24T12:42:00Z">
                  <w:rPr>
                    <w:rFonts w:ascii="Courier New" w:hAnsi="Courier New"/>
                    <w:color w:val="993300"/>
                    <w:sz w:val="16"/>
                    <w:lang w:val="en-GB"/>
                  </w:rPr>
                </w:rPrChange>
              </w:rPr>
              <w:t>"StringVectorType"</w:t>
            </w:r>
            <w:r w:rsidRPr="000102B9">
              <w:rPr>
                <w:rFonts w:ascii="Courier New" w:hAnsi="Courier New"/>
                <w:color w:val="000096"/>
                <w:sz w:val="16"/>
                <w:lang w:val="en-US"/>
                <w:rPrChange w:id="1617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17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73" w:author="Editor (TS)" w:date="2013-10-24T12:42:00Z">
                  <w:rPr>
                    <w:rFonts w:ascii="Courier New" w:hAnsi="Courier New"/>
                    <w:color w:val="003296"/>
                    <w:sz w:val="16"/>
                    <w:lang w:val="en-GB"/>
                  </w:rPr>
                </w:rPrChange>
              </w:rPr>
              <w:t>&lt;xs:list</w:t>
            </w:r>
            <w:r w:rsidRPr="000102B9">
              <w:rPr>
                <w:rFonts w:ascii="Courier New" w:hAnsi="Courier New"/>
                <w:color w:val="F5844C"/>
                <w:sz w:val="16"/>
                <w:lang w:val="en-US"/>
                <w:rPrChange w:id="16174" w:author="Editor (TS)" w:date="2013-10-24T12:42:00Z">
                  <w:rPr>
                    <w:rFonts w:ascii="Courier New" w:hAnsi="Courier New"/>
                    <w:color w:val="F5844C"/>
                    <w:sz w:val="16"/>
                    <w:lang w:val="en-GB"/>
                  </w:rPr>
                </w:rPrChange>
              </w:rPr>
              <w:t xml:space="preserve"> itemType</w:t>
            </w:r>
            <w:r w:rsidRPr="000102B9">
              <w:rPr>
                <w:rFonts w:ascii="Courier New" w:hAnsi="Courier New"/>
                <w:color w:val="FF8040"/>
                <w:sz w:val="16"/>
                <w:lang w:val="en-US"/>
                <w:rPrChange w:id="161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76"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617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17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79"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16180"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181"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6182" w:author="Editor (TS)" w:date="2013-10-24T12:42:00Z">
                  <w:rPr>
                    <w:rFonts w:ascii="Courier New" w:hAnsi="Courier New"/>
                    <w:color w:val="006400"/>
                    <w:sz w:val="16"/>
                    <w:lang w:val="en-GB"/>
                  </w:rPr>
                </w:rPrChange>
              </w:rPr>
              <w:t>&lt;!-- Whitespace-separated list of unsigned integers --&gt;</w:t>
            </w:r>
            <w:r w:rsidRPr="000102B9">
              <w:rPr>
                <w:rFonts w:ascii="Courier New" w:hAnsi="Courier New"/>
                <w:color w:val="000000"/>
                <w:sz w:val="16"/>
                <w:lang w:val="en-US"/>
                <w:rPrChange w:id="1618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84" w:author="Editor (TS)" w:date="2013-10-24T12:42:00Z">
                  <w:rPr>
                    <w:rFonts w:ascii="Courier New" w:hAnsi="Courier New"/>
                    <w:color w:val="003296"/>
                    <w:sz w:val="16"/>
                    <w:lang w:val="en-GB"/>
                  </w:rPr>
                </w:rPrChange>
              </w:rPr>
              <w:t>&lt;xs:simpleType</w:t>
            </w:r>
            <w:r w:rsidRPr="000102B9">
              <w:rPr>
                <w:rFonts w:ascii="Courier New" w:hAnsi="Courier New"/>
                <w:color w:val="F5844C"/>
                <w:sz w:val="16"/>
                <w:lang w:val="en-US"/>
                <w:rPrChange w:id="1618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1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87" w:author="Editor (TS)" w:date="2013-10-24T12:42:00Z">
                  <w:rPr>
                    <w:rFonts w:ascii="Courier New" w:hAnsi="Courier New"/>
                    <w:color w:val="993300"/>
                    <w:sz w:val="16"/>
                    <w:lang w:val="en-GB"/>
                  </w:rPr>
                </w:rPrChange>
              </w:rPr>
              <w:t>"UIntVectorType"</w:t>
            </w:r>
            <w:r w:rsidRPr="000102B9">
              <w:rPr>
                <w:rFonts w:ascii="Courier New" w:hAnsi="Courier New"/>
                <w:color w:val="000096"/>
                <w:sz w:val="16"/>
                <w:lang w:val="en-US"/>
                <w:rPrChange w:id="1618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18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90" w:author="Editor (TS)" w:date="2013-10-24T12:42:00Z">
                  <w:rPr>
                    <w:rFonts w:ascii="Courier New" w:hAnsi="Courier New"/>
                    <w:color w:val="003296"/>
                    <w:sz w:val="16"/>
                    <w:lang w:val="en-GB"/>
                  </w:rPr>
                </w:rPrChange>
              </w:rPr>
              <w:t>&lt;xs:list</w:t>
            </w:r>
            <w:r w:rsidRPr="000102B9">
              <w:rPr>
                <w:rFonts w:ascii="Courier New" w:hAnsi="Courier New"/>
                <w:color w:val="F5844C"/>
                <w:sz w:val="16"/>
                <w:lang w:val="en-US"/>
                <w:rPrChange w:id="16191" w:author="Editor (TS)" w:date="2013-10-24T12:42:00Z">
                  <w:rPr>
                    <w:rFonts w:ascii="Courier New" w:hAnsi="Courier New"/>
                    <w:color w:val="F5844C"/>
                    <w:sz w:val="16"/>
                    <w:lang w:val="en-GB"/>
                  </w:rPr>
                </w:rPrChange>
              </w:rPr>
              <w:t xml:space="preserve"> itemType</w:t>
            </w:r>
            <w:r w:rsidRPr="000102B9">
              <w:rPr>
                <w:rFonts w:ascii="Courier New" w:hAnsi="Courier New"/>
                <w:color w:val="FF8040"/>
                <w:sz w:val="16"/>
                <w:lang w:val="en-US"/>
                <w:rPrChange w:id="1619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193" w:author="Editor (TS)" w:date="2013-10-24T12:42:00Z">
                  <w:rPr>
                    <w:rFonts w:ascii="Courier New" w:hAnsi="Courier New"/>
                    <w:color w:val="993300"/>
                    <w:sz w:val="16"/>
                    <w:lang w:val="en-GB"/>
                  </w:rPr>
                </w:rPrChange>
              </w:rPr>
              <w:t>"xs:unsignedInt"</w:t>
            </w:r>
            <w:r w:rsidRPr="000102B9">
              <w:rPr>
                <w:rFonts w:ascii="Courier New" w:hAnsi="Courier New"/>
                <w:color w:val="000096"/>
                <w:sz w:val="16"/>
                <w:lang w:val="en-US"/>
                <w:rPrChange w:id="1619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19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196" w:author="Editor (TS)" w:date="2013-10-24T12:42:00Z">
                  <w:rPr>
                    <w:rFonts w:ascii="Courier New" w:hAnsi="Courier New"/>
                    <w:color w:val="003296"/>
                    <w:sz w:val="16"/>
                    <w:lang w:val="en-GB"/>
                  </w:rPr>
                </w:rPrChange>
              </w:rPr>
              <w:t>&lt;/xs:simpleType&gt;</w:t>
            </w:r>
            <w:r w:rsidRPr="000102B9">
              <w:rPr>
                <w:rFonts w:ascii="Courier New" w:hAnsi="Courier New"/>
                <w:color w:val="000000"/>
                <w:sz w:val="16"/>
                <w:lang w:val="en-US"/>
                <w:rPrChange w:id="16197"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198"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6199" w:author="Editor (TS)" w:date="2013-10-24T12:42:00Z">
                  <w:rPr>
                    <w:rFonts w:ascii="Courier New" w:hAnsi="Courier New"/>
                    <w:color w:val="006400"/>
                    <w:sz w:val="16"/>
                    <w:lang w:val="en-GB"/>
                  </w:rPr>
                </w:rPrChange>
              </w:rPr>
              <w:t>&lt;!-- Base URL --&gt;</w:t>
            </w:r>
            <w:r w:rsidRPr="000102B9">
              <w:rPr>
                <w:rFonts w:ascii="Courier New" w:hAnsi="Courier New"/>
                <w:color w:val="000000"/>
                <w:sz w:val="16"/>
                <w:lang w:val="en-US"/>
                <w:rPrChange w:id="1620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01"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620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20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04" w:author="Editor (TS)" w:date="2013-10-24T12:42:00Z">
                  <w:rPr>
                    <w:rFonts w:ascii="Courier New" w:hAnsi="Courier New"/>
                    <w:color w:val="993300"/>
                    <w:sz w:val="16"/>
                    <w:lang w:val="en-GB"/>
                  </w:rPr>
                </w:rPrChange>
              </w:rPr>
              <w:t>"BaseURLType"</w:t>
            </w:r>
            <w:r w:rsidRPr="000102B9">
              <w:rPr>
                <w:rFonts w:ascii="Courier New" w:hAnsi="Courier New"/>
                <w:color w:val="000096"/>
                <w:sz w:val="16"/>
                <w:lang w:val="en-US"/>
                <w:rPrChange w:id="1620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20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07" w:author="Editor (TS)" w:date="2013-10-24T12:42:00Z">
                  <w:rPr>
                    <w:rFonts w:ascii="Courier New" w:hAnsi="Courier New"/>
                    <w:color w:val="003296"/>
                    <w:sz w:val="16"/>
                    <w:lang w:val="en-GB"/>
                  </w:rPr>
                </w:rPrChange>
              </w:rPr>
              <w:t>&lt;xs:simpleContent&gt;</w:t>
            </w:r>
            <w:r w:rsidRPr="000102B9">
              <w:rPr>
                <w:rFonts w:ascii="Courier New" w:hAnsi="Courier New"/>
                <w:color w:val="000000"/>
                <w:sz w:val="16"/>
                <w:lang w:val="en-US"/>
                <w:rPrChange w:id="1620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09" w:author="Editor (TS)" w:date="2013-10-24T12:42:00Z">
                  <w:rPr>
                    <w:rFonts w:ascii="Courier New" w:hAnsi="Courier New"/>
                    <w:color w:val="003296"/>
                    <w:sz w:val="16"/>
                    <w:lang w:val="en-GB"/>
                  </w:rPr>
                </w:rPrChange>
              </w:rPr>
              <w:t>&lt;xs:extension</w:t>
            </w:r>
            <w:r w:rsidRPr="000102B9">
              <w:rPr>
                <w:rFonts w:ascii="Courier New" w:hAnsi="Courier New"/>
                <w:color w:val="F5844C"/>
                <w:sz w:val="16"/>
                <w:lang w:val="en-US"/>
                <w:rPrChange w:id="16210" w:author="Editor (TS)" w:date="2013-10-24T12:42:00Z">
                  <w:rPr>
                    <w:rFonts w:ascii="Courier New" w:hAnsi="Courier New"/>
                    <w:color w:val="F5844C"/>
                    <w:sz w:val="16"/>
                    <w:lang w:val="en-GB"/>
                  </w:rPr>
                </w:rPrChange>
              </w:rPr>
              <w:t xml:space="preserve"> base</w:t>
            </w:r>
            <w:r w:rsidRPr="000102B9">
              <w:rPr>
                <w:rFonts w:ascii="Courier New" w:hAnsi="Courier New"/>
                <w:color w:val="FF8040"/>
                <w:sz w:val="16"/>
                <w:lang w:val="en-US"/>
                <w:rPrChange w:id="162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12" w:author="Editor (TS)" w:date="2013-10-24T12:42:00Z">
                  <w:rPr>
                    <w:rFonts w:ascii="Courier New" w:hAnsi="Courier New"/>
                    <w:color w:val="993300"/>
                    <w:sz w:val="16"/>
                    <w:lang w:val="en-GB"/>
                  </w:rPr>
                </w:rPrChange>
              </w:rPr>
              <w:t>"xs:anyURI"</w:t>
            </w:r>
            <w:r w:rsidRPr="000102B9">
              <w:rPr>
                <w:rFonts w:ascii="Courier New" w:hAnsi="Courier New"/>
                <w:color w:val="000096"/>
                <w:sz w:val="16"/>
                <w:lang w:val="en-US"/>
                <w:rPrChange w:id="1621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21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1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21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2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18" w:author="Editor (TS)" w:date="2013-10-24T12:42:00Z">
                  <w:rPr>
                    <w:rFonts w:ascii="Courier New" w:hAnsi="Courier New"/>
                    <w:color w:val="993300"/>
                    <w:sz w:val="16"/>
                    <w:lang w:val="en-GB"/>
                  </w:rPr>
                </w:rPrChange>
              </w:rPr>
              <w:t>"serviceLocation"</w:t>
            </w:r>
            <w:r w:rsidRPr="000102B9">
              <w:rPr>
                <w:rFonts w:ascii="Courier New" w:hAnsi="Courier New"/>
                <w:color w:val="F5844C"/>
                <w:sz w:val="16"/>
                <w:lang w:val="en-US"/>
                <w:rPrChange w:id="1621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2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21"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622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22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2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22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2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27" w:author="Editor (TS)" w:date="2013-10-24T12:42:00Z">
                  <w:rPr>
                    <w:rFonts w:ascii="Courier New" w:hAnsi="Courier New"/>
                    <w:color w:val="993300"/>
                    <w:sz w:val="16"/>
                    <w:lang w:val="en-GB"/>
                  </w:rPr>
                </w:rPrChange>
              </w:rPr>
              <w:t>"byteRange"</w:t>
            </w:r>
            <w:r w:rsidRPr="000102B9">
              <w:rPr>
                <w:rFonts w:ascii="Courier New" w:hAnsi="Courier New"/>
                <w:color w:val="F5844C"/>
                <w:sz w:val="16"/>
                <w:lang w:val="en-US"/>
                <w:rPrChange w:id="1622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2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30"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623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23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33" w:author="Editor (TS)" w:date="2013-10-24T12:42:00Z">
                  <w:rPr>
                    <w:rFonts w:ascii="Courier New" w:hAnsi="Courier New"/>
                    <w:color w:val="003296"/>
                    <w:sz w:val="16"/>
                    <w:lang w:val="en-GB"/>
                  </w:rPr>
                </w:rPrChange>
              </w:rPr>
              <w:t>&lt;xs:</w:t>
            </w:r>
            <w:ins w:id="16234" w:author="Editor (TS)" w:date="2013-10-24T12:4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"availabilityTimeOffset"</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"xs:double"</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"availabilityTimeComplete"</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"xs:boolean"</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6235" w:author="Editor (TS)" w:date="2013-10-24T12:42:00Z">
                  <w:rPr>
                    <w:rFonts w:ascii="Courier New" w:hAnsi="Courier New"/>
                    <w:color w:val="003296"/>
                    <w:sz w:val="16"/>
                    <w:lang w:val="en-GB"/>
                  </w:rPr>
                </w:rPrChange>
              </w:rPr>
              <w:t>anyAttribute</w:t>
            </w:r>
            <w:r w:rsidRPr="000102B9">
              <w:rPr>
                <w:rFonts w:ascii="Courier New" w:hAnsi="Courier New"/>
                <w:color w:val="F5844C"/>
                <w:sz w:val="16"/>
                <w:lang w:val="en-US"/>
                <w:rPrChange w:id="16236"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23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38"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239"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24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41"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624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24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44" w:author="Editor (TS)" w:date="2013-10-24T12:42:00Z">
                  <w:rPr>
                    <w:rFonts w:ascii="Courier New" w:hAnsi="Courier New"/>
                    <w:color w:val="003296"/>
                    <w:sz w:val="16"/>
                    <w:lang w:val="en-GB"/>
                  </w:rPr>
                </w:rPrChange>
              </w:rPr>
              <w:t>&lt;/xs:extension&gt;</w:t>
            </w:r>
            <w:r w:rsidRPr="000102B9">
              <w:rPr>
                <w:rFonts w:ascii="Courier New" w:hAnsi="Courier New"/>
                <w:color w:val="000000"/>
                <w:sz w:val="16"/>
                <w:lang w:val="en-US"/>
                <w:rPrChange w:id="1624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46" w:author="Editor (TS)" w:date="2013-10-24T12:42:00Z">
                  <w:rPr>
                    <w:rFonts w:ascii="Courier New" w:hAnsi="Courier New"/>
                    <w:color w:val="003296"/>
                    <w:sz w:val="16"/>
                    <w:lang w:val="en-GB"/>
                  </w:rPr>
                </w:rPrChange>
              </w:rPr>
              <w:t>&lt;/xs:simpleContent&gt;</w:t>
            </w:r>
            <w:r w:rsidRPr="000102B9">
              <w:rPr>
                <w:rFonts w:ascii="Courier New" w:hAnsi="Courier New"/>
                <w:color w:val="000000"/>
                <w:sz w:val="16"/>
                <w:lang w:val="en-US"/>
                <w:rPrChange w:id="1624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48"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6249"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250"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6251" w:author="Editor (TS)" w:date="2013-10-24T12:42:00Z">
                  <w:rPr>
                    <w:rFonts w:ascii="Courier New" w:hAnsi="Courier New"/>
                    <w:color w:val="006400"/>
                    <w:sz w:val="16"/>
                    <w:lang w:val="en-GB"/>
                  </w:rPr>
                </w:rPrChange>
              </w:rPr>
              <w:t>&lt;!-- Program Information --&gt;</w:t>
            </w:r>
            <w:r w:rsidRPr="000102B9">
              <w:rPr>
                <w:rFonts w:ascii="Courier New" w:hAnsi="Courier New"/>
                <w:color w:val="000000"/>
                <w:sz w:val="16"/>
                <w:lang w:val="en-US"/>
                <w:rPrChange w:id="1625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53"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625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2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56" w:author="Editor (TS)" w:date="2013-10-24T12:42:00Z">
                  <w:rPr>
                    <w:rFonts w:ascii="Courier New" w:hAnsi="Courier New"/>
                    <w:color w:val="993300"/>
                    <w:sz w:val="16"/>
                    <w:lang w:val="en-GB"/>
                  </w:rPr>
                </w:rPrChange>
              </w:rPr>
              <w:t>"ProgramInformationType"</w:t>
            </w:r>
            <w:r w:rsidRPr="000102B9">
              <w:rPr>
                <w:rFonts w:ascii="Courier New" w:hAnsi="Courier New"/>
                <w:color w:val="000096"/>
                <w:sz w:val="16"/>
                <w:lang w:val="en-US"/>
                <w:rPrChange w:id="1625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258"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59"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626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61"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6262"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26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64" w:author="Editor (TS)" w:date="2013-10-24T12:42:00Z">
                  <w:rPr>
                    <w:rFonts w:ascii="Courier New" w:hAnsi="Courier New"/>
                    <w:color w:val="993300"/>
                    <w:sz w:val="16"/>
                    <w:lang w:val="en-GB"/>
                  </w:rPr>
                </w:rPrChange>
              </w:rPr>
              <w:t>"Title"</w:t>
            </w:r>
            <w:r w:rsidRPr="000102B9">
              <w:rPr>
                <w:rFonts w:ascii="Courier New" w:hAnsi="Courier New"/>
                <w:color w:val="F5844C"/>
                <w:sz w:val="16"/>
                <w:lang w:val="en-US"/>
                <w:rPrChange w:id="16265"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2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67"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16268"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26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70"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627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27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73"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627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2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76" w:author="Editor (TS)" w:date="2013-10-24T12:42:00Z">
                  <w:rPr>
                    <w:rFonts w:ascii="Courier New" w:hAnsi="Courier New"/>
                    <w:color w:val="993300"/>
                    <w:sz w:val="16"/>
                    <w:lang w:val="en-GB"/>
                  </w:rPr>
                </w:rPrChange>
              </w:rPr>
              <w:t>"Source"</w:t>
            </w:r>
            <w:r w:rsidRPr="000102B9">
              <w:rPr>
                <w:rFonts w:ascii="Courier New" w:hAnsi="Courier New"/>
                <w:color w:val="F5844C"/>
                <w:sz w:val="16"/>
                <w:lang w:val="en-US"/>
                <w:rPrChange w:id="1627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27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79"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16280"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28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82"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628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28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85"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628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28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88" w:author="Editor (TS)" w:date="2013-10-24T12:42:00Z">
                  <w:rPr>
                    <w:rFonts w:ascii="Courier New" w:hAnsi="Courier New"/>
                    <w:color w:val="993300"/>
                    <w:sz w:val="16"/>
                    <w:lang w:val="en-GB"/>
                  </w:rPr>
                </w:rPrChange>
              </w:rPr>
              <w:t>"Copyright"</w:t>
            </w:r>
            <w:r w:rsidRPr="000102B9">
              <w:rPr>
                <w:rFonts w:ascii="Courier New" w:hAnsi="Courier New"/>
                <w:color w:val="F5844C"/>
                <w:sz w:val="16"/>
                <w:lang w:val="en-US"/>
                <w:rPrChange w:id="1628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2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91"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16292"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29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294" w:author="Editor (TS)" w:date="2013-10-24T12:42:00Z">
                  <w:rPr>
                    <w:rFonts w:ascii="Courier New" w:hAnsi="Courier New"/>
                    <w:color w:val="993300"/>
                    <w:sz w:val="16"/>
                    <w:lang w:val="en-GB"/>
                  </w:rPr>
                </w:rPrChange>
              </w:rPr>
              <w:t>"0"</w:t>
            </w:r>
            <w:r w:rsidRPr="000102B9">
              <w:rPr>
                <w:rFonts w:ascii="Courier New" w:hAnsi="Courier New"/>
                <w:color w:val="000096"/>
                <w:sz w:val="16"/>
                <w:lang w:val="en-US"/>
                <w:rPrChange w:id="1629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296"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297"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6298"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2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00"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301"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3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03"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6304"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3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06"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6307"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3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09"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631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31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12"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631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1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31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3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17" w:author="Editor (TS)" w:date="2013-10-24T12:42:00Z">
                  <w:rPr>
                    <w:rFonts w:ascii="Courier New" w:hAnsi="Courier New"/>
                    <w:color w:val="993300"/>
                    <w:sz w:val="16"/>
                    <w:lang w:val="en-GB"/>
                  </w:rPr>
                </w:rPrChange>
              </w:rPr>
              <w:t>"lang"</w:t>
            </w:r>
            <w:r w:rsidRPr="000102B9">
              <w:rPr>
                <w:rFonts w:ascii="Courier New" w:hAnsi="Courier New"/>
                <w:color w:val="F5844C"/>
                <w:sz w:val="16"/>
                <w:lang w:val="en-US"/>
                <w:rPrChange w:id="1631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3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20" w:author="Editor (TS)" w:date="2013-10-24T12:42:00Z">
                  <w:rPr>
                    <w:rFonts w:ascii="Courier New" w:hAnsi="Courier New"/>
                    <w:color w:val="993300"/>
                    <w:sz w:val="16"/>
                    <w:lang w:val="en-GB"/>
                  </w:rPr>
                </w:rPrChange>
              </w:rPr>
              <w:t>"xs:language"</w:t>
            </w:r>
            <w:r w:rsidRPr="000102B9">
              <w:rPr>
                <w:rFonts w:ascii="Courier New" w:hAnsi="Courier New"/>
                <w:color w:val="000096"/>
                <w:sz w:val="16"/>
                <w:lang w:val="en-US"/>
                <w:rPrChange w:id="1632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32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2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32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3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26" w:author="Editor (TS)" w:date="2013-10-24T12:42:00Z">
                  <w:rPr>
                    <w:rFonts w:ascii="Courier New" w:hAnsi="Courier New"/>
                    <w:color w:val="993300"/>
                    <w:sz w:val="16"/>
                    <w:lang w:val="en-GB"/>
                  </w:rPr>
                </w:rPrChange>
              </w:rPr>
              <w:t>"moreInformationURL"</w:t>
            </w:r>
            <w:r w:rsidRPr="000102B9">
              <w:rPr>
                <w:rFonts w:ascii="Courier New" w:hAnsi="Courier New"/>
                <w:color w:val="F5844C"/>
                <w:sz w:val="16"/>
                <w:lang w:val="en-US"/>
                <w:rPrChange w:id="1632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32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29" w:author="Editor (TS)" w:date="2013-10-24T12:42:00Z">
                  <w:rPr>
                    <w:rFonts w:ascii="Courier New" w:hAnsi="Courier New"/>
                    <w:color w:val="993300"/>
                    <w:sz w:val="16"/>
                    <w:lang w:val="en-GB"/>
                  </w:rPr>
                </w:rPrChange>
              </w:rPr>
              <w:t>"xs:anyURI"</w:t>
            </w:r>
            <w:r w:rsidRPr="000102B9">
              <w:rPr>
                <w:rFonts w:ascii="Courier New" w:hAnsi="Courier New"/>
                <w:color w:val="000096"/>
                <w:sz w:val="16"/>
                <w:lang w:val="en-US"/>
                <w:rPrChange w:id="1633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331"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332" w:author="Editor (TS)" w:date="2013-10-24T12:42:00Z">
                  <w:rPr>
                    <w:rFonts w:ascii="Courier New" w:hAnsi="Courier New"/>
                    <w:color w:val="000000"/>
                    <w:sz w:val="16"/>
                    <w:lang w:val="en-GB"/>
                  </w:rPr>
                </w:rPrChange>
              </w:rPr>
              <w:tab/>
            </w:r>
            <w:r w:rsidRPr="000102B9">
              <w:rPr>
                <w:rFonts w:ascii="Courier New" w:hAnsi="Courier New"/>
                <w:color w:val="000000"/>
                <w:sz w:val="16"/>
                <w:lang w:val="en-US"/>
                <w:rPrChange w:id="16333" w:author="Editor (TS)" w:date="2013-10-24T12:42:00Z">
                  <w:rPr>
                    <w:rFonts w:ascii="Courier New" w:hAnsi="Courier New"/>
                    <w:color w:val="000000"/>
                    <w:sz w:val="16"/>
                    <w:lang w:val="en-GB"/>
                  </w:rPr>
                </w:rPrChange>
              </w:rPr>
              <w:tab/>
            </w:r>
            <w:r w:rsidRPr="000102B9">
              <w:rPr>
                <w:rFonts w:ascii="Courier New" w:hAnsi="Courier New"/>
                <w:color w:val="003296"/>
                <w:sz w:val="16"/>
                <w:lang w:val="en-US"/>
                <w:rPrChange w:id="16334"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6335"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33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37"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338"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33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40"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634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34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43"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6344"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345"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6346" w:author="Editor (TS)" w:date="2013-10-24T12:42:00Z">
                  <w:rPr>
                    <w:rFonts w:ascii="Courier New" w:hAnsi="Courier New"/>
                    <w:color w:val="006400"/>
                    <w:sz w:val="16"/>
                    <w:lang w:val="en-GB"/>
                  </w:rPr>
                </w:rPrChange>
              </w:rPr>
              <w:t>&lt;!-- Descriptor --&gt;</w:t>
            </w:r>
            <w:r w:rsidRPr="000102B9">
              <w:rPr>
                <w:rFonts w:ascii="Courier New" w:hAnsi="Courier New"/>
                <w:color w:val="000000"/>
                <w:sz w:val="16"/>
                <w:lang w:val="en-US"/>
                <w:rPrChange w:id="1634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48"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634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3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51" w:author="Editor (TS)" w:date="2013-10-24T12:42:00Z">
                  <w:rPr>
                    <w:rFonts w:ascii="Courier New" w:hAnsi="Courier New"/>
                    <w:color w:val="993300"/>
                    <w:sz w:val="16"/>
                    <w:lang w:val="en-GB"/>
                  </w:rPr>
                </w:rPrChange>
              </w:rPr>
              <w:t>"DescriptorType"</w:t>
            </w:r>
            <w:r w:rsidRPr="000102B9">
              <w:rPr>
                <w:rFonts w:ascii="Courier New" w:hAnsi="Courier New"/>
                <w:color w:val="000096"/>
                <w:sz w:val="16"/>
                <w:lang w:val="en-US"/>
                <w:rPrChange w:id="1635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35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54"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635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56"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6357"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35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59"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360"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36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62"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6363"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3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65"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6366"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3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68"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636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370"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71"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637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7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37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3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76" w:author="Editor (TS)" w:date="2013-10-24T12:42:00Z">
                  <w:rPr>
                    <w:rFonts w:ascii="Courier New" w:hAnsi="Courier New"/>
                    <w:color w:val="993300"/>
                    <w:sz w:val="16"/>
                    <w:lang w:val="en-GB"/>
                  </w:rPr>
                </w:rPrChange>
              </w:rPr>
              <w:t>"schemeIdUri"</w:t>
            </w:r>
            <w:r w:rsidRPr="000102B9">
              <w:rPr>
                <w:rFonts w:ascii="Courier New" w:hAnsi="Courier New"/>
                <w:color w:val="F5844C"/>
                <w:sz w:val="16"/>
                <w:lang w:val="en-US"/>
                <w:rPrChange w:id="1637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37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79" w:author="Editor (TS)" w:date="2013-10-24T12:42:00Z">
                  <w:rPr>
                    <w:rFonts w:ascii="Courier New" w:hAnsi="Courier New"/>
                    <w:color w:val="993300"/>
                    <w:sz w:val="16"/>
                    <w:lang w:val="en-GB"/>
                  </w:rPr>
                </w:rPrChange>
              </w:rPr>
              <w:t>"xs:anyURI"</w:t>
            </w:r>
            <w:r w:rsidRPr="000102B9">
              <w:rPr>
                <w:rFonts w:ascii="Courier New" w:hAnsi="Courier New"/>
                <w:color w:val="F5844C"/>
                <w:sz w:val="16"/>
                <w:lang w:val="en-US"/>
                <w:rPrChange w:id="16380"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1638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82"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1638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38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85"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386"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38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88" w:author="Editor (TS)" w:date="2013-10-24T12:42:00Z">
                  <w:rPr>
                    <w:rFonts w:ascii="Courier New" w:hAnsi="Courier New"/>
                    <w:color w:val="993300"/>
                    <w:sz w:val="16"/>
                    <w:lang w:val="en-GB"/>
                  </w:rPr>
                </w:rPrChange>
              </w:rPr>
              <w:t>"value"</w:t>
            </w:r>
            <w:r w:rsidRPr="000102B9">
              <w:rPr>
                <w:rFonts w:ascii="Courier New" w:hAnsi="Courier New"/>
                <w:color w:val="F5844C"/>
                <w:sz w:val="16"/>
                <w:lang w:val="en-US"/>
                <w:rPrChange w:id="16389"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3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91" w:author="Editor (TS)" w:date="2013-10-24T12:42:00Z">
                  <w:rPr>
                    <w:rFonts w:ascii="Courier New" w:hAnsi="Courier New"/>
                    <w:color w:val="993300"/>
                    <w:sz w:val="16"/>
                    <w:lang w:val="en-GB"/>
                  </w:rPr>
                </w:rPrChange>
              </w:rPr>
              <w:t>"xs:string"</w:t>
            </w:r>
            <w:r w:rsidRPr="000102B9">
              <w:rPr>
                <w:rFonts w:ascii="Courier New" w:hAnsi="Courier New"/>
                <w:color w:val="000096"/>
                <w:sz w:val="16"/>
                <w:lang w:val="en-US"/>
                <w:rPrChange w:id="1639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39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394" w:author="Editor (TS)" w:date="2013-10-24T12:42:00Z">
                  <w:rPr>
                    <w:rFonts w:ascii="Courier New" w:hAnsi="Courier New"/>
                    <w:color w:val="003296"/>
                    <w:sz w:val="16"/>
                    <w:lang w:val="en-GB"/>
                  </w:rPr>
                </w:rPrChange>
              </w:rPr>
              <w:t>&lt;xs:</w:t>
            </w:r>
            <w:ins w:id="16395" w:author="Editor (TS)" w:date="2013-10-24T12:42:00Z">
              <w:r w:rsidRPr="000102B9">
                <w:rPr>
                  <w:rFonts w:ascii="Courier New" w:hAnsi="Courier New" w:cs="Courier New"/>
                  <w:color w:val="003296"/>
                  <w:sz w:val="16"/>
                  <w:szCs w:val="16"/>
                  <w:lang w:val="en-US" w:eastAsia="de-DE"/>
                </w:rPr>
                <w:t>attribute</w:t>
              </w:r>
              <w:r w:rsidRPr="000102B9">
                <w:rPr>
                  <w:rFonts w:ascii="Courier New" w:hAnsi="Courier New" w:cs="Courier New"/>
                  <w:color w:val="F5844C"/>
                  <w:sz w:val="16"/>
                  <w:szCs w:val="16"/>
                  <w:lang w:val="en-US" w:eastAsia="de-DE"/>
                </w:rPr>
                <w:t xml:space="preserve"> name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"id"</w:t>
              </w:r>
              <w:r w:rsidRPr="000102B9">
                <w:rPr>
                  <w:rFonts w:ascii="Courier New" w:hAnsi="Courier New" w:cs="Courier New"/>
                  <w:color w:val="F5844C"/>
                  <w:sz w:val="16"/>
                  <w:szCs w:val="16"/>
                  <w:lang w:val="en-US" w:eastAsia="de-DE"/>
                </w:rPr>
                <w:t xml:space="preserve"> type</w:t>
              </w:r>
              <w:r w:rsidRPr="000102B9">
                <w:rPr>
                  <w:rFonts w:ascii="Courier New" w:hAnsi="Courier New" w:cs="Courier New"/>
                  <w:color w:val="FF8040"/>
                  <w:sz w:val="16"/>
                  <w:szCs w:val="16"/>
                  <w:lang w:val="en-US" w:eastAsia="de-DE"/>
                </w:rPr>
                <w:t>=</w:t>
              </w:r>
              <w:r w:rsidRPr="000102B9">
                <w:rPr>
                  <w:rFonts w:ascii="Courier New" w:hAnsi="Courier New" w:cs="Courier New"/>
                  <w:color w:val="993300"/>
                  <w:sz w:val="16"/>
                  <w:szCs w:val="16"/>
                  <w:lang w:val="en-US" w:eastAsia="de-DE"/>
                </w:rPr>
                <w:t>"xs:string"</w:t>
              </w:r>
              <w:r w:rsidRPr="000102B9">
                <w:rPr>
                  <w:rFonts w:ascii="Courier New" w:hAnsi="Courier New" w:cs="Courier New"/>
                  <w:color w:val="000096"/>
                  <w:sz w:val="16"/>
                  <w:szCs w:val="16"/>
                  <w:lang w:val="en-US" w:eastAsia="de-DE"/>
                </w:rPr>
                <w:t>/&gt;</w:t>
              </w:r>
              <w:r w:rsidRPr="000102B9">
                <w:rPr>
                  <w:rFonts w:ascii="Courier New" w:hAnsi="Courier New" w:cs="Courier New"/>
                  <w:color w:val="000000"/>
                  <w:sz w:val="16"/>
                  <w:szCs w:val="16"/>
                  <w:lang w:val="en-US" w:eastAsia="de-DE"/>
                </w:rPr>
                <w:t xml:space="preserve">    </w:t>
              </w:r>
              <w:r w:rsidRPr="000102B9">
                <w:rPr>
                  <w:rFonts w:ascii="Courier New" w:hAnsi="Courier New" w:cs="Courier New"/>
                  <w:color w:val="000000"/>
                  <w:sz w:val="16"/>
                  <w:szCs w:val="16"/>
                  <w:lang w:val="en-US" w:eastAsia="de-DE"/>
                </w:rPr>
                <w:br/>
                <w:t xml:space="preserve">    </w:t>
              </w:r>
              <w:r w:rsidRPr="000102B9">
                <w:rPr>
                  <w:rFonts w:ascii="Courier New" w:hAnsi="Courier New" w:cs="Courier New"/>
                  <w:color w:val="003296"/>
                  <w:sz w:val="16"/>
                  <w:szCs w:val="16"/>
                  <w:lang w:val="en-US" w:eastAsia="de-DE"/>
                </w:rPr>
                <w:t>&lt;xs:</w:t>
              </w:r>
            </w:ins>
            <w:r w:rsidRPr="000102B9">
              <w:rPr>
                <w:rFonts w:ascii="Courier New" w:hAnsi="Courier New"/>
                <w:color w:val="003296"/>
                <w:sz w:val="16"/>
                <w:lang w:val="en-US"/>
                <w:rPrChange w:id="16396" w:author="Editor (TS)" w:date="2013-10-24T12:42:00Z">
                  <w:rPr>
                    <w:rFonts w:ascii="Courier New" w:hAnsi="Courier New"/>
                    <w:color w:val="003296"/>
                    <w:sz w:val="16"/>
                    <w:lang w:val="en-GB"/>
                  </w:rPr>
                </w:rPrChange>
              </w:rPr>
              <w:t>anyAttribute</w:t>
            </w:r>
            <w:r w:rsidRPr="000102B9">
              <w:rPr>
                <w:rFonts w:ascii="Courier New" w:hAnsi="Courier New"/>
                <w:color w:val="F5844C"/>
                <w:sz w:val="16"/>
                <w:lang w:val="en-US"/>
                <w:rPrChange w:id="16397"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39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399"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400"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40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02"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640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40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05"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6406"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407"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6408" w:author="Editor (TS)" w:date="2013-10-24T12:42:00Z">
                  <w:rPr>
                    <w:rFonts w:ascii="Courier New" w:hAnsi="Courier New"/>
                    <w:color w:val="006400"/>
                    <w:sz w:val="16"/>
                    <w:lang w:val="en-GB"/>
                  </w:rPr>
                </w:rPrChange>
              </w:rPr>
              <w:t>&lt;!-- Metrics --&gt;</w:t>
            </w:r>
            <w:r w:rsidRPr="000102B9">
              <w:rPr>
                <w:rFonts w:ascii="Courier New" w:hAnsi="Courier New"/>
                <w:color w:val="000000"/>
                <w:sz w:val="16"/>
                <w:lang w:val="en-US"/>
                <w:rPrChange w:id="1640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10"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641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4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13" w:author="Editor (TS)" w:date="2013-10-24T12:42:00Z">
                  <w:rPr>
                    <w:rFonts w:ascii="Courier New" w:hAnsi="Courier New"/>
                    <w:color w:val="993300"/>
                    <w:sz w:val="16"/>
                    <w:lang w:val="en-GB"/>
                  </w:rPr>
                </w:rPrChange>
              </w:rPr>
              <w:t>"MetricsType"</w:t>
            </w:r>
            <w:r w:rsidRPr="000102B9">
              <w:rPr>
                <w:rFonts w:ascii="Courier New" w:hAnsi="Courier New"/>
                <w:color w:val="000096"/>
                <w:sz w:val="16"/>
                <w:lang w:val="en-US"/>
                <w:rPrChange w:id="1641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415"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16"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641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18"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641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4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21" w:author="Editor (TS)" w:date="2013-10-24T12:42:00Z">
                  <w:rPr>
                    <w:rFonts w:ascii="Courier New" w:hAnsi="Courier New"/>
                    <w:color w:val="993300"/>
                    <w:sz w:val="16"/>
                    <w:lang w:val="en-GB"/>
                  </w:rPr>
                </w:rPrChange>
              </w:rPr>
              <w:t>"Reporting"</w:t>
            </w:r>
            <w:r w:rsidRPr="000102B9">
              <w:rPr>
                <w:rFonts w:ascii="Courier New" w:hAnsi="Courier New"/>
                <w:color w:val="F5844C"/>
                <w:sz w:val="16"/>
                <w:lang w:val="en-US"/>
                <w:rPrChange w:id="16422"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4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24" w:author="Editor (TS)" w:date="2013-10-24T12:42:00Z">
                  <w:rPr>
                    <w:rFonts w:ascii="Courier New" w:hAnsi="Courier New"/>
                    <w:color w:val="993300"/>
                    <w:sz w:val="16"/>
                    <w:lang w:val="en-GB"/>
                  </w:rPr>
                </w:rPrChange>
              </w:rPr>
              <w:t>"DescriptorType"</w:t>
            </w:r>
            <w:r w:rsidRPr="000102B9">
              <w:rPr>
                <w:rFonts w:ascii="Courier New" w:hAnsi="Courier New"/>
                <w:color w:val="F5844C"/>
                <w:sz w:val="16"/>
                <w:lang w:val="en-US"/>
                <w:rPrChange w:id="16425"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4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27"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642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42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30" w:author="Editor (TS)" w:date="2013-10-24T12:42:00Z">
                  <w:rPr>
                    <w:rFonts w:ascii="Courier New" w:hAnsi="Courier New"/>
                    <w:color w:val="003296"/>
                    <w:sz w:val="16"/>
                    <w:lang w:val="en-GB"/>
                  </w:rPr>
                </w:rPrChange>
              </w:rPr>
              <w:t>&lt;xs:element</w:t>
            </w:r>
            <w:r w:rsidRPr="000102B9">
              <w:rPr>
                <w:rFonts w:ascii="Courier New" w:hAnsi="Courier New"/>
                <w:color w:val="F5844C"/>
                <w:sz w:val="16"/>
                <w:lang w:val="en-US"/>
                <w:rPrChange w:id="16431"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4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33" w:author="Editor (TS)" w:date="2013-10-24T12:42:00Z">
                  <w:rPr>
                    <w:rFonts w:ascii="Courier New" w:hAnsi="Courier New"/>
                    <w:color w:val="993300"/>
                    <w:sz w:val="16"/>
                    <w:lang w:val="en-GB"/>
                  </w:rPr>
                </w:rPrChange>
              </w:rPr>
              <w:t>"Range"</w:t>
            </w:r>
            <w:r w:rsidRPr="000102B9">
              <w:rPr>
                <w:rFonts w:ascii="Courier New" w:hAnsi="Courier New"/>
                <w:color w:val="F5844C"/>
                <w:sz w:val="16"/>
                <w:lang w:val="en-US"/>
                <w:rPrChange w:id="1643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4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36" w:author="Editor (TS)" w:date="2013-10-24T12:42:00Z">
                  <w:rPr>
                    <w:rFonts w:ascii="Courier New" w:hAnsi="Courier New"/>
                    <w:color w:val="993300"/>
                    <w:sz w:val="16"/>
                    <w:lang w:val="en-GB"/>
                  </w:rPr>
                </w:rPrChange>
              </w:rPr>
              <w:t>"RangeType"</w:t>
            </w:r>
            <w:r w:rsidRPr="000102B9">
              <w:rPr>
                <w:rFonts w:ascii="Courier New" w:hAnsi="Courier New"/>
                <w:color w:val="F5844C"/>
                <w:sz w:val="16"/>
                <w:lang w:val="en-US"/>
                <w:rPrChange w:id="16437"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4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39"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6440"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4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42"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644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444"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45" w:author="Editor (TS)" w:date="2013-10-24T12:42:00Z">
                  <w:rPr>
                    <w:rFonts w:ascii="Courier New" w:hAnsi="Courier New"/>
                    <w:color w:val="003296"/>
                    <w:sz w:val="16"/>
                    <w:lang w:val="en-GB"/>
                  </w:rPr>
                </w:rPrChange>
              </w:rPr>
              <w:t>&lt;xs:any</w:t>
            </w:r>
            <w:r w:rsidRPr="000102B9">
              <w:rPr>
                <w:rFonts w:ascii="Courier New" w:hAnsi="Courier New"/>
                <w:color w:val="F5844C"/>
                <w:sz w:val="16"/>
                <w:lang w:val="en-US"/>
                <w:rPrChange w:id="16446"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4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48"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449"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4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51" w:author="Editor (TS)" w:date="2013-10-24T12:42:00Z">
                  <w:rPr>
                    <w:rFonts w:ascii="Courier New" w:hAnsi="Courier New"/>
                    <w:color w:val="993300"/>
                    <w:sz w:val="16"/>
                    <w:lang w:val="en-GB"/>
                  </w:rPr>
                </w:rPrChange>
              </w:rPr>
              <w:t>"lax"</w:t>
            </w:r>
            <w:r w:rsidRPr="000102B9">
              <w:rPr>
                <w:rFonts w:ascii="Courier New" w:hAnsi="Courier New"/>
                <w:color w:val="F5844C"/>
                <w:sz w:val="16"/>
                <w:lang w:val="en-US"/>
                <w:rPrChange w:id="16452" w:author="Editor (TS)" w:date="2013-10-24T12:42:00Z">
                  <w:rPr>
                    <w:rFonts w:ascii="Courier New" w:hAnsi="Courier New"/>
                    <w:color w:val="F5844C"/>
                    <w:sz w:val="16"/>
                    <w:lang w:val="en-GB"/>
                  </w:rPr>
                </w:rPrChange>
              </w:rPr>
              <w:t xml:space="preserve"> minOccurs</w:t>
            </w:r>
            <w:r w:rsidRPr="000102B9">
              <w:rPr>
                <w:rFonts w:ascii="Courier New" w:hAnsi="Courier New"/>
                <w:color w:val="FF8040"/>
                <w:sz w:val="16"/>
                <w:lang w:val="en-US"/>
                <w:rPrChange w:id="164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54"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6455" w:author="Editor (TS)" w:date="2013-10-24T12:42:00Z">
                  <w:rPr>
                    <w:rFonts w:ascii="Courier New" w:hAnsi="Courier New"/>
                    <w:color w:val="F5844C"/>
                    <w:sz w:val="16"/>
                    <w:lang w:val="en-GB"/>
                  </w:rPr>
                </w:rPrChange>
              </w:rPr>
              <w:t xml:space="preserve"> maxOccurs</w:t>
            </w:r>
            <w:r w:rsidRPr="000102B9">
              <w:rPr>
                <w:rFonts w:ascii="Courier New" w:hAnsi="Courier New"/>
                <w:color w:val="FF8040"/>
                <w:sz w:val="16"/>
                <w:lang w:val="en-US"/>
                <w:rPrChange w:id="164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57" w:author="Editor (TS)" w:date="2013-10-24T12:42:00Z">
                  <w:rPr>
                    <w:rFonts w:ascii="Courier New" w:hAnsi="Courier New"/>
                    <w:color w:val="993300"/>
                    <w:sz w:val="16"/>
                    <w:lang w:val="en-GB"/>
                  </w:rPr>
                </w:rPrChange>
              </w:rPr>
              <w:t>"unbounded"</w:t>
            </w:r>
            <w:r w:rsidRPr="000102B9">
              <w:rPr>
                <w:rFonts w:ascii="Courier New" w:hAnsi="Courier New"/>
                <w:color w:val="000096"/>
                <w:sz w:val="16"/>
                <w:lang w:val="en-US"/>
                <w:rPrChange w:id="1645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459"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60" w:author="Editor (TS)" w:date="2013-10-24T12:42:00Z">
                  <w:rPr>
                    <w:rFonts w:ascii="Courier New" w:hAnsi="Courier New"/>
                    <w:color w:val="003296"/>
                    <w:sz w:val="16"/>
                    <w:lang w:val="en-GB"/>
                  </w:rPr>
                </w:rPrChange>
              </w:rPr>
              <w:t>&lt;/xs:sequence&gt;</w:t>
            </w:r>
            <w:r w:rsidRPr="000102B9">
              <w:rPr>
                <w:rFonts w:ascii="Courier New" w:hAnsi="Courier New"/>
                <w:color w:val="000000"/>
                <w:sz w:val="16"/>
                <w:lang w:val="en-US"/>
                <w:rPrChange w:id="1646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62"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463"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4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65" w:author="Editor (TS)" w:date="2013-10-24T12:42:00Z">
                  <w:rPr>
                    <w:rFonts w:ascii="Courier New" w:hAnsi="Courier New"/>
                    <w:color w:val="993300"/>
                    <w:sz w:val="16"/>
                    <w:lang w:val="en-GB"/>
                  </w:rPr>
                </w:rPrChange>
              </w:rPr>
              <w:t>"metrics"</w:t>
            </w:r>
            <w:r w:rsidRPr="000102B9">
              <w:rPr>
                <w:rFonts w:ascii="Courier New" w:hAnsi="Courier New"/>
                <w:color w:val="F5844C"/>
                <w:sz w:val="16"/>
                <w:lang w:val="en-US"/>
                <w:rPrChange w:id="16466"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4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68" w:author="Editor (TS)" w:date="2013-10-24T12:42:00Z">
                  <w:rPr>
                    <w:rFonts w:ascii="Courier New" w:hAnsi="Courier New"/>
                    <w:color w:val="993300"/>
                    <w:sz w:val="16"/>
                    <w:lang w:val="en-GB"/>
                  </w:rPr>
                </w:rPrChange>
              </w:rPr>
              <w:t>"xs:string"</w:t>
            </w:r>
            <w:r w:rsidRPr="000102B9">
              <w:rPr>
                <w:rFonts w:ascii="Courier New" w:hAnsi="Courier New"/>
                <w:color w:val="F5844C"/>
                <w:sz w:val="16"/>
                <w:lang w:val="en-US"/>
                <w:rPrChange w:id="16469" w:author="Editor (TS)" w:date="2013-10-24T12:42:00Z">
                  <w:rPr>
                    <w:rFonts w:ascii="Courier New" w:hAnsi="Courier New"/>
                    <w:color w:val="F5844C"/>
                    <w:sz w:val="16"/>
                    <w:lang w:val="en-GB"/>
                  </w:rPr>
                </w:rPrChange>
              </w:rPr>
              <w:t xml:space="preserve"> use</w:t>
            </w:r>
            <w:r w:rsidRPr="000102B9">
              <w:rPr>
                <w:rFonts w:ascii="Courier New" w:hAnsi="Courier New"/>
                <w:color w:val="FF8040"/>
                <w:sz w:val="16"/>
                <w:lang w:val="en-US"/>
                <w:rPrChange w:id="164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71" w:author="Editor (TS)" w:date="2013-10-24T12:42:00Z">
                  <w:rPr>
                    <w:rFonts w:ascii="Courier New" w:hAnsi="Courier New"/>
                    <w:color w:val="993300"/>
                    <w:sz w:val="16"/>
                    <w:lang w:val="en-GB"/>
                  </w:rPr>
                </w:rPrChange>
              </w:rPr>
              <w:t>"required"</w:t>
            </w:r>
            <w:r w:rsidRPr="000102B9">
              <w:rPr>
                <w:rFonts w:ascii="Courier New" w:hAnsi="Courier New"/>
                <w:color w:val="000096"/>
                <w:sz w:val="16"/>
                <w:lang w:val="en-US"/>
                <w:rPrChange w:id="1647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47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74" w:author="Editor (TS)" w:date="2013-10-24T12:42:00Z">
                  <w:rPr>
                    <w:rFonts w:ascii="Courier New" w:hAnsi="Courier New"/>
                    <w:color w:val="003296"/>
                    <w:sz w:val="16"/>
                    <w:lang w:val="en-GB"/>
                  </w:rPr>
                </w:rPrChange>
              </w:rPr>
              <w:t>&lt;xs:anyAttribute</w:t>
            </w:r>
            <w:r w:rsidRPr="000102B9">
              <w:rPr>
                <w:rFonts w:ascii="Courier New" w:hAnsi="Courier New"/>
                <w:color w:val="F5844C"/>
                <w:sz w:val="16"/>
                <w:lang w:val="en-US"/>
                <w:rPrChange w:id="16475" w:author="Editor (TS)" w:date="2013-10-24T12:42:00Z">
                  <w:rPr>
                    <w:rFonts w:ascii="Courier New" w:hAnsi="Courier New"/>
                    <w:color w:val="F5844C"/>
                    <w:sz w:val="16"/>
                    <w:lang w:val="en-GB"/>
                  </w:rPr>
                </w:rPrChange>
              </w:rPr>
              <w:t xml:space="preserve"> namespace</w:t>
            </w:r>
            <w:r w:rsidRPr="000102B9">
              <w:rPr>
                <w:rFonts w:ascii="Courier New" w:hAnsi="Courier New"/>
                <w:color w:val="FF8040"/>
                <w:sz w:val="16"/>
                <w:lang w:val="en-US"/>
                <w:rPrChange w:id="1647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77" w:author="Editor (TS)" w:date="2013-10-24T12:42:00Z">
                  <w:rPr>
                    <w:rFonts w:ascii="Courier New" w:hAnsi="Courier New"/>
                    <w:color w:val="993300"/>
                    <w:sz w:val="16"/>
                    <w:lang w:val="en-GB"/>
                  </w:rPr>
                </w:rPrChange>
              </w:rPr>
              <w:t>"##other"</w:t>
            </w:r>
            <w:r w:rsidRPr="000102B9">
              <w:rPr>
                <w:rFonts w:ascii="Courier New" w:hAnsi="Courier New"/>
                <w:color w:val="F5844C"/>
                <w:sz w:val="16"/>
                <w:lang w:val="en-US"/>
                <w:rPrChange w:id="16478" w:author="Editor (TS)" w:date="2013-10-24T12:42:00Z">
                  <w:rPr>
                    <w:rFonts w:ascii="Courier New" w:hAnsi="Courier New"/>
                    <w:color w:val="F5844C"/>
                    <w:sz w:val="16"/>
                    <w:lang w:val="en-GB"/>
                  </w:rPr>
                </w:rPrChange>
              </w:rPr>
              <w:t xml:space="preserve"> processContents</w:t>
            </w:r>
            <w:r w:rsidRPr="000102B9">
              <w:rPr>
                <w:rFonts w:ascii="Courier New" w:hAnsi="Courier New"/>
                <w:color w:val="FF8040"/>
                <w:sz w:val="16"/>
                <w:lang w:val="en-US"/>
                <w:rPrChange w:id="1647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80" w:author="Editor (TS)" w:date="2013-10-24T12:42:00Z">
                  <w:rPr>
                    <w:rFonts w:ascii="Courier New" w:hAnsi="Courier New"/>
                    <w:color w:val="993300"/>
                    <w:sz w:val="16"/>
                    <w:lang w:val="en-GB"/>
                  </w:rPr>
                </w:rPrChange>
              </w:rPr>
              <w:t>"lax"</w:t>
            </w:r>
            <w:r w:rsidRPr="000102B9">
              <w:rPr>
                <w:rFonts w:ascii="Courier New" w:hAnsi="Courier New"/>
                <w:color w:val="000096"/>
                <w:sz w:val="16"/>
                <w:lang w:val="en-US"/>
                <w:rPrChange w:id="1648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48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83"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6484"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485"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6486" w:author="Editor (TS)" w:date="2013-10-24T12:42:00Z">
                  <w:rPr>
                    <w:rFonts w:ascii="Courier New" w:hAnsi="Courier New"/>
                    <w:color w:val="006400"/>
                    <w:sz w:val="16"/>
                    <w:lang w:val="en-GB"/>
                  </w:rPr>
                </w:rPrChange>
              </w:rPr>
              <w:t>&lt;!-- Metrics Range --&gt;</w:t>
            </w:r>
            <w:r w:rsidRPr="000102B9">
              <w:rPr>
                <w:rFonts w:ascii="Courier New" w:hAnsi="Courier New"/>
                <w:color w:val="000000"/>
                <w:sz w:val="16"/>
                <w:lang w:val="en-US"/>
                <w:rPrChange w:id="16487"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88" w:author="Editor (TS)" w:date="2013-10-24T12:42:00Z">
                  <w:rPr>
                    <w:rFonts w:ascii="Courier New" w:hAnsi="Courier New"/>
                    <w:color w:val="003296"/>
                    <w:sz w:val="16"/>
                    <w:lang w:val="en-GB"/>
                  </w:rPr>
                </w:rPrChange>
              </w:rPr>
              <w:t>&lt;xs:complexType</w:t>
            </w:r>
            <w:r w:rsidRPr="000102B9">
              <w:rPr>
                <w:rFonts w:ascii="Courier New" w:hAnsi="Courier New"/>
                <w:color w:val="F5844C"/>
                <w:sz w:val="16"/>
                <w:lang w:val="en-US"/>
                <w:rPrChange w:id="16489"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4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91" w:author="Editor (TS)" w:date="2013-10-24T12:42:00Z">
                  <w:rPr>
                    <w:rFonts w:ascii="Courier New" w:hAnsi="Courier New"/>
                    <w:color w:val="993300"/>
                    <w:sz w:val="16"/>
                    <w:lang w:val="en-GB"/>
                  </w:rPr>
                </w:rPrChange>
              </w:rPr>
              <w:t>"RangeType"</w:t>
            </w:r>
            <w:r w:rsidRPr="000102B9">
              <w:rPr>
                <w:rFonts w:ascii="Courier New" w:hAnsi="Courier New"/>
                <w:color w:val="000096"/>
                <w:sz w:val="16"/>
                <w:lang w:val="en-US"/>
                <w:rPrChange w:id="1649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493"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494"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495"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4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497" w:author="Editor (TS)" w:date="2013-10-24T12:42:00Z">
                  <w:rPr>
                    <w:rFonts w:ascii="Courier New" w:hAnsi="Courier New"/>
                    <w:color w:val="993300"/>
                    <w:sz w:val="16"/>
                    <w:lang w:val="en-GB"/>
                  </w:rPr>
                </w:rPrChange>
              </w:rPr>
              <w:t>"starttime"</w:t>
            </w:r>
            <w:r w:rsidRPr="000102B9">
              <w:rPr>
                <w:rFonts w:ascii="Courier New" w:hAnsi="Courier New"/>
                <w:color w:val="F5844C"/>
                <w:sz w:val="16"/>
                <w:lang w:val="en-US"/>
                <w:rPrChange w:id="16498"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4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500"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650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502"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503" w:author="Editor (TS)" w:date="2013-10-24T12:42:00Z">
                  <w:rPr>
                    <w:rFonts w:ascii="Courier New" w:hAnsi="Courier New"/>
                    <w:color w:val="003296"/>
                    <w:sz w:val="16"/>
                    <w:lang w:val="en-GB"/>
                  </w:rPr>
                </w:rPrChange>
              </w:rPr>
              <w:t>&lt;xs:attribute</w:t>
            </w:r>
            <w:r w:rsidRPr="000102B9">
              <w:rPr>
                <w:rFonts w:ascii="Courier New" w:hAnsi="Courier New"/>
                <w:color w:val="F5844C"/>
                <w:sz w:val="16"/>
                <w:lang w:val="en-US"/>
                <w:rPrChange w:id="16504" w:author="Editor (TS)" w:date="2013-10-24T12:42:00Z">
                  <w:rPr>
                    <w:rFonts w:ascii="Courier New" w:hAnsi="Courier New"/>
                    <w:color w:val="F5844C"/>
                    <w:sz w:val="16"/>
                    <w:lang w:val="en-GB"/>
                  </w:rPr>
                </w:rPrChange>
              </w:rPr>
              <w:t xml:space="preserve"> name</w:t>
            </w:r>
            <w:r w:rsidRPr="000102B9">
              <w:rPr>
                <w:rFonts w:ascii="Courier New" w:hAnsi="Courier New"/>
                <w:color w:val="FF8040"/>
                <w:sz w:val="16"/>
                <w:lang w:val="en-US"/>
                <w:rPrChange w:id="165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506" w:author="Editor (TS)" w:date="2013-10-24T12:42:00Z">
                  <w:rPr>
                    <w:rFonts w:ascii="Courier New" w:hAnsi="Courier New"/>
                    <w:color w:val="993300"/>
                    <w:sz w:val="16"/>
                    <w:lang w:val="en-GB"/>
                  </w:rPr>
                </w:rPrChange>
              </w:rPr>
              <w:t>"duration"</w:t>
            </w:r>
            <w:r w:rsidRPr="000102B9">
              <w:rPr>
                <w:rFonts w:ascii="Courier New" w:hAnsi="Courier New"/>
                <w:color w:val="F5844C"/>
                <w:sz w:val="16"/>
                <w:lang w:val="en-US"/>
                <w:rPrChange w:id="1650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65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6509" w:author="Editor (TS)" w:date="2013-10-24T12:42:00Z">
                  <w:rPr>
                    <w:rFonts w:ascii="Courier New" w:hAnsi="Courier New"/>
                    <w:color w:val="993300"/>
                    <w:sz w:val="16"/>
                    <w:lang w:val="en-GB"/>
                  </w:rPr>
                </w:rPrChange>
              </w:rPr>
              <w:t>"xs:duration"</w:t>
            </w:r>
            <w:r w:rsidRPr="000102B9">
              <w:rPr>
                <w:rFonts w:ascii="Courier New" w:hAnsi="Courier New"/>
                <w:color w:val="000096"/>
                <w:sz w:val="16"/>
                <w:lang w:val="en-US"/>
                <w:rPrChange w:id="1651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6511" w:author="Editor (TS)" w:date="2013-10-24T12:42:00Z">
                  <w:rPr>
                    <w:rFonts w:ascii="Courier New" w:hAnsi="Courier New"/>
                    <w:color w:val="000000"/>
                    <w:sz w:val="16"/>
                    <w:lang w:val="en-GB"/>
                  </w:rPr>
                </w:rPrChange>
              </w:rPr>
              <w:br/>
              <w:t xml:space="preserve">  </w:t>
            </w:r>
            <w:r w:rsidRPr="000102B9">
              <w:rPr>
                <w:rFonts w:ascii="Courier New" w:hAnsi="Courier New"/>
                <w:color w:val="003296"/>
                <w:sz w:val="16"/>
                <w:lang w:val="en-US"/>
                <w:rPrChange w:id="16512" w:author="Editor (TS)" w:date="2013-10-24T12:42:00Z">
                  <w:rPr>
                    <w:rFonts w:ascii="Courier New" w:hAnsi="Courier New"/>
                    <w:color w:val="003296"/>
                    <w:sz w:val="16"/>
                    <w:lang w:val="en-GB"/>
                  </w:rPr>
                </w:rPrChange>
              </w:rPr>
              <w:t>&lt;/xs:complexType&gt;</w:t>
            </w:r>
            <w:r w:rsidRPr="000102B9">
              <w:rPr>
                <w:rFonts w:ascii="Courier New" w:hAnsi="Courier New"/>
                <w:color w:val="000000"/>
                <w:sz w:val="16"/>
                <w:lang w:val="en-US"/>
                <w:rPrChange w:id="16513"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6514" w:author="Editor (TS)" w:date="2013-10-24T12:42:00Z">
                  <w:rPr>
                    <w:rFonts w:ascii="Courier New" w:hAnsi="Courier New"/>
                    <w:color w:val="000000"/>
                    <w:sz w:val="16"/>
                    <w:lang w:val="en-GB"/>
                  </w:rPr>
                </w:rPrChange>
              </w:rPr>
              <w:br/>
            </w:r>
            <w:r w:rsidRPr="000102B9">
              <w:rPr>
                <w:rFonts w:ascii="Courier New" w:hAnsi="Courier New"/>
                <w:color w:val="003296"/>
                <w:sz w:val="16"/>
                <w:lang w:val="en-US"/>
                <w:rPrChange w:id="16515" w:author="Editor (TS)" w:date="2013-10-24T12:42:00Z">
                  <w:rPr>
                    <w:rFonts w:ascii="Courier New" w:hAnsi="Courier New"/>
                    <w:color w:val="003296"/>
                    <w:sz w:val="16"/>
                    <w:lang w:val="en-GB"/>
                  </w:rPr>
                </w:rPrChange>
              </w:rPr>
              <w:t>&lt;/xs:schema&gt;</w:t>
            </w:r>
          </w:p>
        </w:tc>
      </w:tr>
    </w:tbl>
    <w:p w14:paraId="2836CAE2" w14:textId="77777777" w:rsidR="00FF0BA0" w:rsidRPr="000102B9" w:rsidRDefault="00FF0BA0" w:rsidP="00FF0BA0">
      <w:pPr>
        <w:rPr>
          <w:ins w:id="16516" w:author="Editor (TS)" w:date="2013-10-24T12:42:00Z"/>
          <w:lang w:val="en-US"/>
        </w:rPr>
      </w:pPr>
    </w:p>
    <w:p w14:paraId="59120ABB" w14:textId="77777777" w:rsidR="00FF0BA0" w:rsidRPr="000102B9" w:rsidRDefault="00FF0BA0" w:rsidP="00FF0BA0">
      <w:pPr>
        <w:rPr>
          <w:lang w:val="en-US"/>
          <w:rPrChange w:id="16517" w:author="Editor (TS)" w:date="2013-10-24T12:42:00Z">
            <w:rPr>
              <w:lang w:val="en-GB"/>
            </w:rPr>
          </w:rPrChange>
        </w:rPr>
      </w:pPr>
    </w:p>
    <w:p w14:paraId="24327E7A" w14:textId="77777777" w:rsidR="00FF0BA0" w:rsidRPr="000102B9" w:rsidRDefault="00FF0BA0" w:rsidP="00FF0BA0">
      <w:pPr>
        <w:pStyle w:val="ANNEX"/>
        <w:numPr>
          <w:ilvl w:val="0"/>
          <w:numId w:val="0"/>
        </w:numPr>
        <w:rPr>
          <w:lang w:val="en-US"/>
          <w:rPrChange w:id="16518" w:author="Editor (TS)" w:date="2013-10-24T12:42:00Z">
            <w:rPr/>
          </w:rPrChange>
        </w:rPr>
      </w:pPr>
      <w:bookmarkStart w:id="16519" w:name="_Toc243972533"/>
      <w:bookmarkStart w:id="16520" w:name="_Toc370290553"/>
      <w:r w:rsidRPr="000102B9">
        <w:rPr>
          <w:lang w:val="en-US"/>
          <w:rPrChange w:id="16521" w:author="Editor (TS)" w:date="2013-10-24T12:42:00Z">
            <w:rPr/>
          </w:rPrChange>
        </w:rPr>
        <w:t>Annex C</w:t>
      </w:r>
      <w:r w:rsidRPr="000102B9">
        <w:rPr>
          <w:lang w:val="en-US"/>
          <w:rPrChange w:id="16522" w:author="Editor (TS)" w:date="2013-10-24T12:42:00Z">
            <w:rPr>
              <w:lang w:val="en-GB"/>
            </w:rPr>
          </w:rPrChange>
        </w:rPr>
        <w:br/>
      </w:r>
      <w:bookmarkStart w:id="16523" w:name="_Ref158219428"/>
      <w:bookmarkStart w:id="16524" w:name="_Toc187301949"/>
      <w:r w:rsidRPr="000102B9">
        <w:rPr>
          <w:b w:val="0"/>
          <w:lang w:val="en-US"/>
          <w:rPrChange w:id="16525" w:author="Editor (TS)" w:date="2013-10-24T12:42:00Z">
            <w:rPr>
              <w:b w:val="0"/>
              <w:lang w:val="en-GB"/>
            </w:rPr>
          </w:rPrChange>
        </w:rPr>
        <w:t>(normative)</w:t>
      </w:r>
      <w:r w:rsidRPr="000102B9">
        <w:rPr>
          <w:b w:val="0"/>
          <w:lang w:val="en-US"/>
          <w:rPrChange w:id="16526" w:author="Editor (TS)" w:date="2013-10-24T12:42:00Z">
            <w:rPr>
              <w:b w:val="0"/>
              <w:lang w:val="en-GB"/>
            </w:rPr>
          </w:rPrChange>
        </w:rPr>
        <w:br/>
      </w:r>
      <w:r w:rsidRPr="000102B9">
        <w:rPr>
          <w:lang w:val="en-US"/>
          <w:rPrChange w:id="16527" w:author="Editor (TS)" w:date="2013-10-24T12:42:00Z">
            <w:rPr>
              <w:lang w:val="en-GB"/>
            </w:rPr>
          </w:rPrChange>
        </w:rPr>
        <w:br/>
        <w:t>MIME type registration for MPD</w:t>
      </w:r>
      <w:bookmarkEnd w:id="16519"/>
      <w:bookmarkEnd w:id="16520"/>
      <w:bookmarkEnd w:id="16523"/>
      <w:bookmarkEnd w:id="16524"/>
    </w:p>
    <w:p w14:paraId="402AE04B" w14:textId="77777777" w:rsidR="00FF0BA0" w:rsidRPr="000102B9" w:rsidRDefault="00FF0BA0" w:rsidP="00FF0BA0">
      <w:pPr>
        <w:pStyle w:val="a2"/>
        <w:numPr>
          <w:ilvl w:val="0"/>
          <w:numId w:val="0"/>
        </w:numPr>
        <w:tabs>
          <w:tab w:val="left" w:pos="360"/>
        </w:tabs>
        <w:rPr>
          <w:lang w:val="en-US"/>
          <w:rPrChange w:id="16528" w:author="Editor (TS)" w:date="2013-10-24T12:42:00Z">
            <w:rPr/>
          </w:rPrChange>
        </w:rPr>
        <w:pPrChange w:id="16529" w:author="Editor (TS)" w:date="2013-10-24T12:42:00Z">
          <w:pPr>
            <w:pStyle w:val="a2"/>
            <w:numPr>
              <w:ilvl w:val="0"/>
              <w:numId w:val="0"/>
            </w:numPr>
            <w:tabs>
              <w:tab w:val="clear" w:pos="643"/>
              <w:tab w:val="left" w:pos="360"/>
            </w:tabs>
            <w:suppressAutoHyphens/>
            <w:spacing w:after="240"/>
            <w:jc w:val="left"/>
          </w:pPr>
        </w:pPrChange>
      </w:pPr>
      <w:bookmarkStart w:id="16530" w:name="_Toc243972534"/>
      <w:bookmarkStart w:id="16531" w:name="_Toc370290554"/>
      <w:bookmarkStart w:id="16532" w:name="_Toc187301950"/>
      <w:r w:rsidRPr="000102B9">
        <w:rPr>
          <w:lang w:val="en-US"/>
          <w:rPrChange w:id="16533" w:author="Editor (TS)" w:date="2013-10-24T12:42:00Z">
            <w:rPr/>
          </w:rPrChange>
        </w:rPr>
        <w:t>C.1</w:t>
      </w:r>
      <w:r w:rsidRPr="000102B9">
        <w:rPr>
          <w:lang w:val="en-US"/>
          <w:rPrChange w:id="16534" w:author="Editor (TS)" w:date="2013-10-24T12:42:00Z">
            <w:rPr/>
          </w:rPrChange>
        </w:rPr>
        <w:tab/>
        <w:t>Introduction</w:t>
      </w:r>
      <w:bookmarkEnd w:id="16530"/>
      <w:bookmarkEnd w:id="16531"/>
      <w:bookmarkEnd w:id="16532"/>
    </w:p>
    <w:p w14:paraId="47EB6C25" w14:textId="77777777" w:rsidR="00FF0BA0" w:rsidRPr="000102B9" w:rsidRDefault="00FF0BA0" w:rsidP="00FF0BA0">
      <w:pPr>
        <w:rPr>
          <w:lang w:val="en-US"/>
          <w:rPrChange w:id="16535" w:author="Editor (TS)" w:date="2013-10-24T12:42:00Z">
            <w:rPr/>
          </w:rPrChange>
        </w:rPr>
      </w:pPr>
      <w:r w:rsidRPr="000102B9">
        <w:rPr>
          <w:lang w:val="en-US"/>
          <w:rPrChange w:id="16536" w:author="Editor (TS)" w:date="2013-10-24T12:42:00Z">
            <w:rPr/>
          </w:rPrChange>
        </w:rPr>
        <w:t>This Annex provides the formal MIME type registration for the MPD. It is referenced from the registry at http://www.iana.org/.</w:t>
      </w:r>
    </w:p>
    <w:p w14:paraId="2DA0AB8C" w14:textId="77777777" w:rsidR="00FF0BA0" w:rsidRPr="000102B9" w:rsidRDefault="00FF0BA0" w:rsidP="00FF0BA0">
      <w:pPr>
        <w:pStyle w:val="a2"/>
        <w:numPr>
          <w:ilvl w:val="0"/>
          <w:numId w:val="0"/>
        </w:numPr>
        <w:tabs>
          <w:tab w:val="left" w:pos="360"/>
        </w:tabs>
        <w:rPr>
          <w:lang w:val="en-US"/>
          <w:rPrChange w:id="16537" w:author="Editor (TS)" w:date="2013-10-24T12:42:00Z">
            <w:rPr/>
          </w:rPrChange>
        </w:rPr>
        <w:pPrChange w:id="16538" w:author="Editor (TS)" w:date="2013-10-24T12:42:00Z">
          <w:pPr>
            <w:pStyle w:val="a2"/>
            <w:numPr>
              <w:ilvl w:val="0"/>
              <w:numId w:val="0"/>
            </w:numPr>
            <w:tabs>
              <w:tab w:val="clear" w:pos="643"/>
              <w:tab w:val="left" w:pos="360"/>
            </w:tabs>
            <w:suppressAutoHyphens/>
            <w:spacing w:after="240"/>
            <w:jc w:val="left"/>
          </w:pPr>
        </w:pPrChange>
      </w:pPr>
      <w:bookmarkStart w:id="16539" w:name="_Toc243972535"/>
      <w:bookmarkStart w:id="16540" w:name="_Toc370290555"/>
      <w:bookmarkStart w:id="16541" w:name="_Toc187301951"/>
      <w:r w:rsidRPr="000102B9">
        <w:rPr>
          <w:lang w:val="en-US"/>
          <w:rPrChange w:id="16542" w:author="Editor (TS)" w:date="2013-10-24T12:42:00Z">
            <w:rPr/>
          </w:rPrChange>
        </w:rPr>
        <w:t>C.2</w:t>
      </w:r>
      <w:r w:rsidRPr="000102B9">
        <w:rPr>
          <w:lang w:val="en-US"/>
          <w:rPrChange w:id="16543" w:author="Editor (TS)" w:date="2013-10-24T12:42:00Z">
            <w:rPr/>
          </w:rPrChange>
        </w:rPr>
        <w:tab/>
        <w:t>MIME type and subtype</w:t>
      </w:r>
      <w:bookmarkEnd w:id="16539"/>
      <w:bookmarkEnd w:id="16540"/>
      <w:bookmarkEnd w:id="16541"/>
    </w:p>
    <w:p w14:paraId="07E1E71D" w14:textId="77777777" w:rsidR="00FF0BA0" w:rsidRPr="000102B9" w:rsidRDefault="00FF0BA0" w:rsidP="00FF0BA0">
      <w:pPr>
        <w:rPr>
          <w:lang w:val="en-US"/>
          <w:rPrChange w:id="16544" w:author="Editor (TS)" w:date="2013-10-24T12:42:00Z">
            <w:rPr/>
          </w:rPrChange>
        </w:rPr>
      </w:pPr>
      <w:r w:rsidRPr="000102B9">
        <w:rPr>
          <w:lang w:val="en-US"/>
          <w:rPrChange w:id="16545" w:author="Editor (TS)" w:date="2013-10-24T12:42:00Z">
            <w:rPr/>
          </w:rPrChange>
        </w:rPr>
        <w:t>The MIME Type and Subtype are defined as follows:</w:t>
      </w:r>
    </w:p>
    <w:p w14:paraId="006C016E" w14:textId="19ECBBC3" w:rsidR="00FF0BA0" w:rsidRPr="000102B9" w:rsidRDefault="0015480C" w:rsidP="00FF0BA0">
      <w:pPr>
        <w:ind w:left="2835" w:hanging="2835"/>
        <w:rPr>
          <w:lang w:val="en-US"/>
          <w:rPrChange w:id="16546" w:author="Editor (TS)" w:date="2013-10-24T12:42:00Z">
            <w:rPr>
              <w:lang w:val="en-GB"/>
            </w:rPr>
          </w:rPrChange>
        </w:rPr>
        <w:pPrChange w:id="16547" w:author="Editor (TS)" w:date="2013-10-24T12:42:00Z">
          <w:pPr>
            <w:pStyle w:val="ListContinue"/>
            <w:numPr>
              <w:numId w:val="0"/>
            </w:numPr>
            <w:tabs>
              <w:tab w:val="clear" w:pos="400"/>
            </w:tabs>
            <w:ind w:left="2835" w:hanging="2835"/>
          </w:pPr>
        </w:pPrChange>
      </w:pPr>
      <w:del w:id="16548" w:author="Editor (TS)" w:date="2013-10-24T12:42:00Z">
        <w:r w:rsidRPr="00FF5DE6">
          <w:rPr>
            <w:rFonts w:ascii="Symbol" w:hAnsi="Symbol"/>
            <w:lang w:val="en-GB"/>
          </w:rPr>
          <w:delText></w:delText>
        </w:r>
        <w:r w:rsidRPr="00FF5DE6">
          <w:rPr>
            <w:rFonts w:ascii="Symbol" w:hAnsi="Symbol"/>
            <w:lang w:val="en-GB"/>
          </w:rPr>
          <w:tab/>
        </w:r>
      </w:del>
      <w:ins w:id="16549" w:author="Editor (TS)" w:date="2013-10-24T12:4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50" w:author="Editor (TS)" w:date="2013-10-24T12:42:00Z">
            <w:rPr>
              <w:lang w:val="en-GB"/>
            </w:rPr>
          </w:rPrChange>
        </w:rPr>
        <w:t>MIME media type name:</w:t>
      </w:r>
      <w:r w:rsidR="00FF0BA0" w:rsidRPr="000102B9">
        <w:rPr>
          <w:lang w:val="en-US"/>
          <w:rPrChange w:id="16551" w:author="Editor (TS)" w:date="2013-10-24T12:42:00Z">
            <w:rPr>
              <w:lang w:val="en-GB"/>
            </w:rPr>
          </w:rPrChange>
        </w:rPr>
        <w:tab/>
        <w:t>application</w:t>
      </w:r>
    </w:p>
    <w:p w14:paraId="4A7F8DC9" w14:textId="29EBDA0B" w:rsidR="00FF0BA0" w:rsidRPr="000102B9" w:rsidRDefault="0015480C" w:rsidP="00FF0BA0">
      <w:pPr>
        <w:ind w:left="2835" w:hanging="2835"/>
        <w:rPr>
          <w:lang w:val="en-US"/>
          <w:rPrChange w:id="16552" w:author="Editor (TS)" w:date="2013-10-24T12:42:00Z">
            <w:rPr>
              <w:lang w:val="en-GB"/>
            </w:rPr>
          </w:rPrChange>
        </w:rPr>
        <w:pPrChange w:id="16553" w:author="Editor (TS)" w:date="2013-10-24T12:42:00Z">
          <w:pPr>
            <w:pStyle w:val="ListContinue"/>
            <w:numPr>
              <w:numId w:val="0"/>
            </w:numPr>
            <w:tabs>
              <w:tab w:val="clear" w:pos="400"/>
            </w:tabs>
            <w:ind w:left="2835" w:hanging="2835"/>
          </w:pPr>
        </w:pPrChange>
      </w:pPr>
      <w:del w:id="16554" w:author="Editor (TS)" w:date="2013-10-24T12:42:00Z">
        <w:r w:rsidRPr="00FF5DE6">
          <w:rPr>
            <w:rFonts w:ascii="Symbol" w:hAnsi="Symbol"/>
            <w:lang w:val="en-GB"/>
          </w:rPr>
          <w:delText></w:delText>
        </w:r>
        <w:r w:rsidRPr="00FF5DE6">
          <w:rPr>
            <w:rFonts w:ascii="Symbol" w:hAnsi="Symbol"/>
            <w:lang w:val="en-GB"/>
          </w:rPr>
          <w:tab/>
        </w:r>
      </w:del>
      <w:ins w:id="16555" w:author="Editor (TS)" w:date="2013-10-24T12:4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56" w:author="Editor (TS)" w:date="2013-10-24T12:42:00Z">
            <w:rPr>
              <w:lang w:val="en-GB"/>
            </w:rPr>
          </w:rPrChange>
        </w:rPr>
        <w:t>MIME subtype name:</w:t>
      </w:r>
      <w:r w:rsidR="00FF0BA0" w:rsidRPr="000102B9">
        <w:rPr>
          <w:lang w:val="en-US"/>
          <w:rPrChange w:id="16557" w:author="Editor (TS)" w:date="2013-10-24T12:42:00Z">
            <w:rPr>
              <w:lang w:val="en-GB"/>
            </w:rPr>
          </w:rPrChange>
        </w:rPr>
        <w:tab/>
        <w:t>dash+xml</w:t>
      </w:r>
    </w:p>
    <w:p w14:paraId="1A6F3409" w14:textId="5818A64C" w:rsidR="00FF0BA0" w:rsidRPr="000102B9" w:rsidRDefault="0015480C" w:rsidP="00FF0BA0">
      <w:pPr>
        <w:ind w:left="2835" w:hanging="2835"/>
        <w:rPr>
          <w:lang w:val="en-US"/>
          <w:rPrChange w:id="16558" w:author="Editor (TS)" w:date="2013-10-24T12:42:00Z">
            <w:rPr>
              <w:lang w:val="en-GB"/>
            </w:rPr>
          </w:rPrChange>
        </w:rPr>
        <w:pPrChange w:id="16559" w:author="Editor (TS)" w:date="2013-10-24T12:42:00Z">
          <w:pPr>
            <w:pStyle w:val="ListContinue"/>
            <w:numPr>
              <w:numId w:val="0"/>
            </w:numPr>
            <w:tabs>
              <w:tab w:val="clear" w:pos="400"/>
            </w:tabs>
            <w:ind w:left="2835" w:hanging="2835"/>
          </w:pPr>
        </w:pPrChange>
      </w:pPr>
      <w:del w:id="16560" w:author="Editor (TS)" w:date="2013-10-24T12:42:00Z">
        <w:r w:rsidRPr="00FF5DE6">
          <w:rPr>
            <w:rFonts w:ascii="Symbol" w:hAnsi="Symbol"/>
            <w:lang w:val="en-GB"/>
          </w:rPr>
          <w:delText></w:delText>
        </w:r>
        <w:r w:rsidRPr="00FF5DE6">
          <w:rPr>
            <w:rFonts w:ascii="Symbol" w:hAnsi="Symbol"/>
            <w:lang w:val="en-GB"/>
          </w:rPr>
          <w:tab/>
        </w:r>
      </w:del>
      <w:ins w:id="16561" w:author="Editor (TS)" w:date="2013-10-24T12:4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62" w:author="Editor (TS)" w:date="2013-10-24T12:42:00Z">
            <w:rPr>
              <w:lang w:val="en-GB"/>
            </w:rPr>
          </w:rPrChange>
        </w:rPr>
        <w:t>Required parameters:</w:t>
      </w:r>
      <w:r w:rsidR="00FF0BA0" w:rsidRPr="000102B9">
        <w:rPr>
          <w:lang w:val="en-US"/>
          <w:rPrChange w:id="16563" w:author="Editor (TS)" w:date="2013-10-24T12:42:00Z">
            <w:rPr>
              <w:lang w:val="en-GB"/>
            </w:rPr>
          </w:rPrChange>
        </w:rPr>
        <w:tab/>
        <w:t>none</w:t>
      </w:r>
    </w:p>
    <w:p w14:paraId="372BFE4F" w14:textId="44B08455" w:rsidR="00FF0BA0" w:rsidRPr="000102B9" w:rsidRDefault="0015480C" w:rsidP="00FF0BA0">
      <w:pPr>
        <w:ind w:left="2835" w:hanging="2835"/>
        <w:rPr>
          <w:lang w:val="en-US"/>
          <w:rPrChange w:id="16564" w:author="Editor (TS)" w:date="2013-10-24T12:42:00Z">
            <w:rPr>
              <w:lang w:val="en-GB"/>
            </w:rPr>
          </w:rPrChange>
        </w:rPr>
        <w:pPrChange w:id="16565" w:author="Editor (TS)" w:date="2013-10-24T12:42:00Z">
          <w:pPr>
            <w:pStyle w:val="ListContinue"/>
            <w:numPr>
              <w:numId w:val="0"/>
            </w:numPr>
            <w:tabs>
              <w:tab w:val="clear" w:pos="400"/>
            </w:tabs>
            <w:ind w:left="2835" w:hanging="2835"/>
          </w:pPr>
        </w:pPrChange>
      </w:pPr>
      <w:del w:id="16566" w:author="Editor (TS)" w:date="2013-10-24T12:42:00Z">
        <w:r w:rsidRPr="00FF5DE6">
          <w:rPr>
            <w:rFonts w:ascii="Symbol" w:hAnsi="Symbol"/>
            <w:lang w:val="en-GB"/>
          </w:rPr>
          <w:delText></w:delText>
        </w:r>
        <w:r w:rsidRPr="00FF5DE6">
          <w:rPr>
            <w:rFonts w:ascii="Symbol" w:hAnsi="Symbol"/>
            <w:lang w:val="en-GB"/>
          </w:rPr>
          <w:tab/>
        </w:r>
      </w:del>
      <w:ins w:id="16567" w:author="Editor (TS)" w:date="2013-10-24T12:4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68" w:author="Editor (TS)" w:date="2013-10-24T12:42:00Z">
            <w:rPr>
              <w:lang w:val="en-GB"/>
            </w:rPr>
          </w:rPrChange>
        </w:rPr>
        <w:t>Optional parameters:</w:t>
      </w:r>
      <w:r w:rsidR="00FF0BA0" w:rsidRPr="000102B9">
        <w:rPr>
          <w:lang w:val="en-US"/>
          <w:rPrChange w:id="16569" w:author="Editor (TS)" w:date="2013-10-24T12:42:00Z">
            <w:rPr>
              <w:lang w:val="en-GB"/>
            </w:rPr>
          </w:rPrChange>
        </w:rPr>
        <w:tab/>
        <w:t>The ‘</w:t>
      </w:r>
      <w:r w:rsidR="00FF0BA0" w:rsidRPr="000102B9">
        <w:rPr>
          <w:rFonts w:ascii="Courier New" w:hAnsi="Courier New"/>
          <w:lang w:val="en-US"/>
          <w:rPrChange w:id="16570" w:author="Editor (TS)" w:date="2013-10-24T12:42:00Z">
            <w:rPr>
              <w:rFonts w:ascii="Courier New" w:hAnsi="Courier New"/>
              <w:lang w:val="en-GB"/>
            </w:rPr>
          </w:rPrChange>
        </w:rPr>
        <w:t>profiles</w:t>
      </w:r>
      <w:r w:rsidR="00FF0BA0" w:rsidRPr="000102B9">
        <w:rPr>
          <w:lang w:val="en-US"/>
          <w:rPrChange w:id="16571" w:author="Editor (TS)" w:date="2013-10-24T12:42:00Z">
            <w:rPr>
              <w:lang w:val="en-GB"/>
            </w:rPr>
          </w:rPrChange>
        </w:rPr>
        <w:t>’ parameter as documented in Annex C.3.1 in this part of ISO/IEC 23009</w:t>
      </w:r>
    </w:p>
    <w:p w14:paraId="2DC7E9A7" w14:textId="7911A58D" w:rsidR="00FF0BA0" w:rsidRPr="000102B9" w:rsidRDefault="0015480C" w:rsidP="00FF0BA0">
      <w:pPr>
        <w:tabs>
          <w:tab w:val="left" w:pos="400"/>
        </w:tabs>
        <w:ind w:left="2835" w:hanging="2835"/>
        <w:rPr>
          <w:lang w:val="en-US"/>
          <w:rPrChange w:id="16572" w:author="Editor (TS)" w:date="2013-10-24T12:42:00Z">
            <w:rPr>
              <w:lang w:val="en-GB"/>
            </w:rPr>
          </w:rPrChange>
        </w:rPr>
        <w:pPrChange w:id="16573" w:author="Editor (TS)" w:date="2013-10-24T12:42:00Z">
          <w:pPr>
            <w:pStyle w:val="ListContinue"/>
            <w:numPr>
              <w:numId w:val="0"/>
            </w:numPr>
            <w:ind w:left="2835" w:hanging="2835"/>
          </w:pPr>
        </w:pPrChange>
      </w:pPr>
      <w:del w:id="16574" w:author="Editor (TS)" w:date="2013-10-24T12:42:00Z">
        <w:r w:rsidRPr="00F24D38">
          <w:rPr>
            <w:rFonts w:ascii="Symbol" w:hAnsi="Symbol"/>
            <w:lang w:val="en-GB"/>
          </w:rPr>
          <w:delText></w:delText>
        </w:r>
        <w:r w:rsidRPr="00F24D38">
          <w:rPr>
            <w:rFonts w:ascii="Symbol" w:hAnsi="Symbol"/>
            <w:lang w:val="en-GB"/>
          </w:rPr>
          <w:tab/>
        </w:r>
      </w:del>
      <w:ins w:id="16575" w:author="Editor (TS)" w:date="2013-10-24T12:4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76" w:author="Editor (TS)" w:date="2013-10-24T12:42:00Z">
            <w:rPr>
              <w:lang w:val="en-GB"/>
            </w:rPr>
          </w:rPrChange>
        </w:rPr>
        <w:t>Encoding considerations:</w:t>
      </w:r>
      <w:r w:rsidR="00FF0BA0" w:rsidRPr="000102B9">
        <w:rPr>
          <w:lang w:val="en-US"/>
          <w:rPrChange w:id="16577" w:author="Editor (TS)" w:date="2013-10-24T12:42:00Z">
            <w:rPr>
              <w:lang w:val="en-GB"/>
            </w:rPr>
          </w:rPrChange>
        </w:rPr>
        <w:tab/>
      </w:r>
      <w:del w:id="16578" w:author="Editor (TS)" w:date="2013-10-24T12:42:00Z">
        <w:r w:rsidR="00D41A35">
          <w:rPr>
            <w:lang w:val="en-GB"/>
          </w:rPr>
          <w:delText>t</w:delText>
        </w:r>
        <w:r w:rsidR="00D41A35" w:rsidRPr="00F24D38">
          <w:rPr>
            <w:lang w:val="en-GB"/>
          </w:rPr>
          <w:delText>he same media type encoding considerations</w:delText>
        </w:r>
        <w:r w:rsidR="00D41A35">
          <w:rPr>
            <w:lang w:val="en-GB"/>
          </w:rPr>
          <w:delText xml:space="preserve"> specified in </w:delText>
        </w:r>
        <w:r w:rsidR="00D41A35" w:rsidRPr="00F24D38">
          <w:rPr>
            <w:lang w:val="en-GB"/>
          </w:rPr>
          <w:delText xml:space="preserve">3.2 of </w:delText>
        </w:r>
        <w:r w:rsidR="00D41A35">
          <w:rPr>
            <w:lang w:val="en-GB"/>
          </w:rPr>
          <w:delText>RFC</w:delText>
        </w:r>
        <w:r w:rsidR="000D56B1">
          <w:rPr>
            <w:lang w:val="en-GB"/>
          </w:rPr>
          <w:delText> </w:delText>
        </w:r>
        <w:r w:rsidR="00D41A35">
          <w:rPr>
            <w:lang w:val="en-GB"/>
          </w:rPr>
          <w:delText>3023</w:delText>
        </w:r>
      </w:del>
      <w:ins w:id="16579" w:author="Editor (TS)" w:date="2013-10-24T12:42:00Z">
        <w:r w:rsidR="00FF0BA0" w:rsidRPr="000102B9">
          <w:rPr>
            <w:lang w:val="en-US"/>
          </w:rPr>
          <w:t>UTF-8</w:t>
        </w:r>
      </w:ins>
    </w:p>
    <w:p w14:paraId="695B740C" w14:textId="35090996" w:rsidR="00FF0BA0" w:rsidRPr="000102B9" w:rsidRDefault="0015480C" w:rsidP="00FF0BA0">
      <w:pPr>
        <w:ind w:left="2835" w:hanging="2835"/>
        <w:rPr>
          <w:lang w:val="en-US"/>
          <w:rPrChange w:id="16580" w:author="Editor (TS)" w:date="2013-10-24T12:42:00Z">
            <w:rPr>
              <w:lang w:val="en-GB"/>
            </w:rPr>
          </w:rPrChange>
        </w:rPr>
        <w:pPrChange w:id="16581" w:author="Editor (TS)" w:date="2013-10-24T12:42:00Z">
          <w:pPr>
            <w:pStyle w:val="ListContinue"/>
            <w:numPr>
              <w:numId w:val="0"/>
            </w:numPr>
            <w:tabs>
              <w:tab w:val="clear" w:pos="400"/>
            </w:tabs>
            <w:ind w:left="2835" w:hanging="2835"/>
          </w:pPr>
        </w:pPrChange>
      </w:pPr>
      <w:del w:id="16582" w:author="Editor (TS)" w:date="2013-10-24T12:42:00Z">
        <w:r w:rsidRPr="00FF5DE6">
          <w:rPr>
            <w:rFonts w:ascii="Symbol" w:hAnsi="Symbol"/>
            <w:lang w:val="en-GB"/>
          </w:rPr>
          <w:delText></w:delText>
        </w:r>
        <w:r w:rsidRPr="00FF5DE6">
          <w:rPr>
            <w:rFonts w:ascii="Symbol" w:hAnsi="Symbol"/>
            <w:lang w:val="en-GB"/>
          </w:rPr>
          <w:tab/>
        </w:r>
      </w:del>
      <w:ins w:id="16583" w:author="Editor (TS)" w:date="2013-10-24T12:4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584" w:author="Editor (TS)" w:date="2013-10-24T12:42:00Z">
            <w:rPr>
              <w:lang w:val="en-GB"/>
            </w:rPr>
          </w:rPrChange>
        </w:rPr>
        <w:t>Security considerations:</w:t>
      </w:r>
      <w:r w:rsidR="00FF0BA0" w:rsidRPr="000102B9">
        <w:rPr>
          <w:lang w:val="en-US"/>
          <w:rPrChange w:id="16585" w:author="Editor (TS)" w:date="2013-10-24T12:42:00Z">
            <w:rPr>
              <w:lang w:val="en-GB"/>
            </w:rPr>
          </w:rPrChange>
        </w:rPr>
        <w:tab/>
        <w:t>The MPD is a Media Presentation Description and contains references to other resources. It is coded in XML, and there are risks that deliberately malformed XML could cause security issues. In addition, an MPD could be authored that causes receiving clients to access other resources; if widely distributed, this could be used to cause a denial-of-service attack.</w:t>
      </w:r>
    </w:p>
    <w:p w14:paraId="747FDC07" w14:textId="36C1809B" w:rsidR="00FF0BA0" w:rsidRPr="000102B9" w:rsidRDefault="0015480C" w:rsidP="00FF0BA0">
      <w:pPr>
        <w:ind w:left="2835" w:hanging="2835"/>
        <w:rPr>
          <w:ins w:id="16586" w:author="Editor (TS)" w:date="2013-10-24T12:42:00Z"/>
          <w:lang w:val="en-US"/>
        </w:rPr>
      </w:pPr>
      <w:del w:id="16587" w:author="Editor (TS)" w:date="2013-10-24T12:42:00Z">
        <w:r w:rsidRPr="00AB32F5">
          <w:rPr>
            <w:rFonts w:ascii="Symbol" w:hAnsi="Symbol"/>
            <w:lang w:val="en-GB"/>
          </w:rPr>
          <w:delText></w:delText>
        </w:r>
        <w:r w:rsidRPr="00AB32F5">
          <w:rPr>
            <w:rFonts w:ascii="Symbol" w:hAnsi="Symbol"/>
            <w:lang w:val="en-GB"/>
          </w:rPr>
          <w:tab/>
        </w:r>
      </w:del>
      <w:ins w:id="16588" w:author="Editor (TS)" w:date="2013-10-24T12:42:00Z">
        <w:r w:rsidR="00FF0BA0" w:rsidRPr="000102B9">
          <w:rPr>
            <w:lang w:val="en-US"/>
          </w:rPr>
          <w:tab/>
          <w:t>The Media Presentation Description (MPD) format does not incorporate any active or executable content. However, other forms of material from outside sources can be referenced by an MPD, and this material could contain active or executable content. Such material is expected to be identified by its own MIME type, and the security considerations of that format should be taken into account.</w:t>
        </w:r>
      </w:ins>
    </w:p>
    <w:p w14:paraId="6828F96B" w14:textId="77777777" w:rsidR="00FF0BA0" w:rsidRPr="000102B9" w:rsidRDefault="00FF0BA0" w:rsidP="00FF0BA0">
      <w:pPr>
        <w:ind w:left="2835" w:hanging="2835"/>
        <w:rPr>
          <w:ins w:id="16589" w:author="Editor (TS)" w:date="2013-10-24T12:42:00Z"/>
          <w:lang w:val="en-US"/>
        </w:rPr>
      </w:pPr>
      <w:ins w:id="16590" w:author="Editor (TS)" w:date="2013-10-24T12:42:00Z">
        <w:r w:rsidRPr="000102B9">
          <w:rPr>
            <w:lang w:val="en-US"/>
          </w:rPr>
          <w:tab/>
          <w:t>If operating in an insecure environment and required by the content/service provider, elements and attributes of MPD may be encrypted to protect their confidentiality by using the syntax and processing rules specified in the W3C Recommendation “XML Encryption Syntax and Processing”.</w:t>
        </w:r>
      </w:ins>
    </w:p>
    <w:p w14:paraId="06F567E6" w14:textId="77777777" w:rsidR="00FF0BA0" w:rsidRPr="000102B9" w:rsidRDefault="00FF0BA0" w:rsidP="00FF0BA0">
      <w:pPr>
        <w:ind w:left="2835" w:hanging="2835"/>
        <w:rPr>
          <w:ins w:id="16591" w:author="Editor (TS)" w:date="2013-10-24T12:42:00Z"/>
          <w:lang w:val="en-US"/>
        </w:rPr>
      </w:pPr>
      <w:ins w:id="16592" w:author="Editor (TS)" w:date="2013-10-24T12:42:00Z">
        <w:r w:rsidRPr="000102B9">
          <w:rPr>
            <w:lang w:val="en-US"/>
          </w:rPr>
          <w:tab/>
          <w:t>If operating in an insecure environment and required by the content/service provider, the digital signing and verification procedures specified in the W3C Recommendation “XML Signature Syntax and Processing” may be used to protect data origin authenticity and integrity of the MPD.</w:t>
        </w:r>
      </w:ins>
    </w:p>
    <w:p w14:paraId="0F9F96DC" w14:textId="77777777" w:rsidR="00FF0BA0" w:rsidRPr="000102B9" w:rsidRDefault="00FF0BA0" w:rsidP="00FF0BA0">
      <w:pPr>
        <w:ind w:left="2835" w:hanging="2835"/>
        <w:jc w:val="left"/>
        <w:rPr>
          <w:lang w:val="en-US"/>
          <w:rPrChange w:id="16593" w:author="Editor (TS)" w:date="2013-10-24T12:42:00Z">
            <w:rPr>
              <w:lang w:val="en-GB"/>
            </w:rPr>
          </w:rPrChange>
        </w:rPr>
        <w:pPrChange w:id="16594" w:author="Editor (TS)" w:date="2013-10-24T12:42:00Z">
          <w:pPr>
            <w:pStyle w:val="ListContinue"/>
            <w:numPr>
              <w:numId w:val="0"/>
            </w:numPr>
            <w:tabs>
              <w:tab w:val="clear" w:pos="400"/>
            </w:tabs>
            <w:ind w:left="2835" w:hanging="2835"/>
            <w:jc w:val="left"/>
          </w:pPr>
        </w:pPrChange>
      </w:pPr>
      <w:ins w:id="16595" w:author="Editor (TS)" w:date="2013-10-24T12:42:00Z">
        <w:r w:rsidRPr="000102B9">
          <w:rPr>
            <w:rFonts w:ascii="Symbol" w:hAnsi="Symbol"/>
            <w:lang w:val="en-US"/>
          </w:rPr>
          <w:t></w:t>
        </w:r>
        <w:r w:rsidRPr="000102B9">
          <w:rPr>
            <w:rFonts w:ascii="Symbol" w:hAnsi="Symbol"/>
            <w:lang w:val="en-US"/>
          </w:rPr>
          <w:t></w:t>
        </w:r>
      </w:ins>
      <w:r w:rsidRPr="000102B9">
        <w:rPr>
          <w:lang w:val="en-US"/>
          <w:rPrChange w:id="16596" w:author="Editor (TS)" w:date="2013-10-24T12:42:00Z">
            <w:rPr>
              <w:lang w:val="en-GB"/>
            </w:rPr>
          </w:rPrChange>
        </w:rPr>
        <w:t xml:space="preserve">Interoperability considerations: </w:t>
      </w:r>
      <w:r w:rsidRPr="000102B9">
        <w:rPr>
          <w:lang w:val="en-US"/>
          <w:rPrChange w:id="16597" w:author="Editor (TS)" w:date="2013-10-24T12:42:00Z">
            <w:rPr>
              <w:lang w:val="en-GB"/>
            </w:rPr>
          </w:rPrChange>
        </w:rPr>
        <w:br/>
        <w:t>The specification defines a platform-independent expression of a presentation, and it is intended that wide interoperability can be achieved.</w:t>
      </w:r>
    </w:p>
    <w:p w14:paraId="786B2127" w14:textId="386F8E3B" w:rsidR="00FF0BA0" w:rsidRPr="000102B9" w:rsidRDefault="0015480C" w:rsidP="00FF0BA0">
      <w:pPr>
        <w:ind w:left="2835" w:hanging="2810"/>
        <w:rPr>
          <w:lang w:val="en-US"/>
          <w:rPrChange w:id="16598" w:author="Editor (TS)" w:date="2013-10-24T12:42:00Z">
            <w:rPr>
              <w:lang w:val="en-GB"/>
            </w:rPr>
          </w:rPrChange>
        </w:rPr>
        <w:pPrChange w:id="16599" w:author="Editor (TS)" w:date="2013-10-24T12:42:00Z">
          <w:pPr>
            <w:pStyle w:val="ListContinue"/>
            <w:numPr>
              <w:numId w:val="0"/>
            </w:numPr>
            <w:tabs>
              <w:tab w:val="clear" w:pos="400"/>
            </w:tabs>
            <w:ind w:left="2835" w:hanging="2810"/>
          </w:pPr>
        </w:pPrChange>
      </w:pPr>
      <w:del w:id="16600" w:author="Editor (TS)" w:date="2013-10-24T12:42:00Z">
        <w:r w:rsidRPr="00FF5DE6">
          <w:rPr>
            <w:rFonts w:ascii="Symbol" w:hAnsi="Symbol"/>
            <w:lang w:val="en-GB"/>
          </w:rPr>
          <w:delText></w:delText>
        </w:r>
        <w:r w:rsidRPr="00FF5DE6">
          <w:rPr>
            <w:rFonts w:ascii="Symbol" w:hAnsi="Symbol"/>
            <w:lang w:val="en-GB"/>
          </w:rPr>
          <w:tab/>
        </w:r>
      </w:del>
      <w:ins w:id="16601" w:author="Editor (TS)" w:date="2013-10-24T12:4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602" w:author="Editor (TS)" w:date="2013-10-24T12:42:00Z">
            <w:rPr>
              <w:lang w:val="en-GB"/>
            </w:rPr>
          </w:rPrChange>
        </w:rPr>
        <w:t>Published specification:</w:t>
      </w:r>
      <w:r w:rsidR="00FF0BA0" w:rsidRPr="000102B9">
        <w:rPr>
          <w:lang w:val="en-US"/>
          <w:rPrChange w:id="16603" w:author="Editor (TS)" w:date="2013-10-24T12:42:00Z">
            <w:rPr>
              <w:lang w:val="en-GB"/>
            </w:rPr>
          </w:rPrChange>
        </w:rPr>
        <w:tab/>
        <w:t>ISO/IEC 23009-1: Information technology — Dynamic adaptive streaming over HTTP (DASH) — Part 1: Media presentation description and segment formats</w:t>
      </w:r>
    </w:p>
    <w:p w14:paraId="40E3CDF4" w14:textId="2AB031B2" w:rsidR="00FF0BA0" w:rsidRPr="000102B9" w:rsidRDefault="0015480C" w:rsidP="00FF0BA0">
      <w:pPr>
        <w:ind w:left="567" w:hanging="542"/>
        <w:rPr>
          <w:lang w:val="en-US"/>
          <w:rPrChange w:id="16604" w:author="Editor (TS)" w:date="2013-10-24T12:42:00Z">
            <w:rPr>
              <w:lang w:val="en-GB"/>
            </w:rPr>
          </w:rPrChange>
        </w:rPr>
        <w:pPrChange w:id="16605" w:author="Editor (TS)" w:date="2013-10-24T12:42:00Z">
          <w:pPr>
            <w:pStyle w:val="ListContinue"/>
            <w:numPr>
              <w:numId w:val="0"/>
            </w:numPr>
            <w:tabs>
              <w:tab w:val="clear" w:pos="400"/>
            </w:tabs>
            <w:ind w:left="567" w:hanging="542"/>
          </w:pPr>
        </w:pPrChange>
      </w:pPr>
      <w:del w:id="16606" w:author="Editor (TS)" w:date="2013-10-24T12:42:00Z">
        <w:r w:rsidRPr="00FF5DE6">
          <w:rPr>
            <w:rFonts w:ascii="Symbol" w:hAnsi="Symbol"/>
            <w:lang w:val="en-GB"/>
          </w:rPr>
          <w:delText></w:delText>
        </w:r>
        <w:r w:rsidRPr="00FF5DE6">
          <w:rPr>
            <w:rFonts w:ascii="Symbol" w:hAnsi="Symbol"/>
            <w:lang w:val="en-GB"/>
          </w:rPr>
          <w:tab/>
        </w:r>
      </w:del>
      <w:ins w:id="16607" w:author="Editor (TS)" w:date="2013-10-24T12:42:00Z">
        <w:r w:rsidR="00FF0BA0" w:rsidRPr="000102B9">
          <w:rPr>
            <w:rFonts w:ascii="Symbol" w:hAnsi="Symbol"/>
            <w:lang w:val="en-US"/>
          </w:rPr>
          <w:t></w:t>
        </w:r>
        <w:r w:rsidR="00FF0BA0" w:rsidRPr="000102B9">
          <w:rPr>
            <w:rFonts w:ascii="Symbol" w:hAnsi="Symbol"/>
            <w:lang w:val="en-US"/>
          </w:rPr>
          <w:t></w:t>
        </w:r>
      </w:ins>
      <w:r w:rsidR="00FF0BA0" w:rsidRPr="000102B9">
        <w:rPr>
          <w:lang w:val="en-US"/>
          <w:rPrChange w:id="16608" w:author="Editor (TS)" w:date="2013-10-24T12:42:00Z">
            <w:rPr>
              <w:lang w:val="en-GB"/>
            </w:rPr>
          </w:rPrChange>
        </w:rPr>
        <w:t xml:space="preserve">Applications which use this media type: </w:t>
      </w:r>
      <w:r w:rsidR="00FF0BA0" w:rsidRPr="000102B9">
        <w:rPr>
          <w:lang w:val="en-US"/>
          <w:rPrChange w:id="16609" w:author="Editor (TS)" w:date="2013-10-24T12:42:00Z">
            <w:rPr>
              <w:lang w:val="en-GB"/>
            </w:rPr>
          </w:rPrChange>
        </w:rPr>
        <w:tab/>
        <w:t>various</w:t>
      </w:r>
    </w:p>
    <w:p w14:paraId="7E60DBFC" w14:textId="77777777" w:rsidR="00FF0BA0" w:rsidRPr="000102B9" w:rsidRDefault="00FF0BA0" w:rsidP="00FF0BA0">
      <w:pPr>
        <w:ind w:left="567" w:hanging="542"/>
        <w:rPr>
          <w:lang w:val="en-US"/>
          <w:rPrChange w:id="16610" w:author="Editor (TS)" w:date="2013-10-24T12:42:00Z">
            <w:rPr>
              <w:lang w:val="en-GB"/>
            </w:rPr>
          </w:rPrChange>
        </w:rPr>
        <w:pPrChange w:id="16611" w:author="Editor (TS)" w:date="2013-10-24T12:42:00Z">
          <w:pPr>
            <w:pStyle w:val="ListContinue"/>
            <w:numPr>
              <w:numId w:val="0"/>
            </w:numPr>
            <w:tabs>
              <w:tab w:val="clear" w:pos="400"/>
            </w:tabs>
            <w:ind w:left="567" w:hanging="542"/>
          </w:pPr>
        </w:pPrChange>
      </w:pPr>
      <w:r w:rsidRPr="000102B9">
        <w:rPr>
          <w:rFonts w:ascii="Symbol" w:hAnsi="Symbol"/>
          <w:lang w:val="en-US"/>
          <w:rPrChange w:id="16612" w:author="Editor (TS)" w:date="2013-10-24T12:42:00Z">
            <w:rPr>
              <w:rFonts w:ascii="Symbol" w:hAnsi="Symbol"/>
              <w:lang w:val="en-GB"/>
            </w:rPr>
          </w:rPrChange>
        </w:rPr>
        <w:t></w:t>
      </w:r>
      <w:r w:rsidRPr="000102B9">
        <w:rPr>
          <w:rFonts w:ascii="Symbol" w:hAnsi="Symbol"/>
          <w:lang w:val="en-US"/>
          <w:rPrChange w:id="16613" w:author="Editor (TS)" w:date="2013-10-24T12:42:00Z">
            <w:rPr>
              <w:rFonts w:ascii="Symbol" w:hAnsi="Symbol"/>
              <w:lang w:val="en-GB"/>
            </w:rPr>
          </w:rPrChange>
        </w:rPr>
        <w:tab/>
      </w:r>
      <w:r w:rsidRPr="000102B9">
        <w:rPr>
          <w:lang w:val="en-US"/>
          <w:rPrChange w:id="16614" w:author="Editor (TS)" w:date="2013-10-24T12:42:00Z">
            <w:rPr>
              <w:lang w:val="en-GB"/>
            </w:rPr>
          </w:rPrChange>
        </w:rPr>
        <w:t>Additional information:</w:t>
      </w:r>
    </w:p>
    <w:p w14:paraId="64E44449" w14:textId="446F3F59" w:rsidR="00FF0BA0" w:rsidRPr="000102B9" w:rsidRDefault="00FF0BA0" w:rsidP="00FF0BA0">
      <w:pPr>
        <w:tabs>
          <w:tab w:val="left" w:pos="800"/>
        </w:tabs>
        <w:ind w:left="1200" w:hanging="400"/>
        <w:rPr>
          <w:lang w:val="en-US"/>
          <w:rPrChange w:id="16615" w:author="Editor (TS)" w:date="2013-10-24T12:42:00Z">
            <w:rPr>
              <w:lang w:val="en-GB"/>
            </w:rPr>
          </w:rPrChange>
        </w:rPr>
        <w:pPrChange w:id="16616" w:author="Editor (TS)" w:date="2013-10-24T12:42:00Z">
          <w:pPr>
            <w:pStyle w:val="ListContinue2"/>
            <w:numPr>
              <w:ilvl w:val="0"/>
              <w:numId w:val="0"/>
            </w:numPr>
            <w:tabs>
              <w:tab w:val="clear" w:pos="360"/>
            </w:tabs>
            <w:ind w:left="1200" w:hanging="400"/>
          </w:pPr>
        </w:pPrChange>
      </w:pPr>
      <w:r w:rsidRPr="000102B9">
        <w:rPr>
          <w:rFonts w:ascii="Symbol" w:hAnsi="Symbol"/>
          <w:lang w:val="en-US"/>
          <w:rPrChange w:id="16617" w:author="Editor (TS)" w:date="2013-10-24T12:42:00Z">
            <w:rPr>
              <w:rFonts w:ascii="Symbol" w:hAnsi="Symbol"/>
              <w:lang w:val="en-GB"/>
            </w:rPr>
          </w:rPrChange>
        </w:rPr>
        <w:t></w:t>
      </w:r>
      <w:r w:rsidRPr="000102B9">
        <w:rPr>
          <w:rFonts w:ascii="Symbol" w:hAnsi="Symbol"/>
          <w:lang w:val="en-US"/>
          <w:rPrChange w:id="16618" w:author="Editor (TS)" w:date="2013-10-24T12:42:00Z">
            <w:rPr>
              <w:rFonts w:ascii="Symbol" w:hAnsi="Symbol"/>
              <w:lang w:val="en-GB"/>
            </w:rPr>
          </w:rPrChange>
        </w:rPr>
        <w:tab/>
      </w:r>
      <w:r w:rsidRPr="000102B9">
        <w:rPr>
          <w:lang w:val="en-US"/>
          <w:rPrChange w:id="16619" w:author="Editor (TS)" w:date="2013-10-24T12:42:00Z">
            <w:rPr>
              <w:lang w:val="en-GB"/>
            </w:rPr>
          </w:rPrChange>
        </w:rPr>
        <w:t>File extension(s):</w:t>
      </w:r>
      <w:r w:rsidRPr="000102B9">
        <w:rPr>
          <w:lang w:val="en-US"/>
          <w:rPrChange w:id="16620" w:author="Editor (TS)" w:date="2013-10-24T12:42:00Z">
            <w:rPr>
              <w:lang w:val="en-GB"/>
            </w:rPr>
          </w:rPrChange>
        </w:rPr>
        <w:tab/>
      </w:r>
      <w:r w:rsidRPr="000102B9">
        <w:rPr>
          <w:lang w:val="en-US"/>
          <w:rPrChange w:id="16621" w:author="Editor (TS)" w:date="2013-10-24T12:42:00Z">
            <w:rPr>
              <w:lang w:val="en-GB"/>
            </w:rPr>
          </w:rPrChange>
        </w:rPr>
        <w:tab/>
      </w:r>
      <w:r w:rsidRPr="000102B9">
        <w:rPr>
          <w:lang w:val="en-US"/>
          <w:rPrChange w:id="16622" w:author="Editor (TS)" w:date="2013-10-24T12:42:00Z">
            <w:rPr>
              <w:lang w:val="en-GB"/>
            </w:rPr>
          </w:rPrChange>
        </w:rPr>
        <w:tab/>
      </w:r>
      <w:del w:id="16623" w:author="Editor (TS)" w:date="2013-10-24T12:42:00Z">
        <w:r w:rsidR="00D41A35">
          <w:rPr>
            <w:lang w:val="en-GB"/>
          </w:rPr>
          <w:tab/>
        </w:r>
        <w:r w:rsidR="00D41A35">
          <w:rPr>
            <w:lang w:val="en-GB"/>
          </w:rPr>
          <w:tab/>
        </w:r>
      </w:del>
      <w:r w:rsidRPr="000102B9">
        <w:rPr>
          <w:lang w:val="en-US"/>
          <w:rPrChange w:id="16624" w:author="Editor (TS)" w:date="2013-10-24T12:42:00Z">
            <w:rPr>
              <w:lang w:val="en-GB"/>
            </w:rPr>
          </w:rPrChange>
        </w:rPr>
        <w:t>mpd</w:t>
      </w:r>
    </w:p>
    <w:p w14:paraId="241C9A89" w14:textId="7ADE1052" w:rsidR="00FF0BA0" w:rsidRPr="000102B9" w:rsidRDefault="00FF0BA0" w:rsidP="00FF0BA0">
      <w:pPr>
        <w:tabs>
          <w:tab w:val="left" w:pos="800"/>
        </w:tabs>
        <w:ind w:left="1200" w:hanging="400"/>
        <w:rPr>
          <w:lang w:val="en-US"/>
          <w:rPrChange w:id="16625" w:author="Editor (TS)" w:date="2013-10-24T12:42:00Z">
            <w:rPr>
              <w:lang w:val="en-GB"/>
            </w:rPr>
          </w:rPrChange>
        </w:rPr>
        <w:pPrChange w:id="16626" w:author="Editor (TS)" w:date="2013-10-24T12:42:00Z">
          <w:pPr>
            <w:pStyle w:val="ListContinue2"/>
            <w:numPr>
              <w:ilvl w:val="0"/>
              <w:numId w:val="0"/>
            </w:numPr>
            <w:tabs>
              <w:tab w:val="clear" w:pos="360"/>
            </w:tabs>
            <w:ind w:left="1200" w:hanging="400"/>
          </w:pPr>
        </w:pPrChange>
      </w:pPr>
      <w:r w:rsidRPr="000102B9">
        <w:rPr>
          <w:rFonts w:ascii="Symbol" w:hAnsi="Symbol"/>
          <w:lang w:val="en-US"/>
          <w:rPrChange w:id="16627" w:author="Editor (TS)" w:date="2013-10-24T12:42:00Z">
            <w:rPr>
              <w:rFonts w:ascii="Symbol" w:hAnsi="Symbol"/>
              <w:lang w:val="en-GB"/>
            </w:rPr>
          </w:rPrChange>
        </w:rPr>
        <w:t></w:t>
      </w:r>
      <w:r w:rsidRPr="000102B9">
        <w:rPr>
          <w:rFonts w:ascii="Symbol" w:hAnsi="Symbol"/>
          <w:lang w:val="en-US"/>
          <w:rPrChange w:id="16628" w:author="Editor (TS)" w:date="2013-10-24T12:42:00Z">
            <w:rPr>
              <w:rFonts w:ascii="Symbol" w:hAnsi="Symbol"/>
              <w:lang w:val="en-GB"/>
            </w:rPr>
          </w:rPrChange>
        </w:rPr>
        <w:tab/>
      </w:r>
      <w:r w:rsidRPr="000102B9">
        <w:rPr>
          <w:lang w:val="en-US"/>
          <w:rPrChange w:id="16629" w:author="Editor (TS)" w:date="2013-10-24T12:42:00Z">
            <w:rPr>
              <w:lang w:val="en-GB"/>
            </w:rPr>
          </w:rPrChange>
        </w:rPr>
        <w:t>Intended usage:</w:t>
      </w:r>
      <w:r w:rsidRPr="000102B9">
        <w:rPr>
          <w:lang w:val="en-US"/>
          <w:rPrChange w:id="16630" w:author="Editor (TS)" w:date="2013-10-24T12:42:00Z">
            <w:rPr>
              <w:lang w:val="en-GB"/>
            </w:rPr>
          </w:rPrChange>
        </w:rPr>
        <w:tab/>
      </w:r>
      <w:r w:rsidRPr="000102B9">
        <w:rPr>
          <w:lang w:val="en-US"/>
          <w:rPrChange w:id="16631" w:author="Editor (TS)" w:date="2013-10-24T12:42:00Z">
            <w:rPr>
              <w:lang w:val="en-GB"/>
            </w:rPr>
          </w:rPrChange>
        </w:rPr>
        <w:tab/>
      </w:r>
      <w:r w:rsidRPr="000102B9">
        <w:rPr>
          <w:lang w:val="en-US"/>
          <w:rPrChange w:id="16632" w:author="Editor (TS)" w:date="2013-10-24T12:42:00Z">
            <w:rPr>
              <w:lang w:val="en-GB"/>
            </w:rPr>
          </w:rPrChange>
        </w:rPr>
        <w:tab/>
      </w:r>
      <w:del w:id="16633" w:author="Editor (TS)" w:date="2013-10-24T12:42:00Z">
        <w:r w:rsidR="00D41A35">
          <w:rPr>
            <w:lang w:val="en-GB"/>
          </w:rPr>
          <w:tab/>
        </w:r>
        <w:r w:rsidR="00D41A35">
          <w:rPr>
            <w:lang w:val="en-GB"/>
          </w:rPr>
          <w:tab/>
        </w:r>
      </w:del>
      <w:r w:rsidRPr="000102B9">
        <w:rPr>
          <w:lang w:val="en-US"/>
          <w:rPrChange w:id="16634" w:author="Editor (TS)" w:date="2013-10-24T12:42:00Z">
            <w:rPr>
              <w:lang w:val="en-GB"/>
            </w:rPr>
          </w:rPrChange>
        </w:rPr>
        <w:t>common</w:t>
      </w:r>
    </w:p>
    <w:p w14:paraId="78613077" w14:textId="34251592" w:rsidR="00FF0BA0" w:rsidRPr="000102B9" w:rsidRDefault="00FF0BA0" w:rsidP="00FF0BA0">
      <w:pPr>
        <w:ind w:left="567" w:hanging="542"/>
        <w:rPr>
          <w:lang w:val="en-US"/>
          <w:rPrChange w:id="16635" w:author="Editor (TS)" w:date="2013-10-24T12:42:00Z">
            <w:rPr>
              <w:lang w:val="en-GB"/>
            </w:rPr>
          </w:rPrChange>
        </w:rPr>
        <w:pPrChange w:id="16636" w:author="Editor (TS)" w:date="2013-10-24T12:42:00Z">
          <w:pPr>
            <w:pStyle w:val="ListContinue"/>
            <w:numPr>
              <w:numId w:val="0"/>
            </w:numPr>
            <w:tabs>
              <w:tab w:val="clear" w:pos="400"/>
            </w:tabs>
            <w:ind w:left="567" w:hanging="542"/>
          </w:pPr>
        </w:pPrChange>
      </w:pPr>
      <w:r w:rsidRPr="000102B9">
        <w:rPr>
          <w:rFonts w:ascii="Symbol" w:hAnsi="Symbol"/>
          <w:lang w:val="en-US"/>
          <w:rPrChange w:id="16637" w:author="Editor (TS)" w:date="2013-10-24T12:42:00Z">
            <w:rPr>
              <w:rFonts w:ascii="Symbol" w:hAnsi="Symbol"/>
              <w:lang w:val="en-GB"/>
            </w:rPr>
          </w:rPrChange>
        </w:rPr>
        <w:t></w:t>
      </w:r>
      <w:r w:rsidRPr="000102B9">
        <w:rPr>
          <w:rFonts w:ascii="Symbol" w:hAnsi="Symbol"/>
          <w:lang w:val="en-US"/>
          <w:rPrChange w:id="16638" w:author="Editor (TS)" w:date="2013-10-24T12:42:00Z">
            <w:rPr>
              <w:rFonts w:ascii="Symbol" w:hAnsi="Symbol"/>
              <w:lang w:val="en-GB"/>
            </w:rPr>
          </w:rPrChange>
        </w:rPr>
        <w:tab/>
      </w:r>
      <w:r w:rsidRPr="000102B9">
        <w:rPr>
          <w:lang w:val="en-US"/>
          <w:rPrChange w:id="16639" w:author="Editor (TS)" w:date="2013-10-24T12:42:00Z">
            <w:rPr>
              <w:lang w:val="en-GB"/>
            </w:rPr>
          </w:rPrChange>
        </w:rPr>
        <w:t>Other Information/General Comment:</w:t>
      </w:r>
      <w:del w:id="16640" w:author="Editor (TS)" w:date="2013-10-24T12:42:00Z">
        <w:r w:rsidR="000D56B1">
          <w:rPr>
            <w:lang w:val="en-GB"/>
          </w:rPr>
          <w:tab/>
        </w:r>
      </w:del>
      <w:r w:rsidRPr="000102B9">
        <w:rPr>
          <w:lang w:val="en-US"/>
          <w:rPrChange w:id="16641" w:author="Editor (TS)" w:date="2013-10-24T12:42:00Z">
            <w:rPr>
              <w:lang w:val="en-GB"/>
            </w:rPr>
          </w:rPrChange>
        </w:rPr>
        <w:tab/>
        <w:t>none</w:t>
      </w:r>
    </w:p>
    <w:p w14:paraId="438D35FF" w14:textId="77777777" w:rsidR="00FF0BA0" w:rsidRPr="000102B9" w:rsidRDefault="00FF0BA0" w:rsidP="00FF0BA0">
      <w:pPr>
        <w:keepNext/>
        <w:keepLines/>
        <w:ind w:left="567" w:hanging="542"/>
        <w:rPr>
          <w:lang w:val="en-US"/>
          <w:rPrChange w:id="16642" w:author="Editor (TS)" w:date="2013-10-24T12:42:00Z">
            <w:rPr>
              <w:lang w:val="en-GB"/>
            </w:rPr>
          </w:rPrChange>
        </w:rPr>
        <w:pPrChange w:id="16643" w:author="Editor (TS)" w:date="2013-10-24T12:42:00Z">
          <w:pPr>
            <w:pStyle w:val="ListContinue"/>
            <w:keepNext/>
            <w:keepLines/>
            <w:numPr>
              <w:numId w:val="0"/>
            </w:numPr>
            <w:tabs>
              <w:tab w:val="clear" w:pos="400"/>
            </w:tabs>
            <w:ind w:left="567" w:hanging="542"/>
          </w:pPr>
        </w:pPrChange>
      </w:pPr>
      <w:r w:rsidRPr="000102B9">
        <w:rPr>
          <w:rFonts w:ascii="Symbol" w:hAnsi="Symbol"/>
          <w:lang w:val="en-US"/>
          <w:rPrChange w:id="16644" w:author="Editor (TS)" w:date="2013-10-24T12:42:00Z">
            <w:rPr>
              <w:rFonts w:ascii="Symbol" w:hAnsi="Symbol"/>
              <w:lang w:val="en-GB"/>
            </w:rPr>
          </w:rPrChange>
        </w:rPr>
        <w:t></w:t>
      </w:r>
      <w:r w:rsidRPr="000102B9">
        <w:rPr>
          <w:rFonts w:ascii="Symbol" w:hAnsi="Symbol"/>
          <w:lang w:val="en-US"/>
          <w:rPrChange w:id="16645" w:author="Editor (TS)" w:date="2013-10-24T12:42:00Z">
            <w:rPr>
              <w:rFonts w:ascii="Symbol" w:hAnsi="Symbol"/>
              <w:lang w:val="en-GB"/>
            </w:rPr>
          </w:rPrChange>
        </w:rPr>
        <w:tab/>
      </w:r>
      <w:r w:rsidRPr="000102B9">
        <w:rPr>
          <w:lang w:val="en-US"/>
          <w:rPrChange w:id="16646" w:author="Editor (TS)" w:date="2013-10-24T12:42:00Z">
            <w:rPr>
              <w:lang w:val="en-GB"/>
            </w:rPr>
          </w:rPrChange>
        </w:rPr>
        <w:t>Person to contact for further information:</w:t>
      </w:r>
    </w:p>
    <w:p w14:paraId="1B5D5FB7" w14:textId="77777777" w:rsidR="00FF0BA0" w:rsidRPr="000102B9" w:rsidRDefault="00FF0BA0" w:rsidP="00FF0BA0">
      <w:pPr>
        <w:keepNext/>
        <w:keepLines/>
        <w:tabs>
          <w:tab w:val="left" w:pos="800"/>
        </w:tabs>
        <w:ind w:left="1200" w:hanging="400"/>
        <w:rPr>
          <w:lang w:val="en-US"/>
          <w:rPrChange w:id="16647" w:author="Editor (TS)" w:date="2013-10-24T12:42:00Z">
            <w:rPr>
              <w:lang w:val="en-GB"/>
            </w:rPr>
          </w:rPrChange>
        </w:rPr>
        <w:pPrChange w:id="16648" w:author="Editor (TS)" w:date="2013-10-24T12:42:00Z">
          <w:pPr>
            <w:pStyle w:val="ListContinue2"/>
            <w:keepNext/>
            <w:keepLines/>
            <w:numPr>
              <w:ilvl w:val="0"/>
              <w:numId w:val="0"/>
            </w:numPr>
            <w:tabs>
              <w:tab w:val="clear" w:pos="360"/>
            </w:tabs>
            <w:ind w:left="1200" w:hanging="400"/>
          </w:pPr>
        </w:pPrChange>
      </w:pPr>
      <w:r w:rsidRPr="000102B9">
        <w:rPr>
          <w:rFonts w:ascii="Symbol" w:hAnsi="Symbol"/>
          <w:lang w:val="en-US"/>
          <w:rPrChange w:id="16649" w:author="Editor (TS)" w:date="2013-10-24T12:42:00Z">
            <w:rPr>
              <w:rFonts w:ascii="Symbol" w:hAnsi="Symbol"/>
              <w:lang w:val="en-GB"/>
            </w:rPr>
          </w:rPrChange>
        </w:rPr>
        <w:t></w:t>
      </w:r>
      <w:r w:rsidRPr="000102B9">
        <w:rPr>
          <w:rFonts w:ascii="Symbol" w:hAnsi="Symbol"/>
          <w:lang w:val="en-US"/>
          <w:rPrChange w:id="16650" w:author="Editor (TS)" w:date="2013-10-24T12:42:00Z">
            <w:rPr>
              <w:rFonts w:ascii="Symbol" w:hAnsi="Symbol"/>
              <w:lang w:val="en-GB"/>
            </w:rPr>
          </w:rPrChange>
        </w:rPr>
        <w:tab/>
      </w:r>
      <w:r w:rsidRPr="000102B9">
        <w:rPr>
          <w:lang w:val="en-US"/>
          <w:rPrChange w:id="16651" w:author="Editor (TS)" w:date="2013-10-24T12:42:00Z">
            <w:rPr>
              <w:lang w:val="en-GB"/>
            </w:rPr>
          </w:rPrChange>
        </w:rPr>
        <w:t>Name:</w:t>
      </w:r>
      <w:r w:rsidRPr="000102B9">
        <w:rPr>
          <w:lang w:val="en-US"/>
          <w:rPrChange w:id="16652" w:author="Editor (TS)" w:date="2013-10-24T12:42:00Z">
            <w:rPr>
              <w:lang w:val="en-GB"/>
            </w:rPr>
          </w:rPrChange>
        </w:rPr>
        <w:tab/>
        <w:t>Thomas Stockhammer</w:t>
      </w:r>
    </w:p>
    <w:p w14:paraId="682DAE6B" w14:textId="77777777" w:rsidR="00FF0BA0" w:rsidRPr="000102B9" w:rsidRDefault="00FF0BA0" w:rsidP="00FF0BA0">
      <w:pPr>
        <w:tabs>
          <w:tab w:val="left" w:pos="800"/>
        </w:tabs>
        <w:ind w:left="1200" w:hanging="400"/>
        <w:rPr>
          <w:lang w:val="en-US"/>
          <w:rPrChange w:id="16653" w:author="Editor (TS)" w:date="2013-10-24T12:42:00Z">
            <w:rPr>
              <w:lang w:val="en-GB"/>
            </w:rPr>
          </w:rPrChange>
        </w:rPr>
        <w:pPrChange w:id="16654" w:author="Editor (TS)" w:date="2013-10-24T12:42:00Z">
          <w:pPr>
            <w:pStyle w:val="ListContinue2"/>
            <w:numPr>
              <w:ilvl w:val="0"/>
              <w:numId w:val="0"/>
            </w:numPr>
            <w:tabs>
              <w:tab w:val="clear" w:pos="360"/>
            </w:tabs>
            <w:ind w:left="1200" w:hanging="400"/>
          </w:pPr>
        </w:pPrChange>
      </w:pPr>
      <w:r w:rsidRPr="000102B9">
        <w:rPr>
          <w:rFonts w:ascii="Symbol" w:hAnsi="Symbol"/>
          <w:lang w:val="en-US"/>
          <w:rPrChange w:id="16655" w:author="Editor (TS)" w:date="2013-10-24T12:42:00Z">
            <w:rPr>
              <w:rFonts w:ascii="Symbol" w:hAnsi="Symbol"/>
              <w:lang w:val="en-GB"/>
            </w:rPr>
          </w:rPrChange>
        </w:rPr>
        <w:t></w:t>
      </w:r>
      <w:r w:rsidRPr="000102B9">
        <w:rPr>
          <w:rFonts w:ascii="Symbol" w:hAnsi="Symbol"/>
          <w:lang w:val="en-US"/>
          <w:rPrChange w:id="16656" w:author="Editor (TS)" w:date="2013-10-24T12:42:00Z">
            <w:rPr>
              <w:rFonts w:ascii="Symbol" w:hAnsi="Symbol"/>
              <w:lang w:val="en-GB"/>
            </w:rPr>
          </w:rPrChange>
        </w:rPr>
        <w:tab/>
      </w:r>
      <w:r w:rsidRPr="000102B9">
        <w:rPr>
          <w:lang w:val="en-US"/>
          <w:rPrChange w:id="16657" w:author="Editor (TS)" w:date="2013-10-24T12:42:00Z">
            <w:rPr>
              <w:lang w:val="en-GB"/>
            </w:rPr>
          </w:rPrChange>
        </w:rPr>
        <w:t>Email:</w:t>
      </w:r>
      <w:r w:rsidRPr="000102B9">
        <w:rPr>
          <w:lang w:val="en-US"/>
          <w:rPrChange w:id="16658" w:author="Editor (TS)" w:date="2013-10-24T12:42:00Z">
            <w:rPr>
              <w:lang w:val="en-GB"/>
            </w:rPr>
          </w:rPrChange>
        </w:rPr>
        <w:tab/>
        <w:t>stockhammer@nomor.de</w:t>
      </w:r>
    </w:p>
    <w:p w14:paraId="3B892EE4" w14:textId="77777777" w:rsidR="00FF0BA0" w:rsidRPr="000102B9" w:rsidRDefault="00FF0BA0" w:rsidP="00FF0BA0">
      <w:pPr>
        <w:ind w:left="567" w:hanging="542"/>
        <w:rPr>
          <w:lang w:val="en-US"/>
          <w:rPrChange w:id="16659" w:author="Editor (TS)" w:date="2013-10-24T12:42:00Z">
            <w:rPr>
              <w:lang w:val="en-GB"/>
            </w:rPr>
          </w:rPrChange>
        </w:rPr>
        <w:pPrChange w:id="16660" w:author="Editor (TS)" w:date="2013-10-24T12:42:00Z">
          <w:pPr>
            <w:pStyle w:val="ListContinue"/>
            <w:numPr>
              <w:numId w:val="0"/>
            </w:numPr>
            <w:tabs>
              <w:tab w:val="clear" w:pos="400"/>
            </w:tabs>
            <w:ind w:left="567" w:hanging="542"/>
          </w:pPr>
        </w:pPrChange>
      </w:pPr>
      <w:r w:rsidRPr="000102B9">
        <w:rPr>
          <w:rFonts w:ascii="Symbol" w:hAnsi="Symbol"/>
          <w:lang w:val="en-US"/>
          <w:rPrChange w:id="16661" w:author="Editor (TS)" w:date="2013-10-24T12:42:00Z">
            <w:rPr>
              <w:rFonts w:ascii="Symbol" w:hAnsi="Symbol"/>
              <w:lang w:val="en-GB"/>
            </w:rPr>
          </w:rPrChange>
        </w:rPr>
        <w:t></w:t>
      </w:r>
      <w:r w:rsidRPr="000102B9">
        <w:rPr>
          <w:rFonts w:ascii="Symbol" w:hAnsi="Symbol"/>
          <w:lang w:val="en-US"/>
          <w:rPrChange w:id="16662" w:author="Editor (TS)" w:date="2013-10-24T12:42:00Z">
            <w:rPr>
              <w:rFonts w:ascii="Symbol" w:hAnsi="Symbol"/>
              <w:lang w:val="en-GB"/>
            </w:rPr>
          </w:rPrChange>
        </w:rPr>
        <w:tab/>
      </w:r>
      <w:r w:rsidRPr="000102B9">
        <w:rPr>
          <w:lang w:val="en-US"/>
          <w:rPrChange w:id="16663" w:author="Editor (TS)" w:date="2013-10-24T12:42:00Z">
            <w:rPr>
              <w:lang w:val="en-GB"/>
            </w:rPr>
          </w:rPrChange>
        </w:rPr>
        <w:t>Author/Change controller:</w:t>
      </w:r>
      <w:r w:rsidRPr="000102B9">
        <w:rPr>
          <w:lang w:val="en-US"/>
          <w:rPrChange w:id="16664" w:author="Editor (TS)" w:date="2013-10-24T12:42:00Z">
            <w:rPr>
              <w:lang w:val="en-GB"/>
            </w:rPr>
          </w:rPrChange>
        </w:rPr>
        <w:tab/>
        <w:t>ISO/IEC JTC1/SC29 (MPEG)</w:t>
      </w:r>
    </w:p>
    <w:p w14:paraId="18D8A983" w14:textId="77777777" w:rsidR="00FF0BA0" w:rsidRPr="000102B9" w:rsidRDefault="00FF0BA0" w:rsidP="00FF0BA0">
      <w:pPr>
        <w:pStyle w:val="a2"/>
        <w:numPr>
          <w:ilvl w:val="0"/>
          <w:numId w:val="0"/>
        </w:numPr>
        <w:tabs>
          <w:tab w:val="left" w:pos="360"/>
        </w:tabs>
        <w:rPr>
          <w:lang w:val="en-US"/>
          <w:rPrChange w:id="16665" w:author="Editor (TS)" w:date="2013-10-24T12:42:00Z">
            <w:rPr/>
          </w:rPrChange>
        </w:rPr>
        <w:pPrChange w:id="16666" w:author="Editor (TS)" w:date="2013-10-24T12:42:00Z">
          <w:pPr>
            <w:pStyle w:val="a2"/>
            <w:numPr>
              <w:ilvl w:val="0"/>
              <w:numId w:val="0"/>
            </w:numPr>
            <w:tabs>
              <w:tab w:val="clear" w:pos="643"/>
              <w:tab w:val="left" w:pos="360"/>
            </w:tabs>
            <w:suppressAutoHyphens/>
            <w:spacing w:after="240"/>
            <w:jc w:val="left"/>
          </w:pPr>
        </w:pPrChange>
      </w:pPr>
      <w:bookmarkStart w:id="16667" w:name="_Toc243972536"/>
      <w:bookmarkStart w:id="16668" w:name="_Toc370290556"/>
      <w:bookmarkStart w:id="16669" w:name="_Toc187301952"/>
      <w:r w:rsidRPr="000102B9">
        <w:rPr>
          <w:lang w:val="en-US"/>
          <w:rPrChange w:id="16670" w:author="Editor (TS)" w:date="2013-10-24T12:42:00Z">
            <w:rPr/>
          </w:rPrChange>
        </w:rPr>
        <w:t>C.3</w:t>
      </w:r>
      <w:r w:rsidRPr="000102B9">
        <w:rPr>
          <w:lang w:val="en-US"/>
          <w:rPrChange w:id="16671" w:author="Editor (TS)" w:date="2013-10-24T12:42:00Z">
            <w:rPr/>
          </w:rPrChange>
        </w:rPr>
        <w:tab/>
        <w:t>Parameters</w:t>
      </w:r>
      <w:bookmarkEnd w:id="16667"/>
      <w:bookmarkEnd w:id="16668"/>
      <w:bookmarkEnd w:id="16669"/>
    </w:p>
    <w:p w14:paraId="4AEBC169" w14:textId="77777777" w:rsidR="00FF0BA0" w:rsidRPr="000102B9" w:rsidRDefault="00FF0BA0" w:rsidP="00FF0BA0">
      <w:pPr>
        <w:pStyle w:val="a3"/>
        <w:numPr>
          <w:ilvl w:val="0"/>
          <w:numId w:val="0"/>
        </w:numPr>
        <w:tabs>
          <w:tab w:val="left" w:pos="720"/>
        </w:tabs>
        <w:rPr>
          <w:lang w:val="en-US"/>
          <w:rPrChange w:id="16672" w:author="Editor (TS)" w:date="2013-10-24T12:42:00Z">
            <w:rPr/>
          </w:rPrChange>
        </w:rPr>
      </w:pPr>
      <w:bookmarkStart w:id="16673" w:name="_Ref175838513"/>
      <w:r w:rsidRPr="000102B9">
        <w:rPr>
          <w:lang w:val="en-US"/>
          <w:rPrChange w:id="16674" w:author="Editor (TS)" w:date="2013-10-24T12:42:00Z">
            <w:rPr/>
          </w:rPrChange>
        </w:rPr>
        <w:t>C.3.1</w:t>
      </w:r>
      <w:r w:rsidRPr="000102B9">
        <w:rPr>
          <w:lang w:val="en-US"/>
          <w:rPrChange w:id="16675" w:author="Editor (TS)" w:date="2013-10-24T12:42:00Z">
            <w:rPr/>
          </w:rPrChange>
        </w:rPr>
        <w:tab/>
        <w:t>The profiles parameter</w:t>
      </w:r>
      <w:bookmarkEnd w:id="16673"/>
    </w:p>
    <w:p w14:paraId="5167A32C" w14:textId="77777777" w:rsidR="00FF0BA0" w:rsidRPr="000102B9" w:rsidRDefault="00FF0BA0" w:rsidP="00FF0BA0">
      <w:pPr>
        <w:ind w:left="2160" w:hanging="2160"/>
        <w:rPr>
          <w:lang w:val="en-US"/>
          <w:rPrChange w:id="16676" w:author="Editor (TS)" w:date="2013-10-24T12:42:00Z">
            <w:rPr/>
          </w:rPrChange>
        </w:rPr>
      </w:pPr>
      <w:r w:rsidRPr="000102B9">
        <w:rPr>
          <w:lang w:val="en-US"/>
          <w:rPrChange w:id="16677" w:author="Editor (TS)" w:date="2013-10-24T12:42:00Z">
            <w:rPr/>
          </w:rPrChange>
        </w:rPr>
        <w:t>Parameter name:</w:t>
      </w:r>
      <w:r w:rsidRPr="000102B9">
        <w:rPr>
          <w:lang w:val="en-US"/>
          <w:rPrChange w:id="16678" w:author="Editor (TS)" w:date="2013-10-24T12:42:00Z">
            <w:rPr/>
          </w:rPrChange>
        </w:rPr>
        <w:tab/>
      </w:r>
      <w:r w:rsidRPr="000102B9">
        <w:rPr>
          <w:rFonts w:ascii="Courier New" w:hAnsi="Courier New"/>
          <w:lang w:val="en-US"/>
          <w:rPrChange w:id="16679" w:author="Editor (TS)" w:date="2013-10-24T12:42:00Z">
            <w:rPr>
              <w:rFonts w:ascii="Courier New" w:hAnsi="Courier New"/>
            </w:rPr>
          </w:rPrChange>
        </w:rPr>
        <w:t>profiles</w:t>
      </w:r>
    </w:p>
    <w:p w14:paraId="0FEBBA82" w14:textId="77777777" w:rsidR="00FF0BA0" w:rsidRPr="000102B9" w:rsidRDefault="00FF0BA0" w:rsidP="00FF0BA0">
      <w:pPr>
        <w:ind w:left="2160" w:hanging="2160"/>
        <w:rPr>
          <w:color w:val="000000"/>
          <w:sz w:val="24"/>
          <w:lang w:val="en-US"/>
          <w:rPrChange w:id="16680" w:author="Editor (TS)" w:date="2013-10-24T12:42:00Z">
            <w:rPr>
              <w:color w:val="000000"/>
              <w:sz w:val="24"/>
              <w:lang w:val="x-none"/>
            </w:rPr>
          </w:rPrChange>
        </w:rPr>
      </w:pPr>
      <w:r w:rsidRPr="000102B9">
        <w:rPr>
          <w:lang w:val="en-US"/>
          <w:rPrChange w:id="16681" w:author="Editor (TS)" w:date="2013-10-24T12:42:00Z">
            <w:rPr/>
          </w:rPrChange>
        </w:rPr>
        <w:t>Parameter value:</w:t>
      </w:r>
      <w:r w:rsidRPr="000102B9">
        <w:rPr>
          <w:lang w:val="en-US"/>
          <w:rPrChange w:id="16682" w:author="Editor (TS)" w:date="2013-10-24T12:42:00Z">
            <w:rPr/>
          </w:rPrChange>
        </w:rPr>
        <w:tab/>
        <w:t xml:space="preserve">The 'profiles' parameter is an optional parameter that indicates one or more profiles to which the file claims conformance. The contents of this attribute shall conform to either the </w:t>
      </w:r>
      <w:r w:rsidRPr="000102B9">
        <w:rPr>
          <w:rFonts w:ascii="Courier New" w:hAnsi="Courier New"/>
          <w:lang w:val="en-US"/>
          <w:rPrChange w:id="16683" w:author="Editor (TS)" w:date="2013-10-24T12:42:00Z">
            <w:rPr>
              <w:rFonts w:ascii="Courier New" w:hAnsi="Courier New"/>
              <w:lang w:val="en-GB"/>
            </w:rPr>
          </w:rPrChange>
        </w:rPr>
        <w:t>pro-simple</w:t>
      </w:r>
      <w:r w:rsidRPr="000102B9">
        <w:rPr>
          <w:lang w:val="en-US"/>
          <w:rPrChange w:id="16684" w:author="Editor (TS)" w:date="2013-10-24T12:42:00Z">
            <w:rPr>
              <w:lang w:val="en-GB"/>
            </w:rPr>
          </w:rPrChange>
        </w:rPr>
        <w:t xml:space="preserve"> or </w:t>
      </w:r>
      <w:r w:rsidRPr="000102B9">
        <w:rPr>
          <w:rFonts w:ascii="Courier New" w:hAnsi="Courier New"/>
          <w:lang w:val="en-US"/>
          <w:rPrChange w:id="16685" w:author="Editor (TS)" w:date="2013-10-24T12:42:00Z">
            <w:rPr>
              <w:rFonts w:ascii="Courier New" w:hAnsi="Courier New"/>
              <w:lang w:val="en-GB"/>
            </w:rPr>
          </w:rPrChange>
        </w:rPr>
        <w:t>pro-fancy</w:t>
      </w:r>
      <w:r w:rsidRPr="000102B9">
        <w:rPr>
          <w:lang w:val="en-US"/>
          <w:rPrChange w:id="16686" w:author="Editor (TS)" w:date="2013-10-24T12:42:00Z">
            <w:rPr>
              <w:lang w:val="en-GB"/>
            </w:rPr>
          </w:rPrChange>
        </w:rPr>
        <w:t xml:space="preserve"> productions of RFC6381, Section 4.5. The profile identifiers reported in the MIME type parameter should match identically the profiles reported in the profiles attribute in the MPD itself (see Clause 8).</w:t>
      </w:r>
    </w:p>
    <w:p w14:paraId="615ED9CD" w14:textId="77777777" w:rsidR="00FF0BA0" w:rsidRPr="000102B9" w:rsidRDefault="00FF0BA0" w:rsidP="00FF0BA0">
      <w:pPr>
        <w:rPr>
          <w:lang w:val="en-US"/>
          <w:rPrChange w:id="16687" w:author="Editor (TS)" w:date="2013-10-24T12:42:00Z">
            <w:rPr/>
          </w:rPrChange>
        </w:rPr>
      </w:pPr>
      <w:r w:rsidRPr="000102B9">
        <w:rPr>
          <w:lang w:val="en-US"/>
          <w:rPrChange w:id="16688" w:author="Editor (TS)" w:date="2013-10-24T12:42:00Z">
            <w:rPr/>
          </w:rPrChange>
        </w:rPr>
        <w:t>example:</w:t>
      </w:r>
    </w:p>
    <w:p w14:paraId="0ED67FBE" w14:textId="77777777" w:rsidR="00FF0BA0" w:rsidRPr="000102B9" w:rsidRDefault="00FF0BA0" w:rsidP="00FF0BA0">
      <w:pPr>
        <w:ind w:left="720" w:right="360" w:hanging="360"/>
        <w:rPr>
          <w:rFonts w:ascii="Courier New" w:hAnsi="Courier New"/>
          <w:lang w:val="en-US"/>
          <w:rPrChange w:id="16689" w:author="Editor (TS)" w:date="2013-10-24T12:42:00Z">
            <w:rPr>
              <w:rFonts w:ascii="Courier New" w:hAnsi="Courier New"/>
            </w:rPr>
          </w:rPrChange>
        </w:rPr>
      </w:pPr>
      <w:r w:rsidRPr="000102B9">
        <w:rPr>
          <w:rFonts w:ascii="Courier New" w:hAnsi="Courier New"/>
          <w:lang w:val="en-US"/>
          <w:rPrChange w:id="16690" w:author="Editor (TS)" w:date="2013-10-24T12:42:00Z">
            <w:rPr>
              <w:rFonts w:ascii="Courier New" w:hAnsi="Courier New"/>
            </w:rPr>
          </w:rPrChange>
        </w:rPr>
        <w:t>application/dash+xml;profiles="urn:mpeg:dash:profile:full:2011,urn:3GPP:PSS:profile:DASH10"</w:t>
      </w:r>
    </w:p>
    <w:p w14:paraId="0DB95E94" w14:textId="77777777" w:rsidR="00D41A35" w:rsidRPr="003A1A02" w:rsidRDefault="00D41A35" w:rsidP="001C07DC">
      <w:pPr>
        <w:rPr>
          <w:del w:id="16691" w:author="Editor (TS)" w:date="2013-10-24T12:42:00Z"/>
        </w:rPr>
      </w:pPr>
      <w:bookmarkStart w:id="16692" w:name="_Toc243972537"/>
      <w:bookmarkStart w:id="16693" w:name="_Toc370290557"/>
    </w:p>
    <w:p w14:paraId="55EF4F93" w14:textId="77777777" w:rsidR="00FF0BA0" w:rsidRPr="000102B9" w:rsidRDefault="00FF0BA0" w:rsidP="00FF0BA0">
      <w:pPr>
        <w:pStyle w:val="a2"/>
        <w:numPr>
          <w:ilvl w:val="0"/>
          <w:numId w:val="0"/>
        </w:numPr>
        <w:tabs>
          <w:tab w:val="left" w:pos="360"/>
        </w:tabs>
        <w:rPr>
          <w:ins w:id="16694" w:author="Editor (TS)" w:date="2013-10-24T12:42:00Z"/>
          <w:lang w:val="en-US"/>
        </w:rPr>
      </w:pPr>
      <w:ins w:id="16695" w:author="Editor (TS)" w:date="2013-10-24T12:42:00Z">
        <w:r w:rsidRPr="000102B9">
          <w:rPr>
            <w:lang w:val="en-US"/>
          </w:rPr>
          <w:t>C.4</w:t>
        </w:r>
        <w:r w:rsidRPr="000102B9">
          <w:rPr>
            <w:lang w:val="en-US"/>
          </w:rPr>
          <w:tab/>
          <w:t>MPD Anchors</w:t>
        </w:r>
        <w:bookmarkEnd w:id="16692"/>
        <w:bookmarkEnd w:id="16693"/>
      </w:ins>
    </w:p>
    <w:p w14:paraId="58CC930B" w14:textId="77777777" w:rsidR="00FF0BA0" w:rsidRPr="000102B9" w:rsidRDefault="00FF0BA0" w:rsidP="00FF0BA0">
      <w:pPr>
        <w:pStyle w:val="a3"/>
        <w:numPr>
          <w:ilvl w:val="0"/>
          <w:numId w:val="0"/>
        </w:numPr>
        <w:tabs>
          <w:tab w:val="left" w:pos="720"/>
        </w:tabs>
        <w:rPr>
          <w:ins w:id="16696" w:author="Editor (TS)" w:date="2013-10-24T12:42:00Z"/>
          <w:lang w:val="en-US"/>
        </w:rPr>
      </w:pPr>
      <w:ins w:id="16697" w:author="Editor (TS)" w:date="2013-10-24T12:42:00Z">
        <w:r w:rsidRPr="000102B9">
          <w:rPr>
            <w:lang w:val="en-US"/>
          </w:rPr>
          <w:t>C 4.1 General</w:t>
        </w:r>
      </w:ins>
    </w:p>
    <w:p w14:paraId="3B31E244" w14:textId="77777777" w:rsidR="00FF0BA0" w:rsidRPr="000102B9" w:rsidRDefault="00FF0BA0" w:rsidP="00FF0BA0">
      <w:pPr>
        <w:rPr>
          <w:ins w:id="16698" w:author="Editor (TS)" w:date="2013-10-24T12:42:00Z"/>
          <w:lang w:val="en-US"/>
        </w:rPr>
      </w:pPr>
      <w:ins w:id="16699" w:author="Editor (TS)" w:date="2013-10-24T12:42:00Z">
        <w:r w:rsidRPr="000102B9">
          <w:rPr>
            <w:lang w:val="en-US"/>
          </w:rPr>
          <w:t xml:space="preserve">URIs for resources with MIME type </w:t>
        </w:r>
        <w:r w:rsidRPr="000102B9">
          <w:rPr>
            <w:rFonts w:ascii="Courier" w:hAnsi="Courier"/>
            <w:lang w:val="en-US"/>
          </w:rPr>
          <w:t>application/dash+xml</w:t>
        </w:r>
        <w:r w:rsidRPr="000102B9">
          <w:rPr>
            <w:lang w:val="en-US"/>
          </w:rPr>
          <w:t xml:space="preserve"> may use URI fragment syntax to start a presentation at a given time and a given state. </w:t>
        </w:r>
      </w:ins>
    </w:p>
    <w:p w14:paraId="03C2194F" w14:textId="77777777" w:rsidR="00FF0BA0" w:rsidRPr="000102B9" w:rsidRDefault="00FF0BA0" w:rsidP="00FF0BA0">
      <w:pPr>
        <w:rPr>
          <w:ins w:id="16700" w:author="Editor (TS)" w:date="2013-10-24T12:42:00Z"/>
          <w:lang w:val="en-US"/>
        </w:rPr>
      </w:pPr>
      <w:ins w:id="16701" w:author="Editor (TS)" w:date="2013-10-24T12:42:00Z">
        <w:r w:rsidRPr="000102B9">
          <w:rPr>
            <w:lang w:val="en-US"/>
          </w:rPr>
          <w:t>An MPD anchor is a set of Representations being presented and a time offset from the start of a period on the media timeline. These are expressed using URI fragment syntax. This Annex defines one temporal parameter, position, and two context parameters, state and selection, in order to express the state of a DASH media presentation.</w:t>
        </w:r>
      </w:ins>
    </w:p>
    <w:p w14:paraId="48518D91" w14:textId="77777777" w:rsidR="00FF0BA0" w:rsidRPr="000102B9" w:rsidRDefault="00FF0BA0" w:rsidP="00FF0BA0">
      <w:pPr>
        <w:rPr>
          <w:ins w:id="16702" w:author="Editor (TS)" w:date="2013-10-24T12:42:00Z"/>
          <w:lang w:val="en-US"/>
        </w:rPr>
      </w:pPr>
      <w:ins w:id="16703" w:author="Editor (TS)" w:date="2013-10-24T12:42:00Z">
        <w:r w:rsidRPr="000102B9">
          <w:rPr>
            <w:lang w:val="en-US"/>
          </w:rPr>
          <w:t>URI fragment starts with the ‘#’ character, and is a string terminating the URI. MPD fragments shall be a comma-separated list of key=value pairs, with syntax and semantics of key and value parameters defined in Table C.1 of C.4.2.</w:t>
        </w:r>
      </w:ins>
    </w:p>
    <w:p w14:paraId="7BB0D168" w14:textId="77777777" w:rsidR="00FF0BA0" w:rsidRPr="000102B9" w:rsidRDefault="00FF0BA0" w:rsidP="00FF0BA0">
      <w:pPr>
        <w:pStyle w:val="a3"/>
        <w:numPr>
          <w:ilvl w:val="0"/>
          <w:numId w:val="0"/>
        </w:numPr>
        <w:tabs>
          <w:tab w:val="left" w:pos="720"/>
        </w:tabs>
        <w:rPr>
          <w:ins w:id="16704" w:author="Editor (TS)" w:date="2013-10-24T12:42:00Z"/>
          <w:lang w:val="en-US"/>
        </w:rPr>
      </w:pPr>
      <w:ins w:id="16705" w:author="Editor (TS)" w:date="2013-10-24T12:42:00Z">
        <w:r w:rsidRPr="000102B9">
          <w:rPr>
            <w:lang w:val="en-US"/>
          </w:rPr>
          <w:t>C 4.2 Parameters</w:t>
        </w:r>
      </w:ins>
    </w:p>
    <w:p w14:paraId="495E8BE6" w14:textId="77777777" w:rsidR="00FF0BA0" w:rsidRPr="000102B9" w:rsidRDefault="00FF0BA0" w:rsidP="00FF0BA0">
      <w:pPr>
        <w:pStyle w:val="Tabletitle"/>
        <w:rPr>
          <w:ins w:id="16706" w:author="Editor (TS)" w:date="2013-10-24T12:42:00Z"/>
          <w:lang w:val="en-US"/>
        </w:rPr>
      </w:pPr>
      <w:ins w:id="16707" w:author="Editor (TS)" w:date="2013-10-24T12:42:00Z">
        <w:r w:rsidRPr="000102B9">
          <w:rPr>
            <w:lang w:val="en-US"/>
          </w:rPr>
          <w:t>Table C.1 — Parameters for MPD Anchors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6"/>
        <w:gridCol w:w="3632"/>
        <w:gridCol w:w="5040"/>
      </w:tblGrid>
      <w:tr w:rsidR="00FF0BA0" w:rsidRPr="000102B9" w14:paraId="260D5FC0" w14:textId="77777777" w:rsidTr="00FF0BA0">
        <w:trPr>
          <w:ins w:id="16708" w:author="Editor (TS)" w:date="2013-10-24T12:42:00Z"/>
        </w:trPr>
        <w:tc>
          <w:tcPr>
            <w:tcW w:w="1296" w:type="dxa"/>
          </w:tcPr>
          <w:p w14:paraId="4B29DFFA" w14:textId="77777777" w:rsidR="00FF0BA0" w:rsidRPr="000102B9" w:rsidRDefault="00FF0BA0" w:rsidP="00FF0BA0">
            <w:pPr>
              <w:rPr>
                <w:ins w:id="16709" w:author="Editor (TS)" w:date="2013-10-24T12:42:00Z"/>
                <w:lang w:val="en-US"/>
              </w:rPr>
            </w:pPr>
            <w:ins w:id="16710" w:author="Editor (TS)" w:date="2013-10-24T12:42:00Z">
              <w:r w:rsidRPr="000102B9">
                <w:rPr>
                  <w:lang w:val="en-US"/>
                </w:rPr>
                <w:t>Key</w:t>
              </w:r>
            </w:ins>
          </w:p>
        </w:tc>
        <w:tc>
          <w:tcPr>
            <w:tcW w:w="3632" w:type="dxa"/>
          </w:tcPr>
          <w:p w14:paraId="20826977" w14:textId="77777777" w:rsidR="00FF0BA0" w:rsidRPr="000102B9" w:rsidRDefault="00FF0BA0" w:rsidP="00FF0BA0">
            <w:pPr>
              <w:rPr>
                <w:ins w:id="16711" w:author="Editor (TS)" w:date="2013-10-24T12:42:00Z"/>
                <w:lang w:val="en-US"/>
              </w:rPr>
            </w:pPr>
            <w:ins w:id="16712" w:author="Editor (TS)" w:date="2013-10-24T12:42:00Z">
              <w:r w:rsidRPr="000102B9">
                <w:rPr>
                  <w:lang w:val="en-US"/>
                </w:rPr>
                <w:t>Value</w:t>
              </w:r>
            </w:ins>
          </w:p>
        </w:tc>
        <w:tc>
          <w:tcPr>
            <w:tcW w:w="5040" w:type="dxa"/>
          </w:tcPr>
          <w:p w14:paraId="4614C66F" w14:textId="77777777" w:rsidR="00FF0BA0" w:rsidRPr="000102B9" w:rsidRDefault="00FF0BA0" w:rsidP="00FF0BA0">
            <w:pPr>
              <w:rPr>
                <w:ins w:id="16713" w:author="Editor (TS)" w:date="2013-10-24T12:42:00Z"/>
                <w:lang w:val="en-US"/>
              </w:rPr>
            </w:pPr>
            <w:ins w:id="16714" w:author="Editor (TS)" w:date="2013-10-24T12:42:00Z">
              <w:r w:rsidRPr="000102B9">
                <w:rPr>
                  <w:lang w:val="en-US"/>
                </w:rPr>
                <w:t>Semantics</w:t>
              </w:r>
            </w:ins>
          </w:p>
        </w:tc>
      </w:tr>
      <w:tr w:rsidR="00FF0BA0" w:rsidRPr="000102B9" w14:paraId="74C3C1E4" w14:textId="77777777" w:rsidTr="00FF0BA0">
        <w:trPr>
          <w:ins w:id="16715" w:author="Editor (TS)" w:date="2013-10-24T12:42:00Z"/>
        </w:trPr>
        <w:tc>
          <w:tcPr>
            <w:tcW w:w="1296" w:type="dxa"/>
          </w:tcPr>
          <w:p w14:paraId="6A1F10E7" w14:textId="77777777" w:rsidR="00FF0BA0" w:rsidRPr="000102B9" w:rsidRDefault="00FF0BA0" w:rsidP="00FF0BA0">
            <w:pPr>
              <w:jc w:val="left"/>
              <w:rPr>
                <w:ins w:id="16716" w:author="Editor (TS)" w:date="2013-10-24T12:42:00Z"/>
                <w:rFonts w:ascii="Courier New" w:hAnsi="Courier New" w:cs="Courier New"/>
                <w:lang w:val="en-US"/>
              </w:rPr>
            </w:pPr>
            <w:ins w:id="16717" w:author="Editor (TS)" w:date="2013-10-24T12:42:00Z">
              <w:r w:rsidRPr="000102B9">
                <w:rPr>
                  <w:rFonts w:ascii="Courier New" w:hAnsi="Courier New" w:cs="Courier New"/>
                  <w:lang w:val="en-US"/>
                </w:rPr>
                <w:t>t</w:t>
              </w:r>
            </w:ins>
          </w:p>
        </w:tc>
        <w:tc>
          <w:tcPr>
            <w:tcW w:w="3632" w:type="dxa"/>
          </w:tcPr>
          <w:p w14:paraId="44D86B0C" w14:textId="77777777" w:rsidR="00FF0BA0" w:rsidRPr="000102B9" w:rsidRDefault="00FF0BA0" w:rsidP="00FF0BA0">
            <w:pPr>
              <w:jc w:val="left"/>
              <w:rPr>
                <w:ins w:id="16718" w:author="Editor (TS)" w:date="2013-10-24T12:42:00Z"/>
                <w:lang w:val="en-US"/>
              </w:rPr>
            </w:pPr>
            <w:ins w:id="16719" w:author="Editor (TS)" w:date="2013-10-24T12:42:00Z">
              <w:r w:rsidRPr="000102B9">
                <w:rPr>
                  <w:lang w:val="en-US"/>
                </w:rPr>
                <w:t xml:space="preserve">Time or time range in the same format as defined in Media Fragments URI 1.0 </w:t>
              </w:r>
            </w:ins>
          </w:p>
        </w:tc>
        <w:tc>
          <w:tcPr>
            <w:tcW w:w="5040" w:type="dxa"/>
          </w:tcPr>
          <w:p w14:paraId="3D8F923D" w14:textId="77777777" w:rsidR="00FF0BA0" w:rsidRPr="000102B9" w:rsidRDefault="00FF0BA0" w:rsidP="00FF0BA0">
            <w:pPr>
              <w:jc w:val="left"/>
              <w:rPr>
                <w:ins w:id="16720" w:author="Editor (TS)" w:date="2013-10-24T12:42:00Z"/>
                <w:lang w:val="en-US"/>
              </w:rPr>
            </w:pPr>
            <w:ins w:id="16721" w:author="Editor (TS)" w:date="2013-10-24T12:42:00Z">
              <w:r w:rsidRPr="000102B9">
                <w:rPr>
                  <w:lang w:val="en-US"/>
                </w:rPr>
                <w:t xml:space="preserve">Time since the beginning of the period indicated by the period parameter. </w:t>
              </w:r>
            </w:ins>
          </w:p>
          <w:p w14:paraId="47E9F0B2" w14:textId="77777777" w:rsidR="00FF0BA0" w:rsidRPr="000102B9" w:rsidRDefault="00FF0BA0" w:rsidP="00FF0BA0">
            <w:pPr>
              <w:jc w:val="left"/>
              <w:rPr>
                <w:ins w:id="16722" w:author="Editor (TS)" w:date="2013-10-24T12:42:00Z"/>
                <w:lang w:val="en-US"/>
              </w:rPr>
            </w:pPr>
            <w:ins w:id="16723" w:author="Editor (TS)" w:date="2013-10-24T12:42:00Z">
              <w:r w:rsidRPr="000102B9">
                <w:rPr>
                  <w:lang w:val="en-US"/>
                </w:rPr>
                <w:t xml:space="preserve">If the </w:t>
              </w:r>
              <w:r w:rsidRPr="000102B9">
                <w:rPr>
                  <w:rFonts w:ascii="Courier New" w:hAnsi="Courier New" w:cs="Courier New"/>
                  <w:lang w:val="en-US"/>
                </w:rPr>
                <w:t>t</w:t>
              </w:r>
              <w:r w:rsidRPr="000102B9">
                <w:rPr>
                  <w:lang w:val="en-US"/>
                </w:rPr>
                <w:t xml:space="preserve"> parameter is not present, its default value is 0.</w:t>
              </w:r>
            </w:ins>
          </w:p>
        </w:tc>
      </w:tr>
      <w:tr w:rsidR="00FF0BA0" w:rsidRPr="000102B9" w14:paraId="2736E8E2" w14:textId="77777777" w:rsidTr="00FF0BA0">
        <w:trPr>
          <w:ins w:id="16724" w:author="Editor (TS)" w:date="2013-10-24T12:42:00Z"/>
        </w:trPr>
        <w:tc>
          <w:tcPr>
            <w:tcW w:w="1296" w:type="dxa"/>
          </w:tcPr>
          <w:p w14:paraId="14F230E1" w14:textId="77777777" w:rsidR="00FF0BA0" w:rsidRPr="000102B9" w:rsidRDefault="00FF0BA0" w:rsidP="00FF0BA0">
            <w:pPr>
              <w:jc w:val="left"/>
              <w:rPr>
                <w:ins w:id="16725" w:author="Editor (TS)" w:date="2013-10-24T12:42:00Z"/>
                <w:rFonts w:ascii="Courier New" w:hAnsi="Courier New" w:cs="Courier New"/>
                <w:lang w:val="en-US"/>
              </w:rPr>
            </w:pPr>
            <w:ins w:id="16726" w:author="Editor (TS)" w:date="2013-10-24T12:42:00Z">
              <w:r w:rsidRPr="000102B9">
                <w:rPr>
                  <w:rFonts w:ascii="Courier New" w:hAnsi="Courier New" w:cs="Courier New"/>
                  <w:lang w:val="en-US"/>
                </w:rPr>
                <w:t>period</w:t>
              </w:r>
            </w:ins>
          </w:p>
        </w:tc>
        <w:tc>
          <w:tcPr>
            <w:tcW w:w="3632" w:type="dxa"/>
          </w:tcPr>
          <w:p w14:paraId="2A49F4B1" w14:textId="77777777" w:rsidR="00FF0BA0" w:rsidRPr="000102B9" w:rsidRDefault="00FF0BA0" w:rsidP="00FF0BA0">
            <w:pPr>
              <w:jc w:val="left"/>
              <w:rPr>
                <w:ins w:id="16727" w:author="Editor (TS)" w:date="2013-10-24T12:42:00Z"/>
                <w:lang w:val="en-US"/>
              </w:rPr>
            </w:pPr>
            <w:ins w:id="16728" w:author="Editor (TS)" w:date="2013-10-24T12:42:00Z">
              <w:r w:rsidRPr="000102B9">
                <w:rPr>
                  <w:lang w:val="en-US"/>
                </w:rPr>
                <w:t>String</w:t>
              </w:r>
            </w:ins>
          </w:p>
        </w:tc>
        <w:tc>
          <w:tcPr>
            <w:tcW w:w="5040" w:type="dxa"/>
          </w:tcPr>
          <w:p w14:paraId="723CF2AE" w14:textId="77777777" w:rsidR="00FF0BA0" w:rsidRPr="000102B9" w:rsidRDefault="00FF0BA0" w:rsidP="00FF0BA0">
            <w:pPr>
              <w:jc w:val="left"/>
              <w:rPr>
                <w:ins w:id="16729" w:author="Editor (TS)" w:date="2013-10-24T12:42:00Z"/>
                <w:lang w:val="en-US"/>
              </w:rPr>
            </w:pPr>
            <w:ins w:id="16730" w:author="Editor (TS)" w:date="2013-10-24T12:42:00Z">
              <w:r w:rsidRPr="000102B9">
                <w:rPr>
                  <w:rFonts w:ascii="Courier New" w:hAnsi="Courier New" w:cs="Courier New"/>
                  <w:lang w:val="en-US"/>
                </w:rPr>
                <w:t>Period@id</w:t>
              </w:r>
              <w:r w:rsidRPr="000102B9">
                <w:rPr>
                  <w:lang w:val="en-US"/>
                </w:rPr>
                <w:t xml:space="preserve">. If period parameter is not present, the default value is the ID of the </w:t>
              </w:r>
              <w:r w:rsidRPr="000102B9">
                <w:rPr>
                  <w:rFonts w:ascii="Courier New" w:hAnsi="Courier New" w:cs="Courier New"/>
                  <w:lang w:val="en-US"/>
                </w:rPr>
                <w:t>Period</w:t>
              </w:r>
              <w:r w:rsidRPr="000102B9">
                <w:rPr>
                  <w:lang w:val="en-US"/>
                </w:rPr>
                <w:t xml:space="preserve"> with the earliest </w:t>
              </w:r>
              <w:r w:rsidRPr="000102B9">
                <w:rPr>
                  <w:i/>
                  <w:lang w:val="en-US"/>
                </w:rPr>
                <w:t>PeriodStart</w:t>
              </w:r>
              <w:r w:rsidRPr="000102B9">
                <w:rPr>
                  <w:lang w:val="en-US"/>
                </w:rPr>
                <w:t>.</w:t>
              </w:r>
            </w:ins>
          </w:p>
        </w:tc>
      </w:tr>
      <w:tr w:rsidR="00FF0BA0" w:rsidRPr="000102B9" w14:paraId="0194B0CE" w14:textId="77777777" w:rsidTr="00FF0BA0">
        <w:trPr>
          <w:ins w:id="16731" w:author="Editor (TS)" w:date="2013-10-24T12:42:00Z"/>
        </w:trPr>
        <w:tc>
          <w:tcPr>
            <w:tcW w:w="1296" w:type="dxa"/>
          </w:tcPr>
          <w:p w14:paraId="009100B2" w14:textId="77777777" w:rsidR="00FF0BA0" w:rsidRPr="000102B9" w:rsidRDefault="00FF0BA0" w:rsidP="00FF0BA0">
            <w:pPr>
              <w:jc w:val="left"/>
              <w:rPr>
                <w:ins w:id="16732" w:author="Editor (TS)" w:date="2013-10-24T12:42:00Z"/>
                <w:rFonts w:ascii="Courier New" w:hAnsi="Courier New" w:cs="Courier New"/>
                <w:lang w:val="en-US"/>
              </w:rPr>
            </w:pPr>
            <w:ins w:id="16733" w:author="Editor (TS)" w:date="2013-10-24T12:42:00Z">
              <w:r w:rsidRPr="000102B9">
                <w:rPr>
                  <w:rFonts w:ascii="Courier New" w:hAnsi="Courier New" w:cs="Courier New"/>
                  <w:lang w:val="en-US"/>
                </w:rPr>
                <w:t>as</w:t>
              </w:r>
            </w:ins>
          </w:p>
        </w:tc>
        <w:tc>
          <w:tcPr>
            <w:tcW w:w="3632" w:type="dxa"/>
          </w:tcPr>
          <w:p w14:paraId="55D450EE" w14:textId="77777777" w:rsidR="00FF0BA0" w:rsidRPr="000102B9" w:rsidRDefault="00FF0BA0" w:rsidP="00FF0BA0">
            <w:pPr>
              <w:jc w:val="left"/>
              <w:rPr>
                <w:ins w:id="16734" w:author="Editor (TS)" w:date="2013-10-24T12:42:00Z"/>
                <w:lang w:val="en-US"/>
              </w:rPr>
            </w:pPr>
            <w:ins w:id="16735" w:author="Editor (TS)" w:date="2013-10-24T12:42:00Z">
              <w:r w:rsidRPr="000102B9">
                <w:rPr>
                  <w:lang w:val="en-US"/>
                </w:rPr>
                <w:t>string</w:t>
              </w:r>
            </w:ins>
          </w:p>
        </w:tc>
        <w:tc>
          <w:tcPr>
            <w:tcW w:w="5040" w:type="dxa"/>
          </w:tcPr>
          <w:p w14:paraId="4D319101" w14:textId="77777777" w:rsidR="00FF0BA0" w:rsidRPr="000102B9" w:rsidRDefault="00FF0BA0" w:rsidP="00FF0BA0">
            <w:pPr>
              <w:jc w:val="left"/>
              <w:rPr>
                <w:ins w:id="16736" w:author="Editor (TS)" w:date="2013-10-24T12:42:00Z"/>
                <w:lang w:val="en-US"/>
              </w:rPr>
            </w:pPr>
            <w:ins w:id="16737" w:author="Editor (TS)" w:date="2013-10-24T12:42:00Z">
              <w:r w:rsidRPr="000102B9">
                <w:rPr>
                  <w:lang w:val="en-US"/>
                </w:rPr>
                <w:t xml:space="preserve">Value of a single </w:t>
              </w:r>
              <w:r w:rsidRPr="000102B9">
                <w:rPr>
                  <w:rFonts w:ascii="Courier New" w:hAnsi="Courier New" w:cs="Courier New"/>
                  <w:lang w:val="en-US"/>
                </w:rPr>
                <w:t>AdaptationSet@id</w:t>
              </w:r>
            </w:ins>
          </w:p>
        </w:tc>
      </w:tr>
      <w:tr w:rsidR="00FF0BA0" w:rsidRPr="000102B9" w14:paraId="1CC5D014" w14:textId="77777777" w:rsidTr="00FF0BA0">
        <w:trPr>
          <w:ins w:id="16738" w:author="Editor (TS)" w:date="2013-10-24T12:42:00Z"/>
        </w:trPr>
        <w:tc>
          <w:tcPr>
            <w:tcW w:w="1296" w:type="dxa"/>
          </w:tcPr>
          <w:p w14:paraId="404F6F5B" w14:textId="77777777" w:rsidR="00FF0BA0" w:rsidRPr="000102B9" w:rsidRDefault="00FF0BA0" w:rsidP="00FF0BA0">
            <w:pPr>
              <w:jc w:val="left"/>
              <w:rPr>
                <w:ins w:id="16739" w:author="Editor (TS)" w:date="2013-10-24T12:42:00Z"/>
                <w:rFonts w:ascii="Courier New" w:hAnsi="Courier New" w:cs="Courier New"/>
                <w:lang w:val="en-US"/>
              </w:rPr>
            </w:pPr>
            <w:ins w:id="16740" w:author="Editor (TS)" w:date="2013-10-24T12:42:00Z">
              <w:r w:rsidRPr="000102B9">
                <w:rPr>
                  <w:rFonts w:ascii="Courier New" w:hAnsi="Courier New" w:cs="Courier New"/>
                  <w:lang w:val="en-US"/>
                </w:rPr>
                <w:t>track</w:t>
              </w:r>
            </w:ins>
          </w:p>
        </w:tc>
        <w:tc>
          <w:tcPr>
            <w:tcW w:w="3632" w:type="dxa"/>
          </w:tcPr>
          <w:p w14:paraId="426FC975" w14:textId="77777777" w:rsidR="00FF0BA0" w:rsidRPr="000102B9" w:rsidRDefault="00FF0BA0" w:rsidP="00FF0BA0">
            <w:pPr>
              <w:jc w:val="left"/>
              <w:rPr>
                <w:ins w:id="16741" w:author="Editor (TS)" w:date="2013-10-24T12:42:00Z"/>
                <w:lang w:val="en-US"/>
              </w:rPr>
            </w:pPr>
            <w:ins w:id="16742" w:author="Editor (TS)" w:date="2013-10-24T12:42:00Z">
              <w:r w:rsidRPr="000102B9">
                <w:rPr>
                  <w:lang w:val="en-US"/>
                </w:rPr>
                <w:t>string</w:t>
              </w:r>
            </w:ins>
          </w:p>
        </w:tc>
        <w:tc>
          <w:tcPr>
            <w:tcW w:w="5040" w:type="dxa"/>
          </w:tcPr>
          <w:p w14:paraId="559052D0" w14:textId="77777777" w:rsidR="00FF0BA0" w:rsidRPr="000102B9" w:rsidRDefault="00FF0BA0" w:rsidP="00FF0BA0">
            <w:pPr>
              <w:jc w:val="left"/>
              <w:rPr>
                <w:ins w:id="16743" w:author="Editor (TS)" w:date="2013-10-24T12:42:00Z"/>
                <w:lang w:val="en-US"/>
              </w:rPr>
            </w:pPr>
            <w:ins w:id="16744" w:author="Editor (TS)" w:date="2013-10-24T12:42:00Z">
              <w:r w:rsidRPr="000102B9">
                <w:rPr>
                  <w:lang w:val="en-US"/>
                </w:rPr>
                <w:t xml:space="preserve">Value of a single </w:t>
              </w:r>
              <w:r w:rsidRPr="000102B9">
                <w:rPr>
                  <w:rFonts w:ascii="Courier New" w:hAnsi="Courier New" w:cs="Courier New"/>
                  <w:lang w:val="en-US"/>
                </w:rPr>
                <w:t>AdaptationSet@group</w:t>
              </w:r>
            </w:ins>
          </w:p>
        </w:tc>
      </w:tr>
    </w:tbl>
    <w:p w14:paraId="6BCC52EC" w14:textId="77777777" w:rsidR="00FF0BA0" w:rsidRPr="000102B9" w:rsidRDefault="00FF0BA0" w:rsidP="00FF0BA0">
      <w:pPr>
        <w:rPr>
          <w:ins w:id="16745" w:author="Editor (TS)" w:date="2013-10-24T12:42:00Z"/>
          <w:lang w:val="en-US"/>
        </w:rPr>
      </w:pPr>
    </w:p>
    <w:p w14:paraId="189628C3" w14:textId="77777777" w:rsidR="00FF0BA0" w:rsidRPr="000102B9" w:rsidRDefault="00FF0BA0" w:rsidP="00FF0BA0">
      <w:pPr>
        <w:ind w:left="432"/>
        <w:rPr>
          <w:ins w:id="16746" w:author="Editor (TS)" w:date="2013-10-24T12:42:00Z"/>
          <w:lang w:val="en-US"/>
        </w:rPr>
      </w:pPr>
      <w:ins w:id="16747" w:author="Editor (TS)" w:date="2013-10-24T12:42:00Z">
        <w:r w:rsidRPr="000102B9">
          <w:rPr>
            <w:lang w:val="en-US"/>
          </w:rPr>
          <w:t xml:space="preserve">NOTE 1: percent coding, defined in RFC 5986 needs to be used for all reserved characters in parameter values.  </w:t>
        </w:r>
      </w:ins>
    </w:p>
    <w:p w14:paraId="53A69296" w14:textId="77777777" w:rsidR="00FF0BA0" w:rsidRPr="000102B9" w:rsidRDefault="00FF0BA0" w:rsidP="00FF0BA0">
      <w:pPr>
        <w:ind w:left="432"/>
        <w:rPr>
          <w:ins w:id="16748" w:author="Editor (TS)" w:date="2013-10-24T12:42:00Z"/>
          <w:lang w:val="en-US"/>
        </w:rPr>
      </w:pPr>
      <w:ins w:id="16749" w:author="Editor (TS)" w:date="2013-10-24T12:42:00Z">
        <w:r w:rsidRPr="000102B9">
          <w:rPr>
            <w:lang w:val="en-US"/>
          </w:rPr>
          <w:t xml:space="preserve">NOTE 2: ability to address elements in the MPD depends on the </w:t>
        </w:r>
        <w:r w:rsidRPr="000102B9">
          <w:rPr>
            <w:rFonts w:ascii="Courier New" w:hAnsi="Courier New" w:cs="Courier New"/>
            <w:lang w:val="en-US"/>
          </w:rPr>
          <w:t>Period@id</w:t>
        </w:r>
        <w:r w:rsidRPr="000102B9">
          <w:rPr>
            <w:lang w:val="en-US"/>
          </w:rPr>
          <w:t xml:space="preserve">, </w:t>
        </w:r>
        <w:r w:rsidRPr="000102B9">
          <w:rPr>
            <w:rFonts w:ascii="Courier New" w:hAnsi="Courier New" w:cs="Courier New"/>
            <w:lang w:val="en-US"/>
          </w:rPr>
          <w:t xml:space="preserve">AdaptationSet@id </w:t>
        </w:r>
        <w:r w:rsidRPr="000102B9">
          <w:rPr>
            <w:lang w:val="en-US"/>
          </w:rPr>
          <w:t xml:space="preserve">and </w:t>
        </w:r>
        <w:r w:rsidRPr="000102B9">
          <w:rPr>
            <w:rFonts w:ascii="Courier New" w:hAnsi="Courier New" w:cs="Courier New"/>
            <w:lang w:val="en-US"/>
          </w:rPr>
          <w:t>AdaptationSet@group</w:t>
        </w:r>
        <w:r w:rsidRPr="000102B9">
          <w:rPr>
            <w:lang w:val="en-US"/>
          </w:rPr>
          <w:t>. Hence MPD authors should put these attributes explicitly into the MPD if they intend to make MPDs addressable.</w:t>
        </w:r>
      </w:ins>
    </w:p>
    <w:p w14:paraId="385264DA" w14:textId="77777777" w:rsidR="00FF0BA0" w:rsidRPr="000102B9" w:rsidRDefault="00FF0BA0" w:rsidP="00FF0BA0">
      <w:pPr>
        <w:pStyle w:val="a3"/>
        <w:numPr>
          <w:ilvl w:val="0"/>
          <w:numId w:val="0"/>
        </w:numPr>
        <w:tabs>
          <w:tab w:val="left" w:pos="720"/>
        </w:tabs>
        <w:rPr>
          <w:ins w:id="16750" w:author="Editor (TS)" w:date="2013-10-24T12:42:00Z"/>
          <w:lang w:val="en-US"/>
        </w:rPr>
      </w:pPr>
      <w:ins w:id="16751" w:author="Editor (TS)" w:date="2013-10-24T12:42:00Z">
        <w:r w:rsidRPr="000102B9">
          <w:rPr>
            <w:lang w:val="en-US"/>
          </w:rPr>
          <w:t xml:space="preserve">C 4.3 Examples </w:t>
        </w:r>
      </w:ins>
    </w:p>
    <w:p w14:paraId="4BF3C94D" w14:textId="77777777" w:rsidR="00FF0BA0" w:rsidRPr="000102B9" w:rsidRDefault="00FF0BA0" w:rsidP="00FF0BA0">
      <w:pPr>
        <w:rPr>
          <w:ins w:id="16752" w:author="Editor (TS)" w:date="2013-10-24T12:42:00Z"/>
          <w:lang w:val="en-US"/>
        </w:rPr>
      </w:pPr>
      <w:ins w:id="16753" w:author="Editor (TS)" w:date="2013-10-24T12:42:00Z">
        <w:r w:rsidRPr="000102B9">
          <w:rPr>
            <w:lang w:val="en-US"/>
          </w:rPr>
          <w:t>42</w:t>
        </w:r>
        <w:r w:rsidRPr="000102B9">
          <w:rPr>
            <w:vertAlign w:val="superscript"/>
            <w:lang w:val="en-US"/>
          </w:rPr>
          <w:t>nd</w:t>
        </w:r>
        <w:r w:rsidRPr="000102B9">
          <w:rPr>
            <w:lang w:val="en-US"/>
          </w:rPr>
          <w:t xml:space="preserve"> minute of Period1</w:t>
        </w:r>
      </w:ins>
    </w:p>
    <w:p w14:paraId="627E5B19" w14:textId="77777777" w:rsidR="00FF0BA0" w:rsidRPr="000102B9" w:rsidRDefault="00FF0BA0" w:rsidP="00FF0BA0">
      <w:pPr>
        <w:rPr>
          <w:ins w:id="16754" w:author="Editor (TS)" w:date="2013-10-24T12:42:00Z"/>
          <w:rFonts w:ascii="Courier New" w:hAnsi="Courier New" w:cs="Courier New"/>
          <w:lang w:val="en-US"/>
        </w:rPr>
      </w:pPr>
      <w:ins w:id="16755" w:author="Editor (TS)" w:date="2013-10-24T12:42:00Z">
        <w:r w:rsidRPr="000102B9">
          <w:rPr>
            <w:rFonts w:ascii="Courier New" w:hAnsi="Courier New" w:cs="Courier New"/>
            <w:lang w:val="en-US"/>
          </w:rPr>
          <w:t xml:space="preserve">   my.mpd# t=42&amp;period=Period1</w:t>
        </w:r>
      </w:ins>
    </w:p>
    <w:p w14:paraId="2479BCE7" w14:textId="77777777" w:rsidR="00FF0BA0" w:rsidRPr="000102B9" w:rsidRDefault="00FF0BA0" w:rsidP="00FF0BA0">
      <w:pPr>
        <w:rPr>
          <w:ins w:id="16756" w:author="Editor (TS)" w:date="2013-10-24T12:42:00Z"/>
          <w:lang w:val="en-US"/>
        </w:rPr>
      </w:pPr>
      <w:ins w:id="16757" w:author="Editor (TS)" w:date="2013-10-24T12:42:00Z">
        <w:r w:rsidRPr="000102B9">
          <w:rPr>
            <w:lang w:val="en-US"/>
          </w:rPr>
          <w:t>42</w:t>
        </w:r>
        <w:r w:rsidRPr="000102B9">
          <w:rPr>
            <w:vertAlign w:val="superscript"/>
            <w:lang w:val="en-US"/>
          </w:rPr>
          <w:t>nd</w:t>
        </w:r>
        <w:r w:rsidRPr="000102B9">
          <w:rPr>
            <w:lang w:val="en-US"/>
          </w:rPr>
          <w:t xml:space="preserve"> minute from the start of the presentation, English 5.1 audio and video</w:t>
        </w:r>
      </w:ins>
    </w:p>
    <w:p w14:paraId="6D50B631" w14:textId="77777777" w:rsidR="00FF0BA0" w:rsidRPr="000102B9" w:rsidRDefault="00FF0BA0" w:rsidP="00FF0BA0">
      <w:pPr>
        <w:rPr>
          <w:ins w:id="16758" w:author="Editor (TS)" w:date="2013-10-24T12:42:00Z"/>
          <w:rFonts w:ascii="Courier New" w:hAnsi="Courier New" w:cs="Courier New"/>
          <w:lang w:val="en-US"/>
        </w:rPr>
      </w:pPr>
      <w:ins w:id="16759" w:author="Editor (TS)" w:date="2013-10-24T12:42:00Z">
        <w:r w:rsidRPr="000102B9">
          <w:rPr>
            <w:rFonts w:ascii="Courier New" w:hAnsi="Courier New" w:cs="Courier New"/>
            <w:lang w:val="en-US"/>
          </w:rPr>
          <w:t xml:space="preserve">   my.mpd#t=42&amp;track=en51&amp;track=vid </w:t>
        </w:r>
      </w:ins>
    </w:p>
    <w:p w14:paraId="4C6A728E" w14:textId="77777777" w:rsidR="00FF0BA0" w:rsidRPr="000102B9" w:rsidRDefault="00FF0BA0" w:rsidP="00FF0BA0">
      <w:pPr>
        <w:rPr>
          <w:ins w:id="16760" w:author="Editor (TS)" w:date="2013-10-24T12:42:00Z"/>
          <w:lang w:val="en-US"/>
        </w:rPr>
      </w:pPr>
      <w:ins w:id="16761" w:author="Editor (TS)" w:date="2013-10-24T12:42:00Z">
        <w:r w:rsidRPr="000102B9">
          <w:rPr>
            <w:lang w:val="en-US"/>
          </w:rPr>
          <w:t>Set of Adaptation Sets from starting from the start of Period1</w:t>
        </w:r>
      </w:ins>
    </w:p>
    <w:p w14:paraId="2AB99C10" w14:textId="77777777" w:rsidR="00FF0BA0" w:rsidRPr="000102B9" w:rsidRDefault="00FF0BA0" w:rsidP="00FF0BA0">
      <w:pPr>
        <w:rPr>
          <w:ins w:id="16762" w:author="Editor (TS)" w:date="2013-10-24T12:42:00Z"/>
          <w:lang w:val="en-US"/>
        </w:rPr>
      </w:pPr>
      <w:ins w:id="16763" w:author="Editor (TS)" w:date="2013-10-24T12:42:00Z">
        <w:r w:rsidRPr="000102B9">
          <w:rPr>
            <w:rFonts w:ascii="Courier New" w:hAnsi="Courier New" w:cs="Courier New"/>
            <w:lang w:val="en-US"/>
          </w:rPr>
          <w:t xml:space="preserve">   my.mpd#period=Period1&amp;group=123</w:t>
        </w:r>
        <w:r w:rsidRPr="000102B9">
          <w:rPr>
            <w:lang w:val="en-US"/>
          </w:rPr>
          <w:br w:type="page"/>
        </w:r>
      </w:ins>
    </w:p>
    <w:p w14:paraId="2DA4C990" w14:textId="77777777" w:rsidR="00FF0BA0" w:rsidRPr="000102B9" w:rsidRDefault="00FF0BA0" w:rsidP="00FF0BA0">
      <w:pPr>
        <w:pStyle w:val="ANNEX"/>
        <w:numPr>
          <w:ilvl w:val="0"/>
          <w:numId w:val="0"/>
        </w:numPr>
        <w:rPr>
          <w:lang w:val="en-US"/>
          <w:rPrChange w:id="16764" w:author="Editor (TS)" w:date="2013-10-24T12:42:00Z">
            <w:rPr/>
          </w:rPrChange>
        </w:rPr>
      </w:pPr>
      <w:bookmarkStart w:id="16765" w:name="_Toc243972538"/>
      <w:bookmarkStart w:id="16766" w:name="_Toc370290558"/>
      <w:r w:rsidRPr="000102B9">
        <w:rPr>
          <w:lang w:val="en-US"/>
          <w:rPrChange w:id="16767" w:author="Editor (TS)" w:date="2013-10-24T12:42:00Z">
            <w:rPr/>
          </w:rPrChange>
        </w:rPr>
        <w:t>Annex D</w:t>
      </w:r>
      <w:r w:rsidRPr="000102B9">
        <w:rPr>
          <w:lang w:val="en-US"/>
          <w:rPrChange w:id="16768" w:author="Editor (TS)" w:date="2013-10-24T12:42:00Z">
            <w:rPr>
              <w:lang w:val="en-GB"/>
            </w:rPr>
          </w:rPrChange>
        </w:rPr>
        <w:br/>
      </w:r>
      <w:bookmarkStart w:id="16769" w:name="_Ref176241024"/>
      <w:bookmarkStart w:id="16770" w:name="_Toc187301953"/>
      <w:r w:rsidRPr="000102B9">
        <w:rPr>
          <w:b w:val="0"/>
          <w:lang w:val="en-US"/>
          <w:rPrChange w:id="16771" w:author="Editor (TS)" w:date="2013-10-24T12:42:00Z">
            <w:rPr>
              <w:b w:val="0"/>
              <w:lang w:val="en-GB"/>
            </w:rPr>
          </w:rPrChange>
        </w:rPr>
        <w:t>(normative)</w:t>
      </w:r>
      <w:r w:rsidRPr="000102B9">
        <w:rPr>
          <w:b w:val="0"/>
          <w:lang w:val="en-US"/>
          <w:rPrChange w:id="16772" w:author="Editor (TS)" w:date="2013-10-24T12:42:00Z">
            <w:rPr>
              <w:b w:val="0"/>
              <w:lang w:val="en-GB"/>
            </w:rPr>
          </w:rPrChange>
        </w:rPr>
        <w:br/>
      </w:r>
      <w:r w:rsidRPr="000102B9">
        <w:rPr>
          <w:lang w:val="en-US"/>
          <w:rPrChange w:id="16773" w:author="Editor (TS)" w:date="2013-10-24T12:42:00Z">
            <w:rPr>
              <w:lang w:val="en-GB"/>
            </w:rPr>
          </w:rPrChange>
        </w:rPr>
        <w:br/>
        <w:t>DASH Metrics</w:t>
      </w:r>
      <w:bookmarkEnd w:id="16765"/>
      <w:bookmarkEnd w:id="16766"/>
      <w:bookmarkEnd w:id="16769"/>
      <w:bookmarkEnd w:id="16770"/>
    </w:p>
    <w:p w14:paraId="25D5522F" w14:textId="77777777" w:rsidR="00FF0BA0" w:rsidRPr="000102B9" w:rsidRDefault="00FF0BA0" w:rsidP="00FF0BA0">
      <w:pPr>
        <w:pStyle w:val="a2"/>
        <w:numPr>
          <w:ilvl w:val="0"/>
          <w:numId w:val="0"/>
        </w:numPr>
        <w:tabs>
          <w:tab w:val="left" w:pos="360"/>
        </w:tabs>
        <w:rPr>
          <w:lang w:val="en-US"/>
          <w:rPrChange w:id="16774" w:author="Editor (TS)" w:date="2013-10-24T12:42:00Z">
            <w:rPr/>
          </w:rPrChange>
        </w:rPr>
        <w:pPrChange w:id="16775" w:author="Editor (TS)" w:date="2013-10-24T12:42:00Z">
          <w:pPr>
            <w:pStyle w:val="a2"/>
            <w:numPr>
              <w:ilvl w:val="0"/>
              <w:numId w:val="0"/>
            </w:numPr>
            <w:tabs>
              <w:tab w:val="clear" w:pos="643"/>
              <w:tab w:val="left" w:pos="360"/>
            </w:tabs>
            <w:suppressAutoHyphens/>
            <w:spacing w:after="240"/>
            <w:jc w:val="left"/>
          </w:pPr>
        </w:pPrChange>
      </w:pPr>
      <w:bookmarkStart w:id="16776" w:name="_Toc243972539"/>
      <w:bookmarkStart w:id="16777" w:name="_Toc370290559"/>
      <w:bookmarkStart w:id="16778" w:name="_Toc187301954"/>
      <w:r w:rsidRPr="000102B9">
        <w:rPr>
          <w:lang w:val="en-US"/>
          <w:rPrChange w:id="16779" w:author="Editor (TS)" w:date="2013-10-24T12:42:00Z">
            <w:rPr/>
          </w:rPrChange>
        </w:rPr>
        <w:t>D.1</w:t>
      </w:r>
      <w:r w:rsidRPr="000102B9">
        <w:rPr>
          <w:lang w:val="en-US"/>
          <w:rPrChange w:id="16780" w:author="Editor (TS)" w:date="2013-10-24T12:42:00Z">
            <w:rPr/>
          </w:rPrChange>
        </w:rPr>
        <w:tab/>
        <w:t>Introduction</w:t>
      </w:r>
      <w:bookmarkEnd w:id="16776"/>
      <w:bookmarkEnd w:id="16777"/>
      <w:bookmarkEnd w:id="16778"/>
    </w:p>
    <w:p w14:paraId="03BEA9BF" w14:textId="77777777" w:rsidR="00FF0BA0" w:rsidRPr="000102B9" w:rsidRDefault="00FF0BA0" w:rsidP="00FF0BA0">
      <w:pPr>
        <w:rPr>
          <w:lang w:val="en-US"/>
          <w:rPrChange w:id="16781" w:author="Editor (TS)" w:date="2013-10-24T12:42:00Z">
            <w:rPr/>
          </w:rPrChange>
        </w:rPr>
      </w:pPr>
      <w:r w:rsidRPr="000102B9">
        <w:rPr>
          <w:lang w:val="en-US"/>
          <w:rPrChange w:id="16782" w:author="Editor (TS)" w:date="2013-10-24T12:42:00Z">
            <w:rPr/>
          </w:rPrChange>
        </w:rPr>
        <w:t>This Annex defines the ISO/IEC 23009-1 DASH Metrics. The normative aspects of the Annex are defined in D.4, namely the semantics of the metrics and the associated keys to be used for requesting the collection of the metrics. The client reference model in D.2 and the observation points in D.3 serve as informative background information.</w:t>
      </w:r>
    </w:p>
    <w:p w14:paraId="4482C19A" w14:textId="77777777" w:rsidR="00FF0BA0" w:rsidRPr="000102B9" w:rsidRDefault="00FF0BA0" w:rsidP="00FF0BA0">
      <w:pPr>
        <w:pStyle w:val="a2"/>
        <w:numPr>
          <w:ilvl w:val="0"/>
          <w:numId w:val="0"/>
        </w:numPr>
        <w:tabs>
          <w:tab w:val="left" w:pos="360"/>
        </w:tabs>
        <w:rPr>
          <w:lang w:val="en-US"/>
          <w:rPrChange w:id="16783" w:author="Editor (TS)" w:date="2013-10-24T12:42:00Z">
            <w:rPr/>
          </w:rPrChange>
        </w:rPr>
        <w:pPrChange w:id="16784" w:author="Editor (TS)" w:date="2013-10-24T12:42:00Z">
          <w:pPr>
            <w:pStyle w:val="a2"/>
            <w:numPr>
              <w:ilvl w:val="0"/>
              <w:numId w:val="0"/>
            </w:numPr>
            <w:tabs>
              <w:tab w:val="clear" w:pos="643"/>
              <w:tab w:val="left" w:pos="360"/>
            </w:tabs>
            <w:suppressAutoHyphens/>
            <w:spacing w:after="240"/>
            <w:jc w:val="left"/>
          </w:pPr>
        </w:pPrChange>
      </w:pPr>
      <w:bookmarkStart w:id="16785" w:name="_Ref176259125"/>
      <w:bookmarkStart w:id="16786" w:name="_Toc243972540"/>
      <w:bookmarkStart w:id="16787" w:name="_Toc370290560"/>
      <w:bookmarkStart w:id="16788" w:name="_Toc187301955"/>
      <w:r w:rsidRPr="000102B9">
        <w:rPr>
          <w:lang w:val="en-US"/>
          <w:rPrChange w:id="16789" w:author="Editor (TS)" w:date="2013-10-24T12:42:00Z">
            <w:rPr/>
          </w:rPrChange>
        </w:rPr>
        <w:t>D.2</w:t>
      </w:r>
      <w:r w:rsidRPr="000102B9">
        <w:rPr>
          <w:lang w:val="en-US"/>
          <w:rPrChange w:id="16790" w:author="Editor (TS)" w:date="2013-10-24T12:42:00Z">
            <w:rPr/>
          </w:rPrChange>
        </w:rPr>
        <w:tab/>
        <w:t>DASH-Metrics client reference model</w:t>
      </w:r>
      <w:bookmarkEnd w:id="16785"/>
      <w:bookmarkEnd w:id="16786"/>
      <w:bookmarkEnd w:id="16787"/>
      <w:bookmarkEnd w:id="16788"/>
    </w:p>
    <w:p w14:paraId="674A1A24" w14:textId="77777777" w:rsidR="00FF0BA0" w:rsidRPr="000102B9" w:rsidRDefault="00FF0BA0" w:rsidP="00FF0BA0">
      <w:pPr>
        <w:rPr>
          <w:lang w:val="en-US"/>
          <w:rPrChange w:id="16791" w:author="Editor (TS)" w:date="2013-10-24T12:42:00Z">
            <w:rPr/>
          </w:rPrChange>
        </w:rPr>
      </w:pPr>
      <w:r w:rsidRPr="000102B9">
        <w:rPr>
          <w:lang w:val="en-US"/>
          <w:rPrChange w:id="16792" w:author="Editor (TS)" w:date="2013-10-24T12:42:00Z">
            <w:rPr/>
          </w:rPrChange>
        </w:rPr>
        <w:t>The DASH-Metrics client reference model is depicted in highlighting so-called observation points (OPs) as defined in D.3.</w:t>
      </w:r>
    </w:p>
    <w:p w14:paraId="68F8B198" w14:textId="77777777" w:rsidR="00D41A35" w:rsidRDefault="00D41A35" w:rsidP="000D56B1">
      <w:pPr>
        <w:keepNext/>
        <w:spacing w:after="120"/>
        <w:jc w:val="center"/>
        <w:rPr>
          <w:del w:id="16793" w:author="Editor (TS)" w:date="2013-10-24T12:42:00Z"/>
        </w:rPr>
      </w:pPr>
      <w:del w:id="16794" w:author="Editor (TS)" w:date="2013-10-24T12:42:00Z">
        <w:r w:rsidRPr="00B5479B">
          <w:rPr>
            <w:noProof/>
          </w:rPr>
          <w:pict w14:anchorId="1B6E13C2">
            <v:shape id="_x0000_i1034" type="#_x0000_t75" style="width:418.4pt;height:105.95pt;visibility:visible">
              <v:imagedata r:id="rId30" o:title=""/>
              <v:textbox style="mso-rotate-with-shape:t"/>
            </v:shape>
          </w:pict>
        </w:r>
      </w:del>
    </w:p>
    <w:p w14:paraId="20D9D82F" w14:textId="77777777" w:rsidR="00FF0BA0" w:rsidRPr="000102B9" w:rsidRDefault="00FF0BA0" w:rsidP="00FF0BA0">
      <w:pPr>
        <w:keepNext/>
        <w:spacing w:after="120"/>
        <w:jc w:val="center"/>
        <w:rPr>
          <w:ins w:id="16795" w:author="Editor (TS)" w:date="2013-10-24T12:42:00Z"/>
          <w:lang w:val="en-US"/>
        </w:rPr>
      </w:pPr>
      <w:ins w:id="16796" w:author="Editor (TS)" w:date="2013-10-24T12:42:00Z">
        <w:r w:rsidRPr="000102B9">
          <w:rPr>
            <w:rFonts w:hint="eastAsia"/>
            <w:noProof/>
            <w:lang w:val="en-US"/>
          </w:rPr>
          <w:pict w14:anchorId="6D3AA86D">
            <v:shape id="Bild 46" o:spid="_x0000_i1029" type="#_x0000_t75" style="width:418.4pt;height:105.95pt;visibility:visible">
              <v:imagedata r:id="rId31" o:title=""/>
              <v:textbox style="mso-rotate-with-shape:t"/>
            </v:shape>
          </w:pict>
        </w:r>
      </w:ins>
    </w:p>
    <w:p w14:paraId="60473546" w14:textId="77777777" w:rsidR="00FF0BA0" w:rsidRPr="000102B9" w:rsidRDefault="00FF0BA0" w:rsidP="00FF0BA0">
      <w:pPr>
        <w:pStyle w:val="Figuretitle"/>
        <w:spacing w:after="480"/>
        <w:rPr>
          <w:lang w:val="en-US"/>
          <w:rPrChange w:id="16797" w:author="Editor (TS)" w:date="2013-10-24T12:42:00Z">
            <w:rPr/>
          </w:rPrChange>
        </w:rPr>
      </w:pPr>
      <w:bookmarkStart w:id="16798" w:name="fig_qm"/>
      <w:r w:rsidRPr="000102B9">
        <w:rPr>
          <w:lang w:val="en-US"/>
          <w:rPrChange w:id="16799" w:author="Editor (TS)" w:date="2013-10-24T12:42:00Z">
            <w:rPr/>
          </w:rPrChange>
        </w:rPr>
        <w:t>Figure D.1 — DASH-Metrics client reference model</w:t>
      </w:r>
    </w:p>
    <w:bookmarkEnd w:id="16798"/>
    <w:p w14:paraId="26D3B318" w14:textId="77777777" w:rsidR="00FF0BA0" w:rsidRPr="000102B9" w:rsidRDefault="00FF0BA0" w:rsidP="00FF0BA0">
      <w:pPr>
        <w:rPr>
          <w:lang w:val="en-US"/>
          <w:rPrChange w:id="16800" w:author="Editor (TS)" w:date="2013-10-24T12:42:00Z">
            <w:rPr/>
          </w:rPrChange>
        </w:rPr>
      </w:pPr>
      <w:r w:rsidRPr="000102B9">
        <w:rPr>
          <w:lang w:val="en-US"/>
          <w:rPrChange w:id="16801" w:author="Editor (TS)" w:date="2013-10-24T12:42:00Z">
            <w:rPr/>
          </w:rPrChange>
        </w:rPr>
        <w:t xml:space="preserve">The </w:t>
      </w:r>
      <w:r w:rsidRPr="000102B9">
        <w:rPr>
          <w:i/>
          <w:lang w:val="en-US"/>
          <w:rPrChange w:id="16802" w:author="Editor (TS)" w:date="2013-10-24T12:42:00Z">
            <w:rPr>
              <w:i/>
            </w:rPr>
          </w:rPrChange>
        </w:rPr>
        <w:t>DASH access client</w:t>
      </w:r>
      <w:r w:rsidRPr="000102B9">
        <w:rPr>
          <w:lang w:val="en-US"/>
          <w:rPrChange w:id="16803" w:author="Editor (TS)" w:date="2013-10-24T12:42:00Z">
            <w:rPr/>
          </w:rPrChange>
        </w:rPr>
        <w:t xml:space="preserve"> as defined in 4.2 in this part of ISO/IEC 23009, issues HTTP requests (for DASH data structures), and receives HTTP request responses (containing DASH data structures). Data structures may typically be MPDs, Segments or partial Segments. This input/output interface from the network towards the DASH client is referred to as observation point 1 (OP1).</w:t>
      </w:r>
    </w:p>
    <w:p w14:paraId="228A7271" w14:textId="77777777" w:rsidR="00FF0BA0" w:rsidRPr="000102B9" w:rsidRDefault="00FF0BA0" w:rsidP="00FF0BA0">
      <w:pPr>
        <w:rPr>
          <w:lang w:val="en-US"/>
          <w:rPrChange w:id="16804" w:author="Editor (TS)" w:date="2013-10-24T12:42:00Z">
            <w:rPr/>
          </w:rPrChange>
        </w:rPr>
      </w:pPr>
      <w:r w:rsidRPr="000102B9">
        <w:rPr>
          <w:lang w:val="en-US"/>
          <w:rPrChange w:id="16805" w:author="Editor (TS)" w:date="2013-10-24T12:42:00Z">
            <w:rPr/>
          </w:rPrChange>
        </w:rPr>
        <w:t xml:space="preserve">Furthermore, the DASH client delivers encoded media samples to the </w:t>
      </w:r>
      <w:r w:rsidRPr="000102B9">
        <w:rPr>
          <w:i/>
          <w:lang w:val="en-US"/>
          <w:rPrChange w:id="16806" w:author="Editor (TS)" w:date="2013-10-24T12:42:00Z">
            <w:rPr>
              <w:i/>
            </w:rPr>
          </w:rPrChange>
        </w:rPr>
        <w:t>DASH-enabled application</w:t>
      </w:r>
      <w:r w:rsidRPr="000102B9">
        <w:rPr>
          <w:lang w:val="en-US"/>
          <w:rPrChange w:id="16807" w:author="Editor (TS)" w:date="2013-10-24T12:42:00Z">
            <w:rPr/>
          </w:rPrChange>
        </w:rPr>
        <w:t xml:space="preserve"> for further processing and may receive also commands from it. This input/output interface of the DASH client towards the DASH-enabled application is referred to as observation point 2 (OP2).</w:t>
      </w:r>
    </w:p>
    <w:p w14:paraId="345520E8" w14:textId="77777777" w:rsidR="00FF0BA0" w:rsidRPr="000102B9" w:rsidRDefault="00FF0BA0" w:rsidP="00FF0BA0">
      <w:pPr>
        <w:pStyle w:val="Example"/>
        <w:ind w:left="403"/>
        <w:rPr>
          <w:lang w:val="en-US"/>
          <w:rPrChange w:id="16808" w:author="Editor (TS)" w:date="2013-10-24T12:42:00Z">
            <w:rPr/>
          </w:rPrChange>
        </w:rPr>
      </w:pPr>
      <w:r w:rsidRPr="000102B9">
        <w:rPr>
          <w:lang w:val="en-US"/>
          <w:rPrChange w:id="16809" w:author="Editor (TS)" w:date="2013-10-24T12:42:00Z">
            <w:rPr/>
          </w:rPrChange>
        </w:rPr>
        <w:t>NOTE</w:t>
      </w:r>
      <w:r w:rsidRPr="000102B9">
        <w:rPr>
          <w:lang w:val="en-US"/>
          <w:rPrChange w:id="16810" w:author="Editor (TS)" w:date="2013-10-24T12:42:00Z">
            <w:rPr/>
          </w:rPrChange>
        </w:rPr>
        <w:tab/>
        <w:t>Further processing may include de-multiplexing (of audio/video) and/or decoding potentially involving several buffers.</w:t>
      </w:r>
    </w:p>
    <w:p w14:paraId="40DC458A" w14:textId="77777777" w:rsidR="00FF0BA0" w:rsidRPr="000102B9" w:rsidRDefault="00FF0BA0" w:rsidP="00FF0BA0">
      <w:pPr>
        <w:rPr>
          <w:lang w:val="en-US"/>
          <w:rPrChange w:id="16811" w:author="Editor (TS)" w:date="2013-10-24T12:42:00Z">
            <w:rPr/>
          </w:rPrChange>
        </w:rPr>
      </w:pPr>
      <w:r w:rsidRPr="000102B9">
        <w:rPr>
          <w:lang w:val="en-US"/>
          <w:rPrChange w:id="16812" w:author="Editor (TS)" w:date="2013-10-24T12:42:00Z">
            <w:rPr/>
          </w:rPrChange>
        </w:rPr>
        <w:t xml:space="preserve">Finally, the DASH-enabled application delivers decoded media samples to the </w:t>
      </w:r>
      <w:r w:rsidRPr="000102B9">
        <w:rPr>
          <w:i/>
          <w:lang w:val="en-US"/>
          <w:rPrChange w:id="16813" w:author="Editor (TS)" w:date="2013-10-24T12:42:00Z">
            <w:rPr>
              <w:i/>
            </w:rPr>
          </w:rPrChange>
        </w:rPr>
        <w:t>media output</w:t>
      </w:r>
      <w:r w:rsidRPr="000102B9">
        <w:rPr>
          <w:lang w:val="en-US"/>
          <w:rPrChange w:id="16814" w:author="Editor (TS)" w:date="2013-10-24T12:42:00Z">
            <w:rPr/>
          </w:rPrChange>
        </w:rPr>
        <w:t>, which displays the media to the user. This output interface towards the user is referred to as observation point 3 (OP3).</w:t>
      </w:r>
    </w:p>
    <w:p w14:paraId="5D649021" w14:textId="77777777" w:rsidR="00FF0BA0" w:rsidRPr="000102B9" w:rsidRDefault="00FF0BA0" w:rsidP="00FF0BA0">
      <w:pPr>
        <w:pStyle w:val="a2"/>
        <w:numPr>
          <w:ilvl w:val="0"/>
          <w:numId w:val="0"/>
        </w:numPr>
        <w:tabs>
          <w:tab w:val="left" w:pos="360"/>
        </w:tabs>
        <w:rPr>
          <w:lang w:val="en-US"/>
          <w:rPrChange w:id="16815" w:author="Editor (TS)" w:date="2013-10-24T12:42:00Z">
            <w:rPr/>
          </w:rPrChange>
        </w:rPr>
        <w:pPrChange w:id="16816" w:author="Editor (TS)" w:date="2013-10-24T12:42:00Z">
          <w:pPr>
            <w:pStyle w:val="a2"/>
            <w:numPr>
              <w:ilvl w:val="0"/>
              <w:numId w:val="0"/>
            </w:numPr>
            <w:tabs>
              <w:tab w:val="clear" w:pos="643"/>
              <w:tab w:val="left" w:pos="360"/>
            </w:tabs>
            <w:suppressAutoHyphens/>
            <w:spacing w:after="240"/>
            <w:jc w:val="left"/>
          </w:pPr>
        </w:pPrChange>
      </w:pPr>
      <w:bookmarkStart w:id="16817" w:name="_Ref153263762"/>
      <w:bookmarkStart w:id="16818" w:name="_Ref176259131"/>
      <w:bookmarkStart w:id="16819" w:name="_Toc243972541"/>
      <w:bookmarkStart w:id="16820" w:name="_Toc370290561"/>
      <w:bookmarkStart w:id="16821" w:name="_Toc187301956"/>
      <w:r w:rsidRPr="000102B9">
        <w:rPr>
          <w:lang w:val="en-US"/>
          <w:rPrChange w:id="16822" w:author="Editor (TS)" w:date="2013-10-24T12:42:00Z">
            <w:rPr/>
          </w:rPrChange>
        </w:rPr>
        <w:t>D.3</w:t>
      </w:r>
      <w:r w:rsidRPr="000102B9">
        <w:rPr>
          <w:lang w:val="en-US"/>
          <w:rPrChange w:id="16823" w:author="Editor (TS)" w:date="2013-10-24T12:42:00Z">
            <w:rPr/>
          </w:rPrChange>
        </w:rPr>
        <w:tab/>
        <w:t>Definition of observation points</w:t>
      </w:r>
      <w:bookmarkEnd w:id="16817"/>
      <w:bookmarkEnd w:id="16818"/>
      <w:bookmarkEnd w:id="16819"/>
      <w:bookmarkEnd w:id="16820"/>
      <w:bookmarkEnd w:id="16821"/>
    </w:p>
    <w:p w14:paraId="75FA2963" w14:textId="77777777" w:rsidR="00FF0BA0" w:rsidRPr="000102B9" w:rsidRDefault="00FF0BA0" w:rsidP="00FF0BA0">
      <w:pPr>
        <w:pStyle w:val="a3"/>
        <w:numPr>
          <w:ilvl w:val="0"/>
          <w:numId w:val="0"/>
        </w:numPr>
        <w:tabs>
          <w:tab w:val="left" w:pos="720"/>
        </w:tabs>
        <w:rPr>
          <w:lang w:val="en-US"/>
          <w:rPrChange w:id="16824" w:author="Editor (TS)" w:date="2013-10-24T12:42:00Z">
            <w:rPr/>
          </w:rPrChange>
        </w:rPr>
      </w:pPr>
      <w:r w:rsidRPr="000102B9">
        <w:rPr>
          <w:lang w:val="en-US"/>
          <w:rPrChange w:id="16825" w:author="Editor (TS)" w:date="2013-10-24T12:42:00Z">
            <w:rPr/>
          </w:rPrChange>
        </w:rPr>
        <w:t>D.3.1</w:t>
      </w:r>
      <w:r w:rsidRPr="000102B9">
        <w:rPr>
          <w:lang w:val="en-US"/>
          <w:rPrChange w:id="16826" w:author="Editor (TS)" w:date="2013-10-24T12:42:00Z">
            <w:rPr/>
          </w:rPrChange>
        </w:rPr>
        <w:tab/>
        <w:t>Introduction</w:t>
      </w:r>
    </w:p>
    <w:p w14:paraId="1912AE48" w14:textId="77777777" w:rsidR="00FF0BA0" w:rsidRPr="000102B9" w:rsidRDefault="00FF0BA0" w:rsidP="00FF0BA0">
      <w:pPr>
        <w:rPr>
          <w:lang w:val="en-US"/>
          <w:rPrChange w:id="16827" w:author="Editor (TS)" w:date="2013-10-24T12:42:00Z">
            <w:rPr/>
          </w:rPrChange>
        </w:rPr>
      </w:pPr>
      <w:r w:rsidRPr="000102B9">
        <w:rPr>
          <w:lang w:val="en-US"/>
          <w:rPrChange w:id="16828" w:author="Editor (TS)" w:date="2013-10-24T12:42:00Z">
            <w:rPr/>
          </w:rPrChange>
        </w:rPr>
        <w:t>This Clause defines the observation points as depicted in Figure D.1.</w:t>
      </w:r>
    </w:p>
    <w:p w14:paraId="7CB4C89C" w14:textId="77777777" w:rsidR="00FF0BA0" w:rsidRPr="000102B9" w:rsidRDefault="00FF0BA0" w:rsidP="00FF0BA0">
      <w:pPr>
        <w:pStyle w:val="a3"/>
        <w:numPr>
          <w:ilvl w:val="0"/>
          <w:numId w:val="0"/>
        </w:numPr>
        <w:tabs>
          <w:tab w:val="left" w:pos="720"/>
        </w:tabs>
        <w:rPr>
          <w:lang w:val="en-US"/>
          <w:rPrChange w:id="16829" w:author="Editor (TS)" w:date="2013-10-24T12:42:00Z">
            <w:rPr/>
          </w:rPrChange>
        </w:rPr>
      </w:pPr>
      <w:r w:rsidRPr="000102B9">
        <w:rPr>
          <w:lang w:val="en-US"/>
          <w:rPrChange w:id="16830" w:author="Editor (TS)" w:date="2013-10-24T12:42:00Z">
            <w:rPr/>
          </w:rPrChange>
        </w:rPr>
        <w:t>D.3.2</w:t>
      </w:r>
      <w:r w:rsidRPr="000102B9">
        <w:rPr>
          <w:lang w:val="en-US"/>
          <w:rPrChange w:id="16831" w:author="Editor (TS)" w:date="2013-10-24T12:42:00Z">
            <w:rPr/>
          </w:rPrChange>
        </w:rPr>
        <w:tab/>
        <w:t>Observation point 1</w:t>
      </w:r>
    </w:p>
    <w:p w14:paraId="3E80FB50" w14:textId="77777777" w:rsidR="00FF0BA0" w:rsidRPr="000102B9" w:rsidRDefault="00FF0BA0" w:rsidP="00FF0BA0">
      <w:pPr>
        <w:rPr>
          <w:lang w:val="en-US"/>
          <w:rPrChange w:id="16832" w:author="Editor (TS)" w:date="2013-10-24T12:42:00Z">
            <w:rPr/>
          </w:rPrChange>
        </w:rPr>
      </w:pPr>
      <w:r w:rsidRPr="000102B9">
        <w:rPr>
          <w:lang w:val="en-US"/>
          <w:rPrChange w:id="16833" w:author="Editor (TS)" w:date="2013-10-24T12:42:00Z">
            <w:rPr/>
          </w:rPrChange>
        </w:rPr>
        <w:t>The observation point 1 (OP1) is defined as:</w:t>
      </w:r>
    </w:p>
    <w:p w14:paraId="7536029A" w14:textId="77777777" w:rsidR="00FF0BA0" w:rsidRPr="000102B9" w:rsidRDefault="00FF0BA0" w:rsidP="00FF0BA0">
      <w:pPr>
        <w:pStyle w:val="ListContinue"/>
        <w:numPr>
          <w:ilvl w:val="0"/>
          <w:numId w:val="0"/>
        </w:numPr>
        <w:tabs>
          <w:tab w:val="clear" w:pos="400"/>
        </w:tabs>
        <w:ind w:left="800" w:hanging="400"/>
        <w:rPr>
          <w:lang w:val="en-US"/>
          <w:rPrChange w:id="16834" w:author="Editor (TS)" w:date="2013-10-24T12:42:00Z">
            <w:rPr/>
          </w:rPrChange>
        </w:rPr>
      </w:pPr>
      <w:r w:rsidRPr="000102B9">
        <w:rPr>
          <w:rFonts w:ascii="Symbol" w:hAnsi="Symbol"/>
          <w:lang w:val="en-US"/>
          <w:rPrChange w:id="16835" w:author="Editor (TS)" w:date="2013-10-24T12:42:00Z">
            <w:rPr>
              <w:rFonts w:ascii="Symbol" w:hAnsi="Symbol"/>
            </w:rPr>
          </w:rPrChange>
        </w:rPr>
        <w:t></w:t>
      </w:r>
      <w:r w:rsidRPr="000102B9">
        <w:rPr>
          <w:rFonts w:ascii="Symbol" w:hAnsi="Symbol"/>
          <w:lang w:val="en-US"/>
          <w:rPrChange w:id="16836" w:author="Editor (TS)" w:date="2013-10-24T12:42:00Z">
            <w:rPr>
              <w:rFonts w:ascii="Symbol" w:hAnsi="Symbol"/>
            </w:rPr>
          </w:rPrChange>
        </w:rPr>
        <w:tab/>
      </w:r>
      <w:r w:rsidRPr="000102B9">
        <w:rPr>
          <w:lang w:val="en-US"/>
          <w:rPrChange w:id="16837" w:author="Editor (TS)" w:date="2013-10-24T12:42:00Z">
            <w:rPr/>
          </w:rPrChange>
        </w:rPr>
        <w:t>a set of TCP connections each defined by its destination IP address, initiation, connect and close times;</w:t>
      </w:r>
    </w:p>
    <w:p w14:paraId="340EC648" w14:textId="77777777" w:rsidR="00FF0BA0" w:rsidRPr="000102B9" w:rsidRDefault="00FF0BA0" w:rsidP="00FF0BA0">
      <w:pPr>
        <w:pStyle w:val="ListContinue"/>
        <w:numPr>
          <w:ilvl w:val="0"/>
          <w:numId w:val="0"/>
        </w:numPr>
        <w:tabs>
          <w:tab w:val="clear" w:pos="400"/>
        </w:tabs>
        <w:ind w:left="800" w:hanging="400"/>
        <w:rPr>
          <w:lang w:val="en-US"/>
          <w:rPrChange w:id="16838" w:author="Editor (TS)" w:date="2013-10-24T12:42:00Z">
            <w:rPr/>
          </w:rPrChange>
        </w:rPr>
      </w:pPr>
      <w:r w:rsidRPr="000102B9">
        <w:rPr>
          <w:rFonts w:ascii="Symbol" w:hAnsi="Symbol"/>
          <w:lang w:val="en-US"/>
          <w:rPrChange w:id="16839" w:author="Editor (TS)" w:date="2013-10-24T12:42:00Z">
            <w:rPr>
              <w:rFonts w:ascii="Symbol" w:hAnsi="Symbol"/>
            </w:rPr>
          </w:rPrChange>
        </w:rPr>
        <w:t></w:t>
      </w:r>
      <w:r w:rsidRPr="000102B9">
        <w:rPr>
          <w:rFonts w:ascii="Symbol" w:hAnsi="Symbol"/>
          <w:lang w:val="en-US"/>
          <w:rPrChange w:id="16840" w:author="Editor (TS)" w:date="2013-10-24T12:42:00Z">
            <w:rPr>
              <w:rFonts w:ascii="Symbol" w:hAnsi="Symbol"/>
            </w:rPr>
          </w:rPrChange>
        </w:rPr>
        <w:tab/>
      </w:r>
      <w:r w:rsidRPr="000102B9">
        <w:rPr>
          <w:lang w:val="en-US"/>
          <w:rPrChange w:id="16841" w:author="Editor (TS)" w:date="2013-10-24T12:42:00Z">
            <w:rPr/>
          </w:rPrChange>
        </w:rPr>
        <w:t>a sequence of transmitted HTTP requests, each defined by its transmission time, contents, and the TCP connection on which it is sent; and</w:t>
      </w:r>
    </w:p>
    <w:p w14:paraId="35D98735" w14:textId="77777777" w:rsidR="00FF0BA0" w:rsidRPr="000102B9" w:rsidRDefault="00FF0BA0" w:rsidP="00FF0BA0">
      <w:pPr>
        <w:pStyle w:val="ListContinue"/>
        <w:numPr>
          <w:ilvl w:val="0"/>
          <w:numId w:val="0"/>
        </w:numPr>
        <w:tabs>
          <w:tab w:val="clear" w:pos="400"/>
        </w:tabs>
        <w:ind w:left="800" w:hanging="400"/>
        <w:rPr>
          <w:lang w:val="en-US"/>
          <w:rPrChange w:id="16842" w:author="Editor (TS)" w:date="2013-10-24T12:42:00Z">
            <w:rPr/>
          </w:rPrChange>
        </w:rPr>
      </w:pPr>
      <w:r w:rsidRPr="000102B9">
        <w:rPr>
          <w:rFonts w:ascii="Symbol" w:hAnsi="Symbol"/>
          <w:lang w:val="en-US"/>
          <w:rPrChange w:id="16843" w:author="Editor (TS)" w:date="2013-10-24T12:42:00Z">
            <w:rPr>
              <w:rFonts w:ascii="Symbol" w:hAnsi="Symbol"/>
            </w:rPr>
          </w:rPrChange>
        </w:rPr>
        <w:t></w:t>
      </w:r>
      <w:r w:rsidRPr="000102B9">
        <w:rPr>
          <w:rFonts w:ascii="Symbol" w:hAnsi="Symbol"/>
          <w:lang w:val="en-US"/>
          <w:rPrChange w:id="16844" w:author="Editor (TS)" w:date="2013-10-24T12:42:00Z">
            <w:rPr>
              <w:rFonts w:ascii="Symbol" w:hAnsi="Symbol"/>
            </w:rPr>
          </w:rPrChange>
        </w:rPr>
        <w:tab/>
      </w:r>
      <w:r w:rsidRPr="000102B9">
        <w:rPr>
          <w:lang w:val="en-US"/>
          <w:rPrChange w:id="16845" w:author="Editor (TS)" w:date="2013-10-24T12:42:00Z">
            <w:rPr/>
          </w:rPrChange>
        </w:rPr>
        <w:t>for each HTTP response, the reception time and contents of the response header and the reception time of each byte of the response body.</w:t>
      </w:r>
    </w:p>
    <w:p w14:paraId="7524C7EE" w14:textId="77777777" w:rsidR="00FF0BA0" w:rsidRPr="000102B9" w:rsidRDefault="00FF0BA0" w:rsidP="00FF0BA0">
      <w:pPr>
        <w:pStyle w:val="ListContinue"/>
        <w:numPr>
          <w:ilvl w:val="0"/>
          <w:numId w:val="0"/>
        </w:numPr>
        <w:ind w:left="400"/>
        <w:rPr>
          <w:sz w:val="18"/>
          <w:lang w:val="en-US"/>
          <w:rPrChange w:id="16846" w:author="Editor (TS)" w:date="2013-10-24T12:42:00Z">
            <w:rPr>
              <w:sz w:val="18"/>
            </w:rPr>
          </w:rPrChange>
        </w:rPr>
      </w:pPr>
      <w:r w:rsidRPr="000102B9">
        <w:rPr>
          <w:sz w:val="18"/>
          <w:lang w:val="en-US"/>
          <w:rPrChange w:id="16847" w:author="Editor (TS)" w:date="2013-10-24T12:42:00Z">
            <w:rPr>
              <w:sz w:val="18"/>
            </w:rPr>
          </w:rPrChange>
        </w:rPr>
        <w:t>NOTE</w:t>
      </w:r>
      <w:r w:rsidRPr="000102B9">
        <w:rPr>
          <w:sz w:val="18"/>
          <w:lang w:val="en-US"/>
          <w:rPrChange w:id="16848" w:author="Editor (TS)" w:date="2013-10-24T12:42:00Z">
            <w:rPr>
              <w:sz w:val="18"/>
            </w:rPr>
          </w:rPrChange>
        </w:rPr>
        <w:tab/>
        <w:t>The contents of the response body is fully defined by the contents of the request and response headers.</w:t>
      </w:r>
    </w:p>
    <w:p w14:paraId="1F16E0D6" w14:textId="77777777" w:rsidR="00FF0BA0" w:rsidRPr="000102B9" w:rsidRDefault="00FF0BA0" w:rsidP="00FF0BA0">
      <w:pPr>
        <w:pStyle w:val="a3"/>
        <w:numPr>
          <w:ilvl w:val="0"/>
          <w:numId w:val="0"/>
        </w:numPr>
        <w:tabs>
          <w:tab w:val="left" w:pos="720"/>
        </w:tabs>
        <w:rPr>
          <w:lang w:val="en-US"/>
          <w:rPrChange w:id="16849" w:author="Editor (TS)" w:date="2013-10-24T12:42:00Z">
            <w:rPr/>
          </w:rPrChange>
        </w:rPr>
      </w:pPr>
      <w:r w:rsidRPr="000102B9">
        <w:rPr>
          <w:lang w:val="en-US"/>
          <w:rPrChange w:id="16850" w:author="Editor (TS)" w:date="2013-10-24T12:42:00Z">
            <w:rPr/>
          </w:rPrChange>
        </w:rPr>
        <w:t>D.3.3</w:t>
      </w:r>
      <w:r w:rsidRPr="000102B9">
        <w:rPr>
          <w:lang w:val="en-US"/>
          <w:rPrChange w:id="16851" w:author="Editor (TS)" w:date="2013-10-24T12:42:00Z">
            <w:rPr/>
          </w:rPrChange>
        </w:rPr>
        <w:tab/>
        <w:t>Observation point 2</w:t>
      </w:r>
    </w:p>
    <w:p w14:paraId="4BBC3075" w14:textId="77777777" w:rsidR="00FF0BA0" w:rsidRPr="000102B9" w:rsidRDefault="00FF0BA0" w:rsidP="00FF0BA0">
      <w:pPr>
        <w:rPr>
          <w:lang w:val="en-US"/>
          <w:rPrChange w:id="16852" w:author="Editor (TS)" w:date="2013-10-24T12:42:00Z">
            <w:rPr/>
          </w:rPrChange>
        </w:rPr>
      </w:pPr>
      <w:r w:rsidRPr="000102B9">
        <w:rPr>
          <w:lang w:val="en-US"/>
          <w:rPrChange w:id="16853" w:author="Editor (TS)" w:date="2013-10-24T12:42:00Z">
            <w:rPr/>
          </w:rPrChange>
        </w:rPr>
        <w:t>The observation point 2 (OP2) consists of encoded media samples. Each encoded media sample is defined as:</w:t>
      </w:r>
    </w:p>
    <w:p w14:paraId="0D9BD39F" w14:textId="77777777" w:rsidR="00FF0BA0" w:rsidRPr="000102B9" w:rsidRDefault="00FF0BA0" w:rsidP="00FF0BA0">
      <w:pPr>
        <w:pStyle w:val="ListContinue"/>
        <w:numPr>
          <w:ilvl w:val="0"/>
          <w:numId w:val="0"/>
        </w:numPr>
        <w:tabs>
          <w:tab w:val="clear" w:pos="400"/>
        </w:tabs>
        <w:ind w:left="800" w:hanging="400"/>
        <w:rPr>
          <w:lang w:val="en-US"/>
          <w:rPrChange w:id="16854" w:author="Editor (TS)" w:date="2013-10-24T12:42:00Z">
            <w:rPr/>
          </w:rPrChange>
        </w:rPr>
      </w:pPr>
      <w:r w:rsidRPr="000102B9">
        <w:rPr>
          <w:rFonts w:ascii="Symbol" w:hAnsi="Symbol"/>
          <w:lang w:val="en-US"/>
          <w:rPrChange w:id="16855" w:author="Editor (TS)" w:date="2013-10-24T12:42:00Z">
            <w:rPr>
              <w:rFonts w:ascii="Symbol" w:hAnsi="Symbol"/>
            </w:rPr>
          </w:rPrChange>
        </w:rPr>
        <w:t></w:t>
      </w:r>
      <w:r w:rsidRPr="000102B9">
        <w:rPr>
          <w:rFonts w:ascii="Symbol" w:hAnsi="Symbol"/>
          <w:lang w:val="en-US"/>
          <w:rPrChange w:id="16856" w:author="Editor (TS)" w:date="2013-10-24T12:42:00Z">
            <w:rPr>
              <w:rFonts w:ascii="Symbol" w:hAnsi="Symbol"/>
            </w:rPr>
          </w:rPrChange>
        </w:rPr>
        <w:tab/>
      </w:r>
      <w:r w:rsidRPr="000102B9">
        <w:rPr>
          <w:lang w:val="en-US"/>
          <w:rPrChange w:id="16857" w:author="Editor (TS)" w:date="2013-10-24T12:42:00Z">
            <w:rPr/>
          </w:rPrChange>
        </w:rPr>
        <w:t>media type;</w:t>
      </w:r>
    </w:p>
    <w:p w14:paraId="2E122972" w14:textId="77777777" w:rsidR="00FF0BA0" w:rsidRPr="000102B9" w:rsidRDefault="00FF0BA0" w:rsidP="00FF0BA0">
      <w:pPr>
        <w:pStyle w:val="ListContinue"/>
        <w:numPr>
          <w:ilvl w:val="0"/>
          <w:numId w:val="0"/>
        </w:numPr>
        <w:tabs>
          <w:tab w:val="clear" w:pos="400"/>
        </w:tabs>
        <w:ind w:left="800" w:hanging="400"/>
        <w:rPr>
          <w:lang w:val="en-US"/>
          <w:rPrChange w:id="16858" w:author="Editor (TS)" w:date="2013-10-24T12:42:00Z">
            <w:rPr/>
          </w:rPrChange>
        </w:rPr>
      </w:pPr>
      <w:r w:rsidRPr="000102B9">
        <w:rPr>
          <w:rFonts w:ascii="Symbol" w:hAnsi="Symbol"/>
          <w:lang w:val="en-US"/>
          <w:rPrChange w:id="16859" w:author="Editor (TS)" w:date="2013-10-24T12:42:00Z">
            <w:rPr>
              <w:rFonts w:ascii="Symbol" w:hAnsi="Symbol"/>
            </w:rPr>
          </w:rPrChange>
        </w:rPr>
        <w:t></w:t>
      </w:r>
      <w:r w:rsidRPr="000102B9">
        <w:rPr>
          <w:rFonts w:ascii="Symbol" w:hAnsi="Symbol"/>
          <w:lang w:val="en-US"/>
          <w:rPrChange w:id="16860" w:author="Editor (TS)" w:date="2013-10-24T12:42:00Z">
            <w:rPr>
              <w:rFonts w:ascii="Symbol" w:hAnsi="Symbol"/>
            </w:rPr>
          </w:rPrChange>
        </w:rPr>
        <w:tab/>
      </w:r>
      <w:r w:rsidRPr="000102B9">
        <w:rPr>
          <w:lang w:val="en-US"/>
          <w:rPrChange w:id="16861" w:author="Editor (TS)" w:date="2013-10-24T12:42:00Z">
            <w:rPr/>
          </w:rPrChange>
        </w:rPr>
        <w:t>decoding time;</w:t>
      </w:r>
    </w:p>
    <w:p w14:paraId="09CCB41D" w14:textId="77777777" w:rsidR="00FF0BA0" w:rsidRPr="000102B9" w:rsidRDefault="00FF0BA0" w:rsidP="00FF0BA0">
      <w:pPr>
        <w:pStyle w:val="ListContinue"/>
        <w:numPr>
          <w:ilvl w:val="0"/>
          <w:numId w:val="0"/>
        </w:numPr>
        <w:tabs>
          <w:tab w:val="clear" w:pos="400"/>
        </w:tabs>
        <w:ind w:left="800" w:hanging="400"/>
        <w:rPr>
          <w:lang w:val="en-US"/>
          <w:rPrChange w:id="16862" w:author="Editor (TS)" w:date="2013-10-24T12:42:00Z">
            <w:rPr/>
          </w:rPrChange>
        </w:rPr>
      </w:pPr>
      <w:r w:rsidRPr="000102B9">
        <w:rPr>
          <w:rFonts w:ascii="Symbol" w:hAnsi="Symbol"/>
          <w:lang w:val="en-US"/>
          <w:rPrChange w:id="16863" w:author="Editor (TS)" w:date="2013-10-24T12:42:00Z">
            <w:rPr>
              <w:rFonts w:ascii="Symbol" w:hAnsi="Symbol"/>
            </w:rPr>
          </w:rPrChange>
        </w:rPr>
        <w:t></w:t>
      </w:r>
      <w:r w:rsidRPr="000102B9">
        <w:rPr>
          <w:rFonts w:ascii="Symbol" w:hAnsi="Symbol"/>
          <w:lang w:val="en-US"/>
          <w:rPrChange w:id="16864" w:author="Editor (TS)" w:date="2013-10-24T12:42:00Z">
            <w:rPr>
              <w:rFonts w:ascii="Symbol" w:hAnsi="Symbol"/>
            </w:rPr>
          </w:rPrChange>
        </w:rPr>
        <w:tab/>
      </w:r>
      <w:r w:rsidRPr="000102B9">
        <w:rPr>
          <w:lang w:val="en-US"/>
          <w:rPrChange w:id="16865" w:author="Editor (TS)" w:date="2013-10-24T12:42:00Z">
            <w:rPr/>
          </w:rPrChange>
        </w:rPr>
        <w:t>presentation time;</w:t>
      </w:r>
    </w:p>
    <w:p w14:paraId="0D266AC5" w14:textId="77777777" w:rsidR="00FF0BA0" w:rsidRPr="000102B9" w:rsidRDefault="00FF0BA0" w:rsidP="00FF0BA0">
      <w:pPr>
        <w:pStyle w:val="ListContinue"/>
        <w:numPr>
          <w:ilvl w:val="0"/>
          <w:numId w:val="0"/>
        </w:numPr>
        <w:tabs>
          <w:tab w:val="clear" w:pos="400"/>
        </w:tabs>
        <w:ind w:left="800" w:hanging="400"/>
        <w:rPr>
          <w:lang w:val="en-US"/>
          <w:rPrChange w:id="16866" w:author="Editor (TS)" w:date="2013-10-24T12:42:00Z">
            <w:rPr/>
          </w:rPrChange>
        </w:rPr>
      </w:pPr>
      <w:r w:rsidRPr="000102B9">
        <w:rPr>
          <w:rFonts w:ascii="Symbol" w:hAnsi="Symbol"/>
          <w:lang w:val="en-US"/>
          <w:rPrChange w:id="16867" w:author="Editor (TS)" w:date="2013-10-24T12:42:00Z">
            <w:rPr>
              <w:rFonts w:ascii="Symbol" w:hAnsi="Symbol"/>
            </w:rPr>
          </w:rPrChange>
        </w:rPr>
        <w:t></w:t>
      </w:r>
      <w:r w:rsidRPr="000102B9">
        <w:rPr>
          <w:rFonts w:ascii="Symbol" w:hAnsi="Symbol"/>
          <w:lang w:val="en-US"/>
          <w:rPrChange w:id="16868" w:author="Editor (TS)" w:date="2013-10-24T12:42:00Z">
            <w:rPr>
              <w:rFonts w:ascii="Symbol" w:hAnsi="Symbol"/>
            </w:rPr>
          </w:rPrChange>
        </w:rPr>
        <w:tab/>
      </w:r>
      <w:r w:rsidRPr="000102B9">
        <w:rPr>
          <w:lang w:val="en-US"/>
          <w:rPrChange w:id="16869" w:author="Editor (TS)" w:date="2013-10-24T12:42:00Z">
            <w:rPr/>
          </w:rPrChange>
        </w:rPr>
        <w:t xml:space="preserve">the </w:t>
      </w:r>
      <w:r w:rsidRPr="000102B9">
        <w:rPr>
          <w:rFonts w:ascii="Courier New" w:hAnsi="Courier New"/>
          <w:lang w:val="en-US"/>
          <w:rPrChange w:id="16870" w:author="Editor (TS)" w:date="2013-10-24T12:42:00Z">
            <w:rPr>
              <w:rFonts w:ascii="Courier New" w:hAnsi="Courier New"/>
            </w:rPr>
          </w:rPrChange>
        </w:rPr>
        <w:t>@id</w:t>
      </w:r>
      <w:r w:rsidRPr="000102B9">
        <w:rPr>
          <w:lang w:val="en-US"/>
          <w:rPrChange w:id="16871" w:author="Editor (TS)" w:date="2013-10-24T12:42:00Z">
            <w:rPr/>
          </w:rPrChange>
        </w:rPr>
        <w:t xml:space="preserve"> of the Representation from which the sample is taken; and</w:t>
      </w:r>
    </w:p>
    <w:p w14:paraId="15DABDD1" w14:textId="77777777" w:rsidR="00FF0BA0" w:rsidRPr="000102B9" w:rsidRDefault="00FF0BA0" w:rsidP="00FF0BA0">
      <w:pPr>
        <w:pStyle w:val="ListContinue"/>
        <w:numPr>
          <w:ilvl w:val="0"/>
          <w:numId w:val="0"/>
        </w:numPr>
        <w:tabs>
          <w:tab w:val="clear" w:pos="400"/>
        </w:tabs>
        <w:ind w:left="800" w:hanging="400"/>
        <w:rPr>
          <w:lang w:val="en-US"/>
          <w:rPrChange w:id="16872" w:author="Editor (TS)" w:date="2013-10-24T12:42:00Z">
            <w:rPr/>
          </w:rPrChange>
        </w:rPr>
      </w:pPr>
      <w:r w:rsidRPr="000102B9">
        <w:rPr>
          <w:rFonts w:ascii="Symbol" w:hAnsi="Symbol"/>
          <w:lang w:val="en-US"/>
          <w:rPrChange w:id="16873" w:author="Editor (TS)" w:date="2013-10-24T12:42:00Z">
            <w:rPr>
              <w:rFonts w:ascii="Symbol" w:hAnsi="Symbol"/>
            </w:rPr>
          </w:rPrChange>
        </w:rPr>
        <w:t></w:t>
      </w:r>
      <w:r w:rsidRPr="000102B9">
        <w:rPr>
          <w:rFonts w:ascii="Symbol" w:hAnsi="Symbol"/>
          <w:lang w:val="en-US"/>
          <w:rPrChange w:id="16874" w:author="Editor (TS)" w:date="2013-10-24T12:42:00Z">
            <w:rPr>
              <w:rFonts w:ascii="Symbol" w:hAnsi="Symbol"/>
            </w:rPr>
          </w:rPrChange>
        </w:rPr>
        <w:tab/>
      </w:r>
      <w:r w:rsidRPr="000102B9">
        <w:rPr>
          <w:lang w:val="en-US"/>
          <w:rPrChange w:id="16875" w:author="Editor (TS)" w:date="2013-10-24T12:42:00Z">
            <w:rPr/>
          </w:rPrChange>
        </w:rPr>
        <w:t>the delivery time.</w:t>
      </w:r>
    </w:p>
    <w:p w14:paraId="03B0C1E3" w14:textId="77777777" w:rsidR="00FF0BA0" w:rsidRPr="000102B9" w:rsidRDefault="00FF0BA0" w:rsidP="00FF0BA0">
      <w:pPr>
        <w:pStyle w:val="a3"/>
        <w:numPr>
          <w:ilvl w:val="0"/>
          <w:numId w:val="0"/>
        </w:numPr>
        <w:tabs>
          <w:tab w:val="left" w:pos="720"/>
        </w:tabs>
        <w:rPr>
          <w:lang w:val="en-US"/>
          <w:rPrChange w:id="16876" w:author="Editor (TS)" w:date="2013-10-24T12:42:00Z">
            <w:rPr/>
          </w:rPrChange>
        </w:rPr>
      </w:pPr>
      <w:r w:rsidRPr="000102B9">
        <w:rPr>
          <w:lang w:val="en-US"/>
          <w:rPrChange w:id="16877" w:author="Editor (TS)" w:date="2013-10-24T12:42:00Z">
            <w:rPr/>
          </w:rPrChange>
        </w:rPr>
        <w:t>D.3.4</w:t>
      </w:r>
      <w:r w:rsidRPr="000102B9">
        <w:rPr>
          <w:lang w:val="en-US"/>
          <w:rPrChange w:id="16878" w:author="Editor (TS)" w:date="2013-10-24T12:42:00Z">
            <w:rPr/>
          </w:rPrChange>
        </w:rPr>
        <w:tab/>
        <w:t>Observation point 3</w:t>
      </w:r>
    </w:p>
    <w:p w14:paraId="2F0AD577" w14:textId="77777777" w:rsidR="00FF0BA0" w:rsidRPr="000102B9" w:rsidRDefault="00FF0BA0" w:rsidP="00FF0BA0">
      <w:pPr>
        <w:rPr>
          <w:lang w:val="en-US"/>
          <w:rPrChange w:id="16879" w:author="Editor (TS)" w:date="2013-10-24T12:42:00Z">
            <w:rPr/>
          </w:rPrChange>
        </w:rPr>
      </w:pPr>
      <w:r w:rsidRPr="000102B9">
        <w:rPr>
          <w:lang w:val="en-US"/>
          <w:rPrChange w:id="16880" w:author="Editor (TS)" w:date="2013-10-24T12:42:00Z">
            <w:rPr/>
          </w:rPrChange>
        </w:rPr>
        <w:t>The observation point 3 (OP3) consists of decoded media samples. Each decoded media sample is defined as:</w:t>
      </w:r>
    </w:p>
    <w:p w14:paraId="4DAC1251" w14:textId="77777777" w:rsidR="00FF0BA0" w:rsidRPr="000102B9" w:rsidRDefault="00FF0BA0" w:rsidP="00FF0BA0">
      <w:pPr>
        <w:pStyle w:val="ListContinue"/>
        <w:numPr>
          <w:ilvl w:val="0"/>
          <w:numId w:val="0"/>
        </w:numPr>
        <w:tabs>
          <w:tab w:val="clear" w:pos="400"/>
        </w:tabs>
        <w:ind w:left="800" w:hanging="400"/>
        <w:rPr>
          <w:lang w:val="en-US"/>
          <w:rPrChange w:id="16881" w:author="Editor (TS)" w:date="2013-10-24T12:42:00Z">
            <w:rPr/>
          </w:rPrChange>
        </w:rPr>
      </w:pPr>
      <w:r w:rsidRPr="000102B9">
        <w:rPr>
          <w:rFonts w:ascii="Symbol" w:hAnsi="Symbol"/>
          <w:lang w:val="en-US"/>
          <w:rPrChange w:id="16882" w:author="Editor (TS)" w:date="2013-10-24T12:42:00Z">
            <w:rPr>
              <w:rFonts w:ascii="Symbol" w:hAnsi="Symbol"/>
            </w:rPr>
          </w:rPrChange>
        </w:rPr>
        <w:t></w:t>
      </w:r>
      <w:r w:rsidRPr="000102B9">
        <w:rPr>
          <w:rFonts w:ascii="Symbol" w:hAnsi="Symbol"/>
          <w:lang w:val="en-US"/>
          <w:rPrChange w:id="16883" w:author="Editor (TS)" w:date="2013-10-24T12:42:00Z">
            <w:rPr>
              <w:rFonts w:ascii="Symbol" w:hAnsi="Symbol"/>
            </w:rPr>
          </w:rPrChange>
        </w:rPr>
        <w:tab/>
      </w:r>
      <w:r w:rsidRPr="000102B9">
        <w:rPr>
          <w:lang w:val="en-US"/>
          <w:rPrChange w:id="16884" w:author="Editor (TS)" w:date="2013-10-24T12:42:00Z">
            <w:rPr/>
          </w:rPrChange>
        </w:rPr>
        <w:t>the media type;</w:t>
      </w:r>
    </w:p>
    <w:p w14:paraId="5D479054" w14:textId="77777777" w:rsidR="00FF0BA0" w:rsidRPr="000102B9" w:rsidRDefault="00FF0BA0" w:rsidP="00FF0BA0">
      <w:pPr>
        <w:pStyle w:val="ListContinue"/>
        <w:numPr>
          <w:ilvl w:val="0"/>
          <w:numId w:val="0"/>
        </w:numPr>
        <w:tabs>
          <w:tab w:val="clear" w:pos="400"/>
        </w:tabs>
        <w:ind w:left="800" w:hanging="400"/>
        <w:rPr>
          <w:lang w:val="en-US"/>
          <w:rPrChange w:id="16885" w:author="Editor (TS)" w:date="2013-10-24T12:42:00Z">
            <w:rPr/>
          </w:rPrChange>
        </w:rPr>
      </w:pPr>
      <w:r w:rsidRPr="000102B9">
        <w:rPr>
          <w:rFonts w:ascii="Symbol" w:hAnsi="Symbol"/>
          <w:lang w:val="en-US"/>
          <w:rPrChange w:id="16886" w:author="Editor (TS)" w:date="2013-10-24T12:42:00Z">
            <w:rPr>
              <w:rFonts w:ascii="Symbol" w:hAnsi="Symbol"/>
            </w:rPr>
          </w:rPrChange>
        </w:rPr>
        <w:t></w:t>
      </w:r>
      <w:r w:rsidRPr="000102B9">
        <w:rPr>
          <w:rFonts w:ascii="Symbol" w:hAnsi="Symbol"/>
          <w:lang w:val="en-US"/>
          <w:rPrChange w:id="16887" w:author="Editor (TS)" w:date="2013-10-24T12:42:00Z">
            <w:rPr>
              <w:rFonts w:ascii="Symbol" w:hAnsi="Symbol"/>
            </w:rPr>
          </w:rPrChange>
        </w:rPr>
        <w:tab/>
      </w:r>
      <w:r w:rsidRPr="000102B9">
        <w:rPr>
          <w:lang w:val="en-US"/>
          <w:rPrChange w:id="16888" w:author="Editor (TS)" w:date="2013-10-24T12:42:00Z">
            <w:rPr/>
          </w:rPrChange>
        </w:rPr>
        <w:t>the presentation timestamp of the sample (media time);</w:t>
      </w:r>
    </w:p>
    <w:p w14:paraId="1D78DDBB" w14:textId="77777777" w:rsidR="00FF0BA0" w:rsidRPr="000102B9" w:rsidRDefault="00FF0BA0" w:rsidP="00FF0BA0">
      <w:pPr>
        <w:pStyle w:val="ListContinue"/>
        <w:numPr>
          <w:ilvl w:val="0"/>
          <w:numId w:val="0"/>
        </w:numPr>
        <w:tabs>
          <w:tab w:val="clear" w:pos="400"/>
        </w:tabs>
        <w:ind w:left="800" w:hanging="400"/>
        <w:rPr>
          <w:lang w:val="en-US"/>
          <w:rPrChange w:id="16889" w:author="Editor (TS)" w:date="2013-10-24T12:42:00Z">
            <w:rPr/>
          </w:rPrChange>
        </w:rPr>
      </w:pPr>
      <w:r w:rsidRPr="000102B9">
        <w:rPr>
          <w:rFonts w:ascii="Symbol" w:hAnsi="Symbol"/>
          <w:lang w:val="en-US"/>
          <w:rPrChange w:id="16890" w:author="Editor (TS)" w:date="2013-10-24T12:42:00Z">
            <w:rPr>
              <w:rFonts w:ascii="Symbol" w:hAnsi="Symbol"/>
            </w:rPr>
          </w:rPrChange>
        </w:rPr>
        <w:t></w:t>
      </w:r>
      <w:r w:rsidRPr="000102B9">
        <w:rPr>
          <w:rFonts w:ascii="Symbol" w:hAnsi="Symbol"/>
          <w:lang w:val="en-US"/>
          <w:rPrChange w:id="16891" w:author="Editor (TS)" w:date="2013-10-24T12:42:00Z">
            <w:rPr>
              <w:rFonts w:ascii="Symbol" w:hAnsi="Symbol"/>
            </w:rPr>
          </w:rPrChange>
        </w:rPr>
        <w:tab/>
      </w:r>
      <w:r w:rsidRPr="000102B9">
        <w:rPr>
          <w:lang w:val="en-US"/>
          <w:rPrChange w:id="16892" w:author="Editor (TS)" w:date="2013-10-24T12:42:00Z">
            <w:rPr/>
          </w:rPrChange>
        </w:rPr>
        <w:t>the actual presentation time of the sample (real time); and</w:t>
      </w:r>
    </w:p>
    <w:p w14:paraId="40DF0209" w14:textId="77777777" w:rsidR="00FF0BA0" w:rsidRPr="000102B9" w:rsidRDefault="00FF0BA0" w:rsidP="00FF0BA0">
      <w:pPr>
        <w:pStyle w:val="ListContinue"/>
        <w:numPr>
          <w:ilvl w:val="0"/>
          <w:numId w:val="0"/>
        </w:numPr>
        <w:tabs>
          <w:tab w:val="clear" w:pos="400"/>
        </w:tabs>
        <w:ind w:left="800" w:hanging="400"/>
        <w:rPr>
          <w:lang w:val="en-US"/>
          <w:rPrChange w:id="16893" w:author="Editor (TS)" w:date="2013-10-24T12:42:00Z">
            <w:rPr/>
          </w:rPrChange>
        </w:rPr>
      </w:pPr>
      <w:r w:rsidRPr="000102B9">
        <w:rPr>
          <w:rFonts w:ascii="Symbol" w:hAnsi="Symbol"/>
          <w:lang w:val="en-US"/>
          <w:rPrChange w:id="16894" w:author="Editor (TS)" w:date="2013-10-24T12:42:00Z">
            <w:rPr>
              <w:rFonts w:ascii="Symbol" w:hAnsi="Symbol"/>
            </w:rPr>
          </w:rPrChange>
        </w:rPr>
        <w:t></w:t>
      </w:r>
      <w:r w:rsidRPr="000102B9">
        <w:rPr>
          <w:rFonts w:ascii="Symbol" w:hAnsi="Symbol"/>
          <w:lang w:val="en-US"/>
          <w:rPrChange w:id="16895" w:author="Editor (TS)" w:date="2013-10-24T12:42:00Z">
            <w:rPr>
              <w:rFonts w:ascii="Symbol" w:hAnsi="Symbol"/>
            </w:rPr>
          </w:rPrChange>
        </w:rPr>
        <w:tab/>
      </w:r>
      <w:r w:rsidRPr="000102B9">
        <w:rPr>
          <w:lang w:val="en-US"/>
          <w:rPrChange w:id="16896" w:author="Editor (TS)" w:date="2013-10-24T12:42:00Z">
            <w:rPr/>
          </w:rPrChange>
        </w:rPr>
        <w:t xml:space="preserve">the </w:t>
      </w:r>
      <w:r w:rsidRPr="000102B9">
        <w:rPr>
          <w:rFonts w:ascii="Courier New" w:hAnsi="Courier New"/>
          <w:lang w:val="en-US"/>
          <w:rPrChange w:id="16897" w:author="Editor (TS)" w:date="2013-10-24T12:42:00Z">
            <w:rPr>
              <w:rFonts w:ascii="Courier New" w:hAnsi="Courier New"/>
            </w:rPr>
          </w:rPrChange>
        </w:rPr>
        <w:t>@id</w:t>
      </w:r>
      <w:r w:rsidRPr="000102B9">
        <w:rPr>
          <w:lang w:val="en-US"/>
          <w:rPrChange w:id="16898" w:author="Editor (TS)" w:date="2013-10-24T12:42:00Z">
            <w:rPr/>
          </w:rPrChange>
        </w:rPr>
        <w:t xml:space="preserve"> of the Representation from which the sample is taken (the highest dependency level if the sample was constructed from multiple Representations).</w:t>
      </w:r>
    </w:p>
    <w:p w14:paraId="465DE877" w14:textId="77777777" w:rsidR="00FF0BA0" w:rsidRPr="000102B9" w:rsidRDefault="00FF0BA0" w:rsidP="00FF0BA0">
      <w:pPr>
        <w:pStyle w:val="a2"/>
        <w:numPr>
          <w:ilvl w:val="0"/>
          <w:numId w:val="0"/>
        </w:numPr>
        <w:tabs>
          <w:tab w:val="left" w:pos="360"/>
        </w:tabs>
        <w:rPr>
          <w:lang w:val="en-US"/>
          <w:rPrChange w:id="16899" w:author="Editor (TS)" w:date="2013-10-24T12:42:00Z">
            <w:rPr/>
          </w:rPrChange>
        </w:rPr>
        <w:pPrChange w:id="16900" w:author="Editor (TS)" w:date="2013-10-24T12:42:00Z">
          <w:pPr>
            <w:pStyle w:val="a2"/>
            <w:numPr>
              <w:ilvl w:val="0"/>
              <w:numId w:val="0"/>
            </w:numPr>
            <w:tabs>
              <w:tab w:val="clear" w:pos="643"/>
              <w:tab w:val="left" w:pos="360"/>
            </w:tabs>
            <w:suppressAutoHyphens/>
            <w:spacing w:after="240"/>
            <w:jc w:val="left"/>
          </w:pPr>
        </w:pPrChange>
      </w:pPr>
      <w:bookmarkStart w:id="16901" w:name="_Ref176081300"/>
      <w:bookmarkStart w:id="16902" w:name="_Toc243972542"/>
      <w:bookmarkStart w:id="16903" w:name="_Toc370290562"/>
      <w:bookmarkStart w:id="16904" w:name="_Toc187301957"/>
      <w:r w:rsidRPr="000102B9">
        <w:rPr>
          <w:lang w:val="en-US"/>
          <w:rPrChange w:id="16905" w:author="Editor (TS)" w:date="2013-10-24T12:42:00Z">
            <w:rPr/>
          </w:rPrChange>
        </w:rPr>
        <w:t>D.4</w:t>
      </w:r>
      <w:r w:rsidRPr="000102B9">
        <w:rPr>
          <w:lang w:val="en-US"/>
          <w:rPrChange w:id="16906" w:author="Editor (TS)" w:date="2013-10-24T12:42:00Z">
            <w:rPr/>
          </w:rPrChange>
        </w:rPr>
        <w:tab/>
        <w:t>Semantics of the DASH metrics</w:t>
      </w:r>
      <w:bookmarkEnd w:id="16901"/>
      <w:bookmarkEnd w:id="16902"/>
      <w:bookmarkEnd w:id="16903"/>
      <w:bookmarkEnd w:id="16904"/>
    </w:p>
    <w:p w14:paraId="1BABE4DD" w14:textId="77777777" w:rsidR="00FF0BA0" w:rsidRPr="000102B9" w:rsidRDefault="00FF0BA0" w:rsidP="00FF0BA0">
      <w:pPr>
        <w:pStyle w:val="a3"/>
        <w:numPr>
          <w:ilvl w:val="0"/>
          <w:numId w:val="0"/>
        </w:numPr>
        <w:tabs>
          <w:tab w:val="left" w:pos="720"/>
        </w:tabs>
        <w:rPr>
          <w:lang w:val="en-US"/>
          <w:rPrChange w:id="16907" w:author="Editor (TS)" w:date="2013-10-24T12:42:00Z">
            <w:rPr/>
          </w:rPrChange>
        </w:rPr>
      </w:pPr>
      <w:r w:rsidRPr="000102B9">
        <w:rPr>
          <w:lang w:val="en-US"/>
          <w:rPrChange w:id="16908" w:author="Editor (TS)" w:date="2013-10-24T12:42:00Z">
            <w:rPr/>
          </w:rPrChange>
        </w:rPr>
        <w:t>D.4.1</w:t>
      </w:r>
      <w:r w:rsidRPr="000102B9">
        <w:rPr>
          <w:lang w:val="en-US"/>
          <w:rPrChange w:id="16909" w:author="Editor (TS)" w:date="2013-10-24T12:42:00Z">
            <w:rPr/>
          </w:rPrChange>
        </w:rPr>
        <w:tab/>
        <w:t>Introduction</w:t>
      </w:r>
    </w:p>
    <w:p w14:paraId="2C77BEA3" w14:textId="77777777" w:rsidR="00FF0BA0" w:rsidRPr="000102B9" w:rsidRDefault="00FF0BA0" w:rsidP="00FF0BA0">
      <w:pPr>
        <w:overflowPunct w:val="0"/>
        <w:autoSpaceDE w:val="0"/>
        <w:autoSpaceDN w:val="0"/>
        <w:adjustRightInd w:val="0"/>
        <w:spacing w:after="180"/>
        <w:jc w:val="left"/>
        <w:textAlignment w:val="baseline"/>
        <w:rPr>
          <w:lang w:val="en-US"/>
          <w:rPrChange w:id="16910" w:author="Editor (TS)" w:date="2013-10-24T12:42:00Z">
            <w:rPr/>
          </w:rPrChange>
        </w:rPr>
      </w:pPr>
      <w:r w:rsidRPr="000102B9">
        <w:rPr>
          <w:lang w:val="en-US"/>
          <w:rPrChange w:id="16911" w:author="Editor (TS)" w:date="2013-10-24T12:42:00Z">
            <w:rPr/>
          </w:rPrChange>
        </w:rPr>
        <w:t>This subclause provides the general QoE metric definitions and measurement framework.</w:t>
      </w:r>
    </w:p>
    <w:p w14:paraId="08D95094" w14:textId="77777777" w:rsidR="00FF0BA0" w:rsidRPr="000102B9" w:rsidRDefault="00FF0BA0" w:rsidP="00FF0BA0">
      <w:pPr>
        <w:overflowPunct w:val="0"/>
        <w:autoSpaceDE w:val="0"/>
        <w:autoSpaceDN w:val="0"/>
        <w:adjustRightInd w:val="0"/>
        <w:spacing w:after="180"/>
        <w:textAlignment w:val="baseline"/>
        <w:rPr>
          <w:lang w:val="en-US"/>
          <w:rPrChange w:id="16912" w:author="Editor (TS)" w:date="2013-10-24T12:42:00Z">
            <w:rPr>
              <w:lang w:val="en-GB"/>
            </w:rPr>
          </w:rPrChange>
        </w:rPr>
      </w:pPr>
      <w:r w:rsidRPr="000102B9">
        <w:rPr>
          <w:lang w:val="en-US"/>
          <w:rPrChange w:id="16913" w:author="Editor (TS)" w:date="2013-10-24T12:42:00Z">
            <w:rPr>
              <w:lang w:val="en-GB"/>
            </w:rPr>
          </w:rPrChange>
        </w:rPr>
        <w:t>The semantics are defined using an abstract syntax. Items in this abstract syntax have one of the following primitive types (</w:t>
      </w:r>
      <w:r w:rsidRPr="000102B9">
        <w:rPr>
          <w:rFonts w:ascii="Courier New" w:hAnsi="Courier New"/>
          <w:lang w:val="en-US"/>
          <w:rPrChange w:id="16914" w:author="Editor (TS)" w:date="2013-10-24T12:42:00Z">
            <w:rPr>
              <w:rFonts w:ascii="Courier New" w:hAnsi="Courier New"/>
              <w:lang w:val="en-GB"/>
            </w:rPr>
          </w:rPrChange>
        </w:rPr>
        <w:t>Integer</w:t>
      </w:r>
      <w:r w:rsidRPr="000102B9">
        <w:rPr>
          <w:lang w:val="en-US"/>
          <w:rPrChange w:id="16915" w:author="Editor (TS)" w:date="2013-10-24T12:42:00Z">
            <w:rPr>
              <w:lang w:val="en-GB"/>
            </w:rPr>
          </w:rPrChange>
        </w:rPr>
        <w:t xml:space="preserve">, </w:t>
      </w:r>
      <w:r w:rsidRPr="000102B9">
        <w:rPr>
          <w:rFonts w:ascii="Courier New" w:hAnsi="Courier New"/>
          <w:lang w:val="en-US"/>
          <w:rPrChange w:id="16916" w:author="Editor (TS)" w:date="2013-10-24T12:42:00Z">
            <w:rPr>
              <w:rFonts w:ascii="Courier New" w:hAnsi="Courier New"/>
              <w:lang w:val="en-GB"/>
            </w:rPr>
          </w:rPrChange>
        </w:rPr>
        <w:t>Real</w:t>
      </w:r>
      <w:r w:rsidRPr="000102B9">
        <w:rPr>
          <w:lang w:val="en-US"/>
          <w:rPrChange w:id="16917" w:author="Editor (TS)" w:date="2013-10-24T12:42:00Z">
            <w:rPr>
              <w:lang w:val="en-GB"/>
            </w:rPr>
          </w:rPrChange>
        </w:rPr>
        <w:t xml:space="preserve">, </w:t>
      </w:r>
      <w:r w:rsidRPr="000102B9">
        <w:rPr>
          <w:rFonts w:ascii="Courier New" w:hAnsi="Courier New"/>
          <w:lang w:val="en-US"/>
          <w:rPrChange w:id="16918" w:author="Editor (TS)" w:date="2013-10-24T12:42:00Z">
            <w:rPr>
              <w:rFonts w:ascii="Courier New" w:hAnsi="Courier New"/>
              <w:lang w:val="en-GB"/>
            </w:rPr>
          </w:rPrChange>
        </w:rPr>
        <w:t>Boolean</w:t>
      </w:r>
      <w:r w:rsidRPr="000102B9">
        <w:rPr>
          <w:lang w:val="en-US"/>
          <w:rPrChange w:id="16919" w:author="Editor (TS)" w:date="2013-10-24T12:42:00Z">
            <w:rPr>
              <w:lang w:val="en-GB"/>
            </w:rPr>
          </w:rPrChange>
        </w:rPr>
        <w:t xml:space="preserve">, </w:t>
      </w:r>
      <w:r w:rsidRPr="000102B9">
        <w:rPr>
          <w:rFonts w:ascii="Courier New" w:hAnsi="Courier New"/>
          <w:lang w:val="en-US"/>
          <w:rPrChange w:id="16920" w:author="Editor (TS)" w:date="2013-10-24T12:42:00Z">
            <w:rPr>
              <w:rFonts w:ascii="Courier New" w:hAnsi="Courier New"/>
              <w:lang w:val="en-GB"/>
            </w:rPr>
          </w:rPrChange>
        </w:rPr>
        <w:t>Enum</w:t>
      </w:r>
      <w:r w:rsidRPr="000102B9">
        <w:rPr>
          <w:lang w:val="en-US"/>
          <w:rPrChange w:id="16921" w:author="Editor (TS)" w:date="2013-10-24T12:42:00Z">
            <w:rPr>
              <w:lang w:val="en-GB"/>
            </w:rPr>
          </w:rPrChange>
        </w:rPr>
        <w:t xml:space="preserve">, </w:t>
      </w:r>
      <w:r w:rsidRPr="000102B9">
        <w:rPr>
          <w:rFonts w:ascii="Courier New" w:hAnsi="Courier New"/>
          <w:lang w:val="en-US"/>
          <w:rPrChange w:id="16922" w:author="Editor (TS)" w:date="2013-10-24T12:42:00Z">
            <w:rPr>
              <w:rFonts w:ascii="Courier New" w:hAnsi="Courier New"/>
              <w:lang w:val="en-GB"/>
            </w:rPr>
          </w:rPrChange>
        </w:rPr>
        <w:t>String</w:t>
      </w:r>
      <w:r w:rsidRPr="000102B9">
        <w:rPr>
          <w:lang w:val="en-US"/>
          <w:rPrChange w:id="16923" w:author="Editor (TS)" w:date="2013-10-24T12:42:00Z">
            <w:rPr>
              <w:lang w:val="en-GB"/>
            </w:rPr>
          </w:rPrChange>
        </w:rPr>
        <w:t>) or one of the following compound types:</w:t>
      </w:r>
    </w:p>
    <w:p w14:paraId="13F4FDAF" w14:textId="77777777" w:rsidR="00FF0BA0" w:rsidRPr="000102B9" w:rsidRDefault="00FF0BA0" w:rsidP="00FF0BA0">
      <w:pPr>
        <w:pStyle w:val="ListContinue"/>
        <w:numPr>
          <w:ilvl w:val="0"/>
          <w:numId w:val="0"/>
        </w:numPr>
        <w:tabs>
          <w:tab w:val="clear" w:pos="400"/>
        </w:tabs>
        <w:ind w:left="800" w:hanging="400"/>
        <w:rPr>
          <w:lang w:val="en-US"/>
          <w:rPrChange w:id="16924" w:author="Editor (TS)" w:date="2013-10-24T12:42:00Z">
            <w:rPr/>
          </w:rPrChange>
        </w:rPr>
      </w:pPr>
      <w:r w:rsidRPr="000102B9">
        <w:rPr>
          <w:rFonts w:ascii="Symbol" w:hAnsi="Symbol"/>
          <w:lang w:val="en-US"/>
          <w:rPrChange w:id="16925" w:author="Editor (TS)" w:date="2013-10-24T12:42:00Z">
            <w:rPr>
              <w:rFonts w:ascii="Symbol" w:hAnsi="Symbol"/>
            </w:rPr>
          </w:rPrChange>
        </w:rPr>
        <w:t></w:t>
      </w:r>
      <w:r w:rsidRPr="000102B9">
        <w:rPr>
          <w:rFonts w:ascii="Symbol" w:hAnsi="Symbol"/>
          <w:lang w:val="en-US"/>
          <w:rPrChange w:id="16926" w:author="Editor (TS)" w:date="2013-10-24T12:42:00Z">
            <w:rPr>
              <w:rFonts w:ascii="Symbol" w:hAnsi="Symbol"/>
            </w:rPr>
          </w:rPrChange>
        </w:rPr>
        <w:tab/>
      </w:r>
      <w:r w:rsidRPr="000102B9">
        <w:rPr>
          <w:rFonts w:ascii="Courier New" w:hAnsi="Courier New"/>
          <w:lang w:val="en-US"/>
          <w:rPrChange w:id="16927" w:author="Editor (TS)" w:date="2013-10-24T12:42:00Z">
            <w:rPr>
              <w:rFonts w:ascii="Courier New" w:hAnsi="Courier New"/>
              <w:lang w:val="en-GB"/>
            </w:rPr>
          </w:rPrChange>
        </w:rPr>
        <w:t>Objects</w:t>
      </w:r>
      <w:r w:rsidRPr="000102B9">
        <w:rPr>
          <w:lang w:val="en-US"/>
          <w:rPrChange w:id="16928" w:author="Editor (TS)" w:date="2013-10-24T12:42:00Z">
            <w:rPr>
              <w:lang w:val="en-GB"/>
            </w:rPr>
          </w:rPrChange>
        </w:rPr>
        <w:t>: an unordered sequence of (</w:t>
      </w:r>
      <w:r w:rsidRPr="000102B9">
        <w:rPr>
          <w:rFonts w:ascii="Courier New" w:hAnsi="Courier New"/>
          <w:lang w:val="en-US"/>
          <w:rPrChange w:id="16929" w:author="Editor (TS)" w:date="2013-10-24T12:42:00Z">
            <w:rPr>
              <w:rFonts w:ascii="Courier New" w:hAnsi="Courier New"/>
              <w:lang w:val="en-GB"/>
            </w:rPr>
          </w:rPrChange>
        </w:rPr>
        <w:t>key</w:t>
      </w:r>
      <w:r w:rsidRPr="000102B9">
        <w:rPr>
          <w:lang w:val="en-US"/>
          <w:rPrChange w:id="16930" w:author="Editor (TS)" w:date="2013-10-24T12:42:00Z">
            <w:rPr>
              <w:lang w:val="en-GB"/>
            </w:rPr>
          </w:rPrChange>
        </w:rPr>
        <w:t xml:space="preserve">, </w:t>
      </w:r>
      <w:r w:rsidRPr="000102B9">
        <w:rPr>
          <w:rFonts w:ascii="Courier New" w:hAnsi="Courier New"/>
          <w:lang w:val="en-US"/>
          <w:rPrChange w:id="16931" w:author="Editor (TS)" w:date="2013-10-24T12:42:00Z">
            <w:rPr>
              <w:rFonts w:ascii="Courier New" w:hAnsi="Courier New"/>
              <w:lang w:val="en-GB"/>
            </w:rPr>
          </w:rPrChange>
        </w:rPr>
        <w:t>value</w:t>
      </w:r>
      <w:r w:rsidRPr="000102B9">
        <w:rPr>
          <w:lang w:val="en-US"/>
          <w:rPrChange w:id="16932" w:author="Editor (TS)" w:date="2013-10-24T12:42:00Z">
            <w:rPr>
              <w:lang w:val="en-GB"/>
            </w:rPr>
          </w:rPrChange>
        </w:rPr>
        <w:t>) pairs, where the key always has string type and is unique within the sequence.</w:t>
      </w:r>
    </w:p>
    <w:p w14:paraId="38B4D3BA" w14:textId="77777777" w:rsidR="00FF0BA0" w:rsidRPr="000102B9" w:rsidRDefault="00FF0BA0" w:rsidP="00FF0BA0">
      <w:pPr>
        <w:pStyle w:val="ListContinue"/>
        <w:numPr>
          <w:ilvl w:val="0"/>
          <w:numId w:val="0"/>
        </w:numPr>
        <w:tabs>
          <w:tab w:val="clear" w:pos="400"/>
        </w:tabs>
        <w:ind w:left="800" w:hanging="400"/>
        <w:rPr>
          <w:lang w:val="en-US"/>
          <w:rPrChange w:id="16933" w:author="Editor (TS)" w:date="2013-10-24T12:42:00Z">
            <w:rPr/>
          </w:rPrChange>
        </w:rPr>
      </w:pPr>
      <w:r w:rsidRPr="000102B9">
        <w:rPr>
          <w:rFonts w:ascii="Symbol" w:hAnsi="Symbol"/>
          <w:lang w:val="en-US"/>
          <w:rPrChange w:id="16934" w:author="Editor (TS)" w:date="2013-10-24T12:42:00Z">
            <w:rPr>
              <w:rFonts w:ascii="Symbol" w:hAnsi="Symbol"/>
            </w:rPr>
          </w:rPrChange>
        </w:rPr>
        <w:t></w:t>
      </w:r>
      <w:r w:rsidRPr="000102B9">
        <w:rPr>
          <w:rFonts w:ascii="Symbol" w:hAnsi="Symbol"/>
          <w:lang w:val="en-US"/>
          <w:rPrChange w:id="16935" w:author="Editor (TS)" w:date="2013-10-24T12:42:00Z">
            <w:rPr>
              <w:rFonts w:ascii="Symbol" w:hAnsi="Symbol"/>
            </w:rPr>
          </w:rPrChange>
        </w:rPr>
        <w:tab/>
      </w:r>
      <w:r w:rsidRPr="000102B9">
        <w:rPr>
          <w:rFonts w:ascii="Courier New" w:hAnsi="Courier New"/>
          <w:lang w:val="en-US"/>
          <w:rPrChange w:id="16936" w:author="Editor (TS)" w:date="2013-10-24T12:42:00Z">
            <w:rPr>
              <w:rFonts w:ascii="Courier New" w:hAnsi="Courier New"/>
              <w:lang w:val="en-GB"/>
            </w:rPr>
          </w:rPrChange>
        </w:rPr>
        <w:t>List</w:t>
      </w:r>
      <w:r w:rsidRPr="000102B9">
        <w:rPr>
          <w:lang w:val="en-US"/>
          <w:rPrChange w:id="16937" w:author="Editor (TS)" w:date="2013-10-24T12:42:00Z">
            <w:rPr>
              <w:lang w:val="en-GB"/>
            </w:rPr>
          </w:rPrChange>
        </w:rPr>
        <w:t>: an ordered list of items.</w:t>
      </w:r>
    </w:p>
    <w:p w14:paraId="0C2B6668" w14:textId="77777777" w:rsidR="00FF0BA0" w:rsidRPr="000102B9" w:rsidRDefault="00FF0BA0" w:rsidP="00FF0BA0">
      <w:pPr>
        <w:pStyle w:val="ListContinue"/>
        <w:numPr>
          <w:ilvl w:val="0"/>
          <w:numId w:val="0"/>
        </w:numPr>
        <w:tabs>
          <w:tab w:val="clear" w:pos="400"/>
        </w:tabs>
        <w:ind w:left="800" w:hanging="400"/>
        <w:rPr>
          <w:lang w:val="en-US"/>
          <w:rPrChange w:id="16938" w:author="Editor (TS)" w:date="2013-10-24T12:42:00Z">
            <w:rPr/>
          </w:rPrChange>
        </w:rPr>
      </w:pPr>
      <w:r w:rsidRPr="000102B9">
        <w:rPr>
          <w:rFonts w:ascii="Symbol" w:hAnsi="Symbol"/>
          <w:lang w:val="en-US"/>
          <w:rPrChange w:id="16939" w:author="Editor (TS)" w:date="2013-10-24T12:42:00Z">
            <w:rPr>
              <w:rFonts w:ascii="Symbol" w:hAnsi="Symbol"/>
            </w:rPr>
          </w:rPrChange>
        </w:rPr>
        <w:t></w:t>
      </w:r>
      <w:r w:rsidRPr="000102B9">
        <w:rPr>
          <w:rFonts w:ascii="Symbol" w:hAnsi="Symbol"/>
          <w:lang w:val="en-US"/>
          <w:rPrChange w:id="16940" w:author="Editor (TS)" w:date="2013-10-24T12:42:00Z">
            <w:rPr>
              <w:rFonts w:ascii="Symbol" w:hAnsi="Symbol"/>
            </w:rPr>
          </w:rPrChange>
        </w:rPr>
        <w:tab/>
      </w:r>
      <w:r w:rsidRPr="000102B9">
        <w:rPr>
          <w:rFonts w:ascii="Courier New" w:hAnsi="Courier New"/>
          <w:lang w:val="en-US"/>
          <w:rPrChange w:id="16941" w:author="Editor (TS)" w:date="2013-10-24T12:42:00Z">
            <w:rPr>
              <w:rFonts w:ascii="Courier New" w:hAnsi="Courier New"/>
              <w:lang w:val="en-GB"/>
            </w:rPr>
          </w:rPrChange>
        </w:rPr>
        <w:t>Set</w:t>
      </w:r>
      <w:r w:rsidRPr="000102B9">
        <w:rPr>
          <w:lang w:val="en-US"/>
          <w:rPrChange w:id="16942" w:author="Editor (TS)" w:date="2013-10-24T12:42:00Z">
            <w:rPr>
              <w:lang w:val="en-GB"/>
            </w:rPr>
          </w:rPrChange>
        </w:rPr>
        <w:t>: an unordered set of items.</w:t>
      </w:r>
    </w:p>
    <w:p w14:paraId="78046378" w14:textId="77777777" w:rsidR="00FF0BA0" w:rsidRPr="000102B9" w:rsidRDefault="00FF0BA0" w:rsidP="00FF0BA0">
      <w:pPr>
        <w:overflowPunct w:val="0"/>
        <w:autoSpaceDE w:val="0"/>
        <w:autoSpaceDN w:val="0"/>
        <w:adjustRightInd w:val="0"/>
        <w:spacing w:after="180"/>
        <w:textAlignment w:val="baseline"/>
        <w:rPr>
          <w:lang w:val="en-US"/>
          <w:rPrChange w:id="16943" w:author="Editor (TS)" w:date="2013-10-24T12:42:00Z">
            <w:rPr>
              <w:lang w:val="en-GB"/>
            </w:rPr>
          </w:rPrChange>
        </w:rPr>
      </w:pPr>
      <w:r w:rsidRPr="000102B9">
        <w:rPr>
          <w:lang w:val="en-US"/>
          <w:rPrChange w:id="16944" w:author="Editor (TS)" w:date="2013-10-24T12:42:00Z">
            <w:rPr>
              <w:lang w:val="en-GB"/>
            </w:rPr>
          </w:rPrChange>
        </w:rPr>
        <w:t xml:space="preserve">Additionally, there are two kinds of timestamp defined, i.e., </w:t>
      </w:r>
      <w:r w:rsidRPr="000102B9">
        <w:rPr>
          <w:i/>
          <w:lang w:val="en-US"/>
          <w:rPrChange w:id="16945" w:author="Editor (TS)" w:date="2013-10-24T12:42:00Z">
            <w:rPr>
              <w:i/>
              <w:lang w:val="en-GB"/>
            </w:rPr>
          </w:rPrChange>
        </w:rPr>
        <w:t>real time</w:t>
      </w:r>
      <w:r w:rsidRPr="000102B9">
        <w:rPr>
          <w:lang w:val="en-US"/>
          <w:rPrChange w:id="16946" w:author="Editor (TS)" w:date="2013-10-24T12:42:00Z">
            <w:rPr>
              <w:lang w:val="en-GB"/>
            </w:rPr>
          </w:rPrChange>
        </w:rPr>
        <w:t xml:space="preserve"> (wall-clock time) with type </w:t>
      </w:r>
      <w:r w:rsidRPr="000102B9">
        <w:rPr>
          <w:rFonts w:ascii="Courier New" w:hAnsi="Courier New"/>
          <w:lang w:val="en-US"/>
          <w:rPrChange w:id="16947" w:author="Editor (TS)" w:date="2013-10-24T12:42:00Z">
            <w:rPr>
              <w:rFonts w:ascii="Courier New" w:hAnsi="Courier New"/>
              <w:lang w:val="en-GB"/>
            </w:rPr>
          </w:rPrChange>
        </w:rPr>
        <w:t>Real-Time</w:t>
      </w:r>
      <w:r w:rsidRPr="000102B9">
        <w:rPr>
          <w:lang w:val="en-US"/>
          <w:rPrChange w:id="16948" w:author="Editor (TS)" w:date="2013-10-24T12:42:00Z">
            <w:rPr>
              <w:lang w:val="en-GB"/>
            </w:rPr>
          </w:rPrChange>
        </w:rPr>
        <w:t xml:space="preserve"> and </w:t>
      </w:r>
      <w:r w:rsidRPr="000102B9">
        <w:rPr>
          <w:i/>
          <w:lang w:val="en-US"/>
          <w:rPrChange w:id="16949" w:author="Editor (TS)" w:date="2013-10-24T12:42:00Z">
            <w:rPr>
              <w:i/>
              <w:lang w:val="en-GB"/>
            </w:rPr>
          </w:rPrChange>
        </w:rPr>
        <w:t>media time</w:t>
      </w:r>
      <w:r w:rsidRPr="000102B9">
        <w:rPr>
          <w:lang w:val="en-US"/>
          <w:rPrChange w:id="16950" w:author="Editor (TS)" w:date="2013-10-24T12:42:00Z">
            <w:rPr>
              <w:lang w:val="en-GB"/>
            </w:rPr>
          </w:rPrChange>
        </w:rPr>
        <w:t xml:space="preserve"> with type </w:t>
      </w:r>
      <w:r w:rsidRPr="000102B9">
        <w:rPr>
          <w:rFonts w:ascii="Courier New" w:hAnsi="Courier New"/>
          <w:lang w:val="en-US"/>
          <w:rPrChange w:id="16951" w:author="Editor (TS)" w:date="2013-10-24T12:42:00Z">
            <w:rPr>
              <w:rFonts w:ascii="Courier New" w:hAnsi="Courier New"/>
              <w:lang w:val="en-GB"/>
            </w:rPr>
          </w:rPrChange>
        </w:rPr>
        <w:t>Media-Time</w:t>
      </w:r>
      <w:r w:rsidRPr="000102B9">
        <w:rPr>
          <w:lang w:val="en-US"/>
          <w:rPrChange w:id="16952" w:author="Editor (TS)" w:date="2013-10-24T12:42:00Z">
            <w:rPr>
              <w:lang w:val="en-GB"/>
            </w:rPr>
          </w:rPrChange>
        </w:rPr>
        <w:t>.</w:t>
      </w:r>
    </w:p>
    <w:p w14:paraId="5B68DB91" w14:textId="77777777" w:rsidR="00FF0BA0" w:rsidRPr="000102B9" w:rsidRDefault="00FF0BA0" w:rsidP="00FF0BA0">
      <w:pPr>
        <w:rPr>
          <w:lang w:val="en-US"/>
          <w:rPrChange w:id="16953" w:author="Editor (TS)" w:date="2013-10-24T12:42:00Z">
            <w:rPr/>
          </w:rPrChange>
        </w:rPr>
      </w:pPr>
      <w:r w:rsidRPr="000102B9">
        <w:rPr>
          <w:lang w:val="en-US"/>
          <w:rPrChange w:id="16954" w:author="Editor (TS)" w:date="2013-10-24T12:42:00Z">
            <w:rPr/>
          </w:rPrChange>
        </w:rPr>
        <w:t>Where lists are defined the name ‘</w:t>
      </w:r>
      <w:r w:rsidRPr="000102B9">
        <w:rPr>
          <w:rFonts w:ascii="Courier New" w:hAnsi="Courier New"/>
          <w:i/>
          <w:lang w:val="en-US"/>
          <w:rPrChange w:id="16955" w:author="Editor (TS)" w:date="2013-10-24T12:42:00Z">
            <w:rPr>
              <w:rFonts w:ascii="Courier New" w:hAnsi="Courier New"/>
              <w:i/>
            </w:rPr>
          </w:rPrChange>
        </w:rPr>
        <w:t>entry</w:t>
      </w:r>
      <w:r w:rsidRPr="000102B9">
        <w:rPr>
          <w:i/>
          <w:lang w:val="en-US"/>
          <w:rPrChange w:id="16956" w:author="Editor (TS)" w:date="2013-10-24T12:42:00Z">
            <w:rPr>
              <w:i/>
            </w:rPr>
          </w:rPrChange>
        </w:rPr>
        <w:t>’</w:t>
      </w:r>
      <w:r w:rsidRPr="000102B9">
        <w:rPr>
          <w:lang w:val="en-US"/>
          <w:rPrChange w:id="16957" w:author="Editor (TS)" w:date="2013-10-24T12:42:00Z">
            <w:rPr/>
          </w:rPrChange>
        </w:rPr>
        <w:t xml:space="preserve"> is used to define the format of each entry, but since lists contain unnamed entries this name would not appear in any concrete syntax.</w:t>
      </w:r>
    </w:p>
    <w:p w14:paraId="60BC35F2" w14:textId="77777777" w:rsidR="00FF0BA0" w:rsidRPr="000102B9" w:rsidRDefault="00FF0BA0" w:rsidP="00FF0BA0">
      <w:pPr>
        <w:rPr>
          <w:lang w:val="en-US"/>
          <w:rPrChange w:id="16958" w:author="Editor (TS)" w:date="2013-10-24T12:42:00Z">
            <w:rPr/>
          </w:rPrChange>
        </w:rPr>
      </w:pPr>
      <w:r w:rsidRPr="000102B9">
        <w:rPr>
          <w:lang w:val="en-US"/>
          <w:rPrChange w:id="16959" w:author="Editor (TS)" w:date="2013-10-24T12:42:00Z">
            <w:rPr/>
          </w:rPrChange>
        </w:rPr>
        <w:t>Each metric is defined as a named list of entries that logically contains the metric information for the entire Media Presentation. Reporting of these lists, whether done at the end of the Media Presentation or incrementally during the Media Presentation is out of scope of this specification.</w:t>
      </w:r>
    </w:p>
    <w:p w14:paraId="2F6E70D0" w14:textId="77777777" w:rsidR="00FF0BA0" w:rsidRPr="000102B9" w:rsidRDefault="00FF0BA0" w:rsidP="00FF0BA0">
      <w:pPr>
        <w:pStyle w:val="a3"/>
        <w:numPr>
          <w:ilvl w:val="0"/>
          <w:numId w:val="0"/>
        </w:numPr>
        <w:tabs>
          <w:tab w:val="left" w:pos="720"/>
        </w:tabs>
        <w:rPr>
          <w:lang w:val="en-US"/>
          <w:rPrChange w:id="16960" w:author="Editor (TS)" w:date="2013-10-24T12:42:00Z">
            <w:rPr/>
          </w:rPrChange>
        </w:rPr>
      </w:pPr>
      <w:r w:rsidRPr="000102B9">
        <w:rPr>
          <w:lang w:val="en-US"/>
          <w:rPrChange w:id="16961" w:author="Editor (TS)" w:date="2013-10-24T12:42:00Z">
            <w:rPr/>
          </w:rPrChange>
        </w:rPr>
        <w:t>D.4.2</w:t>
      </w:r>
      <w:r w:rsidRPr="000102B9">
        <w:rPr>
          <w:lang w:val="en-US"/>
          <w:rPrChange w:id="16962" w:author="Editor (TS)" w:date="2013-10-24T12:42:00Z">
            <w:rPr/>
          </w:rPrChange>
        </w:rPr>
        <w:tab/>
        <w:t>TCP connections</w:t>
      </w:r>
    </w:p>
    <w:p w14:paraId="3AEAA49E" w14:textId="77777777" w:rsidR="00FF0BA0" w:rsidRPr="000102B9" w:rsidRDefault="00FF0BA0" w:rsidP="00FF0BA0">
      <w:pPr>
        <w:rPr>
          <w:lang w:val="en-US"/>
          <w:rPrChange w:id="16963" w:author="Editor (TS)" w:date="2013-10-24T12:42:00Z">
            <w:rPr/>
          </w:rPrChange>
        </w:rPr>
      </w:pPr>
      <w:r w:rsidRPr="000102B9">
        <w:rPr>
          <w:lang w:val="en-US"/>
          <w:rPrChange w:id="16964" w:author="Editor (TS)" w:date="2013-10-24T12:42:00Z">
            <w:rPr>
              <w:lang w:val="en-GB"/>
            </w:rPr>
          </w:rPrChange>
        </w:rPr>
        <w:t>Table D.1 contains the metric defining the list of TCP connections. The key in Table D.1 shall be used to refer to the metric as defined in Table D.1.</w:t>
      </w:r>
    </w:p>
    <w:p w14:paraId="56BA1F0F" w14:textId="77777777" w:rsidR="00FF0BA0" w:rsidRPr="000102B9" w:rsidRDefault="00FF0BA0" w:rsidP="00FF0BA0">
      <w:pPr>
        <w:pStyle w:val="Tabletitle"/>
        <w:rPr>
          <w:b w:val="0"/>
          <w:lang w:val="en-US"/>
          <w:rPrChange w:id="16965" w:author="Editor (TS)" w:date="2013-10-24T12:42:00Z">
            <w:rPr>
              <w:b w:val="0"/>
              <w:lang w:val="en-GB"/>
            </w:rPr>
          </w:rPrChange>
        </w:rPr>
      </w:pPr>
      <w:bookmarkStart w:id="16966" w:name="tab_tcp"/>
      <w:r w:rsidRPr="000102B9">
        <w:rPr>
          <w:lang w:val="en-US"/>
          <w:rPrChange w:id="16967" w:author="Editor (TS)" w:date="2013-10-24T12:42:00Z">
            <w:rPr>
              <w:lang w:val="en-GB"/>
            </w:rPr>
          </w:rPrChange>
        </w:rPr>
        <w:t>Table D.1</w:t>
      </w:r>
      <w:bookmarkEnd w:id="16966"/>
      <w:r w:rsidRPr="000102B9">
        <w:rPr>
          <w:lang w:val="en-US"/>
          <w:rPrChange w:id="16968" w:author="Editor (TS)" w:date="2013-10-24T12:42:00Z">
            <w:rPr>
              <w:lang w:val="en-GB"/>
            </w:rPr>
          </w:rPrChange>
        </w:rPr>
        <w:t> — List of TCP connections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426"/>
        <w:gridCol w:w="425"/>
        <w:gridCol w:w="1559"/>
        <w:gridCol w:w="1559"/>
        <w:gridCol w:w="5529"/>
      </w:tblGrid>
      <w:tr w:rsidR="00FF0BA0" w:rsidRPr="000102B9" w14:paraId="5F64FE51" w14:textId="77777777" w:rsidTr="00FF0BA0">
        <w:trPr>
          <w:jc w:val="center"/>
        </w:trPr>
        <w:tc>
          <w:tcPr>
            <w:tcW w:w="2410" w:type="dxa"/>
            <w:gridSpan w:val="3"/>
            <w:shd w:val="clear" w:color="auto" w:fill="BFBFBF"/>
          </w:tcPr>
          <w:p w14:paraId="3D465E3D" w14:textId="77777777" w:rsidR="00FF0BA0" w:rsidRPr="000102B9" w:rsidRDefault="00FF0BA0" w:rsidP="00FF0BA0">
            <w:pPr>
              <w:rPr>
                <w:b/>
                <w:lang w:val="en-US"/>
                <w:rPrChange w:id="16969" w:author="Editor (TS)" w:date="2013-10-24T12:42:00Z">
                  <w:rPr>
                    <w:b/>
                    <w:lang w:val="en-GB"/>
                  </w:rPr>
                </w:rPrChange>
              </w:rPr>
            </w:pPr>
            <w:r w:rsidRPr="000102B9">
              <w:rPr>
                <w:b/>
                <w:lang w:val="en-US"/>
                <w:rPrChange w:id="16970" w:author="Editor (TS)" w:date="2013-10-24T12:42:00Z">
                  <w:rPr>
                    <w:b/>
                    <w:lang w:val="en-GB"/>
                  </w:rPr>
                </w:rPrChange>
              </w:rPr>
              <w:t>Key</w:t>
            </w:r>
          </w:p>
        </w:tc>
        <w:tc>
          <w:tcPr>
            <w:tcW w:w="1559" w:type="dxa"/>
            <w:shd w:val="clear" w:color="auto" w:fill="BFBFBF"/>
          </w:tcPr>
          <w:p w14:paraId="4F9A1131" w14:textId="77777777" w:rsidR="00FF0BA0" w:rsidRPr="000102B9" w:rsidRDefault="00FF0BA0" w:rsidP="00FF0BA0">
            <w:pPr>
              <w:rPr>
                <w:b/>
                <w:lang w:val="en-US"/>
                <w:rPrChange w:id="16971" w:author="Editor (TS)" w:date="2013-10-24T12:42:00Z">
                  <w:rPr>
                    <w:b/>
                    <w:lang w:val="en-GB"/>
                  </w:rPr>
                </w:rPrChange>
              </w:rPr>
            </w:pPr>
            <w:r w:rsidRPr="000102B9">
              <w:rPr>
                <w:b/>
                <w:lang w:val="en-US"/>
                <w:rPrChange w:id="16972" w:author="Editor (TS)" w:date="2013-10-24T12:42:00Z">
                  <w:rPr>
                    <w:b/>
                    <w:lang w:val="en-GB"/>
                  </w:rPr>
                </w:rPrChange>
              </w:rPr>
              <w:t>Type</w:t>
            </w:r>
          </w:p>
        </w:tc>
        <w:tc>
          <w:tcPr>
            <w:tcW w:w="5529" w:type="dxa"/>
            <w:shd w:val="clear" w:color="auto" w:fill="BFBFBF"/>
          </w:tcPr>
          <w:p w14:paraId="64926621" w14:textId="77777777" w:rsidR="00FF0BA0" w:rsidRPr="000102B9" w:rsidRDefault="00FF0BA0" w:rsidP="00FF0BA0">
            <w:pPr>
              <w:rPr>
                <w:b/>
                <w:lang w:val="en-US"/>
                <w:rPrChange w:id="16973" w:author="Editor (TS)" w:date="2013-10-24T12:42:00Z">
                  <w:rPr>
                    <w:b/>
                    <w:lang w:val="en-GB"/>
                  </w:rPr>
                </w:rPrChange>
              </w:rPr>
            </w:pPr>
            <w:r w:rsidRPr="000102B9">
              <w:rPr>
                <w:b/>
                <w:lang w:val="en-US"/>
                <w:rPrChange w:id="16974" w:author="Editor (TS)" w:date="2013-10-24T12:42:00Z">
                  <w:rPr>
                    <w:b/>
                    <w:lang w:val="en-GB"/>
                  </w:rPr>
                </w:rPrChange>
              </w:rPr>
              <w:t>Description</w:t>
            </w:r>
          </w:p>
        </w:tc>
      </w:tr>
      <w:tr w:rsidR="00FF0BA0" w:rsidRPr="000102B9" w14:paraId="35C8257A" w14:textId="77777777" w:rsidTr="00FF0BA0">
        <w:trPr>
          <w:jc w:val="center"/>
        </w:trPr>
        <w:tc>
          <w:tcPr>
            <w:tcW w:w="2410" w:type="dxa"/>
            <w:gridSpan w:val="3"/>
            <w:shd w:val="clear" w:color="auto" w:fill="FFFFFF"/>
          </w:tcPr>
          <w:p w14:paraId="407D4CB5" w14:textId="77777777" w:rsidR="00FF0BA0" w:rsidRPr="000102B9" w:rsidRDefault="00FF0BA0" w:rsidP="00FF0BA0">
            <w:pPr>
              <w:rPr>
                <w:rFonts w:ascii="Courier New" w:hAnsi="Courier New"/>
                <w:lang w:val="en-US"/>
                <w:rPrChange w:id="16975" w:author="Editor (TS)" w:date="2013-10-24T12:42:00Z">
                  <w:rPr>
                    <w:rFonts w:ascii="Courier New" w:hAnsi="Courier New"/>
                    <w:lang w:val="en-GB"/>
                  </w:rPr>
                </w:rPrChange>
              </w:rPr>
            </w:pPr>
            <w:r w:rsidRPr="000102B9">
              <w:rPr>
                <w:rFonts w:ascii="Courier New" w:hAnsi="Courier New"/>
                <w:lang w:val="en-US"/>
                <w:rPrChange w:id="16976" w:author="Editor (TS)" w:date="2013-10-24T12:42:00Z">
                  <w:rPr>
                    <w:rFonts w:ascii="Courier New" w:hAnsi="Courier New"/>
                    <w:lang w:val="en-GB"/>
                  </w:rPr>
                </w:rPrChange>
              </w:rPr>
              <w:t>TcpList</w:t>
            </w:r>
          </w:p>
        </w:tc>
        <w:tc>
          <w:tcPr>
            <w:tcW w:w="1559" w:type="dxa"/>
            <w:shd w:val="clear" w:color="auto" w:fill="FFFFFF"/>
          </w:tcPr>
          <w:p w14:paraId="21F48915" w14:textId="77777777" w:rsidR="00FF0BA0" w:rsidRPr="000102B9" w:rsidRDefault="00FF0BA0" w:rsidP="00FF0BA0">
            <w:pPr>
              <w:rPr>
                <w:rFonts w:ascii="Courier New" w:hAnsi="Courier New"/>
                <w:lang w:val="en-US"/>
                <w:rPrChange w:id="16977" w:author="Editor (TS)" w:date="2013-10-24T12:42:00Z">
                  <w:rPr>
                    <w:rFonts w:ascii="Courier New" w:hAnsi="Courier New"/>
                    <w:lang w:val="en-GB"/>
                  </w:rPr>
                </w:rPrChange>
              </w:rPr>
            </w:pPr>
            <w:r w:rsidRPr="000102B9">
              <w:rPr>
                <w:rFonts w:ascii="Courier New" w:hAnsi="Courier New"/>
                <w:lang w:val="en-US"/>
                <w:rPrChange w:id="16978" w:author="Editor (TS)" w:date="2013-10-24T12:42:00Z">
                  <w:rPr>
                    <w:rFonts w:ascii="Courier New" w:hAnsi="Courier New"/>
                    <w:lang w:val="en-GB"/>
                  </w:rPr>
                </w:rPrChange>
              </w:rPr>
              <w:t>List</w:t>
            </w:r>
          </w:p>
        </w:tc>
        <w:tc>
          <w:tcPr>
            <w:tcW w:w="5529" w:type="dxa"/>
            <w:shd w:val="clear" w:color="auto" w:fill="FFFFFF"/>
          </w:tcPr>
          <w:p w14:paraId="3D3BAF7D" w14:textId="77777777" w:rsidR="00FF0BA0" w:rsidRPr="000102B9" w:rsidRDefault="00FF0BA0" w:rsidP="00FF0BA0">
            <w:pPr>
              <w:rPr>
                <w:lang w:val="en-US"/>
                <w:rPrChange w:id="16979" w:author="Editor (TS)" w:date="2013-10-24T12:42:00Z">
                  <w:rPr>
                    <w:lang w:val="en-GB"/>
                  </w:rPr>
                </w:rPrChange>
              </w:rPr>
            </w:pPr>
            <w:r w:rsidRPr="000102B9">
              <w:rPr>
                <w:lang w:val="en-US"/>
                <w:rPrChange w:id="16980" w:author="Editor (TS)" w:date="2013-10-24T12:42:00Z">
                  <w:rPr>
                    <w:lang w:val="en-GB"/>
                  </w:rPr>
                </w:rPrChange>
              </w:rPr>
              <w:t>List of HTTP request/response transactions</w:t>
            </w:r>
          </w:p>
        </w:tc>
      </w:tr>
      <w:tr w:rsidR="00FF0BA0" w:rsidRPr="000102B9" w14:paraId="49F08CDE" w14:textId="77777777" w:rsidTr="00FF0BA0">
        <w:trPr>
          <w:jc w:val="center"/>
        </w:trPr>
        <w:tc>
          <w:tcPr>
            <w:tcW w:w="426" w:type="dxa"/>
            <w:shd w:val="clear" w:color="auto" w:fill="FFFFFF"/>
          </w:tcPr>
          <w:p w14:paraId="5A5295B5" w14:textId="77777777" w:rsidR="00FF0BA0" w:rsidRPr="000102B9" w:rsidRDefault="00FF0BA0" w:rsidP="00FF0BA0">
            <w:pPr>
              <w:rPr>
                <w:lang w:val="en-US"/>
                <w:rPrChange w:id="16981" w:author="Editor (TS)" w:date="2013-10-24T12:42:00Z">
                  <w:rPr>
                    <w:lang w:val="en-GB"/>
                  </w:rPr>
                </w:rPrChange>
              </w:rPr>
            </w:pPr>
          </w:p>
        </w:tc>
        <w:tc>
          <w:tcPr>
            <w:tcW w:w="1984" w:type="dxa"/>
            <w:gridSpan w:val="2"/>
            <w:shd w:val="clear" w:color="auto" w:fill="FFFFFF"/>
          </w:tcPr>
          <w:p w14:paraId="2D46192C" w14:textId="77777777" w:rsidR="00FF0BA0" w:rsidRPr="000102B9" w:rsidRDefault="00FF0BA0" w:rsidP="00FF0BA0">
            <w:pPr>
              <w:keepNext/>
              <w:tabs>
                <w:tab w:val="left" w:pos="940"/>
                <w:tab w:val="left" w:pos="1140"/>
                <w:tab w:val="left" w:pos="1360"/>
              </w:tabs>
              <w:suppressAutoHyphens/>
              <w:spacing w:before="60"/>
              <w:outlineLvl w:val="3"/>
              <w:rPr>
                <w:i/>
                <w:lang w:val="en-US"/>
                <w:rPrChange w:id="16982" w:author="Editor (TS)" w:date="2013-10-24T12:42:00Z">
                  <w:rPr>
                    <w:i/>
                    <w:lang w:val="en-GB"/>
                  </w:rPr>
                </w:rPrChange>
              </w:rPr>
            </w:pPr>
            <w:r w:rsidRPr="000102B9">
              <w:rPr>
                <w:i/>
                <w:lang w:val="en-US"/>
                <w:rPrChange w:id="16983" w:author="Editor (TS)" w:date="2013-10-24T12:42:00Z">
                  <w:rPr>
                    <w:i/>
                    <w:lang w:val="en-GB"/>
                  </w:rPr>
                </w:rPrChange>
              </w:rPr>
              <w:t>Entry</w:t>
            </w:r>
          </w:p>
        </w:tc>
        <w:tc>
          <w:tcPr>
            <w:tcW w:w="1559" w:type="dxa"/>
            <w:shd w:val="clear" w:color="auto" w:fill="FFFFFF"/>
          </w:tcPr>
          <w:p w14:paraId="75406D58"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6984" w:author="Editor (TS)" w:date="2013-10-24T12:42:00Z">
                  <w:rPr>
                    <w:rFonts w:ascii="Courier New" w:hAnsi="Courier New"/>
                    <w:lang w:val="en-GB"/>
                  </w:rPr>
                </w:rPrChange>
              </w:rPr>
            </w:pPr>
            <w:r w:rsidRPr="000102B9">
              <w:rPr>
                <w:rFonts w:ascii="Courier New" w:hAnsi="Courier New"/>
                <w:lang w:val="en-US"/>
                <w:rPrChange w:id="16985" w:author="Editor (TS)" w:date="2013-10-24T12:42:00Z">
                  <w:rPr>
                    <w:rFonts w:ascii="Courier New" w:hAnsi="Courier New"/>
                    <w:lang w:val="en-GB"/>
                  </w:rPr>
                </w:rPrChange>
              </w:rPr>
              <w:t>Object</w:t>
            </w:r>
          </w:p>
        </w:tc>
        <w:tc>
          <w:tcPr>
            <w:tcW w:w="5529" w:type="dxa"/>
            <w:shd w:val="clear" w:color="auto" w:fill="FFFFFF"/>
          </w:tcPr>
          <w:p w14:paraId="43AFCA4C" w14:textId="77777777" w:rsidR="00FF0BA0" w:rsidRPr="000102B9" w:rsidRDefault="00FF0BA0" w:rsidP="00FF0BA0">
            <w:pPr>
              <w:rPr>
                <w:lang w:val="en-US"/>
                <w:rPrChange w:id="16986" w:author="Editor (TS)" w:date="2013-10-24T12:42:00Z">
                  <w:rPr>
                    <w:lang w:val="en-GB"/>
                  </w:rPr>
                </w:rPrChange>
              </w:rPr>
            </w:pPr>
            <w:r w:rsidRPr="000102B9">
              <w:rPr>
                <w:lang w:val="en-US"/>
                <w:rPrChange w:id="16987" w:author="Editor (TS)" w:date="2013-10-24T12:42:00Z">
                  <w:rPr>
                    <w:lang w:val="en-GB"/>
                  </w:rPr>
                </w:rPrChange>
              </w:rPr>
              <w:t>An entry for a single HTTP request/response</w:t>
            </w:r>
          </w:p>
        </w:tc>
      </w:tr>
      <w:tr w:rsidR="00FF0BA0" w:rsidRPr="000102B9" w14:paraId="2484E42C" w14:textId="77777777" w:rsidTr="00FF0BA0">
        <w:trPr>
          <w:jc w:val="center"/>
        </w:trPr>
        <w:tc>
          <w:tcPr>
            <w:tcW w:w="426" w:type="dxa"/>
            <w:shd w:val="clear" w:color="auto" w:fill="FFFFFF"/>
          </w:tcPr>
          <w:p w14:paraId="2C58F086" w14:textId="77777777" w:rsidR="00FF0BA0" w:rsidRPr="000102B9" w:rsidRDefault="00FF0BA0" w:rsidP="00FF0BA0">
            <w:pPr>
              <w:rPr>
                <w:lang w:val="en-US"/>
                <w:rPrChange w:id="16988" w:author="Editor (TS)" w:date="2013-10-24T12:42:00Z">
                  <w:rPr>
                    <w:lang w:val="en-GB"/>
                  </w:rPr>
                </w:rPrChange>
              </w:rPr>
            </w:pPr>
          </w:p>
        </w:tc>
        <w:tc>
          <w:tcPr>
            <w:tcW w:w="425" w:type="dxa"/>
            <w:shd w:val="clear" w:color="auto" w:fill="FFFFFF"/>
          </w:tcPr>
          <w:p w14:paraId="6B101048" w14:textId="77777777" w:rsidR="00FF0BA0" w:rsidRPr="000102B9" w:rsidRDefault="00FF0BA0" w:rsidP="00FF0BA0">
            <w:pPr>
              <w:rPr>
                <w:lang w:val="en-US"/>
                <w:rPrChange w:id="16989" w:author="Editor (TS)" w:date="2013-10-24T12:42:00Z">
                  <w:rPr>
                    <w:lang w:val="en-GB"/>
                  </w:rPr>
                </w:rPrChange>
              </w:rPr>
            </w:pPr>
          </w:p>
        </w:tc>
        <w:tc>
          <w:tcPr>
            <w:tcW w:w="1559" w:type="dxa"/>
            <w:shd w:val="clear" w:color="auto" w:fill="FFFFFF"/>
          </w:tcPr>
          <w:p w14:paraId="624D7E8F"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6990" w:author="Editor (TS)" w:date="2013-10-24T12:42:00Z">
                  <w:rPr>
                    <w:rFonts w:ascii="Courier New" w:hAnsi="Courier New"/>
                    <w:lang w:val="en-GB"/>
                  </w:rPr>
                </w:rPrChange>
              </w:rPr>
            </w:pPr>
            <w:r w:rsidRPr="000102B9">
              <w:rPr>
                <w:rFonts w:ascii="Courier New" w:hAnsi="Courier New"/>
                <w:lang w:val="en-US"/>
                <w:rPrChange w:id="16991" w:author="Editor (TS)" w:date="2013-10-24T12:42:00Z">
                  <w:rPr>
                    <w:rFonts w:ascii="Courier New" w:hAnsi="Courier New"/>
                    <w:lang w:val="en-GB"/>
                  </w:rPr>
                </w:rPrChange>
              </w:rPr>
              <w:t>tcpid</w:t>
            </w:r>
          </w:p>
        </w:tc>
        <w:tc>
          <w:tcPr>
            <w:tcW w:w="1559" w:type="dxa"/>
            <w:shd w:val="clear" w:color="auto" w:fill="FFFFFF"/>
          </w:tcPr>
          <w:p w14:paraId="51FD1D13"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6992" w:author="Editor (TS)" w:date="2013-10-24T12:42:00Z">
                  <w:rPr>
                    <w:rFonts w:ascii="Courier New" w:hAnsi="Courier New"/>
                    <w:lang w:val="en-GB"/>
                  </w:rPr>
                </w:rPrChange>
              </w:rPr>
            </w:pPr>
            <w:r w:rsidRPr="000102B9">
              <w:rPr>
                <w:rFonts w:ascii="Courier New" w:hAnsi="Courier New"/>
                <w:lang w:val="en-US"/>
                <w:rPrChange w:id="16993" w:author="Editor (TS)" w:date="2013-10-24T12:42:00Z">
                  <w:rPr>
                    <w:rFonts w:ascii="Courier New" w:hAnsi="Courier New"/>
                    <w:lang w:val="en-GB"/>
                  </w:rPr>
                </w:rPrChange>
              </w:rPr>
              <w:t>Integer</w:t>
            </w:r>
          </w:p>
        </w:tc>
        <w:tc>
          <w:tcPr>
            <w:tcW w:w="5529" w:type="dxa"/>
            <w:shd w:val="clear" w:color="auto" w:fill="FFFFFF"/>
          </w:tcPr>
          <w:p w14:paraId="765135AB" w14:textId="77777777" w:rsidR="00FF0BA0" w:rsidRPr="000102B9" w:rsidRDefault="00FF0BA0" w:rsidP="00FF0BA0">
            <w:pPr>
              <w:rPr>
                <w:lang w:val="en-US"/>
                <w:rPrChange w:id="16994" w:author="Editor (TS)" w:date="2013-10-24T12:42:00Z">
                  <w:rPr>
                    <w:lang w:val="en-GB"/>
                  </w:rPr>
                </w:rPrChange>
              </w:rPr>
            </w:pPr>
            <w:r w:rsidRPr="000102B9">
              <w:rPr>
                <w:lang w:val="en-US"/>
                <w:rPrChange w:id="16995" w:author="Editor (TS)" w:date="2013-10-24T12:42:00Z">
                  <w:rPr>
                    <w:lang w:val="en-GB"/>
                  </w:rPr>
                </w:rPrChange>
              </w:rPr>
              <w:t>Identifier of the TCP connection on which the HTTP request was sent.</w:t>
            </w:r>
          </w:p>
        </w:tc>
      </w:tr>
      <w:tr w:rsidR="00FF0BA0" w:rsidRPr="000102B9" w14:paraId="757A4220" w14:textId="77777777" w:rsidTr="00FF0BA0">
        <w:trPr>
          <w:jc w:val="center"/>
        </w:trPr>
        <w:tc>
          <w:tcPr>
            <w:tcW w:w="426" w:type="dxa"/>
            <w:shd w:val="clear" w:color="auto" w:fill="FFFFFF"/>
          </w:tcPr>
          <w:p w14:paraId="193239FD" w14:textId="77777777" w:rsidR="00FF0BA0" w:rsidRPr="000102B9" w:rsidRDefault="00FF0BA0" w:rsidP="00FF0BA0">
            <w:pPr>
              <w:rPr>
                <w:lang w:val="en-US"/>
                <w:rPrChange w:id="16996" w:author="Editor (TS)" w:date="2013-10-24T12:42:00Z">
                  <w:rPr>
                    <w:lang w:val="en-GB"/>
                  </w:rPr>
                </w:rPrChange>
              </w:rPr>
            </w:pPr>
          </w:p>
        </w:tc>
        <w:tc>
          <w:tcPr>
            <w:tcW w:w="425" w:type="dxa"/>
            <w:shd w:val="clear" w:color="auto" w:fill="FFFFFF"/>
          </w:tcPr>
          <w:p w14:paraId="36E755C2" w14:textId="77777777" w:rsidR="00FF0BA0" w:rsidRPr="000102B9" w:rsidRDefault="00FF0BA0" w:rsidP="00FF0BA0">
            <w:pPr>
              <w:rPr>
                <w:lang w:val="en-US"/>
                <w:rPrChange w:id="16997" w:author="Editor (TS)" w:date="2013-10-24T12:42:00Z">
                  <w:rPr>
                    <w:lang w:val="en-GB"/>
                  </w:rPr>
                </w:rPrChange>
              </w:rPr>
            </w:pPr>
          </w:p>
        </w:tc>
        <w:tc>
          <w:tcPr>
            <w:tcW w:w="1559" w:type="dxa"/>
            <w:shd w:val="clear" w:color="auto" w:fill="FFFFFF"/>
          </w:tcPr>
          <w:p w14:paraId="63D1CBD1"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6998" w:author="Editor (TS)" w:date="2013-10-24T12:42:00Z">
                  <w:rPr>
                    <w:rFonts w:ascii="Courier New" w:hAnsi="Courier New"/>
                    <w:lang w:val="en-GB"/>
                  </w:rPr>
                </w:rPrChange>
              </w:rPr>
            </w:pPr>
            <w:r w:rsidRPr="000102B9">
              <w:rPr>
                <w:rFonts w:ascii="Courier New" w:hAnsi="Courier New"/>
                <w:lang w:val="en-US"/>
                <w:rPrChange w:id="16999" w:author="Editor (TS)" w:date="2013-10-24T12:42:00Z">
                  <w:rPr>
                    <w:rFonts w:ascii="Courier New" w:hAnsi="Courier New"/>
                    <w:lang w:val="en-GB"/>
                  </w:rPr>
                </w:rPrChange>
              </w:rPr>
              <w:t>dest</w:t>
            </w:r>
          </w:p>
        </w:tc>
        <w:tc>
          <w:tcPr>
            <w:tcW w:w="1559" w:type="dxa"/>
            <w:shd w:val="clear" w:color="auto" w:fill="FFFFFF"/>
          </w:tcPr>
          <w:p w14:paraId="0284F0B0"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00" w:author="Editor (TS)" w:date="2013-10-24T12:42:00Z">
                  <w:rPr>
                    <w:rFonts w:ascii="Courier New" w:hAnsi="Courier New"/>
                    <w:lang w:val="en-GB"/>
                  </w:rPr>
                </w:rPrChange>
              </w:rPr>
            </w:pPr>
            <w:r w:rsidRPr="000102B9">
              <w:rPr>
                <w:rFonts w:ascii="Courier New" w:hAnsi="Courier New"/>
                <w:lang w:val="en-US"/>
                <w:rPrChange w:id="17001" w:author="Editor (TS)" w:date="2013-10-24T12:42:00Z">
                  <w:rPr>
                    <w:rFonts w:ascii="Courier New" w:hAnsi="Courier New"/>
                    <w:lang w:val="en-GB"/>
                  </w:rPr>
                </w:rPrChange>
              </w:rPr>
              <w:t>String</w:t>
            </w:r>
          </w:p>
        </w:tc>
        <w:tc>
          <w:tcPr>
            <w:tcW w:w="5529" w:type="dxa"/>
            <w:shd w:val="clear" w:color="auto" w:fill="FFFFFF"/>
          </w:tcPr>
          <w:p w14:paraId="411248A9" w14:textId="77777777" w:rsidR="00FF0BA0" w:rsidRPr="000102B9" w:rsidRDefault="00FF0BA0" w:rsidP="00FF0BA0">
            <w:pPr>
              <w:rPr>
                <w:lang w:val="en-US"/>
                <w:rPrChange w:id="17002" w:author="Editor (TS)" w:date="2013-10-24T12:42:00Z">
                  <w:rPr>
                    <w:lang w:val="en-GB"/>
                  </w:rPr>
                </w:rPrChange>
              </w:rPr>
            </w:pPr>
            <w:r w:rsidRPr="000102B9">
              <w:rPr>
                <w:lang w:val="en-US"/>
                <w:rPrChange w:id="17003" w:author="Editor (TS)" w:date="2013-10-24T12:42:00Z">
                  <w:rPr/>
                </w:rPrChange>
              </w:rPr>
              <w:t>IP Address of the interface over which the client is receiving the TCP data.</w:t>
            </w:r>
          </w:p>
        </w:tc>
      </w:tr>
      <w:tr w:rsidR="00FF0BA0" w:rsidRPr="000102B9" w14:paraId="6BB6EEEF" w14:textId="77777777" w:rsidTr="00FF0BA0">
        <w:trPr>
          <w:jc w:val="center"/>
        </w:trPr>
        <w:tc>
          <w:tcPr>
            <w:tcW w:w="426" w:type="dxa"/>
            <w:shd w:val="clear" w:color="auto" w:fill="FFFFFF"/>
          </w:tcPr>
          <w:p w14:paraId="6E47C873" w14:textId="77777777" w:rsidR="00FF0BA0" w:rsidRPr="000102B9" w:rsidRDefault="00FF0BA0" w:rsidP="00FF0BA0">
            <w:pPr>
              <w:rPr>
                <w:lang w:val="en-US"/>
                <w:rPrChange w:id="17004" w:author="Editor (TS)" w:date="2013-10-24T12:42:00Z">
                  <w:rPr>
                    <w:lang w:val="en-GB"/>
                  </w:rPr>
                </w:rPrChange>
              </w:rPr>
            </w:pPr>
          </w:p>
        </w:tc>
        <w:tc>
          <w:tcPr>
            <w:tcW w:w="425" w:type="dxa"/>
            <w:shd w:val="clear" w:color="auto" w:fill="FFFFFF"/>
          </w:tcPr>
          <w:p w14:paraId="52E1C34F" w14:textId="77777777" w:rsidR="00FF0BA0" w:rsidRPr="000102B9" w:rsidRDefault="00FF0BA0" w:rsidP="00FF0BA0">
            <w:pPr>
              <w:rPr>
                <w:lang w:val="en-US"/>
                <w:rPrChange w:id="17005" w:author="Editor (TS)" w:date="2013-10-24T12:42:00Z">
                  <w:rPr>
                    <w:lang w:val="en-GB"/>
                  </w:rPr>
                </w:rPrChange>
              </w:rPr>
            </w:pPr>
          </w:p>
        </w:tc>
        <w:tc>
          <w:tcPr>
            <w:tcW w:w="1559" w:type="dxa"/>
            <w:shd w:val="clear" w:color="auto" w:fill="FFFFFF"/>
          </w:tcPr>
          <w:p w14:paraId="3A0E9E51"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06" w:author="Editor (TS)" w:date="2013-10-24T12:42:00Z">
                  <w:rPr>
                    <w:rFonts w:ascii="Courier New" w:hAnsi="Courier New"/>
                    <w:lang w:val="en-GB"/>
                  </w:rPr>
                </w:rPrChange>
              </w:rPr>
            </w:pPr>
            <w:r w:rsidRPr="000102B9">
              <w:rPr>
                <w:rFonts w:ascii="Courier New" w:hAnsi="Courier New"/>
                <w:lang w:val="en-US"/>
                <w:rPrChange w:id="17007" w:author="Editor (TS)" w:date="2013-10-24T12:42:00Z">
                  <w:rPr>
                    <w:rFonts w:ascii="Courier New" w:hAnsi="Courier New"/>
                    <w:lang w:val="en-GB"/>
                  </w:rPr>
                </w:rPrChange>
              </w:rPr>
              <w:t>topen</w:t>
            </w:r>
          </w:p>
        </w:tc>
        <w:tc>
          <w:tcPr>
            <w:tcW w:w="1559" w:type="dxa"/>
            <w:shd w:val="clear" w:color="auto" w:fill="FFFFFF"/>
          </w:tcPr>
          <w:p w14:paraId="5DDC637D"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08" w:author="Editor (TS)" w:date="2013-10-24T12:42:00Z">
                  <w:rPr>
                    <w:rFonts w:ascii="Courier New" w:hAnsi="Courier New"/>
                    <w:lang w:val="en-GB"/>
                  </w:rPr>
                </w:rPrChange>
              </w:rPr>
            </w:pPr>
            <w:r w:rsidRPr="000102B9">
              <w:rPr>
                <w:rFonts w:ascii="Courier New" w:hAnsi="Courier New"/>
                <w:lang w:val="en-US"/>
                <w:rPrChange w:id="17009" w:author="Editor (TS)" w:date="2013-10-24T12:42:00Z">
                  <w:rPr>
                    <w:rFonts w:ascii="Courier New" w:hAnsi="Courier New"/>
                    <w:lang w:val="en-GB"/>
                  </w:rPr>
                </w:rPrChange>
              </w:rPr>
              <w:t>Real-Time</w:t>
            </w:r>
          </w:p>
        </w:tc>
        <w:tc>
          <w:tcPr>
            <w:tcW w:w="5529" w:type="dxa"/>
            <w:shd w:val="clear" w:color="auto" w:fill="FFFFFF"/>
          </w:tcPr>
          <w:p w14:paraId="6AE198FC" w14:textId="77777777" w:rsidR="00FF0BA0" w:rsidRPr="000102B9" w:rsidRDefault="00FF0BA0" w:rsidP="00FF0BA0">
            <w:pPr>
              <w:rPr>
                <w:lang w:val="en-US"/>
                <w:rPrChange w:id="17010" w:author="Editor (TS)" w:date="2013-10-24T12:42:00Z">
                  <w:rPr/>
                </w:rPrChange>
              </w:rPr>
            </w:pPr>
            <w:r w:rsidRPr="000102B9">
              <w:rPr>
                <w:lang w:val="en-US"/>
                <w:rPrChange w:id="17011" w:author="Editor (TS)" w:date="2013-10-24T12:42:00Z">
                  <w:rPr/>
                </w:rPrChange>
              </w:rPr>
              <w:t>The time at which the connection was opened (sending time of the initial SYN or connect socket operation).</w:t>
            </w:r>
          </w:p>
        </w:tc>
      </w:tr>
      <w:tr w:rsidR="00FF0BA0" w:rsidRPr="000102B9" w14:paraId="544EEEBC" w14:textId="77777777" w:rsidTr="00FF0BA0">
        <w:trPr>
          <w:jc w:val="center"/>
        </w:trPr>
        <w:tc>
          <w:tcPr>
            <w:tcW w:w="426" w:type="dxa"/>
            <w:shd w:val="clear" w:color="auto" w:fill="FFFFFF"/>
          </w:tcPr>
          <w:p w14:paraId="63F93C89" w14:textId="77777777" w:rsidR="00FF0BA0" w:rsidRPr="000102B9" w:rsidRDefault="00FF0BA0" w:rsidP="00FF0BA0">
            <w:pPr>
              <w:rPr>
                <w:lang w:val="en-US"/>
                <w:rPrChange w:id="17012" w:author="Editor (TS)" w:date="2013-10-24T12:42:00Z">
                  <w:rPr>
                    <w:lang w:val="en-GB"/>
                  </w:rPr>
                </w:rPrChange>
              </w:rPr>
            </w:pPr>
          </w:p>
        </w:tc>
        <w:tc>
          <w:tcPr>
            <w:tcW w:w="425" w:type="dxa"/>
            <w:shd w:val="clear" w:color="auto" w:fill="FFFFFF"/>
          </w:tcPr>
          <w:p w14:paraId="6B943B65" w14:textId="77777777" w:rsidR="00FF0BA0" w:rsidRPr="000102B9" w:rsidRDefault="00FF0BA0" w:rsidP="00FF0BA0">
            <w:pPr>
              <w:rPr>
                <w:lang w:val="en-US"/>
                <w:rPrChange w:id="17013" w:author="Editor (TS)" w:date="2013-10-24T12:42:00Z">
                  <w:rPr>
                    <w:lang w:val="en-GB"/>
                  </w:rPr>
                </w:rPrChange>
              </w:rPr>
            </w:pPr>
          </w:p>
        </w:tc>
        <w:tc>
          <w:tcPr>
            <w:tcW w:w="1559" w:type="dxa"/>
            <w:shd w:val="clear" w:color="auto" w:fill="FFFFFF"/>
          </w:tcPr>
          <w:p w14:paraId="30B7738D"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14" w:author="Editor (TS)" w:date="2013-10-24T12:42:00Z">
                  <w:rPr>
                    <w:rFonts w:ascii="Courier New" w:hAnsi="Courier New"/>
                    <w:lang w:val="en-GB"/>
                  </w:rPr>
                </w:rPrChange>
              </w:rPr>
            </w:pPr>
            <w:r w:rsidRPr="000102B9">
              <w:rPr>
                <w:rFonts w:ascii="Courier New" w:hAnsi="Courier New"/>
                <w:lang w:val="en-US"/>
                <w:rPrChange w:id="17015" w:author="Editor (TS)" w:date="2013-10-24T12:42:00Z">
                  <w:rPr>
                    <w:rFonts w:ascii="Courier New" w:hAnsi="Courier New"/>
                    <w:lang w:val="en-GB"/>
                  </w:rPr>
                </w:rPrChange>
              </w:rPr>
              <w:t>tclose</w:t>
            </w:r>
          </w:p>
        </w:tc>
        <w:tc>
          <w:tcPr>
            <w:tcW w:w="1559" w:type="dxa"/>
            <w:shd w:val="clear" w:color="auto" w:fill="FFFFFF"/>
          </w:tcPr>
          <w:p w14:paraId="08D8A465"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16" w:author="Editor (TS)" w:date="2013-10-24T12:42:00Z">
                  <w:rPr>
                    <w:rFonts w:ascii="Courier New" w:hAnsi="Courier New"/>
                    <w:lang w:val="en-GB"/>
                  </w:rPr>
                </w:rPrChange>
              </w:rPr>
            </w:pPr>
            <w:r w:rsidRPr="000102B9">
              <w:rPr>
                <w:rFonts w:ascii="Courier New" w:hAnsi="Courier New"/>
                <w:lang w:val="en-US"/>
                <w:rPrChange w:id="17017" w:author="Editor (TS)" w:date="2013-10-24T12:42:00Z">
                  <w:rPr>
                    <w:rFonts w:ascii="Courier New" w:hAnsi="Courier New"/>
                    <w:lang w:val="en-GB"/>
                  </w:rPr>
                </w:rPrChange>
              </w:rPr>
              <w:t>Real-Time</w:t>
            </w:r>
          </w:p>
        </w:tc>
        <w:tc>
          <w:tcPr>
            <w:tcW w:w="5529" w:type="dxa"/>
            <w:shd w:val="clear" w:color="auto" w:fill="FFFFFF"/>
          </w:tcPr>
          <w:p w14:paraId="7A2764B2" w14:textId="77777777" w:rsidR="00FF0BA0" w:rsidRPr="000102B9" w:rsidRDefault="00FF0BA0" w:rsidP="00FF0BA0">
            <w:pPr>
              <w:rPr>
                <w:lang w:val="en-US"/>
                <w:rPrChange w:id="17018" w:author="Editor (TS)" w:date="2013-10-24T12:42:00Z">
                  <w:rPr/>
                </w:rPrChange>
              </w:rPr>
            </w:pPr>
            <w:r w:rsidRPr="000102B9">
              <w:rPr>
                <w:lang w:val="en-US"/>
                <w:rPrChange w:id="17019" w:author="Editor (TS)" w:date="2013-10-24T12:42:00Z">
                  <w:rPr/>
                </w:rPrChange>
              </w:rPr>
              <w:t>The time at which the connection was closed (sending or reception time of FIN or RST or close socket operation).</w:t>
            </w:r>
          </w:p>
        </w:tc>
      </w:tr>
      <w:tr w:rsidR="00FF0BA0" w:rsidRPr="000102B9" w14:paraId="625D1B74" w14:textId="77777777" w:rsidTr="00FF0BA0">
        <w:trPr>
          <w:jc w:val="center"/>
        </w:trPr>
        <w:tc>
          <w:tcPr>
            <w:tcW w:w="426" w:type="dxa"/>
            <w:shd w:val="clear" w:color="auto" w:fill="FFFFFF"/>
          </w:tcPr>
          <w:p w14:paraId="732975B0" w14:textId="77777777" w:rsidR="00FF0BA0" w:rsidRPr="000102B9" w:rsidRDefault="00FF0BA0" w:rsidP="00FF0BA0">
            <w:pPr>
              <w:rPr>
                <w:lang w:val="en-US"/>
                <w:rPrChange w:id="17020" w:author="Editor (TS)" w:date="2013-10-24T12:42:00Z">
                  <w:rPr>
                    <w:lang w:val="en-GB"/>
                  </w:rPr>
                </w:rPrChange>
              </w:rPr>
            </w:pPr>
          </w:p>
        </w:tc>
        <w:tc>
          <w:tcPr>
            <w:tcW w:w="425" w:type="dxa"/>
            <w:shd w:val="clear" w:color="auto" w:fill="FFFFFF"/>
          </w:tcPr>
          <w:p w14:paraId="1894E783" w14:textId="77777777" w:rsidR="00FF0BA0" w:rsidRPr="000102B9" w:rsidRDefault="00FF0BA0" w:rsidP="00FF0BA0">
            <w:pPr>
              <w:rPr>
                <w:lang w:val="en-US"/>
                <w:rPrChange w:id="17021" w:author="Editor (TS)" w:date="2013-10-24T12:42:00Z">
                  <w:rPr>
                    <w:lang w:val="en-GB"/>
                  </w:rPr>
                </w:rPrChange>
              </w:rPr>
            </w:pPr>
          </w:p>
        </w:tc>
        <w:tc>
          <w:tcPr>
            <w:tcW w:w="1559" w:type="dxa"/>
            <w:shd w:val="clear" w:color="auto" w:fill="FFFFFF"/>
          </w:tcPr>
          <w:p w14:paraId="238248C2"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22" w:author="Editor (TS)" w:date="2013-10-24T12:42:00Z">
                  <w:rPr>
                    <w:rFonts w:ascii="Courier New" w:hAnsi="Courier New"/>
                    <w:lang w:val="en-GB"/>
                  </w:rPr>
                </w:rPrChange>
              </w:rPr>
            </w:pPr>
            <w:r w:rsidRPr="000102B9">
              <w:rPr>
                <w:rFonts w:ascii="Courier New" w:hAnsi="Courier New"/>
                <w:lang w:val="en-US"/>
                <w:rPrChange w:id="17023" w:author="Editor (TS)" w:date="2013-10-24T12:42:00Z">
                  <w:rPr>
                    <w:rFonts w:ascii="Courier New" w:hAnsi="Courier New"/>
                    <w:lang w:val="en-GB"/>
                  </w:rPr>
                </w:rPrChange>
              </w:rPr>
              <w:t>tconnect</w:t>
            </w:r>
          </w:p>
        </w:tc>
        <w:tc>
          <w:tcPr>
            <w:tcW w:w="1559" w:type="dxa"/>
            <w:shd w:val="clear" w:color="auto" w:fill="FFFFFF"/>
          </w:tcPr>
          <w:p w14:paraId="582E0ED8" w14:textId="77777777" w:rsidR="00FF0BA0" w:rsidRPr="000102B9" w:rsidRDefault="00FF0BA0" w:rsidP="00FF0BA0">
            <w:pPr>
              <w:keepNext/>
              <w:tabs>
                <w:tab w:val="left" w:pos="940"/>
                <w:tab w:val="left" w:pos="1140"/>
                <w:tab w:val="left" w:pos="1360"/>
              </w:tabs>
              <w:suppressAutoHyphens/>
              <w:spacing w:before="60"/>
              <w:outlineLvl w:val="3"/>
              <w:rPr>
                <w:rFonts w:ascii="Courier New" w:hAnsi="Courier New"/>
                <w:lang w:val="en-US"/>
                <w:rPrChange w:id="17024" w:author="Editor (TS)" w:date="2013-10-24T12:42:00Z">
                  <w:rPr>
                    <w:rFonts w:ascii="Courier New" w:hAnsi="Courier New"/>
                    <w:lang w:val="en-GB"/>
                  </w:rPr>
                </w:rPrChange>
              </w:rPr>
            </w:pPr>
            <w:r w:rsidRPr="000102B9">
              <w:rPr>
                <w:rFonts w:ascii="Courier New" w:hAnsi="Courier New"/>
                <w:lang w:val="en-US"/>
                <w:rPrChange w:id="17025" w:author="Editor (TS)" w:date="2013-10-24T12:42:00Z">
                  <w:rPr>
                    <w:rFonts w:ascii="Courier New" w:hAnsi="Courier New"/>
                    <w:lang w:val="en-GB"/>
                  </w:rPr>
                </w:rPrChange>
              </w:rPr>
              <w:t>Integer</w:t>
            </w:r>
          </w:p>
        </w:tc>
        <w:tc>
          <w:tcPr>
            <w:tcW w:w="5529" w:type="dxa"/>
            <w:shd w:val="clear" w:color="auto" w:fill="FFFFFF"/>
          </w:tcPr>
          <w:p w14:paraId="79FC6289" w14:textId="77777777" w:rsidR="00FF0BA0" w:rsidRPr="000102B9" w:rsidRDefault="00FF0BA0" w:rsidP="00FF0BA0">
            <w:pPr>
              <w:rPr>
                <w:lang w:val="en-US"/>
                <w:rPrChange w:id="17026" w:author="Editor (TS)" w:date="2013-10-24T12:42:00Z">
                  <w:rPr/>
                </w:rPrChange>
              </w:rPr>
            </w:pPr>
            <w:r w:rsidRPr="000102B9">
              <w:rPr>
                <w:lang w:val="en-US"/>
                <w:rPrChange w:id="17027" w:author="Editor (TS)" w:date="2013-10-24T12:42:00Z">
                  <w:rPr/>
                </w:rPrChange>
              </w:rPr>
              <w:t>Connect time in ms (time from sending the initial SYN to receiving the ACK or completion of the connect socket operation).</w:t>
            </w:r>
          </w:p>
        </w:tc>
      </w:tr>
    </w:tbl>
    <w:p w14:paraId="28F30A62" w14:textId="77777777" w:rsidR="00FF0BA0" w:rsidRPr="000102B9" w:rsidRDefault="00FF0BA0" w:rsidP="00FF0BA0">
      <w:pPr>
        <w:rPr>
          <w:lang w:val="en-US"/>
          <w:rPrChange w:id="17028" w:author="Editor (TS)" w:date="2013-10-24T12:42:00Z">
            <w:rPr/>
          </w:rPrChange>
        </w:rPr>
      </w:pPr>
    </w:p>
    <w:p w14:paraId="0EE211E5" w14:textId="77777777" w:rsidR="00FF0BA0" w:rsidRPr="000102B9" w:rsidRDefault="00FF0BA0" w:rsidP="00FF0BA0">
      <w:pPr>
        <w:pStyle w:val="a3"/>
        <w:numPr>
          <w:ilvl w:val="0"/>
          <w:numId w:val="0"/>
        </w:numPr>
        <w:tabs>
          <w:tab w:val="left" w:pos="720"/>
        </w:tabs>
        <w:rPr>
          <w:lang w:val="en-US"/>
          <w:rPrChange w:id="17029" w:author="Editor (TS)" w:date="2013-10-24T12:42:00Z">
            <w:rPr/>
          </w:rPrChange>
        </w:rPr>
      </w:pPr>
      <w:r w:rsidRPr="000102B9">
        <w:rPr>
          <w:lang w:val="en-US"/>
          <w:rPrChange w:id="17030" w:author="Editor (TS)" w:date="2013-10-24T12:42:00Z">
            <w:rPr/>
          </w:rPrChange>
        </w:rPr>
        <w:t>D.4.3</w:t>
      </w:r>
      <w:r w:rsidRPr="000102B9">
        <w:rPr>
          <w:lang w:val="en-US"/>
          <w:rPrChange w:id="17031" w:author="Editor (TS)" w:date="2013-10-24T12:42:00Z">
            <w:rPr/>
          </w:rPrChange>
        </w:rPr>
        <w:tab/>
        <w:t>HTTP request/response transactions</w:t>
      </w:r>
    </w:p>
    <w:p w14:paraId="11D52BD3" w14:textId="77777777" w:rsidR="00FF0BA0" w:rsidRPr="000102B9" w:rsidRDefault="00FF0BA0" w:rsidP="00FF0BA0">
      <w:pPr>
        <w:overflowPunct w:val="0"/>
        <w:autoSpaceDE w:val="0"/>
        <w:autoSpaceDN w:val="0"/>
        <w:adjustRightInd w:val="0"/>
        <w:spacing w:after="180"/>
        <w:textAlignment w:val="baseline"/>
        <w:rPr>
          <w:lang w:val="en-US"/>
          <w:rPrChange w:id="17032" w:author="Editor (TS)" w:date="2013-10-24T12:42:00Z">
            <w:rPr>
              <w:lang w:val="en-GB"/>
            </w:rPr>
          </w:rPrChange>
        </w:rPr>
      </w:pPr>
      <w:r w:rsidRPr="000102B9">
        <w:rPr>
          <w:lang w:val="en-US"/>
          <w:rPrChange w:id="17033" w:author="Editor (TS)" w:date="2013-10-24T12:42:00Z">
            <w:rPr>
              <w:lang w:val="en-GB"/>
            </w:rPr>
          </w:rPrChange>
        </w:rPr>
        <w:t>Table D.2 contains the metric defining the List of HTTP Request/Response Transactions. The key in Table D.2 shall be used to refer to the metric as defined in Table D.2.</w:t>
      </w:r>
    </w:p>
    <w:p w14:paraId="39FF08E2" w14:textId="77777777" w:rsidR="00FF0BA0" w:rsidRPr="000102B9" w:rsidRDefault="00FF0BA0" w:rsidP="00FF0BA0">
      <w:pPr>
        <w:pStyle w:val="Tabletitle"/>
        <w:keepLines/>
        <w:rPr>
          <w:lang w:val="en-US"/>
          <w:rPrChange w:id="17034" w:author="Editor (TS)" w:date="2013-10-24T12:42:00Z">
            <w:rPr>
              <w:lang w:val="en-GB"/>
            </w:rPr>
          </w:rPrChange>
        </w:rPr>
      </w:pPr>
      <w:bookmarkStart w:id="17035" w:name="tab_http"/>
      <w:r w:rsidRPr="000102B9">
        <w:rPr>
          <w:lang w:val="en-US"/>
          <w:rPrChange w:id="17036" w:author="Editor (TS)" w:date="2013-10-24T12:42:00Z">
            <w:rPr>
              <w:lang w:val="en-GB"/>
            </w:rPr>
          </w:rPrChange>
        </w:rPr>
        <w:t>Table D.2</w:t>
      </w:r>
      <w:bookmarkEnd w:id="17035"/>
      <w:r w:rsidRPr="000102B9">
        <w:rPr>
          <w:lang w:val="en-US"/>
          <w:rPrChange w:id="17037" w:author="Editor (TS)" w:date="2013-10-24T12:42:00Z">
            <w:rPr>
              <w:lang w:val="en-GB"/>
            </w:rPr>
          </w:rPrChange>
        </w:rPr>
        <w:t> — List of HTTP request/response transactions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426"/>
        <w:gridCol w:w="425"/>
        <w:gridCol w:w="425"/>
        <w:gridCol w:w="425"/>
        <w:gridCol w:w="851"/>
        <w:gridCol w:w="1417"/>
        <w:gridCol w:w="5529"/>
      </w:tblGrid>
      <w:tr w:rsidR="00FF0BA0" w:rsidRPr="000102B9" w14:paraId="0E46219D" w14:textId="77777777" w:rsidTr="00FF0BA0">
        <w:trPr>
          <w:jc w:val="center"/>
        </w:trPr>
        <w:tc>
          <w:tcPr>
            <w:tcW w:w="2552" w:type="dxa"/>
            <w:gridSpan w:val="5"/>
            <w:shd w:val="clear" w:color="auto" w:fill="BFBFBF"/>
          </w:tcPr>
          <w:p w14:paraId="080487AB" w14:textId="77777777" w:rsidR="00FF0BA0" w:rsidRPr="000102B9" w:rsidRDefault="00FF0BA0" w:rsidP="00FF0BA0">
            <w:pPr>
              <w:keepNext/>
              <w:keepLines/>
              <w:spacing w:after="140"/>
              <w:rPr>
                <w:b/>
                <w:lang w:val="en-US"/>
                <w:rPrChange w:id="17038" w:author="Editor (TS)" w:date="2013-10-24T12:42:00Z">
                  <w:rPr>
                    <w:b/>
                    <w:lang w:val="en-GB"/>
                  </w:rPr>
                </w:rPrChange>
              </w:rPr>
            </w:pPr>
            <w:r w:rsidRPr="000102B9">
              <w:rPr>
                <w:b/>
                <w:lang w:val="en-US"/>
                <w:rPrChange w:id="17039" w:author="Editor (TS)" w:date="2013-10-24T12:42:00Z">
                  <w:rPr>
                    <w:b/>
                    <w:lang w:val="en-GB"/>
                  </w:rPr>
                </w:rPrChange>
              </w:rPr>
              <w:t>Key</w:t>
            </w:r>
          </w:p>
        </w:tc>
        <w:tc>
          <w:tcPr>
            <w:tcW w:w="1417" w:type="dxa"/>
            <w:shd w:val="clear" w:color="auto" w:fill="BFBFBF"/>
          </w:tcPr>
          <w:p w14:paraId="30D55C20" w14:textId="77777777" w:rsidR="00FF0BA0" w:rsidRPr="000102B9" w:rsidRDefault="00FF0BA0" w:rsidP="00FF0BA0">
            <w:pPr>
              <w:keepNext/>
              <w:keepLines/>
              <w:spacing w:after="140"/>
              <w:rPr>
                <w:b/>
                <w:lang w:val="en-US"/>
                <w:rPrChange w:id="17040" w:author="Editor (TS)" w:date="2013-10-24T12:42:00Z">
                  <w:rPr>
                    <w:b/>
                    <w:lang w:val="en-GB"/>
                  </w:rPr>
                </w:rPrChange>
              </w:rPr>
            </w:pPr>
            <w:r w:rsidRPr="000102B9">
              <w:rPr>
                <w:b/>
                <w:lang w:val="en-US"/>
                <w:rPrChange w:id="17041" w:author="Editor (TS)" w:date="2013-10-24T12:42:00Z">
                  <w:rPr>
                    <w:b/>
                    <w:lang w:val="en-GB"/>
                  </w:rPr>
                </w:rPrChange>
              </w:rPr>
              <w:t>Type</w:t>
            </w:r>
          </w:p>
        </w:tc>
        <w:tc>
          <w:tcPr>
            <w:tcW w:w="5529" w:type="dxa"/>
            <w:shd w:val="clear" w:color="auto" w:fill="BFBFBF"/>
          </w:tcPr>
          <w:p w14:paraId="043C0987" w14:textId="77777777" w:rsidR="00FF0BA0" w:rsidRPr="000102B9" w:rsidRDefault="00FF0BA0" w:rsidP="00FF0BA0">
            <w:pPr>
              <w:keepNext/>
              <w:keepLines/>
              <w:spacing w:after="140"/>
              <w:rPr>
                <w:b/>
                <w:lang w:val="en-US"/>
                <w:rPrChange w:id="17042" w:author="Editor (TS)" w:date="2013-10-24T12:42:00Z">
                  <w:rPr>
                    <w:b/>
                    <w:lang w:val="en-GB"/>
                  </w:rPr>
                </w:rPrChange>
              </w:rPr>
            </w:pPr>
            <w:r w:rsidRPr="000102B9">
              <w:rPr>
                <w:b/>
                <w:lang w:val="en-US"/>
                <w:rPrChange w:id="17043" w:author="Editor (TS)" w:date="2013-10-24T12:42:00Z">
                  <w:rPr>
                    <w:b/>
                    <w:lang w:val="en-GB"/>
                  </w:rPr>
                </w:rPrChange>
              </w:rPr>
              <w:t>Description</w:t>
            </w:r>
          </w:p>
        </w:tc>
      </w:tr>
      <w:tr w:rsidR="00FF0BA0" w:rsidRPr="000102B9" w14:paraId="0155D02B" w14:textId="77777777" w:rsidTr="00FF0BA0">
        <w:trPr>
          <w:jc w:val="center"/>
        </w:trPr>
        <w:tc>
          <w:tcPr>
            <w:tcW w:w="2552" w:type="dxa"/>
            <w:gridSpan w:val="5"/>
            <w:shd w:val="clear" w:color="auto" w:fill="FFFFFF"/>
          </w:tcPr>
          <w:p w14:paraId="338445E6" w14:textId="77777777" w:rsidR="00FF0BA0" w:rsidRPr="000102B9" w:rsidRDefault="00FF0BA0" w:rsidP="00FF0BA0">
            <w:pPr>
              <w:keepNext/>
              <w:keepLines/>
              <w:spacing w:after="140"/>
              <w:rPr>
                <w:rFonts w:ascii="Courier New" w:hAnsi="Courier New"/>
                <w:lang w:val="en-US"/>
                <w:rPrChange w:id="17044" w:author="Editor (TS)" w:date="2013-10-24T12:42:00Z">
                  <w:rPr>
                    <w:rFonts w:ascii="Courier New" w:hAnsi="Courier New"/>
                    <w:lang w:val="en-GB"/>
                  </w:rPr>
                </w:rPrChange>
              </w:rPr>
            </w:pPr>
            <w:r w:rsidRPr="000102B9">
              <w:rPr>
                <w:rFonts w:ascii="Courier New" w:hAnsi="Courier New"/>
                <w:lang w:val="en-US"/>
                <w:rPrChange w:id="17045" w:author="Editor (TS)" w:date="2013-10-24T12:42:00Z">
                  <w:rPr>
                    <w:rFonts w:ascii="Courier New" w:hAnsi="Courier New"/>
                    <w:lang w:val="en-GB"/>
                  </w:rPr>
                </w:rPrChange>
              </w:rPr>
              <w:t>HttpList</w:t>
            </w:r>
          </w:p>
        </w:tc>
        <w:tc>
          <w:tcPr>
            <w:tcW w:w="1417" w:type="dxa"/>
            <w:shd w:val="clear" w:color="auto" w:fill="FFFFFF"/>
          </w:tcPr>
          <w:p w14:paraId="747A556E" w14:textId="77777777" w:rsidR="00FF0BA0" w:rsidRPr="000102B9" w:rsidRDefault="00FF0BA0" w:rsidP="00FF0BA0">
            <w:pPr>
              <w:keepNext/>
              <w:keepLines/>
              <w:spacing w:after="140"/>
              <w:rPr>
                <w:rFonts w:ascii="Courier New" w:hAnsi="Courier New"/>
                <w:lang w:val="en-US"/>
                <w:rPrChange w:id="17046" w:author="Editor (TS)" w:date="2013-10-24T12:42:00Z">
                  <w:rPr>
                    <w:rFonts w:ascii="Courier New" w:hAnsi="Courier New"/>
                    <w:lang w:val="en-GB"/>
                  </w:rPr>
                </w:rPrChange>
              </w:rPr>
            </w:pPr>
            <w:r w:rsidRPr="000102B9">
              <w:rPr>
                <w:rFonts w:ascii="Courier New" w:hAnsi="Courier New"/>
                <w:lang w:val="en-US"/>
                <w:rPrChange w:id="17047" w:author="Editor (TS)" w:date="2013-10-24T12:42:00Z">
                  <w:rPr>
                    <w:rFonts w:ascii="Courier New" w:hAnsi="Courier New"/>
                    <w:lang w:val="en-GB"/>
                  </w:rPr>
                </w:rPrChange>
              </w:rPr>
              <w:t>List</w:t>
            </w:r>
          </w:p>
        </w:tc>
        <w:tc>
          <w:tcPr>
            <w:tcW w:w="5529" w:type="dxa"/>
            <w:shd w:val="clear" w:color="auto" w:fill="FFFFFF"/>
          </w:tcPr>
          <w:p w14:paraId="142C44BD" w14:textId="77777777" w:rsidR="00FF0BA0" w:rsidRPr="000102B9" w:rsidRDefault="00FF0BA0" w:rsidP="00FF0BA0">
            <w:pPr>
              <w:keepNext/>
              <w:keepLines/>
              <w:spacing w:after="140"/>
              <w:rPr>
                <w:lang w:val="en-US"/>
                <w:rPrChange w:id="17048" w:author="Editor (TS)" w:date="2013-10-24T12:42:00Z">
                  <w:rPr>
                    <w:lang w:val="en-GB"/>
                  </w:rPr>
                </w:rPrChange>
              </w:rPr>
            </w:pPr>
            <w:r w:rsidRPr="000102B9">
              <w:rPr>
                <w:lang w:val="en-US"/>
                <w:rPrChange w:id="17049" w:author="Editor (TS)" w:date="2013-10-24T12:42:00Z">
                  <w:rPr>
                    <w:lang w:val="en-GB"/>
                  </w:rPr>
                </w:rPrChange>
              </w:rPr>
              <w:t>List of HTTP request/response transactions</w:t>
            </w:r>
          </w:p>
        </w:tc>
      </w:tr>
      <w:tr w:rsidR="00FF0BA0" w:rsidRPr="000102B9" w14:paraId="02BB1B2D" w14:textId="77777777" w:rsidTr="00FF0BA0">
        <w:trPr>
          <w:jc w:val="center"/>
        </w:trPr>
        <w:tc>
          <w:tcPr>
            <w:tcW w:w="426" w:type="dxa"/>
            <w:shd w:val="clear" w:color="auto" w:fill="FFFFFF"/>
          </w:tcPr>
          <w:p w14:paraId="541FBC5D" w14:textId="77777777" w:rsidR="00FF0BA0" w:rsidRPr="000102B9" w:rsidRDefault="00FF0BA0" w:rsidP="00FF0BA0">
            <w:pPr>
              <w:keepNext/>
              <w:keepLines/>
              <w:spacing w:after="140"/>
              <w:rPr>
                <w:lang w:val="en-US"/>
                <w:rPrChange w:id="17050" w:author="Editor (TS)" w:date="2013-10-24T12:42:00Z">
                  <w:rPr>
                    <w:lang w:val="en-GB"/>
                  </w:rPr>
                </w:rPrChange>
              </w:rPr>
            </w:pPr>
          </w:p>
        </w:tc>
        <w:tc>
          <w:tcPr>
            <w:tcW w:w="2126" w:type="dxa"/>
            <w:gridSpan w:val="4"/>
            <w:shd w:val="clear" w:color="auto" w:fill="FFFFFF"/>
          </w:tcPr>
          <w:p w14:paraId="608A2535" w14:textId="77777777" w:rsidR="00FF0BA0" w:rsidRPr="000102B9" w:rsidRDefault="00FF0BA0" w:rsidP="00FF0BA0">
            <w:pPr>
              <w:keepNext/>
              <w:keepLines/>
              <w:spacing w:after="140"/>
              <w:rPr>
                <w:i/>
                <w:lang w:val="en-US"/>
                <w:rPrChange w:id="17051" w:author="Editor (TS)" w:date="2013-10-24T12:42:00Z">
                  <w:rPr>
                    <w:i/>
                    <w:lang w:val="en-GB"/>
                  </w:rPr>
                </w:rPrChange>
              </w:rPr>
            </w:pPr>
            <w:r w:rsidRPr="000102B9">
              <w:rPr>
                <w:i/>
                <w:lang w:val="en-US"/>
                <w:rPrChange w:id="17052" w:author="Editor (TS)" w:date="2013-10-24T12:42:00Z">
                  <w:rPr>
                    <w:i/>
                    <w:lang w:val="en-GB"/>
                  </w:rPr>
                </w:rPrChange>
              </w:rPr>
              <w:t>Entry</w:t>
            </w:r>
          </w:p>
        </w:tc>
        <w:tc>
          <w:tcPr>
            <w:tcW w:w="1417" w:type="dxa"/>
            <w:shd w:val="clear" w:color="auto" w:fill="FFFFFF"/>
          </w:tcPr>
          <w:p w14:paraId="2EC25D5D" w14:textId="77777777" w:rsidR="00FF0BA0" w:rsidRPr="000102B9" w:rsidRDefault="00FF0BA0" w:rsidP="00FF0BA0">
            <w:pPr>
              <w:keepNext/>
              <w:keepLines/>
              <w:spacing w:after="140"/>
              <w:rPr>
                <w:rFonts w:ascii="Courier New" w:hAnsi="Courier New"/>
                <w:lang w:val="en-US"/>
                <w:rPrChange w:id="17053" w:author="Editor (TS)" w:date="2013-10-24T12:42:00Z">
                  <w:rPr>
                    <w:rFonts w:ascii="Courier New" w:hAnsi="Courier New"/>
                    <w:lang w:val="en-GB"/>
                  </w:rPr>
                </w:rPrChange>
              </w:rPr>
            </w:pPr>
            <w:r w:rsidRPr="000102B9">
              <w:rPr>
                <w:rFonts w:ascii="Courier New" w:hAnsi="Courier New"/>
                <w:lang w:val="en-US"/>
                <w:rPrChange w:id="17054" w:author="Editor (TS)" w:date="2013-10-24T12:42:00Z">
                  <w:rPr>
                    <w:rFonts w:ascii="Courier New" w:hAnsi="Courier New"/>
                    <w:lang w:val="en-GB"/>
                  </w:rPr>
                </w:rPrChange>
              </w:rPr>
              <w:t>Object</w:t>
            </w:r>
          </w:p>
        </w:tc>
        <w:tc>
          <w:tcPr>
            <w:tcW w:w="5529" w:type="dxa"/>
            <w:shd w:val="clear" w:color="auto" w:fill="FFFFFF"/>
          </w:tcPr>
          <w:p w14:paraId="71847CF8" w14:textId="77777777" w:rsidR="00FF0BA0" w:rsidRPr="000102B9" w:rsidRDefault="00FF0BA0" w:rsidP="00FF0BA0">
            <w:pPr>
              <w:keepNext/>
              <w:keepLines/>
              <w:spacing w:after="140"/>
              <w:rPr>
                <w:lang w:val="en-US"/>
                <w:rPrChange w:id="17055" w:author="Editor (TS)" w:date="2013-10-24T12:42:00Z">
                  <w:rPr>
                    <w:lang w:val="en-GB"/>
                  </w:rPr>
                </w:rPrChange>
              </w:rPr>
            </w:pPr>
            <w:r w:rsidRPr="000102B9">
              <w:rPr>
                <w:lang w:val="en-US"/>
                <w:rPrChange w:id="17056" w:author="Editor (TS)" w:date="2013-10-24T12:42:00Z">
                  <w:rPr>
                    <w:lang w:val="en-GB"/>
                  </w:rPr>
                </w:rPrChange>
              </w:rPr>
              <w:t>An entry for a single HTTP request/response</w:t>
            </w:r>
          </w:p>
        </w:tc>
      </w:tr>
      <w:tr w:rsidR="00FF0BA0" w:rsidRPr="000102B9" w14:paraId="0347CEEA" w14:textId="77777777" w:rsidTr="00FF0BA0">
        <w:trPr>
          <w:jc w:val="center"/>
        </w:trPr>
        <w:tc>
          <w:tcPr>
            <w:tcW w:w="426" w:type="dxa"/>
            <w:shd w:val="clear" w:color="auto" w:fill="FFFFFF"/>
          </w:tcPr>
          <w:p w14:paraId="5F0E422C" w14:textId="77777777" w:rsidR="00FF0BA0" w:rsidRPr="000102B9" w:rsidRDefault="00FF0BA0" w:rsidP="00FF0BA0">
            <w:pPr>
              <w:keepNext/>
              <w:keepLines/>
              <w:spacing w:after="140"/>
              <w:rPr>
                <w:lang w:val="en-US"/>
                <w:rPrChange w:id="17057" w:author="Editor (TS)" w:date="2013-10-24T12:42:00Z">
                  <w:rPr>
                    <w:lang w:val="en-GB"/>
                  </w:rPr>
                </w:rPrChange>
              </w:rPr>
            </w:pPr>
          </w:p>
        </w:tc>
        <w:tc>
          <w:tcPr>
            <w:tcW w:w="425" w:type="dxa"/>
            <w:shd w:val="clear" w:color="auto" w:fill="FFFFFF"/>
          </w:tcPr>
          <w:p w14:paraId="410D6E00" w14:textId="77777777" w:rsidR="00FF0BA0" w:rsidRPr="000102B9" w:rsidRDefault="00FF0BA0" w:rsidP="00FF0BA0">
            <w:pPr>
              <w:keepNext/>
              <w:keepLines/>
              <w:spacing w:after="140"/>
              <w:rPr>
                <w:lang w:val="en-US"/>
                <w:rPrChange w:id="17058" w:author="Editor (TS)" w:date="2013-10-24T12:42:00Z">
                  <w:rPr>
                    <w:lang w:val="en-GB"/>
                  </w:rPr>
                </w:rPrChange>
              </w:rPr>
            </w:pPr>
          </w:p>
        </w:tc>
        <w:tc>
          <w:tcPr>
            <w:tcW w:w="1701" w:type="dxa"/>
            <w:gridSpan w:val="3"/>
            <w:shd w:val="clear" w:color="auto" w:fill="FFFFFF"/>
          </w:tcPr>
          <w:p w14:paraId="3B41C294" w14:textId="77777777" w:rsidR="00FF0BA0" w:rsidRPr="000102B9" w:rsidRDefault="00FF0BA0" w:rsidP="00FF0BA0">
            <w:pPr>
              <w:keepNext/>
              <w:keepLines/>
              <w:spacing w:after="140"/>
              <w:rPr>
                <w:rFonts w:ascii="Courier New" w:hAnsi="Courier New"/>
                <w:lang w:val="en-US"/>
                <w:rPrChange w:id="17059" w:author="Editor (TS)" w:date="2013-10-24T12:42:00Z">
                  <w:rPr>
                    <w:rFonts w:ascii="Courier New" w:hAnsi="Courier New"/>
                    <w:lang w:val="en-GB"/>
                  </w:rPr>
                </w:rPrChange>
              </w:rPr>
            </w:pPr>
            <w:r w:rsidRPr="000102B9">
              <w:rPr>
                <w:rFonts w:ascii="Courier New" w:hAnsi="Courier New"/>
                <w:lang w:val="en-US"/>
                <w:rPrChange w:id="17060" w:author="Editor (TS)" w:date="2013-10-24T12:42:00Z">
                  <w:rPr>
                    <w:rFonts w:ascii="Courier New" w:hAnsi="Courier New"/>
                    <w:lang w:val="en-GB"/>
                  </w:rPr>
                </w:rPrChange>
              </w:rPr>
              <w:t>tcpid</w:t>
            </w:r>
          </w:p>
        </w:tc>
        <w:tc>
          <w:tcPr>
            <w:tcW w:w="1417" w:type="dxa"/>
            <w:shd w:val="clear" w:color="auto" w:fill="FFFFFF"/>
          </w:tcPr>
          <w:p w14:paraId="64D273AB" w14:textId="77777777" w:rsidR="00FF0BA0" w:rsidRPr="000102B9" w:rsidRDefault="00FF0BA0" w:rsidP="00FF0BA0">
            <w:pPr>
              <w:keepNext/>
              <w:keepLines/>
              <w:spacing w:after="140"/>
              <w:rPr>
                <w:rFonts w:ascii="Courier New" w:hAnsi="Courier New"/>
                <w:lang w:val="en-US"/>
                <w:rPrChange w:id="17061" w:author="Editor (TS)" w:date="2013-10-24T12:42:00Z">
                  <w:rPr>
                    <w:rFonts w:ascii="Courier New" w:hAnsi="Courier New"/>
                    <w:lang w:val="en-GB"/>
                  </w:rPr>
                </w:rPrChange>
              </w:rPr>
            </w:pPr>
            <w:r w:rsidRPr="000102B9">
              <w:rPr>
                <w:rFonts w:ascii="Courier New" w:hAnsi="Courier New"/>
                <w:lang w:val="en-US"/>
                <w:rPrChange w:id="17062" w:author="Editor (TS)" w:date="2013-10-24T12:42:00Z">
                  <w:rPr>
                    <w:rFonts w:ascii="Courier New" w:hAnsi="Courier New"/>
                    <w:lang w:val="en-GB"/>
                  </w:rPr>
                </w:rPrChange>
              </w:rPr>
              <w:t>Integer</w:t>
            </w:r>
          </w:p>
        </w:tc>
        <w:tc>
          <w:tcPr>
            <w:tcW w:w="5529" w:type="dxa"/>
            <w:shd w:val="clear" w:color="auto" w:fill="FFFFFF"/>
          </w:tcPr>
          <w:p w14:paraId="78AC4108" w14:textId="77777777" w:rsidR="00FF0BA0" w:rsidRPr="000102B9" w:rsidRDefault="00FF0BA0" w:rsidP="00FF0BA0">
            <w:pPr>
              <w:keepNext/>
              <w:keepLines/>
              <w:spacing w:after="140"/>
              <w:rPr>
                <w:lang w:val="en-US"/>
                <w:rPrChange w:id="17063" w:author="Editor (TS)" w:date="2013-10-24T12:42:00Z">
                  <w:rPr>
                    <w:lang w:val="en-GB"/>
                  </w:rPr>
                </w:rPrChange>
              </w:rPr>
            </w:pPr>
            <w:r w:rsidRPr="000102B9">
              <w:rPr>
                <w:lang w:val="en-US"/>
                <w:rPrChange w:id="17064" w:author="Editor (TS)" w:date="2013-10-24T12:42:00Z">
                  <w:rPr>
                    <w:lang w:val="en-GB"/>
                  </w:rPr>
                </w:rPrChange>
              </w:rPr>
              <w:t>Identifier of the TCP connection on which the HTTP request was sent.</w:t>
            </w:r>
          </w:p>
        </w:tc>
      </w:tr>
      <w:tr w:rsidR="00FF0BA0" w:rsidRPr="000102B9" w14:paraId="20D32572" w14:textId="77777777" w:rsidTr="00FF0BA0">
        <w:trPr>
          <w:jc w:val="center"/>
        </w:trPr>
        <w:tc>
          <w:tcPr>
            <w:tcW w:w="426" w:type="dxa"/>
            <w:shd w:val="clear" w:color="auto" w:fill="FFFFFF"/>
          </w:tcPr>
          <w:p w14:paraId="74D995FC" w14:textId="77777777" w:rsidR="00FF0BA0" w:rsidRPr="000102B9" w:rsidRDefault="00FF0BA0" w:rsidP="00FF0BA0">
            <w:pPr>
              <w:pStyle w:val="Note"/>
              <w:spacing w:after="140"/>
              <w:rPr>
                <w:lang w:val="en-US"/>
                <w:rPrChange w:id="17065" w:author="Editor (TS)" w:date="2013-10-24T12:42:00Z">
                  <w:rPr>
                    <w:lang w:val="en-GB"/>
                  </w:rPr>
                </w:rPrChange>
              </w:rPr>
            </w:pPr>
          </w:p>
        </w:tc>
        <w:tc>
          <w:tcPr>
            <w:tcW w:w="425" w:type="dxa"/>
            <w:shd w:val="clear" w:color="auto" w:fill="FFFFFF"/>
          </w:tcPr>
          <w:p w14:paraId="5A5BE07B" w14:textId="77777777" w:rsidR="00FF0BA0" w:rsidRPr="000102B9" w:rsidRDefault="00FF0BA0" w:rsidP="00FF0BA0">
            <w:pPr>
              <w:spacing w:after="140"/>
              <w:rPr>
                <w:lang w:val="en-US"/>
                <w:rPrChange w:id="17066" w:author="Editor (TS)" w:date="2013-10-24T12:42:00Z">
                  <w:rPr>
                    <w:lang w:val="en-GB"/>
                  </w:rPr>
                </w:rPrChange>
              </w:rPr>
            </w:pPr>
          </w:p>
        </w:tc>
        <w:tc>
          <w:tcPr>
            <w:tcW w:w="1701" w:type="dxa"/>
            <w:gridSpan w:val="3"/>
            <w:shd w:val="clear" w:color="auto" w:fill="FFFFFF"/>
          </w:tcPr>
          <w:p w14:paraId="11BFA9E0" w14:textId="77777777" w:rsidR="00FF0BA0" w:rsidRPr="000102B9" w:rsidRDefault="00FF0BA0" w:rsidP="00FF0BA0">
            <w:pPr>
              <w:spacing w:after="140"/>
              <w:rPr>
                <w:rFonts w:ascii="Courier New" w:hAnsi="Courier New"/>
                <w:lang w:val="en-US"/>
                <w:rPrChange w:id="17067" w:author="Editor (TS)" w:date="2013-10-24T12:42:00Z">
                  <w:rPr>
                    <w:rFonts w:ascii="Courier New" w:hAnsi="Courier New"/>
                    <w:lang w:val="en-GB"/>
                  </w:rPr>
                </w:rPrChange>
              </w:rPr>
            </w:pPr>
            <w:r w:rsidRPr="000102B9">
              <w:rPr>
                <w:rFonts w:ascii="Courier New" w:hAnsi="Courier New"/>
                <w:lang w:val="en-US"/>
                <w:rPrChange w:id="17068" w:author="Editor (TS)" w:date="2013-10-24T12:42:00Z">
                  <w:rPr>
                    <w:rFonts w:ascii="Courier New" w:hAnsi="Courier New"/>
                    <w:lang w:val="en-GB"/>
                  </w:rPr>
                </w:rPrChange>
              </w:rPr>
              <w:t>type</w:t>
            </w:r>
          </w:p>
        </w:tc>
        <w:tc>
          <w:tcPr>
            <w:tcW w:w="1417" w:type="dxa"/>
            <w:shd w:val="clear" w:color="auto" w:fill="FFFFFF"/>
          </w:tcPr>
          <w:p w14:paraId="00E4AC07" w14:textId="77777777" w:rsidR="00FF0BA0" w:rsidRPr="000102B9" w:rsidRDefault="00FF0BA0" w:rsidP="00FF0BA0">
            <w:pPr>
              <w:spacing w:after="140"/>
              <w:rPr>
                <w:rFonts w:ascii="Courier New" w:hAnsi="Courier New"/>
                <w:lang w:val="en-US"/>
                <w:rPrChange w:id="17069" w:author="Editor (TS)" w:date="2013-10-24T12:42:00Z">
                  <w:rPr>
                    <w:rFonts w:ascii="Courier New" w:hAnsi="Courier New"/>
                    <w:lang w:val="en-GB"/>
                  </w:rPr>
                </w:rPrChange>
              </w:rPr>
            </w:pPr>
            <w:r w:rsidRPr="000102B9">
              <w:rPr>
                <w:rFonts w:ascii="Courier New" w:hAnsi="Courier New"/>
                <w:lang w:val="en-US"/>
                <w:rPrChange w:id="17070" w:author="Editor (TS)" w:date="2013-10-24T12:42:00Z">
                  <w:rPr>
                    <w:rFonts w:ascii="Courier New" w:hAnsi="Courier New"/>
                    <w:lang w:val="en-GB"/>
                  </w:rPr>
                </w:rPrChange>
              </w:rPr>
              <w:t>Enum</w:t>
            </w:r>
          </w:p>
        </w:tc>
        <w:tc>
          <w:tcPr>
            <w:tcW w:w="5529" w:type="dxa"/>
            <w:shd w:val="clear" w:color="auto" w:fill="FFFFFF"/>
          </w:tcPr>
          <w:p w14:paraId="5FA83E1D" w14:textId="77777777" w:rsidR="00FF0BA0" w:rsidRPr="000102B9" w:rsidRDefault="00FF0BA0" w:rsidP="00FF0BA0">
            <w:pPr>
              <w:spacing w:after="140"/>
              <w:rPr>
                <w:lang w:val="en-US"/>
                <w:rPrChange w:id="17071" w:author="Editor (TS)" w:date="2013-10-24T12:42:00Z">
                  <w:rPr>
                    <w:lang w:val="en-GB"/>
                  </w:rPr>
                </w:rPrChange>
              </w:rPr>
            </w:pPr>
            <w:r w:rsidRPr="000102B9">
              <w:rPr>
                <w:lang w:val="en-US"/>
                <w:rPrChange w:id="17072" w:author="Editor (TS)" w:date="2013-10-24T12:42:00Z">
                  <w:rPr>
                    <w:lang w:val="en-GB"/>
                  </w:rPr>
                </w:rPrChange>
              </w:rPr>
              <w:t>This is an optional parameter and should not be included in HTTP request/response transactions for progressive download.</w:t>
            </w:r>
          </w:p>
          <w:p w14:paraId="5463D9DE" w14:textId="77777777" w:rsidR="00FF0BA0" w:rsidRPr="000102B9" w:rsidRDefault="00FF0BA0" w:rsidP="00FF0BA0">
            <w:pPr>
              <w:spacing w:after="140"/>
              <w:rPr>
                <w:lang w:val="en-US"/>
                <w:rPrChange w:id="17073" w:author="Editor (TS)" w:date="2013-10-24T12:42:00Z">
                  <w:rPr>
                    <w:lang w:val="en-GB"/>
                  </w:rPr>
                </w:rPrChange>
              </w:rPr>
            </w:pPr>
            <w:r w:rsidRPr="000102B9">
              <w:rPr>
                <w:lang w:val="en-US"/>
                <w:rPrChange w:id="17074" w:author="Editor (TS)" w:date="2013-10-24T12:42:00Z">
                  <w:rPr>
                    <w:lang w:val="en-GB"/>
                  </w:rPr>
                </w:rPrChange>
              </w:rPr>
              <w:t>The type of the request:</w:t>
            </w:r>
          </w:p>
          <w:p w14:paraId="15A9FE35" w14:textId="77777777" w:rsidR="00FF0BA0" w:rsidRPr="000102B9" w:rsidRDefault="00FF0BA0" w:rsidP="00FF0BA0">
            <w:pPr>
              <w:spacing w:after="140"/>
              <w:rPr>
                <w:lang w:val="en-US"/>
                <w:rPrChange w:id="17075" w:author="Editor (TS)" w:date="2013-10-24T12:42:00Z">
                  <w:rPr>
                    <w:lang w:val="en-GB"/>
                  </w:rPr>
                </w:rPrChange>
              </w:rPr>
            </w:pPr>
            <w:r w:rsidRPr="000102B9">
              <w:rPr>
                <w:lang w:val="en-US"/>
                <w:rPrChange w:id="17076" w:author="Editor (TS)" w:date="2013-10-24T12:42:00Z">
                  <w:rPr>
                    <w:lang w:val="en-GB"/>
                  </w:rPr>
                </w:rPrChange>
              </w:rPr>
              <w:t>- MPD</w:t>
            </w:r>
          </w:p>
          <w:p w14:paraId="3589E197" w14:textId="77777777" w:rsidR="00FF0BA0" w:rsidRPr="000102B9" w:rsidRDefault="00FF0BA0" w:rsidP="00FF0BA0">
            <w:pPr>
              <w:spacing w:after="140"/>
              <w:rPr>
                <w:lang w:val="en-US"/>
                <w:rPrChange w:id="17077" w:author="Editor (TS)" w:date="2013-10-24T12:42:00Z">
                  <w:rPr>
                    <w:lang w:val="en-GB"/>
                  </w:rPr>
                </w:rPrChange>
              </w:rPr>
            </w:pPr>
            <w:r w:rsidRPr="000102B9">
              <w:rPr>
                <w:lang w:val="en-US"/>
                <w:rPrChange w:id="17078" w:author="Editor (TS)" w:date="2013-10-24T12:42:00Z">
                  <w:rPr>
                    <w:lang w:val="en-GB"/>
                  </w:rPr>
                </w:rPrChange>
              </w:rPr>
              <w:t>- XLink expansion</w:t>
            </w:r>
          </w:p>
          <w:p w14:paraId="05A02963" w14:textId="77777777" w:rsidR="00FF0BA0" w:rsidRPr="000102B9" w:rsidRDefault="00FF0BA0" w:rsidP="00FF0BA0">
            <w:pPr>
              <w:spacing w:after="140"/>
              <w:rPr>
                <w:lang w:val="en-US"/>
                <w:rPrChange w:id="17079" w:author="Editor (TS)" w:date="2013-10-24T12:42:00Z">
                  <w:rPr>
                    <w:lang w:val="en-GB"/>
                  </w:rPr>
                </w:rPrChange>
              </w:rPr>
            </w:pPr>
            <w:r w:rsidRPr="000102B9">
              <w:rPr>
                <w:lang w:val="en-US"/>
                <w:rPrChange w:id="17080" w:author="Editor (TS)" w:date="2013-10-24T12:42:00Z">
                  <w:rPr>
                    <w:lang w:val="en-GB"/>
                  </w:rPr>
                </w:rPrChange>
              </w:rPr>
              <w:t>- Initialization Segment</w:t>
            </w:r>
          </w:p>
          <w:p w14:paraId="6C607209" w14:textId="77777777" w:rsidR="00FF0BA0" w:rsidRPr="000102B9" w:rsidRDefault="00FF0BA0" w:rsidP="00FF0BA0">
            <w:pPr>
              <w:spacing w:after="140"/>
              <w:rPr>
                <w:lang w:val="en-US"/>
                <w:rPrChange w:id="17081" w:author="Editor (TS)" w:date="2013-10-24T12:42:00Z">
                  <w:rPr>
                    <w:lang w:val="en-GB"/>
                  </w:rPr>
                </w:rPrChange>
              </w:rPr>
            </w:pPr>
            <w:r w:rsidRPr="000102B9">
              <w:rPr>
                <w:lang w:val="en-US"/>
                <w:rPrChange w:id="17082" w:author="Editor (TS)" w:date="2013-10-24T12:42:00Z">
                  <w:rPr>
                    <w:lang w:val="en-GB"/>
                  </w:rPr>
                </w:rPrChange>
              </w:rPr>
              <w:t>- Index Segment</w:t>
            </w:r>
          </w:p>
          <w:p w14:paraId="4B03B084" w14:textId="77777777" w:rsidR="00FF0BA0" w:rsidRPr="000102B9" w:rsidRDefault="00FF0BA0" w:rsidP="00FF0BA0">
            <w:pPr>
              <w:spacing w:after="140"/>
              <w:rPr>
                <w:lang w:val="en-US"/>
                <w:rPrChange w:id="17083" w:author="Editor (TS)" w:date="2013-10-24T12:42:00Z">
                  <w:rPr>
                    <w:lang w:val="en-GB"/>
                  </w:rPr>
                </w:rPrChange>
              </w:rPr>
            </w:pPr>
            <w:r w:rsidRPr="000102B9">
              <w:rPr>
                <w:lang w:val="en-US"/>
                <w:rPrChange w:id="17084" w:author="Editor (TS)" w:date="2013-10-24T12:42:00Z">
                  <w:rPr>
                    <w:lang w:val="en-GB"/>
                  </w:rPr>
                </w:rPrChange>
              </w:rPr>
              <w:t>- Media Segment</w:t>
            </w:r>
          </w:p>
          <w:p w14:paraId="67978B7F" w14:textId="77777777" w:rsidR="00FF0BA0" w:rsidRPr="000102B9" w:rsidRDefault="00FF0BA0" w:rsidP="00FF0BA0">
            <w:pPr>
              <w:spacing w:after="140"/>
              <w:rPr>
                <w:lang w:val="en-US"/>
                <w:rPrChange w:id="17085" w:author="Editor (TS)" w:date="2013-10-24T12:42:00Z">
                  <w:rPr>
                    <w:lang w:val="en-GB"/>
                  </w:rPr>
                </w:rPrChange>
              </w:rPr>
            </w:pPr>
            <w:r w:rsidRPr="000102B9">
              <w:rPr>
                <w:lang w:val="en-US"/>
                <w:rPrChange w:id="17086" w:author="Editor (TS)" w:date="2013-10-24T12:42:00Z">
                  <w:rPr>
                    <w:lang w:val="en-GB"/>
                  </w:rPr>
                </w:rPrChange>
              </w:rPr>
              <w:t>- Bitstream Switching Segment</w:t>
            </w:r>
          </w:p>
          <w:p w14:paraId="3BCF7548" w14:textId="77777777" w:rsidR="00FF0BA0" w:rsidRPr="000102B9" w:rsidRDefault="00FF0BA0" w:rsidP="00FF0BA0">
            <w:pPr>
              <w:spacing w:after="140"/>
              <w:rPr>
                <w:lang w:val="en-US"/>
                <w:rPrChange w:id="17087" w:author="Editor (TS)" w:date="2013-10-24T12:42:00Z">
                  <w:rPr>
                    <w:lang w:val="en-GB"/>
                  </w:rPr>
                </w:rPrChange>
              </w:rPr>
            </w:pPr>
            <w:r w:rsidRPr="000102B9">
              <w:rPr>
                <w:lang w:val="en-US"/>
                <w:rPrChange w:id="17088" w:author="Editor (TS)" w:date="2013-10-24T12:42:00Z">
                  <w:rPr>
                    <w:lang w:val="en-GB"/>
                  </w:rPr>
                </w:rPrChange>
              </w:rPr>
              <w:t>- other</w:t>
            </w:r>
          </w:p>
        </w:tc>
      </w:tr>
      <w:tr w:rsidR="00FF0BA0" w:rsidRPr="000102B9" w14:paraId="3D7B35F2" w14:textId="77777777" w:rsidTr="00FF0BA0">
        <w:trPr>
          <w:jc w:val="center"/>
        </w:trPr>
        <w:tc>
          <w:tcPr>
            <w:tcW w:w="426" w:type="dxa"/>
            <w:shd w:val="clear" w:color="auto" w:fill="FFFFFF"/>
          </w:tcPr>
          <w:p w14:paraId="5F505B88" w14:textId="77777777" w:rsidR="00FF0BA0" w:rsidRPr="000102B9" w:rsidRDefault="00FF0BA0" w:rsidP="00FF0BA0">
            <w:pPr>
              <w:spacing w:after="140"/>
              <w:rPr>
                <w:lang w:val="en-US"/>
                <w:rPrChange w:id="17089" w:author="Editor (TS)" w:date="2013-10-24T12:42:00Z">
                  <w:rPr>
                    <w:lang w:val="en-GB"/>
                  </w:rPr>
                </w:rPrChange>
              </w:rPr>
            </w:pPr>
          </w:p>
        </w:tc>
        <w:tc>
          <w:tcPr>
            <w:tcW w:w="425" w:type="dxa"/>
            <w:shd w:val="clear" w:color="auto" w:fill="FFFFFF"/>
          </w:tcPr>
          <w:p w14:paraId="28D4576F" w14:textId="77777777" w:rsidR="00FF0BA0" w:rsidRPr="000102B9" w:rsidRDefault="00FF0BA0" w:rsidP="00FF0BA0">
            <w:pPr>
              <w:spacing w:after="140"/>
              <w:rPr>
                <w:lang w:val="en-US"/>
                <w:rPrChange w:id="17090" w:author="Editor (TS)" w:date="2013-10-24T12:42:00Z">
                  <w:rPr>
                    <w:lang w:val="en-GB"/>
                  </w:rPr>
                </w:rPrChange>
              </w:rPr>
            </w:pPr>
          </w:p>
        </w:tc>
        <w:tc>
          <w:tcPr>
            <w:tcW w:w="1701" w:type="dxa"/>
            <w:gridSpan w:val="3"/>
            <w:shd w:val="clear" w:color="auto" w:fill="FFFFFF"/>
          </w:tcPr>
          <w:p w14:paraId="752B0DCB" w14:textId="77777777" w:rsidR="00FF0BA0" w:rsidRPr="000102B9" w:rsidRDefault="00FF0BA0" w:rsidP="00FF0BA0">
            <w:pPr>
              <w:spacing w:after="140"/>
              <w:rPr>
                <w:rFonts w:ascii="Courier New" w:hAnsi="Courier New"/>
                <w:lang w:val="en-US"/>
                <w:rPrChange w:id="17091" w:author="Editor (TS)" w:date="2013-10-24T12:42:00Z">
                  <w:rPr>
                    <w:rFonts w:ascii="Courier New" w:hAnsi="Courier New"/>
                    <w:lang w:val="en-GB"/>
                  </w:rPr>
                </w:rPrChange>
              </w:rPr>
            </w:pPr>
            <w:r w:rsidRPr="000102B9">
              <w:rPr>
                <w:rFonts w:ascii="Courier New" w:hAnsi="Courier New"/>
                <w:lang w:val="en-US"/>
                <w:rPrChange w:id="17092" w:author="Editor (TS)" w:date="2013-10-24T12:42:00Z">
                  <w:rPr>
                    <w:rFonts w:ascii="Courier New" w:hAnsi="Courier New"/>
                    <w:lang w:val="en-GB"/>
                  </w:rPr>
                </w:rPrChange>
              </w:rPr>
              <w:t>url</w:t>
            </w:r>
          </w:p>
        </w:tc>
        <w:tc>
          <w:tcPr>
            <w:tcW w:w="1417" w:type="dxa"/>
            <w:shd w:val="clear" w:color="auto" w:fill="FFFFFF"/>
          </w:tcPr>
          <w:p w14:paraId="0FBD2819" w14:textId="77777777" w:rsidR="00FF0BA0" w:rsidRPr="000102B9" w:rsidRDefault="00FF0BA0" w:rsidP="00FF0BA0">
            <w:pPr>
              <w:spacing w:after="140"/>
              <w:rPr>
                <w:rFonts w:ascii="Courier New" w:hAnsi="Courier New"/>
                <w:lang w:val="en-US"/>
                <w:rPrChange w:id="17093" w:author="Editor (TS)" w:date="2013-10-24T12:42:00Z">
                  <w:rPr>
                    <w:rFonts w:ascii="Courier New" w:hAnsi="Courier New"/>
                    <w:lang w:val="en-GB"/>
                  </w:rPr>
                </w:rPrChange>
              </w:rPr>
            </w:pPr>
            <w:r w:rsidRPr="000102B9">
              <w:rPr>
                <w:rFonts w:ascii="Courier New" w:hAnsi="Courier New"/>
                <w:lang w:val="en-US"/>
                <w:rPrChange w:id="17094" w:author="Editor (TS)" w:date="2013-10-24T12:42:00Z">
                  <w:rPr>
                    <w:rFonts w:ascii="Courier New" w:hAnsi="Courier New"/>
                    <w:lang w:val="en-GB"/>
                  </w:rPr>
                </w:rPrChange>
              </w:rPr>
              <w:t>String</w:t>
            </w:r>
          </w:p>
        </w:tc>
        <w:tc>
          <w:tcPr>
            <w:tcW w:w="5529" w:type="dxa"/>
            <w:shd w:val="clear" w:color="auto" w:fill="FFFFFF"/>
          </w:tcPr>
          <w:p w14:paraId="66B80A97" w14:textId="77777777" w:rsidR="00FF0BA0" w:rsidRPr="000102B9" w:rsidRDefault="00FF0BA0" w:rsidP="00FF0BA0">
            <w:pPr>
              <w:spacing w:after="140"/>
              <w:rPr>
                <w:lang w:val="en-US"/>
                <w:rPrChange w:id="17095" w:author="Editor (TS)" w:date="2013-10-24T12:42:00Z">
                  <w:rPr>
                    <w:lang w:val="en-GB"/>
                  </w:rPr>
                </w:rPrChange>
              </w:rPr>
            </w:pPr>
            <w:r w:rsidRPr="000102B9">
              <w:rPr>
                <w:lang w:val="en-US"/>
                <w:rPrChange w:id="17096" w:author="Editor (TS)" w:date="2013-10-24T12:42:00Z">
                  <w:rPr>
                    <w:lang w:val="en-GB"/>
                  </w:rPr>
                </w:rPrChange>
              </w:rPr>
              <w:t>The original URL (before any redirects or failures)</w:t>
            </w:r>
          </w:p>
        </w:tc>
      </w:tr>
      <w:tr w:rsidR="00FF0BA0" w:rsidRPr="000102B9" w14:paraId="7AF469AD" w14:textId="77777777" w:rsidTr="00FF0BA0">
        <w:trPr>
          <w:jc w:val="center"/>
        </w:trPr>
        <w:tc>
          <w:tcPr>
            <w:tcW w:w="426" w:type="dxa"/>
            <w:shd w:val="clear" w:color="auto" w:fill="FFFFFF"/>
          </w:tcPr>
          <w:p w14:paraId="3AD15EC1" w14:textId="77777777" w:rsidR="00FF0BA0" w:rsidRPr="000102B9" w:rsidRDefault="00FF0BA0" w:rsidP="00FF0BA0">
            <w:pPr>
              <w:spacing w:after="140"/>
              <w:rPr>
                <w:lang w:val="en-US"/>
                <w:rPrChange w:id="17097" w:author="Editor (TS)" w:date="2013-10-24T12:42:00Z">
                  <w:rPr>
                    <w:lang w:val="en-GB"/>
                  </w:rPr>
                </w:rPrChange>
              </w:rPr>
            </w:pPr>
          </w:p>
        </w:tc>
        <w:tc>
          <w:tcPr>
            <w:tcW w:w="425" w:type="dxa"/>
            <w:shd w:val="clear" w:color="auto" w:fill="FFFFFF"/>
          </w:tcPr>
          <w:p w14:paraId="0D2CE3CA" w14:textId="77777777" w:rsidR="00FF0BA0" w:rsidRPr="000102B9" w:rsidRDefault="00FF0BA0" w:rsidP="00FF0BA0">
            <w:pPr>
              <w:spacing w:after="140"/>
              <w:rPr>
                <w:lang w:val="en-US"/>
                <w:rPrChange w:id="17098" w:author="Editor (TS)" w:date="2013-10-24T12:42:00Z">
                  <w:rPr>
                    <w:lang w:val="en-GB"/>
                  </w:rPr>
                </w:rPrChange>
              </w:rPr>
            </w:pPr>
          </w:p>
        </w:tc>
        <w:tc>
          <w:tcPr>
            <w:tcW w:w="1701" w:type="dxa"/>
            <w:gridSpan w:val="3"/>
            <w:shd w:val="clear" w:color="auto" w:fill="FFFFFF"/>
          </w:tcPr>
          <w:p w14:paraId="0E2B6F6A" w14:textId="77777777" w:rsidR="00FF0BA0" w:rsidRPr="000102B9" w:rsidRDefault="00FF0BA0" w:rsidP="00FF0BA0">
            <w:pPr>
              <w:spacing w:after="140"/>
              <w:rPr>
                <w:rFonts w:ascii="Courier New" w:hAnsi="Courier New"/>
                <w:lang w:val="en-US"/>
                <w:rPrChange w:id="17099" w:author="Editor (TS)" w:date="2013-10-24T12:42:00Z">
                  <w:rPr>
                    <w:rFonts w:ascii="Courier New" w:hAnsi="Courier New"/>
                    <w:lang w:val="en-GB"/>
                  </w:rPr>
                </w:rPrChange>
              </w:rPr>
            </w:pPr>
            <w:r w:rsidRPr="000102B9">
              <w:rPr>
                <w:rFonts w:ascii="Courier New" w:hAnsi="Courier New"/>
                <w:lang w:val="en-US"/>
                <w:rPrChange w:id="17100" w:author="Editor (TS)" w:date="2013-10-24T12:42:00Z">
                  <w:rPr>
                    <w:rFonts w:ascii="Courier New" w:hAnsi="Courier New"/>
                    <w:lang w:val="en-GB"/>
                  </w:rPr>
                </w:rPrChange>
              </w:rPr>
              <w:t>actualurl</w:t>
            </w:r>
          </w:p>
        </w:tc>
        <w:tc>
          <w:tcPr>
            <w:tcW w:w="1417" w:type="dxa"/>
            <w:shd w:val="clear" w:color="auto" w:fill="FFFFFF"/>
          </w:tcPr>
          <w:p w14:paraId="335DDD5F" w14:textId="77777777" w:rsidR="00FF0BA0" w:rsidRPr="000102B9" w:rsidRDefault="00FF0BA0" w:rsidP="00FF0BA0">
            <w:pPr>
              <w:spacing w:after="140"/>
              <w:rPr>
                <w:rFonts w:ascii="Courier New" w:hAnsi="Courier New"/>
                <w:lang w:val="en-US"/>
                <w:rPrChange w:id="17101" w:author="Editor (TS)" w:date="2013-10-24T12:42:00Z">
                  <w:rPr>
                    <w:rFonts w:ascii="Courier New" w:hAnsi="Courier New"/>
                    <w:lang w:val="en-GB"/>
                  </w:rPr>
                </w:rPrChange>
              </w:rPr>
            </w:pPr>
            <w:r w:rsidRPr="000102B9">
              <w:rPr>
                <w:rFonts w:ascii="Courier New" w:hAnsi="Courier New"/>
                <w:lang w:val="en-US"/>
                <w:rPrChange w:id="17102" w:author="Editor (TS)" w:date="2013-10-24T12:42:00Z">
                  <w:rPr>
                    <w:rFonts w:ascii="Courier New" w:hAnsi="Courier New"/>
                    <w:lang w:val="en-GB"/>
                  </w:rPr>
                </w:rPrChange>
              </w:rPr>
              <w:t>String</w:t>
            </w:r>
          </w:p>
        </w:tc>
        <w:tc>
          <w:tcPr>
            <w:tcW w:w="5529" w:type="dxa"/>
            <w:shd w:val="clear" w:color="auto" w:fill="FFFFFF"/>
          </w:tcPr>
          <w:p w14:paraId="33025144" w14:textId="77777777" w:rsidR="00FF0BA0" w:rsidRPr="000102B9" w:rsidRDefault="00FF0BA0" w:rsidP="00FF0BA0">
            <w:pPr>
              <w:spacing w:after="140"/>
              <w:rPr>
                <w:lang w:val="en-US"/>
                <w:rPrChange w:id="17103" w:author="Editor (TS)" w:date="2013-10-24T12:42:00Z">
                  <w:rPr>
                    <w:lang w:val="en-GB"/>
                  </w:rPr>
                </w:rPrChange>
              </w:rPr>
            </w:pPr>
            <w:r w:rsidRPr="000102B9">
              <w:rPr>
                <w:lang w:val="en-US"/>
                <w:rPrChange w:id="17104" w:author="Editor (TS)" w:date="2013-10-24T12:42:00Z">
                  <w:rPr>
                    <w:lang w:val="en-GB"/>
                  </w:rPr>
                </w:rPrChange>
              </w:rPr>
              <w:t>The actual URL requested, if different from above</w:t>
            </w:r>
          </w:p>
        </w:tc>
      </w:tr>
      <w:tr w:rsidR="00FF0BA0" w:rsidRPr="000102B9" w14:paraId="42AC9F9D" w14:textId="77777777" w:rsidTr="00FF0BA0">
        <w:trPr>
          <w:jc w:val="center"/>
        </w:trPr>
        <w:tc>
          <w:tcPr>
            <w:tcW w:w="426" w:type="dxa"/>
            <w:shd w:val="clear" w:color="auto" w:fill="FFFFFF"/>
          </w:tcPr>
          <w:p w14:paraId="0D871919" w14:textId="77777777" w:rsidR="00FF0BA0" w:rsidRPr="000102B9" w:rsidRDefault="00FF0BA0" w:rsidP="00FF0BA0">
            <w:pPr>
              <w:spacing w:after="140"/>
              <w:rPr>
                <w:lang w:val="en-US"/>
                <w:rPrChange w:id="17105" w:author="Editor (TS)" w:date="2013-10-24T12:42:00Z">
                  <w:rPr>
                    <w:lang w:val="en-GB"/>
                  </w:rPr>
                </w:rPrChange>
              </w:rPr>
            </w:pPr>
          </w:p>
        </w:tc>
        <w:tc>
          <w:tcPr>
            <w:tcW w:w="425" w:type="dxa"/>
            <w:shd w:val="clear" w:color="auto" w:fill="FFFFFF"/>
          </w:tcPr>
          <w:p w14:paraId="12DA8251" w14:textId="77777777" w:rsidR="00FF0BA0" w:rsidRPr="000102B9" w:rsidRDefault="00FF0BA0" w:rsidP="00FF0BA0">
            <w:pPr>
              <w:spacing w:after="140"/>
              <w:rPr>
                <w:lang w:val="en-US"/>
                <w:rPrChange w:id="17106" w:author="Editor (TS)" w:date="2013-10-24T12:42:00Z">
                  <w:rPr>
                    <w:lang w:val="en-GB"/>
                  </w:rPr>
                </w:rPrChange>
              </w:rPr>
            </w:pPr>
          </w:p>
        </w:tc>
        <w:tc>
          <w:tcPr>
            <w:tcW w:w="1701" w:type="dxa"/>
            <w:gridSpan w:val="3"/>
            <w:shd w:val="clear" w:color="auto" w:fill="FFFFFF"/>
          </w:tcPr>
          <w:p w14:paraId="63C613AC" w14:textId="77777777" w:rsidR="00FF0BA0" w:rsidRPr="000102B9" w:rsidRDefault="00FF0BA0" w:rsidP="00FF0BA0">
            <w:pPr>
              <w:spacing w:after="140"/>
              <w:rPr>
                <w:rFonts w:ascii="Courier New" w:hAnsi="Courier New"/>
                <w:lang w:val="en-US"/>
                <w:rPrChange w:id="17107" w:author="Editor (TS)" w:date="2013-10-24T12:42:00Z">
                  <w:rPr>
                    <w:rFonts w:ascii="Courier New" w:hAnsi="Courier New"/>
                    <w:lang w:val="en-GB"/>
                  </w:rPr>
                </w:rPrChange>
              </w:rPr>
            </w:pPr>
            <w:r w:rsidRPr="000102B9">
              <w:rPr>
                <w:rFonts w:ascii="Courier New" w:hAnsi="Courier New"/>
                <w:lang w:val="en-US"/>
                <w:rPrChange w:id="17108" w:author="Editor (TS)" w:date="2013-10-24T12:42:00Z">
                  <w:rPr>
                    <w:rFonts w:ascii="Courier New" w:hAnsi="Courier New"/>
                    <w:lang w:val="en-GB"/>
                  </w:rPr>
                </w:rPrChange>
              </w:rPr>
              <w:t>range</w:t>
            </w:r>
          </w:p>
        </w:tc>
        <w:tc>
          <w:tcPr>
            <w:tcW w:w="1417" w:type="dxa"/>
            <w:shd w:val="clear" w:color="auto" w:fill="FFFFFF"/>
          </w:tcPr>
          <w:p w14:paraId="40ED9ACE" w14:textId="77777777" w:rsidR="00FF0BA0" w:rsidRPr="000102B9" w:rsidRDefault="00FF0BA0" w:rsidP="00FF0BA0">
            <w:pPr>
              <w:spacing w:after="140"/>
              <w:rPr>
                <w:rFonts w:ascii="Courier New" w:hAnsi="Courier New"/>
                <w:lang w:val="en-US"/>
                <w:rPrChange w:id="17109" w:author="Editor (TS)" w:date="2013-10-24T12:42:00Z">
                  <w:rPr>
                    <w:rFonts w:ascii="Courier New" w:hAnsi="Courier New"/>
                    <w:lang w:val="en-GB"/>
                  </w:rPr>
                </w:rPrChange>
              </w:rPr>
            </w:pPr>
            <w:r w:rsidRPr="000102B9">
              <w:rPr>
                <w:rFonts w:ascii="Courier New" w:hAnsi="Courier New"/>
                <w:lang w:val="en-US"/>
                <w:rPrChange w:id="17110" w:author="Editor (TS)" w:date="2013-10-24T12:42:00Z">
                  <w:rPr>
                    <w:rFonts w:ascii="Courier New" w:hAnsi="Courier New"/>
                    <w:lang w:val="en-GB"/>
                  </w:rPr>
                </w:rPrChange>
              </w:rPr>
              <w:t>String</w:t>
            </w:r>
          </w:p>
        </w:tc>
        <w:tc>
          <w:tcPr>
            <w:tcW w:w="5529" w:type="dxa"/>
            <w:shd w:val="clear" w:color="auto" w:fill="FFFFFF"/>
          </w:tcPr>
          <w:p w14:paraId="7658AB32" w14:textId="77777777" w:rsidR="00FF0BA0" w:rsidRPr="000102B9" w:rsidRDefault="00FF0BA0" w:rsidP="00FF0BA0">
            <w:pPr>
              <w:spacing w:after="140"/>
              <w:rPr>
                <w:lang w:val="en-US"/>
                <w:rPrChange w:id="17111" w:author="Editor (TS)" w:date="2013-10-24T12:42:00Z">
                  <w:rPr>
                    <w:lang w:val="en-GB"/>
                  </w:rPr>
                </w:rPrChange>
              </w:rPr>
            </w:pPr>
            <w:r w:rsidRPr="000102B9">
              <w:rPr>
                <w:lang w:val="en-US"/>
                <w:rPrChange w:id="17112" w:author="Editor (TS)" w:date="2013-10-24T12:42:00Z">
                  <w:rPr>
                    <w:lang w:val="en-GB"/>
                  </w:rPr>
                </w:rPrChange>
              </w:rPr>
              <w:t xml:space="preserve">The contents of the </w:t>
            </w:r>
            <w:r w:rsidRPr="000102B9">
              <w:rPr>
                <w:rFonts w:ascii="Courier New" w:hAnsi="Courier New"/>
                <w:lang w:val="en-US"/>
                <w:rPrChange w:id="17113" w:author="Editor (TS)" w:date="2013-10-24T12:42:00Z">
                  <w:rPr>
                    <w:rFonts w:ascii="Courier New" w:hAnsi="Courier New"/>
                    <w:lang w:val="en-GB"/>
                  </w:rPr>
                </w:rPrChange>
              </w:rPr>
              <w:t>byte-range-spec</w:t>
            </w:r>
            <w:r w:rsidRPr="000102B9">
              <w:rPr>
                <w:lang w:val="en-US"/>
                <w:rPrChange w:id="17114" w:author="Editor (TS)" w:date="2013-10-24T12:42:00Z">
                  <w:rPr>
                    <w:lang w:val="en-GB"/>
                  </w:rPr>
                </w:rPrChange>
              </w:rPr>
              <w:t xml:space="preserve"> part of the HTTP Range header.</w:t>
            </w:r>
          </w:p>
        </w:tc>
      </w:tr>
      <w:tr w:rsidR="00FF0BA0" w:rsidRPr="000102B9" w14:paraId="4D3B4DC8" w14:textId="77777777" w:rsidTr="00FF0BA0">
        <w:trPr>
          <w:jc w:val="center"/>
        </w:trPr>
        <w:tc>
          <w:tcPr>
            <w:tcW w:w="426" w:type="dxa"/>
            <w:shd w:val="clear" w:color="auto" w:fill="FFFFFF"/>
          </w:tcPr>
          <w:p w14:paraId="73742D03" w14:textId="77777777" w:rsidR="00FF0BA0" w:rsidRPr="000102B9" w:rsidRDefault="00FF0BA0" w:rsidP="00FF0BA0">
            <w:pPr>
              <w:spacing w:after="140"/>
              <w:rPr>
                <w:lang w:val="en-US"/>
                <w:rPrChange w:id="17115" w:author="Editor (TS)" w:date="2013-10-24T12:42:00Z">
                  <w:rPr>
                    <w:lang w:val="en-GB"/>
                  </w:rPr>
                </w:rPrChange>
              </w:rPr>
            </w:pPr>
          </w:p>
        </w:tc>
        <w:tc>
          <w:tcPr>
            <w:tcW w:w="425" w:type="dxa"/>
            <w:shd w:val="clear" w:color="auto" w:fill="FFFFFF"/>
          </w:tcPr>
          <w:p w14:paraId="4AEFCA45" w14:textId="77777777" w:rsidR="00FF0BA0" w:rsidRPr="000102B9" w:rsidRDefault="00FF0BA0" w:rsidP="00FF0BA0">
            <w:pPr>
              <w:spacing w:after="140"/>
              <w:rPr>
                <w:lang w:val="en-US"/>
                <w:rPrChange w:id="17116" w:author="Editor (TS)" w:date="2013-10-24T12:42:00Z">
                  <w:rPr>
                    <w:lang w:val="en-GB"/>
                  </w:rPr>
                </w:rPrChange>
              </w:rPr>
            </w:pPr>
          </w:p>
        </w:tc>
        <w:tc>
          <w:tcPr>
            <w:tcW w:w="1701" w:type="dxa"/>
            <w:gridSpan w:val="3"/>
            <w:shd w:val="clear" w:color="auto" w:fill="FFFFFF"/>
          </w:tcPr>
          <w:p w14:paraId="6C2F8E68" w14:textId="77777777" w:rsidR="00FF0BA0" w:rsidRPr="000102B9" w:rsidRDefault="00FF0BA0" w:rsidP="00FF0BA0">
            <w:pPr>
              <w:spacing w:after="140"/>
              <w:rPr>
                <w:rFonts w:ascii="Courier New" w:hAnsi="Courier New"/>
                <w:lang w:val="en-US"/>
                <w:rPrChange w:id="17117" w:author="Editor (TS)" w:date="2013-10-24T12:42:00Z">
                  <w:rPr>
                    <w:rFonts w:ascii="Courier New" w:hAnsi="Courier New"/>
                    <w:lang w:val="en-GB"/>
                  </w:rPr>
                </w:rPrChange>
              </w:rPr>
            </w:pPr>
            <w:r w:rsidRPr="000102B9">
              <w:rPr>
                <w:rFonts w:ascii="Courier New" w:hAnsi="Courier New"/>
                <w:lang w:val="en-US"/>
                <w:rPrChange w:id="17118" w:author="Editor (TS)" w:date="2013-10-24T12:42:00Z">
                  <w:rPr>
                    <w:rFonts w:ascii="Courier New" w:hAnsi="Courier New"/>
                    <w:lang w:val="en-GB"/>
                  </w:rPr>
                </w:rPrChange>
              </w:rPr>
              <w:t>trequest</w:t>
            </w:r>
          </w:p>
        </w:tc>
        <w:tc>
          <w:tcPr>
            <w:tcW w:w="1417" w:type="dxa"/>
            <w:shd w:val="clear" w:color="auto" w:fill="FFFFFF"/>
          </w:tcPr>
          <w:p w14:paraId="777727B6" w14:textId="77777777" w:rsidR="00FF0BA0" w:rsidRPr="000102B9" w:rsidRDefault="00FF0BA0" w:rsidP="00FF0BA0">
            <w:pPr>
              <w:spacing w:after="140"/>
              <w:rPr>
                <w:rFonts w:ascii="Courier New" w:hAnsi="Courier New"/>
                <w:lang w:val="en-US"/>
                <w:rPrChange w:id="17119" w:author="Editor (TS)" w:date="2013-10-24T12:42:00Z">
                  <w:rPr>
                    <w:rFonts w:ascii="Courier New" w:hAnsi="Courier New"/>
                    <w:lang w:val="en-GB"/>
                  </w:rPr>
                </w:rPrChange>
              </w:rPr>
            </w:pPr>
            <w:r w:rsidRPr="000102B9">
              <w:rPr>
                <w:rFonts w:ascii="Courier New" w:hAnsi="Courier New"/>
                <w:lang w:val="en-US"/>
                <w:rPrChange w:id="17120" w:author="Editor (TS)" w:date="2013-10-24T12:42:00Z">
                  <w:rPr>
                    <w:rFonts w:ascii="Courier New" w:hAnsi="Courier New"/>
                    <w:lang w:val="en-GB"/>
                  </w:rPr>
                </w:rPrChange>
              </w:rPr>
              <w:t>Real-Time</w:t>
            </w:r>
          </w:p>
        </w:tc>
        <w:tc>
          <w:tcPr>
            <w:tcW w:w="5529" w:type="dxa"/>
            <w:shd w:val="clear" w:color="auto" w:fill="FFFFFF"/>
          </w:tcPr>
          <w:p w14:paraId="313B5BBE" w14:textId="77777777" w:rsidR="00FF0BA0" w:rsidRPr="000102B9" w:rsidRDefault="00FF0BA0" w:rsidP="00FF0BA0">
            <w:pPr>
              <w:spacing w:after="140"/>
              <w:rPr>
                <w:lang w:val="en-US"/>
                <w:rPrChange w:id="17121" w:author="Editor (TS)" w:date="2013-10-24T12:42:00Z">
                  <w:rPr>
                    <w:lang w:val="en-GB"/>
                  </w:rPr>
                </w:rPrChange>
              </w:rPr>
            </w:pPr>
            <w:r w:rsidRPr="000102B9">
              <w:rPr>
                <w:lang w:val="en-US"/>
                <w:rPrChange w:id="17122" w:author="Editor (TS)" w:date="2013-10-24T12:42:00Z">
                  <w:rPr>
                    <w:lang w:val="en-GB"/>
                  </w:rPr>
                </w:rPrChange>
              </w:rPr>
              <w:t>The real time at which the request was sent.</w:t>
            </w:r>
          </w:p>
        </w:tc>
      </w:tr>
      <w:tr w:rsidR="00FF0BA0" w:rsidRPr="000102B9" w14:paraId="13874DA4" w14:textId="77777777" w:rsidTr="00FF0BA0">
        <w:trPr>
          <w:jc w:val="center"/>
        </w:trPr>
        <w:tc>
          <w:tcPr>
            <w:tcW w:w="426" w:type="dxa"/>
            <w:shd w:val="clear" w:color="auto" w:fill="FFFFFF"/>
          </w:tcPr>
          <w:p w14:paraId="7723CF9D" w14:textId="77777777" w:rsidR="00FF0BA0" w:rsidRPr="000102B9" w:rsidRDefault="00FF0BA0" w:rsidP="00FF0BA0">
            <w:pPr>
              <w:spacing w:after="140"/>
              <w:rPr>
                <w:lang w:val="en-US"/>
                <w:rPrChange w:id="17123" w:author="Editor (TS)" w:date="2013-10-24T12:42:00Z">
                  <w:rPr>
                    <w:lang w:val="en-GB"/>
                  </w:rPr>
                </w:rPrChange>
              </w:rPr>
            </w:pPr>
          </w:p>
        </w:tc>
        <w:tc>
          <w:tcPr>
            <w:tcW w:w="425" w:type="dxa"/>
            <w:shd w:val="clear" w:color="auto" w:fill="FFFFFF"/>
          </w:tcPr>
          <w:p w14:paraId="33E0B1B2" w14:textId="77777777" w:rsidR="00FF0BA0" w:rsidRPr="000102B9" w:rsidRDefault="00FF0BA0" w:rsidP="00FF0BA0">
            <w:pPr>
              <w:spacing w:after="140"/>
              <w:rPr>
                <w:lang w:val="en-US"/>
                <w:rPrChange w:id="17124" w:author="Editor (TS)" w:date="2013-10-24T12:42:00Z">
                  <w:rPr>
                    <w:lang w:val="en-GB"/>
                  </w:rPr>
                </w:rPrChange>
              </w:rPr>
            </w:pPr>
          </w:p>
        </w:tc>
        <w:tc>
          <w:tcPr>
            <w:tcW w:w="1701" w:type="dxa"/>
            <w:gridSpan w:val="3"/>
            <w:shd w:val="clear" w:color="auto" w:fill="FFFFFF"/>
          </w:tcPr>
          <w:p w14:paraId="4E0DD6A6" w14:textId="77777777" w:rsidR="00FF0BA0" w:rsidRPr="000102B9" w:rsidRDefault="00FF0BA0" w:rsidP="00FF0BA0">
            <w:pPr>
              <w:spacing w:after="140"/>
              <w:rPr>
                <w:rFonts w:ascii="Courier New" w:hAnsi="Courier New"/>
                <w:lang w:val="en-US"/>
                <w:rPrChange w:id="17125" w:author="Editor (TS)" w:date="2013-10-24T12:42:00Z">
                  <w:rPr>
                    <w:rFonts w:ascii="Courier New" w:hAnsi="Courier New"/>
                    <w:lang w:val="en-GB"/>
                  </w:rPr>
                </w:rPrChange>
              </w:rPr>
            </w:pPr>
            <w:r w:rsidRPr="000102B9">
              <w:rPr>
                <w:rFonts w:ascii="Courier New" w:hAnsi="Courier New"/>
                <w:lang w:val="en-US"/>
                <w:rPrChange w:id="17126" w:author="Editor (TS)" w:date="2013-10-24T12:42:00Z">
                  <w:rPr>
                    <w:rFonts w:ascii="Courier New" w:hAnsi="Courier New"/>
                    <w:lang w:val="en-GB"/>
                  </w:rPr>
                </w:rPrChange>
              </w:rPr>
              <w:t>tresponse</w:t>
            </w:r>
          </w:p>
        </w:tc>
        <w:tc>
          <w:tcPr>
            <w:tcW w:w="1417" w:type="dxa"/>
            <w:shd w:val="clear" w:color="auto" w:fill="FFFFFF"/>
          </w:tcPr>
          <w:p w14:paraId="03F0881C" w14:textId="77777777" w:rsidR="00FF0BA0" w:rsidRPr="000102B9" w:rsidRDefault="00FF0BA0" w:rsidP="00FF0BA0">
            <w:pPr>
              <w:spacing w:after="140"/>
              <w:rPr>
                <w:rFonts w:ascii="Courier New" w:hAnsi="Courier New"/>
                <w:lang w:val="en-US"/>
                <w:rPrChange w:id="17127" w:author="Editor (TS)" w:date="2013-10-24T12:42:00Z">
                  <w:rPr>
                    <w:rFonts w:ascii="Courier New" w:hAnsi="Courier New"/>
                    <w:lang w:val="en-GB"/>
                  </w:rPr>
                </w:rPrChange>
              </w:rPr>
            </w:pPr>
            <w:r w:rsidRPr="000102B9">
              <w:rPr>
                <w:rFonts w:ascii="Courier New" w:hAnsi="Courier New"/>
                <w:lang w:val="en-US"/>
                <w:rPrChange w:id="17128" w:author="Editor (TS)" w:date="2013-10-24T12:42:00Z">
                  <w:rPr>
                    <w:rFonts w:ascii="Courier New" w:hAnsi="Courier New"/>
                    <w:lang w:val="en-GB"/>
                  </w:rPr>
                </w:rPrChange>
              </w:rPr>
              <w:t>Real-Time</w:t>
            </w:r>
          </w:p>
        </w:tc>
        <w:tc>
          <w:tcPr>
            <w:tcW w:w="5529" w:type="dxa"/>
            <w:shd w:val="clear" w:color="auto" w:fill="FFFFFF"/>
          </w:tcPr>
          <w:p w14:paraId="3DA23991" w14:textId="77777777" w:rsidR="00FF0BA0" w:rsidRPr="000102B9" w:rsidRDefault="00FF0BA0" w:rsidP="00FF0BA0">
            <w:pPr>
              <w:spacing w:after="140"/>
              <w:rPr>
                <w:lang w:val="en-US"/>
                <w:rPrChange w:id="17129" w:author="Editor (TS)" w:date="2013-10-24T12:42:00Z">
                  <w:rPr>
                    <w:lang w:val="en-GB"/>
                  </w:rPr>
                </w:rPrChange>
              </w:rPr>
            </w:pPr>
            <w:r w:rsidRPr="000102B9">
              <w:rPr>
                <w:lang w:val="en-US"/>
                <w:rPrChange w:id="17130" w:author="Editor (TS)" w:date="2013-10-24T12:42:00Z">
                  <w:rPr>
                    <w:lang w:val="en-GB"/>
                  </w:rPr>
                </w:rPrChange>
              </w:rPr>
              <w:t>The real time at which the first byte of the response was received.</w:t>
            </w:r>
          </w:p>
        </w:tc>
      </w:tr>
      <w:tr w:rsidR="00FF0BA0" w:rsidRPr="000102B9" w14:paraId="52CDBEA1" w14:textId="77777777" w:rsidTr="00FF0BA0">
        <w:trPr>
          <w:jc w:val="center"/>
        </w:trPr>
        <w:tc>
          <w:tcPr>
            <w:tcW w:w="426" w:type="dxa"/>
            <w:shd w:val="clear" w:color="auto" w:fill="FFFFFF"/>
          </w:tcPr>
          <w:p w14:paraId="48BA3783" w14:textId="77777777" w:rsidR="00FF0BA0" w:rsidRPr="000102B9" w:rsidRDefault="00FF0BA0" w:rsidP="00FF0BA0">
            <w:pPr>
              <w:spacing w:after="140"/>
              <w:rPr>
                <w:lang w:val="en-US"/>
                <w:rPrChange w:id="17131" w:author="Editor (TS)" w:date="2013-10-24T12:42:00Z">
                  <w:rPr>
                    <w:lang w:val="en-GB"/>
                  </w:rPr>
                </w:rPrChange>
              </w:rPr>
            </w:pPr>
          </w:p>
        </w:tc>
        <w:tc>
          <w:tcPr>
            <w:tcW w:w="425" w:type="dxa"/>
            <w:shd w:val="clear" w:color="auto" w:fill="FFFFFF"/>
          </w:tcPr>
          <w:p w14:paraId="2AF07981" w14:textId="77777777" w:rsidR="00FF0BA0" w:rsidRPr="000102B9" w:rsidRDefault="00FF0BA0" w:rsidP="00FF0BA0">
            <w:pPr>
              <w:spacing w:after="140"/>
              <w:rPr>
                <w:lang w:val="en-US"/>
                <w:rPrChange w:id="17132" w:author="Editor (TS)" w:date="2013-10-24T12:42:00Z">
                  <w:rPr>
                    <w:lang w:val="en-GB"/>
                  </w:rPr>
                </w:rPrChange>
              </w:rPr>
            </w:pPr>
          </w:p>
        </w:tc>
        <w:tc>
          <w:tcPr>
            <w:tcW w:w="1701" w:type="dxa"/>
            <w:gridSpan w:val="3"/>
            <w:shd w:val="clear" w:color="auto" w:fill="FFFFFF"/>
          </w:tcPr>
          <w:p w14:paraId="66720654" w14:textId="77777777" w:rsidR="00FF0BA0" w:rsidRPr="000102B9" w:rsidRDefault="00FF0BA0" w:rsidP="00FF0BA0">
            <w:pPr>
              <w:spacing w:after="140"/>
              <w:rPr>
                <w:rFonts w:ascii="Courier New" w:hAnsi="Courier New"/>
                <w:lang w:val="en-US"/>
                <w:rPrChange w:id="17133" w:author="Editor (TS)" w:date="2013-10-24T12:42:00Z">
                  <w:rPr>
                    <w:rFonts w:ascii="Courier New" w:hAnsi="Courier New"/>
                    <w:lang w:val="en-GB"/>
                  </w:rPr>
                </w:rPrChange>
              </w:rPr>
            </w:pPr>
            <w:r w:rsidRPr="000102B9">
              <w:rPr>
                <w:rFonts w:ascii="Courier New" w:hAnsi="Courier New"/>
                <w:lang w:val="en-US"/>
                <w:rPrChange w:id="17134" w:author="Editor (TS)" w:date="2013-10-24T12:42:00Z">
                  <w:rPr>
                    <w:rFonts w:ascii="Courier New" w:hAnsi="Courier New"/>
                    <w:lang w:val="en-GB"/>
                  </w:rPr>
                </w:rPrChange>
              </w:rPr>
              <w:t>responsecode</w:t>
            </w:r>
          </w:p>
        </w:tc>
        <w:tc>
          <w:tcPr>
            <w:tcW w:w="1417" w:type="dxa"/>
            <w:shd w:val="clear" w:color="auto" w:fill="FFFFFF"/>
          </w:tcPr>
          <w:p w14:paraId="3F69B4C2" w14:textId="77777777" w:rsidR="00FF0BA0" w:rsidRPr="000102B9" w:rsidRDefault="00FF0BA0" w:rsidP="00FF0BA0">
            <w:pPr>
              <w:spacing w:after="140"/>
              <w:rPr>
                <w:rFonts w:ascii="Courier New" w:hAnsi="Courier New"/>
                <w:lang w:val="en-US"/>
                <w:rPrChange w:id="17135" w:author="Editor (TS)" w:date="2013-10-24T12:42:00Z">
                  <w:rPr>
                    <w:rFonts w:ascii="Courier New" w:hAnsi="Courier New"/>
                    <w:lang w:val="en-GB"/>
                  </w:rPr>
                </w:rPrChange>
              </w:rPr>
            </w:pPr>
            <w:r w:rsidRPr="000102B9">
              <w:rPr>
                <w:rFonts w:ascii="Courier New" w:hAnsi="Courier New"/>
                <w:lang w:val="en-US"/>
                <w:rPrChange w:id="17136" w:author="Editor (TS)" w:date="2013-10-24T12:42:00Z">
                  <w:rPr>
                    <w:rFonts w:ascii="Courier New" w:hAnsi="Courier New"/>
                    <w:lang w:val="en-GB"/>
                  </w:rPr>
                </w:rPrChange>
              </w:rPr>
              <w:t>Integer</w:t>
            </w:r>
          </w:p>
        </w:tc>
        <w:tc>
          <w:tcPr>
            <w:tcW w:w="5529" w:type="dxa"/>
            <w:shd w:val="clear" w:color="auto" w:fill="FFFFFF"/>
          </w:tcPr>
          <w:p w14:paraId="55485410" w14:textId="77777777" w:rsidR="00FF0BA0" w:rsidRPr="000102B9" w:rsidRDefault="00FF0BA0" w:rsidP="00FF0BA0">
            <w:pPr>
              <w:spacing w:after="140"/>
              <w:rPr>
                <w:lang w:val="en-US"/>
                <w:rPrChange w:id="17137" w:author="Editor (TS)" w:date="2013-10-24T12:42:00Z">
                  <w:rPr>
                    <w:lang w:val="en-GB"/>
                  </w:rPr>
                </w:rPrChange>
              </w:rPr>
            </w:pPr>
            <w:r w:rsidRPr="000102B9">
              <w:rPr>
                <w:lang w:val="en-US"/>
                <w:rPrChange w:id="17138" w:author="Editor (TS)" w:date="2013-10-24T12:42:00Z">
                  <w:rPr>
                    <w:lang w:val="en-GB"/>
                  </w:rPr>
                </w:rPrChange>
              </w:rPr>
              <w:t>The HTTP response code.</w:t>
            </w:r>
          </w:p>
        </w:tc>
      </w:tr>
      <w:tr w:rsidR="00FF0BA0" w:rsidRPr="000102B9" w14:paraId="74378934" w14:textId="77777777" w:rsidTr="00FF0BA0">
        <w:trPr>
          <w:jc w:val="center"/>
        </w:trPr>
        <w:tc>
          <w:tcPr>
            <w:tcW w:w="426" w:type="dxa"/>
            <w:shd w:val="clear" w:color="auto" w:fill="FFFFFF"/>
          </w:tcPr>
          <w:p w14:paraId="3A171801" w14:textId="77777777" w:rsidR="00FF0BA0" w:rsidRPr="000102B9" w:rsidRDefault="00FF0BA0" w:rsidP="00FF0BA0">
            <w:pPr>
              <w:spacing w:after="140"/>
              <w:rPr>
                <w:lang w:val="en-US"/>
                <w:rPrChange w:id="17139" w:author="Editor (TS)" w:date="2013-10-24T12:42:00Z">
                  <w:rPr>
                    <w:lang w:val="en-GB"/>
                  </w:rPr>
                </w:rPrChange>
              </w:rPr>
            </w:pPr>
          </w:p>
        </w:tc>
        <w:tc>
          <w:tcPr>
            <w:tcW w:w="425" w:type="dxa"/>
            <w:shd w:val="clear" w:color="auto" w:fill="FFFFFF"/>
          </w:tcPr>
          <w:p w14:paraId="2300BF53" w14:textId="77777777" w:rsidR="00FF0BA0" w:rsidRPr="000102B9" w:rsidRDefault="00FF0BA0" w:rsidP="00FF0BA0">
            <w:pPr>
              <w:spacing w:after="140"/>
              <w:rPr>
                <w:lang w:val="en-US"/>
                <w:rPrChange w:id="17140" w:author="Editor (TS)" w:date="2013-10-24T12:42:00Z">
                  <w:rPr>
                    <w:lang w:val="en-GB"/>
                  </w:rPr>
                </w:rPrChange>
              </w:rPr>
            </w:pPr>
          </w:p>
        </w:tc>
        <w:tc>
          <w:tcPr>
            <w:tcW w:w="1701" w:type="dxa"/>
            <w:gridSpan w:val="3"/>
            <w:shd w:val="clear" w:color="auto" w:fill="FFFFFF"/>
          </w:tcPr>
          <w:p w14:paraId="6EB88846" w14:textId="77777777" w:rsidR="00FF0BA0" w:rsidRPr="000102B9" w:rsidRDefault="00FF0BA0" w:rsidP="00FF0BA0">
            <w:pPr>
              <w:spacing w:after="140"/>
              <w:rPr>
                <w:rFonts w:ascii="Courier New" w:hAnsi="Courier New"/>
                <w:lang w:val="en-US"/>
                <w:rPrChange w:id="17141" w:author="Editor (TS)" w:date="2013-10-24T12:42:00Z">
                  <w:rPr>
                    <w:rFonts w:ascii="Courier New" w:hAnsi="Courier New"/>
                    <w:lang w:val="en-GB"/>
                  </w:rPr>
                </w:rPrChange>
              </w:rPr>
            </w:pPr>
            <w:r w:rsidRPr="000102B9">
              <w:rPr>
                <w:rFonts w:ascii="Courier New" w:hAnsi="Courier New"/>
                <w:lang w:val="en-US"/>
                <w:rPrChange w:id="17142" w:author="Editor (TS)" w:date="2013-10-24T12:42:00Z">
                  <w:rPr>
                    <w:rFonts w:ascii="Courier New" w:hAnsi="Courier New"/>
                    <w:lang w:val="en-GB"/>
                  </w:rPr>
                </w:rPrChange>
              </w:rPr>
              <w:t>interval</w:t>
            </w:r>
          </w:p>
        </w:tc>
        <w:tc>
          <w:tcPr>
            <w:tcW w:w="1417" w:type="dxa"/>
            <w:shd w:val="clear" w:color="auto" w:fill="FFFFFF"/>
          </w:tcPr>
          <w:p w14:paraId="3850DD51" w14:textId="77777777" w:rsidR="00FF0BA0" w:rsidRPr="000102B9" w:rsidRDefault="00FF0BA0" w:rsidP="00FF0BA0">
            <w:pPr>
              <w:spacing w:after="140"/>
              <w:rPr>
                <w:rFonts w:ascii="Courier New" w:hAnsi="Courier New"/>
                <w:lang w:val="en-US"/>
                <w:rPrChange w:id="17143" w:author="Editor (TS)" w:date="2013-10-24T12:42:00Z">
                  <w:rPr>
                    <w:rFonts w:ascii="Courier New" w:hAnsi="Courier New"/>
                    <w:lang w:val="en-GB"/>
                  </w:rPr>
                </w:rPrChange>
              </w:rPr>
            </w:pPr>
            <w:r w:rsidRPr="000102B9">
              <w:rPr>
                <w:rFonts w:ascii="Courier New" w:hAnsi="Courier New"/>
                <w:lang w:val="en-US"/>
                <w:rPrChange w:id="17144" w:author="Editor (TS)" w:date="2013-10-24T12:42:00Z">
                  <w:rPr>
                    <w:rFonts w:ascii="Courier New" w:hAnsi="Courier New"/>
                    <w:lang w:val="en-GB"/>
                  </w:rPr>
                </w:rPrChange>
              </w:rPr>
              <w:t>Integer</w:t>
            </w:r>
          </w:p>
        </w:tc>
        <w:tc>
          <w:tcPr>
            <w:tcW w:w="5529" w:type="dxa"/>
            <w:shd w:val="clear" w:color="auto" w:fill="FFFFFF"/>
          </w:tcPr>
          <w:p w14:paraId="114737E2" w14:textId="77777777" w:rsidR="00FF0BA0" w:rsidRPr="000102B9" w:rsidRDefault="00FF0BA0" w:rsidP="00FF0BA0">
            <w:pPr>
              <w:spacing w:after="140"/>
              <w:rPr>
                <w:lang w:val="en-US"/>
                <w:rPrChange w:id="17145" w:author="Editor (TS)" w:date="2013-10-24T12:42:00Z">
                  <w:rPr>
                    <w:lang w:val="en-GB"/>
                  </w:rPr>
                </w:rPrChange>
              </w:rPr>
            </w:pPr>
            <w:r w:rsidRPr="000102B9">
              <w:rPr>
                <w:lang w:val="en-US"/>
                <w:rPrChange w:id="17146" w:author="Editor (TS)" w:date="2013-10-24T12:42:00Z">
                  <w:rPr>
                    <w:lang w:val="en-GB"/>
                  </w:rPr>
                </w:rPrChange>
              </w:rPr>
              <w:t>The duration of the throughput trace intervals (ms), for successful requests only.</w:t>
            </w:r>
          </w:p>
        </w:tc>
      </w:tr>
      <w:tr w:rsidR="00FF0BA0" w:rsidRPr="000102B9" w14:paraId="0457131F" w14:textId="77777777" w:rsidTr="00FF0BA0">
        <w:trPr>
          <w:jc w:val="center"/>
        </w:trPr>
        <w:tc>
          <w:tcPr>
            <w:tcW w:w="426" w:type="dxa"/>
            <w:shd w:val="clear" w:color="auto" w:fill="FFFFFF"/>
          </w:tcPr>
          <w:p w14:paraId="11978143" w14:textId="77777777" w:rsidR="00FF0BA0" w:rsidRPr="000102B9" w:rsidRDefault="00FF0BA0" w:rsidP="00FF0BA0">
            <w:pPr>
              <w:spacing w:after="140"/>
              <w:rPr>
                <w:lang w:val="en-US"/>
                <w:rPrChange w:id="17147" w:author="Editor (TS)" w:date="2013-10-24T12:42:00Z">
                  <w:rPr>
                    <w:lang w:val="en-GB"/>
                  </w:rPr>
                </w:rPrChange>
              </w:rPr>
            </w:pPr>
          </w:p>
        </w:tc>
        <w:tc>
          <w:tcPr>
            <w:tcW w:w="425" w:type="dxa"/>
            <w:shd w:val="clear" w:color="auto" w:fill="FFFFFF"/>
          </w:tcPr>
          <w:p w14:paraId="7C469412" w14:textId="77777777" w:rsidR="00FF0BA0" w:rsidRPr="000102B9" w:rsidRDefault="00FF0BA0" w:rsidP="00FF0BA0">
            <w:pPr>
              <w:spacing w:after="140"/>
              <w:rPr>
                <w:lang w:val="en-US"/>
                <w:rPrChange w:id="17148" w:author="Editor (TS)" w:date="2013-10-24T12:42:00Z">
                  <w:rPr>
                    <w:lang w:val="en-GB"/>
                  </w:rPr>
                </w:rPrChange>
              </w:rPr>
            </w:pPr>
          </w:p>
        </w:tc>
        <w:tc>
          <w:tcPr>
            <w:tcW w:w="1701" w:type="dxa"/>
            <w:gridSpan w:val="3"/>
            <w:shd w:val="clear" w:color="auto" w:fill="FFFFFF"/>
          </w:tcPr>
          <w:p w14:paraId="3AAB613D" w14:textId="77777777" w:rsidR="00FF0BA0" w:rsidRPr="000102B9" w:rsidRDefault="00FF0BA0" w:rsidP="00FF0BA0">
            <w:pPr>
              <w:spacing w:after="140"/>
              <w:rPr>
                <w:rFonts w:ascii="Courier New" w:hAnsi="Courier New"/>
                <w:lang w:val="en-US"/>
                <w:rPrChange w:id="17149" w:author="Editor (TS)" w:date="2013-10-24T12:42:00Z">
                  <w:rPr>
                    <w:rFonts w:ascii="Courier New" w:hAnsi="Courier New"/>
                    <w:lang w:val="en-GB"/>
                  </w:rPr>
                </w:rPrChange>
              </w:rPr>
            </w:pPr>
            <w:r w:rsidRPr="000102B9">
              <w:rPr>
                <w:rFonts w:ascii="Courier New" w:hAnsi="Courier New"/>
                <w:lang w:val="en-US"/>
                <w:rPrChange w:id="17150" w:author="Editor (TS)" w:date="2013-10-24T12:42:00Z">
                  <w:rPr>
                    <w:rFonts w:ascii="Courier New" w:hAnsi="Courier New"/>
                    <w:lang w:val="en-GB"/>
                  </w:rPr>
                </w:rPrChange>
              </w:rPr>
              <w:t>trace</w:t>
            </w:r>
          </w:p>
        </w:tc>
        <w:tc>
          <w:tcPr>
            <w:tcW w:w="1417" w:type="dxa"/>
            <w:shd w:val="clear" w:color="auto" w:fill="FFFFFF"/>
          </w:tcPr>
          <w:p w14:paraId="5BBE2DCF" w14:textId="77777777" w:rsidR="00FF0BA0" w:rsidRPr="000102B9" w:rsidRDefault="00FF0BA0" w:rsidP="00FF0BA0">
            <w:pPr>
              <w:spacing w:after="140"/>
              <w:rPr>
                <w:rFonts w:ascii="Courier New" w:hAnsi="Courier New"/>
                <w:lang w:val="en-US"/>
                <w:rPrChange w:id="17151" w:author="Editor (TS)" w:date="2013-10-24T12:42:00Z">
                  <w:rPr>
                    <w:rFonts w:ascii="Courier New" w:hAnsi="Courier New"/>
                    <w:lang w:val="en-GB"/>
                  </w:rPr>
                </w:rPrChange>
              </w:rPr>
            </w:pPr>
            <w:r w:rsidRPr="000102B9">
              <w:rPr>
                <w:rFonts w:ascii="Courier New" w:hAnsi="Courier New"/>
                <w:lang w:val="en-US"/>
                <w:rPrChange w:id="17152" w:author="Editor (TS)" w:date="2013-10-24T12:42:00Z">
                  <w:rPr>
                    <w:rFonts w:ascii="Courier New" w:hAnsi="Courier New"/>
                    <w:lang w:val="en-GB"/>
                  </w:rPr>
                </w:rPrChange>
              </w:rPr>
              <w:t>List</w:t>
            </w:r>
          </w:p>
        </w:tc>
        <w:tc>
          <w:tcPr>
            <w:tcW w:w="5529" w:type="dxa"/>
            <w:shd w:val="clear" w:color="auto" w:fill="FFFFFF"/>
          </w:tcPr>
          <w:p w14:paraId="29F0576F" w14:textId="77777777" w:rsidR="00FF0BA0" w:rsidRPr="000102B9" w:rsidRDefault="00FF0BA0" w:rsidP="00FF0BA0">
            <w:pPr>
              <w:spacing w:after="140"/>
              <w:rPr>
                <w:lang w:val="en-US"/>
                <w:rPrChange w:id="17153" w:author="Editor (TS)" w:date="2013-10-24T12:42:00Z">
                  <w:rPr>
                    <w:lang w:val="en-GB"/>
                  </w:rPr>
                </w:rPrChange>
              </w:rPr>
            </w:pPr>
            <w:r w:rsidRPr="000102B9">
              <w:rPr>
                <w:lang w:val="en-US"/>
                <w:rPrChange w:id="17154" w:author="Editor (TS)" w:date="2013-10-24T12:42:00Z">
                  <w:rPr>
                    <w:lang w:val="en-GB"/>
                  </w:rPr>
                </w:rPrChange>
              </w:rPr>
              <w:t>Throughput trace, for successful requests only.</w:t>
            </w:r>
          </w:p>
        </w:tc>
      </w:tr>
      <w:tr w:rsidR="00FF0BA0" w:rsidRPr="000102B9" w14:paraId="0EEC9015" w14:textId="77777777" w:rsidTr="00FF0BA0">
        <w:trPr>
          <w:jc w:val="center"/>
        </w:trPr>
        <w:tc>
          <w:tcPr>
            <w:tcW w:w="426" w:type="dxa"/>
            <w:shd w:val="clear" w:color="auto" w:fill="FFFFFF"/>
          </w:tcPr>
          <w:p w14:paraId="1B853EEA" w14:textId="77777777" w:rsidR="00FF0BA0" w:rsidRPr="000102B9" w:rsidRDefault="00FF0BA0" w:rsidP="00FF0BA0">
            <w:pPr>
              <w:spacing w:after="140"/>
              <w:rPr>
                <w:lang w:val="en-US"/>
                <w:rPrChange w:id="17155" w:author="Editor (TS)" w:date="2013-10-24T12:42:00Z">
                  <w:rPr>
                    <w:lang w:val="en-GB"/>
                  </w:rPr>
                </w:rPrChange>
              </w:rPr>
            </w:pPr>
          </w:p>
        </w:tc>
        <w:tc>
          <w:tcPr>
            <w:tcW w:w="425" w:type="dxa"/>
            <w:shd w:val="clear" w:color="auto" w:fill="FFFFFF"/>
          </w:tcPr>
          <w:p w14:paraId="61CB68C1" w14:textId="77777777" w:rsidR="00FF0BA0" w:rsidRPr="000102B9" w:rsidRDefault="00FF0BA0" w:rsidP="00FF0BA0">
            <w:pPr>
              <w:spacing w:after="140"/>
              <w:rPr>
                <w:lang w:val="en-US"/>
                <w:rPrChange w:id="17156" w:author="Editor (TS)" w:date="2013-10-24T12:42:00Z">
                  <w:rPr>
                    <w:lang w:val="en-GB"/>
                  </w:rPr>
                </w:rPrChange>
              </w:rPr>
            </w:pPr>
          </w:p>
        </w:tc>
        <w:tc>
          <w:tcPr>
            <w:tcW w:w="425" w:type="dxa"/>
            <w:shd w:val="clear" w:color="auto" w:fill="FFFFFF"/>
          </w:tcPr>
          <w:p w14:paraId="537E9478" w14:textId="77777777" w:rsidR="00FF0BA0" w:rsidRPr="000102B9" w:rsidRDefault="00FF0BA0" w:rsidP="00FF0BA0">
            <w:pPr>
              <w:spacing w:after="140"/>
              <w:rPr>
                <w:lang w:val="en-US"/>
                <w:rPrChange w:id="17157" w:author="Editor (TS)" w:date="2013-10-24T12:42:00Z">
                  <w:rPr>
                    <w:lang w:val="en-GB"/>
                  </w:rPr>
                </w:rPrChange>
              </w:rPr>
            </w:pPr>
          </w:p>
        </w:tc>
        <w:tc>
          <w:tcPr>
            <w:tcW w:w="1276" w:type="dxa"/>
            <w:gridSpan w:val="2"/>
            <w:shd w:val="clear" w:color="auto" w:fill="FFFFFF"/>
          </w:tcPr>
          <w:p w14:paraId="3A12B010" w14:textId="77777777" w:rsidR="00FF0BA0" w:rsidRPr="000102B9" w:rsidRDefault="00FF0BA0" w:rsidP="00FF0BA0">
            <w:pPr>
              <w:spacing w:after="140"/>
              <w:rPr>
                <w:i/>
                <w:lang w:val="en-US"/>
                <w:rPrChange w:id="17158" w:author="Editor (TS)" w:date="2013-10-24T12:42:00Z">
                  <w:rPr>
                    <w:i/>
                    <w:lang w:val="en-GB"/>
                  </w:rPr>
                </w:rPrChange>
              </w:rPr>
            </w:pPr>
            <w:r w:rsidRPr="000102B9">
              <w:rPr>
                <w:i/>
                <w:lang w:val="en-US"/>
                <w:rPrChange w:id="17159" w:author="Editor (TS)" w:date="2013-10-24T12:42:00Z">
                  <w:rPr>
                    <w:i/>
                    <w:lang w:val="en-GB"/>
                  </w:rPr>
                </w:rPrChange>
              </w:rPr>
              <w:t>Entry</w:t>
            </w:r>
          </w:p>
        </w:tc>
        <w:tc>
          <w:tcPr>
            <w:tcW w:w="1417" w:type="dxa"/>
            <w:shd w:val="clear" w:color="auto" w:fill="FFFFFF"/>
          </w:tcPr>
          <w:p w14:paraId="79F921F0" w14:textId="77777777" w:rsidR="00FF0BA0" w:rsidRPr="000102B9" w:rsidRDefault="00FF0BA0" w:rsidP="00FF0BA0">
            <w:pPr>
              <w:spacing w:after="140"/>
              <w:rPr>
                <w:rFonts w:ascii="Courier New" w:hAnsi="Courier New"/>
                <w:lang w:val="en-US"/>
                <w:rPrChange w:id="17160" w:author="Editor (TS)" w:date="2013-10-24T12:42:00Z">
                  <w:rPr>
                    <w:rFonts w:ascii="Courier New" w:hAnsi="Courier New"/>
                    <w:lang w:val="en-GB"/>
                  </w:rPr>
                </w:rPrChange>
              </w:rPr>
            </w:pPr>
            <w:r w:rsidRPr="000102B9">
              <w:rPr>
                <w:rFonts w:ascii="Courier New" w:hAnsi="Courier New"/>
                <w:lang w:val="en-US"/>
                <w:rPrChange w:id="17161" w:author="Editor (TS)" w:date="2013-10-24T12:42:00Z">
                  <w:rPr>
                    <w:rFonts w:ascii="Courier New" w:hAnsi="Courier New"/>
                    <w:lang w:val="en-GB"/>
                  </w:rPr>
                </w:rPrChange>
              </w:rPr>
              <w:t>Object</w:t>
            </w:r>
          </w:p>
        </w:tc>
        <w:tc>
          <w:tcPr>
            <w:tcW w:w="5529" w:type="dxa"/>
            <w:shd w:val="clear" w:color="auto" w:fill="FFFFFF"/>
          </w:tcPr>
          <w:p w14:paraId="6597E301" w14:textId="77777777" w:rsidR="00FF0BA0" w:rsidRPr="000102B9" w:rsidRDefault="00FF0BA0" w:rsidP="00FF0BA0">
            <w:pPr>
              <w:spacing w:after="140"/>
              <w:rPr>
                <w:lang w:val="en-US"/>
                <w:rPrChange w:id="17162" w:author="Editor (TS)" w:date="2013-10-24T12:42:00Z">
                  <w:rPr>
                    <w:lang w:val="en-GB"/>
                  </w:rPr>
                </w:rPrChange>
              </w:rPr>
            </w:pPr>
            <w:r w:rsidRPr="000102B9">
              <w:rPr>
                <w:lang w:val="en-US"/>
                <w:rPrChange w:id="17163" w:author="Editor (TS)" w:date="2013-10-24T12:42:00Z">
                  <w:rPr>
                    <w:lang w:val="en-GB"/>
                  </w:rPr>
                </w:rPrChange>
              </w:rPr>
              <w:t>A single throughput measurement entry.</w:t>
            </w:r>
          </w:p>
        </w:tc>
      </w:tr>
      <w:tr w:rsidR="00FF0BA0" w:rsidRPr="000102B9" w14:paraId="077354AA" w14:textId="77777777" w:rsidTr="00FF0BA0">
        <w:trPr>
          <w:jc w:val="center"/>
        </w:trPr>
        <w:tc>
          <w:tcPr>
            <w:tcW w:w="426" w:type="dxa"/>
            <w:shd w:val="clear" w:color="auto" w:fill="FFFFFF"/>
          </w:tcPr>
          <w:p w14:paraId="24602CA1" w14:textId="77777777" w:rsidR="00FF0BA0" w:rsidRPr="000102B9" w:rsidRDefault="00FF0BA0" w:rsidP="00FF0BA0">
            <w:pPr>
              <w:spacing w:after="140"/>
              <w:rPr>
                <w:lang w:val="en-US"/>
                <w:rPrChange w:id="17164" w:author="Editor (TS)" w:date="2013-10-24T12:42:00Z">
                  <w:rPr>
                    <w:lang w:val="en-GB"/>
                  </w:rPr>
                </w:rPrChange>
              </w:rPr>
            </w:pPr>
          </w:p>
        </w:tc>
        <w:tc>
          <w:tcPr>
            <w:tcW w:w="425" w:type="dxa"/>
            <w:shd w:val="clear" w:color="auto" w:fill="FFFFFF"/>
          </w:tcPr>
          <w:p w14:paraId="189CDC68" w14:textId="77777777" w:rsidR="00FF0BA0" w:rsidRPr="000102B9" w:rsidRDefault="00FF0BA0" w:rsidP="00FF0BA0">
            <w:pPr>
              <w:spacing w:after="140"/>
              <w:rPr>
                <w:lang w:val="en-US"/>
                <w:rPrChange w:id="17165" w:author="Editor (TS)" w:date="2013-10-24T12:42:00Z">
                  <w:rPr>
                    <w:lang w:val="en-GB"/>
                  </w:rPr>
                </w:rPrChange>
              </w:rPr>
            </w:pPr>
          </w:p>
        </w:tc>
        <w:tc>
          <w:tcPr>
            <w:tcW w:w="425" w:type="dxa"/>
            <w:shd w:val="clear" w:color="auto" w:fill="FFFFFF"/>
          </w:tcPr>
          <w:p w14:paraId="54C032EF" w14:textId="77777777" w:rsidR="00FF0BA0" w:rsidRPr="000102B9" w:rsidRDefault="00FF0BA0" w:rsidP="00FF0BA0">
            <w:pPr>
              <w:spacing w:after="140"/>
              <w:rPr>
                <w:lang w:val="en-US"/>
                <w:rPrChange w:id="17166" w:author="Editor (TS)" w:date="2013-10-24T12:42:00Z">
                  <w:rPr>
                    <w:lang w:val="en-GB"/>
                  </w:rPr>
                </w:rPrChange>
              </w:rPr>
            </w:pPr>
          </w:p>
        </w:tc>
        <w:tc>
          <w:tcPr>
            <w:tcW w:w="425" w:type="dxa"/>
            <w:shd w:val="clear" w:color="auto" w:fill="FFFFFF"/>
          </w:tcPr>
          <w:p w14:paraId="6C6EDAA8" w14:textId="77777777" w:rsidR="00FF0BA0" w:rsidRPr="000102B9" w:rsidRDefault="00FF0BA0" w:rsidP="00FF0BA0">
            <w:pPr>
              <w:spacing w:after="140"/>
              <w:rPr>
                <w:lang w:val="en-US"/>
                <w:rPrChange w:id="17167" w:author="Editor (TS)" w:date="2013-10-24T12:42:00Z">
                  <w:rPr>
                    <w:lang w:val="en-GB"/>
                  </w:rPr>
                </w:rPrChange>
              </w:rPr>
            </w:pPr>
          </w:p>
        </w:tc>
        <w:tc>
          <w:tcPr>
            <w:tcW w:w="851" w:type="dxa"/>
            <w:shd w:val="clear" w:color="auto" w:fill="FFFFFF"/>
          </w:tcPr>
          <w:p w14:paraId="73C74515" w14:textId="77777777" w:rsidR="00FF0BA0" w:rsidRPr="000102B9" w:rsidRDefault="00FF0BA0" w:rsidP="00FF0BA0">
            <w:pPr>
              <w:spacing w:after="140"/>
              <w:rPr>
                <w:rFonts w:ascii="Courier New" w:hAnsi="Courier New"/>
                <w:lang w:val="en-US"/>
                <w:rPrChange w:id="17168" w:author="Editor (TS)" w:date="2013-10-24T12:42:00Z">
                  <w:rPr>
                    <w:rFonts w:ascii="Courier New" w:hAnsi="Courier New"/>
                    <w:lang w:val="en-GB"/>
                  </w:rPr>
                </w:rPrChange>
              </w:rPr>
            </w:pPr>
            <w:r w:rsidRPr="000102B9">
              <w:rPr>
                <w:rFonts w:ascii="Courier New" w:hAnsi="Courier New"/>
                <w:lang w:val="en-US"/>
                <w:rPrChange w:id="17169" w:author="Editor (TS)" w:date="2013-10-24T12:42:00Z">
                  <w:rPr>
                    <w:rFonts w:ascii="Courier New" w:hAnsi="Courier New"/>
                    <w:lang w:val="en-GB"/>
                  </w:rPr>
                </w:rPrChange>
              </w:rPr>
              <w:t>s</w:t>
            </w:r>
          </w:p>
        </w:tc>
        <w:tc>
          <w:tcPr>
            <w:tcW w:w="1417" w:type="dxa"/>
            <w:shd w:val="clear" w:color="auto" w:fill="FFFFFF"/>
          </w:tcPr>
          <w:p w14:paraId="3EB21FC1" w14:textId="77777777" w:rsidR="00FF0BA0" w:rsidRPr="000102B9" w:rsidRDefault="00FF0BA0" w:rsidP="00FF0BA0">
            <w:pPr>
              <w:spacing w:after="140"/>
              <w:rPr>
                <w:rFonts w:ascii="Courier New" w:hAnsi="Courier New"/>
                <w:lang w:val="en-US"/>
                <w:rPrChange w:id="17170" w:author="Editor (TS)" w:date="2013-10-24T12:42:00Z">
                  <w:rPr>
                    <w:rFonts w:ascii="Courier New" w:hAnsi="Courier New"/>
                    <w:lang w:val="en-GB"/>
                  </w:rPr>
                </w:rPrChange>
              </w:rPr>
            </w:pPr>
            <w:r w:rsidRPr="000102B9">
              <w:rPr>
                <w:rFonts w:ascii="Courier New" w:hAnsi="Courier New"/>
                <w:lang w:val="en-US"/>
                <w:rPrChange w:id="17171" w:author="Editor (TS)" w:date="2013-10-24T12:42:00Z">
                  <w:rPr>
                    <w:rFonts w:ascii="Courier New" w:hAnsi="Courier New"/>
                    <w:lang w:val="en-GB"/>
                  </w:rPr>
                </w:rPrChange>
              </w:rPr>
              <w:t>Real-Time</w:t>
            </w:r>
          </w:p>
        </w:tc>
        <w:tc>
          <w:tcPr>
            <w:tcW w:w="5529" w:type="dxa"/>
            <w:shd w:val="clear" w:color="auto" w:fill="FFFFFF"/>
          </w:tcPr>
          <w:p w14:paraId="527902F5" w14:textId="77777777" w:rsidR="00FF0BA0" w:rsidRPr="000102B9" w:rsidRDefault="00FF0BA0" w:rsidP="00FF0BA0">
            <w:pPr>
              <w:spacing w:after="140"/>
              <w:rPr>
                <w:lang w:val="en-US"/>
                <w:rPrChange w:id="17172" w:author="Editor (TS)" w:date="2013-10-24T12:42:00Z">
                  <w:rPr>
                    <w:lang w:val="en-GB"/>
                  </w:rPr>
                </w:rPrChange>
              </w:rPr>
            </w:pPr>
            <w:r w:rsidRPr="000102B9">
              <w:rPr>
                <w:lang w:val="en-US"/>
                <w:rPrChange w:id="17173" w:author="Editor (TS)" w:date="2013-10-24T12:42:00Z">
                  <w:rPr>
                    <w:lang w:val="en-GB"/>
                  </w:rPr>
                </w:rPrChange>
              </w:rPr>
              <w:t>Measurement period start.</w:t>
            </w:r>
          </w:p>
        </w:tc>
      </w:tr>
      <w:tr w:rsidR="00FF0BA0" w:rsidRPr="000102B9" w14:paraId="0954ADCA" w14:textId="77777777" w:rsidTr="00FF0BA0">
        <w:trPr>
          <w:jc w:val="center"/>
        </w:trPr>
        <w:tc>
          <w:tcPr>
            <w:tcW w:w="426" w:type="dxa"/>
            <w:shd w:val="clear" w:color="auto" w:fill="FFFFFF"/>
          </w:tcPr>
          <w:p w14:paraId="6E83A132" w14:textId="77777777" w:rsidR="00FF0BA0" w:rsidRPr="000102B9" w:rsidRDefault="00FF0BA0" w:rsidP="00FF0BA0">
            <w:pPr>
              <w:spacing w:after="140"/>
              <w:rPr>
                <w:lang w:val="en-US"/>
                <w:rPrChange w:id="17174" w:author="Editor (TS)" w:date="2013-10-24T12:42:00Z">
                  <w:rPr>
                    <w:lang w:val="en-GB"/>
                  </w:rPr>
                </w:rPrChange>
              </w:rPr>
            </w:pPr>
          </w:p>
        </w:tc>
        <w:tc>
          <w:tcPr>
            <w:tcW w:w="425" w:type="dxa"/>
            <w:shd w:val="clear" w:color="auto" w:fill="FFFFFF"/>
          </w:tcPr>
          <w:p w14:paraId="4ACBF825" w14:textId="77777777" w:rsidR="00FF0BA0" w:rsidRPr="000102B9" w:rsidRDefault="00FF0BA0" w:rsidP="00FF0BA0">
            <w:pPr>
              <w:spacing w:after="140"/>
              <w:rPr>
                <w:lang w:val="en-US"/>
                <w:rPrChange w:id="17175" w:author="Editor (TS)" w:date="2013-10-24T12:42:00Z">
                  <w:rPr>
                    <w:lang w:val="en-GB"/>
                  </w:rPr>
                </w:rPrChange>
              </w:rPr>
            </w:pPr>
          </w:p>
        </w:tc>
        <w:tc>
          <w:tcPr>
            <w:tcW w:w="425" w:type="dxa"/>
            <w:shd w:val="clear" w:color="auto" w:fill="FFFFFF"/>
          </w:tcPr>
          <w:p w14:paraId="0DFB7C62" w14:textId="77777777" w:rsidR="00FF0BA0" w:rsidRPr="000102B9" w:rsidRDefault="00FF0BA0" w:rsidP="00FF0BA0">
            <w:pPr>
              <w:spacing w:after="140"/>
              <w:rPr>
                <w:lang w:val="en-US"/>
                <w:rPrChange w:id="17176" w:author="Editor (TS)" w:date="2013-10-24T12:42:00Z">
                  <w:rPr>
                    <w:lang w:val="en-GB"/>
                  </w:rPr>
                </w:rPrChange>
              </w:rPr>
            </w:pPr>
          </w:p>
        </w:tc>
        <w:tc>
          <w:tcPr>
            <w:tcW w:w="425" w:type="dxa"/>
            <w:shd w:val="clear" w:color="auto" w:fill="FFFFFF"/>
          </w:tcPr>
          <w:p w14:paraId="03DF8662" w14:textId="77777777" w:rsidR="00FF0BA0" w:rsidRPr="000102B9" w:rsidRDefault="00FF0BA0" w:rsidP="00FF0BA0">
            <w:pPr>
              <w:spacing w:after="140"/>
              <w:rPr>
                <w:lang w:val="en-US"/>
                <w:rPrChange w:id="17177" w:author="Editor (TS)" w:date="2013-10-24T12:42:00Z">
                  <w:rPr>
                    <w:lang w:val="en-GB"/>
                  </w:rPr>
                </w:rPrChange>
              </w:rPr>
            </w:pPr>
          </w:p>
        </w:tc>
        <w:tc>
          <w:tcPr>
            <w:tcW w:w="851" w:type="dxa"/>
            <w:shd w:val="clear" w:color="auto" w:fill="FFFFFF"/>
          </w:tcPr>
          <w:p w14:paraId="31331BB8" w14:textId="77777777" w:rsidR="00FF0BA0" w:rsidRPr="000102B9" w:rsidRDefault="00FF0BA0" w:rsidP="00FF0BA0">
            <w:pPr>
              <w:spacing w:after="140"/>
              <w:rPr>
                <w:rFonts w:ascii="Courier New" w:hAnsi="Courier New"/>
                <w:lang w:val="en-US"/>
                <w:rPrChange w:id="17178" w:author="Editor (TS)" w:date="2013-10-24T12:42:00Z">
                  <w:rPr>
                    <w:rFonts w:ascii="Courier New" w:hAnsi="Courier New"/>
                    <w:lang w:val="en-GB"/>
                  </w:rPr>
                </w:rPrChange>
              </w:rPr>
            </w:pPr>
            <w:r w:rsidRPr="000102B9">
              <w:rPr>
                <w:rFonts w:ascii="Courier New" w:hAnsi="Courier New"/>
                <w:lang w:val="en-US"/>
                <w:rPrChange w:id="17179" w:author="Editor (TS)" w:date="2013-10-24T12:42:00Z">
                  <w:rPr>
                    <w:rFonts w:ascii="Courier New" w:hAnsi="Courier New"/>
                    <w:lang w:val="en-GB"/>
                  </w:rPr>
                </w:rPrChange>
              </w:rPr>
              <w:t>d</w:t>
            </w:r>
          </w:p>
        </w:tc>
        <w:tc>
          <w:tcPr>
            <w:tcW w:w="1417" w:type="dxa"/>
            <w:shd w:val="clear" w:color="auto" w:fill="FFFFFF"/>
          </w:tcPr>
          <w:p w14:paraId="10BB2B94" w14:textId="77777777" w:rsidR="00FF0BA0" w:rsidRPr="000102B9" w:rsidRDefault="00FF0BA0" w:rsidP="00FF0BA0">
            <w:pPr>
              <w:spacing w:after="140"/>
              <w:rPr>
                <w:rFonts w:ascii="Courier New" w:hAnsi="Courier New"/>
                <w:lang w:val="en-US"/>
                <w:rPrChange w:id="17180" w:author="Editor (TS)" w:date="2013-10-24T12:42:00Z">
                  <w:rPr>
                    <w:rFonts w:ascii="Courier New" w:hAnsi="Courier New"/>
                    <w:lang w:val="en-GB"/>
                  </w:rPr>
                </w:rPrChange>
              </w:rPr>
            </w:pPr>
            <w:r w:rsidRPr="000102B9">
              <w:rPr>
                <w:rFonts w:ascii="Courier New" w:hAnsi="Courier New"/>
                <w:lang w:val="en-US"/>
                <w:rPrChange w:id="17181" w:author="Editor (TS)" w:date="2013-10-24T12:42:00Z">
                  <w:rPr>
                    <w:rFonts w:ascii="Courier New" w:hAnsi="Courier New"/>
                    <w:lang w:val="en-GB"/>
                  </w:rPr>
                </w:rPrChange>
              </w:rPr>
              <w:t>Integer</w:t>
            </w:r>
          </w:p>
        </w:tc>
        <w:tc>
          <w:tcPr>
            <w:tcW w:w="5529" w:type="dxa"/>
            <w:shd w:val="clear" w:color="auto" w:fill="FFFFFF"/>
          </w:tcPr>
          <w:p w14:paraId="7783760C" w14:textId="77777777" w:rsidR="00FF0BA0" w:rsidRPr="000102B9" w:rsidRDefault="00FF0BA0" w:rsidP="00FF0BA0">
            <w:pPr>
              <w:spacing w:after="140"/>
              <w:rPr>
                <w:lang w:val="en-US"/>
                <w:rPrChange w:id="17182" w:author="Editor (TS)" w:date="2013-10-24T12:42:00Z">
                  <w:rPr>
                    <w:lang w:val="en-GB"/>
                  </w:rPr>
                </w:rPrChange>
              </w:rPr>
            </w:pPr>
            <w:r w:rsidRPr="000102B9">
              <w:rPr>
                <w:lang w:val="en-US"/>
                <w:rPrChange w:id="17183" w:author="Editor (TS)" w:date="2013-10-24T12:42:00Z">
                  <w:rPr>
                    <w:lang w:val="en-GB"/>
                  </w:rPr>
                </w:rPrChange>
              </w:rPr>
              <w:t>Measurement period duration (ms).</w:t>
            </w:r>
          </w:p>
        </w:tc>
      </w:tr>
      <w:tr w:rsidR="00FF0BA0" w:rsidRPr="000102B9" w14:paraId="25FD7C37" w14:textId="77777777" w:rsidTr="00FF0BA0">
        <w:trPr>
          <w:jc w:val="center"/>
        </w:trPr>
        <w:tc>
          <w:tcPr>
            <w:tcW w:w="426" w:type="dxa"/>
            <w:shd w:val="clear" w:color="auto" w:fill="FFFFFF"/>
          </w:tcPr>
          <w:p w14:paraId="109BC294" w14:textId="77777777" w:rsidR="00FF0BA0" w:rsidRPr="000102B9" w:rsidRDefault="00FF0BA0" w:rsidP="00FF0BA0">
            <w:pPr>
              <w:spacing w:after="140"/>
              <w:rPr>
                <w:lang w:val="en-US"/>
                <w:rPrChange w:id="17184" w:author="Editor (TS)" w:date="2013-10-24T12:42:00Z">
                  <w:rPr>
                    <w:lang w:val="en-GB"/>
                  </w:rPr>
                </w:rPrChange>
              </w:rPr>
            </w:pPr>
          </w:p>
        </w:tc>
        <w:tc>
          <w:tcPr>
            <w:tcW w:w="425" w:type="dxa"/>
            <w:shd w:val="clear" w:color="auto" w:fill="FFFFFF"/>
          </w:tcPr>
          <w:p w14:paraId="428450FA" w14:textId="77777777" w:rsidR="00FF0BA0" w:rsidRPr="000102B9" w:rsidRDefault="00FF0BA0" w:rsidP="00FF0BA0">
            <w:pPr>
              <w:spacing w:after="140"/>
              <w:rPr>
                <w:lang w:val="en-US"/>
                <w:rPrChange w:id="17185" w:author="Editor (TS)" w:date="2013-10-24T12:42:00Z">
                  <w:rPr>
                    <w:lang w:val="en-GB"/>
                  </w:rPr>
                </w:rPrChange>
              </w:rPr>
            </w:pPr>
          </w:p>
        </w:tc>
        <w:tc>
          <w:tcPr>
            <w:tcW w:w="425" w:type="dxa"/>
            <w:shd w:val="clear" w:color="auto" w:fill="FFFFFF"/>
          </w:tcPr>
          <w:p w14:paraId="69235CE9" w14:textId="77777777" w:rsidR="00FF0BA0" w:rsidRPr="000102B9" w:rsidRDefault="00FF0BA0" w:rsidP="00FF0BA0">
            <w:pPr>
              <w:spacing w:after="140"/>
              <w:rPr>
                <w:lang w:val="en-US"/>
                <w:rPrChange w:id="17186" w:author="Editor (TS)" w:date="2013-10-24T12:42:00Z">
                  <w:rPr>
                    <w:lang w:val="en-GB"/>
                  </w:rPr>
                </w:rPrChange>
              </w:rPr>
            </w:pPr>
          </w:p>
        </w:tc>
        <w:tc>
          <w:tcPr>
            <w:tcW w:w="425" w:type="dxa"/>
            <w:shd w:val="clear" w:color="auto" w:fill="FFFFFF"/>
          </w:tcPr>
          <w:p w14:paraId="0CB04B89" w14:textId="77777777" w:rsidR="00FF0BA0" w:rsidRPr="000102B9" w:rsidRDefault="00FF0BA0" w:rsidP="00FF0BA0">
            <w:pPr>
              <w:spacing w:after="140"/>
              <w:rPr>
                <w:lang w:val="en-US"/>
                <w:rPrChange w:id="17187" w:author="Editor (TS)" w:date="2013-10-24T12:42:00Z">
                  <w:rPr>
                    <w:lang w:val="en-GB"/>
                  </w:rPr>
                </w:rPrChange>
              </w:rPr>
            </w:pPr>
          </w:p>
        </w:tc>
        <w:tc>
          <w:tcPr>
            <w:tcW w:w="851" w:type="dxa"/>
            <w:shd w:val="clear" w:color="auto" w:fill="FFFFFF"/>
          </w:tcPr>
          <w:p w14:paraId="624E8808" w14:textId="77777777" w:rsidR="00FF0BA0" w:rsidRPr="000102B9" w:rsidRDefault="00FF0BA0" w:rsidP="00FF0BA0">
            <w:pPr>
              <w:spacing w:after="140"/>
              <w:rPr>
                <w:rFonts w:ascii="Courier New" w:hAnsi="Courier New"/>
                <w:lang w:val="en-US"/>
                <w:rPrChange w:id="17188" w:author="Editor (TS)" w:date="2013-10-24T12:42:00Z">
                  <w:rPr>
                    <w:rFonts w:ascii="Courier New" w:hAnsi="Courier New"/>
                    <w:lang w:val="en-GB"/>
                  </w:rPr>
                </w:rPrChange>
              </w:rPr>
            </w:pPr>
            <w:r w:rsidRPr="000102B9">
              <w:rPr>
                <w:rFonts w:ascii="Courier New" w:hAnsi="Courier New"/>
                <w:lang w:val="en-US"/>
                <w:rPrChange w:id="17189" w:author="Editor (TS)" w:date="2013-10-24T12:42:00Z">
                  <w:rPr>
                    <w:rFonts w:ascii="Courier New" w:hAnsi="Courier New"/>
                    <w:lang w:val="en-GB"/>
                  </w:rPr>
                </w:rPrChange>
              </w:rPr>
              <w:t>b</w:t>
            </w:r>
          </w:p>
        </w:tc>
        <w:tc>
          <w:tcPr>
            <w:tcW w:w="1417" w:type="dxa"/>
            <w:shd w:val="clear" w:color="auto" w:fill="FFFFFF"/>
          </w:tcPr>
          <w:p w14:paraId="79C57CC2" w14:textId="77777777" w:rsidR="00FF0BA0" w:rsidRPr="000102B9" w:rsidRDefault="00FF0BA0" w:rsidP="00FF0BA0">
            <w:pPr>
              <w:spacing w:after="140"/>
              <w:rPr>
                <w:rFonts w:ascii="Courier New" w:hAnsi="Courier New"/>
                <w:lang w:val="en-US"/>
                <w:rPrChange w:id="17190" w:author="Editor (TS)" w:date="2013-10-24T12:42:00Z">
                  <w:rPr>
                    <w:rFonts w:ascii="Courier New" w:hAnsi="Courier New"/>
                    <w:lang w:val="en-GB"/>
                  </w:rPr>
                </w:rPrChange>
              </w:rPr>
            </w:pPr>
            <w:r w:rsidRPr="000102B9">
              <w:rPr>
                <w:rFonts w:ascii="Courier New" w:hAnsi="Courier New"/>
                <w:lang w:val="en-US"/>
                <w:rPrChange w:id="17191" w:author="Editor (TS)" w:date="2013-10-24T12:42:00Z">
                  <w:rPr>
                    <w:rFonts w:ascii="Courier New" w:hAnsi="Courier New"/>
                    <w:lang w:val="en-GB"/>
                  </w:rPr>
                </w:rPrChange>
              </w:rPr>
              <w:t>List</w:t>
            </w:r>
          </w:p>
        </w:tc>
        <w:tc>
          <w:tcPr>
            <w:tcW w:w="5529" w:type="dxa"/>
            <w:shd w:val="clear" w:color="auto" w:fill="FFFFFF"/>
          </w:tcPr>
          <w:p w14:paraId="28502739" w14:textId="77777777" w:rsidR="00FF0BA0" w:rsidRPr="000102B9" w:rsidRDefault="00FF0BA0" w:rsidP="00FF0BA0">
            <w:pPr>
              <w:spacing w:after="140"/>
              <w:rPr>
                <w:lang w:val="en-US"/>
                <w:rPrChange w:id="17192" w:author="Editor (TS)" w:date="2013-10-24T12:42:00Z">
                  <w:rPr>
                    <w:lang w:val="en-GB"/>
                  </w:rPr>
                </w:rPrChange>
              </w:rPr>
            </w:pPr>
            <w:r w:rsidRPr="000102B9">
              <w:rPr>
                <w:lang w:val="en-US"/>
                <w:rPrChange w:id="17193" w:author="Editor (TS)" w:date="2013-10-24T12:42:00Z">
                  <w:rPr>
                    <w:lang w:val="en-GB"/>
                  </w:rPr>
                </w:rPrChange>
              </w:rPr>
              <w:t>List of integers counting the bytes received in each trace interval within the measurement period.</w:t>
            </w:r>
          </w:p>
        </w:tc>
      </w:tr>
    </w:tbl>
    <w:p w14:paraId="089320E7" w14:textId="77777777" w:rsidR="00FF0BA0" w:rsidRPr="000102B9" w:rsidRDefault="00FF0BA0" w:rsidP="00FF0BA0">
      <w:pPr>
        <w:spacing w:after="120"/>
        <w:rPr>
          <w:lang w:val="en-US"/>
          <w:rPrChange w:id="17194" w:author="Editor (TS)" w:date="2013-10-24T12:42:00Z">
            <w:rPr/>
          </w:rPrChange>
        </w:rPr>
      </w:pPr>
    </w:p>
    <w:p w14:paraId="0F61E602" w14:textId="77777777" w:rsidR="00FF0BA0" w:rsidRPr="000102B9" w:rsidRDefault="00FF0BA0" w:rsidP="00FF0BA0">
      <w:pPr>
        <w:pStyle w:val="Note"/>
        <w:spacing w:after="120"/>
        <w:ind w:left="403"/>
        <w:rPr>
          <w:lang w:val="en-US"/>
          <w:rPrChange w:id="17195" w:author="Editor (TS)" w:date="2013-10-24T12:42:00Z">
            <w:rPr>
              <w:lang w:val="en-GB"/>
            </w:rPr>
          </w:rPrChange>
        </w:rPr>
      </w:pPr>
      <w:r w:rsidRPr="000102B9">
        <w:rPr>
          <w:lang w:val="en-US"/>
          <w:rPrChange w:id="17196" w:author="Editor (TS)" w:date="2013-10-24T12:42:00Z">
            <w:rPr>
              <w:lang w:val="en-GB"/>
            </w:rPr>
          </w:rPrChange>
        </w:rPr>
        <w:t>NOTE</w:t>
      </w:r>
    </w:p>
    <w:p w14:paraId="39C19505" w14:textId="77777777" w:rsidR="00FF0BA0" w:rsidRPr="000102B9" w:rsidRDefault="00FF0BA0" w:rsidP="00FF0BA0">
      <w:pPr>
        <w:pStyle w:val="Note"/>
        <w:tabs>
          <w:tab w:val="clear" w:pos="960"/>
          <w:tab w:val="left" w:pos="709"/>
        </w:tabs>
        <w:spacing w:after="120"/>
        <w:ind w:left="403"/>
        <w:rPr>
          <w:lang w:val="en-US"/>
          <w:rPrChange w:id="17197" w:author="Editor (TS)" w:date="2013-10-24T12:42:00Z">
            <w:rPr>
              <w:lang w:val="en-GB"/>
            </w:rPr>
          </w:rPrChange>
        </w:rPr>
      </w:pPr>
      <w:r w:rsidRPr="000102B9">
        <w:rPr>
          <w:lang w:val="en-US"/>
          <w:rPrChange w:id="17198" w:author="Editor (TS)" w:date="2013-10-24T12:42:00Z">
            <w:rPr>
              <w:lang w:val="en-GB"/>
            </w:rPr>
          </w:rPrChange>
        </w:rPr>
        <w:t>1)</w:t>
      </w:r>
      <w:r w:rsidRPr="000102B9">
        <w:rPr>
          <w:lang w:val="en-US"/>
          <w:rPrChange w:id="17199" w:author="Editor (TS)" w:date="2013-10-24T12:42:00Z">
            <w:rPr>
              <w:lang w:val="en-GB"/>
            </w:rPr>
          </w:rPrChange>
        </w:rPr>
        <w:tab/>
        <w:t>Information additional to that specified in the type may be returned, for example if a client makes a request for a initialization information from a self-initializing Media Segment then Segment Index may also be received.</w:t>
      </w:r>
    </w:p>
    <w:p w14:paraId="527EC6CB" w14:textId="77777777" w:rsidR="00FF0BA0" w:rsidRPr="000102B9" w:rsidRDefault="00FF0BA0" w:rsidP="00FF0BA0">
      <w:pPr>
        <w:pStyle w:val="Note"/>
        <w:tabs>
          <w:tab w:val="clear" w:pos="960"/>
          <w:tab w:val="left" w:pos="709"/>
        </w:tabs>
        <w:spacing w:after="120"/>
        <w:ind w:left="403"/>
        <w:rPr>
          <w:lang w:val="en-US"/>
          <w:rPrChange w:id="17200" w:author="Editor (TS)" w:date="2013-10-24T12:42:00Z">
            <w:rPr>
              <w:lang w:val="en-GB"/>
            </w:rPr>
          </w:rPrChange>
        </w:rPr>
      </w:pPr>
      <w:r w:rsidRPr="000102B9">
        <w:rPr>
          <w:lang w:val="en-US"/>
          <w:rPrChange w:id="17201" w:author="Editor (TS)" w:date="2013-10-24T12:42:00Z">
            <w:rPr>
              <w:lang w:val="en-GB"/>
            </w:rPr>
          </w:rPrChange>
        </w:rPr>
        <w:t>2)</w:t>
      </w:r>
      <w:r w:rsidRPr="000102B9">
        <w:rPr>
          <w:lang w:val="en-US"/>
          <w:rPrChange w:id="17202" w:author="Editor (TS)" w:date="2013-10-24T12:42:00Z">
            <w:rPr>
              <w:lang w:val="en-GB"/>
            </w:rPr>
          </w:rPrChange>
        </w:rPr>
        <w:tab/>
        <w:t xml:space="preserve">All entries for a given object will have the same URL and range and so can easily be correlated. If there were redirects or failures there will be one entry for each redirect/failure. The redirect-to URL or alternative </w:t>
      </w:r>
      <w:r w:rsidRPr="000102B9">
        <w:rPr>
          <w:rFonts w:ascii="Courier New" w:hAnsi="Courier New"/>
          <w:lang w:val="en-US"/>
          <w:rPrChange w:id="17203" w:author="Editor (TS)" w:date="2013-10-24T12:42:00Z">
            <w:rPr>
              <w:rFonts w:ascii="Courier New" w:hAnsi="Courier New"/>
              <w:lang w:val="en-GB"/>
            </w:rPr>
          </w:rPrChange>
        </w:rPr>
        <w:t>url</w:t>
      </w:r>
      <w:r w:rsidRPr="000102B9">
        <w:rPr>
          <w:lang w:val="en-US"/>
          <w:rPrChange w:id="17204" w:author="Editor (TS)" w:date="2013-10-24T12:42:00Z">
            <w:rPr>
              <w:lang w:val="en-GB"/>
            </w:rPr>
          </w:rPrChange>
        </w:rPr>
        <w:t xml:space="preserve"> (where multiple have been provided in the MPD) will appear as the </w:t>
      </w:r>
      <w:r w:rsidRPr="000102B9">
        <w:rPr>
          <w:rFonts w:ascii="Courier New" w:hAnsi="Courier New"/>
          <w:lang w:val="en-US"/>
          <w:rPrChange w:id="17205" w:author="Editor (TS)" w:date="2013-10-24T12:42:00Z">
            <w:rPr>
              <w:rFonts w:ascii="Courier New" w:hAnsi="Courier New"/>
              <w:lang w:val="en-GB"/>
            </w:rPr>
          </w:rPrChange>
        </w:rPr>
        <w:t>actualurl</w:t>
      </w:r>
      <w:r w:rsidRPr="000102B9">
        <w:rPr>
          <w:lang w:val="en-US"/>
          <w:rPrChange w:id="17206" w:author="Editor (TS)" w:date="2013-10-24T12:42:00Z">
            <w:rPr>
              <w:lang w:val="en-GB"/>
            </w:rPr>
          </w:rPrChange>
        </w:rPr>
        <w:t xml:space="preserve"> of the next entry with the same </w:t>
      </w:r>
      <w:r w:rsidRPr="000102B9">
        <w:rPr>
          <w:rFonts w:ascii="Courier New" w:hAnsi="Courier New"/>
          <w:lang w:val="en-US"/>
          <w:rPrChange w:id="17207" w:author="Editor (TS)" w:date="2013-10-24T12:42:00Z">
            <w:rPr>
              <w:rFonts w:ascii="Courier New" w:hAnsi="Courier New"/>
              <w:lang w:val="en-GB"/>
            </w:rPr>
          </w:rPrChange>
        </w:rPr>
        <w:t>url</w:t>
      </w:r>
      <w:r w:rsidRPr="000102B9">
        <w:rPr>
          <w:lang w:val="en-US"/>
          <w:rPrChange w:id="17208" w:author="Editor (TS)" w:date="2013-10-24T12:42:00Z">
            <w:rPr>
              <w:lang w:val="en-GB"/>
            </w:rPr>
          </w:rPrChange>
        </w:rPr>
        <w:t xml:space="preserve"> value.</w:t>
      </w:r>
    </w:p>
    <w:p w14:paraId="649D3BC0" w14:textId="77777777" w:rsidR="00FF0BA0" w:rsidRPr="000102B9" w:rsidRDefault="00FF0BA0" w:rsidP="00FF0BA0">
      <w:pPr>
        <w:pStyle w:val="Note"/>
        <w:tabs>
          <w:tab w:val="clear" w:pos="960"/>
          <w:tab w:val="left" w:pos="709"/>
        </w:tabs>
        <w:ind w:left="403"/>
        <w:rPr>
          <w:lang w:val="en-US"/>
          <w:rPrChange w:id="17209" w:author="Editor (TS)" w:date="2013-10-24T12:42:00Z">
            <w:rPr>
              <w:lang w:val="en-GB"/>
            </w:rPr>
          </w:rPrChange>
        </w:rPr>
      </w:pPr>
      <w:r w:rsidRPr="000102B9">
        <w:rPr>
          <w:lang w:val="en-US"/>
          <w:rPrChange w:id="17210" w:author="Editor (TS)" w:date="2013-10-24T12:42:00Z">
            <w:rPr>
              <w:lang w:val="en-GB"/>
            </w:rPr>
          </w:rPrChange>
        </w:rPr>
        <w:t>3)</w:t>
      </w:r>
      <w:r w:rsidRPr="000102B9">
        <w:rPr>
          <w:lang w:val="en-US"/>
          <w:rPrChange w:id="17211" w:author="Editor (TS)" w:date="2013-10-24T12:42:00Z">
            <w:rPr>
              <w:lang w:val="en-GB"/>
            </w:rPr>
          </w:rPrChange>
        </w:rPr>
        <w:tab/>
        <w:t xml:space="preserve">The periods in </w:t>
      </w:r>
      <w:r w:rsidRPr="000102B9">
        <w:rPr>
          <w:i/>
          <w:lang w:val="en-US"/>
          <w:rPrChange w:id="17212" w:author="Editor (TS)" w:date="2013-10-24T12:42:00Z">
            <w:rPr>
              <w:i/>
              <w:lang w:val="en-GB"/>
            </w:rPr>
          </w:rPrChange>
        </w:rPr>
        <w:t>Entry</w:t>
      </w:r>
      <w:r w:rsidRPr="000102B9">
        <w:rPr>
          <w:lang w:val="en-US"/>
          <w:rPrChange w:id="17213" w:author="Editor (TS)" w:date="2013-10-24T12:42:00Z">
            <w:rPr>
              <w:lang w:val="en-GB"/>
            </w:rPr>
          </w:rPrChange>
        </w:rPr>
        <w:t xml:space="preserve"> should be those periods where the client was actively reading from the TCP connections (i.e., they should not include periods where the TCP connection is idle due to zero receive window).</w:t>
      </w:r>
    </w:p>
    <w:p w14:paraId="7F0A2510" w14:textId="77777777" w:rsidR="00FF0BA0" w:rsidRPr="000102B9" w:rsidRDefault="00FF0BA0" w:rsidP="00FF0BA0">
      <w:pPr>
        <w:rPr>
          <w:lang w:val="en-US"/>
          <w:rPrChange w:id="17214" w:author="Editor (TS)" w:date="2013-10-24T12:42:00Z">
            <w:rPr>
              <w:lang w:val="en-GB"/>
            </w:rPr>
          </w:rPrChange>
        </w:rPr>
      </w:pPr>
      <w:r w:rsidRPr="000102B9">
        <w:rPr>
          <w:lang w:val="en-US"/>
          <w:rPrChange w:id="17215" w:author="Editor (TS)" w:date="2013-10-24T12:42:00Z">
            <w:rPr>
              <w:lang w:val="en-GB"/>
            </w:rPr>
          </w:rPrChange>
        </w:rPr>
        <w:t xml:space="preserve">The end of the last measurement period in the </w:t>
      </w:r>
      <w:r w:rsidRPr="000102B9">
        <w:rPr>
          <w:rFonts w:ascii="Courier New" w:hAnsi="Courier New"/>
          <w:lang w:val="en-US"/>
          <w:rPrChange w:id="17216" w:author="Editor (TS)" w:date="2013-10-24T12:42:00Z">
            <w:rPr>
              <w:rFonts w:ascii="Courier New" w:hAnsi="Courier New"/>
              <w:lang w:val="en-GB"/>
            </w:rPr>
          </w:rPrChange>
        </w:rPr>
        <w:t>trace</w:t>
      </w:r>
      <w:r w:rsidRPr="000102B9">
        <w:rPr>
          <w:lang w:val="en-US"/>
          <w:rPrChange w:id="17217" w:author="Editor (TS)" w:date="2013-10-24T12:42:00Z">
            <w:rPr>
              <w:lang w:val="en-GB"/>
            </w:rPr>
          </w:rPrChange>
        </w:rPr>
        <w:t xml:space="preserve"> shall be the time at which the last byte of the response was received.</w:t>
      </w:r>
    </w:p>
    <w:p w14:paraId="433CE1BB" w14:textId="77777777" w:rsidR="00FF0BA0" w:rsidRPr="000102B9" w:rsidRDefault="00FF0BA0" w:rsidP="00FF0BA0">
      <w:pPr>
        <w:rPr>
          <w:lang w:val="en-US"/>
          <w:rPrChange w:id="17218" w:author="Editor (TS)" w:date="2013-10-24T12:42:00Z">
            <w:rPr>
              <w:lang w:val="en-GB"/>
            </w:rPr>
          </w:rPrChange>
        </w:rPr>
      </w:pPr>
      <w:r w:rsidRPr="000102B9">
        <w:rPr>
          <w:lang w:val="en-US"/>
          <w:rPrChange w:id="17219" w:author="Editor (TS)" w:date="2013-10-24T12:42:00Z">
            <w:rPr>
              <w:lang w:val="en-GB"/>
            </w:rPr>
          </w:rPrChange>
        </w:rPr>
        <w:t xml:space="preserve">The </w:t>
      </w:r>
      <w:r w:rsidRPr="000102B9">
        <w:rPr>
          <w:rFonts w:ascii="Courier New" w:hAnsi="Courier New"/>
          <w:lang w:val="en-US"/>
          <w:rPrChange w:id="17220" w:author="Editor (TS)" w:date="2013-10-24T12:42:00Z">
            <w:rPr>
              <w:rFonts w:ascii="Courier New" w:hAnsi="Courier New"/>
              <w:lang w:val="en-GB"/>
            </w:rPr>
          </w:rPrChange>
        </w:rPr>
        <w:t>interval</w:t>
      </w:r>
      <w:r w:rsidRPr="000102B9">
        <w:rPr>
          <w:lang w:val="en-US"/>
          <w:rPrChange w:id="17221" w:author="Editor (TS)" w:date="2013-10-24T12:42:00Z">
            <w:rPr>
              <w:lang w:val="en-GB"/>
            </w:rPr>
          </w:rPrChange>
        </w:rPr>
        <w:t xml:space="preserve"> and </w:t>
      </w:r>
      <w:r w:rsidRPr="000102B9">
        <w:rPr>
          <w:rFonts w:ascii="Courier New" w:hAnsi="Courier New"/>
          <w:lang w:val="en-US"/>
          <w:rPrChange w:id="17222" w:author="Editor (TS)" w:date="2013-10-24T12:42:00Z">
            <w:rPr>
              <w:rFonts w:ascii="Courier New" w:hAnsi="Courier New"/>
              <w:lang w:val="en-GB"/>
            </w:rPr>
          </w:rPrChange>
        </w:rPr>
        <w:t>trace</w:t>
      </w:r>
      <w:r w:rsidRPr="000102B9">
        <w:rPr>
          <w:lang w:val="en-US"/>
          <w:rPrChange w:id="17223" w:author="Editor (TS)" w:date="2013-10-24T12:42:00Z">
            <w:rPr>
              <w:lang w:val="en-GB"/>
            </w:rPr>
          </w:rPrChange>
        </w:rPr>
        <w:t xml:space="preserve"> shall be absent for redirect and failure records.</w:t>
      </w:r>
    </w:p>
    <w:p w14:paraId="11AC93C9" w14:textId="77777777" w:rsidR="00FF0BA0" w:rsidRPr="000102B9" w:rsidRDefault="00FF0BA0" w:rsidP="00FF0BA0">
      <w:pPr>
        <w:rPr>
          <w:lang w:val="en-US"/>
          <w:rPrChange w:id="17224" w:author="Editor (TS)" w:date="2013-10-24T12:42:00Z">
            <w:rPr>
              <w:lang w:val="en-GB"/>
            </w:rPr>
          </w:rPrChange>
        </w:rPr>
      </w:pPr>
      <w:r w:rsidRPr="000102B9">
        <w:rPr>
          <w:lang w:val="en-US"/>
          <w:rPrChange w:id="17225" w:author="Editor (TS)" w:date="2013-10-24T12:42:00Z">
            <w:rPr>
              <w:lang w:val="en-GB"/>
            </w:rPr>
          </w:rPrChange>
        </w:rPr>
        <w:t xml:space="preserve">The key </w:t>
      </w:r>
      <w:r w:rsidRPr="000102B9">
        <w:rPr>
          <w:rFonts w:ascii="Courier New" w:hAnsi="Courier New"/>
          <w:lang w:val="en-US"/>
          <w:rPrChange w:id="17226" w:author="Editor (TS)" w:date="2013-10-24T12:42:00Z">
            <w:rPr>
              <w:rFonts w:ascii="Courier New" w:hAnsi="Courier New"/>
              <w:lang w:val="en-GB"/>
            </w:rPr>
          </w:rPrChange>
        </w:rPr>
        <w:t>HttpList(</w:t>
      </w:r>
      <w:r w:rsidRPr="000102B9">
        <w:rPr>
          <w:rFonts w:ascii="Courier New" w:hAnsi="Courier New"/>
          <w:i/>
          <w:lang w:val="en-US"/>
          <w:rPrChange w:id="17227" w:author="Editor (TS)" w:date="2013-10-24T12:42:00Z">
            <w:rPr>
              <w:rFonts w:ascii="Courier New" w:hAnsi="Courier New"/>
              <w:i/>
              <w:lang w:val="en-GB"/>
            </w:rPr>
          </w:rPrChange>
        </w:rPr>
        <w:t>n,type</w:t>
      </w:r>
      <w:r w:rsidRPr="000102B9">
        <w:rPr>
          <w:rFonts w:ascii="Courier New" w:hAnsi="Courier New"/>
          <w:lang w:val="en-US"/>
          <w:rPrChange w:id="17228" w:author="Editor (TS)" w:date="2013-10-24T12:42:00Z">
            <w:rPr>
              <w:rFonts w:ascii="Courier New" w:hAnsi="Courier New"/>
              <w:lang w:val="en-GB"/>
            </w:rPr>
          </w:rPrChange>
        </w:rPr>
        <w:t>)</w:t>
      </w:r>
      <w:r w:rsidRPr="000102B9">
        <w:rPr>
          <w:lang w:val="en-US"/>
          <w:rPrChange w:id="17229" w:author="Editor (TS)" w:date="2013-10-24T12:42:00Z">
            <w:rPr>
              <w:lang w:val="en-GB"/>
            </w:rPr>
          </w:rPrChange>
        </w:rPr>
        <w:t xml:space="preserve"> where </w:t>
      </w:r>
      <w:r w:rsidRPr="000102B9">
        <w:rPr>
          <w:i/>
          <w:lang w:val="en-US"/>
          <w:rPrChange w:id="17230" w:author="Editor (TS)" w:date="2013-10-24T12:42:00Z">
            <w:rPr>
              <w:i/>
              <w:lang w:val="en-GB"/>
            </w:rPr>
          </w:rPrChange>
        </w:rPr>
        <w:t>n</w:t>
      </w:r>
      <w:r w:rsidRPr="000102B9">
        <w:rPr>
          <w:lang w:val="en-US"/>
          <w:rPrChange w:id="17231" w:author="Editor (TS)" w:date="2013-10-24T12:42:00Z">
            <w:rPr>
              <w:lang w:val="en-GB"/>
            </w:rPr>
          </w:rPrChange>
        </w:rPr>
        <w:t xml:space="preserve"> is a positive integer is defined for an HttpList with an interval of </w:t>
      </w:r>
      <w:r w:rsidRPr="000102B9">
        <w:rPr>
          <w:i/>
          <w:lang w:val="en-US"/>
          <w:rPrChange w:id="17232" w:author="Editor (TS)" w:date="2013-10-24T12:42:00Z">
            <w:rPr>
              <w:i/>
              <w:lang w:val="en-GB"/>
            </w:rPr>
          </w:rPrChange>
        </w:rPr>
        <w:t xml:space="preserve">n </w:t>
      </w:r>
      <w:r w:rsidRPr="000102B9">
        <w:rPr>
          <w:lang w:val="en-US"/>
          <w:rPrChange w:id="17233" w:author="Editor (TS)" w:date="2013-10-24T12:42:00Z">
            <w:rPr>
              <w:lang w:val="en-GB"/>
            </w:rPr>
          </w:rPrChange>
        </w:rPr>
        <w:t xml:space="preserve">ms and </w:t>
      </w:r>
      <w:r w:rsidRPr="000102B9">
        <w:rPr>
          <w:i/>
          <w:lang w:val="en-US"/>
          <w:rPrChange w:id="17234" w:author="Editor (TS)" w:date="2013-10-24T12:42:00Z">
            <w:rPr>
              <w:i/>
              <w:lang w:val="en-GB"/>
            </w:rPr>
          </w:rPrChange>
        </w:rPr>
        <w:t>type</w:t>
      </w:r>
      <w:r w:rsidRPr="000102B9">
        <w:rPr>
          <w:lang w:val="en-US"/>
          <w:rPrChange w:id="17235" w:author="Editor (TS)" w:date="2013-10-24T12:42:00Z">
            <w:rPr>
              <w:lang w:val="en-GB"/>
            </w:rPr>
          </w:rPrChange>
        </w:rPr>
        <w:t xml:space="preserve"> is one of </w:t>
      </w:r>
      <w:r w:rsidRPr="000102B9">
        <w:rPr>
          <w:rFonts w:ascii="Courier New" w:hAnsi="Courier New"/>
          <w:lang w:val="en-US"/>
          <w:rPrChange w:id="17236" w:author="Editor (TS)" w:date="2013-10-24T12:42:00Z">
            <w:rPr>
              <w:rFonts w:ascii="Courier New" w:hAnsi="Courier New"/>
              <w:lang w:val="en-GB"/>
            </w:rPr>
          </w:rPrChange>
        </w:rPr>
        <w:t>MPD</w:t>
      </w:r>
      <w:r w:rsidRPr="000102B9">
        <w:rPr>
          <w:lang w:val="en-US"/>
          <w:rPrChange w:id="17237" w:author="Editor (TS)" w:date="2013-10-24T12:42:00Z">
            <w:rPr>
              <w:lang w:val="en-GB"/>
            </w:rPr>
          </w:rPrChange>
        </w:rPr>
        <w:t xml:space="preserve">, </w:t>
      </w:r>
      <w:r w:rsidRPr="000102B9">
        <w:rPr>
          <w:rFonts w:ascii="Courier New" w:hAnsi="Courier New"/>
          <w:lang w:val="en-US"/>
          <w:rPrChange w:id="17238" w:author="Editor (TS)" w:date="2013-10-24T12:42:00Z">
            <w:rPr>
              <w:rFonts w:ascii="Courier New" w:hAnsi="Courier New"/>
              <w:lang w:val="en-GB"/>
            </w:rPr>
          </w:rPrChange>
        </w:rPr>
        <w:t>XLinkExpansion</w:t>
      </w:r>
      <w:r w:rsidRPr="000102B9">
        <w:rPr>
          <w:lang w:val="en-US"/>
          <w:rPrChange w:id="17239" w:author="Editor (TS)" w:date="2013-10-24T12:42:00Z">
            <w:rPr>
              <w:lang w:val="en-GB"/>
            </w:rPr>
          </w:rPrChange>
        </w:rPr>
        <w:t xml:space="preserve">, </w:t>
      </w:r>
      <w:r w:rsidRPr="000102B9">
        <w:rPr>
          <w:rFonts w:ascii="Courier New" w:hAnsi="Courier New"/>
          <w:lang w:val="en-US"/>
          <w:rPrChange w:id="17240" w:author="Editor (TS)" w:date="2013-10-24T12:42:00Z">
            <w:rPr>
              <w:rFonts w:ascii="Courier New" w:hAnsi="Courier New"/>
              <w:lang w:val="en-GB"/>
            </w:rPr>
          </w:rPrChange>
        </w:rPr>
        <w:t>InitializationSegment</w:t>
      </w:r>
      <w:r w:rsidRPr="000102B9">
        <w:rPr>
          <w:lang w:val="en-US"/>
          <w:rPrChange w:id="17241" w:author="Editor (TS)" w:date="2013-10-24T12:42:00Z">
            <w:rPr>
              <w:lang w:val="en-GB"/>
            </w:rPr>
          </w:rPrChange>
        </w:rPr>
        <w:t xml:space="preserve">, </w:t>
      </w:r>
      <w:r w:rsidRPr="000102B9">
        <w:rPr>
          <w:rFonts w:ascii="Courier New" w:hAnsi="Courier New"/>
          <w:lang w:val="en-US"/>
          <w:rPrChange w:id="17242" w:author="Editor (TS)" w:date="2013-10-24T12:42:00Z">
            <w:rPr>
              <w:rFonts w:ascii="Courier New" w:hAnsi="Courier New"/>
              <w:lang w:val="en-GB"/>
            </w:rPr>
          </w:rPrChange>
        </w:rPr>
        <w:t>MediaSegment</w:t>
      </w:r>
      <w:r w:rsidRPr="000102B9">
        <w:rPr>
          <w:lang w:val="en-US"/>
          <w:rPrChange w:id="17243" w:author="Editor (TS)" w:date="2013-10-24T12:42:00Z">
            <w:rPr>
              <w:lang w:val="en-GB"/>
            </w:rPr>
          </w:rPrChange>
        </w:rPr>
        <w:t xml:space="preserve">, </w:t>
      </w:r>
      <w:r w:rsidRPr="000102B9">
        <w:rPr>
          <w:rFonts w:ascii="Courier New" w:hAnsi="Courier New"/>
          <w:lang w:val="en-US"/>
          <w:rPrChange w:id="17244" w:author="Editor (TS)" w:date="2013-10-24T12:42:00Z">
            <w:rPr>
              <w:rFonts w:ascii="Courier New" w:hAnsi="Courier New"/>
              <w:lang w:val="en-GB"/>
            </w:rPr>
          </w:rPrChange>
        </w:rPr>
        <w:t>IndexSegment</w:t>
      </w:r>
      <w:r w:rsidRPr="000102B9">
        <w:rPr>
          <w:lang w:val="en-US"/>
          <w:rPrChange w:id="17245" w:author="Editor (TS)" w:date="2013-10-24T12:42:00Z">
            <w:rPr>
              <w:lang w:val="en-GB"/>
            </w:rPr>
          </w:rPrChange>
        </w:rPr>
        <w:t xml:space="preserve"> </w:t>
      </w:r>
      <w:r w:rsidRPr="000102B9">
        <w:rPr>
          <w:rFonts w:ascii="Courier New" w:hAnsi="Courier New"/>
          <w:lang w:val="en-US"/>
          <w:rPrChange w:id="17246" w:author="Editor (TS)" w:date="2013-10-24T12:42:00Z">
            <w:rPr>
              <w:rFonts w:ascii="Courier New" w:hAnsi="Courier New"/>
              <w:lang w:val="en-GB"/>
            </w:rPr>
          </w:rPrChange>
        </w:rPr>
        <w:t>BitstreamSwitchingSegment</w:t>
      </w:r>
      <w:r w:rsidRPr="000102B9">
        <w:rPr>
          <w:lang w:val="en-US"/>
          <w:rPrChange w:id="17247" w:author="Editor (TS)" w:date="2013-10-24T12:42:00Z">
            <w:rPr>
              <w:lang w:val="en-GB"/>
            </w:rPr>
          </w:rPrChange>
        </w:rPr>
        <w:t xml:space="preserve"> or </w:t>
      </w:r>
      <w:r w:rsidRPr="000102B9">
        <w:rPr>
          <w:rFonts w:ascii="Courier New" w:hAnsi="Courier New"/>
          <w:lang w:val="en-US"/>
          <w:rPrChange w:id="17248" w:author="Editor (TS)" w:date="2013-10-24T12:42:00Z">
            <w:rPr>
              <w:rFonts w:ascii="Courier New" w:hAnsi="Courier New"/>
              <w:lang w:val="en-GB"/>
            </w:rPr>
          </w:rPrChange>
        </w:rPr>
        <w:t>other</w:t>
      </w:r>
      <w:r w:rsidRPr="000102B9">
        <w:rPr>
          <w:lang w:val="en-US"/>
          <w:rPrChange w:id="17249" w:author="Editor (TS)" w:date="2013-10-24T12:42:00Z">
            <w:rPr>
              <w:lang w:val="en-GB"/>
            </w:rPr>
          </w:rPrChange>
        </w:rPr>
        <w:t xml:space="preserve">. If </w:t>
      </w:r>
      <w:r w:rsidRPr="000102B9">
        <w:rPr>
          <w:i/>
          <w:lang w:val="en-US"/>
          <w:rPrChange w:id="17250" w:author="Editor (TS)" w:date="2013-10-24T12:42:00Z">
            <w:rPr>
              <w:i/>
              <w:lang w:val="en-GB"/>
            </w:rPr>
          </w:rPrChange>
        </w:rPr>
        <w:t>type</w:t>
      </w:r>
      <w:r w:rsidRPr="000102B9">
        <w:rPr>
          <w:lang w:val="en-US"/>
          <w:rPrChange w:id="17251" w:author="Editor (TS)" w:date="2013-10-24T12:42:00Z">
            <w:rPr>
              <w:lang w:val="en-GB"/>
            </w:rPr>
          </w:rPrChange>
        </w:rPr>
        <w:t xml:space="preserve"> is not present, all HTTP transactions are requested to be collected. If </w:t>
      </w:r>
      <w:r w:rsidRPr="000102B9">
        <w:rPr>
          <w:i/>
          <w:lang w:val="en-US"/>
          <w:rPrChange w:id="17252" w:author="Editor (TS)" w:date="2013-10-24T12:42:00Z">
            <w:rPr>
              <w:i/>
              <w:lang w:val="en-GB"/>
            </w:rPr>
          </w:rPrChange>
        </w:rPr>
        <w:t>type</w:t>
      </w:r>
      <w:r w:rsidRPr="000102B9">
        <w:rPr>
          <w:lang w:val="en-US"/>
          <w:rPrChange w:id="17253" w:author="Editor (TS)" w:date="2013-10-24T12:42:00Z">
            <w:rPr>
              <w:lang w:val="en-GB"/>
            </w:rPr>
          </w:rPrChange>
        </w:rPr>
        <w:t xml:space="preserve"> is present, it specifies that the HTTP transactions concerning a resource equal to </w:t>
      </w:r>
      <w:r w:rsidRPr="000102B9">
        <w:rPr>
          <w:i/>
          <w:lang w:val="en-US"/>
          <w:rPrChange w:id="17254" w:author="Editor (TS)" w:date="2013-10-24T12:42:00Z">
            <w:rPr>
              <w:i/>
              <w:lang w:val="en-GB"/>
            </w:rPr>
          </w:rPrChange>
        </w:rPr>
        <w:t>type</w:t>
      </w:r>
      <w:r w:rsidRPr="000102B9">
        <w:rPr>
          <w:lang w:val="en-US"/>
          <w:rPrChange w:id="17255" w:author="Editor (TS)" w:date="2013-10-24T12:42:00Z">
            <w:rPr>
              <w:lang w:val="en-GB"/>
            </w:rPr>
          </w:rPrChange>
        </w:rPr>
        <w:t xml:space="preserve"> are requested to be collected. Multiple keys </w:t>
      </w:r>
      <w:r w:rsidRPr="000102B9">
        <w:rPr>
          <w:rFonts w:ascii="Courier New" w:hAnsi="Courier New"/>
          <w:lang w:val="en-US"/>
          <w:rPrChange w:id="17256" w:author="Editor (TS)" w:date="2013-10-24T12:42:00Z">
            <w:rPr>
              <w:rFonts w:ascii="Courier New" w:hAnsi="Courier New"/>
              <w:lang w:val="en-GB"/>
            </w:rPr>
          </w:rPrChange>
        </w:rPr>
        <w:t>HttpList</w:t>
      </w:r>
      <w:r w:rsidRPr="000102B9">
        <w:rPr>
          <w:lang w:val="en-US"/>
          <w:rPrChange w:id="17257" w:author="Editor (TS)" w:date="2013-10-24T12:42:00Z">
            <w:rPr>
              <w:lang w:val="en-GB"/>
            </w:rPr>
          </w:rPrChange>
        </w:rPr>
        <w:t>(</w:t>
      </w:r>
      <w:r w:rsidRPr="000102B9">
        <w:rPr>
          <w:i/>
          <w:lang w:val="en-US"/>
          <w:rPrChange w:id="17258" w:author="Editor (TS)" w:date="2013-10-24T12:42:00Z">
            <w:rPr>
              <w:i/>
              <w:lang w:val="en-GB"/>
            </w:rPr>
          </w:rPrChange>
        </w:rPr>
        <w:t>n,type</w:t>
      </w:r>
      <w:r w:rsidRPr="000102B9">
        <w:rPr>
          <w:lang w:val="en-US"/>
          <w:rPrChange w:id="17259" w:author="Editor (TS)" w:date="2013-10-24T12:42:00Z">
            <w:rPr>
              <w:lang w:val="en-GB"/>
            </w:rPr>
          </w:rPrChange>
        </w:rPr>
        <w:t xml:space="preserve">) with different values of </w:t>
      </w:r>
      <w:r w:rsidRPr="000102B9">
        <w:rPr>
          <w:i/>
          <w:lang w:val="en-US"/>
          <w:rPrChange w:id="17260" w:author="Editor (TS)" w:date="2013-10-24T12:42:00Z">
            <w:rPr>
              <w:i/>
              <w:lang w:val="en-GB"/>
            </w:rPr>
          </w:rPrChange>
        </w:rPr>
        <w:t>n</w:t>
      </w:r>
      <w:r w:rsidRPr="000102B9">
        <w:rPr>
          <w:lang w:val="en-US"/>
          <w:rPrChange w:id="17261" w:author="Editor (TS)" w:date="2013-10-24T12:42:00Z">
            <w:rPr>
              <w:lang w:val="en-GB"/>
            </w:rPr>
          </w:rPrChange>
        </w:rPr>
        <w:t xml:space="preserve"> and </w:t>
      </w:r>
      <w:r w:rsidRPr="000102B9">
        <w:rPr>
          <w:i/>
          <w:lang w:val="en-US"/>
          <w:rPrChange w:id="17262" w:author="Editor (TS)" w:date="2013-10-24T12:42:00Z">
            <w:rPr>
              <w:i/>
              <w:lang w:val="en-GB"/>
            </w:rPr>
          </w:rPrChange>
        </w:rPr>
        <w:t>type</w:t>
      </w:r>
      <w:r w:rsidRPr="000102B9">
        <w:rPr>
          <w:lang w:val="en-US"/>
          <w:rPrChange w:id="17263" w:author="Editor (TS)" w:date="2013-10-24T12:42:00Z">
            <w:rPr>
              <w:lang w:val="en-GB"/>
            </w:rPr>
          </w:rPrChange>
        </w:rPr>
        <w:t xml:space="preserve"> may be present for a single </w:t>
      </w:r>
      <w:r w:rsidRPr="000102B9">
        <w:rPr>
          <w:rFonts w:ascii="Courier New" w:hAnsi="Courier New"/>
          <w:lang w:val="en-US"/>
          <w:rPrChange w:id="17264" w:author="Editor (TS)" w:date="2013-10-24T12:42:00Z">
            <w:rPr>
              <w:rFonts w:ascii="Courier New" w:hAnsi="Courier New"/>
              <w:lang w:val="en-GB"/>
            </w:rPr>
          </w:rPrChange>
        </w:rPr>
        <w:t>@metrics</w:t>
      </w:r>
      <w:r w:rsidRPr="000102B9">
        <w:rPr>
          <w:lang w:val="en-US"/>
          <w:rPrChange w:id="17265" w:author="Editor (TS)" w:date="2013-10-24T12:42:00Z">
            <w:rPr>
              <w:lang w:val="en-GB"/>
            </w:rPr>
          </w:rPrChange>
        </w:rPr>
        <w:t xml:space="preserve"> attribute value.</w:t>
      </w:r>
    </w:p>
    <w:p w14:paraId="24AE391F" w14:textId="77777777" w:rsidR="00FF0BA0" w:rsidRPr="000102B9" w:rsidRDefault="00FF0BA0" w:rsidP="00FF0BA0">
      <w:pPr>
        <w:rPr>
          <w:lang w:val="en-US"/>
          <w:rPrChange w:id="17266" w:author="Editor (TS)" w:date="2013-10-24T12:42:00Z">
            <w:rPr/>
          </w:rPrChange>
        </w:rPr>
      </w:pPr>
      <w:r w:rsidRPr="000102B9">
        <w:rPr>
          <w:lang w:val="en-US"/>
          <w:rPrChange w:id="17267" w:author="Editor (TS)" w:date="2013-10-24T12:42:00Z">
            <w:rPr>
              <w:lang w:val="en-GB"/>
            </w:rPr>
          </w:rPrChange>
        </w:rPr>
        <w:t>An HTTP transaction that is not finished within a QoE metric collection period shall not be included in the metrics.</w:t>
      </w:r>
    </w:p>
    <w:p w14:paraId="4AD22F74" w14:textId="77777777" w:rsidR="00FF0BA0" w:rsidRPr="000102B9" w:rsidRDefault="00FF0BA0" w:rsidP="00FF0BA0">
      <w:pPr>
        <w:pStyle w:val="a3"/>
        <w:numPr>
          <w:ilvl w:val="0"/>
          <w:numId w:val="0"/>
        </w:numPr>
        <w:tabs>
          <w:tab w:val="left" w:pos="720"/>
        </w:tabs>
        <w:rPr>
          <w:lang w:val="en-US"/>
          <w:rPrChange w:id="17268" w:author="Editor (TS)" w:date="2013-10-24T12:42:00Z">
            <w:rPr/>
          </w:rPrChange>
        </w:rPr>
      </w:pPr>
      <w:r w:rsidRPr="000102B9">
        <w:rPr>
          <w:lang w:val="en-US"/>
          <w:rPrChange w:id="17269" w:author="Editor (TS)" w:date="2013-10-24T12:42:00Z">
            <w:rPr/>
          </w:rPrChange>
        </w:rPr>
        <w:t>D.4.4</w:t>
      </w:r>
      <w:r w:rsidRPr="000102B9">
        <w:rPr>
          <w:lang w:val="en-US"/>
          <w:rPrChange w:id="17270" w:author="Editor (TS)" w:date="2013-10-24T12:42:00Z">
            <w:rPr/>
          </w:rPrChange>
        </w:rPr>
        <w:tab/>
        <w:t>Representation switch events</w:t>
      </w:r>
    </w:p>
    <w:p w14:paraId="7C736322" w14:textId="77777777" w:rsidR="00FF0BA0" w:rsidRPr="000102B9" w:rsidRDefault="00FF0BA0" w:rsidP="00FF0BA0">
      <w:pPr>
        <w:overflowPunct w:val="0"/>
        <w:autoSpaceDE w:val="0"/>
        <w:autoSpaceDN w:val="0"/>
        <w:adjustRightInd w:val="0"/>
        <w:spacing w:after="180"/>
        <w:textAlignment w:val="baseline"/>
        <w:rPr>
          <w:lang w:val="en-US"/>
          <w:rPrChange w:id="17271" w:author="Editor (TS)" w:date="2013-10-24T12:42:00Z">
            <w:rPr/>
          </w:rPrChange>
        </w:rPr>
      </w:pPr>
      <w:r w:rsidRPr="000102B9">
        <w:rPr>
          <w:lang w:val="en-US"/>
          <w:rPrChange w:id="17272" w:author="Editor (TS)" w:date="2013-10-24T12:42:00Z">
            <w:rPr>
              <w:lang w:val="en-GB"/>
            </w:rPr>
          </w:rPrChange>
        </w:rPr>
        <w:t>Table D.3 defines the metric for Representation switch events. The key in Table D.3 shall be used to refer to the metric as defined in Table D.3.</w:t>
      </w:r>
    </w:p>
    <w:p w14:paraId="71AF0210" w14:textId="77777777" w:rsidR="00FF0BA0" w:rsidRPr="000102B9" w:rsidRDefault="00FF0BA0" w:rsidP="00FF0BA0">
      <w:pPr>
        <w:pStyle w:val="Tabletitle"/>
        <w:rPr>
          <w:b w:val="0"/>
          <w:lang w:val="en-US"/>
          <w:rPrChange w:id="17273" w:author="Editor (TS)" w:date="2013-10-24T12:42:00Z">
            <w:rPr>
              <w:b w:val="0"/>
              <w:lang w:val="en-GB"/>
            </w:rPr>
          </w:rPrChange>
        </w:rPr>
      </w:pPr>
      <w:bookmarkStart w:id="17274" w:name="tab_repswitch"/>
      <w:r w:rsidRPr="000102B9">
        <w:rPr>
          <w:lang w:val="en-US"/>
          <w:rPrChange w:id="17275" w:author="Editor (TS)" w:date="2013-10-24T12:42:00Z">
            <w:rPr>
              <w:lang w:val="en-GB"/>
            </w:rPr>
          </w:rPrChange>
        </w:rPr>
        <w:t>Table D.3</w:t>
      </w:r>
      <w:bookmarkEnd w:id="17274"/>
      <w:r w:rsidRPr="000102B9">
        <w:rPr>
          <w:lang w:val="en-US"/>
          <w:rPrChange w:id="17276" w:author="Editor (TS)" w:date="2013-10-24T12:42:00Z">
            <w:rPr>
              <w:lang w:val="en-GB"/>
            </w:rPr>
          </w:rPrChange>
        </w:rPr>
        <w:t> — List of Representation switch 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709"/>
        <w:gridCol w:w="567"/>
        <w:gridCol w:w="1418"/>
        <w:gridCol w:w="2126"/>
        <w:gridCol w:w="4394"/>
      </w:tblGrid>
      <w:tr w:rsidR="00FF0BA0" w:rsidRPr="000102B9" w14:paraId="30BD6F4E" w14:textId="77777777" w:rsidTr="00FF0BA0">
        <w:trPr>
          <w:jc w:val="center"/>
        </w:trPr>
        <w:tc>
          <w:tcPr>
            <w:tcW w:w="2694" w:type="dxa"/>
            <w:gridSpan w:val="3"/>
            <w:shd w:val="clear" w:color="auto" w:fill="BFBFBF"/>
          </w:tcPr>
          <w:p w14:paraId="61EF239C" w14:textId="77777777" w:rsidR="00FF0BA0" w:rsidRPr="000102B9" w:rsidRDefault="00FF0BA0" w:rsidP="00FF0BA0">
            <w:pPr>
              <w:overflowPunct w:val="0"/>
              <w:autoSpaceDE w:val="0"/>
              <w:autoSpaceDN w:val="0"/>
              <w:adjustRightInd w:val="0"/>
              <w:spacing w:after="180"/>
              <w:jc w:val="left"/>
              <w:textAlignment w:val="baseline"/>
              <w:rPr>
                <w:b/>
                <w:lang w:val="en-US"/>
                <w:rPrChange w:id="17277" w:author="Editor (TS)" w:date="2013-10-24T12:42:00Z">
                  <w:rPr>
                    <w:b/>
                    <w:lang w:val="en-GB"/>
                  </w:rPr>
                </w:rPrChange>
              </w:rPr>
            </w:pPr>
            <w:r w:rsidRPr="000102B9">
              <w:rPr>
                <w:b/>
                <w:lang w:val="en-US"/>
                <w:rPrChange w:id="17278" w:author="Editor (TS)" w:date="2013-10-24T12:42:00Z">
                  <w:rPr>
                    <w:b/>
                    <w:lang w:val="en-GB"/>
                  </w:rPr>
                </w:rPrChange>
              </w:rPr>
              <w:t>Key</w:t>
            </w:r>
          </w:p>
        </w:tc>
        <w:tc>
          <w:tcPr>
            <w:tcW w:w="2126" w:type="dxa"/>
            <w:shd w:val="clear" w:color="auto" w:fill="BFBFBF"/>
          </w:tcPr>
          <w:p w14:paraId="2E3604FE" w14:textId="77777777" w:rsidR="00FF0BA0" w:rsidRPr="000102B9" w:rsidRDefault="00FF0BA0" w:rsidP="00FF0BA0">
            <w:pPr>
              <w:overflowPunct w:val="0"/>
              <w:autoSpaceDE w:val="0"/>
              <w:autoSpaceDN w:val="0"/>
              <w:adjustRightInd w:val="0"/>
              <w:spacing w:after="180"/>
              <w:jc w:val="left"/>
              <w:textAlignment w:val="baseline"/>
              <w:rPr>
                <w:b/>
                <w:lang w:val="en-US"/>
                <w:rPrChange w:id="17279" w:author="Editor (TS)" w:date="2013-10-24T12:42:00Z">
                  <w:rPr>
                    <w:b/>
                    <w:lang w:val="en-GB"/>
                  </w:rPr>
                </w:rPrChange>
              </w:rPr>
            </w:pPr>
            <w:r w:rsidRPr="000102B9">
              <w:rPr>
                <w:b/>
                <w:lang w:val="en-US"/>
                <w:rPrChange w:id="17280" w:author="Editor (TS)" w:date="2013-10-24T12:42:00Z">
                  <w:rPr>
                    <w:b/>
                    <w:lang w:val="en-GB"/>
                  </w:rPr>
                </w:rPrChange>
              </w:rPr>
              <w:t>Type</w:t>
            </w:r>
          </w:p>
        </w:tc>
        <w:tc>
          <w:tcPr>
            <w:tcW w:w="4394" w:type="dxa"/>
            <w:shd w:val="clear" w:color="auto" w:fill="BFBFBF"/>
          </w:tcPr>
          <w:p w14:paraId="696A5EA2" w14:textId="77777777" w:rsidR="00FF0BA0" w:rsidRPr="000102B9" w:rsidRDefault="00FF0BA0" w:rsidP="00FF0BA0">
            <w:pPr>
              <w:overflowPunct w:val="0"/>
              <w:autoSpaceDE w:val="0"/>
              <w:autoSpaceDN w:val="0"/>
              <w:adjustRightInd w:val="0"/>
              <w:spacing w:after="180"/>
              <w:jc w:val="left"/>
              <w:textAlignment w:val="baseline"/>
              <w:rPr>
                <w:b/>
                <w:lang w:val="en-US"/>
                <w:rPrChange w:id="17281" w:author="Editor (TS)" w:date="2013-10-24T12:42:00Z">
                  <w:rPr>
                    <w:b/>
                    <w:lang w:val="en-GB"/>
                  </w:rPr>
                </w:rPrChange>
              </w:rPr>
            </w:pPr>
            <w:r w:rsidRPr="000102B9">
              <w:rPr>
                <w:b/>
                <w:lang w:val="en-US"/>
                <w:rPrChange w:id="17282" w:author="Editor (TS)" w:date="2013-10-24T12:42:00Z">
                  <w:rPr>
                    <w:b/>
                    <w:lang w:val="en-GB"/>
                  </w:rPr>
                </w:rPrChange>
              </w:rPr>
              <w:t>Description</w:t>
            </w:r>
          </w:p>
        </w:tc>
      </w:tr>
      <w:tr w:rsidR="00FF0BA0" w:rsidRPr="000102B9" w14:paraId="61771611" w14:textId="77777777" w:rsidTr="00FF0BA0">
        <w:trPr>
          <w:jc w:val="center"/>
        </w:trPr>
        <w:tc>
          <w:tcPr>
            <w:tcW w:w="2694" w:type="dxa"/>
            <w:gridSpan w:val="3"/>
            <w:shd w:val="clear" w:color="auto" w:fill="FFFFFF"/>
          </w:tcPr>
          <w:p w14:paraId="6E63BFE0"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283" w:author="Editor (TS)" w:date="2013-10-24T12:42:00Z">
                  <w:rPr>
                    <w:rFonts w:ascii="Courier New" w:hAnsi="Courier New"/>
                    <w:lang w:val="en-GB"/>
                  </w:rPr>
                </w:rPrChange>
              </w:rPr>
            </w:pPr>
            <w:r w:rsidRPr="000102B9">
              <w:rPr>
                <w:rFonts w:ascii="Courier New" w:hAnsi="Courier New"/>
                <w:lang w:val="en-US"/>
                <w:rPrChange w:id="17284" w:author="Editor (TS)" w:date="2013-10-24T12:42:00Z">
                  <w:rPr>
                    <w:rFonts w:ascii="Courier New" w:hAnsi="Courier New"/>
                    <w:lang w:val="en-GB"/>
                  </w:rPr>
                </w:rPrChange>
              </w:rPr>
              <w:t>RepSwitchList</w:t>
            </w:r>
          </w:p>
        </w:tc>
        <w:tc>
          <w:tcPr>
            <w:tcW w:w="2126" w:type="dxa"/>
            <w:shd w:val="clear" w:color="auto" w:fill="FFFFFF"/>
          </w:tcPr>
          <w:p w14:paraId="03C4EB97"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285" w:author="Editor (TS)" w:date="2013-10-24T12:42:00Z">
                  <w:rPr>
                    <w:rFonts w:ascii="Courier New" w:hAnsi="Courier New"/>
                    <w:lang w:val="en-GB"/>
                  </w:rPr>
                </w:rPrChange>
              </w:rPr>
            </w:pPr>
            <w:r w:rsidRPr="000102B9">
              <w:rPr>
                <w:rFonts w:ascii="Courier New" w:hAnsi="Courier New"/>
                <w:lang w:val="en-US"/>
                <w:rPrChange w:id="17286" w:author="Editor (TS)" w:date="2013-10-24T12:42:00Z">
                  <w:rPr>
                    <w:rFonts w:ascii="Courier New" w:hAnsi="Courier New"/>
                    <w:lang w:val="en-GB"/>
                  </w:rPr>
                </w:rPrChange>
              </w:rPr>
              <w:t>List</w:t>
            </w:r>
          </w:p>
        </w:tc>
        <w:tc>
          <w:tcPr>
            <w:tcW w:w="4394" w:type="dxa"/>
            <w:shd w:val="clear" w:color="auto" w:fill="FFFFFF"/>
          </w:tcPr>
          <w:p w14:paraId="348EB308" w14:textId="77777777" w:rsidR="00FF0BA0" w:rsidRPr="000102B9" w:rsidRDefault="00FF0BA0" w:rsidP="00FF0BA0">
            <w:pPr>
              <w:overflowPunct w:val="0"/>
              <w:autoSpaceDE w:val="0"/>
              <w:autoSpaceDN w:val="0"/>
              <w:adjustRightInd w:val="0"/>
              <w:spacing w:after="180"/>
              <w:jc w:val="left"/>
              <w:textAlignment w:val="baseline"/>
              <w:rPr>
                <w:lang w:val="en-US"/>
                <w:rPrChange w:id="17287" w:author="Editor (TS)" w:date="2013-10-24T12:42:00Z">
                  <w:rPr>
                    <w:lang w:val="en-GB"/>
                  </w:rPr>
                </w:rPrChange>
              </w:rPr>
            </w:pPr>
            <w:r w:rsidRPr="000102B9">
              <w:rPr>
                <w:lang w:val="en-US"/>
                <w:rPrChange w:id="17288" w:author="Editor (TS)" w:date="2013-10-24T12:42:00Z">
                  <w:rPr>
                    <w:lang w:val="en-GB"/>
                  </w:rPr>
                </w:rPrChange>
              </w:rPr>
              <w:t>List of Representation switch events (a switch event is the time at which the first HTTP request for a new Representation, that is later presented, is sent)</w:t>
            </w:r>
          </w:p>
        </w:tc>
      </w:tr>
      <w:tr w:rsidR="00FF0BA0" w:rsidRPr="000102B9" w14:paraId="3A4D9AEE" w14:textId="77777777" w:rsidTr="00FF0BA0">
        <w:trPr>
          <w:jc w:val="center"/>
        </w:trPr>
        <w:tc>
          <w:tcPr>
            <w:tcW w:w="709" w:type="dxa"/>
          </w:tcPr>
          <w:p w14:paraId="3096740D" w14:textId="77777777" w:rsidR="00FF0BA0" w:rsidRPr="000102B9" w:rsidRDefault="00FF0BA0" w:rsidP="00FF0BA0">
            <w:pPr>
              <w:overflowPunct w:val="0"/>
              <w:autoSpaceDE w:val="0"/>
              <w:autoSpaceDN w:val="0"/>
              <w:adjustRightInd w:val="0"/>
              <w:spacing w:after="180"/>
              <w:jc w:val="left"/>
              <w:textAlignment w:val="baseline"/>
              <w:rPr>
                <w:lang w:val="en-US"/>
                <w:rPrChange w:id="17289" w:author="Editor (TS)" w:date="2013-10-24T12:42:00Z">
                  <w:rPr>
                    <w:lang w:val="en-GB"/>
                  </w:rPr>
                </w:rPrChange>
              </w:rPr>
            </w:pPr>
          </w:p>
        </w:tc>
        <w:tc>
          <w:tcPr>
            <w:tcW w:w="1985" w:type="dxa"/>
            <w:gridSpan w:val="2"/>
            <w:shd w:val="clear" w:color="auto" w:fill="FFFFFF"/>
          </w:tcPr>
          <w:p w14:paraId="16EEE374" w14:textId="77777777" w:rsidR="00FF0BA0" w:rsidRPr="000102B9" w:rsidRDefault="00FF0BA0" w:rsidP="00FF0BA0">
            <w:pPr>
              <w:overflowPunct w:val="0"/>
              <w:autoSpaceDE w:val="0"/>
              <w:autoSpaceDN w:val="0"/>
              <w:adjustRightInd w:val="0"/>
              <w:spacing w:after="180"/>
              <w:jc w:val="left"/>
              <w:textAlignment w:val="baseline"/>
              <w:rPr>
                <w:i/>
                <w:lang w:val="en-US"/>
                <w:rPrChange w:id="17290" w:author="Editor (TS)" w:date="2013-10-24T12:42:00Z">
                  <w:rPr>
                    <w:i/>
                    <w:lang w:val="en-GB"/>
                  </w:rPr>
                </w:rPrChange>
              </w:rPr>
            </w:pPr>
            <w:r w:rsidRPr="000102B9">
              <w:rPr>
                <w:i/>
                <w:lang w:val="en-US"/>
                <w:rPrChange w:id="17291" w:author="Editor (TS)" w:date="2013-10-24T12:42:00Z">
                  <w:rPr>
                    <w:i/>
                    <w:lang w:val="en-GB"/>
                  </w:rPr>
                </w:rPrChange>
              </w:rPr>
              <w:t>Entry</w:t>
            </w:r>
          </w:p>
        </w:tc>
        <w:tc>
          <w:tcPr>
            <w:tcW w:w="2126" w:type="dxa"/>
            <w:shd w:val="clear" w:color="auto" w:fill="FFFFFF"/>
          </w:tcPr>
          <w:p w14:paraId="65988C9D"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292" w:author="Editor (TS)" w:date="2013-10-24T12:42:00Z">
                  <w:rPr>
                    <w:rFonts w:ascii="Courier New" w:hAnsi="Courier New"/>
                    <w:lang w:val="en-GB"/>
                  </w:rPr>
                </w:rPrChange>
              </w:rPr>
            </w:pPr>
            <w:r w:rsidRPr="000102B9">
              <w:rPr>
                <w:rFonts w:ascii="Courier New" w:hAnsi="Courier New"/>
                <w:lang w:val="en-US"/>
                <w:rPrChange w:id="17293" w:author="Editor (TS)" w:date="2013-10-24T12:42:00Z">
                  <w:rPr>
                    <w:rFonts w:ascii="Courier New" w:hAnsi="Courier New"/>
                    <w:lang w:val="en-GB"/>
                  </w:rPr>
                </w:rPrChange>
              </w:rPr>
              <w:t>Object</w:t>
            </w:r>
          </w:p>
        </w:tc>
        <w:tc>
          <w:tcPr>
            <w:tcW w:w="4394" w:type="dxa"/>
            <w:shd w:val="clear" w:color="auto" w:fill="FFFFFF"/>
          </w:tcPr>
          <w:p w14:paraId="28575B12" w14:textId="77777777" w:rsidR="00FF0BA0" w:rsidRPr="000102B9" w:rsidRDefault="00FF0BA0" w:rsidP="00FF0BA0">
            <w:pPr>
              <w:overflowPunct w:val="0"/>
              <w:autoSpaceDE w:val="0"/>
              <w:autoSpaceDN w:val="0"/>
              <w:adjustRightInd w:val="0"/>
              <w:spacing w:after="180"/>
              <w:jc w:val="left"/>
              <w:textAlignment w:val="baseline"/>
              <w:rPr>
                <w:lang w:val="en-US"/>
                <w:rPrChange w:id="17294" w:author="Editor (TS)" w:date="2013-10-24T12:42:00Z">
                  <w:rPr>
                    <w:lang w:val="en-GB"/>
                  </w:rPr>
                </w:rPrChange>
              </w:rPr>
            </w:pPr>
            <w:r w:rsidRPr="000102B9">
              <w:rPr>
                <w:lang w:val="en-US"/>
                <w:rPrChange w:id="17295" w:author="Editor (TS)" w:date="2013-10-24T12:42:00Z">
                  <w:rPr>
                    <w:lang w:val="en-GB"/>
                  </w:rPr>
                </w:rPrChange>
              </w:rPr>
              <w:t>A Representation switch event.</w:t>
            </w:r>
          </w:p>
        </w:tc>
      </w:tr>
      <w:tr w:rsidR="00FF0BA0" w:rsidRPr="000102B9" w14:paraId="0E8E83CC" w14:textId="77777777" w:rsidTr="00FF0BA0">
        <w:trPr>
          <w:jc w:val="center"/>
        </w:trPr>
        <w:tc>
          <w:tcPr>
            <w:tcW w:w="709" w:type="dxa"/>
          </w:tcPr>
          <w:p w14:paraId="4E3D6AAF" w14:textId="77777777" w:rsidR="00FF0BA0" w:rsidRPr="000102B9" w:rsidRDefault="00FF0BA0" w:rsidP="00FF0BA0">
            <w:pPr>
              <w:overflowPunct w:val="0"/>
              <w:autoSpaceDE w:val="0"/>
              <w:autoSpaceDN w:val="0"/>
              <w:adjustRightInd w:val="0"/>
              <w:spacing w:after="180"/>
              <w:jc w:val="left"/>
              <w:textAlignment w:val="baseline"/>
              <w:rPr>
                <w:lang w:val="en-US"/>
                <w:rPrChange w:id="17296" w:author="Editor (TS)" w:date="2013-10-24T12:42:00Z">
                  <w:rPr>
                    <w:lang w:val="en-GB"/>
                  </w:rPr>
                </w:rPrChange>
              </w:rPr>
            </w:pPr>
          </w:p>
        </w:tc>
        <w:tc>
          <w:tcPr>
            <w:tcW w:w="567" w:type="dxa"/>
            <w:shd w:val="clear" w:color="auto" w:fill="FFFFFF"/>
          </w:tcPr>
          <w:p w14:paraId="2532ADB1" w14:textId="77777777" w:rsidR="00FF0BA0" w:rsidRPr="000102B9" w:rsidRDefault="00FF0BA0" w:rsidP="00FF0BA0">
            <w:pPr>
              <w:overflowPunct w:val="0"/>
              <w:autoSpaceDE w:val="0"/>
              <w:autoSpaceDN w:val="0"/>
              <w:adjustRightInd w:val="0"/>
              <w:spacing w:after="180"/>
              <w:jc w:val="left"/>
              <w:textAlignment w:val="baseline"/>
              <w:rPr>
                <w:lang w:val="en-US"/>
                <w:rPrChange w:id="17297" w:author="Editor (TS)" w:date="2013-10-24T12:42:00Z">
                  <w:rPr>
                    <w:lang w:val="en-GB"/>
                  </w:rPr>
                </w:rPrChange>
              </w:rPr>
            </w:pPr>
          </w:p>
        </w:tc>
        <w:tc>
          <w:tcPr>
            <w:tcW w:w="1418" w:type="dxa"/>
            <w:shd w:val="clear" w:color="auto" w:fill="FFFFFF"/>
          </w:tcPr>
          <w:p w14:paraId="243E2B48"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298" w:author="Editor (TS)" w:date="2013-10-24T12:42:00Z">
                  <w:rPr>
                    <w:rFonts w:ascii="Courier New" w:hAnsi="Courier New"/>
                    <w:lang w:val="en-GB"/>
                  </w:rPr>
                </w:rPrChange>
              </w:rPr>
            </w:pPr>
            <w:r w:rsidRPr="000102B9">
              <w:rPr>
                <w:rFonts w:ascii="Courier New" w:hAnsi="Courier New"/>
                <w:lang w:val="en-US"/>
                <w:rPrChange w:id="17299" w:author="Editor (TS)" w:date="2013-10-24T12:42:00Z">
                  <w:rPr>
                    <w:rFonts w:ascii="Courier New" w:hAnsi="Courier New"/>
                    <w:lang w:val="en-GB"/>
                  </w:rPr>
                </w:rPrChange>
              </w:rPr>
              <w:t>t</w:t>
            </w:r>
          </w:p>
        </w:tc>
        <w:tc>
          <w:tcPr>
            <w:tcW w:w="2126" w:type="dxa"/>
            <w:shd w:val="clear" w:color="auto" w:fill="FFFFFF"/>
          </w:tcPr>
          <w:p w14:paraId="000F23AE"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00" w:author="Editor (TS)" w:date="2013-10-24T12:42:00Z">
                  <w:rPr>
                    <w:rFonts w:ascii="Courier New" w:hAnsi="Courier New"/>
                    <w:lang w:val="en-GB"/>
                  </w:rPr>
                </w:rPrChange>
              </w:rPr>
            </w:pPr>
            <w:r w:rsidRPr="000102B9">
              <w:rPr>
                <w:rFonts w:ascii="Courier New" w:hAnsi="Courier New"/>
                <w:lang w:val="en-US"/>
                <w:rPrChange w:id="17301" w:author="Editor (TS)" w:date="2013-10-24T12:42:00Z">
                  <w:rPr>
                    <w:rFonts w:ascii="Courier New" w:hAnsi="Courier New"/>
                    <w:lang w:val="en-GB"/>
                  </w:rPr>
                </w:rPrChange>
              </w:rPr>
              <w:t>Real-Time</w:t>
            </w:r>
          </w:p>
        </w:tc>
        <w:tc>
          <w:tcPr>
            <w:tcW w:w="4394" w:type="dxa"/>
            <w:shd w:val="clear" w:color="auto" w:fill="FFFFFF"/>
          </w:tcPr>
          <w:p w14:paraId="5FD8785D" w14:textId="77777777" w:rsidR="00FF0BA0" w:rsidRPr="000102B9" w:rsidRDefault="00FF0BA0" w:rsidP="00FF0BA0">
            <w:pPr>
              <w:overflowPunct w:val="0"/>
              <w:autoSpaceDE w:val="0"/>
              <w:autoSpaceDN w:val="0"/>
              <w:adjustRightInd w:val="0"/>
              <w:spacing w:after="180"/>
              <w:jc w:val="left"/>
              <w:textAlignment w:val="baseline"/>
              <w:rPr>
                <w:lang w:val="en-US"/>
                <w:rPrChange w:id="17302" w:author="Editor (TS)" w:date="2013-10-24T12:42:00Z">
                  <w:rPr>
                    <w:lang w:val="en-GB"/>
                  </w:rPr>
                </w:rPrChange>
              </w:rPr>
            </w:pPr>
            <w:r w:rsidRPr="000102B9">
              <w:rPr>
                <w:lang w:val="en-US"/>
                <w:rPrChange w:id="17303" w:author="Editor (TS)" w:date="2013-10-24T12:42:00Z">
                  <w:rPr>
                    <w:lang w:val="en-GB"/>
                  </w:rPr>
                </w:rPrChange>
              </w:rPr>
              <w:t>Time of the switch event.</w:t>
            </w:r>
          </w:p>
        </w:tc>
      </w:tr>
      <w:tr w:rsidR="00FF0BA0" w:rsidRPr="000102B9" w14:paraId="34D66847" w14:textId="77777777" w:rsidTr="00FF0BA0">
        <w:trPr>
          <w:jc w:val="center"/>
        </w:trPr>
        <w:tc>
          <w:tcPr>
            <w:tcW w:w="709" w:type="dxa"/>
          </w:tcPr>
          <w:p w14:paraId="0C62DB77" w14:textId="77777777" w:rsidR="00FF0BA0" w:rsidRPr="000102B9" w:rsidRDefault="00FF0BA0" w:rsidP="00FF0BA0">
            <w:pPr>
              <w:overflowPunct w:val="0"/>
              <w:autoSpaceDE w:val="0"/>
              <w:autoSpaceDN w:val="0"/>
              <w:adjustRightInd w:val="0"/>
              <w:spacing w:after="180"/>
              <w:jc w:val="left"/>
              <w:textAlignment w:val="baseline"/>
              <w:rPr>
                <w:lang w:val="en-US"/>
                <w:rPrChange w:id="17304" w:author="Editor (TS)" w:date="2013-10-24T12:42:00Z">
                  <w:rPr>
                    <w:lang w:val="en-GB"/>
                  </w:rPr>
                </w:rPrChange>
              </w:rPr>
            </w:pPr>
          </w:p>
        </w:tc>
        <w:tc>
          <w:tcPr>
            <w:tcW w:w="567" w:type="dxa"/>
            <w:shd w:val="clear" w:color="auto" w:fill="FFFFFF"/>
          </w:tcPr>
          <w:p w14:paraId="478A1A1B" w14:textId="77777777" w:rsidR="00FF0BA0" w:rsidRPr="000102B9" w:rsidRDefault="00FF0BA0" w:rsidP="00FF0BA0">
            <w:pPr>
              <w:overflowPunct w:val="0"/>
              <w:autoSpaceDE w:val="0"/>
              <w:autoSpaceDN w:val="0"/>
              <w:adjustRightInd w:val="0"/>
              <w:spacing w:after="180"/>
              <w:jc w:val="left"/>
              <w:textAlignment w:val="baseline"/>
              <w:rPr>
                <w:lang w:val="en-US"/>
                <w:rPrChange w:id="17305" w:author="Editor (TS)" w:date="2013-10-24T12:42:00Z">
                  <w:rPr>
                    <w:lang w:val="en-GB"/>
                  </w:rPr>
                </w:rPrChange>
              </w:rPr>
            </w:pPr>
          </w:p>
        </w:tc>
        <w:tc>
          <w:tcPr>
            <w:tcW w:w="1418" w:type="dxa"/>
            <w:shd w:val="clear" w:color="auto" w:fill="FFFFFF"/>
          </w:tcPr>
          <w:p w14:paraId="1818484A"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06" w:author="Editor (TS)" w:date="2013-10-24T12:42:00Z">
                  <w:rPr>
                    <w:rFonts w:ascii="Courier New" w:hAnsi="Courier New"/>
                    <w:lang w:val="en-GB"/>
                  </w:rPr>
                </w:rPrChange>
              </w:rPr>
            </w:pPr>
            <w:r w:rsidRPr="000102B9">
              <w:rPr>
                <w:rFonts w:ascii="Courier New" w:hAnsi="Courier New"/>
                <w:lang w:val="en-US"/>
                <w:rPrChange w:id="17307" w:author="Editor (TS)" w:date="2013-10-24T12:42:00Z">
                  <w:rPr>
                    <w:rFonts w:ascii="Courier New" w:hAnsi="Courier New"/>
                    <w:lang w:val="en-GB"/>
                  </w:rPr>
                </w:rPrChange>
              </w:rPr>
              <w:t>mt</w:t>
            </w:r>
          </w:p>
        </w:tc>
        <w:tc>
          <w:tcPr>
            <w:tcW w:w="2126" w:type="dxa"/>
            <w:shd w:val="clear" w:color="auto" w:fill="FFFFFF"/>
          </w:tcPr>
          <w:p w14:paraId="769A077C"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08" w:author="Editor (TS)" w:date="2013-10-24T12:42:00Z">
                  <w:rPr>
                    <w:rFonts w:ascii="Courier New" w:hAnsi="Courier New"/>
                    <w:lang w:val="en-GB"/>
                  </w:rPr>
                </w:rPrChange>
              </w:rPr>
            </w:pPr>
            <w:r w:rsidRPr="000102B9">
              <w:rPr>
                <w:rFonts w:ascii="Courier New" w:hAnsi="Courier New"/>
                <w:lang w:val="en-US"/>
                <w:rPrChange w:id="17309" w:author="Editor (TS)" w:date="2013-10-24T12:42:00Z">
                  <w:rPr>
                    <w:rFonts w:ascii="Courier New" w:hAnsi="Courier New"/>
                    <w:lang w:val="en-GB"/>
                  </w:rPr>
                </w:rPrChange>
              </w:rPr>
              <w:t>Media-Time</w:t>
            </w:r>
          </w:p>
        </w:tc>
        <w:tc>
          <w:tcPr>
            <w:tcW w:w="4394" w:type="dxa"/>
            <w:shd w:val="clear" w:color="auto" w:fill="FFFFFF"/>
          </w:tcPr>
          <w:p w14:paraId="0E1E20A1" w14:textId="77777777" w:rsidR="00FF0BA0" w:rsidRPr="000102B9" w:rsidRDefault="00FF0BA0" w:rsidP="00FF0BA0">
            <w:pPr>
              <w:overflowPunct w:val="0"/>
              <w:autoSpaceDE w:val="0"/>
              <w:autoSpaceDN w:val="0"/>
              <w:adjustRightInd w:val="0"/>
              <w:spacing w:after="180"/>
              <w:jc w:val="left"/>
              <w:textAlignment w:val="baseline"/>
              <w:rPr>
                <w:lang w:val="en-US"/>
                <w:rPrChange w:id="17310" w:author="Editor (TS)" w:date="2013-10-24T12:42:00Z">
                  <w:rPr>
                    <w:lang w:val="en-GB"/>
                  </w:rPr>
                </w:rPrChange>
              </w:rPr>
            </w:pPr>
            <w:r w:rsidRPr="000102B9">
              <w:rPr>
                <w:lang w:val="en-US"/>
                <w:rPrChange w:id="17311" w:author="Editor (TS)" w:date="2013-10-24T12:42:00Z">
                  <w:rPr>
                    <w:lang w:val="en-GB"/>
                  </w:rPr>
                </w:rPrChange>
              </w:rPr>
              <w:t>The media presentation time of the earliest access unit (out of all media content components) played out from the “to” Representation.</w:t>
            </w:r>
          </w:p>
        </w:tc>
      </w:tr>
      <w:tr w:rsidR="00FF0BA0" w:rsidRPr="000102B9" w14:paraId="25AAF346" w14:textId="77777777" w:rsidTr="00FF0BA0">
        <w:trPr>
          <w:jc w:val="center"/>
        </w:trPr>
        <w:tc>
          <w:tcPr>
            <w:tcW w:w="709" w:type="dxa"/>
          </w:tcPr>
          <w:p w14:paraId="206B3094" w14:textId="77777777" w:rsidR="00FF0BA0" w:rsidRPr="000102B9" w:rsidRDefault="00FF0BA0" w:rsidP="00FF0BA0">
            <w:pPr>
              <w:overflowPunct w:val="0"/>
              <w:autoSpaceDE w:val="0"/>
              <w:autoSpaceDN w:val="0"/>
              <w:adjustRightInd w:val="0"/>
              <w:spacing w:after="180"/>
              <w:jc w:val="left"/>
              <w:textAlignment w:val="baseline"/>
              <w:rPr>
                <w:lang w:val="en-US"/>
                <w:rPrChange w:id="17312" w:author="Editor (TS)" w:date="2013-10-24T12:42:00Z">
                  <w:rPr>
                    <w:lang w:val="en-GB"/>
                  </w:rPr>
                </w:rPrChange>
              </w:rPr>
            </w:pPr>
          </w:p>
        </w:tc>
        <w:tc>
          <w:tcPr>
            <w:tcW w:w="567" w:type="dxa"/>
            <w:shd w:val="clear" w:color="auto" w:fill="FFFFFF"/>
          </w:tcPr>
          <w:p w14:paraId="4B336DDD" w14:textId="77777777" w:rsidR="00FF0BA0" w:rsidRPr="000102B9" w:rsidRDefault="00FF0BA0" w:rsidP="00FF0BA0">
            <w:pPr>
              <w:overflowPunct w:val="0"/>
              <w:autoSpaceDE w:val="0"/>
              <w:autoSpaceDN w:val="0"/>
              <w:adjustRightInd w:val="0"/>
              <w:spacing w:after="180"/>
              <w:jc w:val="left"/>
              <w:textAlignment w:val="baseline"/>
              <w:rPr>
                <w:lang w:val="en-US"/>
                <w:rPrChange w:id="17313" w:author="Editor (TS)" w:date="2013-10-24T12:42:00Z">
                  <w:rPr>
                    <w:lang w:val="en-GB"/>
                  </w:rPr>
                </w:rPrChange>
              </w:rPr>
            </w:pPr>
          </w:p>
        </w:tc>
        <w:tc>
          <w:tcPr>
            <w:tcW w:w="1418" w:type="dxa"/>
            <w:shd w:val="clear" w:color="auto" w:fill="FFFFFF"/>
          </w:tcPr>
          <w:p w14:paraId="0F0A97CC"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14" w:author="Editor (TS)" w:date="2013-10-24T12:42:00Z">
                  <w:rPr>
                    <w:rFonts w:ascii="Courier New" w:hAnsi="Courier New"/>
                    <w:lang w:val="en-GB"/>
                  </w:rPr>
                </w:rPrChange>
              </w:rPr>
            </w:pPr>
            <w:r w:rsidRPr="000102B9">
              <w:rPr>
                <w:rFonts w:ascii="Courier New" w:hAnsi="Courier New"/>
                <w:lang w:val="en-US"/>
                <w:rPrChange w:id="17315" w:author="Editor (TS)" w:date="2013-10-24T12:42:00Z">
                  <w:rPr>
                    <w:rFonts w:ascii="Courier New" w:hAnsi="Courier New"/>
                    <w:lang w:val="en-GB"/>
                  </w:rPr>
                </w:rPrChange>
              </w:rPr>
              <w:t>to</w:t>
            </w:r>
          </w:p>
        </w:tc>
        <w:tc>
          <w:tcPr>
            <w:tcW w:w="2126" w:type="dxa"/>
            <w:shd w:val="clear" w:color="auto" w:fill="FFFFFF"/>
          </w:tcPr>
          <w:p w14:paraId="246E1ECA"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16" w:author="Editor (TS)" w:date="2013-10-24T12:42:00Z">
                  <w:rPr>
                    <w:rFonts w:ascii="Courier New" w:hAnsi="Courier New"/>
                    <w:lang w:val="en-GB"/>
                  </w:rPr>
                </w:rPrChange>
              </w:rPr>
            </w:pPr>
            <w:r w:rsidRPr="000102B9">
              <w:rPr>
                <w:rFonts w:ascii="Courier New" w:hAnsi="Courier New"/>
                <w:lang w:val="en-US"/>
                <w:rPrChange w:id="17317" w:author="Editor (TS)" w:date="2013-10-24T12:42:00Z">
                  <w:rPr>
                    <w:rFonts w:ascii="Courier New" w:hAnsi="Courier New"/>
                    <w:lang w:val="en-GB"/>
                  </w:rPr>
                </w:rPrChange>
              </w:rPr>
              <w:t>String</w:t>
            </w:r>
          </w:p>
        </w:tc>
        <w:tc>
          <w:tcPr>
            <w:tcW w:w="4394" w:type="dxa"/>
            <w:shd w:val="clear" w:color="auto" w:fill="FFFFFF"/>
          </w:tcPr>
          <w:p w14:paraId="2F9FEF45" w14:textId="77777777" w:rsidR="00FF0BA0" w:rsidRPr="000102B9" w:rsidRDefault="00FF0BA0" w:rsidP="00FF0BA0">
            <w:pPr>
              <w:overflowPunct w:val="0"/>
              <w:autoSpaceDE w:val="0"/>
              <w:autoSpaceDN w:val="0"/>
              <w:adjustRightInd w:val="0"/>
              <w:spacing w:after="180"/>
              <w:jc w:val="left"/>
              <w:textAlignment w:val="baseline"/>
              <w:rPr>
                <w:lang w:val="en-US"/>
                <w:rPrChange w:id="17318" w:author="Editor (TS)" w:date="2013-10-24T12:42:00Z">
                  <w:rPr>
                    <w:lang w:val="en-GB"/>
                  </w:rPr>
                </w:rPrChange>
              </w:rPr>
            </w:pPr>
            <w:r w:rsidRPr="000102B9">
              <w:rPr>
                <w:lang w:val="en-US"/>
                <w:rPrChange w:id="17319" w:author="Editor (TS)" w:date="2013-10-24T12:42:00Z">
                  <w:rPr>
                    <w:lang w:val="en-GB"/>
                  </w:rPr>
                </w:rPrChange>
              </w:rPr>
              <w:t xml:space="preserve">value of </w:t>
            </w:r>
            <w:r w:rsidRPr="000102B9">
              <w:rPr>
                <w:rFonts w:ascii="Courier New" w:hAnsi="Courier New"/>
                <w:b/>
                <w:lang w:val="en-US"/>
                <w:rPrChange w:id="17320" w:author="Editor (TS)" w:date="2013-10-24T12:42:00Z">
                  <w:rPr>
                    <w:rFonts w:ascii="Courier New" w:hAnsi="Courier New"/>
                    <w:b/>
                    <w:lang w:val="en-GB"/>
                  </w:rPr>
                </w:rPrChange>
              </w:rPr>
              <w:t>Representation</w:t>
            </w:r>
            <w:r w:rsidRPr="000102B9">
              <w:rPr>
                <w:rFonts w:ascii="Courier New" w:hAnsi="Courier New"/>
                <w:lang w:val="en-US"/>
                <w:rPrChange w:id="17321" w:author="Editor (TS)" w:date="2013-10-24T12:42:00Z">
                  <w:rPr>
                    <w:rFonts w:ascii="Courier New" w:hAnsi="Courier New"/>
                    <w:lang w:val="en-GB"/>
                  </w:rPr>
                </w:rPrChange>
              </w:rPr>
              <w:t>@id</w:t>
            </w:r>
            <w:r w:rsidRPr="000102B9">
              <w:rPr>
                <w:lang w:val="en-US"/>
                <w:rPrChange w:id="17322" w:author="Editor (TS)" w:date="2013-10-24T12:42:00Z">
                  <w:rPr>
                    <w:lang w:val="en-GB"/>
                  </w:rPr>
                </w:rPrChange>
              </w:rPr>
              <w:t xml:space="preserve"> identifying the switch-to Representation.</w:t>
            </w:r>
          </w:p>
        </w:tc>
      </w:tr>
      <w:tr w:rsidR="00FF0BA0" w:rsidRPr="000102B9" w14:paraId="54C91B65" w14:textId="77777777" w:rsidTr="00FF0BA0">
        <w:trPr>
          <w:jc w:val="center"/>
        </w:trPr>
        <w:tc>
          <w:tcPr>
            <w:tcW w:w="709" w:type="dxa"/>
          </w:tcPr>
          <w:p w14:paraId="2A4389AA" w14:textId="77777777" w:rsidR="00FF0BA0" w:rsidRPr="000102B9" w:rsidRDefault="00FF0BA0" w:rsidP="00FF0BA0">
            <w:pPr>
              <w:overflowPunct w:val="0"/>
              <w:autoSpaceDE w:val="0"/>
              <w:autoSpaceDN w:val="0"/>
              <w:adjustRightInd w:val="0"/>
              <w:spacing w:after="180"/>
              <w:jc w:val="left"/>
              <w:textAlignment w:val="baseline"/>
              <w:rPr>
                <w:lang w:val="en-US"/>
                <w:rPrChange w:id="17323" w:author="Editor (TS)" w:date="2013-10-24T12:42:00Z">
                  <w:rPr>
                    <w:lang w:val="en-GB"/>
                  </w:rPr>
                </w:rPrChange>
              </w:rPr>
            </w:pPr>
          </w:p>
        </w:tc>
        <w:tc>
          <w:tcPr>
            <w:tcW w:w="567" w:type="dxa"/>
            <w:shd w:val="clear" w:color="auto" w:fill="FFFFFF"/>
          </w:tcPr>
          <w:p w14:paraId="7C05124D" w14:textId="77777777" w:rsidR="00FF0BA0" w:rsidRPr="000102B9" w:rsidRDefault="00FF0BA0" w:rsidP="00FF0BA0">
            <w:pPr>
              <w:overflowPunct w:val="0"/>
              <w:autoSpaceDE w:val="0"/>
              <w:autoSpaceDN w:val="0"/>
              <w:adjustRightInd w:val="0"/>
              <w:spacing w:after="180"/>
              <w:jc w:val="left"/>
              <w:textAlignment w:val="baseline"/>
              <w:rPr>
                <w:lang w:val="en-US"/>
                <w:rPrChange w:id="17324" w:author="Editor (TS)" w:date="2013-10-24T12:42:00Z">
                  <w:rPr>
                    <w:lang w:val="en-GB"/>
                  </w:rPr>
                </w:rPrChange>
              </w:rPr>
            </w:pPr>
          </w:p>
        </w:tc>
        <w:tc>
          <w:tcPr>
            <w:tcW w:w="1418" w:type="dxa"/>
            <w:shd w:val="clear" w:color="auto" w:fill="FFFFFF"/>
          </w:tcPr>
          <w:p w14:paraId="699C021D"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25" w:author="Editor (TS)" w:date="2013-10-24T12:42:00Z">
                  <w:rPr>
                    <w:rFonts w:ascii="Courier New" w:hAnsi="Courier New"/>
                    <w:lang w:val="en-GB"/>
                  </w:rPr>
                </w:rPrChange>
              </w:rPr>
            </w:pPr>
            <w:r w:rsidRPr="000102B9">
              <w:rPr>
                <w:rFonts w:ascii="Courier New" w:hAnsi="Courier New"/>
                <w:lang w:val="en-US"/>
                <w:rPrChange w:id="17326" w:author="Editor (TS)" w:date="2013-10-24T12:42:00Z">
                  <w:rPr>
                    <w:rFonts w:ascii="Courier New" w:hAnsi="Courier New"/>
                    <w:lang w:val="en-GB"/>
                  </w:rPr>
                </w:rPrChange>
              </w:rPr>
              <w:t>lto</w:t>
            </w:r>
          </w:p>
        </w:tc>
        <w:tc>
          <w:tcPr>
            <w:tcW w:w="2126" w:type="dxa"/>
            <w:shd w:val="clear" w:color="auto" w:fill="FFFFFF"/>
          </w:tcPr>
          <w:p w14:paraId="210A1357" w14:textId="77777777" w:rsidR="00FF0BA0" w:rsidRPr="000102B9" w:rsidRDefault="00FF0BA0" w:rsidP="00FF0BA0">
            <w:pPr>
              <w:overflowPunct w:val="0"/>
              <w:autoSpaceDE w:val="0"/>
              <w:autoSpaceDN w:val="0"/>
              <w:adjustRightInd w:val="0"/>
              <w:spacing w:after="180"/>
              <w:jc w:val="left"/>
              <w:textAlignment w:val="baseline"/>
              <w:rPr>
                <w:rFonts w:ascii="Courier New" w:hAnsi="Courier New"/>
                <w:lang w:val="en-US"/>
                <w:rPrChange w:id="17327" w:author="Editor (TS)" w:date="2013-10-24T12:42:00Z">
                  <w:rPr>
                    <w:rFonts w:ascii="Courier New" w:hAnsi="Courier New"/>
                    <w:lang w:val="en-GB"/>
                  </w:rPr>
                </w:rPrChange>
              </w:rPr>
            </w:pPr>
            <w:r w:rsidRPr="000102B9">
              <w:rPr>
                <w:rFonts w:ascii="Courier New" w:hAnsi="Courier New"/>
                <w:lang w:val="en-US"/>
                <w:rPrChange w:id="17328" w:author="Editor (TS)" w:date="2013-10-24T12:42:00Z">
                  <w:rPr>
                    <w:rFonts w:ascii="Courier New" w:hAnsi="Courier New"/>
                    <w:lang w:val="en-GB"/>
                  </w:rPr>
                </w:rPrChange>
              </w:rPr>
              <w:t>Integer</w:t>
            </w:r>
          </w:p>
        </w:tc>
        <w:tc>
          <w:tcPr>
            <w:tcW w:w="4394" w:type="dxa"/>
            <w:shd w:val="clear" w:color="auto" w:fill="FFFFFF"/>
          </w:tcPr>
          <w:p w14:paraId="1A94AD4D" w14:textId="77777777" w:rsidR="00FF0BA0" w:rsidRPr="000102B9" w:rsidRDefault="00FF0BA0" w:rsidP="00FF0BA0">
            <w:pPr>
              <w:overflowPunct w:val="0"/>
              <w:autoSpaceDE w:val="0"/>
              <w:autoSpaceDN w:val="0"/>
              <w:adjustRightInd w:val="0"/>
              <w:spacing w:after="180"/>
              <w:jc w:val="left"/>
              <w:textAlignment w:val="baseline"/>
              <w:rPr>
                <w:lang w:val="en-US"/>
                <w:rPrChange w:id="17329" w:author="Editor (TS)" w:date="2013-10-24T12:42:00Z">
                  <w:rPr>
                    <w:lang w:val="en-GB"/>
                  </w:rPr>
                </w:rPrChange>
              </w:rPr>
            </w:pPr>
            <w:r w:rsidRPr="000102B9">
              <w:rPr>
                <w:lang w:val="en-US"/>
                <w:rPrChange w:id="17330" w:author="Editor (TS)" w:date="2013-10-24T12:42:00Z">
                  <w:rPr/>
                </w:rPrChange>
              </w:rPr>
              <w:t xml:space="preserve">If not present, this metrics concerns the Representation as a whole. If present, </w:t>
            </w:r>
            <w:r w:rsidRPr="000102B9">
              <w:rPr>
                <w:rFonts w:ascii="Courier New" w:hAnsi="Courier New"/>
                <w:lang w:val="en-US"/>
                <w:rPrChange w:id="17331" w:author="Editor (TS)" w:date="2013-10-24T12:42:00Z">
                  <w:rPr>
                    <w:rFonts w:ascii="Courier New" w:hAnsi="Courier New"/>
                  </w:rPr>
                </w:rPrChange>
              </w:rPr>
              <w:t>lto</w:t>
            </w:r>
            <w:r w:rsidRPr="000102B9">
              <w:rPr>
                <w:lang w:val="en-US"/>
                <w:rPrChange w:id="17332" w:author="Editor (TS)" w:date="2013-10-24T12:42:00Z">
                  <w:rPr/>
                </w:rPrChange>
              </w:rPr>
              <w:t xml:space="preserve"> indicates the value of </w:t>
            </w:r>
            <w:r w:rsidRPr="000102B9">
              <w:rPr>
                <w:rFonts w:ascii="Courier New" w:hAnsi="Courier New"/>
                <w:b/>
                <w:lang w:val="en-US"/>
                <w:rPrChange w:id="17333" w:author="Editor (TS)" w:date="2013-10-24T12:42:00Z">
                  <w:rPr>
                    <w:rFonts w:ascii="Courier New" w:hAnsi="Courier New"/>
                    <w:b/>
                  </w:rPr>
                </w:rPrChange>
              </w:rPr>
              <w:t>SubRepresentation</w:t>
            </w:r>
            <w:r w:rsidRPr="000102B9">
              <w:rPr>
                <w:rFonts w:ascii="Courier New" w:hAnsi="Courier New"/>
                <w:lang w:val="en-US"/>
                <w:rPrChange w:id="17334" w:author="Editor (TS)" w:date="2013-10-24T12:42:00Z">
                  <w:rPr>
                    <w:rFonts w:ascii="Courier New" w:hAnsi="Courier New"/>
                  </w:rPr>
                </w:rPrChange>
              </w:rPr>
              <w:t>@level</w:t>
            </w:r>
            <w:r w:rsidRPr="000102B9">
              <w:rPr>
                <w:lang w:val="en-US"/>
                <w:rPrChange w:id="17335" w:author="Editor (TS)" w:date="2013-10-24T12:42:00Z">
                  <w:rPr/>
                </w:rPrChange>
              </w:rPr>
              <w:t xml:space="preserve"> within Representation identifying the switch-to level of the Representation.</w:t>
            </w:r>
          </w:p>
        </w:tc>
      </w:tr>
    </w:tbl>
    <w:p w14:paraId="422CC2EA" w14:textId="77777777" w:rsidR="00FF0BA0" w:rsidRPr="000102B9" w:rsidRDefault="00FF0BA0" w:rsidP="00FF0BA0">
      <w:pPr>
        <w:overflowPunct w:val="0"/>
        <w:autoSpaceDE w:val="0"/>
        <w:autoSpaceDN w:val="0"/>
        <w:adjustRightInd w:val="0"/>
        <w:spacing w:after="180"/>
        <w:jc w:val="left"/>
        <w:textAlignment w:val="baseline"/>
        <w:rPr>
          <w:lang w:val="en-US"/>
          <w:rPrChange w:id="17336" w:author="Editor (TS)" w:date="2013-10-24T12:42:00Z">
            <w:rPr>
              <w:lang w:val="en-GB"/>
            </w:rPr>
          </w:rPrChange>
        </w:rPr>
      </w:pPr>
    </w:p>
    <w:p w14:paraId="4A3E60F3" w14:textId="77777777" w:rsidR="00FF0BA0" w:rsidRPr="000102B9" w:rsidRDefault="00FF0BA0" w:rsidP="00FF0BA0">
      <w:pPr>
        <w:pStyle w:val="a3"/>
        <w:numPr>
          <w:ilvl w:val="0"/>
          <w:numId w:val="0"/>
        </w:numPr>
        <w:tabs>
          <w:tab w:val="left" w:pos="720"/>
        </w:tabs>
        <w:rPr>
          <w:lang w:val="en-US"/>
          <w:rPrChange w:id="17337" w:author="Editor (TS)" w:date="2013-10-24T12:42:00Z">
            <w:rPr/>
          </w:rPrChange>
        </w:rPr>
      </w:pPr>
      <w:r w:rsidRPr="000102B9">
        <w:rPr>
          <w:lang w:val="en-US"/>
          <w:rPrChange w:id="17338" w:author="Editor (TS)" w:date="2013-10-24T12:42:00Z">
            <w:rPr/>
          </w:rPrChange>
        </w:rPr>
        <w:t>D.4.5</w:t>
      </w:r>
      <w:r w:rsidRPr="000102B9">
        <w:rPr>
          <w:lang w:val="en-US"/>
          <w:rPrChange w:id="17339" w:author="Editor (TS)" w:date="2013-10-24T12:42:00Z">
            <w:rPr/>
          </w:rPrChange>
        </w:rPr>
        <w:tab/>
        <w:t>Buffer level</w:t>
      </w:r>
    </w:p>
    <w:p w14:paraId="561A313A" w14:textId="77777777" w:rsidR="00FF0BA0" w:rsidRPr="000102B9" w:rsidRDefault="00FF0BA0" w:rsidP="00FF0BA0">
      <w:pPr>
        <w:keepNext/>
        <w:rPr>
          <w:lang w:val="en-US"/>
          <w:rPrChange w:id="17340" w:author="Editor (TS)" w:date="2013-10-24T12:42:00Z">
            <w:rPr/>
          </w:rPrChange>
        </w:rPr>
      </w:pPr>
      <w:r w:rsidRPr="000102B9">
        <w:rPr>
          <w:lang w:val="en-US"/>
          <w:rPrChange w:id="17341" w:author="Editor (TS)" w:date="2013-10-24T12:42:00Z">
            <w:rPr>
              <w:lang w:val="en-GB"/>
            </w:rPr>
          </w:rPrChange>
        </w:rPr>
        <w:t>Table D.4 defines the metric for buffer level status events. The key in Table D.4 shall be used to refer to the metric as defined in Table D.4.</w:t>
      </w:r>
    </w:p>
    <w:p w14:paraId="45DF6DF0" w14:textId="77777777" w:rsidR="00FF0BA0" w:rsidRPr="000102B9" w:rsidRDefault="00FF0BA0" w:rsidP="00FF0BA0">
      <w:pPr>
        <w:pStyle w:val="Tabletitle"/>
        <w:spacing w:before="60"/>
        <w:rPr>
          <w:b w:val="0"/>
          <w:lang w:val="en-US"/>
          <w:rPrChange w:id="17342" w:author="Editor (TS)" w:date="2013-10-24T12:42:00Z">
            <w:rPr>
              <w:b w:val="0"/>
              <w:lang w:val="en-GB"/>
            </w:rPr>
          </w:rPrChange>
        </w:rPr>
      </w:pPr>
      <w:bookmarkStart w:id="17343" w:name="tab_buffer"/>
      <w:r w:rsidRPr="000102B9">
        <w:rPr>
          <w:lang w:val="en-US"/>
          <w:rPrChange w:id="17344" w:author="Editor (TS)" w:date="2013-10-24T12:42:00Z">
            <w:rPr>
              <w:lang w:val="en-GB"/>
            </w:rPr>
          </w:rPrChange>
        </w:rPr>
        <w:t>Table D.4</w:t>
      </w:r>
      <w:bookmarkEnd w:id="17343"/>
      <w:r w:rsidRPr="000102B9">
        <w:rPr>
          <w:lang w:val="en-US"/>
          <w:rPrChange w:id="17345" w:author="Editor (TS)" w:date="2013-10-24T12:42:00Z">
            <w:rPr>
              <w:lang w:val="en-GB"/>
            </w:rPr>
          </w:rPrChange>
        </w:rPr>
        <w:t> — List of buffer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A0" w:firstRow="1" w:lastRow="0" w:firstColumn="1" w:lastColumn="0" w:noHBand="0" w:noVBand="0"/>
      </w:tblPr>
      <w:tblGrid>
        <w:gridCol w:w="475"/>
        <w:gridCol w:w="540"/>
        <w:gridCol w:w="1962"/>
        <w:gridCol w:w="1548"/>
        <w:gridCol w:w="4656"/>
      </w:tblGrid>
      <w:tr w:rsidR="00FF0BA0" w:rsidRPr="000102B9" w14:paraId="6E612967" w14:textId="77777777" w:rsidTr="00FF0BA0">
        <w:trPr>
          <w:jc w:val="center"/>
        </w:trPr>
        <w:tc>
          <w:tcPr>
            <w:tcW w:w="2977" w:type="dxa"/>
            <w:gridSpan w:val="3"/>
            <w:shd w:val="clear" w:color="auto" w:fill="BFBFBF"/>
          </w:tcPr>
          <w:p w14:paraId="2789714C" w14:textId="77777777" w:rsidR="00FF0BA0" w:rsidRPr="000102B9" w:rsidRDefault="00FF0BA0" w:rsidP="00FF0BA0">
            <w:pPr>
              <w:keepNext/>
              <w:spacing w:after="200"/>
              <w:rPr>
                <w:b/>
                <w:lang w:val="en-US"/>
                <w:rPrChange w:id="17346" w:author="Editor (TS)" w:date="2013-10-24T12:42:00Z">
                  <w:rPr>
                    <w:b/>
                    <w:lang w:val="en-GB"/>
                  </w:rPr>
                </w:rPrChange>
              </w:rPr>
            </w:pPr>
            <w:r w:rsidRPr="000102B9">
              <w:rPr>
                <w:b/>
                <w:lang w:val="en-US"/>
                <w:rPrChange w:id="17347" w:author="Editor (TS)" w:date="2013-10-24T12:42:00Z">
                  <w:rPr>
                    <w:b/>
                    <w:lang w:val="en-GB"/>
                  </w:rPr>
                </w:rPrChange>
              </w:rPr>
              <w:t>Key</w:t>
            </w:r>
          </w:p>
        </w:tc>
        <w:tc>
          <w:tcPr>
            <w:tcW w:w="1548" w:type="dxa"/>
            <w:shd w:val="clear" w:color="auto" w:fill="BFBFBF"/>
          </w:tcPr>
          <w:p w14:paraId="5ECC33AB" w14:textId="77777777" w:rsidR="00FF0BA0" w:rsidRPr="000102B9" w:rsidRDefault="00FF0BA0" w:rsidP="00FF0BA0">
            <w:pPr>
              <w:keepNext/>
              <w:spacing w:after="200"/>
              <w:rPr>
                <w:b/>
                <w:lang w:val="en-US"/>
                <w:rPrChange w:id="17348" w:author="Editor (TS)" w:date="2013-10-24T12:42:00Z">
                  <w:rPr>
                    <w:b/>
                    <w:lang w:val="en-GB"/>
                  </w:rPr>
                </w:rPrChange>
              </w:rPr>
            </w:pPr>
            <w:r w:rsidRPr="000102B9">
              <w:rPr>
                <w:b/>
                <w:lang w:val="en-US"/>
                <w:rPrChange w:id="17349" w:author="Editor (TS)" w:date="2013-10-24T12:42:00Z">
                  <w:rPr>
                    <w:b/>
                    <w:lang w:val="en-GB"/>
                  </w:rPr>
                </w:rPrChange>
              </w:rPr>
              <w:t>Type</w:t>
            </w:r>
          </w:p>
        </w:tc>
        <w:tc>
          <w:tcPr>
            <w:tcW w:w="4656" w:type="dxa"/>
            <w:shd w:val="clear" w:color="auto" w:fill="BFBFBF"/>
          </w:tcPr>
          <w:p w14:paraId="5AE716C3" w14:textId="77777777" w:rsidR="00FF0BA0" w:rsidRPr="000102B9" w:rsidRDefault="00FF0BA0" w:rsidP="00FF0BA0">
            <w:pPr>
              <w:keepNext/>
              <w:spacing w:after="200"/>
              <w:rPr>
                <w:b/>
                <w:lang w:val="en-US"/>
                <w:rPrChange w:id="17350" w:author="Editor (TS)" w:date="2013-10-24T12:42:00Z">
                  <w:rPr>
                    <w:b/>
                    <w:lang w:val="en-GB"/>
                  </w:rPr>
                </w:rPrChange>
              </w:rPr>
            </w:pPr>
            <w:r w:rsidRPr="000102B9">
              <w:rPr>
                <w:b/>
                <w:lang w:val="en-US"/>
                <w:rPrChange w:id="17351" w:author="Editor (TS)" w:date="2013-10-24T12:42:00Z">
                  <w:rPr>
                    <w:b/>
                    <w:lang w:val="en-GB"/>
                  </w:rPr>
                </w:rPrChange>
              </w:rPr>
              <w:t>Description</w:t>
            </w:r>
          </w:p>
        </w:tc>
      </w:tr>
      <w:tr w:rsidR="00FF0BA0" w:rsidRPr="000102B9" w14:paraId="135E8E86" w14:textId="77777777" w:rsidTr="00FF0BA0">
        <w:trPr>
          <w:jc w:val="center"/>
        </w:trPr>
        <w:tc>
          <w:tcPr>
            <w:tcW w:w="2977" w:type="dxa"/>
            <w:gridSpan w:val="3"/>
            <w:shd w:val="solid" w:color="F2F2F2" w:fill="auto"/>
          </w:tcPr>
          <w:p w14:paraId="207E4A35" w14:textId="77777777" w:rsidR="00FF0BA0" w:rsidRPr="000102B9" w:rsidRDefault="00FF0BA0" w:rsidP="00FF0BA0">
            <w:pPr>
              <w:keepNext/>
              <w:spacing w:after="200"/>
              <w:rPr>
                <w:rFonts w:ascii="Courier New" w:hAnsi="Courier New"/>
                <w:lang w:val="en-US"/>
                <w:rPrChange w:id="17352" w:author="Editor (TS)" w:date="2013-10-24T12:42:00Z">
                  <w:rPr>
                    <w:rFonts w:ascii="Courier New" w:hAnsi="Courier New"/>
                    <w:lang w:val="en-GB"/>
                  </w:rPr>
                </w:rPrChange>
              </w:rPr>
            </w:pPr>
            <w:r w:rsidRPr="000102B9">
              <w:rPr>
                <w:rFonts w:ascii="Courier New" w:hAnsi="Courier New"/>
                <w:lang w:val="en-US"/>
                <w:rPrChange w:id="17353" w:author="Editor (TS)" w:date="2013-10-24T12:42:00Z">
                  <w:rPr>
                    <w:rFonts w:ascii="Courier New" w:hAnsi="Courier New"/>
                    <w:lang w:val="en-GB"/>
                  </w:rPr>
                </w:rPrChange>
              </w:rPr>
              <w:t>BufferLevel</w:t>
            </w:r>
          </w:p>
        </w:tc>
        <w:tc>
          <w:tcPr>
            <w:tcW w:w="1548" w:type="dxa"/>
            <w:shd w:val="solid" w:color="F2F2F2" w:fill="auto"/>
          </w:tcPr>
          <w:p w14:paraId="27F19B69" w14:textId="77777777" w:rsidR="00FF0BA0" w:rsidRPr="000102B9" w:rsidRDefault="00FF0BA0" w:rsidP="00FF0BA0">
            <w:pPr>
              <w:keepNext/>
              <w:spacing w:after="200"/>
              <w:rPr>
                <w:rFonts w:ascii="Courier New" w:hAnsi="Courier New"/>
                <w:lang w:val="en-US"/>
                <w:rPrChange w:id="17354" w:author="Editor (TS)" w:date="2013-10-24T12:42:00Z">
                  <w:rPr>
                    <w:rFonts w:ascii="Courier New" w:hAnsi="Courier New"/>
                    <w:lang w:val="en-GB"/>
                  </w:rPr>
                </w:rPrChange>
              </w:rPr>
            </w:pPr>
            <w:r w:rsidRPr="000102B9">
              <w:rPr>
                <w:rFonts w:ascii="Courier New" w:hAnsi="Courier New"/>
                <w:lang w:val="en-US"/>
                <w:rPrChange w:id="17355" w:author="Editor (TS)" w:date="2013-10-24T12:42:00Z">
                  <w:rPr>
                    <w:rFonts w:ascii="Courier New" w:hAnsi="Courier New"/>
                    <w:lang w:val="en-GB"/>
                  </w:rPr>
                </w:rPrChange>
              </w:rPr>
              <w:t>List</w:t>
            </w:r>
          </w:p>
        </w:tc>
        <w:tc>
          <w:tcPr>
            <w:tcW w:w="4656" w:type="dxa"/>
            <w:shd w:val="solid" w:color="F2F2F2" w:fill="auto"/>
          </w:tcPr>
          <w:p w14:paraId="7AE3E1E9" w14:textId="77777777" w:rsidR="00FF0BA0" w:rsidRPr="000102B9" w:rsidRDefault="00FF0BA0" w:rsidP="00FF0BA0">
            <w:pPr>
              <w:keepNext/>
              <w:spacing w:after="200"/>
              <w:rPr>
                <w:lang w:val="en-US"/>
                <w:rPrChange w:id="17356" w:author="Editor (TS)" w:date="2013-10-24T12:42:00Z">
                  <w:rPr>
                    <w:lang w:val="en-GB"/>
                  </w:rPr>
                </w:rPrChange>
              </w:rPr>
            </w:pPr>
            <w:r w:rsidRPr="000102B9">
              <w:rPr>
                <w:lang w:val="en-US"/>
                <w:rPrChange w:id="17357" w:author="Editor (TS)" w:date="2013-10-24T12:42:00Z">
                  <w:rPr>
                    <w:lang w:val="en-GB"/>
                  </w:rPr>
                </w:rPrChange>
              </w:rPr>
              <w:t>List of buffer occupancy level measurements during playout at normal speed.</w:t>
            </w:r>
          </w:p>
        </w:tc>
      </w:tr>
      <w:tr w:rsidR="00FF0BA0" w:rsidRPr="000102B9" w14:paraId="6D5B35E4" w14:textId="77777777" w:rsidTr="00FF0BA0">
        <w:trPr>
          <w:jc w:val="center"/>
        </w:trPr>
        <w:tc>
          <w:tcPr>
            <w:tcW w:w="475" w:type="dxa"/>
            <w:shd w:val="solid" w:color="F2F2F2" w:fill="auto"/>
          </w:tcPr>
          <w:p w14:paraId="2D8E6D4B" w14:textId="77777777" w:rsidR="00FF0BA0" w:rsidRPr="000102B9" w:rsidRDefault="00FF0BA0" w:rsidP="00FF0BA0">
            <w:pPr>
              <w:keepNext/>
              <w:spacing w:after="200"/>
              <w:rPr>
                <w:lang w:val="en-US"/>
                <w:rPrChange w:id="17358" w:author="Editor (TS)" w:date="2013-10-24T12:42:00Z">
                  <w:rPr>
                    <w:lang w:val="en-GB"/>
                  </w:rPr>
                </w:rPrChange>
              </w:rPr>
            </w:pPr>
          </w:p>
        </w:tc>
        <w:tc>
          <w:tcPr>
            <w:tcW w:w="2502" w:type="dxa"/>
            <w:gridSpan w:val="2"/>
            <w:shd w:val="solid" w:color="F2F2F2" w:fill="auto"/>
          </w:tcPr>
          <w:p w14:paraId="4C039C14" w14:textId="77777777" w:rsidR="00FF0BA0" w:rsidRPr="000102B9" w:rsidRDefault="00FF0BA0" w:rsidP="00FF0BA0">
            <w:pPr>
              <w:keepNext/>
              <w:spacing w:after="200"/>
              <w:rPr>
                <w:i/>
                <w:lang w:val="en-US"/>
                <w:rPrChange w:id="17359" w:author="Editor (TS)" w:date="2013-10-24T12:42:00Z">
                  <w:rPr>
                    <w:i/>
                    <w:lang w:val="en-GB"/>
                  </w:rPr>
                </w:rPrChange>
              </w:rPr>
            </w:pPr>
            <w:r w:rsidRPr="000102B9">
              <w:rPr>
                <w:i/>
                <w:lang w:val="en-US"/>
                <w:rPrChange w:id="17360" w:author="Editor (TS)" w:date="2013-10-24T12:42:00Z">
                  <w:rPr>
                    <w:i/>
                    <w:lang w:val="en-GB"/>
                  </w:rPr>
                </w:rPrChange>
              </w:rPr>
              <w:t>Entry</w:t>
            </w:r>
          </w:p>
        </w:tc>
        <w:tc>
          <w:tcPr>
            <w:tcW w:w="1548" w:type="dxa"/>
            <w:shd w:val="solid" w:color="F2F2F2" w:fill="auto"/>
          </w:tcPr>
          <w:p w14:paraId="41879032" w14:textId="77777777" w:rsidR="00FF0BA0" w:rsidRPr="000102B9" w:rsidRDefault="00FF0BA0" w:rsidP="00FF0BA0">
            <w:pPr>
              <w:keepNext/>
              <w:spacing w:after="200"/>
              <w:rPr>
                <w:rFonts w:ascii="Courier New" w:hAnsi="Courier New"/>
                <w:lang w:val="en-US"/>
                <w:rPrChange w:id="17361" w:author="Editor (TS)" w:date="2013-10-24T12:42:00Z">
                  <w:rPr>
                    <w:rFonts w:ascii="Courier New" w:hAnsi="Courier New"/>
                    <w:lang w:val="en-GB"/>
                  </w:rPr>
                </w:rPrChange>
              </w:rPr>
            </w:pPr>
            <w:r w:rsidRPr="000102B9">
              <w:rPr>
                <w:rFonts w:ascii="Courier New" w:hAnsi="Courier New"/>
                <w:lang w:val="en-US"/>
                <w:rPrChange w:id="17362" w:author="Editor (TS)" w:date="2013-10-24T12:42:00Z">
                  <w:rPr>
                    <w:rFonts w:ascii="Courier New" w:hAnsi="Courier New"/>
                    <w:lang w:val="en-GB"/>
                  </w:rPr>
                </w:rPrChange>
              </w:rPr>
              <w:t>Object</w:t>
            </w:r>
          </w:p>
        </w:tc>
        <w:tc>
          <w:tcPr>
            <w:tcW w:w="4656" w:type="dxa"/>
            <w:shd w:val="solid" w:color="F2F2F2" w:fill="auto"/>
          </w:tcPr>
          <w:p w14:paraId="08B39B58" w14:textId="77777777" w:rsidR="00FF0BA0" w:rsidRPr="000102B9" w:rsidRDefault="00FF0BA0" w:rsidP="00FF0BA0">
            <w:pPr>
              <w:keepNext/>
              <w:spacing w:after="200"/>
              <w:rPr>
                <w:lang w:val="en-US"/>
                <w:rPrChange w:id="17363" w:author="Editor (TS)" w:date="2013-10-24T12:42:00Z">
                  <w:rPr>
                    <w:lang w:val="en-GB"/>
                  </w:rPr>
                </w:rPrChange>
              </w:rPr>
            </w:pPr>
            <w:r w:rsidRPr="000102B9">
              <w:rPr>
                <w:lang w:val="en-US"/>
                <w:rPrChange w:id="17364" w:author="Editor (TS)" w:date="2013-10-24T12:42:00Z">
                  <w:rPr>
                    <w:lang w:val="en-GB"/>
                  </w:rPr>
                </w:rPrChange>
              </w:rPr>
              <w:t xml:space="preserve">One buffer level measurement. </w:t>
            </w:r>
          </w:p>
        </w:tc>
      </w:tr>
      <w:tr w:rsidR="00FF0BA0" w:rsidRPr="000102B9" w14:paraId="1DAC1C7D" w14:textId="77777777" w:rsidTr="00FF0BA0">
        <w:trPr>
          <w:jc w:val="center"/>
        </w:trPr>
        <w:tc>
          <w:tcPr>
            <w:tcW w:w="475" w:type="dxa"/>
            <w:shd w:val="solid" w:color="F2F2F2" w:fill="auto"/>
          </w:tcPr>
          <w:p w14:paraId="5F2F4B23" w14:textId="77777777" w:rsidR="00FF0BA0" w:rsidRPr="000102B9" w:rsidRDefault="00FF0BA0" w:rsidP="00FF0BA0">
            <w:pPr>
              <w:keepNext/>
              <w:spacing w:after="200"/>
              <w:rPr>
                <w:lang w:val="en-US"/>
                <w:rPrChange w:id="17365" w:author="Editor (TS)" w:date="2013-10-24T12:42:00Z">
                  <w:rPr>
                    <w:lang w:val="en-GB"/>
                  </w:rPr>
                </w:rPrChange>
              </w:rPr>
            </w:pPr>
          </w:p>
        </w:tc>
        <w:tc>
          <w:tcPr>
            <w:tcW w:w="540" w:type="dxa"/>
            <w:shd w:val="solid" w:color="F2F2F2" w:fill="auto"/>
          </w:tcPr>
          <w:p w14:paraId="3462595A" w14:textId="77777777" w:rsidR="00FF0BA0" w:rsidRPr="000102B9" w:rsidRDefault="00FF0BA0" w:rsidP="00FF0BA0">
            <w:pPr>
              <w:keepNext/>
              <w:spacing w:after="200"/>
              <w:rPr>
                <w:lang w:val="en-US"/>
                <w:rPrChange w:id="17366" w:author="Editor (TS)" w:date="2013-10-24T12:42:00Z">
                  <w:rPr>
                    <w:lang w:val="en-GB"/>
                  </w:rPr>
                </w:rPrChange>
              </w:rPr>
            </w:pPr>
          </w:p>
        </w:tc>
        <w:tc>
          <w:tcPr>
            <w:tcW w:w="1962" w:type="dxa"/>
            <w:shd w:val="solid" w:color="F2F2F2" w:fill="auto"/>
          </w:tcPr>
          <w:p w14:paraId="3C0AB128" w14:textId="77777777" w:rsidR="00FF0BA0" w:rsidRPr="000102B9" w:rsidRDefault="00FF0BA0" w:rsidP="00FF0BA0">
            <w:pPr>
              <w:keepNext/>
              <w:spacing w:after="200"/>
              <w:rPr>
                <w:rFonts w:ascii="Courier New" w:hAnsi="Courier New"/>
                <w:lang w:val="en-US"/>
                <w:rPrChange w:id="17367" w:author="Editor (TS)" w:date="2013-10-24T12:42:00Z">
                  <w:rPr>
                    <w:rFonts w:ascii="Courier New" w:hAnsi="Courier New"/>
                    <w:lang w:val="en-GB"/>
                  </w:rPr>
                </w:rPrChange>
              </w:rPr>
            </w:pPr>
            <w:r w:rsidRPr="000102B9">
              <w:rPr>
                <w:rFonts w:ascii="Courier New" w:hAnsi="Courier New"/>
                <w:lang w:val="en-US"/>
                <w:rPrChange w:id="17368" w:author="Editor (TS)" w:date="2013-10-24T12:42:00Z">
                  <w:rPr>
                    <w:rFonts w:ascii="Courier New" w:hAnsi="Courier New"/>
                    <w:lang w:val="en-GB"/>
                  </w:rPr>
                </w:rPrChange>
              </w:rPr>
              <w:t>t</w:t>
            </w:r>
          </w:p>
        </w:tc>
        <w:tc>
          <w:tcPr>
            <w:tcW w:w="1548" w:type="dxa"/>
            <w:shd w:val="solid" w:color="F2F2F2" w:fill="auto"/>
          </w:tcPr>
          <w:p w14:paraId="013B0EBF" w14:textId="77777777" w:rsidR="00FF0BA0" w:rsidRPr="000102B9" w:rsidRDefault="00FF0BA0" w:rsidP="00FF0BA0">
            <w:pPr>
              <w:keepNext/>
              <w:spacing w:after="200"/>
              <w:rPr>
                <w:rFonts w:ascii="Courier New" w:hAnsi="Courier New"/>
                <w:lang w:val="en-US"/>
                <w:rPrChange w:id="17369" w:author="Editor (TS)" w:date="2013-10-24T12:42:00Z">
                  <w:rPr>
                    <w:rFonts w:ascii="Courier New" w:hAnsi="Courier New"/>
                    <w:lang w:val="en-GB"/>
                  </w:rPr>
                </w:rPrChange>
              </w:rPr>
            </w:pPr>
            <w:r w:rsidRPr="000102B9">
              <w:rPr>
                <w:rFonts w:ascii="Courier New" w:hAnsi="Courier New"/>
                <w:lang w:val="en-US"/>
                <w:rPrChange w:id="17370" w:author="Editor (TS)" w:date="2013-10-24T12:42:00Z">
                  <w:rPr>
                    <w:rFonts w:ascii="Courier New" w:hAnsi="Courier New"/>
                    <w:lang w:val="en-GB"/>
                  </w:rPr>
                </w:rPrChange>
              </w:rPr>
              <w:t>Real-Time</w:t>
            </w:r>
          </w:p>
        </w:tc>
        <w:tc>
          <w:tcPr>
            <w:tcW w:w="4656" w:type="dxa"/>
            <w:shd w:val="solid" w:color="F2F2F2" w:fill="auto"/>
          </w:tcPr>
          <w:p w14:paraId="51B1663D" w14:textId="77777777" w:rsidR="00FF0BA0" w:rsidRPr="000102B9" w:rsidRDefault="00FF0BA0" w:rsidP="00FF0BA0">
            <w:pPr>
              <w:keepNext/>
              <w:spacing w:after="200"/>
              <w:rPr>
                <w:lang w:val="en-US"/>
                <w:rPrChange w:id="17371" w:author="Editor (TS)" w:date="2013-10-24T12:42:00Z">
                  <w:rPr>
                    <w:lang w:val="en-GB"/>
                  </w:rPr>
                </w:rPrChange>
              </w:rPr>
            </w:pPr>
            <w:r w:rsidRPr="000102B9">
              <w:rPr>
                <w:lang w:val="en-US"/>
                <w:rPrChange w:id="17372" w:author="Editor (TS)" w:date="2013-10-24T12:42:00Z">
                  <w:rPr>
                    <w:lang w:val="en-GB"/>
                  </w:rPr>
                </w:rPrChange>
              </w:rPr>
              <w:t>Time of the measurement of the buffer level.</w:t>
            </w:r>
          </w:p>
        </w:tc>
      </w:tr>
      <w:tr w:rsidR="00FF0BA0" w:rsidRPr="000102B9" w14:paraId="28F1B30F" w14:textId="77777777" w:rsidTr="00FF0BA0">
        <w:trPr>
          <w:jc w:val="center"/>
        </w:trPr>
        <w:tc>
          <w:tcPr>
            <w:tcW w:w="475" w:type="dxa"/>
            <w:shd w:val="solid" w:color="F2F2F2" w:fill="auto"/>
          </w:tcPr>
          <w:p w14:paraId="6ECD9CAF" w14:textId="77777777" w:rsidR="00FF0BA0" w:rsidRPr="000102B9" w:rsidRDefault="00FF0BA0" w:rsidP="00FF0BA0">
            <w:pPr>
              <w:keepNext/>
              <w:spacing w:after="200"/>
              <w:rPr>
                <w:lang w:val="en-US"/>
                <w:rPrChange w:id="17373" w:author="Editor (TS)" w:date="2013-10-24T12:42:00Z">
                  <w:rPr>
                    <w:lang w:val="en-GB"/>
                  </w:rPr>
                </w:rPrChange>
              </w:rPr>
            </w:pPr>
          </w:p>
        </w:tc>
        <w:tc>
          <w:tcPr>
            <w:tcW w:w="540" w:type="dxa"/>
            <w:shd w:val="solid" w:color="F2F2F2" w:fill="auto"/>
          </w:tcPr>
          <w:p w14:paraId="6100C508" w14:textId="77777777" w:rsidR="00FF0BA0" w:rsidRPr="000102B9" w:rsidRDefault="00FF0BA0" w:rsidP="00FF0BA0">
            <w:pPr>
              <w:keepNext/>
              <w:spacing w:after="200"/>
              <w:rPr>
                <w:lang w:val="en-US"/>
                <w:rPrChange w:id="17374" w:author="Editor (TS)" w:date="2013-10-24T12:42:00Z">
                  <w:rPr>
                    <w:lang w:val="en-GB"/>
                  </w:rPr>
                </w:rPrChange>
              </w:rPr>
            </w:pPr>
          </w:p>
        </w:tc>
        <w:tc>
          <w:tcPr>
            <w:tcW w:w="1962" w:type="dxa"/>
            <w:shd w:val="solid" w:color="F2F2F2" w:fill="auto"/>
          </w:tcPr>
          <w:p w14:paraId="7593ADA1" w14:textId="77777777" w:rsidR="00FF0BA0" w:rsidRPr="000102B9" w:rsidRDefault="00FF0BA0" w:rsidP="00FF0BA0">
            <w:pPr>
              <w:keepNext/>
              <w:spacing w:after="200"/>
              <w:rPr>
                <w:rFonts w:ascii="Courier New" w:hAnsi="Courier New"/>
                <w:lang w:val="en-US"/>
                <w:rPrChange w:id="17375" w:author="Editor (TS)" w:date="2013-10-24T12:42:00Z">
                  <w:rPr>
                    <w:rFonts w:ascii="Courier New" w:hAnsi="Courier New"/>
                    <w:lang w:val="en-GB"/>
                  </w:rPr>
                </w:rPrChange>
              </w:rPr>
            </w:pPr>
            <w:r w:rsidRPr="000102B9">
              <w:rPr>
                <w:rFonts w:ascii="Courier New" w:hAnsi="Courier New"/>
                <w:lang w:val="en-US"/>
                <w:rPrChange w:id="17376" w:author="Editor (TS)" w:date="2013-10-24T12:42:00Z">
                  <w:rPr>
                    <w:rFonts w:ascii="Courier New" w:hAnsi="Courier New"/>
                    <w:lang w:val="en-GB"/>
                  </w:rPr>
                </w:rPrChange>
              </w:rPr>
              <w:t>level</w:t>
            </w:r>
          </w:p>
        </w:tc>
        <w:tc>
          <w:tcPr>
            <w:tcW w:w="1548" w:type="dxa"/>
            <w:shd w:val="solid" w:color="F2F2F2" w:fill="auto"/>
          </w:tcPr>
          <w:p w14:paraId="3D78DEA4" w14:textId="77777777" w:rsidR="00FF0BA0" w:rsidRPr="000102B9" w:rsidRDefault="00FF0BA0" w:rsidP="00FF0BA0">
            <w:pPr>
              <w:keepNext/>
              <w:spacing w:after="200"/>
              <w:rPr>
                <w:rFonts w:ascii="Courier New" w:hAnsi="Courier New"/>
                <w:lang w:val="en-US"/>
                <w:rPrChange w:id="17377" w:author="Editor (TS)" w:date="2013-10-24T12:42:00Z">
                  <w:rPr>
                    <w:rFonts w:ascii="Courier New" w:hAnsi="Courier New"/>
                    <w:lang w:val="en-GB"/>
                  </w:rPr>
                </w:rPrChange>
              </w:rPr>
            </w:pPr>
            <w:r w:rsidRPr="000102B9">
              <w:rPr>
                <w:rFonts w:ascii="Courier New" w:hAnsi="Courier New"/>
                <w:lang w:val="en-US"/>
                <w:rPrChange w:id="17378" w:author="Editor (TS)" w:date="2013-10-24T12:42:00Z">
                  <w:rPr>
                    <w:rFonts w:ascii="Courier New" w:hAnsi="Courier New"/>
                    <w:lang w:val="en-GB"/>
                  </w:rPr>
                </w:rPrChange>
              </w:rPr>
              <w:t>Integer</w:t>
            </w:r>
          </w:p>
        </w:tc>
        <w:tc>
          <w:tcPr>
            <w:tcW w:w="4656" w:type="dxa"/>
            <w:shd w:val="solid" w:color="F2F2F2" w:fill="auto"/>
          </w:tcPr>
          <w:p w14:paraId="61021BCF" w14:textId="77777777" w:rsidR="00FF0BA0" w:rsidRPr="000102B9" w:rsidRDefault="00FF0BA0" w:rsidP="00FF0BA0">
            <w:pPr>
              <w:keepNext/>
              <w:spacing w:after="200"/>
              <w:rPr>
                <w:lang w:val="en-US"/>
                <w:rPrChange w:id="17379" w:author="Editor (TS)" w:date="2013-10-24T12:42:00Z">
                  <w:rPr>
                    <w:lang w:val="en-GB"/>
                  </w:rPr>
                </w:rPrChange>
              </w:rPr>
            </w:pPr>
            <w:r w:rsidRPr="000102B9">
              <w:rPr>
                <w:lang w:val="en-US"/>
                <w:rPrChange w:id="17380" w:author="Editor (TS)" w:date="2013-10-24T12:42:00Z">
                  <w:rPr>
                    <w:lang w:val="en-GB"/>
                  </w:rPr>
                </w:rPrChange>
              </w:rPr>
              <w:t>Level of the buffer in milliseconds. Indicates the playout duration for which media data of all active media components is available starting from the current playout time.</w:t>
            </w:r>
          </w:p>
        </w:tc>
      </w:tr>
    </w:tbl>
    <w:p w14:paraId="5B6F1EA3" w14:textId="77777777" w:rsidR="00FF0BA0" w:rsidRPr="000102B9" w:rsidRDefault="00FF0BA0" w:rsidP="00FF0BA0">
      <w:pPr>
        <w:keepNext/>
        <w:spacing w:after="120"/>
        <w:rPr>
          <w:lang w:val="en-US"/>
          <w:rPrChange w:id="17381" w:author="Editor (TS)" w:date="2013-10-24T12:42:00Z">
            <w:rPr>
              <w:lang w:val="en-GB"/>
            </w:rPr>
          </w:rPrChange>
        </w:rPr>
      </w:pPr>
    </w:p>
    <w:p w14:paraId="50F74B66" w14:textId="77777777" w:rsidR="00FF0BA0" w:rsidRPr="000102B9" w:rsidRDefault="00FF0BA0" w:rsidP="00FF0BA0">
      <w:pPr>
        <w:keepNext/>
        <w:rPr>
          <w:lang w:val="en-US"/>
          <w:rPrChange w:id="17382" w:author="Editor (TS)" w:date="2013-10-24T12:42:00Z">
            <w:rPr>
              <w:lang w:val="en-GB"/>
            </w:rPr>
          </w:rPrChange>
        </w:rPr>
      </w:pPr>
      <w:r w:rsidRPr="000102B9">
        <w:rPr>
          <w:lang w:val="en-US"/>
          <w:rPrChange w:id="17383" w:author="Editor (TS)" w:date="2013-10-24T12:42:00Z">
            <w:rPr>
              <w:lang w:val="en-GB"/>
            </w:rPr>
          </w:rPrChange>
        </w:rPr>
        <w:t xml:space="preserve">The key is </w:t>
      </w:r>
      <w:r w:rsidRPr="000102B9">
        <w:rPr>
          <w:rFonts w:ascii="Courier New" w:hAnsi="Courier New"/>
          <w:lang w:val="en-US"/>
          <w:rPrChange w:id="17384" w:author="Editor (TS)" w:date="2013-10-24T12:42:00Z">
            <w:rPr>
              <w:rFonts w:ascii="Courier New" w:hAnsi="Courier New"/>
              <w:lang w:val="en-GB"/>
            </w:rPr>
          </w:rPrChange>
        </w:rPr>
        <w:t>BufferLevel(</w:t>
      </w:r>
      <w:r w:rsidRPr="000102B9">
        <w:rPr>
          <w:rFonts w:ascii="Courier New" w:hAnsi="Courier New"/>
          <w:i/>
          <w:lang w:val="en-US"/>
          <w:rPrChange w:id="17385" w:author="Editor (TS)" w:date="2013-10-24T12:42:00Z">
            <w:rPr>
              <w:rFonts w:ascii="Courier New" w:hAnsi="Courier New"/>
              <w:i/>
              <w:lang w:val="en-GB"/>
            </w:rPr>
          </w:rPrChange>
        </w:rPr>
        <w:t>n</w:t>
      </w:r>
      <w:r w:rsidRPr="000102B9">
        <w:rPr>
          <w:rFonts w:ascii="Courier New" w:hAnsi="Courier New"/>
          <w:lang w:val="en-US"/>
          <w:rPrChange w:id="17386" w:author="Editor (TS)" w:date="2013-10-24T12:42:00Z">
            <w:rPr>
              <w:rFonts w:ascii="Courier New" w:hAnsi="Courier New"/>
              <w:lang w:val="en-GB"/>
            </w:rPr>
          </w:rPrChange>
        </w:rPr>
        <w:t>)</w:t>
      </w:r>
      <w:r w:rsidRPr="000102B9">
        <w:rPr>
          <w:lang w:val="en-US"/>
          <w:rPrChange w:id="17387" w:author="Editor (TS)" w:date="2013-10-24T12:42:00Z">
            <w:rPr>
              <w:lang w:val="en-GB"/>
            </w:rPr>
          </w:rPrChange>
        </w:rPr>
        <w:t xml:space="preserve">, where </w:t>
      </w:r>
      <w:r w:rsidRPr="000102B9">
        <w:rPr>
          <w:i/>
          <w:lang w:val="en-US"/>
          <w:rPrChange w:id="17388" w:author="Editor (TS)" w:date="2013-10-24T12:42:00Z">
            <w:rPr>
              <w:i/>
              <w:lang w:val="en-GB"/>
            </w:rPr>
          </w:rPrChange>
        </w:rPr>
        <w:t>n</w:t>
      </w:r>
      <w:r w:rsidRPr="000102B9">
        <w:rPr>
          <w:lang w:val="en-US"/>
          <w:rPrChange w:id="17389" w:author="Editor (TS)" w:date="2013-10-24T12:42:00Z">
            <w:rPr>
              <w:lang w:val="en-GB"/>
            </w:rPr>
          </w:rPrChange>
        </w:rPr>
        <w:t xml:space="preserve"> is a positive integer is defined to refer to the metric in which the buffer level is recorded every </w:t>
      </w:r>
      <w:r w:rsidRPr="000102B9">
        <w:rPr>
          <w:i/>
          <w:lang w:val="en-US"/>
          <w:rPrChange w:id="17390" w:author="Editor (TS)" w:date="2013-10-24T12:42:00Z">
            <w:rPr>
              <w:i/>
              <w:lang w:val="en-GB"/>
            </w:rPr>
          </w:rPrChange>
        </w:rPr>
        <w:t xml:space="preserve">n </w:t>
      </w:r>
      <w:r w:rsidRPr="000102B9">
        <w:rPr>
          <w:lang w:val="en-US"/>
          <w:rPrChange w:id="17391" w:author="Editor (TS)" w:date="2013-10-24T12:42:00Z">
            <w:rPr>
              <w:lang w:val="en-GB"/>
            </w:rPr>
          </w:rPrChange>
        </w:rPr>
        <w:t>ms.</w:t>
      </w:r>
    </w:p>
    <w:p w14:paraId="3A146F62" w14:textId="77777777" w:rsidR="00FF0BA0" w:rsidRPr="000102B9" w:rsidRDefault="00FF0BA0" w:rsidP="00FF0BA0">
      <w:pPr>
        <w:pStyle w:val="a3"/>
        <w:numPr>
          <w:ilvl w:val="0"/>
          <w:numId w:val="0"/>
        </w:numPr>
        <w:tabs>
          <w:tab w:val="left" w:pos="720"/>
        </w:tabs>
        <w:rPr>
          <w:lang w:val="en-US"/>
          <w:rPrChange w:id="17392" w:author="Editor (TS)" w:date="2013-10-24T12:42:00Z">
            <w:rPr/>
          </w:rPrChange>
        </w:rPr>
      </w:pPr>
      <w:r w:rsidRPr="000102B9">
        <w:rPr>
          <w:lang w:val="en-US"/>
          <w:rPrChange w:id="17393" w:author="Editor (TS)" w:date="2013-10-24T12:42:00Z">
            <w:rPr/>
          </w:rPrChange>
        </w:rPr>
        <w:t>D.4.6</w:t>
      </w:r>
      <w:r w:rsidRPr="000102B9">
        <w:rPr>
          <w:lang w:val="en-US"/>
          <w:rPrChange w:id="17394" w:author="Editor (TS)" w:date="2013-10-24T12:42:00Z">
            <w:rPr/>
          </w:rPrChange>
        </w:rPr>
        <w:tab/>
        <w:t>Play list</w:t>
      </w:r>
    </w:p>
    <w:p w14:paraId="3D01C896" w14:textId="77777777" w:rsidR="00FF0BA0" w:rsidRPr="000102B9" w:rsidRDefault="00FF0BA0" w:rsidP="00FF0BA0">
      <w:pPr>
        <w:rPr>
          <w:lang w:val="en-US"/>
          <w:rPrChange w:id="17395" w:author="Editor (TS)" w:date="2013-10-24T12:42:00Z">
            <w:rPr>
              <w:lang w:val="en-GB"/>
            </w:rPr>
          </w:rPrChange>
        </w:rPr>
      </w:pPr>
      <w:r w:rsidRPr="000102B9">
        <w:rPr>
          <w:lang w:val="en-US"/>
          <w:rPrChange w:id="17396" w:author="Editor (TS)" w:date="2013-10-24T12:42:00Z">
            <w:rPr>
              <w:lang w:val="en-GB"/>
            </w:rPr>
          </w:rPrChange>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+/-10ms).</w:t>
      </w:r>
    </w:p>
    <w:p w14:paraId="0878EEFF" w14:textId="77777777" w:rsidR="00FF0BA0" w:rsidRPr="000102B9" w:rsidRDefault="00FF0BA0" w:rsidP="00FF0BA0">
      <w:pPr>
        <w:rPr>
          <w:lang w:val="en-US"/>
          <w:rPrChange w:id="17397" w:author="Editor (TS)" w:date="2013-10-24T12:42:00Z">
            <w:rPr>
              <w:lang w:val="en-GB"/>
            </w:rPr>
          </w:rPrChange>
        </w:rPr>
      </w:pPr>
      <w:r w:rsidRPr="000102B9">
        <w:rPr>
          <w:lang w:val="en-US"/>
          <w:rPrChange w:id="17398" w:author="Editor (TS)" w:date="2013-10-24T12:42:00Z">
            <w:rPr>
              <w:lang w:val="en-GB"/>
            </w:rPr>
          </w:rPrChange>
        </w:rPr>
        <w:t>Such a sequence of periods of continuous delivery is started by a user action that requests playout to begin at a specified media time (this could be a “play”, “seek” or “resume” action) and continues until playout stops either due to a user action, the end of the content, or a permanent failure.</w:t>
      </w:r>
    </w:p>
    <w:p w14:paraId="22757193" w14:textId="77777777" w:rsidR="00FF0BA0" w:rsidRPr="000102B9" w:rsidRDefault="00FF0BA0" w:rsidP="00FF0BA0">
      <w:pPr>
        <w:rPr>
          <w:lang w:val="en-US"/>
          <w:rPrChange w:id="17399" w:author="Editor (TS)" w:date="2013-10-24T12:42:00Z">
            <w:rPr>
              <w:lang w:val="en-GB"/>
            </w:rPr>
          </w:rPrChange>
        </w:rPr>
      </w:pPr>
      <w:r w:rsidRPr="000102B9">
        <w:rPr>
          <w:lang w:val="en-US"/>
          <w:rPrChange w:id="17400" w:author="Editor (TS)" w:date="2013-10-24T12:42:00Z">
            <w:rPr>
              <w:lang w:val="en-GB"/>
            </w:rPr>
          </w:rPrChange>
        </w:rPr>
        <w:t>Table D.5 defines the play list event metric. The key in Table D.5 shall be used to refer to the metric as defined in Table D.5.</w:t>
      </w:r>
    </w:p>
    <w:p w14:paraId="0E92CC14" w14:textId="77777777" w:rsidR="00FF0BA0" w:rsidRPr="000102B9" w:rsidRDefault="00FF0BA0" w:rsidP="00FF0BA0">
      <w:pPr>
        <w:pStyle w:val="Tabletitle"/>
        <w:spacing w:before="0"/>
        <w:rPr>
          <w:lang w:val="en-US"/>
          <w:rPrChange w:id="17401" w:author="Editor (TS)" w:date="2013-10-24T12:42:00Z">
            <w:rPr>
              <w:lang w:val="en-GB"/>
            </w:rPr>
          </w:rPrChange>
        </w:rPr>
      </w:pPr>
      <w:bookmarkStart w:id="17402" w:name="tab_playlist"/>
      <w:r w:rsidRPr="000102B9">
        <w:rPr>
          <w:lang w:val="en-US"/>
          <w:rPrChange w:id="17403" w:author="Editor (TS)" w:date="2013-10-24T12:42:00Z">
            <w:rPr>
              <w:lang w:val="en-GB"/>
            </w:rPr>
          </w:rPrChange>
        </w:rPr>
        <w:t>Table D.5</w:t>
      </w:r>
      <w:bookmarkEnd w:id="17402"/>
      <w:r w:rsidRPr="000102B9">
        <w:rPr>
          <w:lang w:val="en-US"/>
          <w:rPrChange w:id="17404" w:author="Editor (TS)" w:date="2013-10-24T12:42:00Z">
            <w:rPr>
              <w:lang w:val="en-GB"/>
            </w:rPr>
          </w:rPrChange>
        </w:rPr>
        <w:t> — Play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284"/>
        <w:gridCol w:w="283"/>
        <w:gridCol w:w="284"/>
        <w:gridCol w:w="283"/>
        <w:gridCol w:w="2268"/>
        <w:gridCol w:w="1560"/>
        <w:gridCol w:w="4677"/>
      </w:tblGrid>
      <w:tr w:rsidR="00FF0BA0" w:rsidRPr="000102B9" w14:paraId="0C64210E" w14:textId="77777777" w:rsidTr="00FF0BA0">
        <w:trPr>
          <w:tblHeader/>
          <w:jc w:val="center"/>
        </w:trPr>
        <w:tc>
          <w:tcPr>
            <w:tcW w:w="3402" w:type="dxa"/>
            <w:gridSpan w:val="5"/>
            <w:shd w:val="clear" w:color="auto" w:fill="BFBFBF"/>
          </w:tcPr>
          <w:p w14:paraId="30ABCD2B" w14:textId="77777777" w:rsidR="00FF0BA0" w:rsidRPr="000102B9" w:rsidRDefault="00FF0BA0" w:rsidP="00FF0BA0">
            <w:pPr>
              <w:spacing w:after="180"/>
              <w:rPr>
                <w:b/>
                <w:lang w:val="en-US"/>
                <w:rPrChange w:id="17405" w:author="Editor (TS)" w:date="2013-10-24T12:42:00Z">
                  <w:rPr>
                    <w:b/>
                    <w:lang w:val="en-GB"/>
                  </w:rPr>
                </w:rPrChange>
              </w:rPr>
            </w:pPr>
            <w:r w:rsidRPr="000102B9">
              <w:rPr>
                <w:b/>
                <w:lang w:val="en-US"/>
                <w:rPrChange w:id="17406" w:author="Editor (TS)" w:date="2013-10-24T12:42:00Z">
                  <w:rPr>
                    <w:b/>
                    <w:lang w:val="en-GB"/>
                  </w:rPr>
                </w:rPrChange>
              </w:rPr>
              <w:t>Key</w:t>
            </w:r>
          </w:p>
        </w:tc>
        <w:tc>
          <w:tcPr>
            <w:tcW w:w="1560" w:type="dxa"/>
            <w:shd w:val="clear" w:color="auto" w:fill="BFBFBF"/>
          </w:tcPr>
          <w:p w14:paraId="49EAC369" w14:textId="77777777" w:rsidR="00FF0BA0" w:rsidRPr="000102B9" w:rsidRDefault="00FF0BA0" w:rsidP="00FF0BA0">
            <w:pPr>
              <w:spacing w:after="180"/>
              <w:rPr>
                <w:b/>
                <w:lang w:val="en-US"/>
                <w:rPrChange w:id="17407" w:author="Editor (TS)" w:date="2013-10-24T12:42:00Z">
                  <w:rPr>
                    <w:b/>
                    <w:lang w:val="en-GB"/>
                  </w:rPr>
                </w:rPrChange>
              </w:rPr>
            </w:pPr>
            <w:r w:rsidRPr="000102B9">
              <w:rPr>
                <w:b/>
                <w:lang w:val="en-US"/>
                <w:rPrChange w:id="17408" w:author="Editor (TS)" w:date="2013-10-24T12:42:00Z">
                  <w:rPr>
                    <w:b/>
                    <w:lang w:val="en-GB"/>
                  </w:rPr>
                </w:rPrChange>
              </w:rPr>
              <w:t>Type</w:t>
            </w:r>
          </w:p>
        </w:tc>
        <w:tc>
          <w:tcPr>
            <w:tcW w:w="4677" w:type="dxa"/>
            <w:shd w:val="clear" w:color="auto" w:fill="BFBFBF"/>
          </w:tcPr>
          <w:p w14:paraId="4E577659" w14:textId="77777777" w:rsidR="00FF0BA0" w:rsidRPr="000102B9" w:rsidRDefault="00FF0BA0" w:rsidP="00FF0BA0">
            <w:pPr>
              <w:spacing w:after="180"/>
              <w:rPr>
                <w:b/>
                <w:lang w:val="en-US"/>
                <w:rPrChange w:id="17409" w:author="Editor (TS)" w:date="2013-10-24T12:42:00Z">
                  <w:rPr>
                    <w:b/>
                    <w:lang w:val="en-GB"/>
                  </w:rPr>
                </w:rPrChange>
              </w:rPr>
            </w:pPr>
            <w:r w:rsidRPr="000102B9">
              <w:rPr>
                <w:b/>
                <w:lang w:val="en-US"/>
                <w:rPrChange w:id="17410" w:author="Editor (TS)" w:date="2013-10-24T12:42:00Z">
                  <w:rPr>
                    <w:b/>
                    <w:lang w:val="en-GB"/>
                  </w:rPr>
                </w:rPrChange>
              </w:rPr>
              <w:t>Description</w:t>
            </w:r>
          </w:p>
        </w:tc>
      </w:tr>
      <w:tr w:rsidR="00FF0BA0" w:rsidRPr="000102B9" w14:paraId="018E758E" w14:textId="77777777" w:rsidTr="00FF0BA0">
        <w:trPr>
          <w:jc w:val="center"/>
        </w:trPr>
        <w:tc>
          <w:tcPr>
            <w:tcW w:w="3402" w:type="dxa"/>
            <w:gridSpan w:val="5"/>
            <w:shd w:val="clear" w:color="auto" w:fill="FFFFFF"/>
          </w:tcPr>
          <w:p w14:paraId="7854DF10" w14:textId="77777777" w:rsidR="00FF0BA0" w:rsidRPr="000102B9" w:rsidRDefault="00FF0BA0" w:rsidP="00FF0BA0">
            <w:pPr>
              <w:spacing w:after="180"/>
              <w:rPr>
                <w:rFonts w:ascii="Courier New" w:hAnsi="Courier New"/>
                <w:lang w:val="en-US"/>
                <w:rPrChange w:id="17411" w:author="Editor (TS)" w:date="2013-10-24T12:42:00Z">
                  <w:rPr>
                    <w:rFonts w:ascii="Courier New" w:hAnsi="Courier New"/>
                    <w:lang w:val="en-GB"/>
                  </w:rPr>
                </w:rPrChange>
              </w:rPr>
            </w:pPr>
            <w:r w:rsidRPr="000102B9">
              <w:rPr>
                <w:rFonts w:ascii="Courier New" w:hAnsi="Courier New"/>
                <w:lang w:val="en-US"/>
                <w:rPrChange w:id="17412" w:author="Editor (TS)" w:date="2013-10-24T12:42:00Z">
                  <w:rPr>
                    <w:rFonts w:ascii="Courier New" w:hAnsi="Courier New"/>
                    <w:lang w:val="en-GB"/>
                  </w:rPr>
                </w:rPrChange>
              </w:rPr>
              <w:t>PlayList</w:t>
            </w:r>
          </w:p>
        </w:tc>
        <w:tc>
          <w:tcPr>
            <w:tcW w:w="1560" w:type="dxa"/>
            <w:shd w:val="clear" w:color="auto" w:fill="FFFFFF"/>
          </w:tcPr>
          <w:p w14:paraId="6AFE65DE" w14:textId="77777777" w:rsidR="00FF0BA0" w:rsidRPr="000102B9" w:rsidRDefault="00FF0BA0" w:rsidP="00FF0BA0">
            <w:pPr>
              <w:spacing w:after="180"/>
              <w:rPr>
                <w:rFonts w:ascii="Courier New" w:hAnsi="Courier New"/>
                <w:lang w:val="en-US"/>
                <w:rPrChange w:id="17413" w:author="Editor (TS)" w:date="2013-10-24T12:42:00Z">
                  <w:rPr>
                    <w:rFonts w:ascii="Courier New" w:hAnsi="Courier New"/>
                    <w:lang w:val="en-GB"/>
                  </w:rPr>
                </w:rPrChange>
              </w:rPr>
            </w:pPr>
            <w:r w:rsidRPr="000102B9">
              <w:rPr>
                <w:rFonts w:ascii="Courier New" w:hAnsi="Courier New"/>
                <w:lang w:val="en-US"/>
                <w:rPrChange w:id="17414" w:author="Editor (TS)" w:date="2013-10-24T12:42:00Z">
                  <w:rPr>
                    <w:rFonts w:ascii="Courier New" w:hAnsi="Courier New"/>
                    <w:lang w:val="en-GB"/>
                  </w:rPr>
                </w:rPrChange>
              </w:rPr>
              <w:t>List</w:t>
            </w:r>
          </w:p>
        </w:tc>
        <w:tc>
          <w:tcPr>
            <w:tcW w:w="4677" w:type="dxa"/>
            <w:shd w:val="clear" w:color="auto" w:fill="FFFFFF"/>
          </w:tcPr>
          <w:p w14:paraId="3C96D5A2" w14:textId="77777777" w:rsidR="00FF0BA0" w:rsidRPr="000102B9" w:rsidRDefault="00FF0BA0" w:rsidP="00FF0BA0">
            <w:pPr>
              <w:spacing w:after="180"/>
              <w:rPr>
                <w:lang w:val="en-US"/>
                <w:rPrChange w:id="17415" w:author="Editor (TS)" w:date="2013-10-24T12:42:00Z">
                  <w:rPr>
                    <w:lang w:val="en-GB"/>
                  </w:rPr>
                </w:rPrChange>
              </w:rPr>
            </w:pPr>
            <w:r w:rsidRPr="000102B9">
              <w:rPr>
                <w:lang w:val="en-US"/>
                <w:rPrChange w:id="17416" w:author="Editor (TS)" w:date="2013-10-24T12:42:00Z">
                  <w:rPr>
                    <w:lang w:val="en-GB"/>
                  </w:rPr>
                </w:rPrChange>
              </w:rPr>
              <w:t>A list of playback periods. A playback period is the time interval between a user action and whichever occurs soonest of the next user action, the end of playback or a failure that stops playback.</w:t>
            </w:r>
          </w:p>
        </w:tc>
      </w:tr>
      <w:tr w:rsidR="00FF0BA0" w:rsidRPr="000102B9" w14:paraId="2434F44C" w14:textId="77777777" w:rsidTr="00FF0BA0">
        <w:trPr>
          <w:jc w:val="center"/>
        </w:trPr>
        <w:tc>
          <w:tcPr>
            <w:tcW w:w="284" w:type="dxa"/>
            <w:shd w:val="clear" w:color="auto" w:fill="FFFFFF"/>
          </w:tcPr>
          <w:p w14:paraId="514089EC" w14:textId="77777777" w:rsidR="00FF0BA0" w:rsidRPr="000102B9" w:rsidRDefault="00FF0BA0" w:rsidP="00FF0BA0">
            <w:pPr>
              <w:spacing w:after="180"/>
              <w:rPr>
                <w:lang w:val="en-US"/>
                <w:rPrChange w:id="17417" w:author="Editor (TS)" w:date="2013-10-24T12:42:00Z">
                  <w:rPr>
                    <w:lang w:val="en-GB"/>
                  </w:rPr>
                </w:rPrChange>
              </w:rPr>
            </w:pPr>
          </w:p>
        </w:tc>
        <w:tc>
          <w:tcPr>
            <w:tcW w:w="3118" w:type="dxa"/>
            <w:gridSpan w:val="4"/>
            <w:shd w:val="clear" w:color="auto" w:fill="FFFFFF"/>
          </w:tcPr>
          <w:p w14:paraId="33F80B90" w14:textId="77777777" w:rsidR="00FF0BA0" w:rsidRPr="000102B9" w:rsidRDefault="00FF0BA0" w:rsidP="00FF0BA0">
            <w:pPr>
              <w:spacing w:after="180"/>
              <w:rPr>
                <w:i/>
                <w:lang w:val="en-US"/>
                <w:rPrChange w:id="17418" w:author="Editor (TS)" w:date="2013-10-24T12:42:00Z">
                  <w:rPr>
                    <w:i/>
                    <w:lang w:val="en-GB"/>
                  </w:rPr>
                </w:rPrChange>
              </w:rPr>
            </w:pPr>
            <w:r w:rsidRPr="000102B9">
              <w:rPr>
                <w:i/>
                <w:lang w:val="en-US"/>
                <w:rPrChange w:id="17419" w:author="Editor (TS)" w:date="2013-10-24T12:42:00Z">
                  <w:rPr>
                    <w:i/>
                    <w:lang w:val="en-GB"/>
                  </w:rPr>
                </w:rPrChange>
              </w:rPr>
              <w:t>Entry</w:t>
            </w:r>
          </w:p>
        </w:tc>
        <w:tc>
          <w:tcPr>
            <w:tcW w:w="1560" w:type="dxa"/>
            <w:shd w:val="clear" w:color="auto" w:fill="FFFFFF"/>
          </w:tcPr>
          <w:p w14:paraId="4DE056AC" w14:textId="77777777" w:rsidR="00FF0BA0" w:rsidRPr="000102B9" w:rsidRDefault="00FF0BA0" w:rsidP="00FF0BA0">
            <w:pPr>
              <w:spacing w:after="180"/>
              <w:rPr>
                <w:rFonts w:ascii="Courier New" w:hAnsi="Courier New"/>
                <w:lang w:val="en-US"/>
                <w:rPrChange w:id="17420" w:author="Editor (TS)" w:date="2013-10-24T12:42:00Z">
                  <w:rPr>
                    <w:rFonts w:ascii="Courier New" w:hAnsi="Courier New"/>
                    <w:lang w:val="en-GB"/>
                  </w:rPr>
                </w:rPrChange>
              </w:rPr>
            </w:pPr>
            <w:r w:rsidRPr="000102B9">
              <w:rPr>
                <w:rFonts w:ascii="Courier New" w:hAnsi="Courier New"/>
                <w:lang w:val="en-US"/>
                <w:rPrChange w:id="17421" w:author="Editor (TS)" w:date="2013-10-24T12:42:00Z">
                  <w:rPr>
                    <w:rFonts w:ascii="Courier New" w:hAnsi="Courier New"/>
                    <w:lang w:val="en-GB"/>
                  </w:rPr>
                </w:rPrChange>
              </w:rPr>
              <w:t>Object</w:t>
            </w:r>
          </w:p>
        </w:tc>
        <w:tc>
          <w:tcPr>
            <w:tcW w:w="4677" w:type="dxa"/>
            <w:shd w:val="clear" w:color="auto" w:fill="FFFFFF"/>
          </w:tcPr>
          <w:p w14:paraId="3269E9A4" w14:textId="77777777" w:rsidR="00FF0BA0" w:rsidRPr="000102B9" w:rsidRDefault="00FF0BA0" w:rsidP="00FF0BA0">
            <w:pPr>
              <w:spacing w:after="180"/>
              <w:rPr>
                <w:lang w:val="en-US"/>
                <w:rPrChange w:id="17422" w:author="Editor (TS)" w:date="2013-10-24T12:42:00Z">
                  <w:rPr>
                    <w:lang w:val="en-GB"/>
                  </w:rPr>
                </w:rPrChange>
              </w:rPr>
            </w:pPr>
            <w:r w:rsidRPr="000102B9">
              <w:rPr>
                <w:lang w:val="en-US"/>
                <w:rPrChange w:id="17423" w:author="Editor (TS)" w:date="2013-10-24T12:42:00Z">
                  <w:rPr>
                    <w:lang w:val="en-GB"/>
                  </w:rPr>
                </w:rPrChange>
              </w:rPr>
              <w:t>A record of a single playback period.</w:t>
            </w:r>
          </w:p>
        </w:tc>
      </w:tr>
      <w:tr w:rsidR="00FF0BA0" w:rsidRPr="000102B9" w14:paraId="62FA069A" w14:textId="77777777" w:rsidTr="00FF0BA0">
        <w:trPr>
          <w:jc w:val="center"/>
        </w:trPr>
        <w:tc>
          <w:tcPr>
            <w:tcW w:w="284" w:type="dxa"/>
            <w:shd w:val="clear" w:color="auto" w:fill="FFFFFF"/>
          </w:tcPr>
          <w:p w14:paraId="1E8CD889" w14:textId="77777777" w:rsidR="00FF0BA0" w:rsidRPr="000102B9" w:rsidRDefault="00FF0BA0" w:rsidP="00FF0BA0">
            <w:pPr>
              <w:spacing w:after="180"/>
              <w:rPr>
                <w:lang w:val="en-US"/>
                <w:rPrChange w:id="17424" w:author="Editor (TS)" w:date="2013-10-24T12:42:00Z">
                  <w:rPr>
                    <w:lang w:val="en-GB"/>
                  </w:rPr>
                </w:rPrChange>
              </w:rPr>
            </w:pPr>
          </w:p>
        </w:tc>
        <w:tc>
          <w:tcPr>
            <w:tcW w:w="283" w:type="dxa"/>
            <w:shd w:val="clear" w:color="auto" w:fill="FFFFFF"/>
          </w:tcPr>
          <w:p w14:paraId="1C5BB9D7" w14:textId="77777777" w:rsidR="00FF0BA0" w:rsidRPr="000102B9" w:rsidRDefault="00FF0BA0" w:rsidP="00FF0BA0">
            <w:pPr>
              <w:spacing w:after="180"/>
              <w:rPr>
                <w:lang w:val="en-US"/>
                <w:rPrChange w:id="17425" w:author="Editor (TS)" w:date="2013-10-24T12:42:00Z">
                  <w:rPr>
                    <w:lang w:val="en-GB"/>
                  </w:rPr>
                </w:rPrChange>
              </w:rPr>
            </w:pPr>
          </w:p>
        </w:tc>
        <w:tc>
          <w:tcPr>
            <w:tcW w:w="2835" w:type="dxa"/>
            <w:gridSpan w:val="3"/>
            <w:shd w:val="clear" w:color="auto" w:fill="FFFFFF"/>
          </w:tcPr>
          <w:p w14:paraId="05F53E2F" w14:textId="77777777" w:rsidR="00FF0BA0" w:rsidRPr="000102B9" w:rsidRDefault="00FF0BA0" w:rsidP="00FF0BA0">
            <w:pPr>
              <w:spacing w:after="180"/>
              <w:rPr>
                <w:rFonts w:ascii="Courier New" w:hAnsi="Courier New"/>
                <w:lang w:val="en-US"/>
                <w:rPrChange w:id="17426" w:author="Editor (TS)" w:date="2013-10-24T12:42:00Z">
                  <w:rPr>
                    <w:rFonts w:ascii="Courier New" w:hAnsi="Courier New"/>
                    <w:lang w:val="en-GB"/>
                  </w:rPr>
                </w:rPrChange>
              </w:rPr>
            </w:pPr>
            <w:r w:rsidRPr="000102B9">
              <w:rPr>
                <w:rFonts w:ascii="Courier New" w:hAnsi="Courier New"/>
                <w:lang w:val="en-US"/>
                <w:rPrChange w:id="17427" w:author="Editor (TS)" w:date="2013-10-24T12:42:00Z">
                  <w:rPr>
                    <w:rFonts w:ascii="Courier New" w:hAnsi="Courier New"/>
                    <w:lang w:val="en-GB"/>
                  </w:rPr>
                </w:rPrChange>
              </w:rPr>
              <w:t>start</w:t>
            </w:r>
          </w:p>
        </w:tc>
        <w:tc>
          <w:tcPr>
            <w:tcW w:w="1560" w:type="dxa"/>
            <w:shd w:val="clear" w:color="auto" w:fill="FFFFFF"/>
          </w:tcPr>
          <w:p w14:paraId="2C5F32B8" w14:textId="77777777" w:rsidR="00FF0BA0" w:rsidRPr="000102B9" w:rsidRDefault="00FF0BA0" w:rsidP="00FF0BA0">
            <w:pPr>
              <w:spacing w:after="180"/>
              <w:rPr>
                <w:rFonts w:ascii="Courier New" w:hAnsi="Courier New"/>
                <w:lang w:val="en-US"/>
                <w:rPrChange w:id="17428" w:author="Editor (TS)" w:date="2013-10-24T12:42:00Z">
                  <w:rPr>
                    <w:rFonts w:ascii="Courier New" w:hAnsi="Courier New"/>
                    <w:lang w:val="en-GB"/>
                  </w:rPr>
                </w:rPrChange>
              </w:rPr>
            </w:pPr>
            <w:r w:rsidRPr="000102B9">
              <w:rPr>
                <w:rFonts w:ascii="Courier New" w:hAnsi="Courier New"/>
                <w:lang w:val="en-US"/>
                <w:rPrChange w:id="17429" w:author="Editor (TS)" w:date="2013-10-24T12:42:00Z">
                  <w:rPr>
                    <w:rFonts w:ascii="Courier New" w:hAnsi="Courier New"/>
                    <w:lang w:val="en-GB"/>
                  </w:rPr>
                </w:rPrChange>
              </w:rPr>
              <w:t>Real-Time</w:t>
            </w:r>
          </w:p>
        </w:tc>
        <w:tc>
          <w:tcPr>
            <w:tcW w:w="4677" w:type="dxa"/>
            <w:shd w:val="clear" w:color="auto" w:fill="FFFFFF"/>
          </w:tcPr>
          <w:p w14:paraId="5B2985AC" w14:textId="77777777" w:rsidR="00FF0BA0" w:rsidRPr="000102B9" w:rsidRDefault="00FF0BA0" w:rsidP="00FF0BA0">
            <w:pPr>
              <w:spacing w:after="180"/>
              <w:rPr>
                <w:lang w:val="en-US"/>
                <w:rPrChange w:id="17430" w:author="Editor (TS)" w:date="2013-10-24T12:42:00Z">
                  <w:rPr>
                    <w:lang w:val="en-GB"/>
                  </w:rPr>
                </w:rPrChange>
              </w:rPr>
            </w:pPr>
            <w:r w:rsidRPr="000102B9">
              <w:rPr>
                <w:lang w:val="en-US"/>
                <w:rPrChange w:id="17431" w:author="Editor (TS)" w:date="2013-10-24T12:42:00Z">
                  <w:rPr>
                    <w:lang w:val="en-GB"/>
                  </w:rPr>
                </w:rPrChange>
              </w:rPr>
              <w:t>Timestamp of the user action that starts the playback period.</w:t>
            </w:r>
          </w:p>
        </w:tc>
      </w:tr>
      <w:tr w:rsidR="00FF0BA0" w:rsidRPr="000102B9" w14:paraId="79761529" w14:textId="77777777" w:rsidTr="00FF0BA0">
        <w:trPr>
          <w:jc w:val="center"/>
        </w:trPr>
        <w:tc>
          <w:tcPr>
            <w:tcW w:w="284" w:type="dxa"/>
            <w:shd w:val="clear" w:color="auto" w:fill="FFFFFF"/>
          </w:tcPr>
          <w:p w14:paraId="2CDC2A19" w14:textId="77777777" w:rsidR="00FF0BA0" w:rsidRPr="000102B9" w:rsidRDefault="00FF0BA0" w:rsidP="00FF0BA0">
            <w:pPr>
              <w:spacing w:after="180"/>
              <w:rPr>
                <w:lang w:val="en-US"/>
                <w:rPrChange w:id="17432" w:author="Editor (TS)" w:date="2013-10-24T12:42:00Z">
                  <w:rPr>
                    <w:lang w:val="en-GB"/>
                  </w:rPr>
                </w:rPrChange>
              </w:rPr>
            </w:pPr>
          </w:p>
        </w:tc>
        <w:tc>
          <w:tcPr>
            <w:tcW w:w="283" w:type="dxa"/>
            <w:shd w:val="clear" w:color="auto" w:fill="FFFFFF"/>
          </w:tcPr>
          <w:p w14:paraId="1547C6FE" w14:textId="77777777" w:rsidR="00FF0BA0" w:rsidRPr="000102B9" w:rsidRDefault="00FF0BA0" w:rsidP="00FF0BA0">
            <w:pPr>
              <w:spacing w:after="180"/>
              <w:rPr>
                <w:lang w:val="en-US"/>
                <w:rPrChange w:id="17433" w:author="Editor (TS)" w:date="2013-10-24T12:42:00Z">
                  <w:rPr>
                    <w:lang w:val="en-GB"/>
                  </w:rPr>
                </w:rPrChange>
              </w:rPr>
            </w:pPr>
          </w:p>
        </w:tc>
        <w:tc>
          <w:tcPr>
            <w:tcW w:w="2835" w:type="dxa"/>
            <w:gridSpan w:val="3"/>
            <w:shd w:val="clear" w:color="auto" w:fill="FFFFFF"/>
          </w:tcPr>
          <w:p w14:paraId="7DA9C3CE" w14:textId="77777777" w:rsidR="00FF0BA0" w:rsidRPr="000102B9" w:rsidRDefault="00FF0BA0" w:rsidP="00FF0BA0">
            <w:pPr>
              <w:spacing w:after="180"/>
              <w:rPr>
                <w:rFonts w:ascii="Courier New" w:hAnsi="Courier New"/>
                <w:lang w:val="en-US"/>
                <w:rPrChange w:id="17434" w:author="Editor (TS)" w:date="2013-10-24T12:42:00Z">
                  <w:rPr>
                    <w:rFonts w:ascii="Courier New" w:hAnsi="Courier New"/>
                    <w:lang w:val="en-GB"/>
                  </w:rPr>
                </w:rPrChange>
              </w:rPr>
            </w:pPr>
            <w:r w:rsidRPr="000102B9">
              <w:rPr>
                <w:rFonts w:ascii="Courier New" w:hAnsi="Courier New"/>
                <w:lang w:val="en-US"/>
                <w:rPrChange w:id="17435" w:author="Editor (TS)" w:date="2013-10-24T12:42:00Z">
                  <w:rPr>
                    <w:rFonts w:ascii="Courier New" w:hAnsi="Courier New"/>
                    <w:lang w:val="en-GB"/>
                  </w:rPr>
                </w:rPrChange>
              </w:rPr>
              <w:t>mstart</w:t>
            </w:r>
          </w:p>
        </w:tc>
        <w:tc>
          <w:tcPr>
            <w:tcW w:w="1560" w:type="dxa"/>
            <w:shd w:val="clear" w:color="auto" w:fill="FFFFFF"/>
          </w:tcPr>
          <w:p w14:paraId="74C9A540" w14:textId="77777777" w:rsidR="00FF0BA0" w:rsidRPr="000102B9" w:rsidRDefault="00FF0BA0" w:rsidP="00FF0BA0">
            <w:pPr>
              <w:spacing w:after="180"/>
              <w:rPr>
                <w:rFonts w:ascii="Courier New" w:hAnsi="Courier New"/>
                <w:lang w:val="en-US"/>
                <w:rPrChange w:id="17436" w:author="Editor (TS)" w:date="2013-10-24T12:42:00Z">
                  <w:rPr>
                    <w:rFonts w:ascii="Courier New" w:hAnsi="Courier New"/>
                    <w:lang w:val="en-GB"/>
                  </w:rPr>
                </w:rPrChange>
              </w:rPr>
            </w:pPr>
            <w:r w:rsidRPr="000102B9">
              <w:rPr>
                <w:rFonts w:ascii="Courier New" w:hAnsi="Courier New"/>
                <w:lang w:val="en-US"/>
                <w:rPrChange w:id="17437" w:author="Editor (TS)" w:date="2013-10-24T12:42:00Z">
                  <w:rPr>
                    <w:rFonts w:ascii="Courier New" w:hAnsi="Courier New"/>
                    <w:lang w:val="en-GB"/>
                  </w:rPr>
                </w:rPrChange>
              </w:rPr>
              <w:t>Media-Time</w:t>
            </w:r>
          </w:p>
        </w:tc>
        <w:tc>
          <w:tcPr>
            <w:tcW w:w="4677" w:type="dxa"/>
            <w:shd w:val="clear" w:color="auto" w:fill="FFFFFF"/>
          </w:tcPr>
          <w:p w14:paraId="76D58C58" w14:textId="77777777" w:rsidR="00FF0BA0" w:rsidRPr="000102B9" w:rsidRDefault="00FF0BA0" w:rsidP="00FF0BA0">
            <w:pPr>
              <w:spacing w:after="180"/>
              <w:rPr>
                <w:lang w:val="en-US"/>
                <w:rPrChange w:id="17438" w:author="Editor (TS)" w:date="2013-10-24T12:42:00Z">
                  <w:rPr>
                    <w:lang w:val="en-GB"/>
                  </w:rPr>
                </w:rPrChange>
              </w:rPr>
            </w:pPr>
            <w:r w:rsidRPr="000102B9">
              <w:rPr>
                <w:lang w:val="en-US"/>
                <w:rPrChange w:id="17439" w:author="Editor (TS)" w:date="2013-10-24T12:42:00Z">
                  <w:rPr>
                    <w:lang w:val="en-GB"/>
                  </w:rPr>
                </w:rPrChange>
              </w:rPr>
              <w:t>The presentation time at which playout was requested by the user action.</w:t>
            </w:r>
          </w:p>
        </w:tc>
      </w:tr>
      <w:tr w:rsidR="00FF0BA0" w:rsidRPr="000102B9" w14:paraId="3A9393A6" w14:textId="77777777" w:rsidTr="00FF0BA0">
        <w:trPr>
          <w:jc w:val="center"/>
        </w:trPr>
        <w:tc>
          <w:tcPr>
            <w:tcW w:w="284" w:type="dxa"/>
            <w:shd w:val="clear" w:color="auto" w:fill="FFFFFF"/>
          </w:tcPr>
          <w:p w14:paraId="4216B636" w14:textId="77777777" w:rsidR="00FF0BA0" w:rsidRPr="000102B9" w:rsidRDefault="00FF0BA0" w:rsidP="00FF0BA0">
            <w:pPr>
              <w:spacing w:after="180"/>
              <w:rPr>
                <w:lang w:val="en-US"/>
                <w:rPrChange w:id="17440" w:author="Editor (TS)" w:date="2013-10-24T12:42:00Z">
                  <w:rPr>
                    <w:lang w:val="en-GB"/>
                  </w:rPr>
                </w:rPrChange>
              </w:rPr>
            </w:pPr>
          </w:p>
        </w:tc>
        <w:tc>
          <w:tcPr>
            <w:tcW w:w="283" w:type="dxa"/>
            <w:shd w:val="clear" w:color="auto" w:fill="FFFFFF"/>
          </w:tcPr>
          <w:p w14:paraId="7C591A3E" w14:textId="77777777" w:rsidR="00FF0BA0" w:rsidRPr="000102B9" w:rsidRDefault="00FF0BA0" w:rsidP="00FF0BA0">
            <w:pPr>
              <w:spacing w:after="180"/>
              <w:rPr>
                <w:lang w:val="en-US"/>
                <w:rPrChange w:id="17441" w:author="Editor (TS)" w:date="2013-10-24T12:42:00Z">
                  <w:rPr>
                    <w:lang w:val="en-GB"/>
                  </w:rPr>
                </w:rPrChange>
              </w:rPr>
            </w:pPr>
          </w:p>
        </w:tc>
        <w:tc>
          <w:tcPr>
            <w:tcW w:w="2835" w:type="dxa"/>
            <w:gridSpan w:val="3"/>
            <w:shd w:val="clear" w:color="auto" w:fill="FFFFFF"/>
          </w:tcPr>
          <w:p w14:paraId="0150BA8F" w14:textId="77777777" w:rsidR="00FF0BA0" w:rsidRPr="000102B9" w:rsidRDefault="00FF0BA0" w:rsidP="00FF0BA0">
            <w:pPr>
              <w:spacing w:after="180"/>
              <w:rPr>
                <w:rFonts w:ascii="Courier New" w:hAnsi="Courier New"/>
                <w:lang w:val="en-US"/>
                <w:rPrChange w:id="17442" w:author="Editor (TS)" w:date="2013-10-24T12:42:00Z">
                  <w:rPr>
                    <w:rFonts w:ascii="Courier New" w:hAnsi="Courier New"/>
                    <w:lang w:val="en-GB"/>
                  </w:rPr>
                </w:rPrChange>
              </w:rPr>
            </w:pPr>
            <w:r w:rsidRPr="000102B9">
              <w:rPr>
                <w:rFonts w:ascii="Courier New" w:hAnsi="Courier New"/>
                <w:lang w:val="en-US"/>
                <w:rPrChange w:id="17443" w:author="Editor (TS)" w:date="2013-10-24T12:42:00Z">
                  <w:rPr>
                    <w:rFonts w:ascii="Courier New" w:hAnsi="Courier New"/>
                    <w:lang w:val="en-GB"/>
                  </w:rPr>
                </w:rPrChange>
              </w:rPr>
              <w:t>starttype</w:t>
            </w:r>
          </w:p>
        </w:tc>
        <w:tc>
          <w:tcPr>
            <w:tcW w:w="1560" w:type="dxa"/>
            <w:shd w:val="clear" w:color="auto" w:fill="FFFFFF"/>
          </w:tcPr>
          <w:p w14:paraId="1111A125" w14:textId="77777777" w:rsidR="00FF0BA0" w:rsidRPr="000102B9" w:rsidRDefault="00FF0BA0" w:rsidP="00FF0BA0">
            <w:pPr>
              <w:spacing w:after="180"/>
              <w:rPr>
                <w:rFonts w:ascii="Courier New" w:hAnsi="Courier New"/>
                <w:lang w:val="en-US"/>
                <w:rPrChange w:id="17444" w:author="Editor (TS)" w:date="2013-10-24T12:42:00Z">
                  <w:rPr>
                    <w:rFonts w:ascii="Courier New" w:hAnsi="Courier New"/>
                    <w:lang w:val="en-GB"/>
                  </w:rPr>
                </w:rPrChange>
              </w:rPr>
            </w:pPr>
            <w:r w:rsidRPr="000102B9">
              <w:rPr>
                <w:rFonts w:ascii="Courier New" w:hAnsi="Courier New"/>
                <w:lang w:val="en-US"/>
                <w:rPrChange w:id="17445" w:author="Editor (TS)" w:date="2013-10-24T12:42:00Z">
                  <w:rPr>
                    <w:rFonts w:ascii="Courier New" w:hAnsi="Courier New"/>
                    <w:lang w:val="en-GB"/>
                  </w:rPr>
                </w:rPrChange>
              </w:rPr>
              <w:t>Enum</w:t>
            </w:r>
          </w:p>
        </w:tc>
        <w:tc>
          <w:tcPr>
            <w:tcW w:w="4677" w:type="dxa"/>
            <w:shd w:val="clear" w:color="auto" w:fill="FFFFFF"/>
          </w:tcPr>
          <w:p w14:paraId="6C5FCDD3" w14:textId="77777777" w:rsidR="00FF0BA0" w:rsidRPr="000102B9" w:rsidRDefault="00FF0BA0" w:rsidP="00FF0BA0">
            <w:pPr>
              <w:spacing w:after="120"/>
              <w:rPr>
                <w:lang w:val="en-US"/>
                <w:rPrChange w:id="17446" w:author="Editor (TS)" w:date="2013-10-24T12:42:00Z">
                  <w:rPr>
                    <w:lang w:val="en-GB"/>
                  </w:rPr>
                </w:rPrChange>
              </w:rPr>
            </w:pPr>
            <w:r w:rsidRPr="000102B9">
              <w:rPr>
                <w:lang w:val="en-US"/>
                <w:rPrChange w:id="17447" w:author="Editor (TS)" w:date="2013-10-24T12:42:00Z">
                  <w:rPr>
                    <w:lang w:val="en-GB"/>
                  </w:rPr>
                </w:rPrChange>
              </w:rPr>
              <w:t>Type of user action which triggered playout</w:t>
            </w:r>
          </w:p>
          <w:p w14:paraId="326804A3" w14:textId="77777777" w:rsidR="00FF0BA0" w:rsidRPr="000102B9" w:rsidRDefault="00FF0BA0" w:rsidP="00FF0BA0">
            <w:pPr>
              <w:spacing w:after="120"/>
              <w:ind w:left="714" w:hanging="357"/>
              <w:rPr>
                <w:lang w:val="en-US"/>
                <w:rPrChange w:id="17448" w:author="Editor (TS)" w:date="2013-10-24T12:42:00Z">
                  <w:rPr>
                    <w:lang w:val="en-GB"/>
                  </w:rPr>
                </w:rPrChange>
              </w:rPr>
            </w:pPr>
            <w:r w:rsidRPr="000102B9">
              <w:rPr>
                <w:lang w:val="en-US"/>
                <w:rPrChange w:id="17449" w:author="Editor (TS)" w:date="2013-10-24T12:42:00Z">
                  <w:rPr>
                    <w:lang w:val="en-GB"/>
                  </w:rPr>
                </w:rPrChange>
              </w:rPr>
              <w:t>-</w:t>
            </w:r>
            <w:r w:rsidRPr="000102B9">
              <w:rPr>
                <w:lang w:val="en-US"/>
                <w:rPrChange w:id="17450" w:author="Editor (TS)" w:date="2013-10-24T12:42:00Z">
                  <w:rPr>
                    <w:lang w:val="en-GB"/>
                  </w:rPr>
                </w:rPrChange>
              </w:rPr>
              <w:tab/>
              <w:t>New playout request (e.g. initial playout or seeking)</w:t>
            </w:r>
          </w:p>
          <w:p w14:paraId="5B86AF83" w14:textId="77777777" w:rsidR="00FF0BA0" w:rsidRPr="000102B9" w:rsidRDefault="00FF0BA0" w:rsidP="00FF0BA0">
            <w:pPr>
              <w:spacing w:before="60" w:after="120"/>
              <w:ind w:left="714" w:hanging="357"/>
              <w:rPr>
                <w:lang w:val="en-US"/>
                <w:rPrChange w:id="17451" w:author="Editor (TS)" w:date="2013-10-24T12:42:00Z">
                  <w:rPr>
                    <w:lang w:val="en-GB"/>
                  </w:rPr>
                </w:rPrChange>
              </w:rPr>
            </w:pPr>
            <w:r w:rsidRPr="000102B9">
              <w:rPr>
                <w:lang w:val="en-US"/>
                <w:rPrChange w:id="17452" w:author="Editor (TS)" w:date="2013-10-24T12:42:00Z">
                  <w:rPr>
                    <w:lang w:val="en-GB"/>
                  </w:rPr>
                </w:rPrChange>
              </w:rPr>
              <w:t>-</w:t>
            </w:r>
            <w:r w:rsidRPr="000102B9">
              <w:rPr>
                <w:lang w:val="en-US"/>
                <w:rPrChange w:id="17453" w:author="Editor (TS)" w:date="2013-10-24T12:42:00Z">
                  <w:rPr>
                    <w:lang w:val="en-GB"/>
                  </w:rPr>
                </w:rPrChange>
              </w:rPr>
              <w:tab/>
              <w:t>Resume from pause</w:t>
            </w:r>
          </w:p>
          <w:p w14:paraId="59082DAC" w14:textId="77777777" w:rsidR="00FF0BA0" w:rsidRPr="000102B9" w:rsidRDefault="00FF0BA0" w:rsidP="00FF0BA0">
            <w:pPr>
              <w:spacing w:after="120"/>
              <w:ind w:left="714" w:hanging="357"/>
              <w:rPr>
                <w:lang w:val="en-US"/>
                <w:rPrChange w:id="17454" w:author="Editor (TS)" w:date="2013-10-24T12:42:00Z">
                  <w:rPr>
                    <w:lang w:val="en-GB"/>
                  </w:rPr>
                </w:rPrChange>
              </w:rPr>
            </w:pPr>
            <w:r w:rsidRPr="000102B9">
              <w:rPr>
                <w:lang w:val="en-US"/>
                <w:rPrChange w:id="17455" w:author="Editor (TS)" w:date="2013-10-24T12:42:00Z">
                  <w:rPr>
                    <w:lang w:val="en-GB"/>
                  </w:rPr>
                </w:rPrChange>
              </w:rPr>
              <w:t>-</w:t>
            </w:r>
            <w:r w:rsidRPr="000102B9">
              <w:rPr>
                <w:lang w:val="en-US"/>
                <w:rPrChange w:id="17456" w:author="Editor (TS)" w:date="2013-10-24T12:42:00Z">
                  <w:rPr>
                    <w:lang w:val="en-GB"/>
                  </w:rPr>
                </w:rPrChange>
              </w:rPr>
              <w:tab/>
              <w:t>Other user request (e.g. user-requested quality change)</w:t>
            </w:r>
          </w:p>
          <w:p w14:paraId="29CD0DB5" w14:textId="77777777" w:rsidR="00FF0BA0" w:rsidRPr="000102B9" w:rsidRDefault="00FF0BA0" w:rsidP="00FF0BA0">
            <w:pPr>
              <w:spacing w:after="180"/>
              <w:ind w:left="720" w:hanging="360"/>
              <w:rPr>
                <w:lang w:val="en-US"/>
                <w:rPrChange w:id="17457" w:author="Editor (TS)" w:date="2013-10-24T12:42:00Z">
                  <w:rPr>
                    <w:lang w:val="en-GB"/>
                  </w:rPr>
                </w:rPrChange>
              </w:rPr>
            </w:pPr>
            <w:r w:rsidRPr="000102B9">
              <w:rPr>
                <w:lang w:val="en-US"/>
                <w:rPrChange w:id="17458" w:author="Editor (TS)" w:date="2013-10-24T12:42:00Z">
                  <w:rPr>
                    <w:lang w:val="en-GB"/>
                  </w:rPr>
                </w:rPrChange>
              </w:rPr>
              <w:t>-</w:t>
            </w:r>
            <w:r w:rsidRPr="000102B9">
              <w:rPr>
                <w:lang w:val="en-US"/>
                <w:rPrChange w:id="17459" w:author="Editor (TS)" w:date="2013-10-24T12:42:00Z">
                  <w:rPr>
                    <w:lang w:val="en-GB"/>
                  </w:rPr>
                </w:rPrChange>
              </w:rPr>
              <w:tab/>
              <w:t>Start of a metrics collection period (hence earlier entries in the play list not collected)</w:t>
            </w:r>
          </w:p>
        </w:tc>
      </w:tr>
      <w:tr w:rsidR="00FF0BA0" w:rsidRPr="000102B9" w14:paraId="3DD8F94D" w14:textId="77777777" w:rsidTr="00FF0BA0">
        <w:trPr>
          <w:jc w:val="center"/>
        </w:trPr>
        <w:tc>
          <w:tcPr>
            <w:tcW w:w="284" w:type="dxa"/>
            <w:shd w:val="clear" w:color="auto" w:fill="FFFFFF"/>
          </w:tcPr>
          <w:p w14:paraId="4A94184D" w14:textId="77777777" w:rsidR="00FF0BA0" w:rsidRPr="000102B9" w:rsidRDefault="00FF0BA0" w:rsidP="00FF0BA0">
            <w:pPr>
              <w:spacing w:after="180"/>
              <w:rPr>
                <w:lang w:val="en-US"/>
                <w:rPrChange w:id="17460" w:author="Editor (TS)" w:date="2013-10-24T12:42:00Z">
                  <w:rPr>
                    <w:lang w:val="en-GB"/>
                  </w:rPr>
                </w:rPrChange>
              </w:rPr>
            </w:pPr>
          </w:p>
        </w:tc>
        <w:tc>
          <w:tcPr>
            <w:tcW w:w="283" w:type="dxa"/>
            <w:shd w:val="clear" w:color="auto" w:fill="FFFFFF"/>
          </w:tcPr>
          <w:p w14:paraId="2E752960" w14:textId="77777777" w:rsidR="00FF0BA0" w:rsidRPr="000102B9" w:rsidRDefault="00FF0BA0" w:rsidP="00FF0BA0">
            <w:pPr>
              <w:spacing w:after="180"/>
              <w:rPr>
                <w:lang w:val="en-US"/>
                <w:rPrChange w:id="17461" w:author="Editor (TS)" w:date="2013-10-24T12:42:00Z">
                  <w:rPr>
                    <w:lang w:val="en-GB"/>
                  </w:rPr>
                </w:rPrChange>
              </w:rPr>
            </w:pPr>
          </w:p>
        </w:tc>
        <w:tc>
          <w:tcPr>
            <w:tcW w:w="2835" w:type="dxa"/>
            <w:gridSpan w:val="3"/>
            <w:shd w:val="clear" w:color="auto" w:fill="FFFFFF"/>
          </w:tcPr>
          <w:p w14:paraId="5FC114D3" w14:textId="77777777" w:rsidR="00FF0BA0" w:rsidRPr="000102B9" w:rsidRDefault="00FF0BA0" w:rsidP="00FF0BA0">
            <w:pPr>
              <w:spacing w:after="180"/>
              <w:rPr>
                <w:rFonts w:ascii="Courier New" w:hAnsi="Courier New"/>
                <w:lang w:val="en-US"/>
                <w:rPrChange w:id="17462" w:author="Editor (TS)" w:date="2013-10-24T12:42:00Z">
                  <w:rPr>
                    <w:rFonts w:ascii="Courier New" w:hAnsi="Courier New"/>
                    <w:lang w:val="en-GB"/>
                  </w:rPr>
                </w:rPrChange>
              </w:rPr>
            </w:pPr>
            <w:r w:rsidRPr="000102B9">
              <w:rPr>
                <w:rFonts w:ascii="Courier New" w:hAnsi="Courier New"/>
                <w:lang w:val="en-US"/>
                <w:rPrChange w:id="17463" w:author="Editor (TS)" w:date="2013-10-24T12:42:00Z">
                  <w:rPr>
                    <w:rFonts w:ascii="Courier New" w:hAnsi="Courier New"/>
                    <w:lang w:val="en-GB"/>
                  </w:rPr>
                </w:rPrChange>
              </w:rPr>
              <w:t>trace</w:t>
            </w:r>
          </w:p>
        </w:tc>
        <w:tc>
          <w:tcPr>
            <w:tcW w:w="1560" w:type="dxa"/>
            <w:shd w:val="clear" w:color="auto" w:fill="FFFFFF"/>
          </w:tcPr>
          <w:p w14:paraId="0D48D166" w14:textId="77777777" w:rsidR="00FF0BA0" w:rsidRPr="000102B9" w:rsidRDefault="00FF0BA0" w:rsidP="00FF0BA0">
            <w:pPr>
              <w:spacing w:after="180"/>
              <w:rPr>
                <w:rFonts w:ascii="Courier New" w:hAnsi="Courier New"/>
                <w:lang w:val="en-US"/>
                <w:rPrChange w:id="17464" w:author="Editor (TS)" w:date="2013-10-24T12:42:00Z">
                  <w:rPr>
                    <w:rFonts w:ascii="Courier New" w:hAnsi="Courier New"/>
                    <w:lang w:val="en-GB"/>
                  </w:rPr>
                </w:rPrChange>
              </w:rPr>
            </w:pPr>
            <w:r w:rsidRPr="000102B9">
              <w:rPr>
                <w:rFonts w:ascii="Courier New" w:hAnsi="Courier New"/>
                <w:lang w:val="en-US"/>
                <w:rPrChange w:id="17465" w:author="Editor (TS)" w:date="2013-10-24T12:42:00Z">
                  <w:rPr>
                    <w:rFonts w:ascii="Courier New" w:hAnsi="Courier New"/>
                    <w:lang w:val="en-GB"/>
                  </w:rPr>
                </w:rPrChange>
              </w:rPr>
              <w:t>List</w:t>
            </w:r>
          </w:p>
        </w:tc>
        <w:tc>
          <w:tcPr>
            <w:tcW w:w="4677" w:type="dxa"/>
            <w:shd w:val="clear" w:color="auto" w:fill="FFFFFF"/>
          </w:tcPr>
          <w:p w14:paraId="3D95FB5D" w14:textId="77777777" w:rsidR="00FF0BA0" w:rsidRPr="000102B9" w:rsidRDefault="00FF0BA0" w:rsidP="00FF0BA0">
            <w:pPr>
              <w:spacing w:after="180"/>
              <w:rPr>
                <w:lang w:val="en-US"/>
                <w:rPrChange w:id="17466" w:author="Editor (TS)" w:date="2013-10-24T12:42:00Z">
                  <w:rPr>
                    <w:lang w:val="en-GB"/>
                  </w:rPr>
                </w:rPrChange>
              </w:rPr>
            </w:pPr>
            <w:r w:rsidRPr="000102B9">
              <w:rPr>
                <w:lang w:val="en-US"/>
                <w:rPrChange w:id="17467" w:author="Editor (TS)" w:date="2013-10-24T12:42:00Z">
                  <w:rPr>
                    <w:lang w:val="en-GB"/>
                  </w:rPr>
                </w:rPrChange>
              </w:rPr>
              <w:t>List of periods of continuous rendering of decoded samples.</w:t>
            </w:r>
          </w:p>
        </w:tc>
      </w:tr>
      <w:tr w:rsidR="00FF0BA0" w:rsidRPr="000102B9" w14:paraId="750306D6" w14:textId="77777777" w:rsidTr="00FF0BA0">
        <w:trPr>
          <w:jc w:val="center"/>
        </w:trPr>
        <w:tc>
          <w:tcPr>
            <w:tcW w:w="284" w:type="dxa"/>
            <w:shd w:val="clear" w:color="auto" w:fill="FFFFFF"/>
          </w:tcPr>
          <w:p w14:paraId="47E0C2A2" w14:textId="77777777" w:rsidR="00FF0BA0" w:rsidRPr="000102B9" w:rsidRDefault="00FF0BA0" w:rsidP="00FF0BA0">
            <w:pPr>
              <w:spacing w:after="180"/>
              <w:rPr>
                <w:lang w:val="en-US"/>
                <w:rPrChange w:id="17468" w:author="Editor (TS)" w:date="2013-10-24T12:42:00Z">
                  <w:rPr>
                    <w:lang w:val="en-GB"/>
                  </w:rPr>
                </w:rPrChange>
              </w:rPr>
            </w:pPr>
          </w:p>
        </w:tc>
        <w:tc>
          <w:tcPr>
            <w:tcW w:w="283" w:type="dxa"/>
            <w:shd w:val="clear" w:color="auto" w:fill="FFFFFF"/>
          </w:tcPr>
          <w:p w14:paraId="14979B85" w14:textId="77777777" w:rsidR="00FF0BA0" w:rsidRPr="000102B9" w:rsidRDefault="00FF0BA0" w:rsidP="00FF0BA0">
            <w:pPr>
              <w:spacing w:after="180"/>
              <w:rPr>
                <w:lang w:val="en-US"/>
                <w:rPrChange w:id="17469" w:author="Editor (TS)" w:date="2013-10-24T12:42:00Z">
                  <w:rPr>
                    <w:lang w:val="en-GB"/>
                  </w:rPr>
                </w:rPrChange>
              </w:rPr>
            </w:pPr>
          </w:p>
        </w:tc>
        <w:tc>
          <w:tcPr>
            <w:tcW w:w="284" w:type="dxa"/>
            <w:shd w:val="clear" w:color="auto" w:fill="FFFFFF"/>
          </w:tcPr>
          <w:p w14:paraId="1735E88E" w14:textId="77777777" w:rsidR="00FF0BA0" w:rsidRPr="000102B9" w:rsidRDefault="00FF0BA0" w:rsidP="00FF0BA0">
            <w:pPr>
              <w:spacing w:after="180"/>
              <w:rPr>
                <w:lang w:val="en-US"/>
                <w:rPrChange w:id="17470" w:author="Editor (TS)" w:date="2013-10-24T12:42:00Z">
                  <w:rPr>
                    <w:lang w:val="en-GB"/>
                  </w:rPr>
                </w:rPrChange>
              </w:rPr>
            </w:pPr>
          </w:p>
        </w:tc>
        <w:tc>
          <w:tcPr>
            <w:tcW w:w="2551" w:type="dxa"/>
            <w:gridSpan w:val="2"/>
            <w:shd w:val="clear" w:color="auto" w:fill="FFFFFF"/>
          </w:tcPr>
          <w:p w14:paraId="0A273BA6" w14:textId="77777777" w:rsidR="00FF0BA0" w:rsidRPr="000102B9" w:rsidRDefault="00FF0BA0" w:rsidP="00FF0BA0">
            <w:pPr>
              <w:spacing w:after="180"/>
              <w:rPr>
                <w:i/>
                <w:lang w:val="en-US"/>
                <w:rPrChange w:id="17471" w:author="Editor (TS)" w:date="2013-10-24T12:42:00Z">
                  <w:rPr>
                    <w:i/>
                    <w:lang w:val="en-GB"/>
                  </w:rPr>
                </w:rPrChange>
              </w:rPr>
            </w:pPr>
            <w:r w:rsidRPr="000102B9">
              <w:rPr>
                <w:i/>
                <w:lang w:val="en-US"/>
                <w:rPrChange w:id="17472" w:author="Editor (TS)" w:date="2013-10-24T12:42:00Z">
                  <w:rPr>
                    <w:i/>
                    <w:lang w:val="en-GB"/>
                  </w:rPr>
                </w:rPrChange>
              </w:rPr>
              <w:t>Entry</w:t>
            </w:r>
          </w:p>
        </w:tc>
        <w:tc>
          <w:tcPr>
            <w:tcW w:w="1560" w:type="dxa"/>
            <w:shd w:val="clear" w:color="auto" w:fill="FFFFFF"/>
          </w:tcPr>
          <w:p w14:paraId="1E27FB4A" w14:textId="77777777" w:rsidR="00FF0BA0" w:rsidRPr="000102B9" w:rsidRDefault="00FF0BA0" w:rsidP="00FF0BA0">
            <w:pPr>
              <w:spacing w:after="180"/>
              <w:rPr>
                <w:rFonts w:ascii="Courier New" w:hAnsi="Courier New"/>
                <w:lang w:val="en-US"/>
                <w:rPrChange w:id="17473" w:author="Editor (TS)" w:date="2013-10-24T12:42:00Z">
                  <w:rPr>
                    <w:rFonts w:ascii="Courier New" w:hAnsi="Courier New"/>
                    <w:lang w:val="en-GB"/>
                  </w:rPr>
                </w:rPrChange>
              </w:rPr>
            </w:pPr>
            <w:r w:rsidRPr="000102B9">
              <w:rPr>
                <w:rFonts w:ascii="Courier New" w:hAnsi="Courier New"/>
                <w:lang w:val="en-US"/>
                <w:rPrChange w:id="17474" w:author="Editor (TS)" w:date="2013-10-24T12:42:00Z">
                  <w:rPr>
                    <w:rFonts w:ascii="Courier New" w:hAnsi="Courier New"/>
                    <w:lang w:val="en-GB"/>
                  </w:rPr>
                </w:rPrChange>
              </w:rPr>
              <w:t>Objects</w:t>
            </w:r>
          </w:p>
        </w:tc>
        <w:tc>
          <w:tcPr>
            <w:tcW w:w="4677" w:type="dxa"/>
            <w:shd w:val="clear" w:color="auto" w:fill="FFFFFF"/>
          </w:tcPr>
          <w:p w14:paraId="7EE01142" w14:textId="77777777" w:rsidR="00FF0BA0" w:rsidRPr="000102B9" w:rsidRDefault="00FF0BA0" w:rsidP="00FF0BA0">
            <w:pPr>
              <w:spacing w:after="180"/>
              <w:rPr>
                <w:lang w:val="en-US"/>
                <w:rPrChange w:id="17475" w:author="Editor (TS)" w:date="2013-10-24T12:42:00Z">
                  <w:rPr>
                    <w:lang w:val="en-GB"/>
                  </w:rPr>
                </w:rPrChange>
              </w:rPr>
            </w:pPr>
            <w:r w:rsidRPr="000102B9">
              <w:rPr>
                <w:lang w:val="en-US"/>
                <w:rPrChange w:id="17476" w:author="Editor (TS)" w:date="2013-10-24T12:42:00Z">
                  <w:rPr>
                    <w:lang w:val="en-GB"/>
                  </w:rPr>
                </w:rPrChange>
              </w:rPr>
              <w:t>Single entry in the list.</w:t>
            </w:r>
          </w:p>
        </w:tc>
      </w:tr>
      <w:tr w:rsidR="00FF0BA0" w:rsidRPr="000102B9" w14:paraId="4DD23F89" w14:textId="77777777" w:rsidTr="00FF0BA0">
        <w:trPr>
          <w:jc w:val="center"/>
        </w:trPr>
        <w:tc>
          <w:tcPr>
            <w:tcW w:w="284" w:type="dxa"/>
            <w:shd w:val="clear" w:color="auto" w:fill="FFFFFF"/>
          </w:tcPr>
          <w:p w14:paraId="102A354F" w14:textId="77777777" w:rsidR="00FF0BA0" w:rsidRPr="000102B9" w:rsidRDefault="00FF0BA0" w:rsidP="00FF0BA0">
            <w:pPr>
              <w:spacing w:after="180"/>
              <w:rPr>
                <w:lang w:val="en-US"/>
                <w:rPrChange w:id="17477" w:author="Editor (TS)" w:date="2013-10-24T12:42:00Z">
                  <w:rPr>
                    <w:lang w:val="en-GB"/>
                  </w:rPr>
                </w:rPrChange>
              </w:rPr>
            </w:pPr>
          </w:p>
        </w:tc>
        <w:tc>
          <w:tcPr>
            <w:tcW w:w="283" w:type="dxa"/>
            <w:shd w:val="clear" w:color="auto" w:fill="FFFFFF"/>
          </w:tcPr>
          <w:p w14:paraId="3E4BCB07" w14:textId="77777777" w:rsidR="00FF0BA0" w:rsidRPr="000102B9" w:rsidRDefault="00FF0BA0" w:rsidP="00FF0BA0">
            <w:pPr>
              <w:spacing w:after="180"/>
              <w:rPr>
                <w:lang w:val="en-US"/>
                <w:rPrChange w:id="17478" w:author="Editor (TS)" w:date="2013-10-24T12:42:00Z">
                  <w:rPr>
                    <w:lang w:val="en-GB"/>
                  </w:rPr>
                </w:rPrChange>
              </w:rPr>
            </w:pPr>
          </w:p>
        </w:tc>
        <w:tc>
          <w:tcPr>
            <w:tcW w:w="284" w:type="dxa"/>
            <w:shd w:val="clear" w:color="auto" w:fill="FFFFFF"/>
          </w:tcPr>
          <w:p w14:paraId="7CB88F46" w14:textId="77777777" w:rsidR="00FF0BA0" w:rsidRPr="000102B9" w:rsidRDefault="00FF0BA0" w:rsidP="00FF0BA0">
            <w:pPr>
              <w:spacing w:after="180"/>
              <w:rPr>
                <w:lang w:val="en-US"/>
                <w:rPrChange w:id="17479" w:author="Editor (TS)" w:date="2013-10-24T12:42:00Z">
                  <w:rPr>
                    <w:lang w:val="en-GB"/>
                  </w:rPr>
                </w:rPrChange>
              </w:rPr>
            </w:pPr>
          </w:p>
        </w:tc>
        <w:tc>
          <w:tcPr>
            <w:tcW w:w="283" w:type="dxa"/>
            <w:shd w:val="clear" w:color="auto" w:fill="FFFFFF"/>
          </w:tcPr>
          <w:p w14:paraId="4F5D786D" w14:textId="77777777" w:rsidR="00FF0BA0" w:rsidRPr="000102B9" w:rsidRDefault="00FF0BA0" w:rsidP="00FF0BA0">
            <w:pPr>
              <w:spacing w:after="180"/>
              <w:rPr>
                <w:lang w:val="en-US"/>
                <w:rPrChange w:id="17480" w:author="Editor (TS)" w:date="2013-10-24T12:42:00Z">
                  <w:rPr>
                    <w:lang w:val="en-GB"/>
                  </w:rPr>
                </w:rPrChange>
              </w:rPr>
            </w:pPr>
          </w:p>
        </w:tc>
        <w:tc>
          <w:tcPr>
            <w:tcW w:w="2268" w:type="dxa"/>
            <w:shd w:val="clear" w:color="auto" w:fill="FFFFFF"/>
          </w:tcPr>
          <w:p w14:paraId="4FE1BB26" w14:textId="77777777" w:rsidR="00FF0BA0" w:rsidRPr="000102B9" w:rsidRDefault="00FF0BA0" w:rsidP="00FF0BA0">
            <w:pPr>
              <w:spacing w:after="180"/>
              <w:rPr>
                <w:rFonts w:ascii="Courier New" w:hAnsi="Courier New"/>
                <w:lang w:val="en-US"/>
                <w:rPrChange w:id="17481" w:author="Editor (TS)" w:date="2013-10-24T12:42:00Z">
                  <w:rPr>
                    <w:rFonts w:ascii="Courier New" w:hAnsi="Courier New"/>
                    <w:lang w:val="en-GB"/>
                  </w:rPr>
                </w:rPrChange>
              </w:rPr>
            </w:pPr>
            <w:r w:rsidRPr="000102B9">
              <w:rPr>
                <w:rFonts w:ascii="Courier New" w:hAnsi="Courier New"/>
                <w:lang w:val="en-US"/>
                <w:rPrChange w:id="17482" w:author="Editor (TS)" w:date="2013-10-24T12:42:00Z">
                  <w:rPr>
                    <w:rFonts w:ascii="Courier New" w:hAnsi="Courier New"/>
                    <w:lang w:val="en-GB"/>
                  </w:rPr>
                </w:rPrChange>
              </w:rPr>
              <w:t>representationid</w:t>
            </w:r>
          </w:p>
        </w:tc>
        <w:tc>
          <w:tcPr>
            <w:tcW w:w="1560" w:type="dxa"/>
            <w:shd w:val="clear" w:color="auto" w:fill="FFFFFF"/>
          </w:tcPr>
          <w:p w14:paraId="21D57A92" w14:textId="77777777" w:rsidR="00FF0BA0" w:rsidRPr="000102B9" w:rsidRDefault="00FF0BA0" w:rsidP="00FF0BA0">
            <w:pPr>
              <w:spacing w:after="180"/>
              <w:rPr>
                <w:rFonts w:ascii="Courier New" w:hAnsi="Courier New"/>
                <w:lang w:val="en-US"/>
                <w:rPrChange w:id="17483" w:author="Editor (TS)" w:date="2013-10-24T12:42:00Z">
                  <w:rPr>
                    <w:rFonts w:ascii="Courier New" w:hAnsi="Courier New"/>
                    <w:lang w:val="en-GB"/>
                  </w:rPr>
                </w:rPrChange>
              </w:rPr>
            </w:pPr>
            <w:r w:rsidRPr="000102B9">
              <w:rPr>
                <w:rFonts w:ascii="Courier New" w:hAnsi="Courier New"/>
                <w:lang w:val="en-US"/>
                <w:rPrChange w:id="17484" w:author="Editor (TS)" w:date="2013-10-24T12:42:00Z">
                  <w:rPr>
                    <w:rFonts w:ascii="Courier New" w:hAnsi="Courier New"/>
                    <w:lang w:val="en-GB"/>
                  </w:rPr>
                </w:rPrChange>
              </w:rPr>
              <w:t>String</w:t>
            </w:r>
          </w:p>
        </w:tc>
        <w:tc>
          <w:tcPr>
            <w:tcW w:w="4677" w:type="dxa"/>
            <w:shd w:val="clear" w:color="auto" w:fill="FFFFFF"/>
          </w:tcPr>
          <w:p w14:paraId="15CBFDBF" w14:textId="77777777" w:rsidR="00FF0BA0" w:rsidRPr="000102B9" w:rsidRDefault="00FF0BA0" w:rsidP="00FF0BA0">
            <w:pPr>
              <w:spacing w:after="180"/>
              <w:rPr>
                <w:lang w:val="en-US"/>
                <w:rPrChange w:id="17485" w:author="Editor (TS)" w:date="2013-10-24T12:42:00Z">
                  <w:rPr>
                    <w:lang w:val="en-GB"/>
                  </w:rPr>
                </w:rPrChange>
              </w:rPr>
            </w:pPr>
            <w:r w:rsidRPr="000102B9">
              <w:rPr>
                <w:lang w:val="en-US"/>
                <w:rPrChange w:id="17486" w:author="Editor (TS)" w:date="2013-10-24T12:42:00Z">
                  <w:rPr>
                    <w:lang w:val="en-GB"/>
                  </w:rPr>
                </w:rPrChange>
              </w:rPr>
              <w:t xml:space="preserve">The value of the </w:t>
            </w:r>
            <w:r w:rsidRPr="000102B9">
              <w:rPr>
                <w:rFonts w:ascii="Courier New" w:hAnsi="Courier New"/>
                <w:b/>
                <w:lang w:val="en-US"/>
                <w:rPrChange w:id="17487" w:author="Editor (TS)" w:date="2013-10-24T12:42:00Z">
                  <w:rPr>
                    <w:rFonts w:ascii="Courier New" w:hAnsi="Courier New"/>
                    <w:b/>
                    <w:lang w:val="en-GB"/>
                  </w:rPr>
                </w:rPrChange>
              </w:rPr>
              <w:t>Representation</w:t>
            </w:r>
            <w:r w:rsidRPr="000102B9">
              <w:rPr>
                <w:rFonts w:ascii="Courier New" w:hAnsi="Courier New"/>
                <w:lang w:val="en-US"/>
                <w:rPrChange w:id="17488" w:author="Editor (TS)" w:date="2013-10-24T12:42:00Z">
                  <w:rPr>
                    <w:rFonts w:ascii="Courier New" w:hAnsi="Courier New"/>
                    <w:lang w:val="en-GB"/>
                  </w:rPr>
                </w:rPrChange>
              </w:rPr>
              <w:t>@id</w:t>
            </w:r>
            <w:r w:rsidRPr="000102B9">
              <w:rPr>
                <w:lang w:val="en-US"/>
                <w:rPrChange w:id="17489" w:author="Editor (TS)" w:date="2013-10-24T12:42:00Z">
                  <w:rPr>
                    <w:lang w:val="en-GB"/>
                  </w:rPr>
                </w:rPrChange>
              </w:rPr>
              <w:t xml:space="preserve"> of the Representation from which the samples were taken.</w:t>
            </w:r>
          </w:p>
        </w:tc>
      </w:tr>
      <w:tr w:rsidR="00FF0BA0" w:rsidRPr="000102B9" w14:paraId="7E679E3E" w14:textId="77777777" w:rsidTr="00FF0BA0">
        <w:trPr>
          <w:jc w:val="center"/>
        </w:trPr>
        <w:tc>
          <w:tcPr>
            <w:tcW w:w="284" w:type="dxa"/>
            <w:shd w:val="clear" w:color="auto" w:fill="FFFFFF"/>
          </w:tcPr>
          <w:p w14:paraId="15DC389F" w14:textId="77777777" w:rsidR="00FF0BA0" w:rsidRPr="000102B9" w:rsidRDefault="00FF0BA0" w:rsidP="00FF0BA0">
            <w:pPr>
              <w:spacing w:after="180"/>
              <w:rPr>
                <w:lang w:val="en-US"/>
                <w:rPrChange w:id="17490" w:author="Editor (TS)" w:date="2013-10-24T12:42:00Z">
                  <w:rPr>
                    <w:lang w:val="en-GB"/>
                  </w:rPr>
                </w:rPrChange>
              </w:rPr>
            </w:pPr>
          </w:p>
        </w:tc>
        <w:tc>
          <w:tcPr>
            <w:tcW w:w="283" w:type="dxa"/>
            <w:shd w:val="clear" w:color="auto" w:fill="FFFFFF"/>
          </w:tcPr>
          <w:p w14:paraId="3C74FB09" w14:textId="77777777" w:rsidR="00FF0BA0" w:rsidRPr="000102B9" w:rsidRDefault="00FF0BA0" w:rsidP="00FF0BA0">
            <w:pPr>
              <w:spacing w:after="180"/>
              <w:rPr>
                <w:lang w:val="en-US"/>
                <w:rPrChange w:id="17491" w:author="Editor (TS)" w:date="2013-10-24T12:42:00Z">
                  <w:rPr>
                    <w:lang w:val="en-GB"/>
                  </w:rPr>
                </w:rPrChange>
              </w:rPr>
            </w:pPr>
          </w:p>
        </w:tc>
        <w:tc>
          <w:tcPr>
            <w:tcW w:w="284" w:type="dxa"/>
            <w:shd w:val="clear" w:color="auto" w:fill="FFFFFF"/>
          </w:tcPr>
          <w:p w14:paraId="6ECF68D9" w14:textId="77777777" w:rsidR="00FF0BA0" w:rsidRPr="000102B9" w:rsidRDefault="00FF0BA0" w:rsidP="00FF0BA0">
            <w:pPr>
              <w:spacing w:after="180"/>
              <w:rPr>
                <w:lang w:val="en-US"/>
                <w:rPrChange w:id="17492" w:author="Editor (TS)" w:date="2013-10-24T12:42:00Z">
                  <w:rPr>
                    <w:lang w:val="en-GB"/>
                  </w:rPr>
                </w:rPrChange>
              </w:rPr>
            </w:pPr>
          </w:p>
        </w:tc>
        <w:tc>
          <w:tcPr>
            <w:tcW w:w="283" w:type="dxa"/>
            <w:shd w:val="clear" w:color="auto" w:fill="FFFFFF"/>
          </w:tcPr>
          <w:p w14:paraId="25F65235" w14:textId="77777777" w:rsidR="00FF0BA0" w:rsidRPr="000102B9" w:rsidRDefault="00FF0BA0" w:rsidP="00FF0BA0">
            <w:pPr>
              <w:spacing w:after="180"/>
              <w:rPr>
                <w:lang w:val="en-US"/>
                <w:rPrChange w:id="17493" w:author="Editor (TS)" w:date="2013-10-24T12:42:00Z">
                  <w:rPr>
                    <w:lang w:val="en-GB"/>
                  </w:rPr>
                </w:rPrChange>
              </w:rPr>
            </w:pPr>
          </w:p>
        </w:tc>
        <w:tc>
          <w:tcPr>
            <w:tcW w:w="2268" w:type="dxa"/>
            <w:shd w:val="clear" w:color="auto" w:fill="FFFFFF"/>
          </w:tcPr>
          <w:p w14:paraId="75BC7B04" w14:textId="77777777" w:rsidR="00FF0BA0" w:rsidRPr="000102B9" w:rsidRDefault="00FF0BA0" w:rsidP="00FF0BA0">
            <w:pPr>
              <w:spacing w:after="180"/>
              <w:rPr>
                <w:rFonts w:ascii="Courier New" w:hAnsi="Courier New"/>
                <w:lang w:val="en-US"/>
                <w:rPrChange w:id="17494" w:author="Editor (TS)" w:date="2013-10-24T12:42:00Z">
                  <w:rPr>
                    <w:rFonts w:ascii="Courier New" w:hAnsi="Courier New"/>
                    <w:lang w:val="en-GB"/>
                  </w:rPr>
                </w:rPrChange>
              </w:rPr>
            </w:pPr>
            <w:r w:rsidRPr="000102B9">
              <w:rPr>
                <w:rFonts w:ascii="Courier New" w:hAnsi="Courier New"/>
                <w:lang w:val="en-US"/>
                <w:rPrChange w:id="17495" w:author="Editor (TS)" w:date="2013-10-24T12:42:00Z">
                  <w:rPr>
                    <w:rFonts w:ascii="Courier New" w:hAnsi="Courier New"/>
                    <w:lang w:val="en-GB"/>
                  </w:rPr>
                </w:rPrChange>
              </w:rPr>
              <w:t>subreplevel</w:t>
            </w:r>
          </w:p>
        </w:tc>
        <w:tc>
          <w:tcPr>
            <w:tcW w:w="1560" w:type="dxa"/>
            <w:shd w:val="clear" w:color="auto" w:fill="FFFFFF"/>
          </w:tcPr>
          <w:p w14:paraId="5AC83865" w14:textId="77777777" w:rsidR="00FF0BA0" w:rsidRPr="000102B9" w:rsidRDefault="00FF0BA0" w:rsidP="00FF0BA0">
            <w:pPr>
              <w:spacing w:after="180"/>
              <w:rPr>
                <w:rFonts w:ascii="Courier New" w:hAnsi="Courier New"/>
                <w:lang w:val="en-US"/>
                <w:rPrChange w:id="17496" w:author="Editor (TS)" w:date="2013-10-24T12:42:00Z">
                  <w:rPr>
                    <w:rFonts w:ascii="Courier New" w:hAnsi="Courier New"/>
                    <w:lang w:val="en-GB"/>
                  </w:rPr>
                </w:rPrChange>
              </w:rPr>
            </w:pPr>
            <w:r w:rsidRPr="000102B9">
              <w:rPr>
                <w:rFonts w:ascii="Courier New" w:hAnsi="Courier New"/>
                <w:lang w:val="en-US"/>
                <w:rPrChange w:id="17497" w:author="Editor (TS)" w:date="2013-10-24T12:42:00Z">
                  <w:rPr>
                    <w:rFonts w:ascii="Courier New" w:hAnsi="Courier New"/>
                    <w:lang w:val="en-GB"/>
                  </w:rPr>
                </w:rPrChange>
              </w:rPr>
              <w:t>Integer</w:t>
            </w:r>
          </w:p>
        </w:tc>
        <w:tc>
          <w:tcPr>
            <w:tcW w:w="4677" w:type="dxa"/>
            <w:shd w:val="clear" w:color="auto" w:fill="FFFFFF"/>
          </w:tcPr>
          <w:p w14:paraId="4E2862EB" w14:textId="77777777" w:rsidR="00FF0BA0" w:rsidRPr="000102B9" w:rsidRDefault="00FF0BA0" w:rsidP="00FF0BA0">
            <w:pPr>
              <w:spacing w:after="180"/>
              <w:rPr>
                <w:lang w:val="en-US"/>
                <w:rPrChange w:id="17498" w:author="Editor (TS)" w:date="2013-10-24T12:42:00Z">
                  <w:rPr>
                    <w:lang w:val="en-GB"/>
                  </w:rPr>
                </w:rPrChange>
              </w:rPr>
            </w:pPr>
            <w:r w:rsidRPr="000102B9">
              <w:rPr>
                <w:lang w:val="en-US"/>
                <w:rPrChange w:id="17499" w:author="Editor (TS)" w:date="2013-10-24T12:42:00Z">
                  <w:rPr>
                    <w:lang w:val="en-GB"/>
                  </w:rPr>
                </w:rPrChange>
              </w:rPr>
              <w:t xml:space="preserve">If not present, this metrics concerns the Representation as a whole. If present, </w:t>
            </w:r>
            <w:r w:rsidRPr="000102B9">
              <w:rPr>
                <w:rFonts w:ascii="Courier New" w:hAnsi="Courier New"/>
                <w:b/>
                <w:lang w:val="en-US"/>
                <w:rPrChange w:id="17500" w:author="Editor (TS)" w:date="2013-10-24T12:42:00Z">
                  <w:rPr>
                    <w:rFonts w:ascii="Courier New" w:hAnsi="Courier New"/>
                    <w:b/>
                    <w:lang w:val="en-GB"/>
                  </w:rPr>
                </w:rPrChange>
              </w:rPr>
              <w:t>subreplevel</w:t>
            </w:r>
            <w:r w:rsidRPr="000102B9">
              <w:rPr>
                <w:lang w:val="en-US"/>
                <w:rPrChange w:id="17501" w:author="Editor (TS)" w:date="2013-10-24T12:42:00Z">
                  <w:rPr>
                    <w:lang w:val="en-GB"/>
                  </w:rPr>
                </w:rPrChange>
              </w:rPr>
              <w:t xml:space="preserve"> indicates the greatest value of any </w:t>
            </w:r>
            <w:r w:rsidRPr="000102B9">
              <w:rPr>
                <w:rFonts w:ascii="Courier New" w:hAnsi="Courier New"/>
                <w:b/>
                <w:lang w:val="en-US"/>
                <w:rPrChange w:id="17502" w:author="Editor (TS)" w:date="2013-10-24T12:42:00Z">
                  <w:rPr>
                    <w:rFonts w:ascii="Courier New" w:hAnsi="Courier New"/>
                    <w:b/>
                    <w:lang w:val="en-GB"/>
                  </w:rPr>
                </w:rPrChange>
              </w:rPr>
              <w:t>Subrepresentation</w:t>
            </w:r>
            <w:r w:rsidRPr="000102B9">
              <w:rPr>
                <w:rFonts w:ascii="Courier New" w:hAnsi="Courier New"/>
                <w:lang w:val="en-US"/>
                <w:rPrChange w:id="17503" w:author="Editor (TS)" w:date="2013-10-24T12:42:00Z">
                  <w:rPr>
                    <w:rFonts w:ascii="Courier New" w:hAnsi="Courier New"/>
                    <w:lang w:val="en-GB"/>
                  </w:rPr>
                </w:rPrChange>
              </w:rPr>
              <w:t>@level</w:t>
            </w:r>
            <w:r w:rsidRPr="000102B9">
              <w:rPr>
                <w:lang w:val="en-US"/>
                <w:rPrChange w:id="17504" w:author="Editor (TS)" w:date="2013-10-24T12:42:00Z">
                  <w:rPr>
                    <w:lang w:val="en-GB"/>
                  </w:rPr>
                </w:rPrChange>
              </w:rPr>
              <w:t xml:space="preserve"> being rendered.</w:t>
            </w:r>
          </w:p>
        </w:tc>
      </w:tr>
      <w:tr w:rsidR="00FF0BA0" w:rsidRPr="000102B9" w14:paraId="79C67683" w14:textId="77777777" w:rsidTr="00FF0BA0">
        <w:trPr>
          <w:jc w:val="center"/>
        </w:trPr>
        <w:tc>
          <w:tcPr>
            <w:tcW w:w="284" w:type="dxa"/>
            <w:shd w:val="clear" w:color="auto" w:fill="FFFFFF"/>
          </w:tcPr>
          <w:p w14:paraId="682EBEA9" w14:textId="77777777" w:rsidR="00FF0BA0" w:rsidRPr="000102B9" w:rsidRDefault="00FF0BA0" w:rsidP="00FF0BA0">
            <w:pPr>
              <w:spacing w:after="180"/>
              <w:rPr>
                <w:lang w:val="en-US"/>
                <w:rPrChange w:id="17505" w:author="Editor (TS)" w:date="2013-10-24T12:42:00Z">
                  <w:rPr>
                    <w:lang w:val="en-GB"/>
                  </w:rPr>
                </w:rPrChange>
              </w:rPr>
            </w:pPr>
          </w:p>
        </w:tc>
        <w:tc>
          <w:tcPr>
            <w:tcW w:w="283" w:type="dxa"/>
            <w:shd w:val="clear" w:color="auto" w:fill="FFFFFF"/>
          </w:tcPr>
          <w:p w14:paraId="64554943" w14:textId="77777777" w:rsidR="00FF0BA0" w:rsidRPr="000102B9" w:rsidRDefault="00FF0BA0" w:rsidP="00FF0BA0">
            <w:pPr>
              <w:spacing w:after="180"/>
              <w:rPr>
                <w:lang w:val="en-US"/>
                <w:rPrChange w:id="17506" w:author="Editor (TS)" w:date="2013-10-24T12:42:00Z">
                  <w:rPr>
                    <w:lang w:val="en-GB"/>
                  </w:rPr>
                </w:rPrChange>
              </w:rPr>
            </w:pPr>
          </w:p>
        </w:tc>
        <w:tc>
          <w:tcPr>
            <w:tcW w:w="284" w:type="dxa"/>
            <w:shd w:val="clear" w:color="auto" w:fill="FFFFFF"/>
          </w:tcPr>
          <w:p w14:paraId="36E87073" w14:textId="77777777" w:rsidR="00FF0BA0" w:rsidRPr="000102B9" w:rsidRDefault="00FF0BA0" w:rsidP="00FF0BA0">
            <w:pPr>
              <w:spacing w:after="180"/>
              <w:rPr>
                <w:lang w:val="en-US"/>
                <w:rPrChange w:id="17507" w:author="Editor (TS)" w:date="2013-10-24T12:42:00Z">
                  <w:rPr>
                    <w:lang w:val="en-GB"/>
                  </w:rPr>
                </w:rPrChange>
              </w:rPr>
            </w:pPr>
          </w:p>
        </w:tc>
        <w:tc>
          <w:tcPr>
            <w:tcW w:w="283" w:type="dxa"/>
            <w:shd w:val="clear" w:color="auto" w:fill="FFFFFF"/>
          </w:tcPr>
          <w:p w14:paraId="0E2EAED7" w14:textId="77777777" w:rsidR="00FF0BA0" w:rsidRPr="000102B9" w:rsidRDefault="00FF0BA0" w:rsidP="00FF0BA0">
            <w:pPr>
              <w:spacing w:after="180"/>
              <w:rPr>
                <w:lang w:val="en-US"/>
                <w:rPrChange w:id="17508" w:author="Editor (TS)" w:date="2013-10-24T12:42:00Z">
                  <w:rPr>
                    <w:lang w:val="en-GB"/>
                  </w:rPr>
                </w:rPrChange>
              </w:rPr>
            </w:pPr>
          </w:p>
        </w:tc>
        <w:tc>
          <w:tcPr>
            <w:tcW w:w="2268" w:type="dxa"/>
            <w:shd w:val="clear" w:color="auto" w:fill="FFFFFF"/>
          </w:tcPr>
          <w:p w14:paraId="2FF63763" w14:textId="77777777" w:rsidR="00FF0BA0" w:rsidRPr="000102B9" w:rsidRDefault="00FF0BA0" w:rsidP="00FF0BA0">
            <w:pPr>
              <w:spacing w:after="180"/>
              <w:rPr>
                <w:rFonts w:ascii="Courier New" w:hAnsi="Courier New"/>
                <w:lang w:val="en-US"/>
                <w:rPrChange w:id="17509" w:author="Editor (TS)" w:date="2013-10-24T12:42:00Z">
                  <w:rPr>
                    <w:rFonts w:ascii="Courier New" w:hAnsi="Courier New"/>
                    <w:lang w:val="en-GB"/>
                  </w:rPr>
                </w:rPrChange>
              </w:rPr>
            </w:pPr>
            <w:r w:rsidRPr="000102B9">
              <w:rPr>
                <w:rFonts w:ascii="Courier New" w:hAnsi="Courier New"/>
                <w:lang w:val="en-US"/>
                <w:rPrChange w:id="17510" w:author="Editor (TS)" w:date="2013-10-24T12:42:00Z">
                  <w:rPr>
                    <w:rFonts w:ascii="Courier New" w:hAnsi="Courier New"/>
                    <w:lang w:val="en-GB"/>
                  </w:rPr>
                </w:rPrChange>
              </w:rPr>
              <w:t>start</w:t>
            </w:r>
          </w:p>
        </w:tc>
        <w:tc>
          <w:tcPr>
            <w:tcW w:w="1560" w:type="dxa"/>
            <w:shd w:val="clear" w:color="auto" w:fill="FFFFFF"/>
          </w:tcPr>
          <w:p w14:paraId="13B79D2C" w14:textId="77777777" w:rsidR="00FF0BA0" w:rsidRPr="000102B9" w:rsidRDefault="00FF0BA0" w:rsidP="00FF0BA0">
            <w:pPr>
              <w:spacing w:after="180"/>
              <w:rPr>
                <w:rFonts w:ascii="Courier New" w:hAnsi="Courier New"/>
                <w:lang w:val="en-US"/>
                <w:rPrChange w:id="17511" w:author="Editor (TS)" w:date="2013-10-24T12:42:00Z">
                  <w:rPr>
                    <w:rFonts w:ascii="Courier New" w:hAnsi="Courier New"/>
                    <w:lang w:val="en-GB"/>
                  </w:rPr>
                </w:rPrChange>
              </w:rPr>
            </w:pPr>
            <w:r w:rsidRPr="000102B9">
              <w:rPr>
                <w:rFonts w:ascii="Courier New" w:hAnsi="Courier New"/>
                <w:lang w:val="en-US"/>
                <w:rPrChange w:id="17512" w:author="Editor (TS)" w:date="2013-10-24T12:42:00Z">
                  <w:rPr>
                    <w:rFonts w:ascii="Courier New" w:hAnsi="Courier New"/>
                    <w:lang w:val="en-GB"/>
                  </w:rPr>
                </w:rPrChange>
              </w:rPr>
              <w:t>Real-Time</w:t>
            </w:r>
          </w:p>
        </w:tc>
        <w:tc>
          <w:tcPr>
            <w:tcW w:w="4677" w:type="dxa"/>
            <w:shd w:val="clear" w:color="auto" w:fill="FFFFFF"/>
          </w:tcPr>
          <w:p w14:paraId="06154A0D" w14:textId="77777777" w:rsidR="00FF0BA0" w:rsidRPr="000102B9" w:rsidRDefault="00FF0BA0" w:rsidP="00FF0BA0">
            <w:pPr>
              <w:spacing w:after="180"/>
              <w:rPr>
                <w:lang w:val="en-US"/>
                <w:rPrChange w:id="17513" w:author="Editor (TS)" w:date="2013-10-24T12:42:00Z">
                  <w:rPr>
                    <w:lang w:val="en-GB"/>
                  </w:rPr>
                </w:rPrChange>
              </w:rPr>
            </w:pPr>
            <w:r w:rsidRPr="000102B9">
              <w:rPr>
                <w:lang w:val="en-US"/>
                <w:rPrChange w:id="17514" w:author="Editor (TS)" w:date="2013-10-24T12:42:00Z">
                  <w:rPr>
                    <w:lang w:val="en-GB"/>
                  </w:rPr>
                </w:rPrChange>
              </w:rPr>
              <w:t>The time at which the first sample was rendered.</w:t>
            </w:r>
          </w:p>
        </w:tc>
      </w:tr>
      <w:tr w:rsidR="00FF0BA0" w:rsidRPr="000102B9" w14:paraId="1EA01B77" w14:textId="77777777" w:rsidTr="00FF0BA0">
        <w:trPr>
          <w:jc w:val="center"/>
        </w:trPr>
        <w:tc>
          <w:tcPr>
            <w:tcW w:w="284" w:type="dxa"/>
            <w:shd w:val="clear" w:color="auto" w:fill="FFFFFF"/>
          </w:tcPr>
          <w:p w14:paraId="4DBD7CB8" w14:textId="77777777" w:rsidR="00FF0BA0" w:rsidRPr="000102B9" w:rsidRDefault="00FF0BA0" w:rsidP="00FF0BA0">
            <w:pPr>
              <w:spacing w:after="180"/>
              <w:rPr>
                <w:lang w:val="en-US"/>
                <w:rPrChange w:id="17515" w:author="Editor (TS)" w:date="2013-10-24T12:42:00Z">
                  <w:rPr>
                    <w:lang w:val="en-GB"/>
                  </w:rPr>
                </w:rPrChange>
              </w:rPr>
            </w:pPr>
          </w:p>
        </w:tc>
        <w:tc>
          <w:tcPr>
            <w:tcW w:w="283" w:type="dxa"/>
            <w:shd w:val="clear" w:color="auto" w:fill="FFFFFF"/>
          </w:tcPr>
          <w:p w14:paraId="796685DE" w14:textId="77777777" w:rsidR="00FF0BA0" w:rsidRPr="000102B9" w:rsidRDefault="00FF0BA0" w:rsidP="00FF0BA0">
            <w:pPr>
              <w:spacing w:after="180"/>
              <w:rPr>
                <w:lang w:val="en-US"/>
                <w:rPrChange w:id="17516" w:author="Editor (TS)" w:date="2013-10-24T12:42:00Z">
                  <w:rPr>
                    <w:lang w:val="en-GB"/>
                  </w:rPr>
                </w:rPrChange>
              </w:rPr>
            </w:pPr>
          </w:p>
        </w:tc>
        <w:tc>
          <w:tcPr>
            <w:tcW w:w="284" w:type="dxa"/>
            <w:shd w:val="clear" w:color="auto" w:fill="FFFFFF"/>
          </w:tcPr>
          <w:p w14:paraId="6D2A8C7B" w14:textId="77777777" w:rsidR="00FF0BA0" w:rsidRPr="000102B9" w:rsidRDefault="00FF0BA0" w:rsidP="00FF0BA0">
            <w:pPr>
              <w:spacing w:after="180"/>
              <w:rPr>
                <w:lang w:val="en-US"/>
                <w:rPrChange w:id="17517" w:author="Editor (TS)" w:date="2013-10-24T12:42:00Z">
                  <w:rPr>
                    <w:lang w:val="en-GB"/>
                  </w:rPr>
                </w:rPrChange>
              </w:rPr>
            </w:pPr>
          </w:p>
        </w:tc>
        <w:tc>
          <w:tcPr>
            <w:tcW w:w="283" w:type="dxa"/>
            <w:shd w:val="clear" w:color="auto" w:fill="FFFFFF"/>
          </w:tcPr>
          <w:p w14:paraId="145C4E30" w14:textId="77777777" w:rsidR="00FF0BA0" w:rsidRPr="000102B9" w:rsidRDefault="00FF0BA0" w:rsidP="00FF0BA0">
            <w:pPr>
              <w:spacing w:after="180"/>
              <w:rPr>
                <w:lang w:val="en-US"/>
                <w:rPrChange w:id="17518" w:author="Editor (TS)" w:date="2013-10-24T12:42:00Z">
                  <w:rPr>
                    <w:lang w:val="en-GB"/>
                  </w:rPr>
                </w:rPrChange>
              </w:rPr>
            </w:pPr>
          </w:p>
        </w:tc>
        <w:tc>
          <w:tcPr>
            <w:tcW w:w="2268" w:type="dxa"/>
            <w:shd w:val="clear" w:color="auto" w:fill="FFFFFF"/>
          </w:tcPr>
          <w:p w14:paraId="34303286" w14:textId="77777777" w:rsidR="00FF0BA0" w:rsidRPr="000102B9" w:rsidRDefault="00FF0BA0" w:rsidP="00FF0BA0">
            <w:pPr>
              <w:spacing w:after="180"/>
              <w:rPr>
                <w:rFonts w:ascii="Courier New" w:hAnsi="Courier New"/>
                <w:lang w:val="en-US"/>
                <w:rPrChange w:id="17519" w:author="Editor (TS)" w:date="2013-10-24T12:42:00Z">
                  <w:rPr>
                    <w:rFonts w:ascii="Courier New" w:hAnsi="Courier New"/>
                    <w:lang w:val="en-GB"/>
                  </w:rPr>
                </w:rPrChange>
              </w:rPr>
            </w:pPr>
            <w:r w:rsidRPr="000102B9">
              <w:rPr>
                <w:rFonts w:ascii="Courier New" w:hAnsi="Courier New"/>
                <w:lang w:val="en-US"/>
                <w:rPrChange w:id="17520" w:author="Editor (TS)" w:date="2013-10-24T12:42:00Z">
                  <w:rPr>
                    <w:rFonts w:ascii="Courier New" w:hAnsi="Courier New"/>
                    <w:lang w:val="en-GB"/>
                  </w:rPr>
                </w:rPrChange>
              </w:rPr>
              <w:t>mstart</w:t>
            </w:r>
          </w:p>
        </w:tc>
        <w:tc>
          <w:tcPr>
            <w:tcW w:w="1560" w:type="dxa"/>
            <w:shd w:val="clear" w:color="auto" w:fill="FFFFFF"/>
          </w:tcPr>
          <w:p w14:paraId="380F032A" w14:textId="77777777" w:rsidR="00FF0BA0" w:rsidRPr="000102B9" w:rsidRDefault="00FF0BA0" w:rsidP="00FF0BA0">
            <w:pPr>
              <w:spacing w:after="180"/>
              <w:rPr>
                <w:rFonts w:ascii="Courier New" w:hAnsi="Courier New"/>
                <w:lang w:val="en-US"/>
                <w:rPrChange w:id="17521" w:author="Editor (TS)" w:date="2013-10-24T12:42:00Z">
                  <w:rPr>
                    <w:rFonts w:ascii="Courier New" w:hAnsi="Courier New"/>
                    <w:lang w:val="en-GB"/>
                  </w:rPr>
                </w:rPrChange>
              </w:rPr>
            </w:pPr>
            <w:r w:rsidRPr="000102B9">
              <w:rPr>
                <w:rFonts w:ascii="Courier New" w:hAnsi="Courier New"/>
                <w:lang w:val="en-US"/>
                <w:rPrChange w:id="17522" w:author="Editor (TS)" w:date="2013-10-24T12:42:00Z">
                  <w:rPr>
                    <w:rFonts w:ascii="Courier New" w:hAnsi="Courier New"/>
                    <w:lang w:val="en-GB"/>
                  </w:rPr>
                </w:rPrChange>
              </w:rPr>
              <w:t>Media-Time</w:t>
            </w:r>
          </w:p>
        </w:tc>
        <w:tc>
          <w:tcPr>
            <w:tcW w:w="4677" w:type="dxa"/>
            <w:shd w:val="clear" w:color="auto" w:fill="FFFFFF"/>
          </w:tcPr>
          <w:p w14:paraId="32F93CD9" w14:textId="77777777" w:rsidR="00FF0BA0" w:rsidRPr="000102B9" w:rsidRDefault="00FF0BA0" w:rsidP="00FF0BA0">
            <w:pPr>
              <w:spacing w:after="180"/>
              <w:rPr>
                <w:lang w:val="en-US"/>
                <w:rPrChange w:id="17523" w:author="Editor (TS)" w:date="2013-10-24T12:42:00Z">
                  <w:rPr>
                    <w:lang w:val="en-GB"/>
                  </w:rPr>
                </w:rPrChange>
              </w:rPr>
            </w:pPr>
            <w:r w:rsidRPr="000102B9">
              <w:rPr>
                <w:lang w:val="en-US"/>
                <w:rPrChange w:id="17524" w:author="Editor (TS)" w:date="2013-10-24T12:42:00Z">
                  <w:rPr>
                    <w:lang w:val="en-GB"/>
                  </w:rPr>
                </w:rPrChange>
              </w:rPr>
              <w:t>The presentation time of the first sample rendered.</w:t>
            </w:r>
          </w:p>
        </w:tc>
      </w:tr>
      <w:tr w:rsidR="00FF0BA0" w:rsidRPr="000102B9" w14:paraId="3DB50786" w14:textId="77777777" w:rsidTr="00FF0BA0">
        <w:trPr>
          <w:jc w:val="center"/>
        </w:trPr>
        <w:tc>
          <w:tcPr>
            <w:tcW w:w="284" w:type="dxa"/>
            <w:shd w:val="clear" w:color="auto" w:fill="FFFFFF"/>
          </w:tcPr>
          <w:p w14:paraId="7F4A5468" w14:textId="77777777" w:rsidR="00FF0BA0" w:rsidRPr="000102B9" w:rsidRDefault="00FF0BA0" w:rsidP="00FF0BA0">
            <w:pPr>
              <w:spacing w:after="180"/>
              <w:rPr>
                <w:lang w:val="en-US"/>
                <w:rPrChange w:id="17525" w:author="Editor (TS)" w:date="2013-10-24T12:42:00Z">
                  <w:rPr>
                    <w:lang w:val="en-GB"/>
                  </w:rPr>
                </w:rPrChange>
              </w:rPr>
            </w:pPr>
          </w:p>
        </w:tc>
        <w:tc>
          <w:tcPr>
            <w:tcW w:w="283" w:type="dxa"/>
            <w:shd w:val="clear" w:color="auto" w:fill="FFFFFF"/>
          </w:tcPr>
          <w:p w14:paraId="6195121D" w14:textId="77777777" w:rsidR="00FF0BA0" w:rsidRPr="000102B9" w:rsidRDefault="00FF0BA0" w:rsidP="00FF0BA0">
            <w:pPr>
              <w:spacing w:after="180"/>
              <w:rPr>
                <w:lang w:val="en-US"/>
                <w:rPrChange w:id="17526" w:author="Editor (TS)" w:date="2013-10-24T12:42:00Z">
                  <w:rPr>
                    <w:lang w:val="en-GB"/>
                  </w:rPr>
                </w:rPrChange>
              </w:rPr>
            </w:pPr>
          </w:p>
        </w:tc>
        <w:tc>
          <w:tcPr>
            <w:tcW w:w="284" w:type="dxa"/>
            <w:shd w:val="clear" w:color="auto" w:fill="FFFFFF"/>
          </w:tcPr>
          <w:p w14:paraId="2EE4D7F3" w14:textId="77777777" w:rsidR="00FF0BA0" w:rsidRPr="000102B9" w:rsidRDefault="00FF0BA0" w:rsidP="00FF0BA0">
            <w:pPr>
              <w:spacing w:after="180"/>
              <w:rPr>
                <w:lang w:val="en-US"/>
                <w:rPrChange w:id="17527" w:author="Editor (TS)" w:date="2013-10-24T12:42:00Z">
                  <w:rPr>
                    <w:lang w:val="en-GB"/>
                  </w:rPr>
                </w:rPrChange>
              </w:rPr>
            </w:pPr>
          </w:p>
        </w:tc>
        <w:tc>
          <w:tcPr>
            <w:tcW w:w="283" w:type="dxa"/>
            <w:shd w:val="clear" w:color="auto" w:fill="FFFFFF"/>
          </w:tcPr>
          <w:p w14:paraId="1C3D50F5" w14:textId="77777777" w:rsidR="00FF0BA0" w:rsidRPr="000102B9" w:rsidRDefault="00FF0BA0" w:rsidP="00FF0BA0">
            <w:pPr>
              <w:spacing w:after="180"/>
              <w:rPr>
                <w:lang w:val="en-US"/>
                <w:rPrChange w:id="17528" w:author="Editor (TS)" w:date="2013-10-24T12:42:00Z">
                  <w:rPr>
                    <w:lang w:val="en-GB"/>
                  </w:rPr>
                </w:rPrChange>
              </w:rPr>
            </w:pPr>
          </w:p>
        </w:tc>
        <w:tc>
          <w:tcPr>
            <w:tcW w:w="2268" w:type="dxa"/>
            <w:shd w:val="clear" w:color="auto" w:fill="FFFFFF"/>
          </w:tcPr>
          <w:p w14:paraId="77578C03" w14:textId="77777777" w:rsidR="00FF0BA0" w:rsidRPr="000102B9" w:rsidRDefault="00FF0BA0" w:rsidP="00FF0BA0">
            <w:pPr>
              <w:spacing w:after="180"/>
              <w:rPr>
                <w:rFonts w:ascii="Courier New" w:hAnsi="Courier New"/>
                <w:lang w:val="en-US"/>
                <w:rPrChange w:id="17529" w:author="Editor (TS)" w:date="2013-10-24T12:42:00Z">
                  <w:rPr>
                    <w:rFonts w:ascii="Courier New" w:hAnsi="Courier New"/>
                    <w:lang w:val="en-GB"/>
                  </w:rPr>
                </w:rPrChange>
              </w:rPr>
            </w:pPr>
            <w:r w:rsidRPr="000102B9">
              <w:rPr>
                <w:rFonts w:ascii="Courier New" w:hAnsi="Courier New"/>
                <w:lang w:val="en-US"/>
                <w:rPrChange w:id="17530" w:author="Editor (TS)" w:date="2013-10-24T12:42:00Z">
                  <w:rPr>
                    <w:rFonts w:ascii="Courier New" w:hAnsi="Courier New"/>
                    <w:lang w:val="en-GB"/>
                  </w:rPr>
                </w:rPrChange>
              </w:rPr>
              <w:t>duration</w:t>
            </w:r>
          </w:p>
        </w:tc>
        <w:tc>
          <w:tcPr>
            <w:tcW w:w="1560" w:type="dxa"/>
            <w:shd w:val="clear" w:color="auto" w:fill="FFFFFF"/>
          </w:tcPr>
          <w:p w14:paraId="74A33417" w14:textId="77777777" w:rsidR="00FF0BA0" w:rsidRPr="000102B9" w:rsidRDefault="00FF0BA0" w:rsidP="00FF0BA0">
            <w:pPr>
              <w:spacing w:after="180"/>
              <w:rPr>
                <w:rFonts w:ascii="Courier New" w:hAnsi="Courier New"/>
                <w:lang w:val="en-US"/>
                <w:rPrChange w:id="17531" w:author="Editor (TS)" w:date="2013-10-24T12:42:00Z">
                  <w:rPr>
                    <w:rFonts w:ascii="Courier New" w:hAnsi="Courier New"/>
                    <w:lang w:val="en-GB"/>
                  </w:rPr>
                </w:rPrChange>
              </w:rPr>
            </w:pPr>
            <w:r w:rsidRPr="000102B9">
              <w:rPr>
                <w:rFonts w:ascii="Courier New" w:hAnsi="Courier New"/>
                <w:lang w:val="en-US"/>
                <w:rPrChange w:id="17532" w:author="Editor (TS)" w:date="2013-10-24T12:42:00Z">
                  <w:rPr>
                    <w:rFonts w:ascii="Courier New" w:hAnsi="Courier New"/>
                    <w:lang w:val="en-GB"/>
                  </w:rPr>
                </w:rPrChange>
              </w:rPr>
              <w:t>Integer</w:t>
            </w:r>
          </w:p>
        </w:tc>
        <w:tc>
          <w:tcPr>
            <w:tcW w:w="4677" w:type="dxa"/>
            <w:shd w:val="clear" w:color="auto" w:fill="FFFFFF"/>
          </w:tcPr>
          <w:p w14:paraId="341250DD" w14:textId="77777777" w:rsidR="00FF0BA0" w:rsidRPr="000102B9" w:rsidRDefault="00FF0BA0" w:rsidP="00FF0BA0">
            <w:pPr>
              <w:spacing w:after="180"/>
              <w:rPr>
                <w:lang w:val="en-US"/>
                <w:rPrChange w:id="17533" w:author="Editor (TS)" w:date="2013-10-24T12:42:00Z">
                  <w:rPr>
                    <w:lang w:val="en-GB"/>
                  </w:rPr>
                </w:rPrChange>
              </w:rPr>
            </w:pPr>
            <w:r w:rsidRPr="000102B9">
              <w:rPr>
                <w:lang w:val="en-US"/>
                <w:rPrChange w:id="17534" w:author="Editor (TS)" w:date="2013-10-24T12:42:00Z">
                  <w:rPr>
                    <w:lang w:val="en-GB"/>
                  </w:rPr>
                </w:rPrChange>
              </w:rPr>
              <w:t>The duration of the continuously presented samples (which is the same in real time and media time). “Continuously presented” means that the media clock continued to advance at the playout speed throughout the interval.</w:t>
            </w:r>
          </w:p>
        </w:tc>
      </w:tr>
      <w:tr w:rsidR="00FF0BA0" w:rsidRPr="000102B9" w14:paraId="6BF8B22A" w14:textId="77777777" w:rsidTr="00FF0BA0">
        <w:trPr>
          <w:jc w:val="center"/>
        </w:trPr>
        <w:tc>
          <w:tcPr>
            <w:tcW w:w="284" w:type="dxa"/>
            <w:shd w:val="clear" w:color="auto" w:fill="FFFFFF"/>
          </w:tcPr>
          <w:p w14:paraId="64EE8654" w14:textId="77777777" w:rsidR="00FF0BA0" w:rsidRPr="000102B9" w:rsidRDefault="00FF0BA0" w:rsidP="00FF0BA0">
            <w:pPr>
              <w:spacing w:after="180"/>
              <w:rPr>
                <w:lang w:val="en-US"/>
                <w:rPrChange w:id="17535" w:author="Editor (TS)" w:date="2013-10-24T12:42:00Z">
                  <w:rPr>
                    <w:lang w:val="en-GB"/>
                  </w:rPr>
                </w:rPrChange>
              </w:rPr>
            </w:pPr>
          </w:p>
        </w:tc>
        <w:tc>
          <w:tcPr>
            <w:tcW w:w="283" w:type="dxa"/>
            <w:shd w:val="clear" w:color="auto" w:fill="FFFFFF"/>
          </w:tcPr>
          <w:p w14:paraId="2DA43EE0" w14:textId="77777777" w:rsidR="00FF0BA0" w:rsidRPr="000102B9" w:rsidRDefault="00FF0BA0" w:rsidP="00FF0BA0">
            <w:pPr>
              <w:spacing w:after="180"/>
              <w:rPr>
                <w:lang w:val="en-US"/>
                <w:rPrChange w:id="17536" w:author="Editor (TS)" w:date="2013-10-24T12:42:00Z">
                  <w:rPr>
                    <w:lang w:val="en-GB"/>
                  </w:rPr>
                </w:rPrChange>
              </w:rPr>
            </w:pPr>
          </w:p>
        </w:tc>
        <w:tc>
          <w:tcPr>
            <w:tcW w:w="284" w:type="dxa"/>
            <w:shd w:val="clear" w:color="auto" w:fill="FFFFFF"/>
          </w:tcPr>
          <w:p w14:paraId="110CE29B" w14:textId="77777777" w:rsidR="00FF0BA0" w:rsidRPr="000102B9" w:rsidRDefault="00FF0BA0" w:rsidP="00FF0BA0">
            <w:pPr>
              <w:spacing w:after="180"/>
              <w:rPr>
                <w:lang w:val="en-US"/>
                <w:rPrChange w:id="17537" w:author="Editor (TS)" w:date="2013-10-24T12:42:00Z">
                  <w:rPr>
                    <w:lang w:val="en-GB"/>
                  </w:rPr>
                </w:rPrChange>
              </w:rPr>
            </w:pPr>
          </w:p>
        </w:tc>
        <w:tc>
          <w:tcPr>
            <w:tcW w:w="283" w:type="dxa"/>
            <w:shd w:val="clear" w:color="auto" w:fill="FFFFFF"/>
          </w:tcPr>
          <w:p w14:paraId="365E15DF" w14:textId="77777777" w:rsidR="00FF0BA0" w:rsidRPr="000102B9" w:rsidRDefault="00FF0BA0" w:rsidP="00FF0BA0">
            <w:pPr>
              <w:spacing w:after="180"/>
              <w:rPr>
                <w:lang w:val="en-US"/>
                <w:rPrChange w:id="17538" w:author="Editor (TS)" w:date="2013-10-24T12:42:00Z">
                  <w:rPr>
                    <w:lang w:val="en-GB"/>
                  </w:rPr>
                </w:rPrChange>
              </w:rPr>
            </w:pPr>
          </w:p>
        </w:tc>
        <w:tc>
          <w:tcPr>
            <w:tcW w:w="2268" w:type="dxa"/>
            <w:shd w:val="clear" w:color="auto" w:fill="FFFFFF"/>
          </w:tcPr>
          <w:p w14:paraId="5279E361" w14:textId="77777777" w:rsidR="00FF0BA0" w:rsidRPr="000102B9" w:rsidRDefault="00FF0BA0" w:rsidP="00FF0BA0">
            <w:pPr>
              <w:spacing w:after="180"/>
              <w:rPr>
                <w:rFonts w:ascii="Courier New" w:hAnsi="Courier New"/>
                <w:lang w:val="en-US"/>
                <w:rPrChange w:id="17539" w:author="Editor (TS)" w:date="2013-10-24T12:42:00Z">
                  <w:rPr>
                    <w:rFonts w:ascii="Courier New" w:hAnsi="Courier New"/>
                    <w:lang w:val="en-GB"/>
                  </w:rPr>
                </w:rPrChange>
              </w:rPr>
            </w:pPr>
            <w:r w:rsidRPr="000102B9">
              <w:rPr>
                <w:rFonts w:ascii="Courier New" w:hAnsi="Courier New"/>
                <w:lang w:val="en-US"/>
                <w:rPrChange w:id="17540" w:author="Editor (TS)" w:date="2013-10-24T12:42:00Z">
                  <w:rPr>
                    <w:rFonts w:ascii="Courier New" w:hAnsi="Courier New"/>
                    <w:lang w:val="en-GB"/>
                  </w:rPr>
                </w:rPrChange>
              </w:rPr>
              <w:t>playbackspeed</w:t>
            </w:r>
          </w:p>
        </w:tc>
        <w:tc>
          <w:tcPr>
            <w:tcW w:w="1560" w:type="dxa"/>
            <w:shd w:val="clear" w:color="auto" w:fill="FFFFFF"/>
          </w:tcPr>
          <w:p w14:paraId="2914D223" w14:textId="77777777" w:rsidR="00FF0BA0" w:rsidRPr="000102B9" w:rsidRDefault="00FF0BA0" w:rsidP="00FF0BA0">
            <w:pPr>
              <w:spacing w:after="180"/>
              <w:rPr>
                <w:rFonts w:ascii="Courier New" w:hAnsi="Courier New"/>
                <w:lang w:val="en-US"/>
                <w:rPrChange w:id="17541" w:author="Editor (TS)" w:date="2013-10-24T12:42:00Z">
                  <w:rPr>
                    <w:rFonts w:ascii="Courier New" w:hAnsi="Courier New"/>
                    <w:lang w:val="en-GB"/>
                  </w:rPr>
                </w:rPrChange>
              </w:rPr>
            </w:pPr>
            <w:r w:rsidRPr="000102B9">
              <w:rPr>
                <w:rFonts w:ascii="Courier New" w:hAnsi="Courier New"/>
                <w:lang w:val="en-US"/>
                <w:rPrChange w:id="17542" w:author="Editor (TS)" w:date="2013-10-24T12:42:00Z">
                  <w:rPr>
                    <w:rFonts w:ascii="Courier New" w:hAnsi="Courier New"/>
                    <w:lang w:val="en-GB"/>
                  </w:rPr>
                </w:rPrChange>
              </w:rPr>
              <w:t>Real</w:t>
            </w:r>
          </w:p>
        </w:tc>
        <w:tc>
          <w:tcPr>
            <w:tcW w:w="4677" w:type="dxa"/>
            <w:shd w:val="clear" w:color="auto" w:fill="FFFFFF"/>
          </w:tcPr>
          <w:p w14:paraId="1ECE50A6" w14:textId="77777777" w:rsidR="00FF0BA0" w:rsidRPr="000102B9" w:rsidRDefault="00FF0BA0" w:rsidP="00FF0BA0">
            <w:pPr>
              <w:spacing w:after="180"/>
              <w:rPr>
                <w:lang w:val="en-US"/>
                <w:rPrChange w:id="17543" w:author="Editor (TS)" w:date="2013-10-24T12:42:00Z">
                  <w:rPr>
                    <w:lang w:val="en-GB"/>
                  </w:rPr>
                </w:rPrChange>
              </w:rPr>
            </w:pPr>
            <w:r w:rsidRPr="000102B9">
              <w:rPr>
                <w:lang w:val="en-US"/>
                <w:rPrChange w:id="17544" w:author="Editor (TS)" w:date="2013-10-24T12:42:00Z">
                  <w:rPr>
                    <w:lang w:val="en-GB"/>
                  </w:rPr>
                </w:rPrChange>
              </w:rPr>
              <w:t>The playback speed relative to normal playback speed (i.e.normal forward playback speed is 1.0).</w:t>
            </w:r>
          </w:p>
        </w:tc>
      </w:tr>
      <w:tr w:rsidR="00FF0BA0" w:rsidRPr="000102B9" w14:paraId="37C6E84E" w14:textId="77777777" w:rsidTr="00FF0BA0">
        <w:trPr>
          <w:jc w:val="center"/>
        </w:trPr>
        <w:tc>
          <w:tcPr>
            <w:tcW w:w="284" w:type="dxa"/>
            <w:shd w:val="clear" w:color="auto" w:fill="FFFFFF"/>
          </w:tcPr>
          <w:p w14:paraId="3ED7E87F" w14:textId="77777777" w:rsidR="00FF0BA0" w:rsidRPr="000102B9" w:rsidRDefault="00FF0BA0" w:rsidP="00FF0BA0">
            <w:pPr>
              <w:spacing w:after="180"/>
              <w:rPr>
                <w:lang w:val="en-US"/>
                <w:rPrChange w:id="17545" w:author="Editor (TS)" w:date="2013-10-24T12:42:00Z">
                  <w:rPr>
                    <w:lang w:val="en-GB"/>
                  </w:rPr>
                </w:rPrChange>
              </w:rPr>
            </w:pPr>
          </w:p>
        </w:tc>
        <w:tc>
          <w:tcPr>
            <w:tcW w:w="283" w:type="dxa"/>
            <w:shd w:val="clear" w:color="auto" w:fill="FFFFFF"/>
          </w:tcPr>
          <w:p w14:paraId="7BFF380F" w14:textId="77777777" w:rsidR="00FF0BA0" w:rsidRPr="000102B9" w:rsidRDefault="00FF0BA0" w:rsidP="00FF0BA0">
            <w:pPr>
              <w:spacing w:after="180"/>
              <w:rPr>
                <w:lang w:val="en-US"/>
                <w:rPrChange w:id="17546" w:author="Editor (TS)" w:date="2013-10-24T12:42:00Z">
                  <w:rPr>
                    <w:lang w:val="en-GB"/>
                  </w:rPr>
                </w:rPrChange>
              </w:rPr>
            </w:pPr>
          </w:p>
        </w:tc>
        <w:tc>
          <w:tcPr>
            <w:tcW w:w="284" w:type="dxa"/>
            <w:shd w:val="clear" w:color="auto" w:fill="FFFFFF"/>
          </w:tcPr>
          <w:p w14:paraId="0916952F" w14:textId="77777777" w:rsidR="00FF0BA0" w:rsidRPr="000102B9" w:rsidRDefault="00FF0BA0" w:rsidP="00FF0BA0">
            <w:pPr>
              <w:spacing w:after="180"/>
              <w:rPr>
                <w:lang w:val="en-US"/>
                <w:rPrChange w:id="17547" w:author="Editor (TS)" w:date="2013-10-24T12:42:00Z">
                  <w:rPr>
                    <w:lang w:val="en-GB"/>
                  </w:rPr>
                </w:rPrChange>
              </w:rPr>
            </w:pPr>
          </w:p>
        </w:tc>
        <w:tc>
          <w:tcPr>
            <w:tcW w:w="283" w:type="dxa"/>
            <w:shd w:val="clear" w:color="auto" w:fill="FFFFFF"/>
          </w:tcPr>
          <w:p w14:paraId="4265D7C2" w14:textId="77777777" w:rsidR="00FF0BA0" w:rsidRPr="000102B9" w:rsidRDefault="00FF0BA0" w:rsidP="00FF0BA0">
            <w:pPr>
              <w:spacing w:after="180"/>
              <w:rPr>
                <w:lang w:val="en-US"/>
                <w:rPrChange w:id="17548" w:author="Editor (TS)" w:date="2013-10-24T12:42:00Z">
                  <w:rPr>
                    <w:lang w:val="en-GB"/>
                  </w:rPr>
                </w:rPrChange>
              </w:rPr>
            </w:pPr>
          </w:p>
        </w:tc>
        <w:tc>
          <w:tcPr>
            <w:tcW w:w="2268" w:type="dxa"/>
            <w:shd w:val="clear" w:color="auto" w:fill="FFFFFF"/>
          </w:tcPr>
          <w:p w14:paraId="58130358" w14:textId="77777777" w:rsidR="00FF0BA0" w:rsidRPr="000102B9" w:rsidRDefault="00FF0BA0" w:rsidP="00FF0BA0">
            <w:pPr>
              <w:spacing w:after="180"/>
              <w:rPr>
                <w:rFonts w:ascii="Courier New" w:hAnsi="Courier New"/>
                <w:lang w:val="en-US"/>
                <w:rPrChange w:id="17549" w:author="Editor (TS)" w:date="2013-10-24T12:42:00Z">
                  <w:rPr>
                    <w:rFonts w:ascii="Courier New" w:hAnsi="Courier New"/>
                    <w:lang w:val="en-GB"/>
                  </w:rPr>
                </w:rPrChange>
              </w:rPr>
            </w:pPr>
            <w:r w:rsidRPr="000102B9">
              <w:rPr>
                <w:rFonts w:ascii="Courier New" w:hAnsi="Courier New"/>
                <w:lang w:val="en-US"/>
                <w:rPrChange w:id="17550" w:author="Editor (TS)" w:date="2013-10-24T12:42:00Z">
                  <w:rPr>
                    <w:rFonts w:ascii="Courier New" w:hAnsi="Courier New"/>
                    <w:lang w:val="en-GB"/>
                  </w:rPr>
                </w:rPrChange>
              </w:rPr>
              <w:t>stopreason</w:t>
            </w:r>
          </w:p>
        </w:tc>
        <w:tc>
          <w:tcPr>
            <w:tcW w:w="1560" w:type="dxa"/>
            <w:shd w:val="clear" w:color="auto" w:fill="FFFFFF"/>
          </w:tcPr>
          <w:p w14:paraId="6C7426F3" w14:textId="77777777" w:rsidR="00FF0BA0" w:rsidRPr="000102B9" w:rsidRDefault="00FF0BA0" w:rsidP="00FF0BA0">
            <w:pPr>
              <w:spacing w:after="180"/>
              <w:rPr>
                <w:rFonts w:ascii="Courier New" w:hAnsi="Courier New"/>
                <w:lang w:val="en-US"/>
                <w:rPrChange w:id="17551" w:author="Editor (TS)" w:date="2013-10-24T12:42:00Z">
                  <w:rPr>
                    <w:rFonts w:ascii="Courier New" w:hAnsi="Courier New"/>
                    <w:lang w:val="en-GB"/>
                  </w:rPr>
                </w:rPrChange>
              </w:rPr>
            </w:pPr>
            <w:r w:rsidRPr="000102B9">
              <w:rPr>
                <w:rFonts w:ascii="Courier New" w:hAnsi="Courier New"/>
                <w:lang w:val="en-US"/>
                <w:rPrChange w:id="17552" w:author="Editor (TS)" w:date="2013-10-24T12:42:00Z">
                  <w:rPr>
                    <w:rFonts w:ascii="Courier New" w:hAnsi="Courier New"/>
                    <w:lang w:val="en-GB"/>
                  </w:rPr>
                </w:rPrChange>
              </w:rPr>
              <w:t>Enum</w:t>
            </w:r>
          </w:p>
        </w:tc>
        <w:tc>
          <w:tcPr>
            <w:tcW w:w="4677" w:type="dxa"/>
            <w:shd w:val="clear" w:color="auto" w:fill="FFFFFF"/>
          </w:tcPr>
          <w:p w14:paraId="3F072C44" w14:textId="77777777" w:rsidR="00FF0BA0" w:rsidRPr="000102B9" w:rsidRDefault="00FF0BA0" w:rsidP="00FF0BA0">
            <w:pPr>
              <w:spacing w:after="120"/>
              <w:rPr>
                <w:lang w:val="en-US"/>
                <w:rPrChange w:id="17553" w:author="Editor (TS)" w:date="2013-10-24T12:42:00Z">
                  <w:rPr>
                    <w:lang w:val="en-GB"/>
                  </w:rPr>
                </w:rPrChange>
              </w:rPr>
            </w:pPr>
            <w:r w:rsidRPr="000102B9">
              <w:rPr>
                <w:lang w:val="en-US"/>
                <w:rPrChange w:id="17554" w:author="Editor (TS)" w:date="2013-10-24T12:42:00Z">
                  <w:rPr>
                    <w:lang w:val="en-GB"/>
                  </w:rPr>
                </w:rPrChange>
              </w:rPr>
              <w:t>The reason why continuous presentation of this Representation was stopped. Either:</w:t>
            </w:r>
          </w:p>
          <w:p w14:paraId="113A0D70" w14:textId="77777777" w:rsidR="00FF0BA0" w:rsidRPr="000102B9" w:rsidRDefault="00FF0BA0" w:rsidP="00FF0BA0">
            <w:pPr>
              <w:spacing w:after="120"/>
              <w:ind w:left="720" w:hanging="360"/>
              <w:rPr>
                <w:lang w:val="en-US"/>
                <w:rPrChange w:id="17555" w:author="Editor (TS)" w:date="2013-10-24T12:42:00Z">
                  <w:rPr>
                    <w:lang w:val="en-GB"/>
                  </w:rPr>
                </w:rPrChange>
              </w:rPr>
            </w:pPr>
            <w:r w:rsidRPr="000102B9">
              <w:rPr>
                <w:lang w:val="en-US"/>
                <w:rPrChange w:id="17556" w:author="Editor (TS)" w:date="2013-10-24T12:42:00Z">
                  <w:rPr>
                    <w:lang w:val="en-GB"/>
                  </w:rPr>
                </w:rPrChange>
              </w:rPr>
              <w:t>-</w:t>
            </w:r>
            <w:r w:rsidRPr="000102B9">
              <w:rPr>
                <w:lang w:val="en-US"/>
                <w:rPrChange w:id="17557" w:author="Editor (TS)" w:date="2013-10-24T12:42:00Z">
                  <w:rPr>
                    <w:lang w:val="en-GB"/>
                  </w:rPr>
                </w:rPrChange>
              </w:rPr>
              <w:tab/>
              <w:t>Representation switch (not relevant in case of progressive download)</w:t>
            </w:r>
          </w:p>
          <w:p w14:paraId="7B224844" w14:textId="77777777" w:rsidR="00FF0BA0" w:rsidRPr="000102B9" w:rsidRDefault="00FF0BA0" w:rsidP="00FF0BA0">
            <w:pPr>
              <w:spacing w:after="120"/>
              <w:ind w:left="720" w:hanging="360"/>
              <w:rPr>
                <w:lang w:val="en-US"/>
                <w:rPrChange w:id="17558" w:author="Editor (TS)" w:date="2013-10-24T12:42:00Z">
                  <w:rPr>
                    <w:lang w:val="en-GB"/>
                  </w:rPr>
                </w:rPrChange>
              </w:rPr>
            </w:pPr>
            <w:r w:rsidRPr="000102B9">
              <w:rPr>
                <w:lang w:val="en-US"/>
                <w:rPrChange w:id="17559" w:author="Editor (TS)" w:date="2013-10-24T12:42:00Z">
                  <w:rPr>
                    <w:lang w:val="en-GB"/>
                  </w:rPr>
                </w:rPrChange>
              </w:rPr>
              <w:t>-</w:t>
            </w:r>
            <w:r w:rsidRPr="000102B9">
              <w:rPr>
                <w:lang w:val="en-US"/>
                <w:rPrChange w:id="17560" w:author="Editor (TS)" w:date="2013-10-24T12:42:00Z">
                  <w:rPr>
                    <w:lang w:val="en-GB"/>
                  </w:rPr>
                </w:rPrChange>
              </w:rPr>
              <w:tab/>
              <w:t>rebuffering</w:t>
            </w:r>
          </w:p>
          <w:p w14:paraId="6D3B5CF3" w14:textId="77777777" w:rsidR="00FF0BA0" w:rsidRPr="000102B9" w:rsidRDefault="00FF0BA0" w:rsidP="00FF0BA0">
            <w:pPr>
              <w:spacing w:after="120"/>
              <w:ind w:left="720" w:hanging="360"/>
              <w:rPr>
                <w:lang w:val="en-US"/>
                <w:rPrChange w:id="17561" w:author="Editor (TS)" w:date="2013-10-24T12:42:00Z">
                  <w:rPr>
                    <w:lang w:val="en-GB"/>
                  </w:rPr>
                </w:rPrChange>
              </w:rPr>
            </w:pPr>
            <w:r w:rsidRPr="000102B9">
              <w:rPr>
                <w:lang w:val="en-US"/>
                <w:rPrChange w:id="17562" w:author="Editor (TS)" w:date="2013-10-24T12:42:00Z">
                  <w:rPr>
                    <w:lang w:val="en-GB"/>
                  </w:rPr>
                </w:rPrChange>
              </w:rPr>
              <w:t>-</w:t>
            </w:r>
            <w:r w:rsidRPr="000102B9">
              <w:rPr>
                <w:lang w:val="en-US"/>
                <w:rPrChange w:id="17563" w:author="Editor (TS)" w:date="2013-10-24T12:42:00Z">
                  <w:rPr>
                    <w:lang w:val="en-GB"/>
                  </w:rPr>
                </w:rPrChange>
              </w:rPr>
              <w:tab/>
              <w:t>user request</w:t>
            </w:r>
          </w:p>
          <w:p w14:paraId="1969C70C" w14:textId="77777777" w:rsidR="00FF0BA0" w:rsidRPr="000102B9" w:rsidRDefault="00FF0BA0" w:rsidP="00FF0BA0">
            <w:pPr>
              <w:spacing w:after="120"/>
              <w:ind w:left="720" w:hanging="360"/>
              <w:rPr>
                <w:lang w:val="en-US"/>
                <w:rPrChange w:id="17564" w:author="Editor (TS)" w:date="2013-10-24T12:42:00Z">
                  <w:rPr>
                    <w:lang w:val="en-GB"/>
                  </w:rPr>
                </w:rPrChange>
              </w:rPr>
            </w:pPr>
            <w:r w:rsidRPr="000102B9">
              <w:rPr>
                <w:lang w:val="en-US"/>
                <w:rPrChange w:id="17565" w:author="Editor (TS)" w:date="2013-10-24T12:42:00Z">
                  <w:rPr>
                    <w:lang w:val="en-GB"/>
                  </w:rPr>
                </w:rPrChange>
              </w:rPr>
              <w:t>-</w:t>
            </w:r>
            <w:r w:rsidRPr="000102B9">
              <w:rPr>
                <w:lang w:val="en-US"/>
                <w:rPrChange w:id="17566" w:author="Editor (TS)" w:date="2013-10-24T12:42:00Z">
                  <w:rPr>
                    <w:lang w:val="en-GB"/>
                  </w:rPr>
                </w:rPrChange>
              </w:rPr>
              <w:tab/>
              <w:t>end of Period</w:t>
            </w:r>
          </w:p>
          <w:p w14:paraId="0A05D913" w14:textId="77777777" w:rsidR="00FF0BA0" w:rsidRPr="000102B9" w:rsidRDefault="00FF0BA0" w:rsidP="00FF0BA0">
            <w:pPr>
              <w:spacing w:after="120"/>
              <w:ind w:left="720" w:hanging="360"/>
              <w:rPr>
                <w:lang w:val="en-US"/>
                <w:rPrChange w:id="17567" w:author="Editor (TS)" w:date="2013-10-24T12:42:00Z">
                  <w:rPr>
                    <w:lang w:val="en-GB"/>
                  </w:rPr>
                </w:rPrChange>
              </w:rPr>
            </w:pPr>
            <w:r w:rsidRPr="000102B9">
              <w:rPr>
                <w:lang w:val="en-US"/>
                <w:rPrChange w:id="17568" w:author="Editor (TS)" w:date="2013-10-24T12:42:00Z">
                  <w:rPr>
                    <w:lang w:val="en-GB"/>
                  </w:rPr>
                </w:rPrChange>
              </w:rPr>
              <w:t>-</w:t>
            </w:r>
            <w:r w:rsidRPr="000102B9">
              <w:rPr>
                <w:lang w:val="en-US"/>
                <w:rPrChange w:id="17569" w:author="Editor (TS)" w:date="2013-10-24T12:42:00Z">
                  <w:rPr>
                    <w:lang w:val="en-GB"/>
                  </w:rPr>
                </w:rPrChange>
              </w:rPr>
              <w:tab/>
              <w:t>end of content</w:t>
            </w:r>
          </w:p>
          <w:p w14:paraId="1D656CD8" w14:textId="77777777" w:rsidR="00FF0BA0" w:rsidRPr="000102B9" w:rsidRDefault="00FF0BA0" w:rsidP="00FF0BA0">
            <w:pPr>
              <w:spacing w:after="120"/>
              <w:ind w:left="720" w:hanging="360"/>
              <w:rPr>
                <w:lang w:val="en-US"/>
                <w:rPrChange w:id="17570" w:author="Editor (TS)" w:date="2013-10-24T12:42:00Z">
                  <w:rPr>
                    <w:lang w:val="en-GB"/>
                  </w:rPr>
                </w:rPrChange>
              </w:rPr>
            </w:pPr>
            <w:r w:rsidRPr="000102B9">
              <w:rPr>
                <w:lang w:val="en-US"/>
                <w:rPrChange w:id="17571" w:author="Editor (TS)" w:date="2013-10-24T12:42:00Z">
                  <w:rPr>
                    <w:lang w:val="en-GB"/>
                  </w:rPr>
                </w:rPrChange>
              </w:rPr>
              <w:t>-</w:t>
            </w:r>
            <w:r w:rsidRPr="000102B9">
              <w:rPr>
                <w:lang w:val="en-US"/>
                <w:rPrChange w:id="17572" w:author="Editor (TS)" w:date="2013-10-24T12:42:00Z">
                  <w:rPr>
                    <w:lang w:val="en-GB"/>
                  </w:rPr>
                </w:rPrChange>
              </w:rPr>
              <w:tab/>
              <w:t>end of a metrics collection period</w:t>
            </w:r>
          </w:p>
          <w:p w14:paraId="570D641F" w14:textId="77777777" w:rsidR="00FF0BA0" w:rsidRPr="000102B9" w:rsidRDefault="00FF0BA0" w:rsidP="00FF0BA0">
            <w:pPr>
              <w:spacing w:after="180"/>
              <w:ind w:left="720" w:hanging="360"/>
              <w:rPr>
                <w:lang w:val="en-US"/>
                <w:rPrChange w:id="17573" w:author="Editor (TS)" w:date="2013-10-24T12:42:00Z">
                  <w:rPr>
                    <w:lang w:val="en-GB"/>
                  </w:rPr>
                </w:rPrChange>
              </w:rPr>
            </w:pPr>
            <w:r w:rsidRPr="000102B9">
              <w:rPr>
                <w:lang w:val="en-US"/>
                <w:rPrChange w:id="17574" w:author="Editor (TS)" w:date="2013-10-24T12:42:00Z">
                  <w:rPr>
                    <w:lang w:val="en-GB"/>
                  </w:rPr>
                </w:rPrChange>
              </w:rPr>
              <w:t>-</w:t>
            </w:r>
            <w:r w:rsidRPr="000102B9">
              <w:rPr>
                <w:lang w:val="en-US"/>
                <w:rPrChange w:id="17575" w:author="Editor (TS)" w:date="2013-10-24T12:42:00Z">
                  <w:rPr>
                    <w:lang w:val="en-GB"/>
                  </w:rPr>
                </w:rPrChange>
              </w:rPr>
              <w:tab/>
              <w:t>failure</w:t>
            </w:r>
          </w:p>
        </w:tc>
      </w:tr>
    </w:tbl>
    <w:p w14:paraId="64CAD984" w14:textId="77777777" w:rsidR="00FF0BA0" w:rsidRPr="000102B9" w:rsidRDefault="00FF0BA0" w:rsidP="00FF0BA0">
      <w:pPr>
        <w:spacing w:after="120"/>
        <w:rPr>
          <w:lang w:val="en-US"/>
          <w:rPrChange w:id="17576" w:author="Editor (TS)" w:date="2013-10-24T12:42:00Z">
            <w:rPr>
              <w:lang w:val="en-GB"/>
            </w:rPr>
          </w:rPrChange>
        </w:rPr>
      </w:pPr>
    </w:p>
    <w:p w14:paraId="55078D58" w14:textId="77777777" w:rsidR="00FF0BA0" w:rsidRPr="000102B9" w:rsidRDefault="00FF0BA0" w:rsidP="00FF0BA0">
      <w:pPr>
        <w:pStyle w:val="Note"/>
        <w:tabs>
          <w:tab w:val="clear" w:pos="960"/>
        </w:tabs>
        <w:ind w:left="403"/>
        <w:rPr>
          <w:lang w:val="en-US"/>
          <w:rPrChange w:id="17577" w:author="Editor (TS)" w:date="2013-10-24T12:42:00Z">
            <w:rPr/>
          </w:rPrChange>
        </w:rPr>
      </w:pPr>
      <w:r w:rsidRPr="000102B9">
        <w:rPr>
          <w:lang w:val="en-US"/>
          <w:rPrChange w:id="17578" w:author="Editor (TS)" w:date="2013-10-24T12:42:00Z">
            <w:rPr>
              <w:lang w:val="en-GB"/>
            </w:rPr>
          </w:rPrChange>
        </w:rPr>
        <w:t>NOTE</w:t>
      </w:r>
      <w:r w:rsidRPr="000102B9">
        <w:rPr>
          <w:lang w:val="en-US"/>
          <w:rPrChange w:id="17579" w:author="Editor (TS)" w:date="2013-10-24T12:42:00Z">
            <w:rPr>
              <w:lang w:val="en-GB"/>
            </w:rPr>
          </w:rPrChange>
        </w:rPr>
        <w:tab/>
        <w:t>The trace may include entries for different representations that overlap in time, because multiple representations are being rendered simultaneously, for example one audio and one video Representation.</w:t>
      </w:r>
    </w:p>
    <w:p w14:paraId="1DC6547E" w14:textId="77777777" w:rsidR="00FF0BA0" w:rsidRPr="000102B9" w:rsidRDefault="00FF0BA0" w:rsidP="00FF0BA0">
      <w:pPr>
        <w:rPr>
          <w:lang w:val="en-US"/>
          <w:rPrChange w:id="17580" w:author="Editor (TS)" w:date="2013-10-24T12:42:00Z">
            <w:rPr/>
          </w:rPrChange>
        </w:rPr>
      </w:pPr>
    </w:p>
    <w:p w14:paraId="5CA43259" w14:textId="77777777" w:rsidR="00FF0BA0" w:rsidRPr="000102B9" w:rsidRDefault="00FF0BA0" w:rsidP="00FF0BA0">
      <w:pPr>
        <w:pStyle w:val="ANNEX"/>
        <w:numPr>
          <w:ilvl w:val="0"/>
          <w:numId w:val="0"/>
        </w:numPr>
        <w:rPr>
          <w:lang w:val="en-US"/>
          <w:rPrChange w:id="17581" w:author="Editor (TS)" w:date="2013-10-24T12:42:00Z">
            <w:rPr>
              <w:lang w:val="en-GB"/>
            </w:rPr>
          </w:rPrChange>
        </w:rPr>
      </w:pPr>
      <w:bookmarkStart w:id="17582" w:name="_Toc243972543"/>
      <w:bookmarkStart w:id="17583" w:name="_Toc370290563"/>
      <w:r w:rsidRPr="000102B9">
        <w:rPr>
          <w:lang w:val="en-US"/>
          <w:rPrChange w:id="17584" w:author="Editor (TS)" w:date="2013-10-24T12:42:00Z">
            <w:rPr>
              <w:lang w:val="en-GB"/>
            </w:rPr>
          </w:rPrChange>
        </w:rPr>
        <w:t>Annex E</w:t>
      </w:r>
      <w:r w:rsidRPr="000102B9">
        <w:rPr>
          <w:b w:val="0"/>
          <w:lang w:val="en-US"/>
          <w:rPrChange w:id="17585" w:author="Editor (TS)" w:date="2013-10-24T12:42:00Z">
            <w:rPr>
              <w:b w:val="0"/>
              <w:lang w:val="en-GB"/>
            </w:rPr>
          </w:rPrChange>
        </w:rPr>
        <w:br/>
      </w:r>
      <w:bookmarkStart w:id="17586" w:name="_Ref175318525"/>
      <w:bookmarkStart w:id="17587" w:name="_Toc187301958"/>
      <w:r w:rsidRPr="000102B9">
        <w:rPr>
          <w:b w:val="0"/>
          <w:lang w:val="en-US"/>
          <w:rPrChange w:id="17588" w:author="Editor (TS)" w:date="2013-10-24T12:42:00Z">
            <w:rPr>
              <w:b w:val="0"/>
              <w:lang w:val="en-GB"/>
            </w:rPr>
          </w:rPrChange>
        </w:rPr>
        <w:t>(normative)</w:t>
      </w:r>
      <w:r w:rsidRPr="000102B9">
        <w:rPr>
          <w:b w:val="0"/>
          <w:lang w:val="en-US"/>
          <w:rPrChange w:id="17589" w:author="Editor (TS)" w:date="2013-10-24T12:42:00Z">
            <w:rPr>
              <w:b w:val="0"/>
              <w:lang w:val="en-GB"/>
            </w:rPr>
          </w:rPrChange>
        </w:rPr>
        <w:br/>
      </w:r>
      <w:r w:rsidRPr="000102B9">
        <w:rPr>
          <w:lang w:val="en-US"/>
          <w:rPrChange w:id="17590" w:author="Editor (TS)" w:date="2013-10-24T12:42:00Z">
            <w:rPr>
              <w:lang w:val="en-GB"/>
            </w:rPr>
          </w:rPrChange>
        </w:rPr>
        <w:br/>
        <w:t>Byte range requests with regular HTTP GET methods</w:t>
      </w:r>
      <w:bookmarkEnd w:id="17582"/>
      <w:bookmarkEnd w:id="17583"/>
      <w:bookmarkEnd w:id="17586"/>
      <w:bookmarkEnd w:id="17587"/>
    </w:p>
    <w:p w14:paraId="222C729A" w14:textId="77777777" w:rsidR="00FF0BA0" w:rsidRPr="00072E99" w:rsidRDefault="00FF0BA0" w:rsidP="00FF0BA0">
      <w:pPr>
        <w:pStyle w:val="a2"/>
        <w:numPr>
          <w:ilvl w:val="0"/>
          <w:numId w:val="0"/>
        </w:numPr>
        <w:tabs>
          <w:tab w:val="left" w:pos="360"/>
        </w:tabs>
        <w:rPr>
          <w:rFonts w:cs="Arial"/>
          <w:lang w:val="en-US"/>
        </w:rPr>
        <w:pPrChange w:id="17591" w:author="Editor (TS)" w:date="2013-10-24T12:42:00Z">
          <w:pPr>
            <w:pStyle w:val="a2"/>
            <w:numPr>
              <w:ilvl w:val="0"/>
              <w:numId w:val="0"/>
            </w:numPr>
            <w:tabs>
              <w:tab w:val="clear" w:pos="643"/>
              <w:tab w:val="left" w:pos="360"/>
            </w:tabs>
            <w:suppressAutoHyphens/>
            <w:spacing w:after="240"/>
            <w:jc w:val="left"/>
          </w:pPr>
        </w:pPrChange>
      </w:pPr>
      <w:bookmarkStart w:id="17592" w:name="_Toc243972544"/>
      <w:bookmarkStart w:id="17593" w:name="_Toc370290564"/>
      <w:bookmarkStart w:id="17594" w:name="_Toc187301959"/>
      <w:r w:rsidRPr="00072E99">
        <w:rPr>
          <w:lang w:val="en-US"/>
        </w:rPr>
        <w:t>E.1</w:t>
      </w:r>
      <w:r w:rsidRPr="00072E99">
        <w:rPr>
          <w:lang w:val="en-US"/>
        </w:rPr>
        <w:tab/>
      </w:r>
      <w:r w:rsidRPr="00072E99">
        <w:rPr>
          <w:rFonts w:cs="Arial"/>
          <w:lang w:val="en-US"/>
        </w:rPr>
        <w:t>Background</w:t>
      </w:r>
      <w:bookmarkEnd w:id="17592"/>
      <w:bookmarkEnd w:id="17593"/>
      <w:bookmarkEnd w:id="17594"/>
    </w:p>
    <w:p w14:paraId="1E353180" w14:textId="77777777" w:rsidR="00FF0BA0" w:rsidRPr="000102B9" w:rsidRDefault="00FF0BA0" w:rsidP="00FF0BA0">
      <w:pPr>
        <w:rPr>
          <w:lang w:val="en-US"/>
          <w:rPrChange w:id="17595" w:author="Editor (TS)" w:date="2013-10-24T12:42:00Z">
            <w:rPr>
              <w:lang w:val="en-GB"/>
            </w:rPr>
          </w:rPrChange>
        </w:rPr>
      </w:pPr>
      <w:r w:rsidRPr="000102B9">
        <w:rPr>
          <w:lang w:val="en-US"/>
          <w:rPrChange w:id="17596" w:author="Editor (TS)" w:date="2013-10-24T12:42:00Z">
            <w:rPr/>
          </w:rPrChange>
        </w:rPr>
        <w:t xml:space="preserve"> There exist deployment environments where HTTP partial GET is not supported, or results in the return of the entire, rather than partial target. This represents a problem for DASH clients. It is expected that these problems gradually disappear, but until this will be the case, a method is provided to not exclude DASH clients operating in this environments and service providers wanting to support such clients, are excluded from using this DASH standard to deploy media streaming services using the formats defined in this part of ISO/IEC 23009. Still it is expected that this Annex will be deprecated in some later versions of this standard.</w:t>
      </w:r>
    </w:p>
    <w:p w14:paraId="79B8ADC6" w14:textId="77777777" w:rsidR="00FF0BA0" w:rsidRPr="000102B9" w:rsidRDefault="00FF0BA0" w:rsidP="00FF0BA0">
      <w:pPr>
        <w:rPr>
          <w:lang w:val="en-US"/>
          <w:rPrChange w:id="17597" w:author="Editor (TS)" w:date="2013-10-24T12:42:00Z">
            <w:rPr/>
          </w:rPrChange>
        </w:rPr>
      </w:pPr>
      <w:r w:rsidRPr="000102B9">
        <w:rPr>
          <w:lang w:val="en-US"/>
          <w:rPrChange w:id="17598" w:author="Editor (TS)" w:date="2013-10-24T12:42:00Z">
            <w:rPr>
              <w:lang w:val="en-GB"/>
            </w:rPr>
          </w:rPrChange>
        </w:rPr>
        <w:t xml:space="preserve">To address these requirements the </w:t>
      </w:r>
      <w:r w:rsidRPr="000102B9">
        <w:rPr>
          <w:rFonts w:ascii="Courier New" w:hAnsi="Courier New"/>
          <w:b/>
          <w:lang w:val="en-US"/>
          <w:rPrChange w:id="17599" w:author="Editor (TS)" w:date="2013-10-24T12:42:00Z">
            <w:rPr>
              <w:rFonts w:ascii="Courier New" w:hAnsi="Courier New"/>
              <w:b/>
              <w:lang w:val="en-GB"/>
            </w:rPr>
          </w:rPrChange>
        </w:rPr>
        <w:t>BaseURL</w:t>
      </w:r>
      <w:r w:rsidRPr="000102B9">
        <w:rPr>
          <w:rFonts w:ascii="Courier New" w:hAnsi="Courier New"/>
          <w:lang w:val="en-US"/>
          <w:rPrChange w:id="17600" w:author="Editor (TS)" w:date="2013-10-24T12:42:00Z">
            <w:rPr>
              <w:rFonts w:ascii="Courier New" w:hAnsi="Courier New"/>
              <w:lang w:val="en-GB"/>
            </w:rPr>
          </w:rPrChange>
        </w:rPr>
        <w:t>@byteRange</w:t>
      </w:r>
      <w:r w:rsidRPr="000102B9">
        <w:rPr>
          <w:lang w:val="en-US"/>
          <w:rPrChange w:id="17601" w:author="Editor (TS)" w:date="2013-10-24T12:42:00Z">
            <w:rPr>
              <w:lang w:val="en-GB"/>
            </w:rPr>
          </w:rPrChange>
        </w:rPr>
        <w:t xml:space="preserve"> attribute may be present. If present, it provides information that resources offered in the MPD but are requested by a HTTP partial GET (e.g. Segments for which HTTP-URLs contain byte ranges or Subsegments) may also be requested using a regular HTTP GET by mapping the information that is otherwise added in the </w:t>
      </w:r>
      <w:r w:rsidRPr="000102B9">
        <w:rPr>
          <w:rFonts w:ascii="Courier New" w:hAnsi="Courier New"/>
          <w:lang w:val="en-US"/>
          <w:rPrChange w:id="17602" w:author="Editor (TS)" w:date="2013-10-24T12:42:00Z">
            <w:rPr>
              <w:rFonts w:ascii="Courier New" w:hAnsi="Courier New"/>
              <w:lang w:val="en-GB"/>
            </w:rPr>
          </w:rPrChange>
        </w:rPr>
        <w:t>Range</w:t>
      </w:r>
      <w:r w:rsidRPr="000102B9">
        <w:rPr>
          <w:lang w:val="en-US"/>
          <w:rPrChange w:id="17603" w:author="Editor (TS)" w:date="2013-10-24T12:42:00Z">
            <w:rPr>
              <w:lang w:val="en-GB"/>
            </w:rPr>
          </w:rPrChange>
        </w:rPr>
        <w:t xml:space="preserve"> header into the request URI of a regular HTTP GET request. It is expected that DASH clients only use this method if HTTP partial GET requests fail. If DASH clients only have this alternative to request segments or Subsegments, then it is expected that they request single units of segments or Subsegments.</w:t>
      </w:r>
    </w:p>
    <w:p w14:paraId="3CEF8090" w14:textId="77777777" w:rsidR="00FF0BA0" w:rsidRPr="00176011" w:rsidRDefault="00FF0BA0" w:rsidP="00FF0BA0">
      <w:pPr>
        <w:pStyle w:val="a2"/>
        <w:numPr>
          <w:ilvl w:val="0"/>
          <w:numId w:val="0"/>
        </w:numPr>
        <w:tabs>
          <w:tab w:val="left" w:pos="360"/>
        </w:tabs>
        <w:rPr>
          <w:rFonts w:cs="Arial"/>
          <w:lang w:val="en-US"/>
        </w:rPr>
        <w:pPrChange w:id="17604" w:author="Editor (TS)" w:date="2013-10-24T12:42:00Z">
          <w:pPr>
            <w:pStyle w:val="a2"/>
            <w:numPr>
              <w:ilvl w:val="0"/>
              <w:numId w:val="0"/>
            </w:numPr>
            <w:tabs>
              <w:tab w:val="clear" w:pos="643"/>
              <w:tab w:val="left" w:pos="360"/>
            </w:tabs>
            <w:suppressAutoHyphens/>
            <w:spacing w:after="240"/>
            <w:jc w:val="left"/>
          </w:pPr>
        </w:pPrChange>
      </w:pPr>
      <w:bookmarkStart w:id="17605" w:name="_Ref175318520"/>
      <w:bookmarkStart w:id="17606" w:name="_Toc243972545"/>
      <w:bookmarkStart w:id="17607" w:name="_Toc370290565"/>
      <w:bookmarkStart w:id="17608" w:name="_Toc187301960"/>
      <w:r w:rsidRPr="00072E99">
        <w:rPr>
          <w:lang w:val="en-US"/>
        </w:rPr>
        <w:t>E.2</w:t>
      </w:r>
      <w:r w:rsidRPr="00072E99">
        <w:rPr>
          <w:lang w:val="en-US"/>
        </w:rPr>
        <w:tab/>
      </w:r>
      <w:r w:rsidRPr="00176011">
        <w:rPr>
          <w:rFonts w:cs="Arial"/>
          <w:lang w:val="en-US"/>
        </w:rPr>
        <w:t>Construction rule</w:t>
      </w:r>
      <w:bookmarkEnd w:id="17605"/>
      <w:bookmarkEnd w:id="17606"/>
      <w:bookmarkEnd w:id="17607"/>
      <w:bookmarkEnd w:id="17608"/>
    </w:p>
    <w:p w14:paraId="4B23E310" w14:textId="77777777" w:rsidR="00FF0BA0" w:rsidRPr="000102B9" w:rsidRDefault="00FF0BA0" w:rsidP="00FF0BA0">
      <w:pPr>
        <w:rPr>
          <w:lang w:val="en-US"/>
          <w:rPrChange w:id="17609" w:author="Editor (TS)" w:date="2013-10-24T12:42:00Z">
            <w:rPr>
              <w:lang w:val="en-GB"/>
            </w:rPr>
          </w:rPrChange>
        </w:rPr>
      </w:pPr>
      <w:r w:rsidRPr="000102B9">
        <w:rPr>
          <w:lang w:val="en-US"/>
          <w:rPrChange w:id="17610" w:author="Editor (TS)" w:date="2013-10-24T12:42:00Z">
            <w:rPr>
              <w:lang w:val="en-GB"/>
            </w:rPr>
          </w:rPrChange>
        </w:rPr>
        <w:t xml:space="preserve">The </w:t>
      </w:r>
      <w:r w:rsidRPr="000102B9">
        <w:rPr>
          <w:rFonts w:ascii="Courier New" w:hAnsi="Courier New"/>
          <w:b/>
          <w:lang w:val="en-US"/>
          <w:rPrChange w:id="17611" w:author="Editor (TS)" w:date="2013-10-24T12:42:00Z">
            <w:rPr>
              <w:rFonts w:ascii="Courier New" w:hAnsi="Courier New"/>
              <w:b/>
              <w:lang w:val="en-GB"/>
            </w:rPr>
          </w:rPrChange>
        </w:rPr>
        <w:t>BaseURL</w:t>
      </w:r>
      <w:r w:rsidRPr="000102B9">
        <w:rPr>
          <w:rFonts w:ascii="Courier New" w:hAnsi="Courier New"/>
          <w:lang w:val="en-US"/>
          <w:rPrChange w:id="17612" w:author="Editor (TS)" w:date="2013-10-24T12:42:00Z">
            <w:rPr>
              <w:rFonts w:ascii="Courier New" w:hAnsi="Courier New"/>
              <w:lang w:val="en-GB"/>
            </w:rPr>
          </w:rPrChange>
        </w:rPr>
        <w:t>@byteRange</w:t>
      </w:r>
      <w:r w:rsidRPr="000102B9">
        <w:rPr>
          <w:i/>
          <w:lang w:val="en-US"/>
          <w:rPrChange w:id="17613" w:author="Editor (TS)" w:date="2013-10-24T12:42:00Z">
            <w:rPr>
              <w:i/>
              <w:lang w:val="en-GB"/>
            </w:rPr>
          </w:rPrChange>
        </w:rPr>
        <w:t xml:space="preserve"> </w:t>
      </w:r>
      <w:r w:rsidRPr="000102B9">
        <w:rPr>
          <w:lang w:val="en-US"/>
          <w:rPrChange w:id="17614" w:author="Editor (TS)" w:date="2013-10-24T12:42:00Z">
            <w:rPr>
              <w:lang w:val="en-GB"/>
            </w:rPr>
          </w:rPrChange>
        </w:rPr>
        <w:t>attribute represents a template that may be used to construct a URL requesting a byte range (a “byte range URL”) from a resource, given the original URL of the resource and the required byte range. The result of issuing a GET request to this byte range URL without including the HTTP Range header should be identical to the result of requesting the original URL with the byte range specified in the HTTP Range header.</w:t>
      </w:r>
    </w:p>
    <w:p w14:paraId="3ACAB2FB" w14:textId="77777777" w:rsidR="00FF0BA0" w:rsidRPr="000102B9" w:rsidRDefault="00FF0BA0" w:rsidP="00FF0BA0">
      <w:pPr>
        <w:rPr>
          <w:lang w:val="en-US"/>
          <w:rPrChange w:id="17615" w:author="Editor (TS)" w:date="2013-10-24T12:42:00Z">
            <w:rPr>
              <w:lang w:val="en-GB"/>
            </w:rPr>
          </w:rPrChange>
        </w:rPr>
      </w:pPr>
      <w:r w:rsidRPr="000102B9">
        <w:rPr>
          <w:lang w:val="en-US"/>
          <w:rPrChange w:id="17616" w:author="Editor (TS)" w:date="2013-10-24T12:42:00Z">
            <w:rPr>
              <w:lang w:val="en-GB"/>
            </w:rPr>
          </w:rPrChange>
        </w:rPr>
        <w:t xml:space="preserve">The </w:t>
      </w:r>
      <w:r w:rsidRPr="000102B9">
        <w:rPr>
          <w:rFonts w:ascii="Courier New" w:hAnsi="Courier New"/>
          <w:b/>
          <w:lang w:val="en-US"/>
          <w:rPrChange w:id="17617" w:author="Editor (TS)" w:date="2013-10-24T12:42:00Z">
            <w:rPr>
              <w:rFonts w:ascii="Courier New" w:hAnsi="Courier New"/>
              <w:b/>
              <w:lang w:val="en-GB"/>
            </w:rPr>
          </w:rPrChange>
        </w:rPr>
        <w:t>BaseURL</w:t>
      </w:r>
      <w:r w:rsidRPr="000102B9">
        <w:rPr>
          <w:rFonts w:ascii="Courier New" w:hAnsi="Courier New"/>
          <w:lang w:val="en-US"/>
          <w:rPrChange w:id="17618" w:author="Editor (TS)" w:date="2013-10-24T12:42:00Z">
            <w:rPr>
              <w:rFonts w:ascii="Courier New" w:hAnsi="Courier New"/>
              <w:lang w:val="en-GB"/>
            </w:rPr>
          </w:rPrChange>
        </w:rPr>
        <w:t>@byteRange</w:t>
      </w:r>
      <w:r w:rsidRPr="000102B9">
        <w:rPr>
          <w:i/>
          <w:lang w:val="en-US"/>
          <w:rPrChange w:id="17619" w:author="Editor (TS)" w:date="2013-10-24T12:42:00Z">
            <w:rPr>
              <w:i/>
              <w:lang w:val="en-GB"/>
            </w:rPr>
          </w:rPrChange>
        </w:rPr>
        <w:t xml:space="preserve"> </w:t>
      </w:r>
      <w:r w:rsidRPr="000102B9">
        <w:rPr>
          <w:lang w:val="en-US"/>
          <w:rPrChange w:id="17620" w:author="Editor (TS)" w:date="2013-10-24T12:42:00Z">
            <w:rPr>
              <w:lang w:val="en-GB"/>
            </w:rPr>
          </w:rPrChange>
        </w:rPr>
        <w:t xml:space="preserve">contains a template string that contains one or more of the identifiers as listed in Table E.1. The string shall contain identifiers </w:t>
      </w:r>
      <w:r w:rsidRPr="000102B9">
        <w:rPr>
          <w:rFonts w:ascii="Courier New" w:hAnsi="Courier New"/>
          <w:lang w:val="en-US"/>
          <w:rPrChange w:id="17621" w:author="Editor (TS)" w:date="2013-10-24T12:42:00Z">
            <w:rPr>
              <w:rFonts w:ascii="Courier New" w:hAnsi="Courier New"/>
              <w:lang w:val="en-GB"/>
            </w:rPr>
          </w:rPrChange>
        </w:rPr>
        <w:t>$first$</w:t>
      </w:r>
      <w:r w:rsidRPr="000102B9">
        <w:rPr>
          <w:i/>
          <w:lang w:val="en-US"/>
          <w:rPrChange w:id="17622" w:author="Editor (TS)" w:date="2013-10-24T12:42:00Z">
            <w:rPr>
              <w:i/>
              <w:lang w:val="en-GB"/>
            </w:rPr>
          </w:rPrChange>
        </w:rPr>
        <w:t xml:space="preserve"> </w:t>
      </w:r>
      <w:r w:rsidRPr="000102B9">
        <w:rPr>
          <w:lang w:val="en-US"/>
          <w:rPrChange w:id="17623" w:author="Editor (TS)" w:date="2013-10-24T12:42:00Z">
            <w:rPr>
              <w:lang w:val="en-GB"/>
            </w:rPr>
          </w:rPrChange>
        </w:rPr>
        <w:t xml:space="preserve">and </w:t>
      </w:r>
      <w:r w:rsidRPr="000102B9">
        <w:rPr>
          <w:rFonts w:ascii="Courier New" w:hAnsi="Courier New"/>
          <w:lang w:val="en-US"/>
          <w:rPrChange w:id="17624" w:author="Editor (TS)" w:date="2013-10-24T12:42:00Z">
            <w:rPr>
              <w:rFonts w:ascii="Courier New" w:hAnsi="Courier New"/>
              <w:lang w:val="en-GB"/>
            </w:rPr>
          </w:rPrChange>
        </w:rPr>
        <w:t>$last$</w:t>
      </w:r>
      <w:r w:rsidRPr="000102B9">
        <w:rPr>
          <w:i/>
          <w:lang w:val="en-US"/>
          <w:rPrChange w:id="17625" w:author="Editor (TS)" w:date="2013-10-24T12:42:00Z">
            <w:rPr>
              <w:i/>
              <w:lang w:val="en-GB"/>
            </w:rPr>
          </w:rPrChange>
        </w:rPr>
        <w:t xml:space="preserve"> </w:t>
      </w:r>
      <w:r w:rsidRPr="000102B9">
        <w:rPr>
          <w:lang w:val="en-US"/>
          <w:rPrChange w:id="17626" w:author="Editor (TS)" w:date="2013-10-24T12:42:00Z">
            <w:rPr>
              <w:lang w:val="en-GB"/>
            </w:rPr>
          </w:rPrChange>
        </w:rPr>
        <w:t>as specified in Table E.1.</w:t>
      </w:r>
    </w:p>
    <w:p w14:paraId="0D411CAE" w14:textId="77777777" w:rsidR="00FF0BA0" w:rsidRPr="000102B9" w:rsidRDefault="00FF0BA0" w:rsidP="00FF0BA0">
      <w:pPr>
        <w:rPr>
          <w:lang w:val="en-US"/>
          <w:rPrChange w:id="17627" w:author="Editor (TS)" w:date="2013-10-24T12:42:00Z">
            <w:rPr>
              <w:lang w:val="en-GB"/>
            </w:rPr>
          </w:rPrChange>
        </w:rPr>
      </w:pPr>
      <w:r w:rsidRPr="000102B9">
        <w:rPr>
          <w:lang w:val="en-US"/>
          <w:rPrChange w:id="17628" w:author="Editor (TS)" w:date="2013-10-24T12:42:00Z">
            <w:rPr>
              <w:lang w:val="en-GB"/>
            </w:rPr>
          </w:rPrChange>
        </w:rPr>
        <w:t xml:space="preserve">The byte range URL shall be constructed from the template string by substituting the identifiers specified in the first column Table E.1 with the values specified in the second column of Table E.1. If the </w:t>
      </w:r>
      <w:r w:rsidRPr="000102B9">
        <w:rPr>
          <w:rFonts w:ascii="Courier New" w:hAnsi="Courier New"/>
          <w:lang w:val="en-US"/>
          <w:rPrChange w:id="17629" w:author="Editor (TS)" w:date="2013-10-24T12:42:00Z">
            <w:rPr>
              <w:rFonts w:ascii="Courier New" w:hAnsi="Courier New"/>
              <w:lang w:val="en-GB"/>
            </w:rPr>
          </w:rPrChange>
        </w:rPr>
        <w:t>$query$</w:t>
      </w:r>
      <w:r w:rsidRPr="000102B9">
        <w:rPr>
          <w:lang w:val="en-US"/>
          <w:rPrChange w:id="17630" w:author="Editor (TS)" w:date="2013-10-24T12:42:00Z">
            <w:rPr>
              <w:lang w:val="en-GB"/>
            </w:rPr>
          </w:rPrChange>
        </w:rPr>
        <w:t xml:space="preserve"> identifier is not present in the template and the </w:t>
      </w:r>
      <w:r w:rsidRPr="000102B9">
        <w:rPr>
          <w:rFonts w:ascii="Courier New" w:hAnsi="Courier New"/>
          <w:lang w:val="en-US"/>
          <w:rPrChange w:id="17631" w:author="Editor (TS)" w:date="2013-10-24T12:42:00Z">
            <w:rPr>
              <w:rFonts w:ascii="Courier New" w:hAnsi="Courier New"/>
              <w:lang w:val="en-GB"/>
            </w:rPr>
          </w:rPrChange>
        </w:rPr>
        <w:t>query</w:t>
      </w:r>
      <w:r w:rsidRPr="000102B9">
        <w:rPr>
          <w:lang w:val="en-US"/>
          <w:rPrChange w:id="17632" w:author="Editor (TS)" w:date="2013-10-24T12:42:00Z">
            <w:rPr>
              <w:lang w:val="en-GB"/>
            </w:rPr>
          </w:rPrChange>
        </w:rPr>
        <w:t xml:space="preserve"> portion of the original URL as defined in RFC 3986 is not empty, then the string </w:t>
      </w:r>
      <w:r w:rsidRPr="000102B9">
        <w:rPr>
          <w:rFonts w:ascii="Courier New" w:hAnsi="Courier New"/>
          <w:lang w:val="en-US"/>
          <w:rPrChange w:id="17633" w:author="Editor (TS)" w:date="2013-10-24T12:42:00Z">
            <w:rPr>
              <w:rFonts w:ascii="Courier New" w:hAnsi="Courier New"/>
              <w:lang w:val="en-GB"/>
            </w:rPr>
          </w:rPrChange>
        </w:rPr>
        <w:t>“?” query</w:t>
      </w:r>
      <w:r w:rsidRPr="000102B9">
        <w:rPr>
          <w:lang w:val="en-US"/>
          <w:rPrChange w:id="17634" w:author="Editor (TS)" w:date="2013-10-24T12:42:00Z">
            <w:rPr>
              <w:lang w:val="en-GB"/>
            </w:rPr>
          </w:rPrChange>
        </w:rPr>
        <w:t xml:space="preserve"> shall be appended to the constructed URL.</w:t>
      </w:r>
    </w:p>
    <w:p w14:paraId="15F5FC5B" w14:textId="27C2164C" w:rsidR="00FF0BA0" w:rsidRPr="000102B9" w:rsidRDefault="00FF0BA0" w:rsidP="00FF0BA0">
      <w:pPr>
        <w:rPr>
          <w:lang w:val="en-US"/>
          <w:rPrChange w:id="17635" w:author="Editor (TS)" w:date="2013-10-24T12:42:00Z">
            <w:rPr>
              <w:lang w:val="en-GB"/>
            </w:rPr>
          </w:rPrChange>
        </w:rPr>
      </w:pPr>
      <w:r w:rsidRPr="000102B9">
        <w:rPr>
          <w:lang w:val="en-US"/>
          <w:rPrChange w:id="17636" w:author="Editor (TS)" w:date="2013-10-24T12:42:00Z">
            <w:rPr>
              <w:lang w:val="en-GB"/>
            </w:rPr>
          </w:rPrChange>
        </w:rPr>
        <w:t xml:space="preserve">If the template string contains </w:t>
      </w:r>
      <w:del w:id="17637" w:author="Editor (TS)" w:date="2013-10-24T12:42:00Z">
        <w:r w:rsidR="00D41A35">
          <w:rPr>
            <w:lang w:val="en-GB"/>
          </w:rPr>
          <w:delText>unrecognised</w:delText>
        </w:r>
      </w:del>
      <w:ins w:id="17638" w:author="Editor (TS)" w:date="2013-10-24T12:42:00Z">
        <w:r w:rsidR="00176011" w:rsidRPr="00176011">
          <w:rPr>
            <w:lang w:val="en-US"/>
          </w:rPr>
          <w:t>unrecognized</w:t>
        </w:r>
      </w:ins>
      <w:r w:rsidRPr="000102B9">
        <w:rPr>
          <w:lang w:val="en-US"/>
          <w:rPrChange w:id="17639" w:author="Editor (TS)" w:date="2013-10-24T12:42:00Z">
            <w:rPr>
              <w:lang w:val="en-GB"/>
            </w:rPr>
          </w:rPrChange>
        </w:rPr>
        <w:t xml:space="preserve"> identifiers then the result of the URL construction is unspecified. In this case it is expected that the DASH Client ignores the entire containing </w:t>
      </w:r>
      <w:r w:rsidRPr="000102B9">
        <w:rPr>
          <w:rFonts w:ascii="Courier New" w:hAnsi="Courier New"/>
          <w:b/>
          <w:lang w:val="en-US"/>
          <w:rPrChange w:id="17640" w:author="Editor (TS)" w:date="2013-10-24T12:42:00Z">
            <w:rPr>
              <w:rFonts w:ascii="Courier New" w:hAnsi="Courier New"/>
              <w:b/>
              <w:lang w:val="en-GB"/>
            </w:rPr>
          </w:rPrChange>
        </w:rPr>
        <w:t>ByteRange</w:t>
      </w:r>
      <w:r w:rsidRPr="000102B9">
        <w:rPr>
          <w:lang w:val="en-US"/>
          <w:rPrChange w:id="17641" w:author="Editor (TS)" w:date="2013-10-24T12:42:00Z">
            <w:rPr>
              <w:lang w:val="en-GB"/>
            </w:rPr>
          </w:rPrChange>
        </w:rPr>
        <w:t xml:space="preserve"> element and the processing of the MPD continues as if this </w:t>
      </w:r>
      <w:r w:rsidRPr="000102B9">
        <w:rPr>
          <w:rFonts w:ascii="Courier New" w:hAnsi="Courier New"/>
          <w:b/>
          <w:lang w:val="en-US"/>
          <w:rPrChange w:id="17642" w:author="Editor (TS)" w:date="2013-10-24T12:42:00Z">
            <w:rPr>
              <w:rFonts w:ascii="Courier New" w:hAnsi="Courier New"/>
              <w:b/>
              <w:lang w:val="en-GB"/>
            </w:rPr>
          </w:rPrChange>
        </w:rPr>
        <w:t>ByteRange</w:t>
      </w:r>
      <w:r w:rsidRPr="000102B9">
        <w:rPr>
          <w:lang w:val="en-US"/>
          <w:rPrChange w:id="17643" w:author="Editor (TS)" w:date="2013-10-24T12:42:00Z">
            <w:rPr>
              <w:lang w:val="en-GB"/>
            </w:rPr>
          </w:rPrChange>
        </w:rPr>
        <w:t xml:space="preserve"> element was not present.</w:t>
      </w:r>
    </w:p>
    <w:p w14:paraId="18DEEAEE" w14:textId="5BDE21AC" w:rsidR="00FF0BA0" w:rsidRPr="000102B9" w:rsidRDefault="00FF0BA0" w:rsidP="00FF0BA0">
      <w:pPr>
        <w:rPr>
          <w:lang w:val="en-US"/>
          <w:rPrChange w:id="17644" w:author="Editor (TS)" w:date="2013-10-24T12:42:00Z">
            <w:rPr>
              <w:lang w:val="en-GB"/>
            </w:rPr>
          </w:rPrChange>
        </w:rPr>
      </w:pPr>
      <w:bookmarkStart w:id="17645" w:name="_Ref275129889"/>
      <w:bookmarkStart w:id="17646" w:name="tab_identifier_byterange"/>
      <w:r w:rsidRPr="000102B9">
        <w:rPr>
          <w:lang w:val="en-US"/>
          <w:rPrChange w:id="17647" w:author="Editor (TS)" w:date="2013-10-24T12:42:00Z">
            <w:rPr>
              <w:lang w:val="en-GB"/>
            </w:rPr>
          </w:rPrChange>
        </w:rPr>
        <w:t>Strings outside identifiers shall only contain characters that permit to form a valid HTTP-URL according to RFC </w:t>
      </w:r>
      <w:del w:id="17648" w:author="Editor (TS)" w:date="2013-10-24T12:42:00Z">
        <w:r w:rsidR="00D41A35" w:rsidRPr="00A17874">
          <w:rPr>
            <w:lang w:val="en-GB"/>
          </w:rPr>
          <w:delText>1738</w:delText>
        </w:r>
      </w:del>
      <w:ins w:id="17649" w:author="Editor (TS)" w:date="2013-10-24T12:42:00Z">
        <w:r w:rsidRPr="000102B9">
          <w:rPr>
            <w:lang w:val="en-US"/>
          </w:rPr>
          <w:t>3986</w:t>
        </w:r>
      </w:ins>
      <w:r w:rsidRPr="000102B9">
        <w:rPr>
          <w:lang w:val="en-US"/>
          <w:rPrChange w:id="17650" w:author="Editor (TS)" w:date="2013-10-24T12:42:00Z">
            <w:rPr>
              <w:lang w:val="en-GB"/>
            </w:rPr>
          </w:rPrChange>
        </w:rPr>
        <w:t>.</w:t>
      </w:r>
    </w:p>
    <w:p w14:paraId="3AE764F5" w14:textId="77777777" w:rsidR="00FF0BA0" w:rsidRPr="000102B9" w:rsidRDefault="00FF0BA0" w:rsidP="00FF0BA0">
      <w:pPr>
        <w:pStyle w:val="Tabletitle"/>
        <w:keepLines/>
        <w:rPr>
          <w:lang w:val="en-US"/>
          <w:rPrChange w:id="17651" w:author="Editor (TS)" w:date="2013-10-24T12:42:00Z">
            <w:rPr>
              <w:lang w:val="en-GB"/>
            </w:rPr>
          </w:rPrChange>
        </w:rPr>
      </w:pPr>
      <w:r w:rsidRPr="000102B9">
        <w:rPr>
          <w:lang w:val="en-US"/>
          <w:rPrChange w:id="17652" w:author="Editor (TS)" w:date="2013-10-24T12:42:00Z">
            <w:rPr>
              <w:lang w:val="en-GB"/>
            </w:rPr>
          </w:rPrChange>
        </w:rPr>
        <w:t>Table E.1</w:t>
      </w:r>
      <w:bookmarkEnd w:id="17645"/>
      <w:bookmarkEnd w:id="17646"/>
      <w:r w:rsidRPr="000102B9">
        <w:rPr>
          <w:lang w:val="en-US"/>
          <w:rPrChange w:id="17653" w:author="Editor (TS)" w:date="2013-10-24T12:42:00Z">
            <w:rPr>
              <w:lang w:val="en-GB"/>
            </w:rPr>
          </w:rPrChange>
        </w:rPr>
        <w:t xml:space="preserve"> — Identifiers for Byte Range Templates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75"/>
        <w:gridCol w:w="7496"/>
      </w:tblGrid>
      <w:tr w:rsidR="00FF0BA0" w:rsidRPr="000102B9" w14:paraId="6F6E98DF" w14:textId="77777777" w:rsidTr="00FF0BA0">
        <w:trPr>
          <w:jc w:val="center"/>
        </w:trPr>
        <w:tc>
          <w:tcPr>
            <w:tcW w:w="2075" w:type="dxa"/>
          </w:tcPr>
          <w:p w14:paraId="5A18E331" w14:textId="77777777" w:rsidR="00FF0BA0" w:rsidRPr="000102B9" w:rsidRDefault="00FF0BA0" w:rsidP="00FF0BA0">
            <w:pPr>
              <w:keepNext/>
              <w:keepLines/>
              <w:rPr>
                <w:b/>
                <w:lang w:val="en-US"/>
                <w:rPrChange w:id="17654" w:author="Editor (TS)" w:date="2013-10-24T12:42:00Z">
                  <w:rPr>
                    <w:b/>
                    <w:lang w:val="en-GB"/>
                  </w:rPr>
                </w:rPrChange>
              </w:rPr>
            </w:pPr>
            <w:r w:rsidRPr="000102B9">
              <w:rPr>
                <w:b/>
                <w:lang w:val="en-US"/>
                <w:rPrChange w:id="17655" w:author="Editor (TS)" w:date="2013-10-24T12:42:00Z">
                  <w:rPr>
                    <w:b/>
                    <w:lang w:val="en-GB"/>
                  </w:rPr>
                </w:rPrChange>
              </w:rPr>
              <w:t>$&lt;Identifier&gt;$</w:t>
            </w:r>
          </w:p>
        </w:tc>
        <w:tc>
          <w:tcPr>
            <w:tcW w:w="7496" w:type="dxa"/>
          </w:tcPr>
          <w:p w14:paraId="07D0C6FD" w14:textId="77777777" w:rsidR="00FF0BA0" w:rsidRPr="000102B9" w:rsidRDefault="00FF0BA0" w:rsidP="00FF0BA0">
            <w:pPr>
              <w:keepNext/>
              <w:keepLines/>
              <w:rPr>
                <w:b/>
                <w:lang w:val="en-US"/>
                <w:rPrChange w:id="17656" w:author="Editor (TS)" w:date="2013-10-24T12:42:00Z">
                  <w:rPr>
                    <w:b/>
                    <w:lang w:val="en-GB"/>
                  </w:rPr>
                </w:rPrChange>
              </w:rPr>
            </w:pPr>
            <w:r w:rsidRPr="000102B9">
              <w:rPr>
                <w:b/>
                <w:lang w:val="en-US"/>
                <w:rPrChange w:id="17657" w:author="Editor (TS)" w:date="2013-10-24T12:42:00Z">
                  <w:rPr>
                    <w:b/>
                    <w:lang w:val="en-GB"/>
                  </w:rPr>
                </w:rPrChange>
              </w:rPr>
              <w:t>Substitution parameter</w:t>
            </w:r>
          </w:p>
        </w:tc>
      </w:tr>
      <w:tr w:rsidR="00FF0BA0" w:rsidRPr="000102B9" w14:paraId="388270C6" w14:textId="77777777" w:rsidTr="00FF0BA0">
        <w:trPr>
          <w:jc w:val="center"/>
        </w:trPr>
        <w:tc>
          <w:tcPr>
            <w:tcW w:w="2075" w:type="dxa"/>
          </w:tcPr>
          <w:p w14:paraId="00EB8F5D" w14:textId="77777777" w:rsidR="00FF0BA0" w:rsidRPr="000102B9" w:rsidRDefault="00FF0BA0" w:rsidP="00FF0BA0">
            <w:pPr>
              <w:keepNext/>
              <w:keepLines/>
              <w:rPr>
                <w:rFonts w:ascii="Courier New" w:hAnsi="Courier New"/>
                <w:lang w:val="en-US"/>
                <w:rPrChange w:id="17658" w:author="Editor (TS)" w:date="2013-10-24T12:42:00Z">
                  <w:rPr>
                    <w:rFonts w:ascii="Courier New" w:hAnsi="Courier New"/>
                    <w:lang w:val="en-GB"/>
                  </w:rPr>
                </w:rPrChange>
              </w:rPr>
            </w:pPr>
            <w:r w:rsidRPr="000102B9">
              <w:rPr>
                <w:rFonts w:ascii="Courier New" w:hAnsi="Courier New"/>
                <w:lang w:val="en-US"/>
                <w:rPrChange w:id="17659" w:author="Editor (TS)" w:date="2013-10-24T12:42:00Z">
                  <w:rPr>
                    <w:rFonts w:ascii="Courier New" w:hAnsi="Courier New"/>
                    <w:lang w:val="en-GB"/>
                  </w:rPr>
                </w:rPrChange>
              </w:rPr>
              <w:t>$$</w:t>
            </w:r>
          </w:p>
        </w:tc>
        <w:tc>
          <w:tcPr>
            <w:tcW w:w="7496" w:type="dxa"/>
          </w:tcPr>
          <w:p w14:paraId="67E78912" w14:textId="77777777" w:rsidR="00FF0BA0" w:rsidRPr="000102B9" w:rsidRDefault="00FF0BA0" w:rsidP="00FF0BA0">
            <w:pPr>
              <w:keepNext/>
              <w:keepLines/>
              <w:rPr>
                <w:lang w:val="en-US"/>
                <w:rPrChange w:id="17660" w:author="Editor (TS)" w:date="2013-10-24T12:42:00Z">
                  <w:rPr>
                    <w:lang w:val="en-GB"/>
                  </w:rPr>
                </w:rPrChange>
              </w:rPr>
            </w:pPr>
            <w:r w:rsidRPr="000102B9">
              <w:rPr>
                <w:lang w:val="en-US"/>
                <w:rPrChange w:id="17661" w:author="Editor (TS)" w:date="2013-10-24T12:42:00Z">
                  <w:rPr>
                    <w:lang w:val="en-GB"/>
                  </w:rPr>
                </w:rPrChange>
              </w:rPr>
              <w:t>Is an escape sequence, i.e. "$$" is replaced with a single "$"</w:t>
            </w:r>
          </w:p>
        </w:tc>
      </w:tr>
      <w:tr w:rsidR="00FF0BA0" w:rsidRPr="000102B9" w14:paraId="2D3C28CD" w14:textId="77777777" w:rsidTr="00FF0BA0">
        <w:trPr>
          <w:jc w:val="center"/>
        </w:trPr>
        <w:tc>
          <w:tcPr>
            <w:tcW w:w="2075" w:type="dxa"/>
          </w:tcPr>
          <w:p w14:paraId="7F2D3D2F" w14:textId="77777777" w:rsidR="00FF0BA0" w:rsidRPr="000102B9" w:rsidRDefault="00FF0BA0" w:rsidP="00FF0BA0">
            <w:pPr>
              <w:keepNext/>
              <w:keepLines/>
              <w:rPr>
                <w:rFonts w:ascii="Courier New" w:hAnsi="Courier New"/>
                <w:lang w:val="en-US"/>
                <w:rPrChange w:id="17662" w:author="Editor (TS)" w:date="2013-10-24T12:42:00Z">
                  <w:rPr>
                    <w:rFonts w:ascii="Courier New" w:hAnsi="Courier New"/>
                    <w:lang w:val="en-GB"/>
                  </w:rPr>
                </w:rPrChange>
              </w:rPr>
            </w:pPr>
            <w:r w:rsidRPr="000102B9">
              <w:rPr>
                <w:rFonts w:ascii="Courier New" w:hAnsi="Courier New"/>
                <w:lang w:val="en-US"/>
                <w:rPrChange w:id="17663" w:author="Editor (TS)" w:date="2013-10-24T12:42:00Z">
                  <w:rPr>
                    <w:rFonts w:ascii="Courier New" w:hAnsi="Courier New"/>
                    <w:lang w:val="en-GB"/>
                  </w:rPr>
                </w:rPrChange>
              </w:rPr>
              <w:t>$base$</w:t>
            </w:r>
          </w:p>
        </w:tc>
        <w:tc>
          <w:tcPr>
            <w:tcW w:w="7496" w:type="dxa"/>
          </w:tcPr>
          <w:p w14:paraId="05912B70" w14:textId="77777777" w:rsidR="00FF0BA0" w:rsidRPr="000102B9" w:rsidRDefault="00FF0BA0" w:rsidP="00FF0BA0">
            <w:pPr>
              <w:keepNext/>
              <w:keepLines/>
              <w:rPr>
                <w:lang w:val="en-US"/>
                <w:rPrChange w:id="17664" w:author="Editor (TS)" w:date="2013-10-24T12:42:00Z">
                  <w:rPr>
                    <w:lang w:val="en-GB"/>
                  </w:rPr>
                </w:rPrChange>
              </w:rPr>
            </w:pPr>
            <w:r w:rsidRPr="000102B9">
              <w:rPr>
                <w:lang w:val="en-US"/>
                <w:rPrChange w:id="17665" w:author="Editor (TS)" w:date="2013-10-24T12:42:00Z">
                  <w:rPr>
                    <w:lang w:val="en-GB"/>
                  </w:rPr>
                </w:rPrChange>
              </w:rPr>
              <w:t xml:space="preserve">The identifier shall be substituted by the </w:t>
            </w:r>
            <w:r w:rsidRPr="000102B9">
              <w:rPr>
                <w:rFonts w:ascii="Courier New" w:hAnsi="Courier New"/>
                <w:lang w:val="en-US"/>
                <w:rPrChange w:id="17666" w:author="Editor (TS)" w:date="2013-10-24T12:42:00Z">
                  <w:rPr>
                    <w:rFonts w:ascii="Courier New" w:hAnsi="Courier New"/>
                    <w:lang w:val="en-GB"/>
                  </w:rPr>
                </w:rPrChange>
              </w:rPr>
              <w:t>scheme “:” hier-part</w:t>
            </w:r>
            <w:r w:rsidRPr="000102B9">
              <w:rPr>
                <w:lang w:val="en-US"/>
                <w:rPrChange w:id="17667" w:author="Editor (TS)" w:date="2013-10-24T12:42:00Z">
                  <w:rPr>
                    <w:lang w:val="en-GB"/>
                  </w:rPr>
                </w:rPrChange>
              </w:rPr>
              <w:t xml:space="preserve"> of the original URL as defined in RFC3986.</w:t>
            </w:r>
          </w:p>
        </w:tc>
      </w:tr>
      <w:tr w:rsidR="00FF0BA0" w:rsidRPr="000102B9" w14:paraId="61719866" w14:textId="77777777" w:rsidTr="00FF0BA0">
        <w:trPr>
          <w:jc w:val="center"/>
        </w:trPr>
        <w:tc>
          <w:tcPr>
            <w:tcW w:w="2075" w:type="dxa"/>
          </w:tcPr>
          <w:p w14:paraId="77F61464" w14:textId="77777777" w:rsidR="00FF0BA0" w:rsidRPr="000102B9" w:rsidRDefault="00FF0BA0" w:rsidP="00FF0BA0">
            <w:pPr>
              <w:rPr>
                <w:rFonts w:ascii="Courier New" w:hAnsi="Courier New"/>
                <w:lang w:val="en-US"/>
                <w:rPrChange w:id="17668" w:author="Editor (TS)" w:date="2013-10-24T12:42:00Z">
                  <w:rPr>
                    <w:rFonts w:ascii="Courier New" w:hAnsi="Courier New"/>
                    <w:lang w:val="en-GB"/>
                  </w:rPr>
                </w:rPrChange>
              </w:rPr>
            </w:pPr>
            <w:r w:rsidRPr="000102B9">
              <w:rPr>
                <w:rFonts w:ascii="Courier New" w:hAnsi="Courier New"/>
                <w:lang w:val="en-US"/>
                <w:rPrChange w:id="17669" w:author="Editor (TS)" w:date="2013-10-24T12:42:00Z">
                  <w:rPr>
                    <w:rFonts w:ascii="Courier New" w:hAnsi="Courier New"/>
                    <w:lang w:val="en-GB"/>
                  </w:rPr>
                </w:rPrChange>
              </w:rPr>
              <w:t>$query$</w:t>
            </w:r>
          </w:p>
        </w:tc>
        <w:tc>
          <w:tcPr>
            <w:tcW w:w="7496" w:type="dxa"/>
          </w:tcPr>
          <w:p w14:paraId="36792AF4" w14:textId="77777777" w:rsidR="00FF0BA0" w:rsidRPr="000102B9" w:rsidRDefault="00FF0BA0" w:rsidP="00FF0BA0">
            <w:pPr>
              <w:rPr>
                <w:lang w:val="en-US"/>
                <w:rPrChange w:id="17670" w:author="Editor (TS)" w:date="2013-10-24T12:42:00Z">
                  <w:rPr>
                    <w:lang w:val="en-GB"/>
                  </w:rPr>
                </w:rPrChange>
              </w:rPr>
            </w:pPr>
            <w:r w:rsidRPr="000102B9">
              <w:rPr>
                <w:lang w:val="en-US"/>
                <w:rPrChange w:id="17671" w:author="Editor (TS)" w:date="2013-10-24T12:42:00Z">
                  <w:rPr>
                    <w:lang w:val="en-GB"/>
                  </w:rPr>
                </w:rPrChange>
              </w:rPr>
              <w:t xml:space="preserve">The identifier shall be substituted by the </w:t>
            </w:r>
            <w:r w:rsidRPr="000102B9">
              <w:rPr>
                <w:rFonts w:ascii="Courier New" w:hAnsi="Courier New"/>
                <w:lang w:val="en-US"/>
                <w:rPrChange w:id="17672" w:author="Editor (TS)" w:date="2013-10-24T12:42:00Z">
                  <w:rPr>
                    <w:rFonts w:ascii="Courier New" w:hAnsi="Courier New"/>
                    <w:lang w:val="en-GB"/>
                  </w:rPr>
                </w:rPrChange>
              </w:rPr>
              <w:t>query</w:t>
            </w:r>
            <w:r w:rsidRPr="000102B9">
              <w:rPr>
                <w:lang w:val="en-US"/>
                <w:rPrChange w:id="17673" w:author="Editor (TS)" w:date="2013-10-24T12:42:00Z">
                  <w:rPr>
                    <w:lang w:val="en-GB"/>
                  </w:rPr>
                </w:rPrChange>
              </w:rPr>
              <w:t xml:space="preserve"> part of the original URL as defined in RFC3986. If the </w:t>
            </w:r>
            <w:r w:rsidRPr="000102B9">
              <w:rPr>
                <w:rFonts w:ascii="Courier New" w:hAnsi="Courier New"/>
                <w:lang w:val="en-US"/>
                <w:rPrChange w:id="17674" w:author="Editor (TS)" w:date="2013-10-24T12:42:00Z">
                  <w:rPr>
                    <w:rFonts w:ascii="Courier New" w:hAnsi="Courier New"/>
                    <w:lang w:val="en-GB"/>
                  </w:rPr>
                </w:rPrChange>
              </w:rPr>
              <w:t>query</w:t>
            </w:r>
            <w:r w:rsidRPr="000102B9">
              <w:rPr>
                <w:lang w:val="en-US"/>
                <w:rPrChange w:id="17675" w:author="Editor (TS)" w:date="2013-10-24T12:42:00Z">
                  <w:rPr>
                    <w:lang w:val="en-GB"/>
                  </w:rPr>
                </w:rPrChange>
              </w:rPr>
              <w:t xml:space="preserve"> part of the original URL is empty then inclusion of this identifier in the template shall cause removal of the separator character immediately preceding the </w:t>
            </w:r>
            <w:r w:rsidRPr="000102B9">
              <w:rPr>
                <w:rFonts w:ascii="Courier New" w:hAnsi="Courier New"/>
                <w:lang w:val="en-US"/>
                <w:rPrChange w:id="17676" w:author="Editor (TS)" w:date="2013-10-24T12:42:00Z">
                  <w:rPr>
                    <w:rFonts w:ascii="Courier New" w:hAnsi="Courier New"/>
                    <w:lang w:val="en-GB"/>
                  </w:rPr>
                </w:rPrChange>
              </w:rPr>
              <w:t>$query$</w:t>
            </w:r>
            <w:r w:rsidRPr="000102B9">
              <w:rPr>
                <w:lang w:val="en-US"/>
                <w:rPrChange w:id="17677" w:author="Editor (TS)" w:date="2013-10-24T12:42:00Z">
                  <w:rPr>
                    <w:lang w:val="en-GB"/>
                  </w:rPr>
                </w:rPrChange>
              </w:rPr>
              <w:t xml:space="preserve"> identifier in the template string if that character is not the “?” character, or, otherwise, the separator character immediately following the </w:t>
            </w:r>
            <w:r w:rsidRPr="000102B9">
              <w:rPr>
                <w:rFonts w:ascii="Courier New" w:hAnsi="Courier New"/>
                <w:lang w:val="en-US"/>
                <w:rPrChange w:id="17678" w:author="Editor (TS)" w:date="2013-10-24T12:42:00Z">
                  <w:rPr>
                    <w:rFonts w:ascii="Courier New" w:hAnsi="Courier New"/>
                    <w:lang w:val="en-GB"/>
                  </w:rPr>
                </w:rPrChange>
              </w:rPr>
              <w:t>$query$</w:t>
            </w:r>
            <w:r w:rsidRPr="000102B9">
              <w:rPr>
                <w:lang w:val="en-US"/>
                <w:rPrChange w:id="17679" w:author="Editor (TS)" w:date="2013-10-24T12:42:00Z">
                  <w:rPr>
                    <w:lang w:val="en-GB"/>
                  </w:rPr>
                </w:rPrChange>
              </w:rPr>
              <w:t xml:space="preserve"> identifier if present.</w:t>
            </w:r>
          </w:p>
        </w:tc>
      </w:tr>
      <w:tr w:rsidR="00FF0BA0" w:rsidRPr="000102B9" w14:paraId="05A2BBAA" w14:textId="77777777" w:rsidTr="00FF0BA0">
        <w:trPr>
          <w:jc w:val="center"/>
        </w:trPr>
        <w:tc>
          <w:tcPr>
            <w:tcW w:w="2075" w:type="dxa"/>
          </w:tcPr>
          <w:p w14:paraId="5DF05F03" w14:textId="77777777" w:rsidR="00FF0BA0" w:rsidRPr="000102B9" w:rsidRDefault="00FF0BA0" w:rsidP="00FF0BA0">
            <w:pPr>
              <w:rPr>
                <w:rFonts w:ascii="Courier New" w:hAnsi="Courier New"/>
                <w:lang w:val="en-US"/>
                <w:rPrChange w:id="17680" w:author="Editor (TS)" w:date="2013-10-24T12:42:00Z">
                  <w:rPr>
                    <w:rFonts w:ascii="Courier New" w:hAnsi="Courier New"/>
                    <w:lang w:val="en-GB"/>
                  </w:rPr>
                </w:rPrChange>
              </w:rPr>
            </w:pPr>
            <w:r w:rsidRPr="000102B9">
              <w:rPr>
                <w:rFonts w:ascii="Courier New" w:hAnsi="Courier New"/>
                <w:lang w:val="en-US"/>
                <w:rPrChange w:id="17681" w:author="Editor (TS)" w:date="2013-10-24T12:42:00Z">
                  <w:rPr>
                    <w:rFonts w:ascii="Courier New" w:hAnsi="Courier New"/>
                    <w:lang w:val="en-GB"/>
                  </w:rPr>
                </w:rPrChange>
              </w:rPr>
              <w:t>$first$</w:t>
            </w:r>
          </w:p>
        </w:tc>
        <w:tc>
          <w:tcPr>
            <w:tcW w:w="7496" w:type="dxa"/>
          </w:tcPr>
          <w:p w14:paraId="6979EDC0" w14:textId="77777777" w:rsidR="00FF0BA0" w:rsidRPr="000102B9" w:rsidRDefault="00FF0BA0" w:rsidP="00FF0BA0">
            <w:pPr>
              <w:rPr>
                <w:lang w:val="en-US"/>
                <w:rPrChange w:id="17682" w:author="Editor (TS)" w:date="2013-10-24T12:42:00Z">
                  <w:rPr>
                    <w:lang w:val="en-GB"/>
                  </w:rPr>
                </w:rPrChange>
              </w:rPr>
            </w:pPr>
            <w:r w:rsidRPr="000102B9">
              <w:rPr>
                <w:lang w:val="en-US"/>
                <w:rPrChange w:id="17683" w:author="Editor (TS)" w:date="2013-10-24T12:42:00Z">
                  <w:rPr>
                    <w:lang w:val="en-GB"/>
                  </w:rPr>
                </w:rPrChange>
              </w:rPr>
              <w:t xml:space="preserve">The identifier shall be substituted by the byte offset of the first byte in a range and shall be identical to the value of </w:t>
            </w:r>
            <w:r w:rsidRPr="000102B9">
              <w:rPr>
                <w:rFonts w:ascii="Courier New" w:hAnsi="Courier New"/>
                <w:lang w:val="en-US"/>
                <w:rPrChange w:id="17684" w:author="Editor (TS)" w:date="2013-10-24T12:42:00Z">
                  <w:rPr>
                    <w:rFonts w:ascii="Courier New" w:hAnsi="Courier New"/>
                    <w:lang w:val="en-GB"/>
                  </w:rPr>
                </w:rPrChange>
              </w:rPr>
              <w:t>'first-byte-pos</w:t>
            </w:r>
            <w:r w:rsidRPr="000102B9">
              <w:rPr>
                <w:lang w:val="en-US"/>
                <w:rPrChange w:id="17685" w:author="Editor (TS)" w:date="2013-10-24T12:42:00Z">
                  <w:rPr>
                    <w:lang w:val="en-GB"/>
                  </w:rPr>
                </w:rPrChange>
              </w:rPr>
              <w:t xml:space="preserve">' of </w:t>
            </w:r>
            <w:r w:rsidRPr="000102B9">
              <w:rPr>
                <w:rFonts w:ascii="Courier New" w:hAnsi="Courier New"/>
                <w:lang w:val="en-US"/>
                <w:rPrChange w:id="17686" w:author="Editor (TS)" w:date="2013-10-24T12:42:00Z">
                  <w:rPr>
                    <w:rFonts w:ascii="Courier New" w:hAnsi="Courier New"/>
                    <w:lang w:val="en-GB"/>
                  </w:rPr>
                </w:rPrChange>
              </w:rPr>
              <w:t>'byte-range-spec'</w:t>
            </w:r>
            <w:r w:rsidRPr="000102B9">
              <w:rPr>
                <w:lang w:val="en-US"/>
                <w:rPrChange w:id="17687" w:author="Editor (TS)" w:date="2013-10-24T12:42:00Z">
                  <w:rPr>
                    <w:lang w:val="en-GB"/>
                  </w:rPr>
                </w:rPrChange>
              </w:rPr>
              <w:t xml:space="preserve"> in 14.35.1 of RFC2616, if this request would be executed using a partial GET request.</w:t>
            </w:r>
          </w:p>
        </w:tc>
      </w:tr>
      <w:tr w:rsidR="00FF0BA0" w:rsidRPr="000102B9" w14:paraId="523EA6DD" w14:textId="77777777" w:rsidTr="00FF0BA0">
        <w:trPr>
          <w:jc w:val="center"/>
        </w:trPr>
        <w:tc>
          <w:tcPr>
            <w:tcW w:w="2075" w:type="dxa"/>
          </w:tcPr>
          <w:p w14:paraId="4F062539" w14:textId="77777777" w:rsidR="00FF0BA0" w:rsidRPr="000102B9" w:rsidRDefault="00FF0BA0" w:rsidP="00FF0BA0">
            <w:pPr>
              <w:rPr>
                <w:rFonts w:ascii="Courier New" w:hAnsi="Courier New"/>
                <w:lang w:val="en-US"/>
                <w:rPrChange w:id="17688" w:author="Editor (TS)" w:date="2013-10-24T12:42:00Z">
                  <w:rPr>
                    <w:rFonts w:ascii="Courier New" w:hAnsi="Courier New"/>
                    <w:lang w:val="en-GB"/>
                  </w:rPr>
                </w:rPrChange>
              </w:rPr>
            </w:pPr>
            <w:r w:rsidRPr="000102B9">
              <w:rPr>
                <w:rFonts w:ascii="Courier New" w:hAnsi="Courier New"/>
                <w:lang w:val="en-US"/>
                <w:rPrChange w:id="17689" w:author="Editor (TS)" w:date="2013-10-24T12:42:00Z">
                  <w:rPr>
                    <w:rFonts w:ascii="Courier New" w:hAnsi="Courier New"/>
                    <w:lang w:val="en-GB"/>
                  </w:rPr>
                </w:rPrChange>
              </w:rPr>
              <w:t>$last$</w:t>
            </w:r>
          </w:p>
        </w:tc>
        <w:tc>
          <w:tcPr>
            <w:tcW w:w="7496" w:type="dxa"/>
          </w:tcPr>
          <w:p w14:paraId="39CEEBF3" w14:textId="77777777" w:rsidR="00FF0BA0" w:rsidRPr="000102B9" w:rsidRDefault="00FF0BA0" w:rsidP="00FF0BA0">
            <w:pPr>
              <w:rPr>
                <w:lang w:val="en-US"/>
                <w:rPrChange w:id="17690" w:author="Editor (TS)" w:date="2013-10-24T12:42:00Z">
                  <w:rPr>
                    <w:lang w:val="en-GB"/>
                  </w:rPr>
                </w:rPrChange>
              </w:rPr>
            </w:pPr>
            <w:r w:rsidRPr="000102B9">
              <w:rPr>
                <w:lang w:val="en-US"/>
                <w:rPrChange w:id="17691" w:author="Editor (TS)" w:date="2013-10-24T12:42:00Z">
                  <w:rPr>
                    <w:lang w:val="en-GB"/>
                  </w:rPr>
                </w:rPrChange>
              </w:rPr>
              <w:t xml:space="preserve">The identifier is substituted by the byte offset of the last byte in the range; that is, the byte positions specified are inclusive. It shall be identical to the value of </w:t>
            </w:r>
            <w:r w:rsidRPr="000102B9">
              <w:rPr>
                <w:rFonts w:ascii="Courier New" w:hAnsi="Courier New"/>
                <w:lang w:val="en-US"/>
                <w:rPrChange w:id="17692" w:author="Editor (TS)" w:date="2013-10-24T12:42:00Z">
                  <w:rPr>
                    <w:rFonts w:ascii="Courier New" w:hAnsi="Courier New"/>
                    <w:lang w:val="en-GB"/>
                  </w:rPr>
                </w:rPrChange>
              </w:rPr>
              <w:t>'last-byte-pos</w:t>
            </w:r>
            <w:r w:rsidRPr="000102B9">
              <w:rPr>
                <w:lang w:val="en-US"/>
                <w:rPrChange w:id="17693" w:author="Editor (TS)" w:date="2013-10-24T12:42:00Z">
                  <w:rPr>
                    <w:lang w:val="en-GB"/>
                  </w:rPr>
                </w:rPrChange>
              </w:rPr>
              <w:t xml:space="preserve">' of </w:t>
            </w:r>
            <w:r w:rsidRPr="000102B9">
              <w:rPr>
                <w:rFonts w:ascii="Courier New" w:hAnsi="Courier New"/>
                <w:lang w:val="en-US"/>
                <w:rPrChange w:id="17694" w:author="Editor (TS)" w:date="2013-10-24T12:42:00Z">
                  <w:rPr>
                    <w:rFonts w:ascii="Courier New" w:hAnsi="Courier New"/>
                    <w:lang w:val="en-GB"/>
                  </w:rPr>
                </w:rPrChange>
              </w:rPr>
              <w:t>'byte-range-spec'</w:t>
            </w:r>
            <w:r w:rsidRPr="000102B9">
              <w:rPr>
                <w:lang w:val="en-US"/>
                <w:rPrChange w:id="17695" w:author="Editor (TS)" w:date="2013-10-24T12:42:00Z">
                  <w:rPr>
                    <w:lang w:val="en-GB"/>
                  </w:rPr>
                </w:rPrChange>
              </w:rPr>
              <w:t xml:space="preserve"> in 14.35.1 of RFC2616, if this request would be executed using a partial GET request.</w:t>
            </w:r>
          </w:p>
        </w:tc>
      </w:tr>
    </w:tbl>
    <w:p w14:paraId="4894411B" w14:textId="77777777" w:rsidR="00FF0BA0" w:rsidRPr="000102B9" w:rsidRDefault="00FF0BA0" w:rsidP="00FF0BA0">
      <w:pPr>
        <w:rPr>
          <w:lang w:val="en-US"/>
          <w:rPrChange w:id="17696" w:author="Editor (TS)" w:date="2013-10-24T12:42:00Z">
            <w:rPr/>
          </w:rPrChange>
        </w:rPr>
      </w:pPr>
    </w:p>
    <w:p w14:paraId="7A9273F5" w14:textId="77777777" w:rsidR="00FF0BA0" w:rsidRPr="00176011" w:rsidRDefault="00FF0BA0" w:rsidP="00FF0BA0">
      <w:pPr>
        <w:pStyle w:val="a2"/>
        <w:numPr>
          <w:ilvl w:val="0"/>
          <w:numId w:val="0"/>
        </w:numPr>
        <w:tabs>
          <w:tab w:val="left" w:pos="360"/>
        </w:tabs>
        <w:rPr>
          <w:rFonts w:cs="Arial"/>
          <w:lang w:val="en-US"/>
        </w:rPr>
        <w:pPrChange w:id="17697" w:author="Editor (TS)" w:date="2013-10-24T12:42:00Z">
          <w:pPr>
            <w:pStyle w:val="a2"/>
            <w:numPr>
              <w:ilvl w:val="0"/>
              <w:numId w:val="0"/>
            </w:numPr>
            <w:tabs>
              <w:tab w:val="clear" w:pos="643"/>
              <w:tab w:val="left" w:pos="360"/>
            </w:tabs>
            <w:suppressAutoHyphens/>
            <w:spacing w:after="240"/>
            <w:jc w:val="left"/>
          </w:pPr>
        </w:pPrChange>
      </w:pPr>
      <w:bookmarkStart w:id="17698" w:name="_Toc243972546"/>
      <w:bookmarkStart w:id="17699" w:name="_Toc370290566"/>
      <w:bookmarkStart w:id="17700" w:name="_Toc187301961"/>
      <w:r w:rsidRPr="00072E99">
        <w:rPr>
          <w:lang w:val="en-US"/>
        </w:rPr>
        <w:t>E.3</w:t>
      </w:r>
      <w:r w:rsidRPr="00072E99">
        <w:rPr>
          <w:lang w:val="en-US"/>
        </w:rPr>
        <w:tab/>
      </w:r>
      <w:r w:rsidRPr="00176011">
        <w:rPr>
          <w:rFonts w:cs="Arial"/>
          <w:lang w:val="en-US"/>
        </w:rPr>
        <w:t>Examples</w:t>
      </w:r>
      <w:bookmarkEnd w:id="17698"/>
      <w:bookmarkEnd w:id="17699"/>
      <w:bookmarkEnd w:id="177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8"/>
        <w:gridCol w:w="6763"/>
      </w:tblGrid>
      <w:tr w:rsidR="00FF0BA0" w:rsidRPr="000102B9" w14:paraId="2185D0D8" w14:textId="77777777" w:rsidTr="00FF0BA0">
        <w:trPr>
          <w:jc w:val="center"/>
        </w:trPr>
        <w:tc>
          <w:tcPr>
            <w:tcW w:w="2808" w:type="dxa"/>
          </w:tcPr>
          <w:p w14:paraId="5F778553" w14:textId="77777777" w:rsidR="00FF0BA0" w:rsidRPr="000102B9" w:rsidRDefault="00FF0BA0" w:rsidP="00FF0BA0">
            <w:pPr>
              <w:widowControl w:val="0"/>
              <w:autoSpaceDE w:val="0"/>
              <w:autoSpaceDN w:val="0"/>
              <w:adjustRightInd w:val="0"/>
              <w:spacing w:after="0"/>
              <w:jc w:val="left"/>
              <w:rPr>
                <w:color w:val="000000"/>
                <w:lang w:val="en-US"/>
                <w:rPrChange w:id="17701" w:author="Editor (TS)" w:date="2013-10-24T12:42:00Z">
                  <w:rPr>
                    <w:color w:val="000000"/>
                    <w:lang w:val="sv-SE"/>
                  </w:rPr>
                </w:rPrChange>
              </w:rPr>
            </w:pPr>
            <w:r w:rsidRPr="000102B9">
              <w:rPr>
                <w:color w:val="000000"/>
                <w:lang w:val="en-US"/>
                <w:rPrChange w:id="17702" w:author="Editor (TS)" w:date="2013-10-24T12:42:00Z">
                  <w:rPr>
                    <w:color w:val="000000"/>
                    <w:lang w:val="sv-SE"/>
                  </w:rPr>
                </w:rPrChange>
              </w:rPr>
              <w:t>Original URL</w:t>
            </w:r>
          </w:p>
        </w:tc>
        <w:tc>
          <w:tcPr>
            <w:tcW w:w="6763" w:type="dxa"/>
          </w:tcPr>
          <w:p w14:paraId="07429CCB" w14:textId="77777777" w:rsidR="00FF0BA0" w:rsidRPr="000102B9" w:rsidRDefault="00FF0BA0" w:rsidP="00FF0BA0">
            <w:pPr>
              <w:widowControl w:val="0"/>
              <w:autoSpaceDE w:val="0"/>
              <w:autoSpaceDN w:val="0"/>
              <w:adjustRightInd w:val="0"/>
              <w:spacing w:after="0"/>
              <w:jc w:val="left"/>
              <w:rPr>
                <w:color w:val="000000"/>
                <w:lang w:val="en-US"/>
                <w:rPrChange w:id="17703" w:author="Editor (TS)" w:date="2013-10-24T12:42:00Z">
                  <w:rPr>
                    <w:color w:val="000000"/>
                    <w:lang w:val="sv-SE"/>
                  </w:rPr>
                </w:rPrChange>
              </w:rPr>
            </w:pPr>
            <w:r w:rsidRPr="000102B9">
              <w:rPr>
                <w:rFonts w:ascii="Courier New" w:hAnsi="Courier New"/>
                <w:color w:val="000000"/>
                <w:u w:val="single" w:color="0E37A5"/>
                <w:lang w:val="en-US"/>
                <w:rPrChange w:id="17704" w:author="Editor (TS)" w:date="2013-10-24T12:42:00Z">
                  <w:rPr>
                    <w:rFonts w:ascii="Courier New" w:hAnsi="Courier New"/>
                    <w:color w:val="000000"/>
                    <w:u w:val="single" w:color="0E37A5"/>
                    <w:lang w:val="sv-SE"/>
                  </w:rPr>
                </w:rPrChange>
              </w:rPr>
              <w:t>http://cdn.example.com/movies/134532/audio/en/aac64.mp4?token=8787r08f2gf087g28gf926</w:t>
            </w:r>
          </w:p>
        </w:tc>
      </w:tr>
      <w:tr w:rsidR="00FF0BA0" w:rsidRPr="000102B9" w14:paraId="27E53AEC" w14:textId="77777777" w:rsidTr="00FF0BA0">
        <w:trPr>
          <w:jc w:val="center"/>
        </w:trPr>
        <w:tc>
          <w:tcPr>
            <w:tcW w:w="2808" w:type="dxa"/>
          </w:tcPr>
          <w:p w14:paraId="25A9B1AE" w14:textId="77777777" w:rsidR="00FF0BA0" w:rsidRPr="000102B9" w:rsidRDefault="00FF0BA0" w:rsidP="00FF0BA0">
            <w:pPr>
              <w:widowControl w:val="0"/>
              <w:autoSpaceDE w:val="0"/>
              <w:autoSpaceDN w:val="0"/>
              <w:adjustRightInd w:val="0"/>
              <w:spacing w:after="0"/>
              <w:jc w:val="left"/>
              <w:rPr>
                <w:color w:val="000000"/>
                <w:lang w:val="en-US"/>
                <w:rPrChange w:id="17705" w:author="Editor (TS)" w:date="2013-10-24T12:42:00Z">
                  <w:rPr>
                    <w:color w:val="000000"/>
                    <w:lang w:val="en-GB"/>
                  </w:rPr>
                </w:rPrChange>
              </w:rPr>
            </w:pPr>
            <w:r w:rsidRPr="000102B9">
              <w:rPr>
                <w:color w:val="000000"/>
                <w:lang w:val="en-US"/>
                <w:rPrChange w:id="17706" w:author="Editor (TS)" w:date="2013-10-24T12:42:00Z">
                  <w:rPr>
                    <w:color w:val="000000"/>
                    <w:lang w:val="en-GB"/>
                  </w:rPr>
                </w:rPrChange>
              </w:rPr>
              <w:t>Byte Range</w:t>
            </w:r>
          </w:p>
        </w:tc>
        <w:tc>
          <w:tcPr>
            <w:tcW w:w="6763" w:type="dxa"/>
          </w:tcPr>
          <w:p w14:paraId="7A12376D"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07" w:author="Editor (TS)" w:date="2013-10-24T12:42:00Z">
                  <w:rPr>
                    <w:rFonts w:ascii="Courier New" w:hAnsi="Courier New"/>
                    <w:color w:val="000000"/>
                    <w:lang w:val="sv-SE"/>
                  </w:rPr>
                </w:rPrChange>
              </w:rPr>
            </w:pPr>
            <w:r w:rsidRPr="000102B9">
              <w:rPr>
                <w:rFonts w:ascii="Courier New" w:hAnsi="Courier New"/>
                <w:color w:val="000000"/>
                <w:lang w:val="en-US"/>
                <w:rPrChange w:id="17708" w:author="Editor (TS)" w:date="2013-10-24T12:42:00Z">
                  <w:rPr>
                    <w:rFonts w:ascii="Courier New" w:hAnsi="Courier New"/>
                    <w:color w:val="000000"/>
                    <w:lang w:val="sv-SE"/>
                  </w:rPr>
                </w:rPrChange>
              </w:rPr>
              <w:t>1876-23456</w:t>
            </w:r>
          </w:p>
        </w:tc>
      </w:tr>
      <w:tr w:rsidR="00FF0BA0" w:rsidRPr="000102B9" w14:paraId="24F9E64A" w14:textId="77777777" w:rsidTr="00FF0BA0">
        <w:trPr>
          <w:jc w:val="center"/>
        </w:trPr>
        <w:tc>
          <w:tcPr>
            <w:tcW w:w="2808" w:type="dxa"/>
          </w:tcPr>
          <w:p w14:paraId="20123FFC" w14:textId="77777777" w:rsidR="00FF0BA0" w:rsidRPr="000102B9" w:rsidRDefault="00FF0BA0" w:rsidP="00FF0BA0">
            <w:pPr>
              <w:widowControl w:val="0"/>
              <w:autoSpaceDE w:val="0"/>
              <w:autoSpaceDN w:val="0"/>
              <w:adjustRightInd w:val="0"/>
              <w:spacing w:after="0"/>
              <w:jc w:val="left"/>
              <w:rPr>
                <w:color w:val="000000"/>
                <w:lang w:val="en-US"/>
                <w:rPrChange w:id="17709" w:author="Editor (TS)" w:date="2013-10-24T12:42:00Z">
                  <w:rPr>
                    <w:color w:val="000000"/>
                    <w:lang w:val="sv-SE"/>
                  </w:rPr>
                </w:rPrChange>
              </w:rPr>
            </w:pPr>
            <w:r w:rsidRPr="000102B9">
              <w:rPr>
                <w:rFonts w:ascii="Courier New" w:hAnsi="Courier New"/>
                <w:b/>
                <w:color w:val="000000"/>
                <w:lang w:val="en-US"/>
                <w:rPrChange w:id="17710" w:author="Editor (TS)" w:date="2013-10-24T12:42:00Z">
                  <w:rPr>
                    <w:rFonts w:ascii="Courier New" w:hAnsi="Courier New"/>
                    <w:b/>
                    <w:color w:val="000000"/>
                    <w:lang w:val="en-GB"/>
                  </w:rPr>
                </w:rPrChange>
              </w:rPr>
              <w:t>BaseURL</w:t>
            </w:r>
            <w:r w:rsidRPr="000102B9">
              <w:rPr>
                <w:rFonts w:ascii="Courier New" w:hAnsi="Courier New"/>
                <w:color w:val="000000"/>
                <w:lang w:val="en-US"/>
                <w:rPrChange w:id="17711" w:author="Editor (TS)" w:date="2013-10-24T12:42:00Z">
                  <w:rPr>
                    <w:rFonts w:ascii="Courier New" w:hAnsi="Courier New"/>
                    <w:color w:val="000000"/>
                    <w:lang w:val="en-GB"/>
                  </w:rPr>
                </w:rPrChange>
              </w:rPr>
              <w:t>@byteRange</w:t>
            </w:r>
          </w:p>
        </w:tc>
        <w:tc>
          <w:tcPr>
            <w:tcW w:w="6763" w:type="dxa"/>
          </w:tcPr>
          <w:p w14:paraId="772D6EA0"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12" w:author="Editor (TS)" w:date="2013-10-24T12:42:00Z">
                  <w:rPr>
                    <w:rFonts w:ascii="Courier New" w:hAnsi="Courier New"/>
                    <w:color w:val="000000"/>
                    <w:lang w:val="sv-SE"/>
                  </w:rPr>
                </w:rPrChange>
              </w:rPr>
            </w:pPr>
            <w:r w:rsidRPr="000102B9">
              <w:rPr>
                <w:rFonts w:ascii="Courier New" w:hAnsi="Courier New"/>
                <w:color w:val="000000"/>
                <w:lang w:val="en-US"/>
                <w:rPrChange w:id="17713" w:author="Editor (TS)" w:date="2013-10-24T12:42:00Z">
                  <w:rPr>
                    <w:rFonts w:ascii="Courier New" w:hAnsi="Courier New"/>
                    <w:color w:val="000000"/>
                    <w:lang w:val="sv-SE"/>
                  </w:rPr>
                </w:rPrChange>
              </w:rPr>
              <w:t>$base$/range/$first$-$last$</w:t>
            </w:r>
          </w:p>
        </w:tc>
      </w:tr>
      <w:tr w:rsidR="00FF0BA0" w:rsidRPr="000102B9" w14:paraId="0C60FBF7" w14:textId="77777777" w:rsidTr="00FF0BA0">
        <w:trPr>
          <w:jc w:val="center"/>
        </w:trPr>
        <w:tc>
          <w:tcPr>
            <w:tcW w:w="2808" w:type="dxa"/>
          </w:tcPr>
          <w:p w14:paraId="22046998" w14:textId="77777777" w:rsidR="00FF0BA0" w:rsidRPr="000102B9" w:rsidRDefault="00FF0BA0" w:rsidP="00FF0BA0">
            <w:pPr>
              <w:widowControl w:val="0"/>
              <w:autoSpaceDE w:val="0"/>
              <w:autoSpaceDN w:val="0"/>
              <w:adjustRightInd w:val="0"/>
              <w:spacing w:after="0"/>
              <w:jc w:val="left"/>
              <w:rPr>
                <w:color w:val="000000"/>
                <w:lang w:val="en-US"/>
                <w:rPrChange w:id="17714" w:author="Editor (TS)" w:date="2013-10-24T12:42:00Z">
                  <w:rPr>
                    <w:color w:val="000000"/>
                    <w:lang w:val="sv-SE"/>
                  </w:rPr>
                </w:rPrChange>
              </w:rPr>
            </w:pPr>
            <w:r w:rsidRPr="000102B9">
              <w:rPr>
                <w:color w:val="000000"/>
                <w:lang w:val="en-US"/>
                <w:rPrChange w:id="17715" w:author="Editor (TS)" w:date="2013-10-24T12:42:00Z">
                  <w:rPr>
                    <w:color w:val="000000"/>
                    <w:lang w:val="sv-SE"/>
                  </w:rPr>
                </w:rPrChange>
              </w:rPr>
              <w:t>Byte range URL</w:t>
            </w:r>
          </w:p>
        </w:tc>
        <w:tc>
          <w:tcPr>
            <w:tcW w:w="6763" w:type="dxa"/>
          </w:tcPr>
          <w:p w14:paraId="1E53B55A"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16" w:author="Editor (TS)" w:date="2013-10-24T12:42:00Z">
                  <w:rPr>
                    <w:rFonts w:ascii="Courier New" w:hAnsi="Courier New"/>
                    <w:color w:val="000000"/>
                    <w:lang w:val="sv-SE"/>
                  </w:rPr>
                </w:rPrChange>
              </w:rPr>
            </w:pPr>
            <w:r w:rsidRPr="000102B9">
              <w:rPr>
                <w:rFonts w:ascii="Courier New" w:hAnsi="Courier New"/>
                <w:color w:val="000000"/>
                <w:lang w:val="en-US"/>
                <w:rPrChange w:id="17717" w:author="Editor (TS)" w:date="2013-10-24T12:42:00Z">
                  <w:rPr>
                    <w:rFonts w:ascii="Courier New" w:hAnsi="Courier New"/>
                    <w:color w:val="000000"/>
                    <w:lang w:val="sv-SE"/>
                  </w:rPr>
                </w:rPrChange>
              </w:rPr>
              <w:t>http://cdn.example.com/movies/134532/audio/en/aac64.mp4/range/1876-23456?token=8787r08f2gf087g28gf926</w:t>
            </w:r>
          </w:p>
        </w:tc>
      </w:tr>
    </w:tbl>
    <w:p w14:paraId="7FAEE408" w14:textId="77777777" w:rsidR="00FF0BA0" w:rsidRPr="000102B9" w:rsidRDefault="00FF0BA0" w:rsidP="00FF0BA0">
      <w:pPr>
        <w:widowControl w:val="0"/>
        <w:autoSpaceDE w:val="0"/>
        <w:autoSpaceDN w:val="0"/>
        <w:adjustRightInd w:val="0"/>
        <w:spacing w:after="0"/>
        <w:jc w:val="left"/>
        <w:rPr>
          <w:color w:val="000000"/>
          <w:lang w:val="en-US"/>
          <w:rPrChange w:id="17718" w:author="Editor (TS)" w:date="2013-10-24T12:42:00Z">
            <w:rPr>
              <w:color w:val="000000"/>
              <w:lang w:val="sv-SE"/>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8"/>
        <w:gridCol w:w="6763"/>
      </w:tblGrid>
      <w:tr w:rsidR="00FF0BA0" w:rsidRPr="000102B9" w14:paraId="527DECB3" w14:textId="77777777" w:rsidTr="00FF0BA0">
        <w:trPr>
          <w:jc w:val="center"/>
        </w:trPr>
        <w:tc>
          <w:tcPr>
            <w:tcW w:w="2808" w:type="dxa"/>
          </w:tcPr>
          <w:p w14:paraId="736EF4AC" w14:textId="77777777" w:rsidR="00FF0BA0" w:rsidRPr="000102B9" w:rsidRDefault="00FF0BA0" w:rsidP="00FF0BA0">
            <w:pPr>
              <w:widowControl w:val="0"/>
              <w:autoSpaceDE w:val="0"/>
              <w:autoSpaceDN w:val="0"/>
              <w:adjustRightInd w:val="0"/>
              <w:spacing w:after="0"/>
              <w:jc w:val="left"/>
              <w:rPr>
                <w:color w:val="000000"/>
                <w:lang w:val="en-US"/>
                <w:rPrChange w:id="17719" w:author="Editor (TS)" w:date="2013-10-24T12:42:00Z">
                  <w:rPr>
                    <w:color w:val="000000"/>
                    <w:lang w:val="sv-SE"/>
                  </w:rPr>
                </w:rPrChange>
              </w:rPr>
            </w:pPr>
            <w:r w:rsidRPr="000102B9">
              <w:rPr>
                <w:color w:val="000000"/>
                <w:lang w:val="en-US"/>
                <w:rPrChange w:id="17720" w:author="Editor (TS)" w:date="2013-10-24T12:42:00Z">
                  <w:rPr>
                    <w:color w:val="000000"/>
                    <w:lang w:val="sv-SE"/>
                  </w:rPr>
                </w:rPrChange>
              </w:rPr>
              <w:t>Original URL</w:t>
            </w:r>
          </w:p>
        </w:tc>
        <w:tc>
          <w:tcPr>
            <w:tcW w:w="6763" w:type="dxa"/>
          </w:tcPr>
          <w:p w14:paraId="02AD6EBD" w14:textId="77777777" w:rsidR="00FF0BA0" w:rsidRPr="000102B9" w:rsidRDefault="00FF0BA0" w:rsidP="00FF0BA0">
            <w:pPr>
              <w:widowControl w:val="0"/>
              <w:autoSpaceDE w:val="0"/>
              <w:autoSpaceDN w:val="0"/>
              <w:adjustRightInd w:val="0"/>
              <w:spacing w:after="0"/>
              <w:jc w:val="left"/>
              <w:rPr>
                <w:color w:val="000000"/>
                <w:lang w:val="en-US"/>
                <w:rPrChange w:id="17721" w:author="Editor (TS)" w:date="2013-10-24T12:42:00Z">
                  <w:rPr>
                    <w:color w:val="000000"/>
                    <w:lang w:val="sv-SE"/>
                  </w:rPr>
                </w:rPrChange>
              </w:rPr>
            </w:pPr>
            <w:r w:rsidRPr="000102B9">
              <w:rPr>
                <w:rFonts w:ascii="Courier New" w:hAnsi="Courier New"/>
                <w:color w:val="000000"/>
                <w:u w:val="single" w:color="0E37A5"/>
                <w:lang w:val="en-US"/>
                <w:rPrChange w:id="17722" w:author="Editor (TS)" w:date="2013-10-24T12:42:00Z">
                  <w:rPr>
                    <w:rFonts w:ascii="Courier New" w:hAnsi="Courier New"/>
                    <w:color w:val="000000"/>
                    <w:u w:val="single" w:color="0E37A5"/>
                    <w:lang w:val="sv-SE"/>
                  </w:rPr>
                </w:rPrChange>
              </w:rPr>
              <w:t>http://cdn.example.com/movies/134532/audio/en/aac64.mp4</w:t>
            </w:r>
          </w:p>
        </w:tc>
      </w:tr>
      <w:tr w:rsidR="00FF0BA0" w:rsidRPr="000102B9" w14:paraId="30816ED0" w14:textId="77777777" w:rsidTr="00FF0BA0">
        <w:trPr>
          <w:jc w:val="center"/>
        </w:trPr>
        <w:tc>
          <w:tcPr>
            <w:tcW w:w="2808" w:type="dxa"/>
          </w:tcPr>
          <w:p w14:paraId="43EE7708" w14:textId="77777777" w:rsidR="00FF0BA0" w:rsidRPr="000102B9" w:rsidRDefault="00FF0BA0" w:rsidP="00FF0BA0">
            <w:pPr>
              <w:widowControl w:val="0"/>
              <w:autoSpaceDE w:val="0"/>
              <w:autoSpaceDN w:val="0"/>
              <w:adjustRightInd w:val="0"/>
              <w:spacing w:after="0"/>
              <w:jc w:val="left"/>
              <w:rPr>
                <w:color w:val="000000"/>
                <w:lang w:val="en-US"/>
                <w:rPrChange w:id="17723" w:author="Editor (TS)" w:date="2013-10-24T12:42:00Z">
                  <w:rPr>
                    <w:color w:val="000000"/>
                    <w:lang w:val="en-GB"/>
                  </w:rPr>
                </w:rPrChange>
              </w:rPr>
            </w:pPr>
            <w:r w:rsidRPr="000102B9">
              <w:rPr>
                <w:color w:val="000000"/>
                <w:lang w:val="en-US"/>
                <w:rPrChange w:id="17724" w:author="Editor (TS)" w:date="2013-10-24T12:42:00Z">
                  <w:rPr>
                    <w:color w:val="000000"/>
                    <w:lang w:val="en-GB"/>
                  </w:rPr>
                </w:rPrChange>
              </w:rPr>
              <w:t>Byte Range</w:t>
            </w:r>
          </w:p>
        </w:tc>
        <w:tc>
          <w:tcPr>
            <w:tcW w:w="6763" w:type="dxa"/>
          </w:tcPr>
          <w:p w14:paraId="2E593CE2"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25" w:author="Editor (TS)" w:date="2013-10-24T12:42:00Z">
                  <w:rPr>
                    <w:rFonts w:ascii="Courier New" w:hAnsi="Courier New"/>
                    <w:color w:val="000000"/>
                    <w:lang w:val="sv-SE"/>
                  </w:rPr>
                </w:rPrChange>
              </w:rPr>
            </w:pPr>
            <w:r w:rsidRPr="000102B9">
              <w:rPr>
                <w:rFonts w:ascii="Courier New" w:hAnsi="Courier New"/>
                <w:color w:val="000000"/>
                <w:lang w:val="en-US"/>
                <w:rPrChange w:id="17726" w:author="Editor (TS)" w:date="2013-10-24T12:42:00Z">
                  <w:rPr>
                    <w:rFonts w:ascii="Courier New" w:hAnsi="Courier New"/>
                    <w:color w:val="000000"/>
                    <w:lang w:val="sv-SE"/>
                  </w:rPr>
                </w:rPrChange>
              </w:rPr>
              <w:t>1876-23456</w:t>
            </w:r>
          </w:p>
        </w:tc>
      </w:tr>
      <w:tr w:rsidR="00FF0BA0" w:rsidRPr="000102B9" w14:paraId="615BBE33" w14:textId="77777777" w:rsidTr="00FF0BA0">
        <w:trPr>
          <w:jc w:val="center"/>
        </w:trPr>
        <w:tc>
          <w:tcPr>
            <w:tcW w:w="2808" w:type="dxa"/>
          </w:tcPr>
          <w:p w14:paraId="7084EAB1" w14:textId="77777777" w:rsidR="00FF0BA0" w:rsidRPr="000102B9" w:rsidRDefault="00FF0BA0" w:rsidP="00FF0BA0">
            <w:pPr>
              <w:widowControl w:val="0"/>
              <w:autoSpaceDE w:val="0"/>
              <w:autoSpaceDN w:val="0"/>
              <w:adjustRightInd w:val="0"/>
              <w:spacing w:after="0"/>
              <w:jc w:val="left"/>
              <w:rPr>
                <w:color w:val="000000"/>
                <w:lang w:val="en-US"/>
                <w:rPrChange w:id="17727" w:author="Editor (TS)" w:date="2013-10-24T12:42:00Z">
                  <w:rPr>
                    <w:color w:val="000000"/>
                    <w:lang w:val="sv-SE"/>
                  </w:rPr>
                </w:rPrChange>
              </w:rPr>
            </w:pPr>
            <w:r w:rsidRPr="000102B9">
              <w:rPr>
                <w:rFonts w:ascii="Courier New" w:hAnsi="Courier New"/>
                <w:b/>
                <w:color w:val="000000"/>
                <w:lang w:val="en-US"/>
                <w:rPrChange w:id="17728" w:author="Editor (TS)" w:date="2013-10-24T12:42:00Z">
                  <w:rPr>
                    <w:rFonts w:ascii="Courier New" w:hAnsi="Courier New"/>
                    <w:b/>
                    <w:color w:val="000000"/>
                    <w:lang w:val="en-GB"/>
                  </w:rPr>
                </w:rPrChange>
              </w:rPr>
              <w:t>BaseURL</w:t>
            </w:r>
            <w:r w:rsidRPr="000102B9">
              <w:rPr>
                <w:rFonts w:ascii="Courier New" w:hAnsi="Courier New"/>
                <w:color w:val="000000"/>
                <w:lang w:val="en-US"/>
                <w:rPrChange w:id="17729" w:author="Editor (TS)" w:date="2013-10-24T12:42:00Z">
                  <w:rPr>
                    <w:rFonts w:ascii="Courier New" w:hAnsi="Courier New"/>
                    <w:color w:val="000000"/>
                    <w:lang w:val="en-GB"/>
                  </w:rPr>
                </w:rPrChange>
              </w:rPr>
              <w:t>@byteRange</w:t>
            </w:r>
          </w:p>
        </w:tc>
        <w:tc>
          <w:tcPr>
            <w:tcW w:w="6763" w:type="dxa"/>
          </w:tcPr>
          <w:p w14:paraId="362C6CEE"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30" w:author="Editor (TS)" w:date="2013-10-24T12:42:00Z">
                  <w:rPr>
                    <w:rFonts w:ascii="Courier New" w:hAnsi="Courier New"/>
                    <w:color w:val="000000"/>
                    <w:lang w:val="sv-SE"/>
                  </w:rPr>
                </w:rPrChange>
              </w:rPr>
            </w:pPr>
            <w:r w:rsidRPr="000102B9">
              <w:rPr>
                <w:rFonts w:ascii="Courier New" w:hAnsi="Courier New"/>
                <w:color w:val="000000"/>
                <w:lang w:val="en-US"/>
                <w:rPrChange w:id="17731" w:author="Editor (TS)" w:date="2013-10-24T12:42:00Z">
                  <w:rPr>
                    <w:rFonts w:ascii="Courier New" w:hAnsi="Courier New"/>
                    <w:color w:val="000000"/>
                    <w:lang w:val="sv-SE"/>
                  </w:rPr>
                </w:rPrChange>
              </w:rPr>
              <w:t>$base$?$query$&amp;range=$first$-$last$</w:t>
            </w:r>
          </w:p>
        </w:tc>
      </w:tr>
      <w:tr w:rsidR="00FF0BA0" w:rsidRPr="000102B9" w14:paraId="2A525F6E" w14:textId="77777777" w:rsidTr="00FF0BA0">
        <w:trPr>
          <w:jc w:val="center"/>
        </w:trPr>
        <w:tc>
          <w:tcPr>
            <w:tcW w:w="2808" w:type="dxa"/>
          </w:tcPr>
          <w:p w14:paraId="179C9F45" w14:textId="77777777" w:rsidR="00FF0BA0" w:rsidRPr="000102B9" w:rsidRDefault="00FF0BA0" w:rsidP="00FF0BA0">
            <w:pPr>
              <w:widowControl w:val="0"/>
              <w:autoSpaceDE w:val="0"/>
              <w:autoSpaceDN w:val="0"/>
              <w:adjustRightInd w:val="0"/>
              <w:spacing w:after="0"/>
              <w:jc w:val="left"/>
              <w:rPr>
                <w:color w:val="000000"/>
                <w:lang w:val="en-US"/>
                <w:rPrChange w:id="17732" w:author="Editor (TS)" w:date="2013-10-24T12:42:00Z">
                  <w:rPr>
                    <w:color w:val="000000"/>
                    <w:lang w:val="sv-SE"/>
                  </w:rPr>
                </w:rPrChange>
              </w:rPr>
            </w:pPr>
            <w:r w:rsidRPr="000102B9">
              <w:rPr>
                <w:color w:val="000000"/>
                <w:lang w:val="en-US"/>
                <w:rPrChange w:id="17733" w:author="Editor (TS)" w:date="2013-10-24T12:42:00Z">
                  <w:rPr>
                    <w:color w:val="000000"/>
                    <w:lang w:val="sv-SE"/>
                  </w:rPr>
                </w:rPrChange>
              </w:rPr>
              <w:t>Byte range URL</w:t>
            </w:r>
          </w:p>
        </w:tc>
        <w:tc>
          <w:tcPr>
            <w:tcW w:w="6763" w:type="dxa"/>
          </w:tcPr>
          <w:p w14:paraId="6E96CD64" w14:textId="77777777" w:rsidR="00FF0BA0" w:rsidRPr="000102B9" w:rsidRDefault="00FF0BA0" w:rsidP="00FF0BA0">
            <w:pPr>
              <w:widowControl w:val="0"/>
              <w:autoSpaceDE w:val="0"/>
              <w:autoSpaceDN w:val="0"/>
              <w:adjustRightInd w:val="0"/>
              <w:spacing w:after="0"/>
              <w:jc w:val="left"/>
              <w:rPr>
                <w:color w:val="000000"/>
                <w:lang w:val="en-US"/>
                <w:rPrChange w:id="17734" w:author="Editor (TS)" w:date="2013-10-24T12:42:00Z">
                  <w:rPr>
                    <w:color w:val="000000"/>
                    <w:lang w:val="sv-SE"/>
                  </w:rPr>
                </w:rPrChange>
              </w:rPr>
            </w:pPr>
            <w:r w:rsidRPr="000102B9">
              <w:rPr>
                <w:rFonts w:ascii="Courier New" w:hAnsi="Courier New"/>
                <w:color w:val="000000"/>
                <w:u w:val="single" w:color="0E37A5"/>
                <w:lang w:val="en-US"/>
                <w:rPrChange w:id="17735" w:author="Editor (TS)" w:date="2013-10-24T12:42:00Z">
                  <w:rPr>
                    <w:rFonts w:ascii="Courier New" w:hAnsi="Courier New"/>
                    <w:color w:val="000000"/>
                    <w:u w:val="single" w:color="0E37A5"/>
                    <w:lang w:val="sv-SE"/>
                  </w:rPr>
                </w:rPrChange>
              </w:rPr>
              <w:t>http://cdn.example.com/movies/134532/audio/en/aac64.mp4?</w:t>
            </w:r>
            <w:r w:rsidRPr="000102B9">
              <w:rPr>
                <w:rFonts w:ascii="Courier New" w:hAnsi="Courier New"/>
                <w:b/>
                <w:color w:val="000000"/>
                <w:lang w:val="en-US"/>
                <w:rPrChange w:id="17736" w:author="Editor (TS)" w:date="2013-10-24T12:42:00Z">
                  <w:rPr>
                    <w:rFonts w:ascii="Courier New" w:hAnsi="Courier New"/>
                    <w:b/>
                    <w:color w:val="000000"/>
                    <w:lang w:val="sv-SE"/>
                  </w:rPr>
                </w:rPrChange>
              </w:rPr>
              <w:t>range=1876-23456</w:t>
            </w:r>
          </w:p>
        </w:tc>
      </w:tr>
    </w:tbl>
    <w:p w14:paraId="3523BA3B" w14:textId="77777777" w:rsidR="00FF0BA0" w:rsidRPr="000102B9" w:rsidRDefault="00FF0BA0" w:rsidP="00FF0BA0">
      <w:pPr>
        <w:widowControl w:val="0"/>
        <w:autoSpaceDE w:val="0"/>
        <w:autoSpaceDN w:val="0"/>
        <w:adjustRightInd w:val="0"/>
        <w:spacing w:after="0"/>
        <w:jc w:val="left"/>
        <w:rPr>
          <w:color w:val="000000"/>
          <w:lang w:val="en-US"/>
          <w:rPrChange w:id="17737" w:author="Editor (TS)" w:date="2013-10-24T12:42:00Z">
            <w:rPr>
              <w:color w:val="000000"/>
              <w:lang w:val="sv-SE"/>
            </w:rPr>
          </w:rPrChange>
        </w:rPr>
      </w:pPr>
    </w:p>
    <w:p w14:paraId="36AC36E9" w14:textId="77777777" w:rsidR="00FF0BA0" w:rsidRPr="000102B9" w:rsidRDefault="00FF0BA0" w:rsidP="00FF0BA0">
      <w:pPr>
        <w:widowControl w:val="0"/>
        <w:autoSpaceDE w:val="0"/>
        <w:autoSpaceDN w:val="0"/>
        <w:adjustRightInd w:val="0"/>
        <w:spacing w:after="0"/>
        <w:jc w:val="left"/>
        <w:rPr>
          <w:color w:val="000000"/>
          <w:lang w:val="en-US"/>
          <w:rPrChange w:id="17738" w:author="Editor (TS)" w:date="2013-10-24T12:42:00Z">
            <w:rPr>
              <w:color w:val="000000"/>
              <w:lang w:val="sv-SE"/>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8"/>
        <w:gridCol w:w="6763"/>
      </w:tblGrid>
      <w:tr w:rsidR="00FF0BA0" w:rsidRPr="000102B9" w14:paraId="169B8A84" w14:textId="77777777" w:rsidTr="00FF0BA0">
        <w:trPr>
          <w:jc w:val="center"/>
        </w:trPr>
        <w:tc>
          <w:tcPr>
            <w:tcW w:w="2808" w:type="dxa"/>
          </w:tcPr>
          <w:p w14:paraId="07C35B72" w14:textId="77777777" w:rsidR="00FF0BA0" w:rsidRPr="000102B9" w:rsidRDefault="00FF0BA0" w:rsidP="00FF0BA0">
            <w:pPr>
              <w:widowControl w:val="0"/>
              <w:autoSpaceDE w:val="0"/>
              <w:autoSpaceDN w:val="0"/>
              <w:adjustRightInd w:val="0"/>
              <w:spacing w:after="0"/>
              <w:jc w:val="left"/>
              <w:rPr>
                <w:color w:val="000000"/>
                <w:lang w:val="en-US"/>
                <w:rPrChange w:id="17739" w:author="Editor (TS)" w:date="2013-10-24T12:42:00Z">
                  <w:rPr>
                    <w:color w:val="000000"/>
                    <w:lang w:val="sv-SE"/>
                  </w:rPr>
                </w:rPrChange>
              </w:rPr>
            </w:pPr>
            <w:r w:rsidRPr="000102B9">
              <w:rPr>
                <w:color w:val="000000"/>
                <w:lang w:val="en-US"/>
                <w:rPrChange w:id="17740" w:author="Editor (TS)" w:date="2013-10-24T12:42:00Z">
                  <w:rPr>
                    <w:color w:val="000000"/>
                    <w:lang w:val="sv-SE"/>
                  </w:rPr>
                </w:rPrChange>
              </w:rPr>
              <w:t>Original URL</w:t>
            </w:r>
          </w:p>
        </w:tc>
        <w:tc>
          <w:tcPr>
            <w:tcW w:w="6763" w:type="dxa"/>
          </w:tcPr>
          <w:p w14:paraId="6C97CCDF" w14:textId="77777777" w:rsidR="00FF0BA0" w:rsidRPr="000102B9" w:rsidRDefault="00FF0BA0" w:rsidP="00FF0BA0">
            <w:pPr>
              <w:widowControl w:val="0"/>
              <w:autoSpaceDE w:val="0"/>
              <w:autoSpaceDN w:val="0"/>
              <w:adjustRightInd w:val="0"/>
              <w:spacing w:after="0"/>
              <w:jc w:val="left"/>
              <w:rPr>
                <w:color w:val="000000"/>
                <w:lang w:val="en-US"/>
                <w:rPrChange w:id="17741" w:author="Editor (TS)" w:date="2013-10-24T12:42:00Z">
                  <w:rPr>
                    <w:color w:val="000000"/>
                    <w:lang w:val="sv-SE"/>
                  </w:rPr>
                </w:rPrChange>
              </w:rPr>
            </w:pPr>
            <w:r w:rsidRPr="000102B9">
              <w:rPr>
                <w:rFonts w:ascii="Courier New" w:hAnsi="Courier New"/>
                <w:color w:val="000000"/>
                <w:u w:val="single" w:color="0E37A5"/>
                <w:lang w:val="en-US"/>
                <w:rPrChange w:id="17742" w:author="Editor (TS)" w:date="2013-10-24T12:42:00Z">
                  <w:rPr>
                    <w:rFonts w:ascii="Courier New" w:hAnsi="Courier New"/>
                    <w:color w:val="000000"/>
                    <w:u w:val="single" w:color="0E37A5"/>
                    <w:lang w:val="sv-SE"/>
                  </w:rPr>
                </w:rPrChange>
              </w:rPr>
              <w:t>http://cdn.example.com/movies/134532/audio/en/aac64.mp4?token=8787r08f2gf087g28gf926</w:t>
            </w:r>
          </w:p>
        </w:tc>
      </w:tr>
      <w:tr w:rsidR="00FF0BA0" w:rsidRPr="000102B9" w14:paraId="4E930A7C" w14:textId="77777777" w:rsidTr="00FF0BA0">
        <w:trPr>
          <w:jc w:val="center"/>
        </w:trPr>
        <w:tc>
          <w:tcPr>
            <w:tcW w:w="2808" w:type="dxa"/>
          </w:tcPr>
          <w:p w14:paraId="681D9509" w14:textId="77777777" w:rsidR="00FF0BA0" w:rsidRPr="000102B9" w:rsidRDefault="00FF0BA0" w:rsidP="00FF0BA0">
            <w:pPr>
              <w:widowControl w:val="0"/>
              <w:autoSpaceDE w:val="0"/>
              <w:autoSpaceDN w:val="0"/>
              <w:adjustRightInd w:val="0"/>
              <w:spacing w:after="0"/>
              <w:jc w:val="left"/>
              <w:rPr>
                <w:color w:val="000000"/>
                <w:lang w:val="en-US"/>
                <w:rPrChange w:id="17743" w:author="Editor (TS)" w:date="2013-10-24T12:42:00Z">
                  <w:rPr>
                    <w:color w:val="000000"/>
                    <w:lang w:val="en-GB"/>
                  </w:rPr>
                </w:rPrChange>
              </w:rPr>
            </w:pPr>
            <w:r w:rsidRPr="000102B9">
              <w:rPr>
                <w:color w:val="000000"/>
                <w:lang w:val="en-US"/>
                <w:rPrChange w:id="17744" w:author="Editor (TS)" w:date="2013-10-24T12:42:00Z">
                  <w:rPr>
                    <w:color w:val="000000"/>
                    <w:lang w:val="en-GB"/>
                  </w:rPr>
                </w:rPrChange>
              </w:rPr>
              <w:t>Byte Range</w:t>
            </w:r>
          </w:p>
        </w:tc>
        <w:tc>
          <w:tcPr>
            <w:tcW w:w="6763" w:type="dxa"/>
          </w:tcPr>
          <w:p w14:paraId="51EB651E"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45" w:author="Editor (TS)" w:date="2013-10-24T12:42:00Z">
                  <w:rPr>
                    <w:rFonts w:ascii="Courier New" w:hAnsi="Courier New"/>
                    <w:color w:val="000000"/>
                    <w:lang w:val="sv-SE"/>
                  </w:rPr>
                </w:rPrChange>
              </w:rPr>
            </w:pPr>
            <w:r w:rsidRPr="000102B9">
              <w:rPr>
                <w:rFonts w:ascii="Courier New" w:hAnsi="Courier New"/>
                <w:color w:val="000000"/>
                <w:lang w:val="en-US"/>
                <w:rPrChange w:id="17746" w:author="Editor (TS)" w:date="2013-10-24T12:42:00Z">
                  <w:rPr>
                    <w:rFonts w:ascii="Courier New" w:hAnsi="Courier New"/>
                    <w:color w:val="000000"/>
                    <w:lang w:val="sv-SE"/>
                  </w:rPr>
                </w:rPrChange>
              </w:rPr>
              <w:t>1876-23456</w:t>
            </w:r>
          </w:p>
        </w:tc>
      </w:tr>
      <w:tr w:rsidR="00FF0BA0" w:rsidRPr="000102B9" w14:paraId="426A3665" w14:textId="77777777" w:rsidTr="00FF0BA0">
        <w:trPr>
          <w:jc w:val="center"/>
        </w:trPr>
        <w:tc>
          <w:tcPr>
            <w:tcW w:w="2808" w:type="dxa"/>
          </w:tcPr>
          <w:p w14:paraId="7A062809" w14:textId="77777777" w:rsidR="00FF0BA0" w:rsidRPr="000102B9" w:rsidRDefault="00FF0BA0" w:rsidP="00FF0BA0">
            <w:pPr>
              <w:widowControl w:val="0"/>
              <w:autoSpaceDE w:val="0"/>
              <w:autoSpaceDN w:val="0"/>
              <w:adjustRightInd w:val="0"/>
              <w:spacing w:after="0"/>
              <w:jc w:val="left"/>
              <w:rPr>
                <w:color w:val="000000"/>
                <w:lang w:val="en-US"/>
                <w:rPrChange w:id="17747" w:author="Editor (TS)" w:date="2013-10-24T12:42:00Z">
                  <w:rPr>
                    <w:color w:val="000000"/>
                    <w:lang w:val="sv-SE"/>
                  </w:rPr>
                </w:rPrChange>
              </w:rPr>
            </w:pPr>
            <w:r w:rsidRPr="000102B9">
              <w:rPr>
                <w:rFonts w:ascii="Courier New" w:hAnsi="Courier New"/>
                <w:b/>
                <w:color w:val="000000"/>
                <w:lang w:val="en-US"/>
                <w:rPrChange w:id="17748" w:author="Editor (TS)" w:date="2013-10-24T12:42:00Z">
                  <w:rPr>
                    <w:rFonts w:ascii="Courier New" w:hAnsi="Courier New"/>
                    <w:b/>
                    <w:color w:val="000000"/>
                    <w:lang w:val="en-GB"/>
                  </w:rPr>
                </w:rPrChange>
              </w:rPr>
              <w:t>BaseURL</w:t>
            </w:r>
            <w:r w:rsidRPr="000102B9">
              <w:rPr>
                <w:rFonts w:ascii="Courier New" w:hAnsi="Courier New"/>
                <w:color w:val="000000"/>
                <w:lang w:val="en-US"/>
                <w:rPrChange w:id="17749" w:author="Editor (TS)" w:date="2013-10-24T12:42:00Z">
                  <w:rPr>
                    <w:rFonts w:ascii="Courier New" w:hAnsi="Courier New"/>
                    <w:color w:val="000000"/>
                    <w:lang w:val="en-GB"/>
                  </w:rPr>
                </w:rPrChange>
              </w:rPr>
              <w:t>@byteRange</w:t>
            </w:r>
          </w:p>
        </w:tc>
        <w:tc>
          <w:tcPr>
            <w:tcW w:w="6763" w:type="dxa"/>
          </w:tcPr>
          <w:p w14:paraId="593ADE2C" w14:textId="77777777" w:rsidR="00FF0BA0" w:rsidRPr="000102B9" w:rsidRDefault="00FF0BA0" w:rsidP="00FF0BA0">
            <w:pPr>
              <w:widowControl w:val="0"/>
              <w:autoSpaceDE w:val="0"/>
              <w:autoSpaceDN w:val="0"/>
              <w:adjustRightInd w:val="0"/>
              <w:spacing w:after="0"/>
              <w:jc w:val="left"/>
              <w:rPr>
                <w:rFonts w:ascii="Courier New" w:hAnsi="Courier New"/>
                <w:color w:val="000000"/>
                <w:lang w:val="en-US"/>
                <w:rPrChange w:id="17750" w:author="Editor (TS)" w:date="2013-10-24T12:42:00Z">
                  <w:rPr>
                    <w:rFonts w:ascii="Courier New" w:hAnsi="Courier New"/>
                    <w:color w:val="000000"/>
                    <w:lang w:val="sv-SE"/>
                  </w:rPr>
                </w:rPrChange>
              </w:rPr>
            </w:pPr>
            <w:r w:rsidRPr="000102B9">
              <w:rPr>
                <w:rFonts w:ascii="Courier New" w:hAnsi="Courier New"/>
                <w:color w:val="000000"/>
                <w:lang w:val="en-US"/>
                <w:rPrChange w:id="17751" w:author="Editor (TS)" w:date="2013-10-24T12:42:00Z">
                  <w:rPr>
                    <w:rFonts w:ascii="Courier New" w:hAnsi="Courier New"/>
                    <w:color w:val="000000"/>
                    <w:lang w:val="sv-SE"/>
                  </w:rPr>
                </w:rPrChange>
              </w:rPr>
              <w:t>$base$?$query$&amp;range=$first$-$last$</w:t>
            </w:r>
          </w:p>
        </w:tc>
      </w:tr>
      <w:tr w:rsidR="00FF0BA0" w:rsidRPr="000102B9" w14:paraId="4D655D86" w14:textId="77777777" w:rsidTr="00FF0BA0">
        <w:trPr>
          <w:jc w:val="center"/>
        </w:trPr>
        <w:tc>
          <w:tcPr>
            <w:tcW w:w="2808" w:type="dxa"/>
          </w:tcPr>
          <w:p w14:paraId="7FB5968E" w14:textId="77777777" w:rsidR="00FF0BA0" w:rsidRPr="000102B9" w:rsidRDefault="00FF0BA0" w:rsidP="00FF0BA0">
            <w:pPr>
              <w:widowControl w:val="0"/>
              <w:autoSpaceDE w:val="0"/>
              <w:autoSpaceDN w:val="0"/>
              <w:adjustRightInd w:val="0"/>
              <w:spacing w:after="0"/>
              <w:jc w:val="left"/>
              <w:rPr>
                <w:color w:val="000000"/>
                <w:lang w:val="en-US"/>
                <w:rPrChange w:id="17752" w:author="Editor (TS)" w:date="2013-10-24T12:42:00Z">
                  <w:rPr>
                    <w:color w:val="000000"/>
                    <w:lang w:val="sv-SE"/>
                  </w:rPr>
                </w:rPrChange>
              </w:rPr>
            </w:pPr>
            <w:r w:rsidRPr="000102B9">
              <w:rPr>
                <w:color w:val="000000"/>
                <w:lang w:val="en-US"/>
                <w:rPrChange w:id="17753" w:author="Editor (TS)" w:date="2013-10-24T12:42:00Z">
                  <w:rPr>
                    <w:color w:val="000000"/>
                    <w:lang w:val="sv-SE"/>
                  </w:rPr>
                </w:rPrChange>
              </w:rPr>
              <w:t>Byte range URL</w:t>
            </w:r>
          </w:p>
        </w:tc>
        <w:tc>
          <w:tcPr>
            <w:tcW w:w="6763" w:type="dxa"/>
          </w:tcPr>
          <w:p w14:paraId="745DCBEE" w14:textId="77777777" w:rsidR="00FF0BA0" w:rsidRPr="000102B9" w:rsidRDefault="00FF0BA0" w:rsidP="00FF0BA0">
            <w:pPr>
              <w:widowControl w:val="0"/>
              <w:autoSpaceDE w:val="0"/>
              <w:autoSpaceDN w:val="0"/>
              <w:adjustRightInd w:val="0"/>
              <w:spacing w:after="0"/>
              <w:jc w:val="left"/>
              <w:rPr>
                <w:color w:val="000000"/>
                <w:lang w:val="en-US"/>
                <w:rPrChange w:id="17754" w:author="Editor (TS)" w:date="2013-10-24T12:42:00Z">
                  <w:rPr>
                    <w:color w:val="000000"/>
                    <w:lang w:val="sv-SE"/>
                  </w:rPr>
                </w:rPrChange>
              </w:rPr>
            </w:pPr>
            <w:r w:rsidRPr="000102B9">
              <w:rPr>
                <w:rFonts w:ascii="Courier New" w:hAnsi="Courier New"/>
                <w:color w:val="000000"/>
                <w:u w:val="single" w:color="0E37A5"/>
                <w:lang w:val="en-US"/>
                <w:rPrChange w:id="17755" w:author="Editor (TS)" w:date="2013-10-24T12:42:00Z">
                  <w:rPr>
                    <w:rFonts w:ascii="Courier New" w:hAnsi="Courier New"/>
                    <w:color w:val="000000"/>
                    <w:u w:val="single" w:color="0E37A5"/>
                    <w:lang w:val="sv-SE"/>
                  </w:rPr>
                </w:rPrChange>
              </w:rPr>
              <w:t>http://cdn.example.com/movies/134532/audio/en/aac64.mp4?token=8787r08f2gf087g28gf926</w:t>
            </w:r>
            <w:r w:rsidRPr="000102B9">
              <w:rPr>
                <w:rFonts w:ascii="Courier New" w:hAnsi="Courier New"/>
                <w:b/>
                <w:color w:val="000000"/>
                <w:lang w:val="en-US"/>
                <w:rPrChange w:id="17756" w:author="Editor (TS)" w:date="2013-10-24T12:42:00Z">
                  <w:rPr>
                    <w:rFonts w:ascii="Courier New" w:hAnsi="Courier New"/>
                    <w:b/>
                    <w:color w:val="000000"/>
                    <w:lang w:val="sv-SE"/>
                  </w:rPr>
                </w:rPrChange>
              </w:rPr>
              <w:t>&amp;range=1876-23456</w:t>
            </w:r>
          </w:p>
        </w:tc>
      </w:tr>
    </w:tbl>
    <w:p w14:paraId="44C1C575" w14:textId="77777777" w:rsidR="00FF0BA0" w:rsidRPr="000102B9" w:rsidRDefault="00FF0BA0" w:rsidP="00FF0BA0">
      <w:pPr>
        <w:rPr>
          <w:lang w:val="en-US"/>
          <w:rPrChange w:id="17757" w:author="Editor (TS)" w:date="2013-10-24T12:42:00Z">
            <w:rPr>
              <w:lang w:val="sv-SE"/>
            </w:rPr>
          </w:rPrChange>
        </w:rPr>
      </w:pPr>
    </w:p>
    <w:p w14:paraId="58C0E2EF" w14:textId="77777777" w:rsidR="00FF0BA0" w:rsidRPr="000102B9" w:rsidRDefault="00FF0BA0" w:rsidP="00FF0BA0">
      <w:pPr>
        <w:pStyle w:val="ANNEX"/>
        <w:numPr>
          <w:ilvl w:val="0"/>
          <w:numId w:val="0"/>
        </w:numPr>
        <w:rPr>
          <w:lang w:val="en-US"/>
          <w:rPrChange w:id="17758" w:author="Editor (TS)" w:date="2013-10-24T12:42:00Z">
            <w:rPr>
              <w:lang w:val="en-GB"/>
            </w:rPr>
          </w:rPrChange>
        </w:rPr>
      </w:pPr>
      <w:bookmarkStart w:id="17759" w:name="_Toc243972547"/>
      <w:bookmarkStart w:id="17760" w:name="_Toc370290567"/>
      <w:r w:rsidRPr="000102B9">
        <w:rPr>
          <w:lang w:val="en-US"/>
          <w:rPrChange w:id="17761" w:author="Editor (TS)" w:date="2013-10-24T12:42:00Z">
            <w:rPr>
              <w:lang w:val="en-GB"/>
            </w:rPr>
          </w:rPrChange>
        </w:rPr>
        <w:t>Annex F</w:t>
      </w:r>
      <w:r w:rsidRPr="000102B9">
        <w:rPr>
          <w:b w:val="0"/>
          <w:lang w:val="en-US"/>
          <w:rPrChange w:id="17762" w:author="Editor (TS)" w:date="2013-10-24T12:42:00Z">
            <w:rPr>
              <w:b w:val="0"/>
              <w:lang w:val="sv-SE"/>
            </w:rPr>
          </w:rPrChange>
        </w:rPr>
        <w:br/>
      </w:r>
      <w:bookmarkStart w:id="17763" w:name="_Ref176009214"/>
      <w:bookmarkStart w:id="17764" w:name="_Ref164786515"/>
      <w:bookmarkStart w:id="17765" w:name="_Toc187301962"/>
      <w:r w:rsidRPr="000102B9">
        <w:rPr>
          <w:b w:val="0"/>
          <w:lang w:val="en-US"/>
          <w:rPrChange w:id="17766" w:author="Editor (TS)" w:date="2013-10-24T12:42:00Z">
            <w:rPr>
              <w:b w:val="0"/>
              <w:lang w:val="en-GB"/>
            </w:rPr>
          </w:rPrChange>
        </w:rPr>
        <w:t>(informative)</w:t>
      </w:r>
      <w:r w:rsidRPr="000102B9">
        <w:rPr>
          <w:b w:val="0"/>
          <w:lang w:val="en-US"/>
          <w:rPrChange w:id="17767" w:author="Editor (TS)" w:date="2013-10-24T12:42:00Z">
            <w:rPr>
              <w:b w:val="0"/>
              <w:lang w:val="en-GB"/>
            </w:rPr>
          </w:rPrChange>
        </w:rPr>
        <w:br/>
      </w:r>
      <w:r w:rsidRPr="000102B9">
        <w:rPr>
          <w:lang w:val="en-US"/>
          <w:rPrChange w:id="17768" w:author="Editor (TS)" w:date="2013-10-24T12:42:00Z">
            <w:rPr>
              <w:lang w:val="en-GB"/>
            </w:rPr>
          </w:rPrChange>
        </w:rPr>
        <w:br/>
        <w:t>Guidelines for extending DASH with other delivery formats</w:t>
      </w:r>
      <w:bookmarkEnd w:id="17759"/>
      <w:bookmarkEnd w:id="17760"/>
      <w:bookmarkEnd w:id="17763"/>
      <w:bookmarkEnd w:id="17764"/>
      <w:bookmarkEnd w:id="17765"/>
    </w:p>
    <w:p w14:paraId="7ACEC4F6" w14:textId="77777777" w:rsidR="00FF0BA0" w:rsidRPr="000102B9" w:rsidRDefault="00FF0BA0" w:rsidP="00FF0BA0">
      <w:pPr>
        <w:pStyle w:val="a2"/>
        <w:numPr>
          <w:ilvl w:val="0"/>
          <w:numId w:val="0"/>
        </w:numPr>
        <w:rPr>
          <w:lang w:val="en-US"/>
          <w:rPrChange w:id="17769" w:author="Editor (TS)" w:date="2013-10-24T12:42:00Z">
            <w:rPr/>
          </w:rPrChange>
        </w:rPr>
        <w:pPrChange w:id="17770" w:author="Editor (TS)" w:date="2013-10-24T12:42:00Z">
          <w:pPr>
            <w:pStyle w:val="a2"/>
            <w:numPr>
              <w:ilvl w:val="0"/>
              <w:numId w:val="0"/>
            </w:numPr>
            <w:tabs>
              <w:tab w:val="clear" w:pos="360"/>
              <w:tab w:val="clear" w:pos="643"/>
            </w:tabs>
            <w:suppressAutoHyphens/>
            <w:spacing w:after="240"/>
            <w:jc w:val="left"/>
          </w:pPr>
        </w:pPrChange>
      </w:pPr>
      <w:bookmarkStart w:id="17771" w:name="_Toc243972548"/>
      <w:bookmarkStart w:id="17772" w:name="_Toc370290568"/>
      <w:bookmarkStart w:id="17773" w:name="_Toc187301963"/>
      <w:r w:rsidRPr="000102B9">
        <w:rPr>
          <w:lang w:val="en-US"/>
          <w:rPrChange w:id="17774" w:author="Editor (TS)" w:date="2013-10-24T12:42:00Z">
            <w:rPr/>
          </w:rPrChange>
        </w:rPr>
        <w:t>F.1</w:t>
      </w:r>
      <w:r w:rsidRPr="000102B9">
        <w:rPr>
          <w:lang w:val="en-US"/>
          <w:rPrChange w:id="17775" w:author="Editor (TS)" w:date="2013-10-24T12:42:00Z">
            <w:rPr/>
          </w:rPrChange>
        </w:rPr>
        <w:tab/>
        <w:t>Adding delivery formats to DASH</w:t>
      </w:r>
      <w:bookmarkEnd w:id="17771"/>
      <w:bookmarkEnd w:id="17772"/>
      <w:bookmarkEnd w:id="17773"/>
    </w:p>
    <w:p w14:paraId="6966FEE9" w14:textId="77777777" w:rsidR="00FF0BA0" w:rsidRPr="000102B9" w:rsidRDefault="00FF0BA0" w:rsidP="00FF0BA0">
      <w:pPr>
        <w:rPr>
          <w:lang w:val="en-US"/>
          <w:rPrChange w:id="17776" w:author="Editor (TS)" w:date="2013-10-24T12:42:00Z">
            <w:rPr>
              <w:lang w:val="en-GB"/>
            </w:rPr>
          </w:rPrChange>
        </w:rPr>
      </w:pPr>
      <w:r w:rsidRPr="000102B9">
        <w:rPr>
          <w:lang w:val="en-US"/>
          <w:rPrChange w:id="17777" w:author="Editor (TS)" w:date="2013-10-24T12:42:00Z">
            <w:rPr>
              <w:lang w:val="en-GB"/>
            </w:rPr>
          </w:rPrChange>
        </w:rPr>
        <w:t>In order to support use with DASH, a delivery format should have the property that decoding and playback of any portion of the media can be achieved using a subset of the media that is only a constant amount larger than the portion of the media to be played.</w:t>
      </w:r>
    </w:p>
    <w:p w14:paraId="2F4E2010" w14:textId="77777777" w:rsidR="00FF0BA0" w:rsidRPr="000102B9" w:rsidRDefault="00FF0BA0" w:rsidP="00FF0BA0">
      <w:pPr>
        <w:rPr>
          <w:lang w:val="en-US"/>
          <w:rPrChange w:id="17778" w:author="Editor (TS)" w:date="2013-10-24T12:42:00Z">
            <w:rPr>
              <w:lang w:val="en-GB"/>
            </w:rPr>
          </w:rPrChange>
        </w:rPr>
      </w:pPr>
      <w:r w:rsidRPr="000102B9">
        <w:rPr>
          <w:lang w:val="en-US"/>
          <w:rPrChange w:id="17779" w:author="Editor (TS)" w:date="2013-10-24T12:42:00Z">
            <w:rPr>
              <w:lang w:val="en-GB"/>
            </w:rPr>
          </w:rPrChange>
        </w:rPr>
        <w:t>For example, a delivery format where the media is stored as a header followed by a sequence of small blocks, with the property that any block can be decoded and played out given only that block and the header has this property. The definition of these blocks and the mapping to the Subsegments in this part of ISO/IEC 23009 is encouraged. A Subsegment may be defined as a contiguous time interval of a Segment and a contiguous byte range of a Segment, for which no overlap in both dimensions with any other Subsegment in the Segment exists.</w:t>
      </w:r>
    </w:p>
    <w:p w14:paraId="6330E379" w14:textId="77777777" w:rsidR="00FF0BA0" w:rsidRPr="000102B9" w:rsidRDefault="00FF0BA0" w:rsidP="00FF0BA0">
      <w:pPr>
        <w:rPr>
          <w:lang w:val="en-US"/>
          <w:rPrChange w:id="17780" w:author="Editor (TS)" w:date="2013-10-24T12:42:00Z">
            <w:rPr>
              <w:lang w:val="en-GB"/>
            </w:rPr>
          </w:rPrChange>
        </w:rPr>
      </w:pPr>
      <w:r w:rsidRPr="000102B9">
        <w:rPr>
          <w:lang w:val="en-US"/>
          <w:rPrChange w:id="17781" w:author="Editor (TS)" w:date="2013-10-24T12:42:00Z">
            <w:rPr>
              <w:lang w:val="en-GB"/>
            </w:rPr>
          </w:rPrChange>
        </w:rPr>
        <w:t>Additionally, it is desirable that the delivery format supports some kind of “index” which enables the byte range within the Segment corresponding to any given time range to be efficiently discovered. A suitable unit is the indexing of Subsegments. It should be possible to discover the position in the Segment of the index without downloading the whole Segment. The position of the index may also be advertised in the MPD or the index may be provided as a separate Index Segment. The Segment Index (‘</w:t>
      </w:r>
      <w:r w:rsidRPr="000102B9">
        <w:rPr>
          <w:rFonts w:ascii="Courier New" w:hAnsi="Courier New"/>
          <w:lang w:val="en-US"/>
          <w:rPrChange w:id="17782" w:author="Editor (TS)" w:date="2013-10-24T12:42:00Z">
            <w:rPr>
              <w:rFonts w:ascii="Courier New" w:hAnsi="Courier New"/>
              <w:lang w:val="en-GB"/>
            </w:rPr>
          </w:rPrChange>
        </w:rPr>
        <w:t>sidx</w:t>
      </w:r>
      <w:r w:rsidRPr="000102B9">
        <w:rPr>
          <w:lang w:val="en-US"/>
          <w:rPrChange w:id="17783" w:author="Editor (TS)" w:date="2013-10-24T12:42:00Z">
            <w:rPr>
              <w:lang w:val="en-GB"/>
            </w:rPr>
          </w:rPrChange>
        </w:rPr>
        <w:t>’) or Subsegment Index (‘</w:t>
      </w:r>
      <w:r w:rsidRPr="000102B9">
        <w:rPr>
          <w:rFonts w:ascii="Courier New" w:hAnsi="Courier New"/>
          <w:lang w:val="en-US"/>
          <w:rPrChange w:id="17784" w:author="Editor (TS)" w:date="2013-10-24T12:42:00Z">
            <w:rPr>
              <w:rFonts w:ascii="Courier New" w:hAnsi="Courier New"/>
              <w:lang w:val="en-GB"/>
            </w:rPr>
          </w:rPrChange>
        </w:rPr>
        <w:t>ssix</w:t>
      </w:r>
      <w:r w:rsidRPr="000102B9">
        <w:rPr>
          <w:lang w:val="en-US"/>
          <w:rPrChange w:id="17785" w:author="Editor (TS)" w:date="2013-10-24T12:42:00Z">
            <w:rPr>
              <w:lang w:val="en-GB"/>
            </w:rPr>
          </w:rPrChange>
        </w:rPr>
        <w:t>’), both defined in ISO/IEC 14496-12 may serve as a starting point and/or may be directly applied to any other media format.</w:t>
      </w:r>
    </w:p>
    <w:p w14:paraId="659374BE" w14:textId="77777777" w:rsidR="00FF0BA0" w:rsidRPr="000102B9" w:rsidRDefault="00FF0BA0" w:rsidP="00FF0BA0">
      <w:pPr>
        <w:pStyle w:val="a2"/>
        <w:numPr>
          <w:ilvl w:val="0"/>
          <w:numId w:val="0"/>
        </w:numPr>
        <w:rPr>
          <w:lang w:val="en-US"/>
          <w:rPrChange w:id="17786" w:author="Editor (TS)" w:date="2013-10-24T12:42:00Z">
            <w:rPr/>
          </w:rPrChange>
        </w:rPr>
        <w:pPrChange w:id="17787" w:author="Editor (TS)" w:date="2013-10-24T12:42:00Z">
          <w:pPr>
            <w:pStyle w:val="a2"/>
            <w:numPr>
              <w:ilvl w:val="0"/>
              <w:numId w:val="0"/>
            </w:numPr>
            <w:tabs>
              <w:tab w:val="clear" w:pos="360"/>
              <w:tab w:val="clear" w:pos="643"/>
            </w:tabs>
            <w:suppressAutoHyphens/>
            <w:spacing w:after="240"/>
            <w:jc w:val="left"/>
          </w:pPr>
        </w:pPrChange>
      </w:pPr>
      <w:bookmarkStart w:id="17788" w:name="_Toc243972549"/>
      <w:bookmarkStart w:id="17789" w:name="_Toc370290569"/>
      <w:bookmarkStart w:id="17790" w:name="_Toc187301964"/>
      <w:r w:rsidRPr="000102B9">
        <w:rPr>
          <w:lang w:val="en-US"/>
          <w:rPrChange w:id="17791" w:author="Editor (TS)" w:date="2013-10-24T12:42:00Z">
            <w:rPr/>
          </w:rPrChange>
        </w:rPr>
        <w:t>F.2</w:t>
      </w:r>
      <w:r w:rsidRPr="000102B9">
        <w:rPr>
          <w:lang w:val="en-US"/>
          <w:rPrChange w:id="17792" w:author="Editor (TS)" w:date="2013-10-24T12:42:00Z">
            <w:rPr/>
          </w:rPrChange>
        </w:rPr>
        <w:tab/>
        <w:t>Media Presentation authoring rules</w:t>
      </w:r>
      <w:bookmarkEnd w:id="17788"/>
      <w:bookmarkEnd w:id="17789"/>
      <w:bookmarkEnd w:id="17790"/>
    </w:p>
    <w:p w14:paraId="64F28A6B" w14:textId="77777777" w:rsidR="00FF0BA0" w:rsidRPr="000102B9" w:rsidRDefault="00FF0BA0" w:rsidP="00FF0BA0">
      <w:pPr>
        <w:spacing w:after="200"/>
        <w:rPr>
          <w:lang w:val="en-US"/>
          <w:rPrChange w:id="17793" w:author="Editor (TS)" w:date="2013-10-24T12:42:00Z">
            <w:rPr>
              <w:lang w:val="en-GB"/>
            </w:rPr>
          </w:rPrChange>
        </w:rPr>
      </w:pPr>
      <w:r w:rsidRPr="000102B9">
        <w:rPr>
          <w:lang w:val="en-US"/>
          <w:rPrChange w:id="17794" w:author="Editor (TS)" w:date="2013-10-24T12:42:00Z">
            <w:rPr>
              <w:lang w:val="en-GB"/>
            </w:rPr>
          </w:rPrChange>
        </w:rPr>
        <w:t>A specification for how to use a media container format with DASH should include:</w:t>
      </w:r>
    </w:p>
    <w:p w14:paraId="47B50C34" w14:textId="77777777" w:rsidR="00FF0BA0" w:rsidRPr="000102B9" w:rsidRDefault="00FF0BA0" w:rsidP="00FF0BA0">
      <w:pPr>
        <w:spacing w:after="200"/>
        <w:ind w:left="800" w:hanging="400"/>
        <w:rPr>
          <w:lang w:val="en-US"/>
          <w:rPrChange w:id="17795" w:author="Editor (TS)" w:date="2013-10-24T12:42:00Z">
            <w:rPr>
              <w:lang w:val="en-GB"/>
            </w:rPr>
          </w:rPrChange>
        </w:rPr>
      </w:pPr>
      <w:r w:rsidRPr="000102B9">
        <w:rPr>
          <w:rFonts w:ascii="Symbol" w:hAnsi="Symbol"/>
          <w:lang w:val="en-US"/>
          <w:rPrChange w:id="17796" w:author="Editor (TS)" w:date="2013-10-24T12:42:00Z">
            <w:rPr>
              <w:rFonts w:ascii="Symbol" w:hAnsi="Symbol"/>
              <w:lang w:val="en-GB"/>
            </w:rPr>
          </w:rPrChange>
        </w:rPr>
        <w:t></w:t>
      </w:r>
      <w:r w:rsidRPr="000102B9">
        <w:rPr>
          <w:rFonts w:ascii="Symbol" w:hAnsi="Symbol"/>
          <w:lang w:val="en-US"/>
          <w:rPrChange w:id="17797" w:author="Editor (TS)" w:date="2013-10-24T12:42:00Z">
            <w:rPr>
              <w:rFonts w:ascii="Symbol" w:hAnsi="Symbol"/>
              <w:lang w:val="en-GB"/>
            </w:rPr>
          </w:rPrChange>
        </w:rPr>
        <w:tab/>
      </w:r>
      <w:r w:rsidRPr="000102B9">
        <w:rPr>
          <w:lang w:val="en-US"/>
          <w:rPrChange w:id="17798" w:author="Editor (TS)" w:date="2013-10-24T12:42:00Z">
            <w:rPr>
              <w:lang w:val="en-GB"/>
            </w:rPr>
          </w:rPrChange>
        </w:rPr>
        <w:t>Definition of the MIME type for the Representation as a concatenation of Segments.</w:t>
      </w:r>
    </w:p>
    <w:p w14:paraId="07A1FEDC" w14:textId="77777777" w:rsidR="00FF0BA0" w:rsidRPr="000102B9" w:rsidRDefault="00FF0BA0" w:rsidP="00FF0BA0">
      <w:pPr>
        <w:ind w:left="800" w:hanging="400"/>
        <w:rPr>
          <w:lang w:val="en-US"/>
          <w:rPrChange w:id="17799" w:author="Editor (TS)" w:date="2013-10-24T12:42:00Z">
            <w:rPr>
              <w:lang w:val="en-GB"/>
            </w:rPr>
          </w:rPrChange>
        </w:rPr>
      </w:pPr>
      <w:r w:rsidRPr="000102B9">
        <w:rPr>
          <w:rFonts w:ascii="Symbol" w:hAnsi="Symbol"/>
          <w:lang w:val="en-US"/>
          <w:rPrChange w:id="17800" w:author="Editor (TS)" w:date="2013-10-24T12:42:00Z">
            <w:rPr>
              <w:rFonts w:ascii="Symbol" w:hAnsi="Symbol"/>
              <w:lang w:val="en-GB"/>
            </w:rPr>
          </w:rPrChange>
        </w:rPr>
        <w:t></w:t>
      </w:r>
      <w:r w:rsidRPr="000102B9">
        <w:rPr>
          <w:rFonts w:ascii="Symbol" w:hAnsi="Symbol"/>
          <w:lang w:val="en-US"/>
          <w:rPrChange w:id="17801" w:author="Editor (TS)" w:date="2013-10-24T12:42:00Z">
            <w:rPr>
              <w:rFonts w:ascii="Symbol" w:hAnsi="Symbol"/>
              <w:lang w:val="en-GB"/>
            </w:rPr>
          </w:rPrChange>
        </w:rPr>
        <w:tab/>
      </w:r>
      <w:r w:rsidRPr="000102B9">
        <w:rPr>
          <w:lang w:val="en-US"/>
          <w:rPrChange w:id="17802" w:author="Editor (TS)" w:date="2013-10-24T12:42:00Z">
            <w:rPr>
              <w:lang w:val="en-GB"/>
            </w:rPr>
          </w:rPrChange>
        </w:rPr>
        <w:t>Description of either a self-initializing Media Segment or the combination of an Initialization Segment and a Media Segment format.</w:t>
      </w:r>
    </w:p>
    <w:p w14:paraId="6CBAFAD6" w14:textId="77777777" w:rsidR="00FF0BA0" w:rsidRPr="000102B9" w:rsidRDefault="00FF0BA0" w:rsidP="00FF0BA0">
      <w:pPr>
        <w:spacing w:after="200"/>
        <w:rPr>
          <w:lang w:val="en-US"/>
          <w:rPrChange w:id="17803" w:author="Editor (TS)" w:date="2013-10-24T12:42:00Z">
            <w:rPr>
              <w:lang w:val="en-GB"/>
            </w:rPr>
          </w:rPrChange>
        </w:rPr>
      </w:pPr>
      <w:r w:rsidRPr="000102B9">
        <w:rPr>
          <w:lang w:val="en-US"/>
          <w:rPrChange w:id="17804" w:author="Editor (TS)" w:date="2013-10-24T12:42:00Z">
            <w:rPr>
              <w:lang w:val="en-GB"/>
            </w:rPr>
          </w:rPrChange>
        </w:rPr>
        <w:t>In addition, the specification may further define:</w:t>
      </w:r>
    </w:p>
    <w:p w14:paraId="5C35D76E" w14:textId="77777777" w:rsidR="00FF0BA0" w:rsidRPr="000102B9" w:rsidRDefault="00FF0BA0" w:rsidP="00FF0BA0">
      <w:pPr>
        <w:spacing w:after="200"/>
        <w:ind w:left="800" w:hanging="400"/>
        <w:rPr>
          <w:lang w:val="en-US"/>
          <w:rPrChange w:id="17805" w:author="Editor (TS)" w:date="2013-10-24T12:42:00Z">
            <w:rPr>
              <w:lang w:val="en-GB"/>
            </w:rPr>
          </w:rPrChange>
        </w:rPr>
      </w:pPr>
      <w:r w:rsidRPr="000102B9">
        <w:rPr>
          <w:rFonts w:ascii="Symbol" w:hAnsi="Symbol"/>
          <w:lang w:val="en-US"/>
          <w:rPrChange w:id="17806" w:author="Editor (TS)" w:date="2013-10-24T12:42:00Z">
            <w:rPr>
              <w:rFonts w:ascii="Symbol" w:hAnsi="Symbol"/>
              <w:lang w:val="en-GB"/>
            </w:rPr>
          </w:rPrChange>
        </w:rPr>
        <w:t></w:t>
      </w:r>
      <w:r w:rsidRPr="000102B9">
        <w:rPr>
          <w:rFonts w:ascii="Symbol" w:hAnsi="Symbol"/>
          <w:lang w:val="en-US"/>
          <w:rPrChange w:id="17807" w:author="Editor (TS)" w:date="2013-10-24T12:42:00Z">
            <w:rPr>
              <w:rFonts w:ascii="Symbol" w:hAnsi="Symbol"/>
              <w:lang w:val="en-GB"/>
            </w:rPr>
          </w:rPrChange>
        </w:rPr>
        <w:tab/>
      </w:r>
      <w:r w:rsidRPr="000102B9">
        <w:rPr>
          <w:lang w:val="en-US"/>
          <w:rPrChange w:id="17808" w:author="Editor (TS)" w:date="2013-10-24T12:42:00Z">
            <w:rPr>
              <w:lang w:val="en-GB"/>
            </w:rPr>
          </w:rPrChange>
        </w:rPr>
        <w:t>Index Segments</w:t>
      </w:r>
    </w:p>
    <w:p w14:paraId="18968230" w14:textId="73BEA8EF" w:rsidR="00FF0BA0" w:rsidRPr="000102B9" w:rsidRDefault="00FF0BA0" w:rsidP="00FF0BA0">
      <w:pPr>
        <w:spacing w:after="200"/>
        <w:ind w:left="800" w:hanging="400"/>
        <w:rPr>
          <w:lang w:val="en-US"/>
          <w:rPrChange w:id="17809" w:author="Editor (TS)" w:date="2013-10-24T12:42:00Z">
            <w:rPr>
              <w:lang w:val="en-GB"/>
            </w:rPr>
          </w:rPrChange>
        </w:rPr>
      </w:pPr>
      <w:r w:rsidRPr="000102B9">
        <w:rPr>
          <w:rFonts w:ascii="Symbol" w:hAnsi="Symbol"/>
          <w:lang w:val="en-US"/>
          <w:rPrChange w:id="17810" w:author="Editor (TS)" w:date="2013-10-24T12:42:00Z">
            <w:rPr>
              <w:rFonts w:ascii="Symbol" w:hAnsi="Symbol"/>
              <w:lang w:val="en-GB"/>
            </w:rPr>
          </w:rPrChange>
        </w:rPr>
        <w:t></w:t>
      </w:r>
      <w:r w:rsidRPr="000102B9">
        <w:rPr>
          <w:rFonts w:ascii="Symbol" w:hAnsi="Symbol"/>
          <w:lang w:val="en-US"/>
          <w:rPrChange w:id="17811" w:author="Editor (TS)" w:date="2013-10-24T12:42:00Z">
            <w:rPr>
              <w:rFonts w:ascii="Symbol" w:hAnsi="Symbol"/>
              <w:lang w:val="en-GB"/>
            </w:rPr>
          </w:rPrChange>
        </w:rPr>
        <w:tab/>
      </w:r>
      <w:r w:rsidRPr="000102B9">
        <w:rPr>
          <w:lang w:val="en-US"/>
          <w:rPrChange w:id="17812" w:author="Editor (TS)" w:date="2013-10-24T12:42:00Z">
            <w:rPr>
              <w:lang w:val="en-GB"/>
            </w:rPr>
          </w:rPrChange>
        </w:rPr>
        <w:t xml:space="preserve">Bitstream switching </w:t>
      </w:r>
      <w:del w:id="17813" w:author="Editor (TS)" w:date="2013-10-24T12:42:00Z">
        <w:r w:rsidR="00993697">
          <w:rPr>
            <w:lang w:val="en-GB"/>
          </w:rPr>
          <w:delText>segements</w:delText>
        </w:r>
      </w:del>
      <w:ins w:id="17814" w:author="Editor (TS)" w:date="2013-10-24T12:42:00Z">
        <w:r w:rsidR="00176011" w:rsidRPr="00176011">
          <w:rPr>
            <w:lang w:val="en-US"/>
          </w:rPr>
          <w:t>segments</w:t>
        </w:r>
      </w:ins>
    </w:p>
    <w:p w14:paraId="610D1C24" w14:textId="7463D6C7" w:rsidR="00FF0BA0" w:rsidRPr="000102B9" w:rsidRDefault="00FF0BA0" w:rsidP="00FF0BA0">
      <w:pPr>
        <w:spacing w:after="200"/>
        <w:ind w:left="800" w:hanging="400"/>
        <w:rPr>
          <w:lang w:val="en-US"/>
          <w:rPrChange w:id="17815" w:author="Editor (TS)" w:date="2013-10-24T12:42:00Z">
            <w:rPr>
              <w:lang w:val="en-GB"/>
            </w:rPr>
          </w:rPrChange>
        </w:rPr>
      </w:pPr>
      <w:r w:rsidRPr="000102B9">
        <w:rPr>
          <w:rFonts w:ascii="Symbol" w:hAnsi="Symbol"/>
          <w:lang w:val="en-US"/>
          <w:rPrChange w:id="17816" w:author="Editor (TS)" w:date="2013-10-24T12:42:00Z">
            <w:rPr>
              <w:rFonts w:ascii="Symbol" w:hAnsi="Symbol"/>
              <w:lang w:val="en-GB"/>
            </w:rPr>
          </w:rPrChange>
        </w:rPr>
        <w:t></w:t>
      </w:r>
      <w:r w:rsidRPr="000102B9">
        <w:rPr>
          <w:rFonts w:ascii="Symbol" w:hAnsi="Symbol"/>
          <w:lang w:val="en-US"/>
          <w:rPrChange w:id="17817" w:author="Editor (TS)" w:date="2013-10-24T12:42:00Z">
            <w:rPr>
              <w:rFonts w:ascii="Symbol" w:hAnsi="Symbol"/>
              <w:lang w:val="en-GB"/>
            </w:rPr>
          </w:rPrChange>
        </w:rPr>
        <w:tab/>
      </w:r>
      <w:r w:rsidRPr="000102B9">
        <w:rPr>
          <w:lang w:val="en-US"/>
          <w:rPrChange w:id="17818" w:author="Editor (TS)" w:date="2013-10-24T12:42:00Z">
            <w:rPr>
              <w:lang w:val="en-GB"/>
            </w:rPr>
          </w:rPrChange>
        </w:rPr>
        <w:t>Interpretation of a media Stream Access Point (SAP), potentially different types as defined in 4.5.</w:t>
      </w:r>
      <w:del w:id="17819" w:author="Editor (TS)" w:date="2013-10-24T12:42:00Z">
        <w:r w:rsidR="00643031">
          <w:rPr>
            <w:lang w:val="en-GB"/>
          </w:rPr>
          <w:delText>1</w:delText>
        </w:r>
      </w:del>
      <w:ins w:id="17820" w:author="Editor (TS)" w:date="2013-10-24T12:42:00Z">
        <w:r w:rsidRPr="000102B9">
          <w:rPr>
            <w:lang w:val="en-US"/>
          </w:rPr>
          <w:t>2</w:t>
        </w:r>
      </w:ins>
      <w:r w:rsidRPr="000102B9">
        <w:rPr>
          <w:lang w:val="en-US"/>
          <w:rPrChange w:id="17821" w:author="Editor (TS)" w:date="2013-10-24T12:42:00Z">
            <w:rPr>
              <w:lang w:val="en-GB"/>
            </w:rPr>
          </w:rPrChange>
        </w:rPr>
        <w:t xml:space="preserve"> in the context of the media container format. (The SAP types are fully </w:t>
      </w:r>
      <w:r w:rsidRPr="000102B9">
        <w:rPr>
          <w:i/>
          <w:lang w:val="en-US"/>
          <w:rPrChange w:id="17822" w:author="Editor (TS)" w:date="2013-10-24T12:42:00Z">
            <w:rPr>
              <w:i/>
              <w:lang w:val="en-GB"/>
            </w:rPr>
          </w:rPrChange>
        </w:rPr>
        <w:t>defined</w:t>
      </w:r>
      <w:r w:rsidRPr="000102B9">
        <w:rPr>
          <w:lang w:val="en-US"/>
          <w:rPrChange w:id="17823" w:author="Editor (TS)" w:date="2013-10-24T12:42:00Z">
            <w:rPr>
              <w:lang w:val="en-GB"/>
            </w:rPr>
          </w:rPrChange>
        </w:rPr>
        <w:t xml:space="preserve"> in Annex I of ISO/IEC 14496-12 and should not be re-defined, but the </w:t>
      </w:r>
      <w:r w:rsidRPr="000102B9">
        <w:rPr>
          <w:i/>
          <w:lang w:val="en-US"/>
          <w:rPrChange w:id="17824" w:author="Editor (TS)" w:date="2013-10-24T12:42:00Z">
            <w:rPr>
              <w:i/>
              <w:lang w:val="en-GB"/>
            </w:rPr>
          </w:rPrChange>
        </w:rPr>
        <w:t>interpretation</w:t>
      </w:r>
      <w:r w:rsidRPr="000102B9">
        <w:rPr>
          <w:lang w:val="en-US"/>
          <w:rPrChange w:id="17825" w:author="Editor (TS)" w:date="2013-10-24T12:42:00Z">
            <w:rPr>
              <w:lang w:val="en-GB"/>
            </w:rPr>
          </w:rPrChange>
        </w:rPr>
        <w:t xml:space="preserve"> of those definitions in media-container-specific language may be necessary).</w:t>
      </w:r>
    </w:p>
    <w:p w14:paraId="4EFD6D77" w14:textId="77777777" w:rsidR="00FF0BA0" w:rsidRPr="000102B9" w:rsidRDefault="00FF0BA0" w:rsidP="00FF0BA0">
      <w:pPr>
        <w:ind w:left="800" w:hanging="400"/>
        <w:rPr>
          <w:lang w:val="en-US"/>
          <w:rPrChange w:id="17826" w:author="Editor (TS)" w:date="2013-10-24T12:42:00Z">
            <w:rPr>
              <w:lang w:val="en-GB"/>
            </w:rPr>
          </w:rPrChange>
        </w:rPr>
      </w:pPr>
      <w:r w:rsidRPr="000102B9">
        <w:rPr>
          <w:rFonts w:ascii="Symbol" w:hAnsi="Symbol"/>
          <w:lang w:val="en-US"/>
          <w:rPrChange w:id="17827" w:author="Editor (TS)" w:date="2013-10-24T12:42:00Z">
            <w:rPr>
              <w:rFonts w:ascii="Symbol" w:hAnsi="Symbol"/>
              <w:lang w:val="en-GB"/>
            </w:rPr>
          </w:rPrChange>
        </w:rPr>
        <w:t></w:t>
      </w:r>
      <w:r w:rsidRPr="000102B9">
        <w:rPr>
          <w:rFonts w:ascii="Symbol" w:hAnsi="Symbol"/>
          <w:lang w:val="en-US"/>
          <w:rPrChange w:id="17828" w:author="Editor (TS)" w:date="2013-10-24T12:42:00Z">
            <w:rPr>
              <w:rFonts w:ascii="Symbol" w:hAnsi="Symbol"/>
              <w:lang w:val="en-GB"/>
            </w:rPr>
          </w:rPrChange>
        </w:rPr>
        <w:tab/>
      </w:r>
      <w:r w:rsidRPr="000102B9">
        <w:rPr>
          <w:lang w:val="en-US"/>
          <w:rPrChange w:id="17829" w:author="Editor (TS)" w:date="2013-10-24T12:42:00Z">
            <w:rPr>
              <w:lang w:val="en-GB"/>
            </w:rPr>
          </w:rPrChange>
        </w:rPr>
        <w:t xml:space="preserve">Container-format-specific semantics for the </w:t>
      </w:r>
      <w:r w:rsidRPr="000102B9">
        <w:rPr>
          <w:rFonts w:ascii="Courier New" w:hAnsi="Courier New"/>
          <w:lang w:val="en-US"/>
          <w:rPrChange w:id="17830" w:author="Editor (TS)" w:date="2013-10-24T12:42:00Z">
            <w:rPr>
              <w:rFonts w:ascii="Courier New" w:hAnsi="Courier New"/>
              <w:lang w:val="en-GB"/>
            </w:rPr>
          </w:rPrChange>
        </w:rPr>
        <w:t>@bitstreamSwitching</w:t>
      </w:r>
      <w:r w:rsidRPr="000102B9">
        <w:rPr>
          <w:lang w:val="en-US"/>
          <w:rPrChange w:id="17831" w:author="Editor (TS)" w:date="2013-10-24T12:42:00Z">
            <w:rPr>
              <w:lang w:val="en-GB"/>
            </w:rPr>
          </w:rPrChange>
        </w:rPr>
        <w:t xml:space="preserve">, </w:t>
      </w:r>
      <w:r w:rsidRPr="000102B9">
        <w:rPr>
          <w:rFonts w:ascii="Courier New" w:hAnsi="Courier New"/>
          <w:lang w:val="en-US"/>
          <w:rPrChange w:id="17832" w:author="Editor (TS)" w:date="2013-10-24T12:42:00Z">
            <w:rPr>
              <w:rFonts w:ascii="Courier New" w:hAnsi="Courier New"/>
              <w:lang w:val="en-GB"/>
            </w:rPr>
          </w:rPrChange>
        </w:rPr>
        <w:t>@segmentAlignment</w:t>
      </w:r>
      <w:r w:rsidRPr="000102B9">
        <w:rPr>
          <w:lang w:val="en-US"/>
          <w:rPrChange w:id="17833" w:author="Editor (TS)" w:date="2013-10-24T12:42:00Z">
            <w:rPr>
              <w:lang w:val="en-GB"/>
            </w:rPr>
          </w:rPrChange>
        </w:rPr>
        <w:t xml:space="preserve"> and </w:t>
      </w:r>
      <w:r w:rsidRPr="000102B9">
        <w:rPr>
          <w:rFonts w:ascii="Courier New" w:hAnsi="Courier New"/>
          <w:lang w:val="en-US"/>
          <w:rPrChange w:id="17834" w:author="Editor (TS)" w:date="2013-10-24T12:42:00Z">
            <w:rPr>
              <w:rFonts w:ascii="Courier New" w:hAnsi="Courier New"/>
              <w:lang w:val="en-GB"/>
            </w:rPr>
          </w:rPrChange>
        </w:rPr>
        <w:t>@subsegmentAlignment</w:t>
      </w:r>
      <w:r w:rsidRPr="000102B9">
        <w:rPr>
          <w:lang w:val="en-US"/>
          <w:rPrChange w:id="17835" w:author="Editor (TS)" w:date="2013-10-24T12:42:00Z">
            <w:rPr>
              <w:lang w:val="en-GB"/>
            </w:rPr>
          </w:rPrChange>
        </w:rPr>
        <w:t>. These should align with the definitions in this part of ISO/IEC 23009.</w:t>
      </w:r>
    </w:p>
    <w:p w14:paraId="6B5D46A5" w14:textId="77777777" w:rsidR="00FF0BA0" w:rsidRPr="000102B9" w:rsidRDefault="00FF0BA0" w:rsidP="00FF0BA0">
      <w:pPr>
        <w:rPr>
          <w:lang w:val="en-US"/>
          <w:rPrChange w:id="17836" w:author="Editor (TS)" w:date="2013-10-24T12:42:00Z">
            <w:rPr>
              <w:lang w:val="en-GB"/>
            </w:rPr>
          </w:rPrChange>
        </w:rPr>
      </w:pPr>
      <w:r w:rsidRPr="000102B9">
        <w:rPr>
          <w:lang w:val="en-US"/>
          <w:rPrChange w:id="17837" w:author="Editor (TS)" w:date="2013-10-24T12:42:00Z">
            <w:rPr>
              <w:lang w:val="en-GB"/>
            </w:rPr>
          </w:rPrChange>
        </w:rPr>
        <w:t>Note that Representation attributes present in the MPD may also be repeated in the media itself, e.g. in an Initialization Segment or a Media Segment. The media content should be provided such that no mismatch between these two values occurs. If it does, the value in the media itself is expected to take precedence over values expressed in the MPD, especially when used in the media decoding process.</w:t>
      </w:r>
    </w:p>
    <w:p w14:paraId="746C0EAA" w14:textId="77777777" w:rsidR="00FF0BA0" w:rsidRPr="000102B9" w:rsidRDefault="00FF0BA0" w:rsidP="00FF0BA0">
      <w:pPr>
        <w:pStyle w:val="ANNEX"/>
        <w:numPr>
          <w:ilvl w:val="0"/>
          <w:numId w:val="0"/>
        </w:numPr>
        <w:rPr>
          <w:lang w:val="en-US"/>
          <w:rPrChange w:id="17838" w:author="Editor (TS)" w:date="2013-10-24T12:42:00Z">
            <w:rPr>
              <w:lang w:val="en-GB"/>
            </w:rPr>
          </w:rPrChange>
        </w:rPr>
      </w:pPr>
      <w:bookmarkStart w:id="17839" w:name="_Toc243972550"/>
      <w:bookmarkStart w:id="17840" w:name="_Toc370290570"/>
      <w:r w:rsidRPr="000102B9">
        <w:rPr>
          <w:lang w:val="en-US"/>
          <w:rPrChange w:id="17841" w:author="Editor (TS)" w:date="2013-10-24T12:42:00Z">
            <w:rPr>
              <w:lang w:val="en-GB"/>
            </w:rPr>
          </w:rPrChange>
        </w:rPr>
        <w:t>Annex G</w:t>
      </w:r>
      <w:r w:rsidRPr="000102B9">
        <w:rPr>
          <w:b w:val="0"/>
          <w:lang w:val="en-US"/>
          <w:rPrChange w:id="17842" w:author="Editor (TS)" w:date="2013-10-24T12:42:00Z">
            <w:rPr>
              <w:b w:val="0"/>
              <w:lang w:val="en-GB"/>
            </w:rPr>
          </w:rPrChange>
        </w:rPr>
        <w:br/>
      </w:r>
      <w:bookmarkStart w:id="17843" w:name="_Toc149238443"/>
      <w:bookmarkStart w:id="17844" w:name="_Toc187301965"/>
      <w:r w:rsidRPr="000102B9">
        <w:rPr>
          <w:b w:val="0"/>
          <w:lang w:val="en-US"/>
          <w:rPrChange w:id="17845" w:author="Editor (TS)" w:date="2013-10-24T12:42:00Z">
            <w:rPr>
              <w:b w:val="0"/>
              <w:lang w:val="en-GB"/>
            </w:rPr>
          </w:rPrChange>
        </w:rPr>
        <w:t>(informative)</w:t>
      </w:r>
      <w:r w:rsidRPr="000102B9">
        <w:rPr>
          <w:b w:val="0"/>
          <w:lang w:val="en-US"/>
          <w:rPrChange w:id="17846" w:author="Editor (TS)" w:date="2013-10-24T12:42:00Z">
            <w:rPr>
              <w:b w:val="0"/>
              <w:lang w:val="en-GB"/>
            </w:rPr>
          </w:rPrChange>
        </w:rPr>
        <w:br/>
      </w:r>
      <w:r w:rsidRPr="000102B9">
        <w:rPr>
          <w:lang w:val="en-US"/>
          <w:rPrChange w:id="17847" w:author="Editor (TS)" w:date="2013-10-24T12:42:00Z">
            <w:rPr>
              <w:lang w:val="en-GB"/>
            </w:rPr>
          </w:rPrChange>
        </w:rPr>
        <w:br/>
        <w:t>MPD Examples</w:t>
      </w:r>
      <w:bookmarkEnd w:id="17843"/>
      <w:r w:rsidRPr="000102B9">
        <w:rPr>
          <w:lang w:val="en-US"/>
          <w:rPrChange w:id="17848" w:author="Editor (TS)" w:date="2013-10-24T12:42:00Z">
            <w:rPr>
              <w:lang w:val="en-GB"/>
            </w:rPr>
          </w:rPrChange>
        </w:rPr>
        <w:t xml:space="preserve"> and MPD Usage</w:t>
      </w:r>
      <w:bookmarkEnd w:id="17839"/>
      <w:bookmarkEnd w:id="17840"/>
      <w:bookmarkEnd w:id="17844"/>
    </w:p>
    <w:p w14:paraId="707B9128" w14:textId="77777777" w:rsidR="00FF0BA0" w:rsidRPr="000102B9" w:rsidRDefault="00FF0BA0" w:rsidP="00FF0BA0">
      <w:pPr>
        <w:pStyle w:val="a2"/>
        <w:numPr>
          <w:ilvl w:val="0"/>
          <w:numId w:val="0"/>
        </w:numPr>
        <w:tabs>
          <w:tab w:val="left" w:pos="360"/>
        </w:tabs>
        <w:rPr>
          <w:lang w:val="en-US"/>
          <w:rPrChange w:id="17849" w:author="Editor (TS)" w:date="2013-10-24T12:42:00Z">
            <w:rPr/>
          </w:rPrChange>
        </w:rPr>
        <w:pPrChange w:id="17850" w:author="Editor (TS)" w:date="2013-10-24T12:42:00Z">
          <w:pPr>
            <w:pStyle w:val="a2"/>
            <w:numPr>
              <w:ilvl w:val="0"/>
              <w:numId w:val="0"/>
            </w:numPr>
            <w:tabs>
              <w:tab w:val="clear" w:pos="643"/>
              <w:tab w:val="left" w:pos="360"/>
            </w:tabs>
            <w:suppressAutoHyphens/>
            <w:spacing w:after="240"/>
            <w:jc w:val="left"/>
          </w:pPr>
        </w:pPrChange>
      </w:pPr>
      <w:bookmarkStart w:id="17851" w:name="_Toc149238444"/>
      <w:bookmarkStart w:id="17852" w:name="_Toc243972551"/>
      <w:bookmarkStart w:id="17853" w:name="_Toc370290571"/>
      <w:bookmarkStart w:id="17854" w:name="_Toc187301966"/>
      <w:r w:rsidRPr="000102B9">
        <w:rPr>
          <w:lang w:val="en-US"/>
          <w:rPrChange w:id="17855" w:author="Editor (TS)" w:date="2013-10-24T12:42:00Z">
            <w:rPr/>
          </w:rPrChange>
        </w:rPr>
        <w:t>G.1</w:t>
      </w:r>
      <w:r w:rsidRPr="000102B9">
        <w:rPr>
          <w:lang w:val="en-US"/>
          <w:rPrChange w:id="17856" w:author="Editor (TS)" w:date="2013-10-24T12:42:00Z">
            <w:rPr/>
          </w:rPrChange>
        </w:rPr>
        <w:tab/>
        <w:t xml:space="preserve">Example MPD for </w:t>
      </w:r>
      <w:bookmarkEnd w:id="17851"/>
      <w:r w:rsidRPr="000102B9">
        <w:rPr>
          <w:lang w:val="en-US"/>
          <w:rPrChange w:id="17857" w:author="Editor (TS)" w:date="2013-10-24T12:42:00Z">
            <w:rPr/>
          </w:rPrChange>
        </w:rPr>
        <w:t>ISO Base media file format On Demand profile</w:t>
      </w:r>
      <w:bookmarkEnd w:id="17852"/>
      <w:bookmarkEnd w:id="17853"/>
      <w:bookmarkEnd w:id="17854"/>
    </w:p>
    <w:p w14:paraId="4F7CA00B" w14:textId="77777777" w:rsidR="00FF0BA0" w:rsidRPr="000102B9" w:rsidRDefault="00FF0BA0" w:rsidP="00FF0BA0">
      <w:pPr>
        <w:rPr>
          <w:lang w:val="en-US"/>
          <w:rPrChange w:id="17858" w:author="Editor (TS)" w:date="2013-10-24T12:42:00Z">
            <w:rPr>
              <w:lang w:val="en-GB"/>
            </w:rPr>
          </w:rPrChange>
        </w:rPr>
      </w:pPr>
      <w:r w:rsidRPr="000102B9">
        <w:rPr>
          <w:lang w:val="en-US"/>
          <w:rPrChange w:id="17859" w:author="Editor (TS)" w:date="2013-10-24T12:42:00Z">
            <w:rPr>
              <w:lang w:val="en-GB"/>
            </w:rPr>
          </w:rPrChange>
        </w:rPr>
        <w:t>This subclause provides a simple example for a static presentation with self-initializing Media Segments, multiple languages, subtitles, content protection and multiple base URLs. This MPD document describes content available from two sources (cdn1 and cdn2) that has audio available in English or French at rates of 64kbits and 32kbits and subtitles in German. Six versions of the video are provided at bitrates between 256kbit/s and 2Mbit/s in different spatial resolutions. Content protection is applied.</w:t>
      </w:r>
    </w:p>
    <w:p w14:paraId="7B14B137" w14:textId="77777777" w:rsidR="00FF0BA0" w:rsidRPr="000102B9" w:rsidRDefault="00FF0BA0" w:rsidP="00FF0BA0">
      <w:pPr>
        <w:rPr>
          <w:lang w:val="en-US"/>
          <w:rPrChange w:id="17860" w:author="Editor (TS)" w:date="2013-10-24T12:42:00Z">
            <w:rPr>
              <w:lang w:val="en-GB"/>
            </w:rPr>
          </w:rPrChange>
        </w:rPr>
      </w:pPr>
      <w:r w:rsidRPr="000102B9">
        <w:rPr>
          <w:lang w:val="en-US"/>
          <w:rPrChange w:id="17861" w:author="Editor (TS)" w:date="2013-10-24T12:42:00Z">
            <w:rPr>
              <w:lang w:val="en-GB"/>
            </w:rPr>
          </w:rPrChange>
        </w:rPr>
        <w:t>The Media Presentation complies with the ISO Base media file format On Demand profile as defined in 8.3.</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118100AF" w14:textId="77777777" w:rsidTr="00FF0BA0">
        <w:tc>
          <w:tcPr>
            <w:tcW w:w="9892" w:type="dxa"/>
            <w:tcBorders>
              <w:top w:val="single" w:sz="4" w:space="0" w:color="auto"/>
              <w:bottom w:val="single" w:sz="4" w:space="0" w:color="auto"/>
            </w:tcBorders>
            <w:shd w:val="clear" w:color="auto" w:fill="E6E6E6"/>
          </w:tcPr>
          <w:p w14:paraId="63DF8869" w14:textId="48E054DD" w:rsidR="00FF0BA0" w:rsidRPr="000102B9" w:rsidRDefault="00FF0BA0" w:rsidP="00FF0BA0">
            <w:pPr>
              <w:autoSpaceDE w:val="0"/>
              <w:autoSpaceDN w:val="0"/>
              <w:adjustRightInd w:val="0"/>
              <w:spacing w:after="0" w:line="240" w:lineRule="auto"/>
              <w:jc w:val="left"/>
              <w:rPr>
                <w:rFonts w:ascii="Courier New" w:hAnsi="Courier New" w:cs="Courier New"/>
                <w:sz w:val="16"/>
                <w:szCs w:val="16"/>
                <w:lang w:val="en-US" w:eastAsia="de-DE"/>
              </w:rPr>
            </w:pPr>
            <w:r w:rsidRPr="000102B9">
              <w:rPr>
                <w:rFonts w:ascii="Courier New" w:hAnsi="Courier New"/>
                <w:color w:val="8B26C9"/>
                <w:sz w:val="16"/>
                <w:lang w:val="en-US"/>
                <w:rPrChange w:id="17862" w:author="Editor (TS)" w:date="2013-10-24T12:42:00Z">
                  <w:rPr>
                    <w:rFonts w:ascii="Courier New" w:hAnsi="Courier New"/>
                    <w:color w:val="8B26C9"/>
                    <w:sz w:val="16"/>
                    <w:lang w:val="en-GB"/>
                  </w:rPr>
                </w:rPrChange>
              </w:rPr>
              <w:t>&lt;?xml version="1.0</w:t>
            </w:r>
            <w:ins w:id="17863" w:author="Editor (TS)" w:date="2013-10-24T12:4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7864" w:author="Editor (TS)" w:date="2013-10-24T12:42:00Z">
                  <w:rPr>
                    <w:rFonts w:ascii="Courier New" w:hAnsi="Courier New"/>
                    <w:color w:val="8B26C9"/>
                    <w:sz w:val="16"/>
                    <w:lang w:val="en-GB"/>
                  </w:rPr>
                </w:rPrChange>
              </w:rPr>
              <w:t>"?&gt;</w:t>
            </w:r>
            <w:r w:rsidRPr="000102B9">
              <w:rPr>
                <w:rFonts w:ascii="Courier New" w:hAnsi="Courier New"/>
                <w:color w:val="000000"/>
                <w:sz w:val="16"/>
                <w:lang w:val="en-US"/>
                <w:rPrChange w:id="17865"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7866" w:author="Editor (TS)" w:date="2013-10-24T12:42:00Z">
                  <w:rPr>
                    <w:rFonts w:ascii="Courier New" w:hAnsi="Courier New"/>
                    <w:color w:val="000096"/>
                    <w:sz w:val="16"/>
                    <w:lang w:val="en-GB"/>
                  </w:rPr>
                </w:rPrChange>
              </w:rPr>
              <w:t>&lt;MPD</w:t>
            </w:r>
            <w:r w:rsidRPr="000102B9">
              <w:rPr>
                <w:rFonts w:ascii="Courier New" w:hAnsi="Courier New"/>
                <w:color w:val="F5844C"/>
                <w:sz w:val="16"/>
                <w:lang w:val="en-US"/>
                <w:rPrChange w:id="17867"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7868"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7869" w:author="Editor (TS)" w:date="2013-10-24T12:42:00Z">
                  <w:rPr>
                    <w:rFonts w:ascii="Courier New" w:hAnsi="Courier New"/>
                    <w:color w:val="F5844C"/>
                    <w:sz w:val="16"/>
                    <w:lang w:val="en-GB"/>
                  </w:rPr>
                </w:rPrChange>
              </w:rPr>
              <w:t xml:space="preserve">  </w:t>
            </w:r>
            <w:r w:rsidRPr="000102B9">
              <w:rPr>
                <w:rFonts w:ascii="Courier New" w:hAnsi="Courier New"/>
                <w:color w:val="0099CC"/>
                <w:sz w:val="16"/>
                <w:lang w:val="en-US"/>
                <w:rPrChange w:id="17870" w:author="Editor (TS)" w:date="2013-10-24T12:42:00Z">
                  <w:rPr>
                    <w:rFonts w:ascii="Courier New" w:hAnsi="Courier New"/>
                    <w:color w:val="0099CC"/>
                    <w:sz w:val="16"/>
                    <w:lang w:val="en-GB"/>
                  </w:rPr>
                </w:rPrChange>
              </w:rPr>
              <w:t>xmlns:xsi</w:t>
            </w:r>
            <w:r w:rsidRPr="000102B9">
              <w:rPr>
                <w:rFonts w:ascii="Courier New" w:hAnsi="Courier New"/>
                <w:color w:val="FF8040"/>
                <w:sz w:val="16"/>
                <w:lang w:val="en-US"/>
                <w:rPrChange w:id="1787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872" w:author="Editor (TS)" w:date="2013-10-24T12:42:00Z">
                  <w:rPr>
                    <w:rFonts w:ascii="Courier New" w:hAnsi="Courier New"/>
                    <w:color w:val="993300"/>
                    <w:sz w:val="16"/>
                    <w:lang w:val="en-GB"/>
                  </w:rPr>
                </w:rPrChange>
              </w:rPr>
              <w:t>"http://www.w3.org/2001/XMLSchema-instance"</w:t>
            </w:r>
            <w:r w:rsidRPr="000102B9">
              <w:rPr>
                <w:rFonts w:ascii="Courier New" w:hAnsi="Courier New"/>
                <w:color w:val="000000"/>
                <w:sz w:val="16"/>
                <w:lang w:val="en-US"/>
                <w:rPrChange w:id="17873"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7874" w:author="Editor (TS)" w:date="2013-10-24T12:42:00Z">
                  <w:rPr>
                    <w:rFonts w:ascii="Courier New" w:hAnsi="Courier New"/>
                    <w:color w:val="F5844C"/>
                    <w:sz w:val="16"/>
                    <w:lang w:val="en-GB"/>
                  </w:rPr>
                </w:rPrChange>
              </w:rPr>
              <w:t xml:space="preserve">  xmlns</w:t>
            </w:r>
            <w:r w:rsidRPr="000102B9">
              <w:rPr>
                <w:rFonts w:ascii="Courier New" w:hAnsi="Courier New"/>
                <w:color w:val="FF8040"/>
                <w:sz w:val="16"/>
                <w:lang w:val="en-US"/>
                <w:rPrChange w:id="178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876" w:author="Editor (TS)" w:date="2013-10-24T12:42:00Z">
                  <w:rPr>
                    <w:rFonts w:ascii="Courier New" w:hAnsi="Courier New"/>
                    <w:color w:val="993300"/>
                    <w:sz w:val="16"/>
                    <w:lang w:val="en-GB"/>
                  </w:rPr>
                </w:rPrChange>
              </w:rPr>
              <w:t>"urn:mpeg:</w:t>
            </w:r>
            <w:del w:id="17877" w:author="Editor (TS)" w:date="2013-10-24T12:42:00Z">
              <w:r w:rsidR="00F07C6C" w:rsidRPr="00892FBB">
                <w:rPr>
                  <w:rFonts w:ascii="Courier New" w:hAnsi="Courier New" w:cs="Courier New"/>
                  <w:color w:val="993300"/>
                  <w:sz w:val="16"/>
                  <w:szCs w:val="16"/>
                  <w:lang w:val="en-GB" w:eastAsia="de-DE"/>
                </w:rPr>
                <w:delText>DASH</w:delText>
              </w:r>
            </w:del>
            <w:ins w:id="17878"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7879" w:author="Editor (TS)" w:date="2013-10-24T12:42:00Z">
                  <w:rPr>
                    <w:rFonts w:ascii="Courier New" w:hAnsi="Courier New"/>
                    <w:color w:val="993300"/>
                    <w:sz w:val="16"/>
                    <w:lang w:val="en-GB"/>
                  </w:rPr>
                </w:rPrChange>
              </w:rPr>
              <w:t>:schema:</w:t>
            </w:r>
            <w:del w:id="17880" w:author="Editor (TS)" w:date="2013-10-24T12:42:00Z">
              <w:r w:rsidR="00F07C6C" w:rsidRPr="00892FBB">
                <w:rPr>
                  <w:rFonts w:ascii="Courier New" w:hAnsi="Courier New" w:cs="Courier New"/>
                  <w:color w:val="993300"/>
                  <w:sz w:val="16"/>
                  <w:szCs w:val="16"/>
                  <w:lang w:val="en-GB" w:eastAsia="de-DE"/>
                </w:rPr>
                <w:delText>MPD</w:delText>
              </w:r>
            </w:del>
            <w:ins w:id="17881"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7882" w:author="Editor (TS)" w:date="2013-10-24T12:42:00Z">
                  <w:rPr>
                    <w:rFonts w:ascii="Courier New" w:hAnsi="Courier New"/>
                    <w:color w:val="993300"/>
                    <w:sz w:val="16"/>
                    <w:lang w:val="en-GB"/>
                  </w:rPr>
                </w:rPrChange>
              </w:rPr>
              <w:t>:2011"</w:t>
            </w:r>
            <w:r w:rsidRPr="000102B9">
              <w:rPr>
                <w:rFonts w:ascii="Courier New" w:hAnsi="Courier New"/>
                <w:color w:val="000000"/>
                <w:sz w:val="16"/>
                <w:lang w:val="en-US"/>
                <w:rPrChange w:id="17883"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7884" w:author="Editor (TS)" w:date="2013-10-24T12:4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788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886" w:author="Editor (TS)" w:date="2013-10-24T12:42:00Z">
                  <w:rPr>
                    <w:rFonts w:ascii="Courier New" w:hAnsi="Courier New"/>
                    <w:color w:val="993300"/>
                    <w:sz w:val="16"/>
                    <w:lang w:val="en-GB"/>
                  </w:rPr>
                </w:rPrChange>
              </w:rPr>
              <w:t>"urn:mpeg:</w:t>
            </w:r>
            <w:del w:id="17887" w:author="Editor (TS)" w:date="2013-10-24T12:42:00Z">
              <w:r w:rsidR="00F07C6C" w:rsidRPr="00892FBB">
                <w:rPr>
                  <w:rFonts w:ascii="Courier New" w:hAnsi="Courier New" w:cs="Courier New"/>
                  <w:color w:val="993300"/>
                  <w:sz w:val="16"/>
                  <w:szCs w:val="16"/>
                  <w:lang w:val="en-GB" w:eastAsia="de-DE"/>
                </w:rPr>
                <w:delText>DASH</w:delText>
              </w:r>
            </w:del>
            <w:ins w:id="17888"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7889" w:author="Editor (TS)" w:date="2013-10-24T12:42:00Z">
                  <w:rPr>
                    <w:rFonts w:ascii="Courier New" w:hAnsi="Courier New"/>
                    <w:color w:val="993300"/>
                    <w:sz w:val="16"/>
                    <w:lang w:val="en-GB"/>
                  </w:rPr>
                </w:rPrChange>
              </w:rPr>
              <w:t>:schema:</w:t>
            </w:r>
            <w:del w:id="17890" w:author="Editor (TS)" w:date="2013-10-24T12:42:00Z">
              <w:r w:rsidR="00F07C6C" w:rsidRPr="00892FBB">
                <w:rPr>
                  <w:rFonts w:ascii="Courier New" w:hAnsi="Courier New" w:cs="Courier New"/>
                  <w:color w:val="993300"/>
                  <w:sz w:val="16"/>
                  <w:szCs w:val="16"/>
                  <w:lang w:val="en-GB" w:eastAsia="de-DE"/>
                </w:rPr>
                <w:delText>MPD</w:delText>
              </w:r>
            </w:del>
            <w:ins w:id="17891"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7892" w:author="Editor (TS)" w:date="2013-10-24T12:42:00Z">
                  <w:rPr>
                    <w:rFonts w:ascii="Courier New" w:hAnsi="Courier New"/>
                    <w:color w:val="993300"/>
                    <w:sz w:val="16"/>
                    <w:lang w:val="en-GB"/>
                  </w:rPr>
                </w:rPrChange>
              </w:rPr>
              <w:t>:2011 DASH-MPD.xsd"</w:t>
            </w:r>
            <w:r w:rsidRPr="000102B9">
              <w:rPr>
                <w:rFonts w:ascii="Courier New" w:hAnsi="Courier New"/>
                <w:color w:val="000000"/>
                <w:sz w:val="16"/>
                <w:lang w:val="en-US"/>
                <w:rPrChange w:id="17893"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789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789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896" w:author="Editor (TS)" w:date="2013-10-24T12:42:00Z">
                  <w:rPr>
                    <w:rFonts w:ascii="Courier New" w:hAnsi="Courier New"/>
                    <w:color w:val="993300"/>
                    <w:sz w:val="16"/>
                    <w:lang w:val="en-GB"/>
                  </w:rPr>
                </w:rPrChange>
              </w:rPr>
              <w:t>"static"</w:t>
            </w:r>
            <w:r w:rsidRPr="000102B9">
              <w:rPr>
                <w:rFonts w:ascii="Courier New" w:hAnsi="Courier New"/>
                <w:color w:val="000000"/>
                <w:sz w:val="16"/>
                <w:lang w:val="en-US"/>
                <w:rPrChange w:id="17897"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7898" w:author="Editor (TS)" w:date="2013-10-24T12:42:00Z">
                  <w:rPr>
                    <w:rFonts w:ascii="Courier New" w:hAnsi="Courier New"/>
                    <w:color w:val="F5844C"/>
                    <w:sz w:val="16"/>
                    <w:lang w:val="en-GB"/>
                  </w:rPr>
                </w:rPrChange>
              </w:rPr>
              <w:t xml:space="preserve">  mediaPresentationDuration</w:t>
            </w:r>
            <w:r w:rsidRPr="000102B9">
              <w:rPr>
                <w:rFonts w:ascii="Courier New" w:hAnsi="Courier New"/>
                <w:color w:val="FF8040"/>
                <w:sz w:val="16"/>
                <w:lang w:val="en-US"/>
                <w:rPrChange w:id="178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00" w:author="Editor (TS)" w:date="2013-10-24T12:42:00Z">
                  <w:rPr>
                    <w:rFonts w:ascii="Courier New" w:hAnsi="Courier New"/>
                    <w:color w:val="993300"/>
                    <w:sz w:val="16"/>
                    <w:lang w:val="en-GB"/>
                  </w:rPr>
                </w:rPrChange>
              </w:rPr>
              <w:t>"PT3256S"</w:t>
            </w:r>
            <w:r w:rsidRPr="000102B9">
              <w:rPr>
                <w:rFonts w:ascii="Courier New" w:hAnsi="Courier New"/>
                <w:color w:val="000000"/>
                <w:sz w:val="16"/>
                <w:lang w:val="en-US"/>
                <w:rPrChange w:id="17901"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7902" w:author="Editor (TS)" w:date="2013-10-24T12:4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790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04" w:author="Editor (TS)" w:date="2013-10-24T12:42:00Z">
                  <w:rPr>
                    <w:rFonts w:ascii="Courier New" w:hAnsi="Courier New"/>
                    <w:color w:val="993300"/>
                    <w:sz w:val="16"/>
                    <w:lang w:val="en-GB"/>
                  </w:rPr>
                </w:rPrChange>
              </w:rPr>
              <w:t>"PT1.2S"</w:t>
            </w:r>
            <w:r w:rsidRPr="000102B9">
              <w:rPr>
                <w:rFonts w:ascii="Courier New" w:hAnsi="Courier New"/>
                <w:color w:val="000000"/>
                <w:sz w:val="16"/>
                <w:lang w:val="en-US"/>
                <w:rPrChange w:id="17905"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7906" w:author="Editor (TS)" w:date="2013-10-24T12:4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79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08" w:author="Editor (TS)" w:date="2013-10-24T12:42:00Z">
                  <w:rPr>
                    <w:rFonts w:ascii="Courier New" w:hAnsi="Courier New"/>
                    <w:color w:val="993300"/>
                    <w:sz w:val="16"/>
                    <w:lang w:val="en-GB"/>
                  </w:rPr>
                </w:rPrChange>
              </w:rPr>
              <w:t>"urn:mpeg:dash:profile:isoff-on-demand:2011"</w:t>
            </w:r>
            <w:r w:rsidRPr="000102B9">
              <w:rPr>
                <w:rFonts w:ascii="Courier New" w:hAnsi="Courier New"/>
                <w:color w:val="000096"/>
                <w:sz w:val="16"/>
                <w:lang w:val="en-US"/>
                <w:rPrChange w:id="1790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7910"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791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12"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7913" w:author="Editor (TS)" w:date="2013-10-24T12:42:00Z">
                  <w:rPr>
                    <w:rFonts w:ascii="Courier New" w:hAnsi="Courier New"/>
                    <w:color w:val="000000"/>
                    <w:sz w:val="16"/>
                    <w:lang w:val="en-GB"/>
                  </w:rPr>
                </w:rPrChange>
              </w:rPr>
              <w:t>http://cdn1.example.com/</w:t>
            </w:r>
            <w:r w:rsidRPr="000102B9">
              <w:rPr>
                <w:rFonts w:ascii="Courier New" w:hAnsi="Courier New"/>
                <w:color w:val="000096"/>
                <w:sz w:val="16"/>
                <w:lang w:val="en-US"/>
                <w:rPrChange w:id="17914"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791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16"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7917" w:author="Editor (TS)" w:date="2013-10-24T12:42:00Z">
                  <w:rPr>
                    <w:rFonts w:ascii="Courier New" w:hAnsi="Courier New"/>
                    <w:color w:val="000000"/>
                    <w:sz w:val="16"/>
                    <w:lang w:val="en-GB"/>
                  </w:rPr>
                </w:rPrChange>
              </w:rPr>
              <w:t>http://cdn2.example.com/</w:t>
            </w:r>
            <w:r w:rsidRPr="000102B9">
              <w:rPr>
                <w:rFonts w:ascii="Courier New" w:hAnsi="Courier New"/>
                <w:color w:val="000096"/>
                <w:sz w:val="16"/>
                <w:lang w:val="en-US"/>
                <w:rPrChange w:id="17918"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7919" w:author="Editor (TS)" w:date="2013-10-24T12:42:00Z">
                  <w:rPr>
                    <w:rFonts w:ascii="Courier New" w:hAnsi="Courier New"/>
                    <w:color w:val="000000"/>
                    <w:sz w:val="16"/>
                    <w:lang w:val="en-GB"/>
                  </w:rPr>
                </w:rPrChange>
              </w:rPr>
              <w:br/>
            </w:r>
            <w:r w:rsidRPr="000102B9">
              <w:rPr>
                <w:rFonts w:ascii="Courier New" w:hAnsi="Courier New"/>
                <w:color w:val="000000"/>
                <w:sz w:val="16"/>
                <w:lang w:val="en-US"/>
                <w:rPrChange w:id="1792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21"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17922"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7923" w:author="Editor (TS)" w:date="2013-10-24T12:42:00Z">
                  <w:rPr>
                    <w:rFonts w:ascii="Courier New" w:hAnsi="Courier New"/>
                    <w:color w:val="006400"/>
                    <w:sz w:val="16"/>
                    <w:lang w:val="en-GB"/>
                  </w:rPr>
                </w:rPrChange>
              </w:rPr>
              <w:t>&lt;!-- English Audio --&gt;</w:t>
            </w:r>
            <w:r w:rsidRPr="000102B9">
              <w:rPr>
                <w:rFonts w:ascii="Courier New" w:hAnsi="Courier New"/>
                <w:color w:val="000000"/>
                <w:sz w:val="16"/>
                <w:lang w:val="en-US"/>
                <w:rPrChange w:id="1792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25"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7926"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792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28" w:author="Editor (TS)" w:date="2013-10-24T12:42:00Z">
                  <w:rPr>
                    <w:rFonts w:ascii="Courier New" w:hAnsi="Courier New"/>
                    <w:color w:val="993300"/>
                    <w:sz w:val="16"/>
                    <w:lang w:val="en-GB"/>
                  </w:rPr>
                </w:rPrChange>
              </w:rPr>
              <w:t>"audio/mp4"</w:t>
            </w:r>
            <w:r w:rsidRPr="000102B9">
              <w:rPr>
                <w:rFonts w:ascii="Courier New" w:hAnsi="Courier New"/>
                <w:color w:val="F5844C"/>
                <w:sz w:val="16"/>
                <w:lang w:val="en-US"/>
                <w:rPrChange w:id="17929"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793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31" w:author="Editor (TS)" w:date="2013-10-24T12:42:00Z">
                  <w:rPr>
                    <w:rFonts w:ascii="Courier New" w:hAnsi="Courier New"/>
                    <w:color w:val="993300"/>
                    <w:sz w:val="16"/>
                    <w:lang w:val="en-GB"/>
                  </w:rPr>
                </w:rPrChange>
              </w:rPr>
              <w:t>"mp4a.</w:t>
            </w:r>
            <w:del w:id="17932" w:author="Editor (TS)" w:date="2013-10-24T12:42:00Z">
              <w:r w:rsidR="00F07C6C" w:rsidRPr="00892FBB">
                <w:rPr>
                  <w:rFonts w:ascii="Courier New" w:hAnsi="Courier New" w:cs="Courier New"/>
                  <w:color w:val="993300"/>
                  <w:sz w:val="16"/>
                  <w:szCs w:val="16"/>
                  <w:lang w:val="en-GB" w:eastAsia="de-DE"/>
                </w:rPr>
                <w:delText>0x40</w:delText>
              </w:r>
            </w:del>
            <w:ins w:id="17933" w:author="Editor (TS)" w:date="2013-10-24T12:4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7934"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17935" w:author="Editor (TS)" w:date="2013-10-24T12:42:00Z">
                  <w:rPr>
                    <w:rFonts w:ascii="Courier New" w:hAnsi="Courier New"/>
                    <w:color w:val="F5844C"/>
                    <w:sz w:val="16"/>
                    <w:lang w:val="en-GB"/>
                  </w:rPr>
                </w:rPrChange>
              </w:rPr>
              <w:t xml:space="preserve"> lang</w:t>
            </w:r>
            <w:r w:rsidRPr="000102B9">
              <w:rPr>
                <w:rFonts w:ascii="Courier New" w:hAnsi="Courier New"/>
                <w:color w:val="FF8040"/>
                <w:sz w:val="16"/>
                <w:lang w:val="en-US"/>
                <w:rPrChange w:id="1793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37" w:author="Editor (TS)" w:date="2013-10-24T12:42:00Z">
                  <w:rPr>
                    <w:rFonts w:ascii="Courier New" w:hAnsi="Courier New"/>
                    <w:color w:val="993300"/>
                    <w:sz w:val="16"/>
                    <w:lang w:val="en-GB"/>
                  </w:rPr>
                </w:rPrChange>
              </w:rPr>
              <w:t>"en"</w:t>
            </w:r>
            <w:r w:rsidRPr="000102B9">
              <w:rPr>
                <w:rFonts w:ascii="Courier New" w:hAnsi="Courier New"/>
                <w:color w:val="F5844C"/>
                <w:sz w:val="16"/>
                <w:lang w:val="en-US"/>
                <w:rPrChange w:id="17938" w:author="Editor (TS)" w:date="2013-10-24T12:4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793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40" w:author="Editor (TS)" w:date="2013-10-24T12:42:00Z">
                  <w:rPr>
                    <w:rFonts w:ascii="Courier New" w:hAnsi="Courier New"/>
                    <w:color w:val="993300"/>
                    <w:sz w:val="16"/>
                    <w:lang w:val="en-GB"/>
                  </w:rPr>
                </w:rPrChange>
              </w:rPr>
              <w:t>"true"</w:t>
            </w:r>
            <w:r w:rsidRPr="000102B9">
              <w:rPr>
                <w:rFonts w:ascii="Courier New" w:hAnsi="Courier New"/>
                <w:color w:val="F5844C"/>
                <w:sz w:val="16"/>
                <w:lang w:val="en-US"/>
                <w:rPrChange w:id="17941" w:author="Editor (TS)" w:date="2013-10-24T12:4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794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43" w:author="Editor (TS)" w:date="2013-10-24T12:42:00Z">
                  <w:rPr>
                    <w:rFonts w:ascii="Courier New" w:hAnsi="Courier New"/>
                    <w:color w:val="993300"/>
                    <w:sz w:val="16"/>
                    <w:lang w:val="en-GB"/>
                  </w:rPr>
                </w:rPrChange>
              </w:rPr>
              <w:t>"1"</w:t>
            </w:r>
            <w:r w:rsidRPr="000102B9">
              <w:rPr>
                <w:rFonts w:ascii="Courier New" w:hAnsi="Courier New"/>
                <w:color w:val="000096"/>
                <w:sz w:val="16"/>
                <w:lang w:val="en-US"/>
                <w:rPrChange w:id="1794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794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46" w:author="Editor (TS)" w:date="2013-10-24T12:42:00Z">
                  <w:rPr>
                    <w:rFonts w:ascii="Courier New" w:hAnsi="Courier New"/>
                    <w:color w:val="000096"/>
                    <w:sz w:val="16"/>
                    <w:lang w:val="en-GB"/>
                  </w:rPr>
                </w:rPrChange>
              </w:rPr>
              <w:t>&lt;ContentProtection</w:t>
            </w:r>
            <w:r w:rsidRPr="000102B9">
              <w:rPr>
                <w:rFonts w:ascii="Courier New" w:hAnsi="Courier New"/>
                <w:color w:val="F5844C"/>
                <w:sz w:val="16"/>
                <w:lang w:val="en-US"/>
                <w:rPrChange w:id="17947"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794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49" w:author="Editor (TS)" w:date="2013-10-24T12:42:00Z">
                  <w:rPr>
                    <w:rFonts w:ascii="Courier New" w:hAnsi="Courier New"/>
                    <w:color w:val="993300"/>
                    <w:sz w:val="16"/>
                    <w:lang w:val="en-GB"/>
                  </w:rPr>
                </w:rPrChange>
              </w:rPr>
              <w:t>"urn:uuid:706D6953-656C-5244-4D48-656164657221"</w:t>
            </w:r>
            <w:r w:rsidRPr="000102B9">
              <w:rPr>
                <w:rFonts w:ascii="Courier New" w:hAnsi="Courier New"/>
                <w:color w:val="000096"/>
                <w:sz w:val="16"/>
                <w:lang w:val="en-US"/>
                <w:rPrChange w:id="1795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795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52"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7953"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795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55" w:author="Editor (TS)" w:date="2013-10-24T12:42:00Z">
                  <w:rPr>
                    <w:rFonts w:ascii="Courier New" w:hAnsi="Courier New"/>
                    <w:color w:val="993300"/>
                    <w:sz w:val="16"/>
                    <w:lang w:val="en-GB"/>
                  </w:rPr>
                </w:rPrChange>
              </w:rPr>
              <w:t>"1"</w:t>
            </w:r>
            <w:r w:rsidRPr="000102B9">
              <w:rPr>
                <w:rFonts w:ascii="Courier New" w:hAnsi="Courier New"/>
                <w:color w:val="F5844C"/>
                <w:sz w:val="16"/>
                <w:lang w:val="en-US"/>
                <w:rPrChange w:id="17956"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79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58" w:author="Editor (TS)" w:date="2013-10-24T12:42:00Z">
                  <w:rPr>
                    <w:rFonts w:ascii="Courier New" w:hAnsi="Courier New"/>
                    <w:color w:val="993300"/>
                    <w:sz w:val="16"/>
                    <w:lang w:val="en-GB"/>
                  </w:rPr>
                </w:rPrChange>
              </w:rPr>
              <w:t>"64000"</w:t>
            </w:r>
            <w:r w:rsidRPr="000102B9">
              <w:rPr>
                <w:rFonts w:ascii="Courier New" w:hAnsi="Courier New"/>
                <w:color w:val="000096"/>
                <w:sz w:val="16"/>
                <w:lang w:val="en-US"/>
                <w:rPrChange w:id="1795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796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61"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7962" w:author="Editor (TS)" w:date="2013-10-24T12:42:00Z">
                  <w:rPr>
                    <w:rFonts w:ascii="Courier New" w:hAnsi="Courier New"/>
                    <w:color w:val="000000"/>
                    <w:sz w:val="16"/>
                    <w:lang w:val="en-GB"/>
                  </w:rPr>
                </w:rPrChange>
              </w:rPr>
              <w:t>7657412348.mp4</w:t>
            </w:r>
            <w:r w:rsidRPr="000102B9">
              <w:rPr>
                <w:rFonts w:ascii="Courier New" w:hAnsi="Courier New"/>
                <w:color w:val="000096"/>
                <w:sz w:val="16"/>
                <w:lang w:val="en-US"/>
                <w:rPrChange w:id="17963"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796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65"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796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67"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7968"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796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70" w:author="Editor (TS)" w:date="2013-10-24T12:42:00Z">
                  <w:rPr>
                    <w:rFonts w:ascii="Courier New" w:hAnsi="Courier New"/>
                    <w:color w:val="993300"/>
                    <w:sz w:val="16"/>
                    <w:lang w:val="en-GB"/>
                  </w:rPr>
                </w:rPrChange>
              </w:rPr>
              <w:t>"2"</w:t>
            </w:r>
            <w:r w:rsidRPr="000102B9">
              <w:rPr>
                <w:rFonts w:ascii="Courier New" w:hAnsi="Courier New"/>
                <w:color w:val="F5844C"/>
                <w:sz w:val="16"/>
                <w:lang w:val="en-US"/>
                <w:rPrChange w:id="17971"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797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73" w:author="Editor (TS)" w:date="2013-10-24T12:42:00Z">
                  <w:rPr>
                    <w:rFonts w:ascii="Courier New" w:hAnsi="Courier New"/>
                    <w:color w:val="993300"/>
                    <w:sz w:val="16"/>
                    <w:lang w:val="en-GB"/>
                  </w:rPr>
                </w:rPrChange>
              </w:rPr>
              <w:t>"32000"</w:t>
            </w:r>
            <w:r w:rsidRPr="000102B9">
              <w:rPr>
                <w:rFonts w:ascii="Courier New" w:hAnsi="Courier New"/>
                <w:color w:val="000096"/>
                <w:sz w:val="16"/>
                <w:lang w:val="en-US"/>
                <w:rPrChange w:id="1797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797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76"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7977" w:author="Editor (TS)" w:date="2013-10-24T12:42:00Z">
                  <w:rPr>
                    <w:rFonts w:ascii="Courier New" w:hAnsi="Courier New"/>
                    <w:color w:val="000000"/>
                    <w:sz w:val="16"/>
                    <w:lang w:val="en-GB"/>
                  </w:rPr>
                </w:rPrChange>
              </w:rPr>
              <w:t>3463646346.mp4</w:t>
            </w:r>
            <w:r w:rsidRPr="000102B9">
              <w:rPr>
                <w:rFonts w:ascii="Courier New" w:hAnsi="Courier New"/>
                <w:color w:val="000096"/>
                <w:sz w:val="16"/>
                <w:lang w:val="en-US"/>
                <w:rPrChange w:id="17978"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797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80"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798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82"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7983"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7984" w:author="Editor (TS)" w:date="2013-10-24T12:42:00Z">
                  <w:rPr>
                    <w:rFonts w:ascii="Courier New" w:hAnsi="Courier New"/>
                    <w:color w:val="006400"/>
                    <w:sz w:val="16"/>
                    <w:lang w:val="en-GB"/>
                  </w:rPr>
                </w:rPrChange>
              </w:rPr>
              <w:t>&lt;!-- French Audio --&gt;</w:t>
            </w:r>
            <w:r w:rsidRPr="000102B9">
              <w:rPr>
                <w:rFonts w:ascii="Courier New" w:hAnsi="Courier New"/>
                <w:color w:val="000000"/>
                <w:sz w:val="16"/>
                <w:lang w:val="en-US"/>
                <w:rPrChange w:id="1798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7986"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7987"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798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89" w:author="Editor (TS)" w:date="2013-10-24T12:42:00Z">
                  <w:rPr>
                    <w:rFonts w:ascii="Courier New" w:hAnsi="Courier New"/>
                    <w:color w:val="993300"/>
                    <w:sz w:val="16"/>
                    <w:lang w:val="en-GB"/>
                  </w:rPr>
                </w:rPrChange>
              </w:rPr>
              <w:t>"audio/mp4"</w:t>
            </w:r>
            <w:r w:rsidRPr="000102B9">
              <w:rPr>
                <w:rFonts w:ascii="Courier New" w:hAnsi="Courier New"/>
                <w:color w:val="F5844C"/>
                <w:sz w:val="16"/>
                <w:lang w:val="en-US"/>
                <w:rPrChange w:id="17990"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799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92" w:author="Editor (TS)" w:date="2013-10-24T12:42:00Z">
                  <w:rPr>
                    <w:rFonts w:ascii="Courier New" w:hAnsi="Courier New"/>
                    <w:color w:val="993300"/>
                    <w:sz w:val="16"/>
                    <w:lang w:val="en-GB"/>
                  </w:rPr>
                </w:rPrChange>
              </w:rPr>
              <w:t>"mp4a.40.2"</w:t>
            </w:r>
            <w:r w:rsidRPr="000102B9">
              <w:rPr>
                <w:rFonts w:ascii="Courier New" w:hAnsi="Courier New"/>
                <w:color w:val="F5844C"/>
                <w:sz w:val="16"/>
                <w:lang w:val="en-US"/>
                <w:rPrChange w:id="17993" w:author="Editor (TS)" w:date="2013-10-24T12:42:00Z">
                  <w:rPr>
                    <w:rFonts w:ascii="Courier New" w:hAnsi="Courier New"/>
                    <w:color w:val="F5844C"/>
                    <w:sz w:val="16"/>
                    <w:lang w:val="en-GB"/>
                  </w:rPr>
                </w:rPrChange>
              </w:rPr>
              <w:t xml:space="preserve"> lang</w:t>
            </w:r>
            <w:r w:rsidRPr="000102B9">
              <w:rPr>
                <w:rFonts w:ascii="Courier New" w:hAnsi="Courier New"/>
                <w:color w:val="FF8040"/>
                <w:sz w:val="16"/>
                <w:lang w:val="en-US"/>
                <w:rPrChange w:id="179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95" w:author="Editor (TS)" w:date="2013-10-24T12:42:00Z">
                  <w:rPr>
                    <w:rFonts w:ascii="Courier New" w:hAnsi="Courier New"/>
                    <w:color w:val="993300"/>
                    <w:sz w:val="16"/>
                    <w:lang w:val="en-GB"/>
                  </w:rPr>
                </w:rPrChange>
              </w:rPr>
              <w:t>"fr"</w:t>
            </w:r>
            <w:r w:rsidRPr="000102B9">
              <w:rPr>
                <w:rFonts w:ascii="Courier New" w:hAnsi="Courier New"/>
                <w:color w:val="F5844C"/>
                <w:sz w:val="16"/>
                <w:lang w:val="en-US"/>
                <w:rPrChange w:id="17996" w:author="Editor (TS)" w:date="2013-10-24T12:4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799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7998" w:author="Editor (TS)" w:date="2013-10-24T12:42:00Z">
                  <w:rPr>
                    <w:rFonts w:ascii="Courier New" w:hAnsi="Courier New"/>
                    <w:color w:val="993300"/>
                    <w:sz w:val="16"/>
                    <w:lang w:val="en-GB"/>
                  </w:rPr>
                </w:rPrChange>
              </w:rPr>
              <w:t>"true"</w:t>
            </w:r>
            <w:r w:rsidRPr="000102B9">
              <w:rPr>
                <w:rFonts w:ascii="Courier New" w:hAnsi="Courier New"/>
                <w:color w:val="F5844C"/>
                <w:sz w:val="16"/>
                <w:lang w:val="en-US"/>
                <w:rPrChange w:id="17999" w:author="Editor (TS)" w:date="2013-10-24T12:4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800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01" w:author="Editor (TS)" w:date="2013-10-24T12:42:00Z">
                  <w:rPr>
                    <w:rFonts w:ascii="Courier New" w:hAnsi="Courier New"/>
                    <w:color w:val="993300"/>
                    <w:sz w:val="16"/>
                    <w:lang w:val="en-GB"/>
                  </w:rPr>
                </w:rPrChange>
              </w:rPr>
              <w:t>"1"</w:t>
            </w:r>
            <w:r w:rsidRPr="000102B9">
              <w:rPr>
                <w:rFonts w:ascii="Courier New" w:hAnsi="Courier New"/>
                <w:color w:val="000096"/>
                <w:sz w:val="16"/>
                <w:lang w:val="en-US"/>
                <w:rPrChange w:id="1800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00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04" w:author="Editor (TS)" w:date="2013-10-24T12:42:00Z">
                  <w:rPr>
                    <w:rFonts w:ascii="Courier New" w:hAnsi="Courier New"/>
                    <w:color w:val="000096"/>
                    <w:sz w:val="16"/>
                    <w:lang w:val="en-GB"/>
                  </w:rPr>
                </w:rPrChange>
              </w:rPr>
              <w:t>&lt;ContentProtection</w:t>
            </w:r>
            <w:r w:rsidRPr="000102B9">
              <w:rPr>
                <w:rFonts w:ascii="Courier New" w:hAnsi="Courier New"/>
                <w:color w:val="F5844C"/>
                <w:sz w:val="16"/>
                <w:lang w:val="en-US"/>
                <w:rPrChange w:id="18005"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800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07" w:author="Editor (TS)" w:date="2013-10-24T12:42:00Z">
                  <w:rPr>
                    <w:rFonts w:ascii="Courier New" w:hAnsi="Courier New"/>
                    <w:color w:val="993300"/>
                    <w:sz w:val="16"/>
                    <w:lang w:val="en-GB"/>
                  </w:rPr>
                </w:rPrChange>
              </w:rPr>
              <w:t>"urn:uuid:706D6953-656C-5244-4D48-656164657221"</w:t>
            </w:r>
            <w:r w:rsidRPr="000102B9">
              <w:rPr>
                <w:rFonts w:ascii="Courier New" w:hAnsi="Courier New"/>
                <w:color w:val="000096"/>
                <w:sz w:val="16"/>
                <w:lang w:val="en-US"/>
                <w:rPrChange w:id="1800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00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10" w:author="Editor (TS)" w:date="2013-10-24T12:42:00Z">
                  <w:rPr>
                    <w:rFonts w:ascii="Courier New" w:hAnsi="Courier New"/>
                    <w:color w:val="000096"/>
                    <w:sz w:val="16"/>
                    <w:lang w:val="en-GB"/>
                  </w:rPr>
                </w:rPrChange>
              </w:rPr>
              <w:t>&lt;Role</w:t>
            </w:r>
            <w:r w:rsidRPr="000102B9">
              <w:rPr>
                <w:rFonts w:ascii="Courier New" w:hAnsi="Courier New"/>
                <w:color w:val="F5844C"/>
                <w:sz w:val="16"/>
                <w:lang w:val="en-US"/>
                <w:rPrChange w:id="18011"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80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13" w:author="Editor (TS)" w:date="2013-10-24T12:42:00Z">
                  <w:rPr>
                    <w:rFonts w:ascii="Courier New" w:hAnsi="Courier New"/>
                    <w:color w:val="993300"/>
                    <w:sz w:val="16"/>
                    <w:lang w:val="en-GB"/>
                  </w:rPr>
                </w:rPrChange>
              </w:rPr>
              <w:t>"urn:mpeg:dash:role</w:t>
            </w:r>
            <w:ins w:id="18014" w:author="Editor (TS)" w:date="2013-10-24T12:42:00Z">
              <w:r w:rsidRPr="000102B9">
                <w:rPr>
                  <w:rFonts w:ascii="Courier New" w:hAnsi="Courier New" w:cs="Courier New"/>
                  <w:color w:val="993300"/>
                  <w:sz w:val="16"/>
                  <w:szCs w:val="16"/>
                  <w:lang w:val="en-US" w:eastAsia="de-DE"/>
                </w:rPr>
                <w:t>:2011</w:t>
              </w:r>
            </w:ins>
            <w:r w:rsidRPr="000102B9">
              <w:rPr>
                <w:rFonts w:ascii="Courier New" w:hAnsi="Courier New"/>
                <w:color w:val="993300"/>
                <w:sz w:val="16"/>
                <w:lang w:val="en-US"/>
                <w:rPrChange w:id="18015"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18016"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80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18" w:author="Editor (TS)" w:date="2013-10-24T12:42:00Z">
                  <w:rPr>
                    <w:rFonts w:ascii="Courier New" w:hAnsi="Courier New"/>
                    <w:color w:val="993300"/>
                    <w:sz w:val="16"/>
                    <w:lang w:val="en-GB"/>
                  </w:rPr>
                </w:rPrChange>
              </w:rPr>
              <w:t>"dub"</w:t>
            </w:r>
            <w:r w:rsidRPr="000102B9">
              <w:rPr>
                <w:rFonts w:ascii="Courier New" w:hAnsi="Courier New"/>
                <w:color w:val="000096"/>
                <w:sz w:val="16"/>
                <w:lang w:val="en-US"/>
                <w:rPrChange w:id="1801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02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21"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022"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0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24" w:author="Editor (TS)" w:date="2013-10-24T12:42:00Z">
                  <w:rPr>
                    <w:rFonts w:ascii="Courier New" w:hAnsi="Courier New"/>
                    <w:color w:val="993300"/>
                    <w:sz w:val="16"/>
                    <w:lang w:val="en-GB"/>
                  </w:rPr>
                </w:rPrChange>
              </w:rPr>
              <w:t>"3"</w:t>
            </w:r>
            <w:r w:rsidRPr="000102B9">
              <w:rPr>
                <w:rFonts w:ascii="Courier New" w:hAnsi="Courier New"/>
                <w:color w:val="F5844C"/>
                <w:sz w:val="16"/>
                <w:lang w:val="en-US"/>
                <w:rPrChange w:id="18025"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0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27" w:author="Editor (TS)" w:date="2013-10-24T12:42:00Z">
                  <w:rPr>
                    <w:rFonts w:ascii="Courier New" w:hAnsi="Courier New"/>
                    <w:color w:val="993300"/>
                    <w:sz w:val="16"/>
                    <w:lang w:val="en-GB"/>
                  </w:rPr>
                </w:rPrChange>
              </w:rPr>
              <w:t>"64000"</w:t>
            </w:r>
            <w:r w:rsidRPr="000102B9">
              <w:rPr>
                <w:rFonts w:ascii="Courier New" w:hAnsi="Courier New"/>
                <w:color w:val="000096"/>
                <w:sz w:val="16"/>
                <w:lang w:val="en-US"/>
                <w:rPrChange w:id="1802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02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30"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031" w:author="Editor (TS)" w:date="2013-10-24T12:42:00Z">
                  <w:rPr>
                    <w:rFonts w:ascii="Courier New" w:hAnsi="Courier New"/>
                    <w:color w:val="000000"/>
                    <w:sz w:val="16"/>
                    <w:lang w:val="en-GB"/>
                  </w:rPr>
                </w:rPrChange>
              </w:rPr>
              <w:t>3463275477.mp4</w:t>
            </w:r>
            <w:r w:rsidRPr="000102B9">
              <w:rPr>
                <w:rFonts w:ascii="Courier New" w:hAnsi="Courier New"/>
                <w:color w:val="000096"/>
                <w:sz w:val="16"/>
                <w:lang w:val="en-US"/>
                <w:rPrChange w:id="18032"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03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34"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803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36"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037"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0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39" w:author="Editor (TS)" w:date="2013-10-24T12:42:00Z">
                  <w:rPr>
                    <w:rFonts w:ascii="Courier New" w:hAnsi="Courier New"/>
                    <w:color w:val="993300"/>
                    <w:sz w:val="16"/>
                    <w:lang w:val="en-GB"/>
                  </w:rPr>
                </w:rPrChange>
              </w:rPr>
              <w:t>"4"</w:t>
            </w:r>
            <w:r w:rsidRPr="000102B9">
              <w:rPr>
                <w:rFonts w:ascii="Courier New" w:hAnsi="Courier New"/>
                <w:color w:val="F5844C"/>
                <w:sz w:val="16"/>
                <w:lang w:val="en-US"/>
                <w:rPrChange w:id="18040"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0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42" w:author="Editor (TS)" w:date="2013-10-24T12:42:00Z">
                  <w:rPr>
                    <w:rFonts w:ascii="Courier New" w:hAnsi="Courier New"/>
                    <w:color w:val="993300"/>
                    <w:sz w:val="16"/>
                    <w:lang w:val="en-GB"/>
                  </w:rPr>
                </w:rPrChange>
              </w:rPr>
              <w:t>"32000"</w:t>
            </w:r>
            <w:r w:rsidRPr="000102B9">
              <w:rPr>
                <w:rFonts w:ascii="Courier New" w:hAnsi="Courier New"/>
                <w:color w:val="000096"/>
                <w:sz w:val="16"/>
                <w:lang w:val="en-US"/>
                <w:rPrChange w:id="1804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04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45"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046" w:author="Editor (TS)" w:date="2013-10-24T12:42:00Z">
                  <w:rPr>
                    <w:rFonts w:ascii="Courier New" w:hAnsi="Courier New"/>
                    <w:color w:val="000000"/>
                    <w:sz w:val="16"/>
                    <w:lang w:val="en-GB"/>
                  </w:rPr>
                </w:rPrChange>
              </w:rPr>
              <w:t>5685763463.mp4</w:t>
            </w:r>
            <w:r w:rsidRPr="000102B9">
              <w:rPr>
                <w:rFonts w:ascii="Courier New" w:hAnsi="Courier New"/>
                <w:color w:val="000096"/>
                <w:sz w:val="16"/>
                <w:lang w:val="en-US"/>
                <w:rPrChange w:id="18047"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04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49"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805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51"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8052"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8053" w:author="Editor (TS)" w:date="2013-10-24T12:42:00Z">
                  <w:rPr>
                    <w:rFonts w:ascii="Courier New" w:hAnsi="Courier New"/>
                    <w:color w:val="006400"/>
                    <w:sz w:val="16"/>
                    <w:lang w:val="en-GB"/>
                  </w:rPr>
                </w:rPrChange>
              </w:rPr>
              <w:t>&lt;!-- Timed text --&gt;</w:t>
            </w:r>
            <w:r w:rsidRPr="000102B9">
              <w:rPr>
                <w:rFonts w:ascii="Courier New" w:hAnsi="Courier New"/>
                <w:color w:val="000000"/>
                <w:sz w:val="16"/>
                <w:lang w:val="en-US"/>
                <w:rPrChange w:id="1805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55"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8056"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0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58" w:author="Editor (TS)" w:date="2013-10-24T12:42:00Z">
                  <w:rPr>
                    <w:rFonts w:ascii="Courier New" w:hAnsi="Courier New"/>
                    <w:color w:val="993300"/>
                    <w:sz w:val="16"/>
                    <w:lang w:val="en-GB"/>
                  </w:rPr>
                </w:rPrChange>
              </w:rPr>
              <w:t>"application/ttml+xml"</w:t>
            </w:r>
            <w:r w:rsidRPr="000102B9">
              <w:rPr>
                <w:rFonts w:ascii="Courier New" w:hAnsi="Courier New"/>
                <w:color w:val="F5844C"/>
                <w:sz w:val="16"/>
                <w:lang w:val="en-US"/>
                <w:rPrChange w:id="18059" w:author="Editor (TS)" w:date="2013-10-24T12:42:00Z">
                  <w:rPr>
                    <w:rFonts w:ascii="Courier New" w:hAnsi="Courier New"/>
                    <w:color w:val="F5844C"/>
                    <w:sz w:val="16"/>
                    <w:lang w:val="en-GB"/>
                  </w:rPr>
                </w:rPrChange>
              </w:rPr>
              <w:t xml:space="preserve"> lang</w:t>
            </w:r>
            <w:r w:rsidRPr="000102B9">
              <w:rPr>
                <w:rFonts w:ascii="Courier New" w:hAnsi="Courier New"/>
                <w:color w:val="FF8040"/>
                <w:sz w:val="16"/>
                <w:lang w:val="en-US"/>
                <w:rPrChange w:id="1806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61" w:author="Editor (TS)" w:date="2013-10-24T12:42:00Z">
                  <w:rPr>
                    <w:rFonts w:ascii="Courier New" w:hAnsi="Courier New"/>
                    <w:color w:val="993300"/>
                    <w:sz w:val="16"/>
                    <w:lang w:val="en-GB"/>
                  </w:rPr>
                </w:rPrChange>
              </w:rPr>
              <w:t>"de"</w:t>
            </w:r>
            <w:r w:rsidRPr="000102B9">
              <w:rPr>
                <w:rFonts w:ascii="Courier New" w:hAnsi="Courier New"/>
                <w:color w:val="000096"/>
                <w:sz w:val="16"/>
                <w:lang w:val="en-US"/>
                <w:rPrChange w:id="1806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06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64" w:author="Editor (TS)" w:date="2013-10-24T12:42:00Z">
                  <w:rPr>
                    <w:rFonts w:ascii="Courier New" w:hAnsi="Courier New"/>
                    <w:color w:val="000096"/>
                    <w:sz w:val="16"/>
                    <w:lang w:val="en-GB"/>
                  </w:rPr>
                </w:rPrChange>
              </w:rPr>
              <w:t>&lt;Role</w:t>
            </w:r>
            <w:r w:rsidRPr="000102B9">
              <w:rPr>
                <w:rFonts w:ascii="Courier New" w:hAnsi="Courier New"/>
                <w:color w:val="F5844C"/>
                <w:sz w:val="16"/>
                <w:lang w:val="en-US"/>
                <w:rPrChange w:id="18065"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80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67" w:author="Editor (TS)" w:date="2013-10-24T12:42:00Z">
                  <w:rPr>
                    <w:rFonts w:ascii="Courier New" w:hAnsi="Courier New"/>
                    <w:color w:val="993300"/>
                    <w:sz w:val="16"/>
                    <w:lang w:val="en-GB"/>
                  </w:rPr>
                </w:rPrChange>
              </w:rPr>
              <w:t>"</w:t>
            </w:r>
            <w:r w:rsidRPr="000102B9">
              <w:rPr>
                <w:rFonts w:ascii="Courier New" w:hAnsi="Courier New"/>
                <w:color w:val="993300"/>
                <w:sz w:val="16"/>
                <w:highlight w:val="yellow"/>
                <w:lang w:val="en-US"/>
                <w:rPrChange w:id="18068" w:author="Editor (TS)" w:date="2013-10-24T12:42:00Z">
                  <w:rPr>
                    <w:rFonts w:ascii="Courier New" w:hAnsi="Courier New"/>
                    <w:color w:val="993300"/>
                    <w:sz w:val="16"/>
                    <w:lang w:val="en-GB"/>
                  </w:rPr>
                </w:rPrChange>
              </w:rPr>
              <w:t>urn:mpeg:dash:role</w:t>
            </w:r>
            <w:r w:rsidRPr="000102B9">
              <w:rPr>
                <w:rFonts w:ascii="Courier New" w:hAnsi="Courier New"/>
                <w:color w:val="993300"/>
                <w:sz w:val="16"/>
                <w:lang w:val="en-US"/>
                <w:rPrChange w:id="18069"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18070"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807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72" w:author="Editor (TS)" w:date="2013-10-24T12:42:00Z">
                  <w:rPr>
                    <w:rFonts w:ascii="Courier New" w:hAnsi="Courier New"/>
                    <w:color w:val="993300"/>
                    <w:sz w:val="16"/>
                    <w:lang w:val="en-GB"/>
                  </w:rPr>
                </w:rPrChange>
              </w:rPr>
              <w:t>"subtitle"</w:t>
            </w:r>
            <w:r w:rsidRPr="000102B9">
              <w:rPr>
                <w:rFonts w:ascii="Courier New" w:hAnsi="Courier New"/>
                <w:color w:val="000096"/>
                <w:sz w:val="16"/>
                <w:lang w:val="en-US"/>
                <w:rPrChange w:id="1807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07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75"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076"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0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78" w:author="Editor (TS)" w:date="2013-10-24T12:42:00Z">
                  <w:rPr>
                    <w:rFonts w:ascii="Courier New" w:hAnsi="Courier New"/>
                    <w:color w:val="993300"/>
                    <w:sz w:val="16"/>
                    <w:lang w:val="en-GB"/>
                  </w:rPr>
                </w:rPrChange>
              </w:rPr>
              <w:t>"5"</w:t>
            </w:r>
            <w:r w:rsidRPr="000102B9">
              <w:rPr>
                <w:rFonts w:ascii="Courier New" w:hAnsi="Courier New"/>
                <w:color w:val="F5844C"/>
                <w:sz w:val="16"/>
                <w:lang w:val="en-US"/>
                <w:rPrChange w:id="18079"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0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81" w:author="Editor (TS)" w:date="2013-10-24T12:42:00Z">
                  <w:rPr>
                    <w:rFonts w:ascii="Courier New" w:hAnsi="Courier New"/>
                    <w:color w:val="993300"/>
                    <w:sz w:val="16"/>
                    <w:lang w:val="en-GB"/>
                  </w:rPr>
                </w:rPrChange>
              </w:rPr>
              <w:t>"256"</w:t>
            </w:r>
            <w:r w:rsidRPr="000102B9">
              <w:rPr>
                <w:rFonts w:ascii="Courier New" w:hAnsi="Courier New"/>
                <w:color w:val="000096"/>
                <w:sz w:val="16"/>
                <w:lang w:val="en-US"/>
                <w:rPrChange w:id="1808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08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84"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085" w:author="Editor (TS)" w:date="2013-10-24T12:42:00Z">
                  <w:rPr>
                    <w:rFonts w:ascii="Courier New" w:hAnsi="Courier New"/>
                    <w:color w:val="000000"/>
                    <w:sz w:val="16"/>
                    <w:lang w:val="en-GB"/>
                  </w:rPr>
                </w:rPrChange>
              </w:rPr>
              <w:t>796735657.xml</w:t>
            </w:r>
            <w:r w:rsidRPr="000102B9">
              <w:rPr>
                <w:rFonts w:ascii="Courier New" w:hAnsi="Courier New"/>
                <w:color w:val="000096"/>
                <w:sz w:val="16"/>
                <w:lang w:val="en-US"/>
                <w:rPrChange w:id="18086"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08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88"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808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90"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8091"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8092" w:author="Editor (TS)" w:date="2013-10-24T12:42:00Z">
                  <w:rPr>
                    <w:rFonts w:ascii="Courier New" w:hAnsi="Courier New"/>
                    <w:color w:val="006400"/>
                    <w:sz w:val="16"/>
                    <w:lang w:val="en-GB"/>
                  </w:rPr>
                </w:rPrChange>
              </w:rPr>
              <w:t>&lt;!-- Video --&gt;</w:t>
            </w:r>
            <w:r w:rsidRPr="000102B9">
              <w:rPr>
                <w:rFonts w:ascii="Courier New" w:hAnsi="Courier New"/>
                <w:color w:val="000000"/>
                <w:sz w:val="16"/>
                <w:lang w:val="en-US"/>
                <w:rPrChange w:id="1809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094"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8095"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0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097"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8098"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80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00" w:author="Editor (TS)" w:date="2013-10-24T12:42:00Z">
                  <w:rPr>
                    <w:rFonts w:ascii="Courier New" w:hAnsi="Courier New"/>
                    <w:color w:val="993300"/>
                    <w:sz w:val="16"/>
                    <w:lang w:val="en-GB"/>
                  </w:rPr>
                </w:rPrChange>
              </w:rPr>
              <w:t>"avc1.4d0228"</w:t>
            </w:r>
            <w:r w:rsidRPr="000102B9">
              <w:rPr>
                <w:rFonts w:ascii="Courier New" w:hAnsi="Courier New"/>
                <w:color w:val="F5844C"/>
                <w:sz w:val="16"/>
                <w:lang w:val="en-US"/>
                <w:rPrChange w:id="18101" w:author="Editor (TS)" w:date="2013-10-24T12:4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81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03" w:author="Editor (TS)" w:date="2013-10-24T12:42:00Z">
                  <w:rPr>
                    <w:rFonts w:ascii="Courier New" w:hAnsi="Courier New"/>
                    <w:color w:val="993300"/>
                    <w:sz w:val="16"/>
                    <w:lang w:val="en-GB"/>
                  </w:rPr>
                </w:rPrChange>
              </w:rPr>
              <w:t>"true"</w:t>
            </w:r>
            <w:r w:rsidRPr="000102B9">
              <w:rPr>
                <w:rFonts w:ascii="Courier New" w:hAnsi="Courier New"/>
                <w:color w:val="F5844C"/>
                <w:sz w:val="16"/>
                <w:lang w:val="en-US"/>
                <w:rPrChange w:id="18104" w:author="Editor (TS)" w:date="2013-10-24T12:4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81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06" w:author="Editor (TS)" w:date="2013-10-24T12:42:00Z">
                  <w:rPr>
                    <w:rFonts w:ascii="Courier New" w:hAnsi="Courier New"/>
                    <w:color w:val="993300"/>
                    <w:sz w:val="16"/>
                    <w:lang w:val="en-GB"/>
                  </w:rPr>
                </w:rPrChange>
              </w:rPr>
              <w:t>"2"</w:t>
            </w:r>
            <w:r w:rsidRPr="000102B9">
              <w:rPr>
                <w:rFonts w:ascii="Courier New" w:hAnsi="Courier New"/>
                <w:color w:val="000096"/>
                <w:sz w:val="16"/>
                <w:lang w:val="en-US"/>
                <w:rPrChange w:id="1810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10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09" w:author="Editor (TS)" w:date="2013-10-24T12:42:00Z">
                  <w:rPr>
                    <w:rFonts w:ascii="Courier New" w:hAnsi="Courier New"/>
                    <w:color w:val="000096"/>
                    <w:sz w:val="16"/>
                    <w:lang w:val="en-GB"/>
                  </w:rPr>
                </w:rPrChange>
              </w:rPr>
              <w:t>&lt;ContentProtection</w:t>
            </w:r>
            <w:r w:rsidRPr="000102B9">
              <w:rPr>
                <w:rFonts w:ascii="Courier New" w:hAnsi="Courier New"/>
                <w:color w:val="F5844C"/>
                <w:sz w:val="16"/>
                <w:lang w:val="en-US"/>
                <w:rPrChange w:id="18110"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81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12" w:author="Editor (TS)" w:date="2013-10-24T12:42:00Z">
                  <w:rPr>
                    <w:rFonts w:ascii="Courier New" w:hAnsi="Courier New"/>
                    <w:color w:val="993300"/>
                    <w:sz w:val="16"/>
                    <w:lang w:val="en-GB"/>
                  </w:rPr>
                </w:rPrChange>
              </w:rPr>
              <w:t>"urn:uuid:706D6953-656C-5244-4D48-656164657221"</w:t>
            </w:r>
            <w:r w:rsidRPr="000102B9">
              <w:rPr>
                <w:rFonts w:ascii="Courier New" w:hAnsi="Courier New"/>
                <w:color w:val="000096"/>
                <w:sz w:val="16"/>
                <w:lang w:val="en-US"/>
                <w:rPrChange w:id="1811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11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15"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116"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1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18" w:author="Editor (TS)" w:date="2013-10-24T12:42:00Z">
                  <w:rPr>
                    <w:rFonts w:ascii="Courier New" w:hAnsi="Courier New"/>
                    <w:color w:val="993300"/>
                    <w:sz w:val="16"/>
                    <w:lang w:val="en-GB"/>
                  </w:rPr>
                </w:rPrChange>
              </w:rPr>
              <w:t>"6"</w:t>
            </w:r>
            <w:r w:rsidRPr="000102B9">
              <w:rPr>
                <w:rFonts w:ascii="Courier New" w:hAnsi="Courier New"/>
                <w:color w:val="F5844C"/>
                <w:sz w:val="16"/>
                <w:lang w:val="en-US"/>
                <w:rPrChange w:id="18119"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1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21" w:author="Editor (TS)" w:date="2013-10-24T12:42:00Z">
                  <w:rPr>
                    <w:rFonts w:ascii="Courier New" w:hAnsi="Courier New"/>
                    <w:color w:val="993300"/>
                    <w:sz w:val="16"/>
                    <w:lang w:val="en-GB"/>
                  </w:rPr>
                </w:rPrChange>
              </w:rPr>
              <w:t>"256000"</w:t>
            </w:r>
            <w:r w:rsidRPr="000102B9">
              <w:rPr>
                <w:rFonts w:ascii="Courier New" w:hAnsi="Courier New"/>
                <w:color w:val="F5844C"/>
                <w:sz w:val="16"/>
                <w:lang w:val="en-US"/>
                <w:rPrChange w:id="18122"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81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24" w:author="Editor (TS)" w:date="2013-10-24T12:42:00Z">
                  <w:rPr>
                    <w:rFonts w:ascii="Courier New" w:hAnsi="Courier New"/>
                    <w:color w:val="993300"/>
                    <w:sz w:val="16"/>
                    <w:lang w:val="en-GB"/>
                  </w:rPr>
                </w:rPrChange>
              </w:rPr>
              <w:t>"320"</w:t>
            </w:r>
            <w:r w:rsidRPr="000102B9">
              <w:rPr>
                <w:rFonts w:ascii="Courier New" w:hAnsi="Courier New"/>
                <w:color w:val="F5844C"/>
                <w:sz w:val="16"/>
                <w:lang w:val="en-US"/>
                <w:rPrChange w:id="18125"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1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27" w:author="Editor (TS)" w:date="2013-10-24T12:42:00Z">
                  <w:rPr>
                    <w:rFonts w:ascii="Courier New" w:hAnsi="Courier New"/>
                    <w:color w:val="993300"/>
                    <w:sz w:val="16"/>
                    <w:lang w:val="en-GB"/>
                  </w:rPr>
                </w:rPrChange>
              </w:rPr>
              <w:t>"240"</w:t>
            </w:r>
            <w:r w:rsidRPr="000102B9">
              <w:rPr>
                <w:rFonts w:ascii="Courier New" w:hAnsi="Courier New"/>
                <w:color w:val="000096"/>
                <w:sz w:val="16"/>
                <w:lang w:val="en-US"/>
                <w:rPrChange w:id="1812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12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30"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131" w:author="Editor (TS)" w:date="2013-10-24T12:42:00Z">
                  <w:rPr>
                    <w:rFonts w:ascii="Courier New" w:hAnsi="Courier New"/>
                    <w:color w:val="000000"/>
                    <w:sz w:val="16"/>
                    <w:lang w:val="en-GB"/>
                  </w:rPr>
                </w:rPrChange>
              </w:rPr>
              <w:t>8563456473.mp4</w:t>
            </w:r>
            <w:r w:rsidRPr="000102B9">
              <w:rPr>
                <w:rFonts w:ascii="Courier New" w:hAnsi="Courier New"/>
                <w:color w:val="000096"/>
                <w:sz w:val="16"/>
                <w:lang w:val="en-US"/>
                <w:rPrChange w:id="18132"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13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34"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813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36"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137"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1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39" w:author="Editor (TS)" w:date="2013-10-24T12:42:00Z">
                  <w:rPr>
                    <w:rFonts w:ascii="Courier New" w:hAnsi="Courier New"/>
                    <w:color w:val="993300"/>
                    <w:sz w:val="16"/>
                    <w:lang w:val="en-GB"/>
                  </w:rPr>
                </w:rPrChange>
              </w:rPr>
              <w:t>"7"</w:t>
            </w:r>
            <w:r w:rsidRPr="000102B9">
              <w:rPr>
                <w:rFonts w:ascii="Courier New" w:hAnsi="Courier New"/>
                <w:color w:val="F5844C"/>
                <w:sz w:val="16"/>
                <w:lang w:val="en-US"/>
                <w:rPrChange w:id="18140"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1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42" w:author="Editor (TS)" w:date="2013-10-24T12:42:00Z">
                  <w:rPr>
                    <w:rFonts w:ascii="Courier New" w:hAnsi="Courier New"/>
                    <w:color w:val="993300"/>
                    <w:sz w:val="16"/>
                    <w:lang w:val="en-GB"/>
                  </w:rPr>
                </w:rPrChange>
              </w:rPr>
              <w:t>"512000"</w:t>
            </w:r>
            <w:r w:rsidRPr="000102B9">
              <w:rPr>
                <w:rFonts w:ascii="Courier New" w:hAnsi="Courier New"/>
                <w:color w:val="F5844C"/>
                <w:sz w:val="16"/>
                <w:lang w:val="en-US"/>
                <w:rPrChange w:id="18143"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81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45" w:author="Editor (TS)" w:date="2013-10-24T12:42:00Z">
                  <w:rPr>
                    <w:rFonts w:ascii="Courier New" w:hAnsi="Courier New"/>
                    <w:color w:val="993300"/>
                    <w:sz w:val="16"/>
                    <w:lang w:val="en-GB"/>
                  </w:rPr>
                </w:rPrChange>
              </w:rPr>
              <w:t>"320"</w:t>
            </w:r>
            <w:r w:rsidRPr="000102B9">
              <w:rPr>
                <w:rFonts w:ascii="Courier New" w:hAnsi="Courier New"/>
                <w:color w:val="F5844C"/>
                <w:sz w:val="16"/>
                <w:lang w:val="en-US"/>
                <w:rPrChange w:id="18146"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1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48" w:author="Editor (TS)" w:date="2013-10-24T12:42:00Z">
                  <w:rPr>
                    <w:rFonts w:ascii="Courier New" w:hAnsi="Courier New"/>
                    <w:color w:val="993300"/>
                    <w:sz w:val="16"/>
                    <w:lang w:val="en-GB"/>
                  </w:rPr>
                </w:rPrChange>
              </w:rPr>
              <w:t>"240"</w:t>
            </w:r>
            <w:r w:rsidRPr="000102B9">
              <w:rPr>
                <w:rFonts w:ascii="Courier New" w:hAnsi="Courier New"/>
                <w:color w:val="000096"/>
                <w:sz w:val="16"/>
                <w:lang w:val="en-US"/>
                <w:rPrChange w:id="1814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15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51"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152" w:author="Editor (TS)" w:date="2013-10-24T12:42:00Z">
                  <w:rPr>
                    <w:rFonts w:ascii="Courier New" w:hAnsi="Courier New"/>
                    <w:color w:val="000000"/>
                    <w:sz w:val="16"/>
                    <w:lang w:val="en-GB"/>
                  </w:rPr>
                </w:rPrChange>
              </w:rPr>
              <w:t>56363634.mp4</w:t>
            </w:r>
            <w:r w:rsidRPr="000102B9">
              <w:rPr>
                <w:rFonts w:ascii="Courier New" w:hAnsi="Courier New"/>
                <w:color w:val="000096"/>
                <w:sz w:val="16"/>
                <w:lang w:val="en-US"/>
                <w:rPrChange w:id="18153"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15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55"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815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57"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158"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1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60" w:author="Editor (TS)" w:date="2013-10-24T12:42:00Z">
                  <w:rPr>
                    <w:rFonts w:ascii="Courier New" w:hAnsi="Courier New"/>
                    <w:color w:val="993300"/>
                    <w:sz w:val="16"/>
                    <w:lang w:val="en-GB"/>
                  </w:rPr>
                </w:rPrChange>
              </w:rPr>
              <w:t>"8"</w:t>
            </w:r>
            <w:r w:rsidRPr="000102B9">
              <w:rPr>
                <w:rFonts w:ascii="Courier New" w:hAnsi="Courier New"/>
                <w:color w:val="F5844C"/>
                <w:sz w:val="16"/>
                <w:lang w:val="en-US"/>
                <w:rPrChange w:id="18161"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1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63" w:author="Editor (TS)" w:date="2013-10-24T12:42:00Z">
                  <w:rPr>
                    <w:rFonts w:ascii="Courier New" w:hAnsi="Courier New"/>
                    <w:color w:val="993300"/>
                    <w:sz w:val="16"/>
                    <w:lang w:val="en-GB"/>
                  </w:rPr>
                </w:rPrChange>
              </w:rPr>
              <w:t>"1024000"</w:t>
            </w:r>
            <w:r w:rsidRPr="000102B9">
              <w:rPr>
                <w:rFonts w:ascii="Courier New" w:hAnsi="Courier New"/>
                <w:color w:val="F5844C"/>
                <w:sz w:val="16"/>
                <w:lang w:val="en-US"/>
                <w:rPrChange w:id="18164"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816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66" w:author="Editor (TS)" w:date="2013-10-24T12:42:00Z">
                  <w:rPr>
                    <w:rFonts w:ascii="Courier New" w:hAnsi="Courier New"/>
                    <w:color w:val="993300"/>
                    <w:sz w:val="16"/>
                    <w:lang w:val="en-GB"/>
                  </w:rPr>
                </w:rPrChange>
              </w:rPr>
              <w:t>"640"</w:t>
            </w:r>
            <w:r w:rsidRPr="000102B9">
              <w:rPr>
                <w:rFonts w:ascii="Courier New" w:hAnsi="Courier New"/>
                <w:color w:val="F5844C"/>
                <w:sz w:val="16"/>
                <w:lang w:val="en-US"/>
                <w:rPrChange w:id="18167"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1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69" w:author="Editor (TS)" w:date="2013-10-24T12:42:00Z">
                  <w:rPr>
                    <w:rFonts w:ascii="Courier New" w:hAnsi="Courier New"/>
                    <w:color w:val="993300"/>
                    <w:sz w:val="16"/>
                    <w:lang w:val="en-GB"/>
                  </w:rPr>
                </w:rPrChange>
              </w:rPr>
              <w:t>"480"</w:t>
            </w:r>
            <w:r w:rsidRPr="000102B9">
              <w:rPr>
                <w:rFonts w:ascii="Courier New" w:hAnsi="Courier New"/>
                <w:color w:val="000096"/>
                <w:sz w:val="16"/>
                <w:lang w:val="en-US"/>
                <w:rPrChange w:id="1817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17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72"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173" w:author="Editor (TS)" w:date="2013-10-24T12:42:00Z">
                  <w:rPr>
                    <w:rFonts w:ascii="Courier New" w:hAnsi="Courier New"/>
                    <w:color w:val="000000"/>
                    <w:sz w:val="16"/>
                    <w:lang w:val="en-GB"/>
                  </w:rPr>
                </w:rPrChange>
              </w:rPr>
              <w:t>562465736.mp4</w:t>
            </w:r>
            <w:r w:rsidRPr="000102B9">
              <w:rPr>
                <w:rFonts w:ascii="Courier New" w:hAnsi="Courier New"/>
                <w:color w:val="000096"/>
                <w:sz w:val="16"/>
                <w:lang w:val="en-US"/>
                <w:rPrChange w:id="18174"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17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76"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817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78"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179"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1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81" w:author="Editor (TS)" w:date="2013-10-24T12:42:00Z">
                  <w:rPr>
                    <w:rFonts w:ascii="Courier New" w:hAnsi="Courier New"/>
                    <w:color w:val="993300"/>
                    <w:sz w:val="16"/>
                    <w:lang w:val="en-GB"/>
                  </w:rPr>
                </w:rPrChange>
              </w:rPr>
              <w:t>"9"</w:t>
            </w:r>
            <w:r w:rsidRPr="000102B9">
              <w:rPr>
                <w:rFonts w:ascii="Courier New" w:hAnsi="Courier New"/>
                <w:color w:val="F5844C"/>
                <w:sz w:val="16"/>
                <w:lang w:val="en-US"/>
                <w:rPrChange w:id="18182"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1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84" w:author="Editor (TS)" w:date="2013-10-24T12:42:00Z">
                  <w:rPr>
                    <w:rFonts w:ascii="Courier New" w:hAnsi="Courier New"/>
                    <w:color w:val="993300"/>
                    <w:sz w:val="16"/>
                    <w:lang w:val="en-GB"/>
                  </w:rPr>
                </w:rPrChange>
              </w:rPr>
              <w:t>"1384000"</w:t>
            </w:r>
            <w:r w:rsidRPr="000102B9">
              <w:rPr>
                <w:rFonts w:ascii="Courier New" w:hAnsi="Courier New"/>
                <w:color w:val="F5844C"/>
                <w:sz w:val="16"/>
                <w:lang w:val="en-US"/>
                <w:rPrChange w:id="18185"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81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87" w:author="Editor (TS)" w:date="2013-10-24T12:42:00Z">
                  <w:rPr>
                    <w:rFonts w:ascii="Courier New" w:hAnsi="Courier New"/>
                    <w:color w:val="993300"/>
                    <w:sz w:val="16"/>
                    <w:lang w:val="en-GB"/>
                  </w:rPr>
                </w:rPrChange>
              </w:rPr>
              <w:t>"640"</w:t>
            </w:r>
            <w:r w:rsidRPr="000102B9">
              <w:rPr>
                <w:rFonts w:ascii="Courier New" w:hAnsi="Courier New"/>
                <w:color w:val="F5844C"/>
                <w:sz w:val="16"/>
                <w:lang w:val="en-US"/>
                <w:rPrChange w:id="18188"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18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190" w:author="Editor (TS)" w:date="2013-10-24T12:42:00Z">
                  <w:rPr>
                    <w:rFonts w:ascii="Courier New" w:hAnsi="Courier New"/>
                    <w:color w:val="993300"/>
                    <w:sz w:val="16"/>
                    <w:lang w:val="en-GB"/>
                  </w:rPr>
                </w:rPrChange>
              </w:rPr>
              <w:t>"480"</w:t>
            </w:r>
            <w:r w:rsidRPr="000102B9">
              <w:rPr>
                <w:rFonts w:ascii="Courier New" w:hAnsi="Courier New"/>
                <w:color w:val="000096"/>
                <w:sz w:val="16"/>
                <w:lang w:val="en-US"/>
                <w:rPrChange w:id="1819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19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93"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194" w:author="Editor (TS)" w:date="2013-10-24T12:42:00Z">
                  <w:rPr>
                    <w:rFonts w:ascii="Courier New" w:hAnsi="Courier New"/>
                    <w:color w:val="000000"/>
                    <w:sz w:val="16"/>
                    <w:lang w:val="en-GB"/>
                  </w:rPr>
                </w:rPrChange>
              </w:rPr>
              <w:t>41325645.mp4</w:t>
            </w:r>
            <w:r w:rsidRPr="000102B9">
              <w:rPr>
                <w:rFonts w:ascii="Courier New" w:hAnsi="Courier New"/>
                <w:color w:val="000096"/>
                <w:sz w:val="16"/>
                <w:lang w:val="en-US"/>
                <w:rPrChange w:id="18195"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19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97"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819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199"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200"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20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02" w:author="Editor (TS)" w:date="2013-10-24T12:42:00Z">
                  <w:rPr>
                    <w:rFonts w:ascii="Courier New" w:hAnsi="Courier New"/>
                    <w:color w:val="993300"/>
                    <w:sz w:val="16"/>
                    <w:lang w:val="en-GB"/>
                  </w:rPr>
                </w:rPrChange>
              </w:rPr>
              <w:t>"A"</w:t>
            </w:r>
            <w:r w:rsidRPr="000102B9">
              <w:rPr>
                <w:rFonts w:ascii="Courier New" w:hAnsi="Courier New"/>
                <w:color w:val="F5844C"/>
                <w:sz w:val="16"/>
                <w:lang w:val="en-US"/>
                <w:rPrChange w:id="18203"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20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05" w:author="Editor (TS)" w:date="2013-10-24T12:42:00Z">
                  <w:rPr>
                    <w:rFonts w:ascii="Courier New" w:hAnsi="Courier New"/>
                    <w:color w:val="993300"/>
                    <w:sz w:val="16"/>
                    <w:lang w:val="en-GB"/>
                  </w:rPr>
                </w:rPrChange>
              </w:rPr>
              <w:t>"1536000"</w:t>
            </w:r>
            <w:r w:rsidRPr="000102B9">
              <w:rPr>
                <w:rFonts w:ascii="Courier New" w:hAnsi="Courier New"/>
                <w:color w:val="F5844C"/>
                <w:sz w:val="16"/>
                <w:lang w:val="en-US"/>
                <w:rPrChange w:id="18206"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82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08" w:author="Editor (TS)" w:date="2013-10-24T12:42:00Z">
                  <w:rPr>
                    <w:rFonts w:ascii="Courier New" w:hAnsi="Courier New"/>
                    <w:color w:val="993300"/>
                    <w:sz w:val="16"/>
                    <w:lang w:val="en-GB"/>
                  </w:rPr>
                </w:rPrChange>
              </w:rPr>
              <w:t>"1280"</w:t>
            </w:r>
            <w:r w:rsidRPr="000102B9">
              <w:rPr>
                <w:rFonts w:ascii="Courier New" w:hAnsi="Courier New"/>
                <w:color w:val="F5844C"/>
                <w:sz w:val="16"/>
                <w:lang w:val="en-US"/>
                <w:rPrChange w:id="18209"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2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11" w:author="Editor (TS)" w:date="2013-10-24T12:42:00Z">
                  <w:rPr>
                    <w:rFonts w:ascii="Courier New" w:hAnsi="Courier New"/>
                    <w:color w:val="993300"/>
                    <w:sz w:val="16"/>
                    <w:lang w:val="en-GB"/>
                  </w:rPr>
                </w:rPrChange>
              </w:rPr>
              <w:t>"720"</w:t>
            </w:r>
            <w:r w:rsidRPr="000102B9">
              <w:rPr>
                <w:rFonts w:ascii="Courier New" w:hAnsi="Courier New"/>
                <w:color w:val="000096"/>
                <w:sz w:val="16"/>
                <w:lang w:val="en-US"/>
                <w:rPrChange w:id="1821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21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214"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215" w:author="Editor (TS)" w:date="2013-10-24T12:42:00Z">
                  <w:rPr>
                    <w:rFonts w:ascii="Courier New" w:hAnsi="Courier New"/>
                    <w:color w:val="000000"/>
                    <w:sz w:val="16"/>
                    <w:lang w:val="en-GB"/>
                  </w:rPr>
                </w:rPrChange>
              </w:rPr>
              <w:t>89045625.mp4</w:t>
            </w:r>
            <w:r w:rsidRPr="000102B9">
              <w:rPr>
                <w:rFonts w:ascii="Courier New" w:hAnsi="Courier New"/>
                <w:color w:val="000096"/>
                <w:sz w:val="16"/>
                <w:lang w:val="en-US"/>
                <w:rPrChange w:id="18216"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21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218"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821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220"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221"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22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23" w:author="Editor (TS)" w:date="2013-10-24T12:42:00Z">
                  <w:rPr>
                    <w:rFonts w:ascii="Courier New" w:hAnsi="Courier New"/>
                    <w:color w:val="993300"/>
                    <w:sz w:val="16"/>
                    <w:lang w:val="en-GB"/>
                  </w:rPr>
                </w:rPrChange>
              </w:rPr>
              <w:t>"B"</w:t>
            </w:r>
            <w:r w:rsidRPr="000102B9">
              <w:rPr>
                <w:rFonts w:ascii="Courier New" w:hAnsi="Courier New"/>
                <w:color w:val="F5844C"/>
                <w:sz w:val="16"/>
                <w:lang w:val="en-US"/>
                <w:rPrChange w:id="18224"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2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26" w:author="Editor (TS)" w:date="2013-10-24T12:42:00Z">
                  <w:rPr>
                    <w:rFonts w:ascii="Courier New" w:hAnsi="Courier New"/>
                    <w:color w:val="993300"/>
                    <w:sz w:val="16"/>
                    <w:lang w:val="en-GB"/>
                  </w:rPr>
                </w:rPrChange>
              </w:rPr>
              <w:t>"2048000"</w:t>
            </w:r>
            <w:r w:rsidRPr="000102B9">
              <w:rPr>
                <w:rFonts w:ascii="Courier New" w:hAnsi="Courier New"/>
                <w:color w:val="F5844C"/>
                <w:sz w:val="16"/>
                <w:lang w:val="en-US"/>
                <w:rPrChange w:id="18227"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822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29" w:author="Editor (TS)" w:date="2013-10-24T12:42:00Z">
                  <w:rPr>
                    <w:rFonts w:ascii="Courier New" w:hAnsi="Courier New"/>
                    <w:color w:val="993300"/>
                    <w:sz w:val="16"/>
                    <w:lang w:val="en-GB"/>
                  </w:rPr>
                </w:rPrChange>
              </w:rPr>
              <w:t>"1280"</w:t>
            </w:r>
            <w:r w:rsidRPr="000102B9">
              <w:rPr>
                <w:rFonts w:ascii="Courier New" w:hAnsi="Courier New"/>
                <w:color w:val="F5844C"/>
                <w:sz w:val="16"/>
                <w:lang w:val="en-US"/>
                <w:rPrChange w:id="18230"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23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32" w:author="Editor (TS)" w:date="2013-10-24T12:42:00Z">
                  <w:rPr>
                    <w:rFonts w:ascii="Courier New" w:hAnsi="Courier New"/>
                    <w:color w:val="993300"/>
                    <w:sz w:val="16"/>
                    <w:lang w:val="en-GB"/>
                  </w:rPr>
                </w:rPrChange>
              </w:rPr>
              <w:t>"720"</w:t>
            </w:r>
            <w:r w:rsidRPr="000102B9">
              <w:rPr>
                <w:rFonts w:ascii="Courier New" w:hAnsi="Courier New"/>
                <w:color w:val="000096"/>
                <w:sz w:val="16"/>
                <w:lang w:val="en-US"/>
                <w:rPrChange w:id="1823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23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235"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236" w:author="Editor (TS)" w:date="2013-10-24T12:42:00Z">
                  <w:rPr>
                    <w:rFonts w:ascii="Courier New" w:hAnsi="Courier New"/>
                    <w:color w:val="000000"/>
                    <w:sz w:val="16"/>
                    <w:lang w:val="en-GB"/>
                  </w:rPr>
                </w:rPrChange>
              </w:rPr>
              <w:t>23536745734.mp4</w:t>
            </w:r>
            <w:r w:rsidRPr="000102B9">
              <w:rPr>
                <w:rFonts w:ascii="Courier New" w:hAnsi="Courier New"/>
                <w:color w:val="000096"/>
                <w:sz w:val="16"/>
                <w:lang w:val="en-US"/>
                <w:rPrChange w:id="18237"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23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239"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824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241"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824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243"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18244"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8245" w:author="Editor (TS)" w:date="2013-10-24T12:42:00Z">
                  <w:rPr>
                    <w:rFonts w:ascii="Courier New" w:hAnsi="Courier New"/>
                    <w:color w:val="000096"/>
                    <w:sz w:val="16"/>
                    <w:lang w:val="en-GB"/>
                  </w:rPr>
                </w:rPrChange>
              </w:rPr>
              <w:t>&lt;/MPD&gt;</w:t>
            </w:r>
          </w:p>
        </w:tc>
      </w:tr>
    </w:tbl>
    <w:p w14:paraId="1D03F991" w14:textId="77777777" w:rsidR="00FF0BA0" w:rsidRPr="000102B9" w:rsidRDefault="00FF0BA0" w:rsidP="00FF0BA0">
      <w:pPr>
        <w:rPr>
          <w:lang w:val="en-US"/>
          <w:rPrChange w:id="18246" w:author="Editor (TS)" w:date="2013-10-24T12:42:00Z">
            <w:rPr/>
          </w:rPrChange>
        </w:rPr>
      </w:pPr>
      <w:bookmarkStart w:id="18247" w:name="_Toc187301967"/>
    </w:p>
    <w:p w14:paraId="3C89E7CC" w14:textId="77777777" w:rsidR="00FF0BA0" w:rsidRPr="000102B9" w:rsidRDefault="00FF0BA0" w:rsidP="00FF0BA0">
      <w:pPr>
        <w:pStyle w:val="a2"/>
        <w:numPr>
          <w:ilvl w:val="0"/>
          <w:numId w:val="0"/>
        </w:numPr>
        <w:tabs>
          <w:tab w:val="left" w:pos="360"/>
        </w:tabs>
        <w:rPr>
          <w:lang w:val="en-US"/>
          <w:rPrChange w:id="18248" w:author="Editor (TS)" w:date="2013-10-24T12:42:00Z">
            <w:rPr/>
          </w:rPrChange>
        </w:rPr>
        <w:pPrChange w:id="18249" w:author="Editor (TS)" w:date="2013-10-24T12:42:00Z">
          <w:pPr>
            <w:pStyle w:val="a2"/>
            <w:numPr>
              <w:ilvl w:val="0"/>
              <w:numId w:val="0"/>
            </w:numPr>
            <w:tabs>
              <w:tab w:val="clear" w:pos="643"/>
              <w:tab w:val="left" w:pos="360"/>
            </w:tabs>
            <w:suppressAutoHyphens/>
            <w:spacing w:after="240"/>
            <w:jc w:val="left"/>
          </w:pPr>
        </w:pPrChange>
      </w:pPr>
      <w:bookmarkStart w:id="18250" w:name="_Toc243972552"/>
      <w:bookmarkStart w:id="18251" w:name="_Toc370290572"/>
      <w:r w:rsidRPr="000102B9">
        <w:rPr>
          <w:lang w:val="en-US"/>
          <w:rPrChange w:id="18252" w:author="Editor (TS)" w:date="2013-10-24T12:42:00Z">
            <w:rPr/>
          </w:rPrChange>
        </w:rPr>
        <w:t>G.2</w:t>
      </w:r>
      <w:r w:rsidRPr="000102B9">
        <w:rPr>
          <w:lang w:val="en-US"/>
          <w:rPrChange w:id="18253" w:author="Editor (TS)" w:date="2013-10-24T12:42:00Z">
            <w:rPr/>
          </w:rPrChange>
        </w:rPr>
        <w:tab/>
        <w:t>Example for ISO Base media file format Live profile</w:t>
      </w:r>
      <w:bookmarkEnd w:id="18250"/>
      <w:bookmarkEnd w:id="18251"/>
      <w:bookmarkEnd w:id="18247"/>
    </w:p>
    <w:p w14:paraId="118E58D3" w14:textId="77777777" w:rsidR="00FF0BA0" w:rsidRPr="000102B9" w:rsidRDefault="00FF0BA0" w:rsidP="00FF0BA0">
      <w:pPr>
        <w:rPr>
          <w:lang w:val="en-US"/>
          <w:rPrChange w:id="18254" w:author="Editor (TS)" w:date="2013-10-24T12:42:00Z">
            <w:rPr/>
          </w:rPrChange>
        </w:rPr>
      </w:pPr>
      <w:r w:rsidRPr="000102B9">
        <w:rPr>
          <w:lang w:val="en-US"/>
          <w:rPrChange w:id="18255" w:author="Editor (TS)" w:date="2013-10-24T12:42:00Z">
            <w:rPr/>
          </w:rPrChange>
        </w:rPr>
        <w:t>This subclause provides a simple example for a dynamic presentation, with multiple languages, multiple base URLs, multiple video bitrates, and segments about two seconds in length for low latency from live programming. At the time this MPD was fetched, 432 Segments of the dynamic presentation were available so the wall clock time must have been approximately 2011-12-25T12:44:24 UTC. All the video Segments are aligned and start with a Stream Access Point. All the audio Segments are aligned so language switching can done with the non-language sound (e.g. music) seamlessly.</w:t>
      </w:r>
    </w:p>
    <w:p w14:paraId="1CF256B8" w14:textId="77777777" w:rsidR="00FF0BA0" w:rsidRPr="000102B9" w:rsidRDefault="00FF0BA0" w:rsidP="00FF0BA0">
      <w:pPr>
        <w:rPr>
          <w:lang w:val="en-US"/>
          <w:rPrChange w:id="18256" w:author="Editor (TS)" w:date="2013-10-24T12:42:00Z">
            <w:rPr/>
          </w:rPrChange>
        </w:rPr>
      </w:pPr>
      <w:r w:rsidRPr="000102B9">
        <w:rPr>
          <w:lang w:val="en-US"/>
          <w:rPrChange w:id="18257" w:author="Editor (TS)" w:date="2013-10-24T12:42:00Z">
            <w:rPr/>
          </w:rPrChange>
        </w:rPr>
        <w:t xml:space="preserve">In this MPD assuming that the first </w:t>
      </w:r>
      <w:r w:rsidRPr="000102B9">
        <w:rPr>
          <w:rFonts w:ascii="Courier New" w:hAnsi="Courier New"/>
          <w:b/>
          <w:lang w:val="en-US"/>
          <w:rPrChange w:id="18258" w:author="Editor (TS)" w:date="2013-10-24T12:42:00Z">
            <w:rPr>
              <w:rFonts w:ascii="Courier New" w:hAnsi="Courier New"/>
              <w:b/>
            </w:rPr>
          </w:rPrChange>
        </w:rPr>
        <w:t>BaseURL</w:t>
      </w:r>
      <w:r w:rsidRPr="000102B9">
        <w:rPr>
          <w:lang w:val="en-US"/>
          <w:rPrChange w:id="18259" w:author="Editor (TS)" w:date="2013-10-24T12:42:00Z">
            <w:rPr/>
          </w:rPrChange>
        </w:rPr>
        <w:t xml:space="preserve"> element and the video Representation with id "</w:t>
      </w:r>
      <w:r w:rsidRPr="000102B9">
        <w:rPr>
          <w:rFonts w:ascii="Courier New" w:hAnsi="Courier New"/>
          <w:lang w:val="en-US"/>
          <w:rPrChange w:id="18260" w:author="Editor (TS)" w:date="2013-10-24T12:42:00Z">
            <w:rPr>
              <w:rFonts w:ascii="Courier New" w:hAnsi="Courier New"/>
            </w:rPr>
          </w:rPrChange>
        </w:rPr>
        <w:t>v1</w:t>
      </w:r>
      <w:r w:rsidRPr="000102B9">
        <w:rPr>
          <w:lang w:val="en-US"/>
          <w:rPrChange w:id="18261" w:author="Editor (TS)" w:date="2013-10-24T12:42:00Z">
            <w:rPr/>
          </w:rPrChange>
        </w:rPr>
        <w:t xml:space="preserve">" is selected, and template results in </w:t>
      </w:r>
      <w:r w:rsidRPr="000102B9">
        <w:rPr>
          <w:rFonts w:ascii="Courier New" w:hAnsi="Courier New"/>
          <w:lang w:val="en-US"/>
          <w:rPrChange w:id="18262" w:author="Editor (TS)" w:date="2013-10-24T12:42:00Z">
            <w:rPr>
              <w:rFonts w:ascii="Courier New" w:hAnsi="Courier New"/>
            </w:rPr>
          </w:rPrChange>
        </w:rPr>
        <w:t>http://cdn1.example.com/video/50000/$Time$.mp4v</w:t>
      </w:r>
      <w:r w:rsidRPr="000102B9">
        <w:rPr>
          <w:lang w:val="en-US"/>
          <w:rPrChange w:id="18263" w:author="Editor (TS)" w:date="2013-10-24T12:42:00Z">
            <w:rPr/>
          </w:rPrChange>
        </w:rPr>
        <w:t>, the segment list starting at number 0 results in</w:t>
      </w:r>
    </w:p>
    <w:p w14:paraId="17F58FF0" w14:textId="77777777" w:rsidR="00FF0BA0" w:rsidRPr="000102B9" w:rsidRDefault="00FF0BA0" w:rsidP="00FF0BA0">
      <w:pPr>
        <w:ind w:left="403"/>
        <w:rPr>
          <w:rFonts w:ascii="Courier New" w:hAnsi="Courier New"/>
          <w:lang w:val="en-US"/>
          <w:rPrChange w:id="18264" w:author="Editor (TS)" w:date="2013-10-24T12:42:00Z">
            <w:rPr>
              <w:rFonts w:ascii="Courier New" w:hAnsi="Courier New"/>
            </w:rPr>
          </w:rPrChange>
        </w:rPr>
      </w:pPr>
      <w:r w:rsidRPr="000102B9">
        <w:rPr>
          <w:rFonts w:ascii="Courier New" w:hAnsi="Courier New"/>
          <w:lang w:val="en-US"/>
          <w:rPrChange w:id="18265" w:author="Editor (TS)" w:date="2013-10-24T12:42:00Z">
            <w:rPr>
              <w:rFonts w:ascii="Courier New" w:hAnsi="Courier New"/>
            </w:rPr>
          </w:rPrChange>
        </w:rPr>
        <w:t xml:space="preserve">http://cdn1.example.com/video/500000/0.mp4v http://cdn1.example.com/video/500000/180180.mp4v </w:t>
      </w:r>
      <w:r w:rsidRPr="000102B9">
        <w:rPr>
          <w:rFonts w:ascii="Courier New" w:hAnsi="Courier New"/>
          <w:lang w:val="en-US"/>
          <w:rPrChange w:id="18266" w:author="Editor (TS)" w:date="2013-10-24T12:42:00Z">
            <w:rPr>
              <w:rFonts w:ascii="Courier New" w:hAnsi="Courier New"/>
            </w:rPr>
          </w:rPrChange>
        </w:rPr>
        <w:br/>
        <w:t xml:space="preserve">http://cdn1.example.com/video/500000/360360.mp4v </w:t>
      </w:r>
      <w:r w:rsidRPr="000102B9">
        <w:rPr>
          <w:rFonts w:ascii="Courier New" w:hAnsi="Courier New"/>
          <w:lang w:val="en-US"/>
          <w:rPrChange w:id="18267" w:author="Editor (TS)" w:date="2013-10-24T12:42:00Z">
            <w:rPr>
              <w:rFonts w:ascii="Courier New" w:hAnsi="Courier New"/>
            </w:rPr>
          </w:rPrChange>
        </w:rPr>
        <w:br/>
        <w:t xml:space="preserve">http://cdn1.example.com/video/500000/540540.mp4v </w:t>
      </w:r>
      <w:r w:rsidRPr="000102B9">
        <w:rPr>
          <w:rFonts w:ascii="Courier New" w:hAnsi="Courier New"/>
          <w:lang w:val="en-US"/>
          <w:rPrChange w:id="18268" w:author="Editor (TS)" w:date="2013-10-24T12:42:00Z">
            <w:rPr>
              <w:rFonts w:ascii="Courier New" w:hAnsi="Courier New"/>
            </w:rPr>
          </w:rPrChange>
        </w:rPr>
        <w:br/>
        <w:t>http://cdn1.example.com/video/500000/720720.mp4v</w:t>
      </w:r>
      <w:r w:rsidRPr="000102B9">
        <w:rPr>
          <w:rFonts w:ascii="Courier New" w:hAnsi="Courier New"/>
          <w:lang w:val="en-US"/>
          <w:rPrChange w:id="18269" w:author="Editor (TS)" w:date="2013-10-24T12:42:00Z">
            <w:rPr>
              <w:rFonts w:ascii="Courier New" w:hAnsi="Courier New"/>
            </w:rPr>
          </w:rPrChange>
        </w:rPr>
        <w:br/>
        <w:t>...</w:t>
      </w:r>
    </w:p>
    <w:p w14:paraId="429F9B6A" w14:textId="77777777" w:rsidR="00FF0BA0" w:rsidRPr="000102B9" w:rsidRDefault="00FF0BA0" w:rsidP="00FF0BA0">
      <w:pPr>
        <w:rPr>
          <w:lang w:val="en-US"/>
          <w:rPrChange w:id="18270" w:author="Editor (TS)" w:date="2013-10-24T12:42:00Z">
            <w:rPr>
              <w:lang w:val="en-GB"/>
            </w:rPr>
          </w:rPrChange>
        </w:rPr>
      </w:pPr>
      <w:r w:rsidRPr="000102B9">
        <w:rPr>
          <w:lang w:val="en-US"/>
          <w:rPrChange w:id="18271" w:author="Editor (TS)" w:date="2013-10-24T12:42:00Z">
            <w:rPr/>
          </w:rPrChange>
        </w:rPr>
        <w:t>The Media Presentation conforms to the ISO Base media file format Live profile in 8.4.</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042370A2" w14:textId="77777777" w:rsidTr="00FF0BA0">
        <w:tc>
          <w:tcPr>
            <w:tcW w:w="9892" w:type="dxa"/>
            <w:tcBorders>
              <w:top w:val="single" w:sz="4" w:space="0" w:color="auto"/>
              <w:bottom w:val="single" w:sz="4" w:space="0" w:color="auto"/>
            </w:tcBorders>
            <w:shd w:val="clear" w:color="auto" w:fill="E6E6E6"/>
          </w:tcPr>
          <w:p w14:paraId="001A1850" w14:textId="6797AE79" w:rsidR="00FF0BA0" w:rsidRPr="000102B9" w:rsidRDefault="00FF0BA0" w:rsidP="00FF0BA0">
            <w:pPr>
              <w:autoSpaceDE w:val="0"/>
              <w:autoSpaceDN w:val="0"/>
              <w:adjustRightInd w:val="0"/>
              <w:spacing w:after="0" w:line="240" w:lineRule="auto"/>
              <w:jc w:val="left"/>
              <w:rPr>
                <w:rFonts w:ascii="Courier New" w:hAnsi="Courier New" w:cs="Courier New"/>
                <w:sz w:val="16"/>
                <w:szCs w:val="16"/>
                <w:lang w:val="en-US" w:eastAsia="de-DE"/>
              </w:rPr>
            </w:pPr>
            <w:r w:rsidRPr="000102B9">
              <w:rPr>
                <w:rFonts w:ascii="Courier New" w:hAnsi="Courier New"/>
                <w:color w:val="8B26C9"/>
                <w:sz w:val="16"/>
                <w:lang w:val="en-US"/>
                <w:rPrChange w:id="18272" w:author="Editor (TS)" w:date="2013-10-24T12:42:00Z">
                  <w:rPr>
                    <w:rFonts w:ascii="Courier New" w:hAnsi="Courier New"/>
                    <w:color w:val="8B26C9"/>
                    <w:sz w:val="16"/>
                    <w:lang w:val="en-GB"/>
                  </w:rPr>
                </w:rPrChange>
              </w:rPr>
              <w:t>&lt;?xml version="1.0</w:t>
            </w:r>
            <w:ins w:id="18273" w:author="Editor (TS)" w:date="2013-10-24T12:4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8274" w:author="Editor (TS)" w:date="2013-10-24T12:42:00Z">
                  <w:rPr>
                    <w:rFonts w:ascii="Courier New" w:hAnsi="Courier New"/>
                    <w:color w:val="8B26C9"/>
                    <w:sz w:val="16"/>
                    <w:lang w:val="en-GB"/>
                  </w:rPr>
                </w:rPrChange>
              </w:rPr>
              <w:t>"?&gt;</w:t>
            </w:r>
            <w:r w:rsidRPr="000102B9">
              <w:rPr>
                <w:rFonts w:ascii="Courier New" w:hAnsi="Courier New"/>
                <w:color w:val="000000"/>
                <w:sz w:val="16"/>
                <w:lang w:val="en-US"/>
                <w:rPrChange w:id="18275"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8276" w:author="Editor (TS)" w:date="2013-10-24T12:42:00Z">
                  <w:rPr>
                    <w:rFonts w:ascii="Courier New" w:hAnsi="Courier New"/>
                    <w:color w:val="000096"/>
                    <w:sz w:val="16"/>
                    <w:lang w:val="en-GB"/>
                  </w:rPr>
                </w:rPrChange>
              </w:rPr>
              <w:t>&lt;MPD</w:t>
            </w:r>
            <w:r w:rsidRPr="000102B9">
              <w:rPr>
                <w:rFonts w:ascii="Courier New" w:hAnsi="Courier New"/>
                <w:color w:val="000000"/>
                <w:sz w:val="16"/>
                <w:lang w:val="en-US"/>
                <w:rPrChange w:id="18277"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278" w:author="Editor (TS)" w:date="2013-10-24T12:42:00Z">
                  <w:rPr>
                    <w:rFonts w:ascii="Courier New" w:hAnsi="Courier New"/>
                    <w:color w:val="F5844C"/>
                    <w:sz w:val="16"/>
                    <w:lang w:val="en-GB"/>
                  </w:rPr>
                </w:rPrChange>
              </w:rPr>
              <w:t xml:space="preserve">  </w:t>
            </w:r>
            <w:r w:rsidRPr="000102B9">
              <w:rPr>
                <w:rFonts w:ascii="Courier New" w:hAnsi="Courier New"/>
                <w:color w:val="0099CC"/>
                <w:sz w:val="16"/>
                <w:lang w:val="en-US"/>
                <w:rPrChange w:id="18279" w:author="Editor (TS)" w:date="2013-10-24T12:42:00Z">
                  <w:rPr>
                    <w:rFonts w:ascii="Courier New" w:hAnsi="Courier New"/>
                    <w:color w:val="0099CC"/>
                    <w:sz w:val="16"/>
                    <w:lang w:val="en-GB"/>
                  </w:rPr>
                </w:rPrChange>
              </w:rPr>
              <w:t>xmlns:xsi</w:t>
            </w:r>
            <w:r w:rsidRPr="000102B9">
              <w:rPr>
                <w:rFonts w:ascii="Courier New" w:hAnsi="Courier New"/>
                <w:color w:val="FF8040"/>
                <w:sz w:val="16"/>
                <w:lang w:val="en-US"/>
                <w:rPrChange w:id="182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81" w:author="Editor (TS)" w:date="2013-10-24T12:42:00Z">
                  <w:rPr>
                    <w:rFonts w:ascii="Courier New" w:hAnsi="Courier New"/>
                    <w:color w:val="993300"/>
                    <w:sz w:val="16"/>
                    <w:lang w:val="en-GB"/>
                  </w:rPr>
                </w:rPrChange>
              </w:rPr>
              <w:t>"http://www.w3.org/2001/XMLSchema-instance"</w:t>
            </w:r>
            <w:r w:rsidRPr="000102B9">
              <w:rPr>
                <w:rFonts w:ascii="Courier New" w:hAnsi="Courier New"/>
                <w:color w:val="000000"/>
                <w:sz w:val="16"/>
                <w:lang w:val="en-US"/>
                <w:rPrChange w:id="18282"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283" w:author="Editor (TS)" w:date="2013-10-24T12:42:00Z">
                  <w:rPr>
                    <w:rFonts w:ascii="Courier New" w:hAnsi="Courier New"/>
                    <w:color w:val="F5844C"/>
                    <w:sz w:val="16"/>
                    <w:lang w:val="en-GB"/>
                  </w:rPr>
                </w:rPrChange>
              </w:rPr>
              <w:t xml:space="preserve">  xmlns</w:t>
            </w:r>
            <w:r w:rsidRPr="000102B9">
              <w:rPr>
                <w:rFonts w:ascii="Courier New" w:hAnsi="Courier New"/>
                <w:color w:val="FF8040"/>
                <w:sz w:val="16"/>
                <w:lang w:val="en-US"/>
                <w:rPrChange w:id="1828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85" w:author="Editor (TS)" w:date="2013-10-24T12:42:00Z">
                  <w:rPr>
                    <w:rFonts w:ascii="Courier New" w:hAnsi="Courier New"/>
                    <w:color w:val="993300"/>
                    <w:sz w:val="16"/>
                    <w:lang w:val="en-GB"/>
                  </w:rPr>
                </w:rPrChange>
              </w:rPr>
              <w:t>"urn:mpeg:</w:t>
            </w:r>
            <w:del w:id="18286" w:author="Editor (TS)" w:date="2013-10-24T12:42:00Z">
              <w:r w:rsidR="0032745E" w:rsidRPr="00892FBB">
                <w:rPr>
                  <w:rFonts w:ascii="Courier New" w:hAnsi="Courier New" w:cs="Courier New"/>
                  <w:color w:val="993300"/>
                  <w:sz w:val="16"/>
                  <w:szCs w:val="16"/>
                  <w:lang w:val="en-GB" w:eastAsia="de-DE"/>
                </w:rPr>
                <w:delText>DASH</w:delText>
              </w:r>
            </w:del>
            <w:ins w:id="18287"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288" w:author="Editor (TS)" w:date="2013-10-24T12:42:00Z">
                  <w:rPr>
                    <w:rFonts w:ascii="Courier New" w:hAnsi="Courier New"/>
                    <w:color w:val="993300"/>
                    <w:sz w:val="16"/>
                    <w:lang w:val="en-GB"/>
                  </w:rPr>
                </w:rPrChange>
              </w:rPr>
              <w:t>:schema:</w:t>
            </w:r>
            <w:del w:id="18289" w:author="Editor (TS)" w:date="2013-10-24T12:42:00Z">
              <w:r w:rsidR="0032745E" w:rsidRPr="00892FBB">
                <w:rPr>
                  <w:rFonts w:ascii="Courier New" w:hAnsi="Courier New" w:cs="Courier New"/>
                  <w:color w:val="993300"/>
                  <w:sz w:val="16"/>
                  <w:szCs w:val="16"/>
                  <w:lang w:val="en-GB" w:eastAsia="de-DE"/>
                </w:rPr>
                <w:delText>MPD</w:delText>
              </w:r>
            </w:del>
            <w:ins w:id="18290"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291" w:author="Editor (TS)" w:date="2013-10-24T12:42:00Z">
                  <w:rPr>
                    <w:rFonts w:ascii="Courier New" w:hAnsi="Courier New"/>
                    <w:color w:val="993300"/>
                    <w:sz w:val="16"/>
                    <w:lang w:val="en-GB"/>
                  </w:rPr>
                </w:rPrChange>
              </w:rPr>
              <w:t>:2011"</w:t>
            </w:r>
            <w:r w:rsidRPr="000102B9">
              <w:rPr>
                <w:rFonts w:ascii="Courier New" w:hAnsi="Courier New"/>
                <w:color w:val="000000"/>
                <w:sz w:val="16"/>
                <w:lang w:val="en-US"/>
                <w:rPrChange w:id="18292"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293" w:author="Editor (TS)" w:date="2013-10-24T12:4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82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295" w:author="Editor (TS)" w:date="2013-10-24T12:42:00Z">
                  <w:rPr>
                    <w:rFonts w:ascii="Courier New" w:hAnsi="Courier New"/>
                    <w:color w:val="993300"/>
                    <w:sz w:val="16"/>
                    <w:lang w:val="en-GB"/>
                  </w:rPr>
                </w:rPrChange>
              </w:rPr>
              <w:t>"urn:mpeg:</w:t>
            </w:r>
            <w:del w:id="18296" w:author="Editor (TS)" w:date="2013-10-24T12:42:00Z">
              <w:r w:rsidR="0032745E" w:rsidRPr="00892FBB">
                <w:rPr>
                  <w:rFonts w:ascii="Courier New" w:hAnsi="Courier New" w:cs="Courier New"/>
                  <w:color w:val="993300"/>
                  <w:sz w:val="16"/>
                  <w:szCs w:val="16"/>
                  <w:lang w:val="en-GB" w:eastAsia="de-DE"/>
                </w:rPr>
                <w:delText>DASH</w:delText>
              </w:r>
            </w:del>
            <w:ins w:id="18297"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298" w:author="Editor (TS)" w:date="2013-10-24T12:42:00Z">
                  <w:rPr>
                    <w:rFonts w:ascii="Courier New" w:hAnsi="Courier New"/>
                    <w:color w:val="993300"/>
                    <w:sz w:val="16"/>
                    <w:lang w:val="en-GB"/>
                  </w:rPr>
                </w:rPrChange>
              </w:rPr>
              <w:t>:schema:</w:t>
            </w:r>
            <w:del w:id="18299" w:author="Editor (TS)" w:date="2013-10-24T12:42:00Z">
              <w:r w:rsidR="0032745E" w:rsidRPr="00892FBB">
                <w:rPr>
                  <w:rFonts w:ascii="Courier New" w:hAnsi="Courier New" w:cs="Courier New"/>
                  <w:color w:val="993300"/>
                  <w:sz w:val="16"/>
                  <w:szCs w:val="16"/>
                  <w:lang w:val="en-GB" w:eastAsia="de-DE"/>
                </w:rPr>
                <w:delText>MPD</w:delText>
              </w:r>
            </w:del>
            <w:ins w:id="18300"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301" w:author="Editor (TS)" w:date="2013-10-24T12:42:00Z">
                  <w:rPr>
                    <w:rFonts w:ascii="Courier New" w:hAnsi="Courier New"/>
                    <w:color w:val="993300"/>
                    <w:sz w:val="16"/>
                    <w:lang w:val="en-GB"/>
                  </w:rPr>
                </w:rPrChange>
              </w:rPr>
              <w:t>:2011 DASH-MPD.xsd"</w:t>
            </w:r>
            <w:r w:rsidRPr="000102B9">
              <w:rPr>
                <w:rFonts w:ascii="Courier New" w:hAnsi="Courier New"/>
                <w:color w:val="000000"/>
                <w:sz w:val="16"/>
                <w:lang w:val="en-US"/>
                <w:rPrChange w:id="18302"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0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830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05" w:author="Editor (TS)" w:date="2013-10-24T12:42:00Z">
                  <w:rPr>
                    <w:rFonts w:ascii="Courier New" w:hAnsi="Courier New"/>
                    <w:color w:val="993300"/>
                    <w:sz w:val="16"/>
                    <w:lang w:val="en-GB"/>
                  </w:rPr>
                </w:rPrChange>
              </w:rPr>
              <w:t>"dynamic"</w:t>
            </w:r>
            <w:r w:rsidRPr="000102B9">
              <w:rPr>
                <w:rFonts w:ascii="Courier New" w:hAnsi="Courier New"/>
                <w:color w:val="000000"/>
                <w:sz w:val="16"/>
                <w:lang w:val="en-US"/>
                <w:rPrChange w:id="18306"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07" w:author="Editor (TS)" w:date="2013-10-24T12:42:00Z">
                  <w:rPr>
                    <w:rFonts w:ascii="Courier New" w:hAnsi="Courier New"/>
                    <w:color w:val="F5844C"/>
                    <w:sz w:val="16"/>
                    <w:lang w:val="en-GB"/>
                  </w:rPr>
                </w:rPrChange>
              </w:rPr>
              <w:t xml:space="preserve">  minimumUpdatePeriod</w:t>
            </w:r>
            <w:r w:rsidRPr="000102B9">
              <w:rPr>
                <w:rFonts w:ascii="Courier New" w:hAnsi="Courier New"/>
                <w:color w:val="FF8040"/>
                <w:sz w:val="16"/>
                <w:lang w:val="en-US"/>
                <w:rPrChange w:id="183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09" w:author="Editor (TS)" w:date="2013-10-24T12:42:00Z">
                  <w:rPr>
                    <w:rFonts w:ascii="Courier New" w:hAnsi="Courier New"/>
                    <w:color w:val="993300"/>
                    <w:sz w:val="16"/>
                    <w:lang w:val="en-GB"/>
                  </w:rPr>
                </w:rPrChange>
              </w:rPr>
              <w:t>"PT2S"</w:t>
            </w:r>
            <w:r w:rsidRPr="000102B9">
              <w:rPr>
                <w:rFonts w:ascii="Courier New" w:hAnsi="Courier New"/>
                <w:color w:val="000000"/>
                <w:sz w:val="16"/>
                <w:lang w:val="en-US"/>
                <w:rPrChange w:id="18310"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11" w:author="Editor (TS)" w:date="2013-10-24T12:42:00Z">
                  <w:rPr>
                    <w:rFonts w:ascii="Courier New" w:hAnsi="Courier New"/>
                    <w:color w:val="F5844C"/>
                    <w:sz w:val="16"/>
                    <w:lang w:val="en-GB"/>
                  </w:rPr>
                </w:rPrChange>
              </w:rPr>
              <w:t xml:space="preserve">  timeShiftBufferDepth</w:t>
            </w:r>
            <w:r w:rsidRPr="000102B9">
              <w:rPr>
                <w:rFonts w:ascii="Courier New" w:hAnsi="Courier New"/>
                <w:color w:val="FF8040"/>
                <w:sz w:val="16"/>
                <w:lang w:val="en-US"/>
                <w:rPrChange w:id="183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13" w:author="Editor (TS)" w:date="2013-10-24T12:42:00Z">
                  <w:rPr>
                    <w:rFonts w:ascii="Courier New" w:hAnsi="Courier New"/>
                    <w:color w:val="993300"/>
                    <w:sz w:val="16"/>
                    <w:lang w:val="en-GB"/>
                  </w:rPr>
                </w:rPrChange>
              </w:rPr>
              <w:t>"PT30M"</w:t>
            </w:r>
            <w:r w:rsidRPr="000102B9">
              <w:rPr>
                <w:rFonts w:ascii="Courier New" w:hAnsi="Courier New"/>
                <w:color w:val="000000"/>
                <w:sz w:val="16"/>
                <w:lang w:val="en-US"/>
                <w:rPrChange w:id="18314"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15" w:author="Editor (TS)" w:date="2013-10-24T12:42:00Z">
                  <w:rPr>
                    <w:rFonts w:ascii="Courier New" w:hAnsi="Courier New"/>
                    <w:color w:val="F5844C"/>
                    <w:sz w:val="16"/>
                    <w:lang w:val="en-GB"/>
                  </w:rPr>
                </w:rPrChange>
              </w:rPr>
              <w:t xml:space="preserve">  availabilityStartTime</w:t>
            </w:r>
            <w:r w:rsidRPr="000102B9">
              <w:rPr>
                <w:rFonts w:ascii="Courier New" w:hAnsi="Courier New"/>
                <w:color w:val="FF8040"/>
                <w:sz w:val="16"/>
                <w:lang w:val="en-US"/>
                <w:rPrChange w:id="183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17" w:author="Editor (TS)" w:date="2013-10-24T12:42:00Z">
                  <w:rPr>
                    <w:rFonts w:ascii="Courier New" w:hAnsi="Courier New"/>
                    <w:color w:val="993300"/>
                    <w:sz w:val="16"/>
                    <w:lang w:val="en-GB"/>
                  </w:rPr>
                </w:rPrChange>
              </w:rPr>
              <w:t>"2011-12-25T12:30:00"</w:t>
            </w:r>
            <w:r w:rsidRPr="000102B9">
              <w:rPr>
                <w:rFonts w:ascii="Courier New" w:hAnsi="Courier New"/>
                <w:color w:val="000000"/>
                <w:sz w:val="16"/>
                <w:lang w:val="en-US"/>
                <w:rPrChange w:id="18318"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19" w:author="Editor (TS)" w:date="2013-10-24T12:4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83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21" w:author="Editor (TS)" w:date="2013-10-24T12:42:00Z">
                  <w:rPr>
                    <w:rFonts w:ascii="Courier New" w:hAnsi="Courier New"/>
                    <w:color w:val="993300"/>
                    <w:sz w:val="16"/>
                    <w:lang w:val="en-GB"/>
                  </w:rPr>
                </w:rPrChange>
              </w:rPr>
              <w:t>"PT4S"</w:t>
            </w:r>
            <w:r w:rsidRPr="000102B9">
              <w:rPr>
                <w:rFonts w:ascii="Courier New" w:hAnsi="Courier New"/>
                <w:color w:val="000000"/>
                <w:sz w:val="16"/>
                <w:lang w:val="en-US"/>
                <w:rPrChange w:id="18322"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23" w:author="Editor (TS)" w:date="2013-10-24T12:4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832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25" w:author="Editor (TS)" w:date="2013-10-24T12:42:00Z">
                  <w:rPr>
                    <w:rFonts w:ascii="Courier New" w:hAnsi="Courier New"/>
                    <w:color w:val="993300"/>
                    <w:sz w:val="16"/>
                    <w:lang w:val="en-GB"/>
                  </w:rPr>
                </w:rPrChange>
              </w:rPr>
              <w:t>"urn:mpeg:dash:profile:isoff-live:2011"</w:t>
            </w:r>
            <w:r w:rsidRPr="000102B9">
              <w:rPr>
                <w:rFonts w:ascii="Courier New" w:hAnsi="Courier New"/>
                <w:color w:val="000096"/>
                <w:sz w:val="16"/>
                <w:lang w:val="en-US"/>
                <w:rPrChange w:id="1832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327"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832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329"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330" w:author="Editor (TS)" w:date="2013-10-24T12:42:00Z">
                  <w:rPr>
                    <w:rFonts w:ascii="Courier New" w:hAnsi="Courier New"/>
                    <w:color w:val="000000"/>
                    <w:sz w:val="16"/>
                    <w:lang w:val="en-GB"/>
                  </w:rPr>
                </w:rPrChange>
              </w:rPr>
              <w:t>http://cdn1.example.com/</w:t>
            </w:r>
            <w:r w:rsidRPr="000102B9">
              <w:rPr>
                <w:rFonts w:ascii="Courier New" w:hAnsi="Courier New"/>
                <w:color w:val="000096"/>
                <w:sz w:val="16"/>
                <w:lang w:val="en-US"/>
                <w:rPrChange w:id="18331"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33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333"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334" w:author="Editor (TS)" w:date="2013-10-24T12:42:00Z">
                  <w:rPr>
                    <w:rFonts w:ascii="Courier New" w:hAnsi="Courier New"/>
                    <w:color w:val="000000"/>
                    <w:sz w:val="16"/>
                    <w:lang w:val="en-GB"/>
                  </w:rPr>
                </w:rPrChange>
              </w:rPr>
              <w:t>http://cdn2.example.com/</w:t>
            </w:r>
            <w:r w:rsidRPr="000102B9">
              <w:rPr>
                <w:rFonts w:ascii="Courier New" w:hAnsi="Courier New"/>
                <w:color w:val="000096"/>
                <w:sz w:val="16"/>
                <w:lang w:val="en-US"/>
                <w:rPrChange w:id="18335"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336"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833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338" w:author="Editor (TS)" w:date="2013-10-24T12:42:00Z">
                  <w:rPr>
                    <w:rFonts w:ascii="Courier New" w:hAnsi="Courier New"/>
                    <w:color w:val="000096"/>
                    <w:sz w:val="16"/>
                    <w:lang w:val="en-GB"/>
                  </w:rPr>
                </w:rPrChange>
              </w:rPr>
              <w:t>&lt;Period</w:t>
            </w:r>
            <w:del w:id="18339" w:author="Editor (TS)" w:date="2013-10-24T12:42:00Z">
              <w:r w:rsidR="0032745E" w:rsidRPr="00892FBB">
                <w:rPr>
                  <w:rFonts w:ascii="Courier New" w:hAnsi="Courier New" w:cs="Courier New"/>
                  <w:color w:val="000096"/>
                  <w:sz w:val="16"/>
                  <w:szCs w:val="16"/>
                  <w:lang w:val="en-GB" w:eastAsia="de-DE"/>
                </w:rPr>
                <w:delText>&gt;</w:delText>
              </w:r>
            </w:del>
            <w:ins w:id="18340" w:author="Editor (TS)" w:date="2013-10-24T12:42:00Z">
              <w:r w:rsidRPr="000102B9">
                <w:rPr>
                  <w:rFonts w:ascii="Courier New" w:hAnsi="Courier New" w:cs="Courier New"/>
                  <w:color w:val="000096"/>
                  <w:sz w:val="16"/>
                  <w:szCs w:val="16"/>
                  <w:lang w:val="en-US" w:eastAsia="de-DE"/>
                </w:rPr>
                <w:t xml:space="preserve"> id="1"&gt;</w:t>
              </w:r>
            </w:ins>
            <w:r w:rsidRPr="000102B9">
              <w:rPr>
                <w:rFonts w:ascii="Courier New" w:hAnsi="Courier New"/>
                <w:color w:val="000000"/>
                <w:sz w:val="16"/>
                <w:lang w:val="en-US"/>
                <w:rPrChange w:id="18341"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8342" w:author="Editor (TS)" w:date="2013-10-24T12:42:00Z">
                  <w:rPr>
                    <w:rFonts w:ascii="Courier New" w:hAnsi="Courier New"/>
                    <w:color w:val="006400"/>
                    <w:sz w:val="16"/>
                    <w:lang w:val="en-GB"/>
                  </w:rPr>
                </w:rPrChange>
              </w:rPr>
              <w:t>&lt;!-- Video --&gt;</w:t>
            </w:r>
            <w:r w:rsidRPr="000102B9">
              <w:rPr>
                <w:rFonts w:ascii="Courier New" w:hAnsi="Courier New"/>
                <w:color w:val="000000"/>
                <w:sz w:val="16"/>
                <w:lang w:val="en-US"/>
                <w:rPrChange w:id="1834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344"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8345"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8346"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47"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34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49"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8350"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8351"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52"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83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54" w:author="Editor (TS)" w:date="2013-10-24T12:42:00Z">
                  <w:rPr>
                    <w:rFonts w:ascii="Courier New" w:hAnsi="Courier New"/>
                    <w:color w:val="993300"/>
                    <w:sz w:val="16"/>
                    <w:lang w:val="en-GB"/>
                  </w:rPr>
                </w:rPrChange>
              </w:rPr>
              <w:t>"avc1.4D401F"</w:t>
            </w:r>
            <w:r w:rsidRPr="000102B9">
              <w:rPr>
                <w:rFonts w:ascii="Courier New" w:hAnsi="Courier New"/>
                <w:color w:val="F5844C"/>
                <w:sz w:val="16"/>
                <w:lang w:val="en-US"/>
                <w:rPrChange w:id="18355"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8356"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57" w:author="Editor (TS)" w:date="2013-10-24T12:42:00Z">
                  <w:rPr>
                    <w:rFonts w:ascii="Courier New" w:hAnsi="Courier New"/>
                    <w:color w:val="F5844C"/>
                    <w:sz w:val="16"/>
                    <w:lang w:val="en-GB"/>
                  </w:rPr>
                </w:rPrChange>
              </w:rPr>
              <w:t xml:space="preserve">      frameRate</w:t>
            </w:r>
            <w:r w:rsidRPr="000102B9">
              <w:rPr>
                <w:rFonts w:ascii="Courier New" w:hAnsi="Courier New"/>
                <w:color w:val="FF8040"/>
                <w:sz w:val="16"/>
                <w:lang w:val="en-US"/>
                <w:rPrChange w:id="1835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59" w:author="Editor (TS)" w:date="2013-10-24T12:42:00Z">
                  <w:rPr>
                    <w:rFonts w:ascii="Courier New" w:hAnsi="Courier New"/>
                    <w:color w:val="993300"/>
                    <w:sz w:val="16"/>
                    <w:lang w:val="en-GB"/>
                  </w:rPr>
                </w:rPrChange>
              </w:rPr>
              <w:t>"30000/1001"</w:t>
            </w:r>
            <w:r w:rsidRPr="000102B9">
              <w:rPr>
                <w:rFonts w:ascii="Courier New" w:hAnsi="Courier New"/>
                <w:color w:val="F5844C"/>
                <w:sz w:val="16"/>
                <w:lang w:val="en-US"/>
                <w:rPrChange w:id="18360"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8361"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62" w:author="Editor (TS)" w:date="2013-10-24T12:42:00Z">
                  <w:rPr>
                    <w:rFonts w:ascii="Courier New" w:hAnsi="Courier New"/>
                    <w:color w:val="F5844C"/>
                    <w:sz w:val="16"/>
                    <w:lang w:val="en-GB"/>
                  </w:rPr>
                </w:rPrChange>
              </w:rPr>
              <w:t xml:space="preserve">      segmentAlignment</w:t>
            </w:r>
            <w:r w:rsidRPr="000102B9">
              <w:rPr>
                <w:rFonts w:ascii="Courier New" w:hAnsi="Courier New"/>
                <w:color w:val="FF8040"/>
                <w:sz w:val="16"/>
                <w:lang w:val="en-US"/>
                <w:rPrChange w:id="1836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64" w:author="Editor (TS)" w:date="2013-10-24T12:42:00Z">
                  <w:rPr>
                    <w:rFonts w:ascii="Courier New" w:hAnsi="Courier New"/>
                    <w:color w:val="993300"/>
                    <w:sz w:val="16"/>
                    <w:lang w:val="en-GB"/>
                  </w:rPr>
                </w:rPrChange>
              </w:rPr>
              <w:t>"true"</w:t>
            </w:r>
            <w:r w:rsidRPr="000102B9">
              <w:rPr>
                <w:rFonts w:ascii="Courier New" w:hAnsi="Courier New"/>
                <w:color w:val="F5844C"/>
                <w:sz w:val="16"/>
                <w:lang w:val="en-US"/>
                <w:rPrChange w:id="18365"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8366"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367" w:author="Editor (TS)" w:date="2013-10-24T12:42:00Z">
                  <w:rPr>
                    <w:rFonts w:ascii="Courier New" w:hAnsi="Courier New"/>
                    <w:color w:val="F5844C"/>
                    <w:sz w:val="16"/>
                    <w:lang w:val="en-GB"/>
                  </w:rPr>
                </w:rPrChange>
              </w:rPr>
              <w:t xml:space="preserve">      startWithSAP</w:t>
            </w:r>
            <w:r w:rsidRPr="000102B9">
              <w:rPr>
                <w:rFonts w:ascii="Courier New" w:hAnsi="Courier New"/>
                <w:color w:val="FF8040"/>
                <w:sz w:val="16"/>
                <w:lang w:val="en-US"/>
                <w:rPrChange w:id="183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69" w:author="Editor (TS)" w:date="2013-10-24T12:42:00Z">
                  <w:rPr>
                    <w:rFonts w:ascii="Courier New" w:hAnsi="Courier New"/>
                    <w:color w:val="993300"/>
                    <w:sz w:val="16"/>
                    <w:lang w:val="en-GB"/>
                  </w:rPr>
                </w:rPrChange>
              </w:rPr>
              <w:t>"1"</w:t>
            </w:r>
            <w:r w:rsidRPr="000102B9">
              <w:rPr>
                <w:rFonts w:ascii="Courier New" w:hAnsi="Courier New"/>
                <w:color w:val="000096"/>
                <w:sz w:val="16"/>
                <w:lang w:val="en-US"/>
                <w:rPrChange w:id="1837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37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372"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373" w:author="Editor (TS)" w:date="2013-10-24T12:42:00Z">
                  <w:rPr>
                    <w:rFonts w:ascii="Courier New" w:hAnsi="Courier New"/>
                    <w:color w:val="000000"/>
                    <w:sz w:val="16"/>
                    <w:lang w:val="en-GB"/>
                  </w:rPr>
                </w:rPrChange>
              </w:rPr>
              <w:t>video/</w:t>
            </w:r>
            <w:r w:rsidRPr="000102B9">
              <w:rPr>
                <w:rFonts w:ascii="Courier New" w:hAnsi="Courier New"/>
                <w:color w:val="000096"/>
                <w:sz w:val="16"/>
                <w:lang w:val="en-US"/>
                <w:rPrChange w:id="18374"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37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376" w:author="Editor (TS)" w:date="2013-10-24T12:42:00Z">
                  <w:rPr>
                    <w:rFonts w:ascii="Courier New" w:hAnsi="Courier New"/>
                    <w:color w:val="000096"/>
                    <w:sz w:val="16"/>
                    <w:lang w:val="en-GB"/>
                  </w:rPr>
                </w:rPrChange>
              </w:rPr>
              <w:t>&lt;SegmentTemplate</w:t>
            </w:r>
            <w:r w:rsidRPr="000102B9">
              <w:rPr>
                <w:rFonts w:ascii="Courier New" w:hAnsi="Courier New"/>
                <w:color w:val="F5844C"/>
                <w:sz w:val="16"/>
                <w:lang w:val="en-US"/>
                <w:rPrChange w:id="18377" w:author="Editor (TS)" w:date="2013-10-24T12:42:00Z">
                  <w:rPr>
                    <w:rFonts w:ascii="Courier New" w:hAnsi="Courier New"/>
                    <w:color w:val="F5844C"/>
                    <w:sz w:val="16"/>
                    <w:lang w:val="en-GB"/>
                  </w:rPr>
                </w:rPrChange>
              </w:rPr>
              <w:t xml:space="preserve"> timescale</w:t>
            </w:r>
            <w:r w:rsidRPr="000102B9">
              <w:rPr>
                <w:rFonts w:ascii="Courier New" w:hAnsi="Courier New"/>
                <w:color w:val="FF8040"/>
                <w:sz w:val="16"/>
                <w:lang w:val="en-US"/>
                <w:rPrChange w:id="1837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79" w:author="Editor (TS)" w:date="2013-10-24T12:42:00Z">
                  <w:rPr>
                    <w:rFonts w:ascii="Courier New" w:hAnsi="Courier New"/>
                    <w:color w:val="993300"/>
                    <w:sz w:val="16"/>
                    <w:lang w:val="en-GB"/>
                  </w:rPr>
                </w:rPrChange>
              </w:rPr>
              <w:t>"90000"</w:t>
            </w:r>
            <w:r w:rsidRPr="000102B9">
              <w:rPr>
                <w:rFonts w:ascii="Courier New" w:hAnsi="Courier New"/>
                <w:color w:val="F5844C"/>
                <w:sz w:val="16"/>
                <w:lang w:val="en-US"/>
                <w:rPrChange w:id="18380" w:author="Editor (TS)" w:date="2013-10-24T12:42:00Z">
                  <w:rPr>
                    <w:rFonts w:ascii="Courier New" w:hAnsi="Courier New"/>
                    <w:color w:val="F5844C"/>
                    <w:sz w:val="16"/>
                    <w:lang w:val="en-GB"/>
                  </w:rPr>
                </w:rPrChange>
              </w:rPr>
              <w:t xml:space="preserve"> initialization</w:t>
            </w:r>
            <w:r w:rsidRPr="000102B9">
              <w:rPr>
                <w:rFonts w:ascii="Courier New" w:hAnsi="Courier New"/>
                <w:color w:val="FF8040"/>
                <w:sz w:val="16"/>
                <w:lang w:val="en-US"/>
                <w:rPrChange w:id="1838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82" w:author="Editor (TS)" w:date="2013-10-24T12:42:00Z">
                  <w:rPr>
                    <w:rFonts w:ascii="Courier New" w:hAnsi="Courier New"/>
                    <w:color w:val="993300"/>
                    <w:sz w:val="16"/>
                    <w:lang w:val="en-GB"/>
                  </w:rPr>
                </w:rPrChange>
              </w:rPr>
              <w:t>"$Bandwidth%/init.mp4v"</w:t>
            </w:r>
            <w:r w:rsidRPr="000102B9">
              <w:rPr>
                <w:rFonts w:ascii="Courier New" w:hAnsi="Courier New"/>
                <w:color w:val="F5844C"/>
                <w:sz w:val="16"/>
                <w:lang w:val="en-US"/>
                <w:rPrChange w:id="18383"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838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85" w:author="Editor (TS)" w:date="2013-10-24T12:42:00Z">
                  <w:rPr>
                    <w:rFonts w:ascii="Courier New" w:hAnsi="Courier New"/>
                    <w:color w:val="993300"/>
                    <w:sz w:val="16"/>
                    <w:lang w:val="en-GB"/>
                  </w:rPr>
                </w:rPrChange>
              </w:rPr>
              <w:t>"$Bandwidth%/$Time$.mp4v"</w:t>
            </w:r>
            <w:r w:rsidRPr="000102B9">
              <w:rPr>
                <w:rFonts w:ascii="Courier New" w:hAnsi="Courier New"/>
                <w:color w:val="000096"/>
                <w:sz w:val="16"/>
                <w:lang w:val="en-US"/>
                <w:rPrChange w:id="1838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38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388" w:author="Editor (TS)" w:date="2013-10-24T12:42:00Z">
                  <w:rPr>
                    <w:rFonts w:ascii="Courier New" w:hAnsi="Courier New"/>
                    <w:color w:val="000096"/>
                    <w:sz w:val="16"/>
                    <w:lang w:val="en-GB"/>
                  </w:rPr>
                </w:rPrChange>
              </w:rPr>
              <w:t>&lt;SegmentTimeline&gt;</w:t>
            </w:r>
            <w:r w:rsidRPr="000102B9">
              <w:rPr>
                <w:rFonts w:ascii="Courier New" w:hAnsi="Courier New"/>
                <w:color w:val="000000"/>
                <w:sz w:val="16"/>
                <w:lang w:val="en-US"/>
                <w:rPrChange w:id="18389"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839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391" w:author="Editor (TS)" w:date="2013-10-24T12:42:00Z">
                  <w:rPr>
                    <w:rFonts w:ascii="Courier New" w:hAnsi="Courier New"/>
                    <w:color w:val="000096"/>
                    <w:sz w:val="16"/>
                    <w:lang w:val="en-GB"/>
                  </w:rPr>
                </w:rPrChange>
              </w:rPr>
              <w:t>&lt;S</w:t>
            </w:r>
            <w:r w:rsidRPr="000102B9">
              <w:rPr>
                <w:rFonts w:ascii="Courier New" w:hAnsi="Courier New"/>
                <w:color w:val="F5844C"/>
                <w:sz w:val="16"/>
                <w:lang w:val="en-US"/>
                <w:rPrChange w:id="18392" w:author="Editor (TS)" w:date="2013-10-24T12:42:00Z">
                  <w:rPr>
                    <w:rFonts w:ascii="Courier New" w:hAnsi="Courier New"/>
                    <w:color w:val="F5844C"/>
                    <w:sz w:val="16"/>
                    <w:lang w:val="en-GB"/>
                  </w:rPr>
                </w:rPrChange>
              </w:rPr>
              <w:t xml:space="preserve"> t</w:t>
            </w:r>
            <w:r w:rsidRPr="000102B9">
              <w:rPr>
                <w:rFonts w:ascii="Courier New" w:hAnsi="Courier New"/>
                <w:color w:val="FF8040"/>
                <w:sz w:val="16"/>
                <w:lang w:val="en-US"/>
                <w:rPrChange w:id="1839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94"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8395" w:author="Editor (TS)" w:date="2013-10-24T12:42:00Z">
                  <w:rPr>
                    <w:rFonts w:ascii="Courier New" w:hAnsi="Courier New"/>
                    <w:color w:val="F5844C"/>
                    <w:sz w:val="16"/>
                    <w:lang w:val="en-GB"/>
                  </w:rPr>
                </w:rPrChange>
              </w:rPr>
              <w:t xml:space="preserve"> d</w:t>
            </w:r>
            <w:r w:rsidRPr="000102B9">
              <w:rPr>
                <w:rFonts w:ascii="Courier New" w:hAnsi="Courier New"/>
                <w:color w:val="FF8040"/>
                <w:sz w:val="16"/>
                <w:lang w:val="en-US"/>
                <w:rPrChange w:id="183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397" w:author="Editor (TS)" w:date="2013-10-24T12:42:00Z">
                  <w:rPr>
                    <w:rFonts w:ascii="Courier New" w:hAnsi="Courier New"/>
                    <w:color w:val="993300"/>
                    <w:sz w:val="16"/>
                    <w:lang w:val="en-GB"/>
                  </w:rPr>
                </w:rPrChange>
              </w:rPr>
              <w:t>"180180"</w:t>
            </w:r>
            <w:r w:rsidRPr="000102B9">
              <w:rPr>
                <w:rFonts w:ascii="Courier New" w:hAnsi="Courier New"/>
                <w:color w:val="F5844C"/>
                <w:sz w:val="16"/>
                <w:lang w:val="en-US"/>
                <w:rPrChange w:id="18398" w:author="Editor (TS)" w:date="2013-10-24T12:42:00Z">
                  <w:rPr>
                    <w:rFonts w:ascii="Courier New" w:hAnsi="Courier New"/>
                    <w:color w:val="F5844C"/>
                    <w:sz w:val="16"/>
                    <w:lang w:val="en-GB"/>
                  </w:rPr>
                </w:rPrChange>
              </w:rPr>
              <w:t xml:space="preserve"> r</w:t>
            </w:r>
            <w:r w:rsidRPr="000102B9">
              <w:rPr>
                <w:rFonts w:ascii="Courier New" w:hAnsi="Courier New"/>
                <w:color w:val="FF8040"/>
                <w:sz w:val="16"/>
                <w:lang w:val="en-US"/>
                <w:rPrChange w:id="183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00" w:author="Editor (TS)" w:date="2013-10-24T12:42:00Z">
                  <w:rPr>
                    <w:rFonts w:ascii="Courier New" w:hAnsi="Courier New"/>
                    <w:color w:val="993300"/>
                    <w:sz w:val="16"/>
                    <w:lang w:val="en-GB"/>
                  </w:rPr>
                </w:rPrChange>
              </w:rPr>
              <w:t>"432"</w:t>
            </w:r>
            <w:r w:rsidRPr="000102B9">
              <w:rPr>
                <w:rFonts w:ascii="Courier New" w:hAnsi="Courier New"/>
                <w:color w:val="000096"/>
                <w:sz w:val="16"/>
                <w:lang w:val="en-US"/>
                <w:rPrChange w:id="1840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402"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840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04" w:author="Editor (TS)" w:date="2013-10-24T12:42:00Z">
                  <w:rPr>
                    <w:rFonts w:ascii="Courier New" w:hAnsi="Courier New"/>
                    <w:color w:val="000096"/>
                    <w:sz w:val="16"/>
                    <w:lang w:val="en-GB"/>
                  </w:rPr>
                </w:rPrChange>
              </w:rPr>
              <w:t>&lt;/SegmentTimeline&gt;</w:t>
            </w:r>
            <w:r w:rsidRPr="000102B9">
              <w:rPr>
                <w:rFonts w:ascii="Courier New" w:hAnsi="Courier New"/>
                <w:color w:val="000000"/>
                <w:sz w:val="16"/>
                <w:lang w:val="en-US"/>
                <w:rPrChange w:id="1840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06" w:author="Editor (TS)" w:date="2013-10-24T12:42:00Z">
                  <w:rPr>
                    <w:rFonts w:ascii="Courier New" w:hAnsi="Courier New"/>
                    <w:color w:val="000096"/>
                    <w:sz w:val="16"/>
                    <w:lang w:val="en-GB"/>
                  </w:rPr>
                </w:rPrChange>
              </w:rPr>
              <w:t>&lt;/SegmentTemplate&gt;</w:t>
            </w:r>
            <w:r w:rsidRPr="000102B9">
              <w:rPr>
                <w:rFonts w:ascii="Courier New" w:hAnsi="Courier New"/>
                <w:color w:val="000000"/>
                <w:sz w:val="16"/>
                <w:lang w:val="en-US"/>
                <w:rPrChange w:id="1840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08"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409"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4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11" w:author="Editor (TS)" w:date="2013-10-24T12:42:00Z">
                  <w:rPr>
                    <w:rFonts w:ascii="Courier New" w:hAnsi="Courier New"/>
                    <w:color w:val="993300"/>
                    <w:sz w:val="16"/>
                    <w:lang w:val="en-GB"/>
                  </w:rPr>
                </w:rPrChange>
              </w:rPr>
              <w:t>"v0"</w:t>
            </w:r>
            <w:r w:rsidRPr="000102B9">
              <w:rPr>
                <w:rFonts w:ascii="Courier New" w:hAnsi="Courier New"/>
                <w:color w:val="F5844C"/>
                <w:sz w:val="16"/>
                <w:lang w:val="en-US"/>
                <w:rPrChange w:id="18412"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841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14" w:author="Editor (TS)" w:date="2013-10-24T12:42:00Z">
                  <w:rPr>
                    <w:rFonts w:ascii="Courier New" w:hAnsi="Courier New"/>
                    <w:color w:val="993300"/>
                    <w:sz w:val="16"/>
                    <w:lang w:val="en-GB"/>
                  </w:rPr>
                </w:rPrChange>
              </w:rPr>
              <w:t>"320"</w:t>
            </w:r>
            <w:r w:rsidRPr="000102B9">
              <w:rPr>
                <w:rFonts w:ascii="Courier New" w:hAnsi="Courier New"/>
                <w:color w:val="F5844C"/>
                <w:sz w:val="16"/>
                <w:lang w:val="en-US"/>
                <w:rPrChange w:id="18415"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4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17" w:author="Editor (TS)" w:date="2013-10-24T12:42:00Z">
                  <w:rPr>
                    <w:rFonts w:ascii="Courier New" w:hAnsi="Courier New"/>
                    <w:color w:val="993300"/>
                    <w:sz w:val="16"/>
                    <w:lang w:val="en-GB"/>
                  </w:rPr>
                </w:rPrChange>
              </w:rPr>
              <w:t>"240"</w:t>
            </w:r>
            <w:r w:rsidRPr="000102B9">
              <w:rPr>
                <w:rFonts w:ascii="Courier New" w:hAnsi="Courier New"/>
                <w:color w:val="F5844C"/>
                <w:sz w:val="16"/>
                <w:lang w:val="en-US"/>
                <w:rPrChange w:id="18418"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4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20" w:author="Editor (TS)" w:date="2013-10-24T12:42:00Z">
                  <w:rPr>
                    <w:rFonts w:ascii="Courier New" w:hAnsi="Courier New"/>
                    <w:color w:val="993300"/>
                    <w:sz w:val="16"/>
                    <w:lang w:val="en-GB"/>
                  </w:rPr>
                </w:rPrChange>
              </w:rPr>
              <w:t>"250000"</w:t>
            </w:r>
            <w:r w:rsidRPr="000102B9">
              <w:rPr>
                <w:rFonts w:ascii="Courier New" w:hAnsi="Courier New"/>
                <w:color w:val="000096"/>
                <w:sz w:val="16"/>
                <w:lang w:val="en-US"/>
                <w:rPrChange w:id="1842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42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23"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424"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4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26" w:author="Editor (TS)" w:date="2013-10-24T12:42:00Z">
                  <w:rPr>
                    <w:rFonts w:ascii="Courier New" w:hAnsi="Courier New"/>
                    <w:color w:val="993300"/>
                    <w:sz w:val="16"/>
                    <w:lang w:val="en-GB"/>
                  </w:rPr>
                </w:rPrChange>
              </w:rPr>
              <w:t>"v1"</w:t>
            </w:r>
            <w:r w:rsidRPr="000102B9">
              <w:rPr>
                <w:rFonts w:ascii="Courier New" w:hAnsi="Courier New"/>
                <w:color w:val="F5844C"/>
                <w:sz w:val="16"/>
                <w:lang w:val="en-US"/>
                <w:rPrChange w:id="18427"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842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29" w:author="Editor (TS)" w:date="2013-10-24T12:42:00Z">
                  <w:rPr>
                    <w:rFonts w:ascii="Courier New" w:hAnsi="Courier New"/>
                    <w:color w:val="993300"/>
                    <w:sz w:val="16"/>
                    <w:lang w:val="en-GB"/>
                  </w:rPr>
                </w:rPrChange>
              </w:rPr>
              <w:t>"640"</w:t>
            </w:r>
            <w:r w:rsidRPr="000102B9">
              <w:rPr>
                <w:rFonts w:ascii="Courier New" w:hAnsi="Courier New"/>
                <w:color w:val="F5844C"/>
                <w:sz w:val="16"/>
                <w:lang w:val="en-US"/>
                <w:rPrChange w:id="18430"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43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32" w:author="Editor (TS)" w:date="2013-10-24T12:42:00Z">
                  <w:rPr>
                    <w:rFonts w:ascii="Courier New" w:hAnsi="Courier New"/>
                    <w:color w:val="993300"/>
                    <w:sz w:val="16"/>
                    <w:lang w:val="en-GB"/>
                  </w:rPr>
                </w:rPrChange>
              </w:rPr>
              <w:t>"480"</w:t>
            </w:r>
            <w:r w:rsidRPr="000102B9">
              <w:rPr>
                <w:rFonts w:ascii="Courier New" w:hAnsi="Courier New"/>
                <w:color w:val="F5844C"/>
                <w:sz w:val="16"/>
                <w:lang w:val="en-US"/>
                <w:rPrChange w:id="18433"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43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35" w:author="Editor (TS)" w:date="2013-10-24T12:42:00Z">
                  <w:rPr>
                    <w:rFonts w:ascii="Courier New" w:hAnsi="Courier New"/>
                    <w:color w:val="993300"/>
                    <w:sz w:val="16"/>
                    <w:lang w:val="en-GB"/>
                  </w:rPr>
                </w:rPrChange>
              </w:rPr>
              <w:t>"500000"</w:t>
            </w:r>
            <w:r w:rsidRPr="000102B9">
              <w:rPr>
                <w:rFonts w:ascii="Courier New" w:hAnsi="Courier New"/>
                <w:color w:val="000096"/>
                <w:sz w:val="16"/>
                <w:lang w:val="en-US"/>
                <w:rPrChange w:id="1843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43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38"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439"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44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41" w:author="Editor (TS)" w:date="2013-10-24T12:42:00Z">
                  <w:rPr>
                    <w:rFonts w:ascii="Courier New" w:hAnsi="Courier New"/>
                    <w:color w:val="993300"/>
                    <w:sz w:val="16"/>
                    <w:lang w:val="en-GB"/>
                  </w:rPr>
                </w:rPrChange>
              </w:rPr>
              <w:t>"v2"</w:t>
            </w:r>
            <w:r w:rsidRPr="000102B9">
              <w:rPr>
                <w:rFonts w:ascii="Courier New" w:hAnsi="Courier New"/>
                <w:color w:val="F5844C"/>
                <w:sz w:val="16"/>
                <w:lang w:val="en-US"/>
                <w:rPrChange w:id="18442"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844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44" w:author="Editor (TS)" w:date="2013-10-24T12:42:00Z">
                  <w:rPr>
                    <w:rFonts w:ascii="Courier New" w:hAnsi="Courier New"/>
                    <w:color w:val="993300"/>
                    <w:sz w:val="16"/>
                    <w:lang w:val="en-GB"/>
                  </w:rPr>
                </w:rPrChange>
              </w:rPr>
              <w:t>"960"</w:t>
            </w:r>
            <w:r w:rsidRPr="000102B9">
              <w:rPr>
                <w:rFonts w:ascii="Courier New" w:hAnsi="Courier New"/>
                <w:color w:val="F5844C"/>
                <w:sz w:val="16"/>
                <w:lang w:val="en-US"/>
                <w:rPrChange w:id="18445"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844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47" w:author="Editor (TS)" w:date="2013-10-24T12:42:00Z">
                  <w:rPr>
                    <w:rFonts w:ascii="Courier New" w:hAnsi="Courier New"/>
                    <w:color w:val="993300"/>
                    <w:sz w:val="16"/>
                    <w:lang w:val="en-GB"/>
                  </w:rPr>
                </w:rPrChange>
              </w:rPr>
              <w:t>"720"</w:t>
            </w:r>
            <w:r w:rsidRPr="000102B9">
              <w:rPr>
                <w:rFonts w:ascii="Courier New" w:hAnsi="Courier New"/>
                <w:color w:val="F5844C"/>
                <w:sz w:val="16"/>
                <w:lang w:val="en-US"/>
                <w:rPrChange w:id="18448"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44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50" w:author="Editor (TS)" w:date="2013-10-24T12:42:00Z">
                  <w:rPr>
                    <w:rFonts w:ascii="Courier New" w:hAnsi="Courier New"/>
                    <w:color w:val="993300"/>
                    <w:sz w:val="16"/>
                    <w:lang w:val="en-GB"/>
                  </w:rPr>
                </w:rPrChange>
              </w:rPr>
              <w:t>"1000000"</w:t>
            </w:r>
            <w:r w:rsidRPr="000102B9">
              <w:rPr>
                <w:rFonts w:ascii="Courier New" w:hAnsi="Courier New"/>
                <w:color w:val="000096"/>
                <w:sz w:val="16"/>
                <w:lang w:val="en-US"/>
                <w:rPrChange w:id="1845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45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53"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8454"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8455" w:author="Editor (TS)" w:date="2013-10-24T12:42:00Z">
                  <w:rPr>
                    <w:rFonts w:ascii="Courier New" w:hAnsi="Courier New"/>
                    <w:color w:val="006400"/>
                    <w:sz w:val="16"/>
                    <w:lang w:val="en-GB"/>
                  </w:rPr>
                </w:rPrChange>
              </w:rPr>
              <w:t>&lt;!-- English Audio --&gt;</w:t>
            </w:r>
            <w:r w:rsidRPr="000102B9">
              <w:rPr>
                <w:rFonts w:ascii="Courier New" w:hAnsi="Courier New"/>
                <w:color w:val="000000"/>
                <w:sz w:val="16"/>
                <w:lang w:val="en-US"/>
                <w:rPrChange w:id="1845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57"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8458"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4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60" w:author="Editor (TS)" w:date="2013-10-24T12:42:00Z">
                  <w:rPr>
                    <w:rFonts w:ascii="Courier New" w:hAnsi="Courier New"/>
                    <w:color w:val="993300"/>
                    <w:sz w:val="16"/>
                    <w:lang w:val="en-GB"/>
                  </w:rPr>
                </w:rPrChange>
              </w:rPr>
              <w:t>"audio/mp4"</w:t>
            </w:r>
            <w:r w:rsidRPr="000102B9">
              <w:rPr>
                <w:rFonts w:ascii="Courier New" w:hAnsi="Courier New"/>
                <w:color w:val="F5844C"/>
                <w:sz w:val="16"/>
                <w:lang w:val="en-US"/>
                <w:rPrChange w:id="18461"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84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63" w:author="Editor (TS)" w:date="2013-10-24T12:42:00Z">
                  <w:rPr>
                    <w:rFonts w:ascii="Courier New" w:hAnsi="Courier New"/>
                    <w:color w:val="993300"/>
                    <w:sz w:val="16"/>
                    <w:lang w:val="en-GB"/>
                  </w:rPr>
                </w:rPrChange>
              </w:rPr>
              <w:t>"mp4a.</w:t>
            </w:r>
            <w:del w:id="18464" w:author="Editor (TS)" w:date="2013-10-24T12:42:00Z">
              <w:r w:rsidR="0032745E" w:rsidRPr="00892FBB">
                <w:rPr>
                  <w:rFonts w:ascii="Courier New" w:hAnsi="Courier New" w:cs="Courier New"/>
                  <w:color w:val="993300"/>
                  <w:sz w:val="16"/>
                  <w:szCs w:val="16"/>
                  <w:lang w:val="en-GB" w:eastAsia="de-DE"/>
                </w:rPr>
                <w:delText>0x40</w:delText>
              </w:r>
            </w:del>
            <w:ins w:id="18465" w:author="Editor (TS)" w:date="2013-10-24T12:4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8466"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18467" w:author="Editor (TS)" w:date="2013-10-24T12:42:00Z">
                  <w:rPr>
                    <w:rFonts w:ascii="Courier New" w:hAnsi="Courier New"/>
                    <w:color w:val="F5844C"/>
                    <w:sz w:val="16"/>
                    <w:lang w:val="en-GB"/>
                  </w:rPr>
                </w:rPrChange>
              </w:rPr>
              <w:t xml:space="preserve"> lang</w:t>
            </w:r>
            <w:r w:rsidRPr="000102B9">
              <w:rPr>
                <w:rFonts w:ascii="Courier New" w:hAnsi="Courier New"/>
                <w:color w:val="FF8040"/>
                <w:sz w:val="16"/>
                <w:lang w:val="en-US"/>
                <w:rPrChange w:id="1846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69" w:author="Editor (TS)" w:date="2013-10-24T12:42:00Z">
                  <w:rPr>
                    <w:rFonts w:ascii="Courier New" w:hAnsi="Courier New"/>
                    <w:color w:val="993300"/>
                    <w:sz w:val="16"/>
                    <w:lang w:val="en-GB"/>
                  </w:rPr>
                </w:rPrChange>
              </w:rPr>
              <w:t>"en"</w:t>
            </w:r>
            <w:r w:rsidRPr="000102B9">
              <w:rPr>
                <w:rFonts w:ascii="Courier New" w:hAnsi="Courier New"/>
                <w:color w:val="F5844C"/>
                <w:sz w:val="16"/>
                <w:lang w:val="en-US"/>
                <w:rPrChange w:id="18470" w:author="Editor (TS)" w:date="2013-10-24T12:42:00Z">
                  <w:rPr>
                    <w:rFonts w:ascii="Courier New" w:hAnsi="Courier New"/>
                    <w:color w:val="F5844C"/>
                    <w:sz w:val="16"/>
                    <w:lang w:val="en-GB"/>
                  </w:rPr>
                </w:rPrChange>
              </w:rPr>
              <w:t xml:space="preserve"> segmentAlignment</w:t>
            </w:r>
            <w:r w:rsidRPr="000102B9">
              <w:rPr>
                <w:rFonts w:ascii="Courier New" w:hAnsi="Courier New"/>
                <w:color w:val="FF8040"/>
                <w:sz w:val="16"/>
                <w:lang w:val="en-US"/>
                <w:rPrChange w:id="1847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72"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8473" w:author="Editor (TS)" w:date="2013-10-24T12:42:00Z">
                  <w:rPr>
                    <w:rFonts w:ascii="Courier New" w:hAnsi="Courier New"/>
                    <w:color w:val="F5844C"/>
                    <w:sz w:val="16"/>
                    <w:lang w:val="en-GB"/>
                  </w:rPr>
                </w:rPrChange>
              </w:rPr>
              <w:t xml:space="preserve"> startWithSAP</w:t>
            </w:r>
            <w:r w:rsidRPr="000102B9">
              <w:rPr>
                <w:rFonts w:ascii="Courier New" w:hAnsi="Courier New"/>
                <w:color w:val="FF8040"/>
                <w:sz w:val="16"/>
                <w:lang w:val="en-US"/>
                <w:rPrChange w:id="1847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75" w:author="Editor (TS)" w:date="2013-10-24T12:42:00Z">
                  <w:rPr>
                    <w:rFonts w:ascii="Courier New" w:hAnsi="Courier New"/>
                    <w:color w:val="993300"/>
                    <w:sz w:val="16"/>
                    <w:lang w:val="en-GB"/>
                  </w:rPr>
                </w:rPrChange>
              </w:rPr>
              <w:t>"1"</w:t>
            </w:r>
            <w:r w:rsidRPr="000102B9">
              <w:rPr>
                <w:rFonts w:ascii="Courier New" w:hAnsi="Courier New"/>
                <w:color w:val="000096"/>
                <w:sz w:val="16"/>
                <w:lang w:val="en-US"/>
                <w:rPrChange w:id="1847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47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78" w:author="Editor (TS)" w:date="2013-10-24T12:42:00Z">
                  <w:rPr>
                    <w:rFonts w:ascii="Courier New" w:hAnsi="Courier New"/>
                    <w:color w:val="000096"/>
                    <w:sz w:val="16"/>
                    <w:lang w:val="en-GB"/>
                  </w:rPr>
                </w:rPrChange>
              </w:rPr>
              <w:t>&lt;SegmentTemplate</w:t>
            </w:r>
            <w:r w:rsidRPr="000102B9">
              <w:rPr>
                <w:rFonts w:ascii="Courier New" w:hAnsi="Courier New"/>
                <w:color w:val="F5844C"/>
                <w:sz w:val="16"/>
                <w:lang w:val="en-US"/>
                <w:rPrChange w:id="18479" w:author="Editor (TS)" w:date="2013-10-24T12:42:00Z">
                  <w:rPr>
                    <w:rFonts w:ascii="Courier New" w:hAnsi="Courier New"/>
                    <w:color w:val="F5844C"/>
                    <w:sz w:val="16"/>
                    <w:lang w:val="en-GB"/>
                  </w:rPr>
                </w:rPrChange>
              </w:rPr>
              <w:t xml:space="preserve"> timescale</w:t>
            </w:r>
            <w:r w:rsidRPr="000102B9">
              <w:rPr>
                <w:rFonts w:ascii="Courier New" w:hAnsi="Courier New"/>
                <w:color w:val="FF8040"/>
                <w:sz w:val="16"/>
                <w:lang w:val="en-US"/>
                <w:rPrChange w:id="184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81" w:author="Editor (TS)" w:date="2013-10-24T12:42:00Z">
                  <w:rPr>
                    <w:rFonts w:ascii="Courier New" w:hAnsi="Courier New"/>
                    <w:color w:val="993300"/>
                    <w:sz w:val="16"/>
                    <w:lang w:val="en-GB"/>
                  </w:rPr>
                </w:rPrChange>
              </w:rPr>
              <w:t>"48000"</w:t>
            </w:r>
            <w:r w:rsidRPr="000102B9">
              <w:rPr>
                <w:rFonts w:ascii="Courier New" w:hAnsi="Courier New"/>
                <w:color w:val="F5844C"/>
                <w:sz w:val="16"/>
                <w:lang w:val="en-US"/>
                <w:rPrChange w:id="18482" w:author="Editor (TS)" w:date="2013-10-24T12:42:00Z">
                  <w:rPr>
                    <w:rFonts w:ascii="Courier New" w:hAnsi="Courier New"/>
                    <w:color w:val="F5844C"/>
                    <w:sz w:val="16"/>
                    <w:lang w:val="en-GB"/>
                  </w:rPr>
                </w:rPrChange>
              </w:rPr>
              <w:t xml:space="preserve"> initialization</w:t>
            </w:r>
            <w:r w:rsidRPr="000102B9">
              <w:rPr>
                <w:rFonts w:ascii="Courier New" w:hAnsi="Courier New"/>
                <w:color w:val="FF8040"/>
                <w:sz w:val="16"/>
                <w:lang w:val="en-US"/>
                <w:rPrChange w:id="184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84" w:author="Editor (TS)" w:date="2013-10-24T12:42:00Z">
                  <w:rPr>
                    <w:rFonts w:ascii="Courier New" w:hAnsi="Courier New"/>
                    <w:color w:val="993300"/>
                    <w:sz w:val="16"/>
                    <w:lang w:val="en-GB"/>
                  </w:rPr>
                </w:rPrChange>
              </w:rPr>
              <w:t>"audio/en/init.mp4a"</w:t>
            </w:r>
            <w:r w:rsidRPr="000102B9">
              <w:rPr>
                <w:rFonts w:ascii="Courier New" w:hAnsi="Courier New"/>
                <w:color w:val="F5844C"/>
                <w:sz w:val="16"/>
                <w:lang w:val="en-US"/>
                <w:rPrChange w:id="18485"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84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87" w:author="Editor (TS)" w:date="2013-10-24T12:42:00Z">
                  <w:rPr>
                    <w:rFonts w:ascii="Courier New" w:hAnsi="Courier New"/>
                    <w:color w:val="993300"/>
                    <w:sz w:val="16"/>
                    <w:lang w:val="en-GB"/>
                  </w:rPr>
                </w:rPrChange>
              </w:rPr>
              <w:t>"audio/en/$Time$.mp4a"</w:t>
            </w:r>
            <w:r w:rsidRPr="000102B9">
              <w:rPr>
                <w:rFonts w:ascii="Courier New" w:hAnsi="Courier New"/>
                <w:color w:val="000096"/>
                <w:sz w:val="16"/>
                <w:lang w:val="en-US"/>
                <w:rPrChange w:id="1848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48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90" w:author="Editor (TS)" w:date="2013-10-24T12:42:00Z">
                  <w:rPr>
                    <w:rFonts w:ascii="Courier New" w:hAnsi="Courier New"/>
                    <w:color w:val="000096"/>
                    <w:sz w:val="16"/>
                    <w:lang w:val="en-GB"/>
                  </w:rPr>
                </w:rPrChange>
              </w:rPr>
              <w:t>&lt;SegmentTimeline&gt;</w:t>
            </w:r>
            <w:r w:rsidRPr="000102B9">
              <w:rPr>
                <w:rFonts w:ascii="Courier New" w:hAnsi="Courier New"/>
                <w:color w:val="000000"/>
                <w:sz w:val="16"/>
                <w:lang w:val="en-US"/>
                <w:rPrChange w:id="18491"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849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493" w:author="Editor (TS)" w:date="2013-10-24T12:42:00Z">
                  <w:rPr>
                    <w:rFonts w:ascii="Courier New" w:hAnsi="Courier New"/>
                    <w:color w:val="000096"/>
                    <w:sz w:val="16"/>
                    <w:lang w:val="en-GB"/>
                  </w:rPr>
                </w:rPrChange>
              </w:rPr>
              <w:t>&lt;S</w:t>
            </w:r>
            <w:r w:rsidRPr="000102B9">
              <w:rPr>
                <w:rFonts w:ascii="Courier New" w:hAnsi="Courier New"/>
                <w:color w:val="F5844C"/>
                <w:sz w:val="16"/>
                <w:lang w:val="en-US"/>
                <w:rPrChange w:id="18494" w:author="Editor (TS)" w:date="2013-10-24T12:42:00Z">
                  <w:rPr>
                    <w:rFonts w:ascii="Courier New" w:hAnsi="Courier New"/>
                    <w:color w:val="F5844C"/>
                    <w:sz w:val="16"/>
                    <w:lang w:val="en-GB"/>
                  </w:rPr>
                </w:rPrChange>
              </w:rPr>
              <w:t xml:space="preserve"> t</w:t>
            </w:r>
            <w:r w:rsidRPr="000102B9">
              <w:rPr>
                <w:rFonts w:ascii="Courier New" w:hAnsi="Courier New"/>
                <w:color w:val="FF8040"/>
                <w:sz w:val="16"/>
                <w:lang w:val="en-US"/>
                <w:rPrChange w:id="1849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96"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8497" w:author="Editor (TS)" w:date="2013-10-24T12:42:00Z">
                  <w:rPr>
                    <w:rFonts w:ascii="Courier New" w:hAnsi="Courier New"/>
                    <w:color w:val="F5844C"/>
                    <w:sz w:val="16"/>
                    <w:lang w:val="en-GB"/>
                  </w:rPr>
                </w:rPrChange>
              </w:rPr>
              <w:t xml:space="preserve"> d</w:t>
            </w:r>
            <w:r w:rsidRPr="000102B9">
              <w:rPr>
                <w:rFonts w:ascii="Courier New" w:hAnsi="Courier New"/>
                <w:color w:val="FF8040"/>
                <w:sz w:val="16"/>
                <w:lang w:val="en-US"/>
                <w:rPrChange w:id="1849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499" w:author="Editor (TS)" w:date="2013-10-24T12:42:00Z">
                  <w:rPr>
                    <w:rFonts w:ascii="Courier New" w:hAnsi="Courier New"/>
                    <w:color w:val="993300"/>
                    <w:sz w:val="16"/>
                    <w:lang w:val="en-GB"/>
                  </w:rPr>
                </w:rPrChange>
              </w:rPr>
              <w:t>"96000"</w:t>
            </w:r>
            <w:r w:rsidRPr="000102B9">
              <w:rPr>
                <w:rFonts w:ascii="Courier New" w:hAnsi="Courier New"/>
                <w:color w:val="F5844C"/>
                <w:sz w:val="16"/>
                <w:lang w:val="en-US"/>
                <w:rPrChange w:id="18500" w:author="Editor (TS)" w:date="2013-10-24T12:42:00Z">
                  <w:rPr>
                    <w:rFonts w:ascii="Courier New" w:hAnsi="Courier New"/>
                    <w:color w:val="F5844C"/>
                    <w:sz w:val="16"/>
                    <w:lang w:val="en-GB"/>
                  </w:rPr>
                </w:rPrChange>
              </w:rPr>
              <w:t xml:space="preserve"> r</w:t>
            </w:r>
            <w:r w:rsidRPr="000102B9">
              <w:rPr>
                <w:rFonts w:ascii="Courier New" w:hAnsi="Courier New"/>
                <w:color w:val="FF8040"/>
                <w:sz w:val="16"/>
                <w:lang w:val="en-US"/>
                <w:rPrChange w:id="1850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02" w:author="Editor (TS)" w:date="2013-10-24T12:42:00Z">
                  <w:rPr>
                    <w:rFonts w:ascii="Courier New" w:hAnsi="Courier New"/>
                    <w:color w:val="993300"/>
                    <w:sz w:val="16"/>
                    <w:lang w:val="en-GB"/>
                  </w:rPr>
                </w:rPrChange>
              </w:rPr>
              <w:t>"432"</w:t>
            </w:r>
            <w:r w:rsidRPr="000102B9">
              <w:rPr>
                <w:rFonts w:ascii="Courier New" w:hAnsi="Courier New"/>
                <w:color w:val="000096"/>
                <w:sz w:val="16"/>
                <w:lang w:val="en-US"/>
                <w:rPrChange w:id="1850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504"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850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06" w:author="Editor (TS)" w:date="2013-10-24T12:42:00Z">
                  <w:rPr>
                    <w:rFonts w:ascii="Courier New" w:hAnsi="Courier New"/>
                    <w:color w:val="000096"/>
                    <w:sz w:val="16"/>
                    <w:lang w:val="en-GB"/>
                  </w:rPr>
                </w:rPrChange>
              </w:rPr>
              <w:t>&lt;/SegmentTimeline&gt;</w:t>
            </w:r>
            <w:r w:rsidRPr="000102B9">
              <w:rPr>
                <w:rFonts w:ascii="Courier New" w:hAnsi="Courier New"/>
                <w:color w:val="000000"/>
                <w:sz w:val="16"/>
                <w:lang w:val="en-US"/>
                <w:rPrChange w:id="1850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08" w:author="Editor (TS)" w:date="2013-10-24T12:42:00Z">
                  <w:rPr>
                    <w:rFonts w:ascii="Courier New" w:hAnsi="Courier New"/>
                    <w:color w:val="000096"/>
                    <w:sz w:val="16"/>
                    <w:lang w:val="en-GB"/>
                  </w:rPr>
                </w:rPrChange>
              </w:rPr>
              <w:t>&lt;/SegmentTemplate&gt;</w:t>
            </w:r>
            <w:r w:rsidRPr="000102B9">
              <w:rPr>
                <w:rFonts w:ascii="Courier New" w:hAnsi="Courier New"/>
                <w:color w:val="000000"/>
                <w:sz w:val="16"/>
                <w:lang w:val="en-US"/>
                <w:rPrChange w:id="1850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10"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511"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5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13" w:author="Editor (TS)" w:date="2013-10-24T12:42:00Z">
                  <w:rPr>
                    <w:rFonts w:ascii="Courier New" w:hAnsi="Courier New"/>
                    <w:color w:val="993300"/>
                    <w:sz w:val="16"/>
                    <w:lang w:val="en-GB"/>
                  </w:rPr>
                </w:rPrChange>
              </w:rPr>
              <w:t>"a0"</w:t>
            </w:r>
            <w:r w:rsidRPr="000102B9">
              <w:rPr>
                <w:rFonts w:ascii="Courier New" w:hAnsi="Courier New"/>
                <w:color w:val="F5844C"/>
                <w:sz w:val="16"/>
                <w:lang w:val="en-US"/>
                <w:rPrChange w:id="18514"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51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16" w:author="Editor (TS)" w:date="2013-10-24T12:42:00Z">
                  <w:rPr>
                    <w:rFonts w:ascii="Courier New" w:hAnsi="Courier New"/>
                    <w:color w:val="993300"/>
                    <w:sz w:val="16"/>
                    <w:lang w:val="en-GB"/>
                  </w:rPr>
                </w:rPrChange>
              </w:rPr>
              <w:t>"64000"</w:t>
            </w:r>
            <w:r w:rsidRPr="000102B9">
              <w:rPr>
                <w:rFonts w:ascii="Courier New" w:hAnsi="Courier New"/>
                <w:color w:val="F5844C"/>
                <w:sz w:val="16"/>
                <w:lang w:val="en-US"/>
                <w:rPrChange w:id="18517" w:author="Editor (TS)" w:date="2013-10-24T12:42:00Z">
                  <w:rPr>
                    <w:rFonts w:ascii="Courier New" w:hAnsi="Courier New"/>
                    <w:color w:val="F5844C"/>
                    <w:sz w:val="16"/>
                    <w:lang w:val="en-GB"/>
                  </w:rPr>
                </w:rPrChange>
              </w:rPr>
              <w:t xml:space="preserve"> </w:t>
            </w:r>
            <w:r w:rsidRPr="000102B9">
              <w:rPr>
                <w:rFonts w:ascii="Courier New" w:hAnsi="Courier New"/>
                <w:color w:val="000096"/>
                <w:sz w:val="16"/>
                <w:lang w:val="en-US"/>
                <w:rPrChange w:id="1851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51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20"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8521"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8522" w:author="Editor (TS)" w:date="2013-10-24T12:42:00Z">
                  <w:rPr>
                    <w:rFonts w:ascii="Courier New" w:hAnsi="Courier New"/>
                    <w:color w:val="006400"/>
                    <w:sz w:val="16"/>
                    <w:lang w:val="en-GB"/>
                  </w:rPr>
                </w:rPrChange>
              </w:rPr>
              <w:t>&lt;!-- French Audio --&gt;</w:t>
            </w:r>
            <w:r w:rsidRPr="000102B9">
              <w:rPr>
                <w:rFonts w:ascii="Courier New" w:hAnsi="Courier New"/>
                <w:color w:val="000000"/>
                <w:sz w:val="16"/>
                <w:lang w:val="en-US"/>
                <w:rPrChange w:id="1852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24"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8525"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85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27" w:author="Editor (TS)" w:date="2013-10-24T12:42:00Z">
                  <w:rPr>
                    <w:rFonts w:ascii="Courier New" w:hAnsi="Courier New"/>
                    <w:color w:val="993300"/>
                    <w:sz w:val="16"/>
                    <w:lang w:val="en-GB"/>
                  </w:rPr>
                </w:rPrChange>
              </w:rPr>
              <w:t>"audio/mp4"</w:t>
            </w:r>
            <w:r w:rsidRPr="000102B9">
              <w:rPr>
                <w:rFonts w:ascii="Courier New" w:hAnsi="Courier New"/>
                <w:color w:val="F5844C"/>
                <w:sz w:val="16"/>
                <w:lang w:val="en-US"/>
                <w:rPrChange w:id="18528"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85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30" w:author="Editor (TS)" w:date="2013-10-24T12:42:00Z">
                  <w:rPr>
                    <w:rFonts w:ascii="Courier New" w:hAnsi="Courier New"/>
                    <w:color w:val="993300"/>
                    <w:sz w:val="16"/>
                    <w:lang w:val="en-GB"/>
                  </w:rPr>
                </w:rPrChange>
              </w:rPr>
              <w:t>"mp4a.</w:t>
            </w:r>
            <w:del w:id="18531" w:author="Editor (TS)" w:date="2013-10-24T12:42:00Z">
              <w:r w:rsidR="0032745E" w:rsidRPr="00892FBB">
                <w:rPr>
                  <w:rFonts w:ascii="Courier New" w:hAnsi="Courier New" w:cs="Courier New"/>
                  <w:color w:val="993300"/>
                  <w:sz w:val="16"/>
                  <w:szCs w:val="16"/>
                  <w:lang w:val="en-GB" w:eastAsia="de-DE"/>
                </w:rPr>
                <w:delText>0x40</w:delText>
              </w:r>
            </w:del>
            <w:ins w:id="18532" w:author="Editor (TS)" w:date="2013-10-24T12:4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8533"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18534" w:author="Editor (TS)" w:date="2013-10-24T12:42:00Z">
                  <w:rPr>
                    <w:rFonts w:ascii="Courier New" w:hAnsi="Courier New"/>
                    <w:color w:val="F5844C"/>
                    <w:sz w:val="16"/>
                    <w:lang w:val="en-GB"/>
                  </w:rPr>
                </w:rPrChange>
              </w:rPr>
              <w:t xml:space="preserve"> lang</w:t>
            </w:r>
            <w:r w:rsidRPr="000102B9">
              <w:rPr>
                <w:rFonts w:ascii="Courier New" w:hAnsi="Courier New"/>
                <w:color w:val="FF8040"/>
                <w:sz w:val="16"/>
                <w:lang w:val="en-US"/>
                <w:rPrChange w:id="185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36" w:author="Editor (TS)" w:date="2013-10-24T12:42:00Z">
                  <w:rPr>
                    <w:rFonts w:ascii="Courier New" w:hAnsi="Courier New"/>
                    <w:color w:val="993300"/>
                    <w:sz w:val="16"/>
                    <w:lang w:val="en-GB"/>
                  </w:rPr>
                </w:rPrChange>
              </w:rPr>
              <w:t>"fr"</w:t>
            </w:r>
            <w:r w:rsidRPr="000102B9">
              <w:rPr>
                <w:rFonts w:ascii="Courier New" w:hAnsi="Courier New"/>
                <w:color w:val="F5844C"/>
                <w:sz w:val="16"/>
                <w:lang w:val="en-US"/>
                <w:rPrChange w:id="18537" w:author="Editor (TS)" w:date="2013-10-24T12:42:00Z">
                  <w:rPr>
                    <w:rFonts w:ascii="Courier New" w:hAnsi="Courier New"/>
                    <w:color w:val="F5844C"/>
                    <w:sz w:val="16"/>
                    <w:lang w:val="en-GB"/>
                  </w:rPr>
                </w:rPrChange>
              </w:rPr>
              <w:t xml:space="preserve"> segmentAlignment</w:t>
            </w:r>
            <w:r w:rsidRPr="000102B9">
              <w:rPr>
                <w:rFonts w:ascii="Courier New" w:hAnsi="Courier New"/>
                <w:color w:val="FF8040"/>
                <w:sz w:val="16"/>
                <w:lang w:val="en-US"/>
                <w:rPrChange w:id="185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39"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8540" w:author="Editor (TS)" w:date="2013-10-24T12:42:00Z">
                  <w:rPr>
                    <w:rFonts w:ascii="Courier New" w:hAnsi="Courier New"/>
                    <w:color w:val="F5844C"/>
                    <w:sz w:val="16"/>
                    <w:lang w:val="en-GB"/>
                  </w:rPr>
                </w:rPrChange>
              </w:rPr>
              <w:t xml:space="preserve"> startWithSAP</w:t>
            </w:r>
            <w:r w:rsidRPr="000102B9">
              <w:rPr>
                <w:rFonts w:ascii="Courier New" w:hAnsi="Courier New"/>
                <w:color w:val="FF8040"/>
                <w:sz w:val="16"/>
                <w:lang w:val="en-US"/>
                <w:rPrChange w:id="185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42" w:author="Editor (TS)" w:date="2013-10-24T12:42:00Z">
                  <w:rPr>
                    <w:rFonts w:ascii="Courier New" w:hAnsi="Courier New"/>
                    <w:color w:val="993300"/>
                    <w:sz w:val="16"/>
                    <w:lang w:val="en-GB"/>
                  </w:rPr>
                </w:rPrChange>
              </w:rPr>
              <w:t>"1"</w:t>
            </w:r>
            <w:r w:rsidRPr="000102B9">
              <w:rPr>
                <w:rFonts w:ascii="Courier New" w:hAnsi="Courier New"/>
                <w:color w:val="000096"/>
                <w:sz w:val="16"/>
                <w:lang w:val="en-US"/>
                <w:rPrChange w:id="1854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54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45" w:author="Editor (TS)" w:date="2013-10-24T12:42:00Z">
                  <w:rPr>
                    <w:rFonts w:ascii="Courier New" w:hAnsi="Courier New"/>
                    <w:color w:val="000096"/>
                    <w:sz w:val="16"/>
                    <w:lang w:val="en-GB"/>
                  </w:rPr>
                </w:rPrChange>
              </w:rPr>
              <w:t>&lt;SegmentTemplate</w:t>
            </w:r>
            <w:r w:rsidRPr="000102B9">
              <w:rPr>
                <w:rFonts w:ascii="Courier New" w:hAnsi="Courier New"/>
                <w:color w:val="F5844C"/>
                <w:sz w:val="16"/>
                <w:lang w:val="en-US"/>
                <w:rPrChange w:id="18546" w:author="Editor (TS)" w:date="2013-10-24T12:42:00Z">
                  <w:rPr>
                    <w:rFonts w:ascii="Courier New" w:hAnsi="Courier New"/>
                    <w:color w:val="F5844C"/>
                    <w:sz w:val="16"/>
                    <w:lang w:val="en-GB"/>
                  </w:rPr>
                </w:rPrChange>
              </w:rPr>
              <w:t xml:space="preserve"> timescale</w:t>
            </w:r>
            <w:r w:rsidRPr="000102B9">
              <w:rPr>
                <w:rFonts w:ascii="Courier New" w:hAnsi="Courier New"/>
                <w:color w:val="FF8040"/>
                <w:sz w:val="16"/>
                <w:lang w:val="en-US"/>
                <w:rPrChange w:id="185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48" w:author="Editor (TS)" w:date="2013-10-24T12:42:00Z">
                  <w:rPr>
                    <w:rFonts w:ascii="Courier New" w:hAnsi="Courier New"/>
                    <w:color w:val="993300"/>
                    <w:sz w:val="16"/>
                    <w:lang w:val="en-GB"/>
                  </w:rPr>
                </w:rPrChange>
              </w:rPr>
              <w:t>"48000"</w:t>
            </w:r>
            <w:r w:rsidRPr="000102B9">
              <w:rPr>
                <w:rFonts w:ascii="Courier New" w:hAnsi="Courier New"/>
                <w:color w:val="F5844C"/>
                <w:sz w:val="16"/>
                <w:lang w:val="en-US"/>
                <w:rPrChange w:id="18549" w:author="Editor (TS)" w:date="2013-10-24T12:42:00Z">
                  <w:rPr>
                    <w:rFonts w:ascii="Courier New" w:hAnsi="Courier New"/>
                    <w:color w:val="F5844C"/>
                    <w:sz w:val="16"/>
                    <w:lang w:val="en-GB"/>
                  </w:rPr>
                </w:rPrChange>
              </w:rPr>
              <w:t xml:space="preserve"> initialization</w:t>
            </w:r>
            <w:r w:rsidRPr="000102B9">
              <w:rPr>
                <w:rFonts w:ascii="Courier New" w:hAnsi="Courier New"/>
                <w:color w:val="FF8040"/>
                <w:sz w:val="16"/>
                <w:lang w:val="en-US"/>
                <w:rPrChange w:id="1855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51" w:author="Editor (TS)" w:date="2013-10-24T12:42:00Z">
                  <w:rPr>
                    <w:rFonts w:ascii="Courier New" w:hAnsi="Courier New"/>
                    <w:color w:val="993300"/>
                    <w:sz w:val="16"/>
                    <w:lang w:val="en-GB"/>
                  </w:rPr>
                </w:rPrChange>
              </w:rPr>
              <w:t>"audio/fr/init.mp4a"</w:t>
            </w:r>
            <w:r w:rsidRPr="000102B9">
              <w:rPr>
                <w:rFonts w:ascii="Courier New" w:hAnsi="Courier New"/>
                <w:color w:val="F5844C"/>
                <w:sz w:val="16"/>
                <w:lang w:val="en-US"/>
                <w:rPrChange w:id="18552"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85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54" w:author="Editor (TS)" w:date="2013-10-24T12:42:00Z">
                  <w:rPr>
                    <w:rFonts w:ascii="Courier New" w:hAnsi="Courier New"/>
                    <w:color w:val="993300"/>
                    <w:sz w:val="16"/>
                    <w:lang w:val="en-GB"/>
                  </w:rPr>
                </w:rPrChange>
              </w:rPr>
              <w:t>"audio/fr/$Time$.mp4a"</w:t>
            </w:r>
            <w:r w:rsidRPr="000102B9">
              <w:rPr>
                <w:rFonts w:ascii="Courier New" w:hAnsi="Courier New"/>
                <w:color w:val="000096"/>
                <w:sz w:val="16"/>
                <w:lang w:val="en-US"/>
                <w:rPrChange w:id="1855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55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57" w:author="Editor (TS)" w:date="2013-10-24T12:42:00Z">
                  <w:rPr>
                    <w:rFonts w:ascii="Courier New" w:hAnsi="Courier New"/>
                    <w:color w:val="000096"/>
                    <w:sz w:val="16"/>
                    <w:lang w:val="en-GB"/>
                  </w:rPr>
                </w:rPrChange>
              </w:rPr>
              <w:t>&lt;SegmentTimeline&gt;</w:t>
            </w:r>
            <w:r w:rsidRPr="000102B9">
              <w:rPr>
                <w:rFonts w:ascii="Courier New" w:hAnsi="Courier New"/>
                <w:color w:val="000000"/>
                <w:sz w:val="16"/>
                <w:lang w:val="en-US"/>
                <w:rPrChange w:id="1855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59" w:author="Editor (TS)" w:date="2013-10-24T12:42:00Z">
                  <w:rPr>
                    <w:rFonts w:ascii="Courier New" w:hAnsi="Courier New"/>
                    <w:color w:val="000096"/>
                    <w:sz w:val="16"/>
                    <w:lang w:val="en-GB"/>
                  </w:rPr>
                </w:rPrChange>
              </w:rPr>
              <w:t>&lt;S</w:t>
            </w:r>
            <w:r w:rsidRPr="000102B9">
              <w:rPr>
                <w:rFonts w:ascii="Courier New" w:hAnsi="Courier New"/>
                <w:color w:val="F5844C"/>
                <w:sz w:val="16"/>
                <w:lang w:val="en-US"/>
                <w:rPrChange w:id="18560" w:author="Editor (TS)" w:date="2013-10-24T12:42:00Z">
                  <w:rPr>
                    <w:rFonts w:ascii="Courier New" w:hAnsi="Courier New"/>
                    <w:color w:val="F5844C"/>
                    <w:sz w:val="16"/>
                    <w:lang w:val="en-GB"/>
                  </w:rPr>
                </w:rPrChange>
              </w:rPr>
              <w:t xml:space="preserve"> t</w:t>
            </w:r>
            <w:r w:rsidRPr="000102B9">
              <w:rPr>
                <w:rFonts w:ascii="Courier New" w:hAnsi="Courier New"/>
                <w:color w:val="FF8040"/>
                <w:sz w:val="16"/>
                <w:lang w:val="en-US"/>
                <w:rPrChange w:id="1856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62"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8563" w:author="Editor (TS)" w:date="2013-10-24T12:42:00Z">
                  <w:rPr>
                    <w:rFonts w:ascii="Courier New" w:hAnsi="Courier New"/>
                    <w:color w:val="F5844C"/>
                    <w:sz w:val="16"/>
                    <w:lang w:val="en-GB"/>
                  </w:rPr>
                </w:rPrChange>
              </w:rPr>
              <w:t xml:space="preserve"> d</w:t>
            </w:r>
            <w:r w:rsidRPr="000102B9">
              <w:rPr>
                <w:rFonts w:ascii="Courier New" w:hAnsi="Courier New"/>
                <w:color w:val="FF8040"/>
                <w:sz w:val="16"/>
                <w:lang w:val="en-US"/>
                <w:rPrChange w:id="185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65" w:author="Editor (TS)" w:date="2013-10-24T12:42:00Z">
                  <w:rPr>
                    <w:rFonts w:ascii="Courier New" w:hAnsi="Courier New"/>
                    <w:color w:val="993300"/>
                    <w:sz w:val="16"/>
                    <w:lang w:val="en-GB"/>
                  </w:rPr>
                </w:rPrChange>
              </w:rPr>
              <w:t>"96000"</w:t>
            </w:r>
            <w:r w:rsidRPr="000102B9">
              <w:rPr>
                <w:rFonts w:ascii="Courier New" w:hAnsi="Courier New"/>
                <w:color w:val="F5844C"/>
                <w:sz w:val="16"/>
                <w:lang w:val="en-US"/>
                <w:rPrChange w:id="18566" w:author="Editor (TS)" w:date="2013-10-24T12:42:00Z">
                  <w:rPr>
                    <w:rFonts w:ascii="Courier New" w:hAnsi="Courier New"/>
                    <w:color w:val="F5844C"/>
                    <w:sz w:val="16"/>
                    <w:lang w:val="en-GB"/>
                  </w:rPr>
                </w:rPrChange>
              </w:rPr>
              <w:t xml:space="preserve"> r</w:t>
            </w:r>
            <w:r w:rsidRPr="000102B9">
              <w:rPr>
                <w:rFonts w:ascii="Courier New" w:hAnsi="Courier New"/>
                <w:color w:val="FF8040"/>
                <w:sz w:val="16"/>
                <w:lang w:val="en-US"/>
                <w:rPrChange w:id="185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68" w:author="Editor (TS)" w:date="2013-10-24T12:42:00Z">
                  <w:rPr>
                    <w:rFonts w:ascii="Courier New" w:hAnsi="Courier New"/>
                    <w:color w:val="993300"/>
                    <w:sz w:val="16"/>
                    <w:lang w:val="en-GB"/>
                  </w:rPr>
                </w:rPrChange>
              </w:rPr>
              <w:t>"432"</w:t>
            </w:r>
            <w:r w:rsidRPr="000102B9">
              <w:rPr>
                <w:rFonts w:ascii="Courier New" w:hAnsi="Courier New"/>
                <w:color w:val="000096"/>
                <w:sz w:val="16"/>
                <w:lang w:val="en-US"/>
                <w:rPrChange w:id="1856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57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71" w:author="Editor (TS)" w:date="2013-10-24T12:42:00Z">
                  <w:rPr>
                    <w:rFonts w:ascii="Courier New" w:hAnsi="Courier New"/>
                    <w:color w:val="000096"/>
                    <w:sz w:val="16"/>
                    <w:lang w:val="en-GB"/>
                  </w:rPr>
                </w:rPrChange>
              </w:rPr>
              <w:t>&lt;/SegmentTimeline&gt;</w:t>
            </w:r>
            <w:r w:rsidRPr="000102B9">
              <w:rPr>
                <w:rFonts w:ascii="Courier New" w:hAnsi="Courier New"/>
                <w:color w:val="000000"/>
                <w:sz w:val="16"/>
                <w:lang w:val="en-US"/>
                <w:rPrChange w:id="1857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73" w:author="Editor (TS)" w:date="2013-10-24T12:42:00Z">
                  <w:rPr>
                    <w:rFonts w:ascii="Courier New" w:hAnsi="Courier New"/>
                    <w:color w:val="000096"/>
                    <w:sz w:val="16"/>
                    <w:lang w:val="en-GB"/>
                  </w:rPr>
                </w:rPrChange>
              </w:rPr>
              <w:t>&lt;/SegmentTemplate&gt;</w:t>
            </w:r>
            <w:r w:rsidRPr="000102B9">
              <w:rPr>
                <w:rFonts w:ascii="Courier New" w:hAnsi="Courier New"/>
                <w:color w:val="000000"/>
                <w:sz w:val="16"/>
                <w:lang w:val="en-US"/>
                <w:rPrChange w:id="1857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75"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8576"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85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78" w:author="Editor (TS)" w:date="2013-10-24T12:42:00Z">
                  <w:rPr>
                    <w:rFonts w:ascii="Courier New" w:hAnsi="Courier New"/>
                    <w:color w:val="993300"/>
                    <w:sz w:val="16"/>
                    <w:lang w:val="en-GB"/>
                  </w:rPr>
                </w:rPrChange>
              </w:rPr>
              <w:t>"a0"</w:t>
            </w:r>
            <w:r w:rsidRPr="000102B9">
              <w:rPr>
                <w:rFonts w:ascii="Courier New" w:hAnsi="Courier New"/>
                <w:color w:val="F5844C"/>
                <w:sz w:val="16"/>
                <w:lang w:val="en-US"/>
                <w:rPrChange w:id="18579"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858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581" w:author="Editor (TS)" w:date="2013-10-24T12:42:00Z">
                  <w:rPr>
                    <w:rFonts w:ascii="Courier New" w:hAnsi="Courier New"/>
                    <w:color w:val="993300"/>
                    <w:sz w:val="16"/>
                    <w:lang w:val="en-GB"/>
                  </w:rPr>
                </w:rPrChange>
              </w:rPr>
              <w:t>"64000"</w:t>
            </w:r>
            <w:r w:rsidRPr="000102B9">
              <w:rPr>
                <w:rFonts w:ascii="Courier New" w:hAnsi="Courier New"/>
                <w:color w:val="F5844C"/>
                <w:sz w:val="16"/>
                <w:lang w:val="en-US"/>
                <w:rPrChange w:id="18582" w:author="Editor (TS)" w:date="2013-10-24T12:42:00Z">
                  <w:rPr>
                    <w:rFonts w:ascii="Courier New" w:hAnsi="Courier New"/>
                    <w:color w:val="F5844C"/>
                    <w:sz w:val="16"/>
                    <w:lang w:val="en-GB"/>
                  </w:rPr>
                </w:rPrChange>
              </w:rPr>
              <w:t xml:space="preserve"> </w:t>
            </w:r>
            <w:r w:rsidRPr="000102B9">
              <w:rPr>
                <w:rFonts w:ascii="Courier New" w:hAnsi="Courier New"/>
                <w:color w:val="000096"/>
                <w:sz w:val="16"/>
                <w:lang w:val="en-US"/>
                <w:rPrChange w:id="1858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58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85"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858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587"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18588"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8589" w:author="Editor (TS)" w:date="2013-10-24T12:42:00Z">
                  <w:rPr>
                    <w:rFonts w:ascii="Courier New" w:hAnsi="Courier New"/>
                    <w:color w:val="000096"/>
                    <w:sz w:val="16"/>
                    <w:lang w:val="en-GB"/>
                  </w:rPr>
                </w:rPrChange>
              </w:rPr>
              <w:t>&lt;/MPD&gt;</w:t>
            </w:r>
          </w:p>
        </w:tc>
      </w:tr>
    </w:tbl>
    <w:p w14:paraId="5EA4B9D6" w14:textId="77777777" w:rsidR="00FF0BA0" w:rsidRPr="000102B9" w:rsidRDefault="00FF0BA0" w:rsidP="00FF0BA0">
      <w:pPr>
        <w:rPr>
          <w:lang w:val="en-US"/>
          <w:rPrChange w:id="18590" w:author="Editor (TS)" w:date="2013-10-24T12:42:00Z">
            <w:rPr/>
          </w:rPrChange>
        </w:rPr>
      </w:pPr>
      <w:bookmarkStart w:id="18591" w:name="_Toc187301968"/>
    </w:p>
    <w:p w14:paraId="707A3DC9" w14:textId="410D4E7E" w:rsidR="00FF0BA0" w:rsidRPr="000102B9" w:rsidRDefault="00FF0BA0" w:rsidP="00FF0BA0">
      <w:pPr>
        <w:pStyle w:val="a2"/>
        <w:numPr>
          <w:ilvl w:val="0"/>
          <w:numId w:val="0"/>
        </w:numPr>
        <w:tabs>
          <w:tab w:val="left" w:pos="360"/>
        </w:tabs>
        <w:rPr>
          <w:lang w:val="en-US"/>
          <w:rPrChange w:id="18592" w:author="Editor (TS)" w:date="2013-10-24T12:42:00Z">
            <w:rPr/>
          </w:rPrChange>
        </w:rPr>
        <w:pPrChange w:id="18593" w:author="Editor (TS)" w:date="2013-10-24T12:42:00Z">
          <w:pPr>
            <w:pStyle w:val="a2"/>
            <w:numPr>
              <w:ilvl w:val="0"/>
              <w:numId w:val="0"/>
            </w:numPr>
            <w:tabs>
              <w:tab w:val="clear" w:pos="643"/>
              <w:tab w:val="left" w:pos="360"/>
            </w:tabs>
            <w:suppressAutoHyphens/>
            <w:spacing w:after="240"/>
            <w:jc w:val="left"/>
          </w:pPr>
        </w:pPrChange>
      </w:pPr>
      <w:bookmarkStart w:id="18594" w:name="_Toc243972553"/>
      <w:bookmarkStart w:id="18595" w:name="_Toc370290573"/>
      <w:r w:rsidRPr="000102B9">
        <w:rPr>
          <w:lang w:val="en-US"/>
          <w:rPrChange w:id="18596" w:author="Editor (TS)" w:date="2013-10-24T12:42:00Z">
            <w:rPr/>
          </w:rPrChange>
        </w:rPr>
        <w:t>G.3</w:t>
      </w:r>
      <w:r w:rsidRPr="000102B9">
        <w:rPr>
          <w:lang w:val="en-US"/>
          <w:rPrChange w:id="18597" w:author="Editor (TS)" w:date="2013-10-24T12:42:00Z">
            <w:rPr/>
          </w:rPrChange>
        </w:rPr>
        <w:tab/>
        <w:t xml:space="preserve">Example for MPEG-2 TS </w:t>
      </w:r>
      <w:del w:id="18598" w:author="Editor (TS)" w:date="2013-10-24T12:42:00Z">
        <w:r w:rsidR="00D41A35">
          <w:delText>Live</w:delText>
        </w:r>
      </w:del>
      <w:ins w:id="18599" w:author="Editor (TS)" w:date="2013-10-24T12:42:00Z">
        <w:r w:rsidRPr="000102B9">
          <w:rPr>
            <w:lang w:val="en-US"/>
          </w:rPr>
          <w:t>Simple</w:t>
        </w:r>
      </w:ins>
      <w:r w:rsidRPr="000102B9">
        <w:rPr>
          <w:lang w:val="en-US"/>
          <w:rPrChange w:id="18600" w:author="Editor (TS)" w:date="2013-10-24T12:42:00Z">
            <w:rPr/>
          </w:rPrChange>
        </w:rPr>
        <w:t xml:space="preserve"> profile</w:t>
      </w:r>
      <w:bookmarkEnd w:id="18594"/>
      <w:bookmarkEnd w:id="18595"/>
      <w:bookmarkEnd w:id="18591"/>
    </w:p>
    <w:p w14:paraId="1CA1496C" w14:textId="77777777" w:rsidR="00FF0BA0" w:rsidRPr="000102B9" w:rsidRDefault="00FF0BA0" w:rsidP="00FF0BA0">
      <w:pPr>
        <w:rPr>
          <w:lang w:val="en-US"/>
          <w:rPrChange w:id="18601" w:author="Editor (TS)" w:date="2013-10-24T12:42:00Z">
            <w:rPr/>
          </w:rPrChange>
        </w:rPr>
      </w:pPr>
      <w:r w:rsidRPr="000102B9">
        <w:rPr>
          <w:lang w:val="en-US"/>
          <w:rPrChange w:id="18602" w:author="Editor (TS)" w:date="2013-10-24T12:42:00Z">
            <w:rPr/>
          </w:rPrChange>
        </w:rPr>
        <w:t>This subclause introduces a simple example for a static presentation, with multiple languages, multiple base URLs, multiple video bitrates, and segments about four seconds in length.</w:t>
      </w:r>
    </w:p>
    <w:p w14:paraId="728A8262" w14:textId="77777777" w:rsidR="00FF0BA0" w:rsidRPr="000102B9" w:rsidRDefault="00FF0BA0" w:rsidP="00FF0BA0">
      <w:pPr>
        <w:rPr>
          <w:lang w:val="en-US"/>
          <w:rPrChange w:id="18603" w:author="Editor (TS)" w:date="2013-10-24T12:42:00Z">
            <w:rPr/>
          </w:rPrChange>
        </w:rPr>
      </w:pPr>
      <w:r w:rsidRPr="000102B9">
        <w:rPr>
          <w:lang w:val="en-US"/>
          <w:rPrChange w:id="18604" w:author="Editor (TS)" w:date="2013-10-24T12:42:00Z">
            <w:rPr/>
          </w:rPrChange>
        </w:rPr>
        <w:t xml:space="preserve">In this MPD assuming that the first </w:t>
      </w:r>
      <w:r w:rsidRPr="000102B9">
        <w:rPr>
          <w:rFonts w:ascii="Courier New" w:hAnsi="Courier New"/>
          <w:b/>
          <w:lang w:val="en-US"/>
          <w:rPrChange w:id="18605" w:author="Editor (TS)" w:date="2013-10-24T12:42:00Z">
            <w:rPr>
              <w:rFonts w:ascii="Courier New" w:hAnsi="Courier New"/>
              <w:b/>
            </w:rPr>
          </w:rPrChange>
        </w:rPr>
        <w:t>BaseURL</w:t>
      </w:r>
      <w:r w:rsidRPr="000102B9">
        <w:rPr>
          <w:lang w:val="en-US"/>
          <w:rPrChange w:id="18606" w:author="Editor (TS)" w:date="2013-10-24T12:42:00Z">
            <w:rPr/>
          </w:rPrChange>
        </w:rPr>
        <w:t xml:space="preserve"> element and the Representation with id "</w:t>
      </w:r>
      <w:r w:rsidRPr="000102B9">
        <w:rPr>
          <w:rFonts w:ascii="Courier New" w:hAnsi="Courier New"/>
          <w:lang w:val="en-US"/>
          <w:rPrChange w:id="18607" w:author="Editor (TS)" w:date="2013-10-24T12:42:00Z">
            <w:rPr>
              <w:rFonts w:ascii="Courier New" w:hAnsi="Courier New"/>
            </w:rPr>
          </w:rPrChange>
        </w:rPr>
        <w:t>1400kbps</w:t>
      </w:r>
      <w:r w:rsidRPr="000102B9">
        <w:rPr>
          <w:lang w:val="en-US"/>
          <w:rPrChange w:id="18608" w:author="Editor (TS)" w:date="2013-10-24T12:42:00Z">
            <w:rPr/>
          </w:rPrChange>
        </w:rPr>
        <w:t xml:space="preserve">" is selected, and template results in </w:t>
      </w:r>
      <w:r w:rsidRPr="000102B9">
        <w:rPr>
          <w:rFonts w:ascii="Courier New" w:hAnsi="Courier New"/>
          <w:lang w:val="en-US"/>
          <w:rPrChange w:id="18609" w:author="Editor (TS)" w:date="2013-10-24T12:42:00Z">
            <w:rPr>
              <w:rFonts w:ascii="Courier New" w:hAnsi="Courier New"/>
            </w:rPr>
          </w:rPrChange>
        </w:rPr>
        <w:t>http://cdn1.example.com/SomeMovie_1400kbps_$Number%05$.ts</w:t>
      </w:r>
      <w:r w:rsidRPr="000102B9">
        <w:rPr>
          <w:lang w:val="en-US"/>
          <w:rPrChange w:id="18610" w:author="Editor (TS)" w:date="2013-10-24T12:42:00Z">
            <w:rPr/>
          </w:rPrChange>
        </w:rPr>
        <w:t>, the segment list starting at number 0 results in</w:t>
      </w:r>
    </w:p>
    <w:p w14:paraId="46B8D4C0" w14:textId="77777777" w:rsidR="00FF0BA0" w:rsidRPr="000102B9" w:rsidRDefault="00FF0BA0" w:rsidP="00FF0BA0">
      <w:pPr>
        <w:ind w:left="403"/>
        <w:rPr>
          <w:rFonts w:ascii="Courier New" w:hAnsi="Courier New"/>
          <w:lang w:val="en-US"/>
          <w:rPrChange w:id="18611" w:author="Editor (TS)" w:date="2013-10-24T12:42:00Z">
            <w:rPr>
              <w:rFonts w:ascii="Courier New" w:hAnsi="Courier New"/>
            </w:rPr>
          </w:rPrChange>
        </w:rPr>
      </w:pPr>
      <w:r w:rsidRPr="000102B9">
        <w:rPr>
          <w:rFonts w:ascii="Courier New" w:hAnsi="Courier New"/>
          <w:lang w:val="en-US"/>
          <w:rPrChange w:id="18612" w:author="Editor (TS)" w:date="2013-10-24T12:42:00Z">
            <w:rPr>
              <w:rFonts w:ascii="Courier New" w:hAnsi="Courier New"/>
            </w:rPr>
          </w:rPrChange>
        </w:rPr>
        <w:t>http://cdn1.example.com/SomeMovie_1400kbps_00001.ts</w:t>
      </w:r>
      <w:r w:rsidRPr="000102B9">
        <w:rPr>
          <w:rFonts w:ascii="Courier New" w:hAnsi="Courier New"/>
          <w:lang w:val="en-US"/>
          <w:rPrChange w:id="18613" w:author="Editor (TS)" w:date="2013-10-24T12:42:00Z">
            <w:rPr>
              <w:rFonts w:ascii="Courier New" w:hAnsi="Courier New"/>
            </w:rPr>
          </w:rPrChange>
        </w:rPr>
        <w:br/>
        <w:t>http://cdn1.example.com/SomeMovie_1400kbps_00002.ts</w:t>
      </w:r>
      <w:r w:rsidRPr="000102B9">
        <w:rPr>
          <w:rFonts w:ascii="Courier New" w:hAnsi="Courier New"/>
          <w:lang w:val="en-US"/>
          <w:rPrChange w:id="18614" w:author="Editor (TS)" w:date="2013-10-24T12:42:00Z">
            <w:rPr>
              <w:rFonts w:ascii="Courier New" w:hAnsi="Courier New"/>
            </w:rPr>
          </w:rPrChange>
        </w:rPr>
        <w:br/>
        <w:t>http://cdn1.example.com/SomeMovie_1400kbps_00003.ts</w:t>
      </w:r>
      <w:r w:rsidRPr="000102B9">
        <w:rPr>
          <w:rFonts w:ascii="Courier New" w:hAnsi="Courier New"/>
          <w:lang w:val="en-US"/>
          <w:rPrChange w:id="18615" w:author="Editor (TS)" w:date="2013-10-24T12:42:00Z">
            <w:rPr>
              <w:rFonts w:ascii="Courier New" w:hAnsi="Courier New"/>
            </w:rPr>
          </w:rPrChange>
        </w:rPr>
        <w:br/>
        <w:t>http://cdn1.example.com/SomeMovie_1400kbps_00004.ts</w:t>
      </w:r>
      <w:r w:rsidRPr="000102B9">
        <w:rPr>
          <w:rFonts w:ascii="Courier New" w:hAnsi="Courier New"/>
          <w:lang w:val="en-US"/>
          <w:rPrChange w:id="18616" w:author="Editor (TS)" w:date="2013-10-24T12:42:00Z">
            <w:rPr>
              <w:rFonts w:ascii="Courier New" w:hAnsi="Courier New"/>
            </w:rPr>
          </w:rPrChange>
        </w:rPr>
        <w:br/>
        <w:t>http://cdn1.example.com/SomeMovie_1400kbps_00005.ts</w:t>
      </w:r>
      <w:r w:rsidRPr="000102B9">
        <w:rPr>
          <w:rFonts w:ascii="Courier New" w:hAnsi="Courier New"/>
          <w:lang w:val="en-US"/>
          <w:rPrChange w:id="18617" w:author="Editor (TS)" w:date="2013-10-24T12:42:00Z">
            <w:rPr>
              <w:rFonts w:ascii="Courier New" w:hAnsi="Courier New"/>
            </w:rPr>
          </w:rPrChange>
        </w:rPr>
        <w:br/>
        <w:t>...</w:t>
      </w:r>
    </w:p>
    <w:p w14:paraId="3BC69A00" w14:textId="77777777" w:rsidR="00FF0BA0" w:rsidRPr="000102B9" w:rsidRDefault="00FF0BA0" w:rsidP="00FF0BA0">
      <w:pPr>
        <w:rPr>
          <w:lang w:val="en-US"/>
          <w:rPrChange w:id="18618" w:author="Editor (TS)" w:date="2013-10-24T12:42:00Z">
            <w:rPr/>
          </w:rPrChange>
        </w:rPr>
      </w:pPr>
      <w:r w:rsidRPr="000102B9">
        <w:rPr>
          <w:lang w:val="en-US"/>
          <w:rPrChange w:id="18619" w:author="Editor (TS)" w:date="2013-10-24T12:42:00Z">
            <w:rPr/>
          </w:rPrChange>
        </w:rPr>
        <w:t>The Media Presentation conforms to the profile in 8.7.</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968"/>
      </w:tblGrid>
      <w:tr w:rsidR="00FF0BA0" w:rsidRPr="000102B9" w14:paraId="4905876D" w14:textId="77777777" w:rsidTr="00FF0BA0">
        <w:tc>
          <w:tcPr>
            <w:tcW w:w="9968" w:type="dxa"/>
            <w:tcBorders>
              <w:top w:val="single" w:sz="4" w:space="0" w:color="auto"/>
              <w:bottom w:val="single" w:sz="4" w:space="0" w:color="auto"/>
            </w:tcBorders>
            <w:shd w:val="clear" w:color="auto" w:fill="E6E6E6"/>
          </w:tcPr>
          <w:p w14:paraId="4D0EBA15" w14:textId="7D63C077" w:rsidR="00FF0BA0" w:rsidRPr="000102B9" w:rsidRDefault="00FF0BA0" w:rsidP="00FF0BA0">
            <w:pPr>
              <w:spacing w:after="0" w:line="240" w:lineRule="auto"/>
              <w:jc w:val="left"/>
              <w:rPr>
                <w:rFonts w:ascii="Courier New" w:hAnsi="Courier New" w:cs="Courier New"/>
                <w:sz w:val="16"/>
                <w:szCs w:val="16"/>
                <w:lang w:val="en-US"/>
              </w:rPr>
            </w:pPr>
            <w:r w:rsidRPr="000102B9">
              <w:rPr>
                <w:rFonts w:ascii="Courier New" w:hAnsi="Courier New"/>
                <w:color w:val="8B26C9"/>
                <w:sz w:val="16"/>
                <w:lang w:val="en-US"/>
                <w:rPrChange w:id="18620" w:author="Editor (TS)" w:date="2013-10-24T12:42:00Z">
                  <w:rPr>
                    <w:rFonts w:ascii="Courier New" w:hAnsi="Courier New"/>
                    <w:color w:val="8B26C9"/>
                    <w:sz w:val="16"/>
                  </w:rPr>
                </w:rPrChange>
              </w:rPr>
              <w:t>&lt;?xml version="1.0</w:t>
            </w:r>
            <w:ins w:id="18621" w:author="Editor (TS)" w:date="2013-10-24T12:42:00Z">
              <w:r w:rsidRPr="000102B9">
                <w:rPr>
                  <w:rFonts w:ascii="Courier New" w:hAnsi="Courier New"/>
                  <w:color w:val="8B26C9"/>
                  <w:sz w:val="16"/>
                  <w:lang w:val="en-US"/>
                </w:rPr>
                <w:t xml:space="preserve">" </w:t>
              </w:r>
              <w:r w:rsidRPr="000102B9">
                <w:rPr>
                  <w:rFonts w:ascii="Courier New" w:hAnsi="Courier New" w:cs="Courier New"/>
                  <w:color w:val="8B26C9"/>
                  <w:sz w:val="16"/>
                  <w:szCs w:val="16"/>
                  <w:lang w:val="en-US" w:eastAsia="de-DE"/>
                </w:rPr>
                <w:t>encoding="UTF-8</w:t>
              </w:r>
            </w:ins>
            <w:r w:rsidRPr="000102B9">
              <w:rPr>
                <w:rFonts w:ascii="Courier New" w:hAnsi="Courier New"/>
                <w:color w:val="8B26C9"/>
                <w:sz w:val="16"/>
                <w:lang w:val="en-US"/>
                <w:rPrChange w:id="18622" w:author="Editor (TS)" w:date="2013-10-24T12:42:00Z">
                  <w:rPr>
                    <w:rFonts w:ascii="Courier New" w:hAnsi="Courier New"/>
                    <w:color w:val="8B26C9"/>
                    <w:sz w:val="16"/>
                  </w:rPr>
                </w:rPrChange>
              </w:rPr>
              <w:t>"?&gt;</w:t>
            </w:r>
            <w:r w:rsidRPr="000102B9">
              <w:rPr>
                <w:rFonts w:ascii="Courier New" w:hAnsi="Courier New"/>
                <w:color w:val="000000"/>
                <w:sz w:val="16"/>
                <w:lang w:val="en-US"/>
                <w:rPrChange w:id="18623" w:author="Editor (TS)" w:date="2013-10-24T12:42:00Z">
                  <w:rPr>
                    <w:rFonts w:ascii="Courier New" w:hAnsi="Courier New"/>
                    <w:color w:val="000000"/>
                    <w:sz w:val="16"/>
                  </w:rPr>
                </w:rPrChange>
              </w:rPr>
              <w:br/>
            </w:r>
            <w:r w:rsidRPr="000102B9">
              <w:rPr>
                <w:rFonts w:ascii="Courier New" w:hAnsi="Courier New"/>
                <w:color w:val="000096"/>
                <w:sz w:val="16"/>
                <w:lang w:val="en-US"/>
                <w:rPrChange w:id="18624" w:author="Editor (TS)" w:date="2013-10-24T12:42:00Z">
                  <w:rPr>
                    <w:rFonts w:ascii="Courier New" w:hAnsi="Courier New"/>
                    <w:color w:val="000096"/>
                    <w:sz w:val="16"/>
                  </w:rPr>
                </w:rPrChange>
              </w:rPr>
              <w:t>&lt;MPD</w:t>
            </w:r>
            <w:r w:rsidRPr="000102B9">
              <w:rPr>
                <w:rFonts w:ascii="Courier New" w:hAnsi="Courier New"/>
                <w:color w:val="F5844C"/>
                <w:sz w:val="16"/>
                <w:lang w:val="en-US"/>
                <w:rPrChange w:id="18625"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626" w:author="Editor (TS)" w:date="2013-10-24T12:42:00Z">
                  <w:rPr>
                    <w:rFonts w:ascii="Courier New" w:hAnsi="Courier New"/>
                    <w:color w:val="000000"/>
                    <w:sz w:val="16"/>
                  </w:rPr>
                </w:rPrChange>
              </w:rPr>
              <w:br/>
            </w:r>
            <w:r w:rsidRPr="000102B9">
              <w:rPr>
                <w:rFonts w:ascii="Courier New" w:hAnsi="Courier New"/>
                <w:color w:val="F5844C"/>
                <w:sz w:val="16"/>
                <w:lang w:val="en-US"/>
                <w:rPrChange w:id="18627" w:author="Editor (TS)" w:date="2013-10-24T12:42:00Z">
                  <w:rPr>
                    <w:rFonts w:ascii="Courier New" w:hAnsi="Courier New"/>
                    <w:color w:val="F5844C"/>
                    <w:sz w:val="16"/>
                  </w:rPr>
                </w:rPrChange>
              </w:rPr>
              <w:t xml:space="preserve">  </w:t>
            </w:r>
            <w:r w:rsidRPr="000102B9">
              <w:rPr>
                <w:rFonts w:ascii="Courier New" w:hAnsi="Courier New"/>
                <w:color w:val="0099CC"/>
                <w:sz w:val="16"/>
                <w:lang w:val="en-US"/>
                <w:rPrChange w:id="18628" w:author="Editor (TS)" w:date="2013-10-24T12:42:00Z">
                  <w:rPr>
                    <w:rFonts w:ascii="Courier New" w:hAnsi="Courier New"/>
                    <w:color w:val="0099CC"/>
                    <w:sz w:val="16"/>
                  </w:rPr>
                </w:rPrChange>
              </w:rPr>
              <w:t>xmlns:xsi</w:t>
            </w:r>
            <w:r w:rsidRPr="000102B9">
              <w:rPr>
                <w:rFonts w:ascii="Courier New" w:hAnsi="Courier New"/>
                <w:color w:val="FF8040"/>
                <w:sz w:val="16"/>
                <w:lang w:val="en-US"/>
                <w:rPrChange w:id="18629" w:author="Editor (TS)" w:date="2013-10-24T12:42:00Z">
                  <w:rPr>
                    <w:rFonts w:ascii="Courier New" w:hAnsi="Courier New"/>
                    <w:color w:val="FF8040"/>
                    <w:sz w:val="16"/>
                  </w:rPr>
                </w:rPrChange>
              </w:rPr>
              <w:t>=</w:t>
            </w:r>
            <w:r w:rsidRPr="000102B9">
              <w:rPr>
                <w:rFonts w:ascii="Courier New" w:hAnsi="Courier New"/>
                <w:color w:val="993300"/>
                <w:sz w:val="16"/>
                <w:lang w:val="en-US"/>
                <w:rPrChange w:id="18630" w:author="Editor (TS)" w:date="2013-10-24T12:42:00Z">
                  <w:rPr>
                    <w:rFonts w:ascii="Courier New" w:hAnsi="Courier New"/>
                    <w:color w:val="993300"/>
                    <w:sz w:val="16"/>
                  </w:rPr>
                </w:rPrChange>
              </w:rPr>
              <w:t>"http://www.w3.org/2001/XMLSchema-instance"</w:t>
            </w:r>
            <w:r w:rsidRPr="000102B9">
              <w:rPr>
                <w:rFonts w:ascii="Courier New" w:hAnsi="Courier New"/>
                <w:color w:val="F5844C"/>
                <w:sz w:val="16"/>
                <w:lang w:val="en-US"/>
                <w:rPrChange w:id="18631"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632" w:author="Editor (TS)" w:date="2013-10-24T12:42:00Z">
                  <w:rPr>
                    <w:rFonts w:ascii="Courier New" w:hAnsi="Courier New"/>
                    <w:color w:val="000000"/>
                    <w:sz w:val="16"/>
                  </w:rPr>
                </w:rPrChange>
              </w:rPr>
              <w:br/>
            </w:r>
            <w:r w:rsidRPr="000102B9">
              <w:rPr>
                <w:rFonts w:ascii="Courier New" w:hAnsi="Courier New"/>
                <w:color w:val="F5844C"/>
                <w:sz w:val="16"/>
                <w:lang w:val="en-US"/>
                <w:rPrChange w:id="18633" w:author="Editor (TS)" w:date="2013-10-24T12:42:00Z">
                  <w:rPr>
                    <w:rFonts w:ascii="Courier New" w:hAnsi="Courier New"/>
                    <w:color w:val="F5844C"/>
                    <w:sz w:val="16"/>
                  </w:rPr>
                </w:rPrChange>
              </w:rPr>
              <w:t xml:space="preserve">  xmlns</w:t>
            </w:r>
            <w:r w:rsidRPr="000102B9">
              <w:rPr>
                <w:rFonts w:ascii="Courier New" w:hAnsi="Courier New"/>
                <w:color w:val="FF8040"/>
                <w:sz w:val="16"/>
                <w:lang w:val="en-US"/>
                <w:rPrChange w:id="18634" w:author="Editor (TS)" w:date="2013-10-24T12:42:00Z">
                  <w:rPr>
                    <w:rFonts w:ascii="Courier New" w:hAnsi="Courier New"/>
                    <w:color w:val="FF8040"/>
                    <w:sz w:val="16"/>
                  </w:rPr>
                </w:rPrChange>
              </w:rPr>
              <w:t>=</w:t>
            </w:r>
            <w:r w:rsidRPr="000102B9">
              <w:rPr>
                <w:rFonts w:ascii="Courier New" w:hAnsi="Courier New"/>
                <w:color w:val="993300"/>
                <w:sz w:val="16"/>
                <w:lang w:val="en-US"/>
                <w:rPrChange w:id="18635" w:author="Editor (TS)" w:date="2013-10-24T12:42:00Z">
                  <w:rPr>
                    <w:rFonts w:ascii="Courier New" w:hAnsi="Courier New"/>
                    <w:color w:val="993300"/>
                    <w:sz w:val="16"/>
                  </w:rPr>
                </w:rPrChange>
              </w:rPr>
              <w:t>"urn:mpeg:</w:t>
            </w:r>
            <w:del w:id="18636" w:author="Editor (TS)" w:date="2013-10-24T12:42:00Z">
              <w:r w:rsidR="009E40AF" w:rsidRPr="00892FBB">
                <w:rPr>
                  <w:rFonts w:ascii="Courier New" w:hAnsi="Courier New" w:cs="Courier New"/>
                  <w:color w:val="993300"/>
                  <w:sz w:val="16"/>
                  <w:szCs w:val="16"/>
                  <w:lang w:eastAsia="de-DE"/>
                </w:rPr>
                <w:delText>DASH</w:delText>
              </w:r>
            </w:del>
            <w:ins w:id="18637"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638" w:author="Editor (TS)" w:date="2013-10-24T12:42:00Z">
                  <w:rPr>
                    <w:rFonts w:ascii="Courier New" w:hAnsi="Courier New"/>
                    <w:color w:val="993300"/>
                    <w:sz w:val="16"/>
                  </w:rPr>
                </w:rPrChange>
              </w:rPr>
              <w:t>:schema:</w:t>
            </w:r>
            <w:del w:id="18639" w:author="Editor (TS)" w:date="2013-10-24T12:42:00Z">
              <w:r w:rsidR="009E40AF" w:rsidRPr="00892FBB">
                <w:rPr>
                  <w:rFonts w:ascii="Courier New" w:hAnsi="Courier New" w:cs="Courier New"/>
                  <w:color w:val="993300"/>
                  <w:sz w:val="16"/>
                  <w:szCs w:val="16"/>
                  <w:lang w:eastAsia="de-DE"/>
                </w:rPr>
                <w:delText>MPD</w:delText>
              </w:r>
            </w:del>
            <w:ins w:id="18640"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641" w:author="Editor (TS)" w:date="2013-10-24T12:42:00Z">
                  <w:rPr>
                    <w:rFonts w:ascii="Courier New" w:hAnsi="Courier New"/>
                    <w:color w:val="993300"/>
                    <w:sz w:val="16"/>
                  </w:rPr>
                </w:rPrChange>
              </w:rPr>
              <w:t>:2011"</w:t>
            </w:r>
            <w:r w:rsidRPr="000102B9">
              <w:rPr>
                <w:rFonts w:ascii="Courier New" w:hAnsi="Courier New"/>
                <w:color w:val="F5844C"/>
                <w:sz w:val="16"/>
                <w:lang w:val="en-US"/>
                <w:rPrChange w:id="18642"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643" w:author="Editor (TS)" w:date="2013-10-24T12:42:00Z">
                  <w:rPr>
                    <w:rFonts w:ascii="Courier New" w:hAnsi="Courier New"/>
                    <w:color w:val="000000"/>
                    <w:sz w:val="16"/>
                  </w:rPr>
                </w:rPrChange>
              </w:rPr>
              <w:br/>
            </w:r>
            <w:r w:rsidRPr="000102B9">
              <w:rPr>
                <w:rFonts w:ascii="Courier New" w:hAnsi="Courier New"/>
                <w:color w:val="F5844C"/>
                <w:sz w:val="16"/>
                <w:lang w:val="en-US"/>
                <w:rPrChange w:id="18644" w:author="Editor (TS)" w:date="2013-10-24T12:42:00Z">
                  <w:rPr>
                    <w:rFonts w:ascii="Courier New" w:hAnsi="Courier New"/>
                    <w:color w:val="F5844C"/>
                    <w:sz w:val="16"/>
                  </w:rPr>
                </w:rPrChange>
              </w:rPr>
              <w:t xml:space="preserve">  xsi:schemaLocation</w:t>
            </w:r>
            <w:r w:rsidRPr="000102B9">
              <w:rPr>
                <w:rFonts w:ascii="Courier New" w:hAnsi="Courier New"/>
                <w:color w:val="FF8040"/>
                <w:sz w:val="16"/>
                <w:lang w:val="en-US"/>
                <w:rPrChange w:id="18645" w:author="Editor (TS)" w:date="2013-10-24T12:42:00Z">
                  <w:rPr>
                    <w:rFonts w:ascii="Courier New" w:hAnsi="Courier New"/>
                    <w:color w:val="FF8040"/>
                    <w:sz w:val="16"/>
                  </w:rPr>
                </w:rPrChange>
              </w:rPr>
              <w:t>=</w:t>
            </w:r>
            <w:r w:rsidRPr="000102B9">
              <w:rPr>
                <w:rFonts w:ascii="Courier New" w:hAnsi="Courier New"/>
                <w:color w:val="993300"/>
                <w:sz w:val="16"/>
                <w:lang w:val="en-US"/>
                <w:rPrChange w:id="18646" w:author="Editor (TS)" w:date="2013-10-24T12:42:00Z">
                  <w:rPr>
                    <w:rFonts w:ascii="Courier New" w:hAnsi="Courier New"/>
                    <w:color w:val="993300"/>
                    <w:sz w:val="16"/>
                  </w:rPr>
                </w:rPrChange>
              </w:rPr>
              <w:t>"urn:mpeg:</w:t>
            </w:r>
            <w:del w:id="18647" w:author="Editor (TS)" w:date="2013-10-24T12:42:00Z">
              <w:r w:rsidR="009E40AF" w:rsidRPr="00892FBB">
                <w:rPr>
                  <w:rFonts w:ascii="Courier New" w:hAnsi="Courier New" w:cs="Courier New"/>
                  <w:color w:val="993300"/>
                  <w:sz w:val="16"/>
                  <w:szCs w:val="16"/>
                  <w:lang w:eastAsia="de-DE"/>
                </w:rPr>
                <w:delText>DASH</w:delText>
              </w:r>
            </w:del>
            <w:ins w:id="18648"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649" w:author="Editor (TS)" w:date="2013-10-24T12:42:00Z">
                  <w:rPr>
                    <w:rFonts w:ascii="Courier New" w:hAnsi="Courier New"/>
                    <w:color w:val="993300"/>
                    <w:sz w:val="16"/>
                  </w:rPr>
                </w:rPrChange>
              </w:rPr>
              <w:t>:schema:</w:t>
            </w:r>
            <w:del w:id="18650" w:author="Editor (TS)" w:date="2013-10-24T12:42:00Z">
              <w:r w:rsidR="009E40AF" w:rsidRPr="00892FBB">
                <w:rPr>
                  <w:rFonts w:ascii="Courier New" w:hAnsi="Courier New" w:cs="Courier New"/>
                  <w:color w:val="993300"/>
                  <w:sz w:val="16"/>
                  <w:szCs w:val="16"/>
                  <w:lang w:eastAsia="de-DE"/>
                </w:rPr>
                <w:delText>MPD</w:delText>
              </w:r>
            </w:del>
            <w:ins w:id="18651"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652" w:author="Editor (TS)" w:date="2013-10-24T12:42:00Z">
                  <w:rPr>
                    <w:rFonts w:ascii="Courier New" w:hAnsi="Courier New"/>
                    <w:color w:val="993300"/>
                    <w:sz w:val="16"/>
                  </w:rPr>
                </w:rPrChange>
              </w:rPr>
              <w:t>:2011 DASH-MPD.xsd"</w:t>
            </w:r>
            <w:r w:rsidRPr="000102B9">
              <w:rPr>
                <w:rFonts w:ascii="Courier New" w:hAnsi="Courier New"/>
                <w:color w:val="000000"/>
                <w:sz w:val="16"/>
                <w:lang w:val="en-US"/>
                <w:rPrChange w:id="18653" w:author="Editor (TS)" w:date="2013-10-24T12:42:00Z">
                  <w:rPr>
                    <w:rFonts w:ascii="Courier New" w:hAnsi="Courier New"/>
                    <w:color w:val="000000"/>
                    <w:sz w:val="16"/>
                  </w:rPr>
                </w:rPrChange>
              </w:rPr>
              <w:br/>
            </w:r>
            <w:r w:rsidRPr="000102B9">
              <w:rPr>
                <w:rFonts w:ascii="Courier New" w:hAnsi="Courier New"/>
                <w:color w:val="F5844C"/>
                <w:sz w:val="16"/>
                <w:lang w:val="en-US"/>
                <w:rPrChange w:id="1865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18655" w:author="Editor (TS)" w:date="2013-10-24T12:42:00Z">
                  <w:rPr>
                    <w:rFonts w:ascii="Courier New" w:hAnsi="Courier New"/>
                    <w:color w:val="FF8040"/>
                    <w:sz w:val="16"/>
                  </w:rPr>
                </w:rPrChange>
              </w:rPr>
              <w:t>=</w:t>
            </w:r>
            <w:r w:rsidRPr="000102B9">
              <w:rPr>
                <w:rFonts w:ascii="Courier New" w:hAnsi="Courier New"/>
                <w:color w:val="993300"/>
                <w:sz w:val="16"/>
                <w:lang w:val="en-US"/>
                <w:rPrChange w:id="18656" w:author="Editor (TS)" w:date="2013-10-24T12:42:00Z">
                  <w:rPr>
                    <w:rFonts w:ascii="Courier New" w:hAnsi="Courier New"/>
                    <w:color w:val="993300"/>
                    <w:sz w:val="16"/>
                  </w:rPr>
                </w:rPrChange>
              </w:rPr>
              <w:t>"static"</w:t>
            </w:r>
            <w:r w:rsidRPr="000102B9">
              <w:rPr>
                <w:rFonts w:ascii="Courier New" w:hAnsi="Courier New"/>
                <w:color w:val="F5844C"/>
                <w:sz w:val="16"/>
                <w:lang w:val="en-US"/>
                <w:rPrChange w:id="18657"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658" w:author="Editor (TS)" w:date="2013-10-24T12:42:00Z">
                  <w:rPr>
                    <w:rFonts w:ascii="Courier New" w:hAnsi="Courier New"/>
                    <w:color w:val="000000"/>
                    <w:sz w:val="16"/>
                  </w:rPr>
                </w:rPrChange>
              </w:rPr>
              <w:br/>
            </w:r>
            <w:r w:rsidRPr="000102B9">
              <w:rPr>
                <w:rFonts w:ascii="Courier New" w:hAnsi="Courier New"/>
                <w:color w:val="F5844C"/>
                <w:sz w:val="16"/>
                <w:lang w:val="en-US"/>
                <w:rPrChange w:id="18659" w:author="Editor (TS)" w:date="2013-10-24T12:42:00Z">
                  <w:rPr>
                    <w:rFonts w:ascii="Courier New" w:hAnsi="Courier New"/>
                    <w:color w:val="F5844C"/>
                    <w:sz w:val="16"/>
                  </w:rPr>
                </w:rPrChange>
              </w:rPr>
              <w:t xml:space="preserve">  mediaPresentationDuration</w:t>
            </w:r>
            <w:r w:rsidRPr="000102B9">
              <w:rPr>
                <w:rFonts w:ascii="Courier New" w:hAnsi="Courier New"/>
                <w:color w:val="FF8040"/>
                <w:sz w:val="16"/>
                <w:lang w:val="en-US"/>
                <w:rPrChange w:id="18660" w:author="Editor (TS)" w:date="2013-10-24T12:42:00Z">
                  <w:rPr>
                    <w:rFonts w:ascii="Courier New" w:hAnsi="Courier New"/>
                    <w:color w:val="FF8040"/>
                    <w:sz w:val="16"/>
                  </w:rPr>
                </w:rPrChange>
              </w:rPr>
              <w:t>=</w:t>
            </w:r>
            <w:r w:rsidRPr="000102B9">
              <w:rPr>
                <w:rFonts w:ascii="Courier New" w:hAnsi="Courier New"/>
                <w:color w:val="993300"/>
                <w:sz w:val="16"/>
                <w:lang w:val="en-US"/>
                <w:rPrChange w:id="18661" w:author="Editor (TS)" w:date="2013-10-24T12:42:00Z">
                  <w:rPr>
                    <w:rFonts w:ascii="Courier New" w:hAnsi="Courier New"/>
                    <w:color w:val="993300"/>
                    <w:sz w:val="16"/>
                  </w:rPr>
                </w:rPrChange>
              </w:rPr>
              <w:t>"PT6158S"</w:t>
            </w:r>
            <w:r w:rsidRPr="000102B9">
              <w:rPr>
                <w:rFonts w:ascii="Courier New" w:hAnsi="Courier New"/>
                <w:color w:val="F5844C"/>
                <w:sz w:val="16"/>
                <w:lang w:val="en-US"/>
                <w:rPrChange w:id="18662"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663" w:author="Editor (TS)" w:date="2013-10-24T12:42:00Z">
                  <w:rPr>
                    <w:rFonts w:ascii="Courier New" w:hAnsi="Courier New"/>
                    <w:color w:val="000000"/>
                    <w:sz w:val="16"/>
                  </w:rPr>
                </w:rPrChange>
              </w:rPr>
              <w:br/>
            </w:r>
            <w:r w:rsidRPr="000102B9">
              <w:rPr>
                <w:rFonts w:ascii="Courier New" w:hAnsi="Courier New"/>
                <w:color w:val="F5844C"/>
                <w:sz w:val="16"/>
                <w:lang w:val="en-US"/>
                <w:rPrChange w:id="18664" w:author="Editor (TS)" w:date="2013-10-24T12:42:00Z">
                  <w:rPr>
                    <w:rFonts w:ascii="Courier New" w:hAnsi="Courier New"/>
                    <w:color w:val="F5844C"/>
                    <w:sz w:val="16"/>
                  </w:rPr>
                </w:rPrChange>
              </w:rPr>
              <w:t xml:space="preserve">  availabilityStartTime</w:t>
            </w:r>
            <w:r w:rsidRPr="000102B9">
              <w:rPr>
                <w:rFonts w:ascii="Courier New" w:hAnsi="Courier New"/>
                <w:color w:val="FF8040"/>
                <w:sz w:val="16"/>
                <w:lang w:val="en-US"/>
                <w:rPrChange w:id="18665" w:author="Editor (TS)" w:date="2013-10-24T12:42:00Z">
                  <w:rPr>
                    <w:rFonts w:ascii="Courier New" w:hAnsi="Courier New"/>
                    <w:color w:val="FF8040"/>
                    <w:sz w:val="16"/>
                  </w:rPr>
                </w:rPrChange>
              </w:rPr>
              <w:t>=</w:t>
            </w:r>
            <w:r w:rsidRPr="000102B9">
              <w:rPr>
                <w:rFonts w:ascii="Courier New" w:hAnsi="Courier New"/>
                <w:color w:val="993300"/>
                <w:sz w:val="16"/>
                <w:lang w:val="en-US"/>
                <w:rPrChange w:id="18666" w:author="Editor (TS)" w:date="2013-10-24T12:42:00Z">
                  <w:rPr>
                    <w:rFonts w:ascii="Courier New" w:hAnsi="Courier New"/>
                    <w:color w:val="993300"/>
                    <w:sz w:val="16"/>
                  </w:rPr>
                </w:rPrChange>
              </w:rPr>
              <w:t>"2011-05-10T06:16:42"</w:t>
            </w:r>
            <w:r w:rsidRPr="000102B9">
              <w:rPr>
                <w:rFonts w:ascii="Courier New" w:hAnsi="Courier New"/>
                <w:color w:val="F5844C"/>
                <w:sz w:val="16"/>
                <w:lang w:val="en-US"/>
                <w:rPrChange w:id="18667"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668" w:author="Editor (TS)" w:date="2013-10-24T12:42:00Z">
                  <w:rPr>
                    <w:rFonts w:ascii="Courier New" w:hAnsi="Courier New"/>
                    <w:color w:val="000000"/>
                    <w:sz w:val="16"/>
                  </w:rPr>
                </w:rPrChange>
              </w:rPr>
              <w:br/>
            </w:r>
            <w:r w:rsidRPr="000102B9">
              <w:rPr>
                <w:rFonts w:ascii="Courier New" w:hAnsi="Courier New"/>
                <w:color w:val="F5844C"/>
                <w:sz w:val="16"/>
                <w:lang w:val="en-US"/>
                <w:rPrChange w:id="18669" w:author="Editor (TS)" w:date="2013-10-24T12:42:00Z">
                  <w:rPr>
                    <w:rFonts w:ascii="Courier New" w:hAnsi="Courier New"/>
                    <w:color w:val="F5844C"/>
                    <w:sz w:val="16"/>
                  </w:rPr>
                </w:rPrChange>
              </w:rPr>
              <w:t xml:space="preserve">  minBufferTime</w:t>
            </w:r>
            <w:r w:rsidRPr="000102B9">
              <w:rPr>
                <w:rFonts w:ascii="Courier New" w:hAnsi="Courier New"/>
                <w:color w:val="FF8040"/>
                <w:sz w:val="16"/>
                <w:lang w:val="en-US"/>
                <w:rPrChange w:id="18670" w:author="Editor (TS)" w:date="2013-10-24T12:42:00Z">
                  <w:rPr>
                    <w:rFonts w:ascii="Courier New" w:hAnsi="Courier New"/>
                    <w:color w:val="FF8040"/>
                    <w:sz w:val="16"/>
                  </w:rPr>
                </w:rPrChange>
              </w:rPr>
              <w:t>=</w:t>
            </w:r>
            <w:r w:rsidRPr="000102B9">
              <w:rPr>
                <w:rFonts w:ascii="Courier New" w:hAnsi="Courier New"/>
                <w:color w:val="993300"/>
                <w:sz w:val="16"/>
                <w:lang w:val="en-US"/>
                <w:rPrChange w:id="18671" w:author="Editor (TS)" w:date="2013-10-24T12:42:00Z">
                  <w:rPr>
                    <w:rFonts w:ascii="Courier New" w:hAnsi="Courier New"/>
                    <w:color w:val="993300"/>
                    <w:sz w:val="16"/>
                  </w:rPr>
                </w:rPrChange>
              </w:rPr>
              <w:t>"PT1.4S"</w:t>
            </w:r>
            <w:r w:rsidRPr="000102B9">
              <w:rPr>
                <w:rFonts w:ascii="Courier New" w:hAnsi="Courier New"/>
                <w:color w:val="F5844C"/>
                <w:sz w:val="16"/>
                <w:lang w:val="en-US"/>
                <w:rPrChange w:id="18672"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673" w:author="Editor (TS)" w:date="2013-10-24T12:42:00Z">
                  <w:rPr>
                    <w:rFonts w:ascii="Courier New" w:hAnsi="Courier New"/>
                    <w:color w:val="000000"/>
                    <w:sz w:val="16"/>
                  </w:rPr>
                </w:rPrChange>
              </w:rPr>
              <w:br/>
            </w:r>
            <w:r w:rsidRPr="000102B9">
              <w:rPr>
                <w:rFonts w:ascii="Courier New" w:hAnsi="Courier New"/>
                <w:color w:val="F5844C"/>
                <w:sz w:val="16"/>
                <w:lang w:val="en-US"/>
                <w:rPrChange w:id="18674" w:author="Editor (TS)" w:date="2013-10-24T12:42:00Z">
                  <w:rPr>
                    <w:rFonts w:ascii="Courier New" w:hAnsi="Courier New"/>
                    <w:color w:val="F5844C"/>
                    <w:sz w:val="16"/>
                  </w:rPr>
                </w:rPrChange>
              </w:rPr>
              <w:t xml:space="preserve">  profiles</w:t>
            </w:r>
            <w:r w:rsidRPr="000102B9">
              <w:rPr>
                <w:rFonts w:ascii="Courier New" w:hAnsi="Courier New"/>
                <w:color w:val="FF8040"/>
                <w:sz w:val="16"/>
                <w:lang w:val="en-US"/>
                <w:rPrChange w:id="18675" w:author="Editor (TS)" w:date="2013-10-24T12:42:00Z">
                  <w:rPr>
                    <w:rFonts w:ascii="Courier New" w:hAnsi="Courier New"/>
                    <w:color w:val="FF8040"/>
                    <w:sz w:val="16"/>
                  </w:rPr>
                </w:rPrChange>
              </w:rPr>
              <w:t>=</w:t>
            </w:r>
            <w:r w:rsidRPr="000102B9">
              <w:rPr>
                <w:rFonts w:ascii="Courier New" w:hAnsi="Courier New"/>
                <w:color w:val="993300"/>
                <w:sz w:val="16"/>
                <w:lang w:val="en-US"/>
                <w:rPrChange w:id="18676" w:author="Editor (TS)" w:date="2013-10-24T12:42:00Z">
                  <w:rPr>
                    <w:rFonts w:ascii="Courier New" w:hAnsi="Courier New"/>
                    <w:color w:val="993300"/>
                    <w:sz w:val="16"/>
                  </w:rPr>
                </w:rPrChange>
              </w:rPr>
              <w:t>"urn:mpeg:dash:profile:mp2t-simple:2011"</w:t>
            </w:r>
            <w:r w:rsidRPr="000102B9">
              <w:rPr>
                <w:rFonts w:ascii="Courier New" w:hAnsi="Courier New"/>
                <w:color w:val="F5844C"/>
                <w:sz w:val="16"/>
                <w:lang w:val="en-US"/>
                <w:rPrChange w:id="18677"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678" w:author="Editor (TS)" w:date="2013-10-24T12:42:00Z">
                  <w:rPr>
                    <w:rFonts w:ascii="Courier New" w:hAnsi="Courier New"/>
                    <w:color w:val="000000"/>
                    <w:sz w:val="16"/>
                  </w:rPr>
                </w:rPrChange>
              </w:rPr>
              <w:br/>
            </w:r>
            <w:r w:rsidRPr="000102B9">
              <w:rPr>
                <w:rFonts w:ascii="Courier New" w:hAnsi="Courier New"/>
                <w:color w:val="F5844C"/>
                <w:sz w:val="16"/>
                <w:lang w:val="en-US"/>
                <w:rPrChange w:id="18679" w:author="Editor (TS)" w:date="2013-10-24T12:42:00Z">
                  <w:rPr>
                    <w:rFonts w:ascii="Courier New" w:hAnsi="Courier New"/>
                    <w:color w:val="F5844C"/>
                    <w:sz w:val="16"/>
                  </w:rPr>
                </w:rPrChange>
              </w:rPr>
              <w:t xml:space="preserve">  maxSegmentDuration</w:t>
            </w:r>
            <w:r w:rsidRPr="000102B9">
              <w:rPr>
                <w:rFonts w:ascii="Courier New" w:hAnsi="Courier New"/>
                <w:color w:val="FF8040"/>
                <w:sz w:val="16"/>
                <w:lang w:val="en-US"/>
                <w:rPrChange w:id="18680" w:author="Editor (TS)" w:date="2013-10-24T12:42:00Z">
                  <w:rPr>
                    <w:rFonts w:ascii="Courier New" w:hAnsi="Courier New"/>
                    <w:color w:val="FF8040"/>
                    <w:sz w:val="16"/>
                  </w:rPr>
                </w:rPrChange>
              </w:rPr>
              <w:t>=</w:t>
            </w:r>
            <w:r w:rsidRPr="000102B9">
              <w:rPr>
                <w:rFonts w:ascii="Courier New" w:hAnsi="Courier New"/>
                <w:color w:val="993300"/>
                <w:sz w:val="16"/>
                <w:lang w:val="en-US"/>
                <w:rPrChange w:id="18681" w:author="Editor (TS)" w:date="2013-10-24T12:42:00Z">
                  <w:rPr>
                    <w:rFonts w:ascii="Courier New" w:hAnsi="Courier New"/>
                    <w:color w:val="993300"/>
                    <w:sz w:val="16"/>
                  </w:rPr>
                </w:rPrChange>
              </w:rPr>
              <w:t>"PT4S"</w:t>
            </w:r>
            <w:r w:rsidRPr="000102B9">
              <w:rPr>
                <w:rFonts w:ascii="Courier New" w:hAnsi="Courier New"/>
                <w:color w:val="000096"/>
                <w:sz w:val="16"/>
                <w:lang w:val="en-US"/>
                <w:rPrChange w:id="18682" w:author="Editor (TS)" w:date="2013-10-24T12:42:00Z">
                  <w:rPr>
                    <w:rFonts w:ascii="Courier New" w:hAnsi="Courier New"/>
                    <w:color w:val="000096"/>
                    <w:sz w:val="16"/>
                  </w:rPr>
                </w:rPrChange>
              </w:rPr>
              <w:t>&gt;</w:t>
            </w:r>
            <w:r w:rsidRPr="000102B9">
              <w:rPr>
                <w:rFonts w:ascii="Courier New" w:hAnsi="Courier New"/>
                <w:color w:val="000000"/>
                <w:sz w:val="16"/>
                <w:lang w:val="en-US"/>
                <w:rPrChange w:id="18683" w:author="Editor (TS)" w:date="2013-10-24T12:42:00Z">
                  <w:rPr>
                    <w:rFonts w:ascii="Courier New" w:hAnsi="Courier New"/>
                    <w:color w:val="000000"/>
                    <w:sz w:val="16"/>
                  </w:rPr>
                </w:rPrChange>
              </w:rPr>
              <w:br/>
              <w:t xml:space="preserve">    </w:t>
            </w:r>
            <w:r w:rsidRPr="000102B9">
              <w:rPr>
                <w:rFonts w:ascii="Courier New" w:hAnsi="Courier New"/>
                <w:color w:val="000000"/>
                <w:sz w:val="16"/>
                <w:lang w:val="en-US"/>
                <w:rPrChange w:id="18684"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685"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18686" w:author="Editor (TS)" w:date="2013-10-24T12:42:00Z">
                  <w:rPr>
                    <w:rFonts w:ascii="Courier New" w:hAnsi="Courier New"/>
                    <w:color w:val="000000"/>
                    <w:sz w:val="16"/>
                  </w:rPr>
                </w:rPrChange>
              </w:rPr>
              <w:t>http://cdn1.example.com/</w:t>
            </w:r>
            <w:r w:rsidRPr="000102B9">
              <w:rPr>
                <w:rFonts w:ascii="Courier New" w:hAnsi="Courier New"/>
                <w:color w:val="000096"/>
                <w:sz w:val="16"/>
                <w:lang w:val="en-US"/>
                <w:rPrChange w:id="18687"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18688"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689"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18690" w:author="Editor (TS)" w:date="2013-10-24T12:42:00Z">
                  <w:rPr>
                    <w:rFonts w:ascii="Courier New" w:hAnsi="Courier New"/>
                    <w:color w:val="000000"/>
                    <w:sz w:val="16"/>
                  </w:rPr>
                </w:rPrChange>
              </w:rPr>
              <w:t>http://cdn2.example.com/</w:t>
            </w:r>
            <w:r w:rsidRPr="000102B9">
              <w:rPr>
                <w:rFonts w:ascii="Courier New" w:hAnsi="Courier New"/>
                <w:color w:val="000096"/>
                <w:sz w:val="16"/>
                <w:lang w:val="en-US"/>
                <w:rPrChange w:id="18691"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18692" w:author="Editor (TS)" w:date="2013-10-24T12:42:00Z">
                  <w:rPr>
                    <w:rFonts w:ascii="Courier New" w:hAnsi="Courier New"/>
                    <w:color w:val="000000"/>
                    <w:sz w:val="16"/>
                  </w:rPr>
                </w:rPrChange>
              </w:rPr>
              <w:br/>
              <w:t xml:space="preserve">  </w:t>
            </w:r>
            <w:r w:rsidRPr="000102B9">
              <w:rPr>
                <w:rFonts w:ascii="Courier New" w:hAnsi="Courier New"/>
                <w:color w:val="000000"/>
                <w:sz w:val="16"/>
                <w:lang w:val="en-US"/>
                <w:rPrChange w:id="18693"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694" w:author="Editor (TS)" w:date="2013-10-24T12:42:00Z">
                  <w:rPr>
                    <w:rFonts w:ascii="Courier New" w:hAnsi="Courier New"/>
                    <w:color w:val="000096"/>
                    <w:sz w:val="16"/>
                  </w:rPr>
                </w:rPrChange>
              </w:rPr>
              <w:t>&lt;Period</w:t>
            </w:r>
            <w:r w:rsidRPr="000102B9">
              <w:rPr>
                <w:rFonts w:ascii="Courier New" w:hAnsi="Courier New"/>
                <w:color w:val="F5844C"/>
                <w:sz w:val="16"/>
                <w:lang w:val="en-US"/>
                <w:rPrChange w:id="18695"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696" w:author="Editor (TS)" w:date="2013-10-24T12:42:00Z">
                  <w:rPr>
                    <w:rFonts w:ascii="Courier New" w:hAnsi="Courier New"/>
                    <w:color w:val="FF8040"/>
                    <w:sz w:val="16"/>
                  </w:rPr>
                </w:rPrChange>
              </w:rPr>
              <w:t>=</w:t>
            </w:r>
            <w:r w:rsidRPr="000102B9">
              <w:rPr>
                <w:rFonts w:ascii="Courier New" w:hAnsi="Courier New"/>
                <w:color w:val="993300"/>
                <w:sz w:val="16"/>
                <w:lang w:val="en-US"/>
                <w:rPrChange w:id="18697" w:author="Editor (TS)" w:date="2013-10-24T12:42:00Z">
                  <w:rPr>
                    <w:rFonts w:ascii="Courier New" w:hAnsi="Courier New"/>
                    <w:color w:val="993300"/>
                    <w:sz w:val="16"/>
                  </w:rPr>
                </w:rPrChange>
              </w:rPr>
              <w:t>"42"</w:t>
            </w:r>
            <w:r w:rsidRPr="000102B9">
              <w:rPr>
                <w:rFonts w:ascii="Courier New" w:hAnsi="Courier New"/>
                <w:color w:val="F5844C"/>
                <w:sz w:val="16"/>
                <w:lang w:val="en-US"/>
                <w:rPrChange w:id="18698" w:author="Editor (TS)" w:date="2013-10-24T12:42:00Z">
                  <w:rPr>
                    <w:rFonts w:ascii="Courier New" w:hAnsi="Courier New"/>
                    <w:color w:val="F5844C"/>
                    <w:sz w:val="16"/>
                  </w:rPr>
                </w:rPrChange>
              </w:rPr>
              <w:t xml:space="preserve"> duration</w:t>
            </w:r>
            <w:r w:rsidRPr="000102B9">
              <w:rPr>
                <w:rFonts w:ascii="Courier New" w:hAnsi="Courier New"/>
                <w:color w:val="FF8040"/>
                <w:sz w:val="16"/>
                <w:lang w:val="en-US"/>
                <w:rPrChange w:id="18699" w:author="Editor (TS)" w:date="2013-10-24T12:42:00Z">
                  <w:rPr>
                    <w:rFonts w:ascii="Courier New" w:hAnsi="Courier New"/>
                    <w:color w:val="FF8040"/>
                    <w:sz w:val="16"/>
                  </w:rPr>
                </w:rPrChange>
              </w:rPr>
              <w:t>=</w:t>
            </w:r>
            <w:r w:rsidRPr="000102B9">
              <w:rPr>
                <w:rFonts w:ascii="Courier New" w:hAnsi="Courier New"/>
                <w:color w:val="993300"/>
                <w:sz w:val="16"/>
                <w:lang w:val="en-US"/>
                <w:rPrChange w:id="18700" w:author="Editor (TS)" w:date="2013-10-24T12:42:00Z">
                  <w:rPr>
                    <w:rFonts w:ascii="Courier New" w:hAnsi="Courier New"/>
                    <w:color w:val="993300"/>
                    <w:sz w:val="16"/>
                  </w:rPr>
                </w:rPrChange>
              </w:rPr>
              <w:t>"PT6158S"</w:t>
            </w:r>
            <w:r w:rsidRPr="000102B9">
              <w:rPr>
                <w:rFonts w:ascii="Courier New" w:hAnsi="Courier New"/>
                <w:color w:val="000096"/>
                <w:sz w:val="16"/>
                <w:lang w:val="en-US"/>
                <w:rPrChange w:id="18701" w:author="Editor (TS)" w:date="2013-10-24T12:42:00Z">
                  <w:rPr>
                    <w:rFonts w:ascii="Courier New" w:hAnsi="Courier New"/>
                    <w:color w:val="000096"/>
                    <w:sz w:val="16"/>
                  </w:rPr>
                </w:rPrChange>
              </w:rPr>
              <w:t>&gt;</w:t>
            </w:r>
            <w:r w:rsidRPr="000102B9">
              <w:rPr>
                <w:rFonts w:ascii="Courier New" w:hAnsi="Courier New"/>
                <w:color w:val="000000"/>
                <w:sz w:val="16"/>
                <w:lang w:val="en-US"/>
                <w:rPrChange w:id="18702"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703" w:author="Editor (TS)" w:date="2013-10-24T12:42:00Z">
                  <w:rPr>
                    <w:rFonts w:ascii="Courier New" w:hAnsi="Courier New"/>
                    <w:color w:val="000096"/>
                    <w:sz w:val="16"/>
                  </w:rPr>
                </w:rPrChange>
              </w:rPr>
              <w:t>&lt;AdaptationSet</w:t>
            </w:r>
            <w:r w:rsidRPr="000102B9">
              <w:rPr>
                <w:rFonts w:ascii="Courier New" w:hAnsi="Courier New"/>
                <w:color w:val="F5844C"/>
                <w:sz w:val="16"/>
                <w:lang w:val="en-US"/>
                <w:rPrChange w:id="18704"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05" w:author="Editor (TS)" w:date="2013-10-24T12:42:00Z">
                  <w:rPr>
                    <w:rFonts w:ascii="Courier New" w:hAnsi="Courier New"/>
                    <w:color w:val="000000"/>
                    <w:sz w:val="16"/>
                  </w:rPr>
                </w:rPrChange>
              </w:rPr>
              <w:br/>
            </w:r>
            <w:r w:rsidRPr="000102B9">
              <w:rPr>
                <w:rFonts w:ascii="Courier New" w:hAnsi="Courier New"/>
                <w:color w:val="F5844C"/>
                <w:sz w:val="16"/>
                <w:lang w:val="en-US"/>
                <w:rPrChange w:id="18706" w:author="Editor (TS)" w:date="2013-10-24T12:42:00Z">
                  <w:rPr>
                    <w:rFonts w:ascii="Courier New" w:hAnsi="Courier New"/>
                    <w:color w:val="F5844C"/>
                    <w:sz w:val="16"/>
                  </w:rPr>
                </w:rPrChange>
              </w:rPr>
              <w:t xml:space="preserve">      mimeType</w:t>
            </w:r>
            <w:r w:rsidRPr="000102B9">
              <w:rPr>
                <w:rFonts w:ascii="Courier New" w:hAnsi="Courier New"/>
                <w:color w:val="FF8040"/>
                <w:sz w:val="16"/>
                <w:lang w:val="en-US"/>
                <w:rPrChange w:id="18707" w:author="Editor (TS)" w:date="2013-10-24T12:42:00Z">
                  <w:rPr>
                    <w:rFonts w:ascii="Courier New" w:hAnsi="Courier New"/>
                    <w:color w:val="FF8040"/>
                    <w:sz w:val="16"/>
                  </w:rPr>
                </w:rPrChange>
              </w:rPr>
              <w:t>=</w:t>
            </w:r>
            <w:r w:rsidRPr="000102B9">
              <w:rPr>
                <w:rFonts w:ascii="Courier New" w:hAnsi="Courier New"/>
                <w:color w:val="993300"/>
                <w:sz w:val="16"/>
                <w:lang w:val="en-US"/>
                <w:rPrChange w:id="18708" w:author="Editor (TS)" w:date="2013-10-24T12:42:00Z">
                  <w:rPr>
                    <w:rFonts w:ascii="Courier New" w:hAnsi="Courier New"/>
                    <w:color w:val="993300"/>
                    <w:sz w:val="16"/>
                  </w:rPr>
                </w:rPrChange>
              </w:rPr>
              <w:t>"video/mp2t"</w:t>
            </w:r>
            <w:r w:rsidRPr="000102B9">
              <w:rPr>
                <w:rFonts w:ascii="Courier New" w:hAnsi="Courier New"/>
                <w:color w:val="F5844C"/>
                <w:sz w:val="16"/>
                <w:lang w:val="en-US"/>
                <w:rPrChange w:id="18709"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10" w:author="Editor (TS)" w:date="2013-10-24T12:42:00Z">
                  <w:rPr>
                    <w:rFonts w:ascii="Courier New" w:hAnsi="Courier New"/>
                    <w:color w:val="000000"/>
                    <w:sz w:val="16"/>
                  </w:rPr>
                </w:rPrChange>
              </w:rPr>
              <w:br/>
            </w:r>
            <w:r w:rsidRPr="000102B9">
              <w:rPr>
                <w:rFonts w:ascii="Courier New" w:hAnsi="Courier New"/>
                <w:color w:val="F5844C"/>
                <w:sz w:val="16"/>
                <w:lang w:val="en-US"/>
                <w:rPrChange w:id="18711" w:author="Editor (TS)" w:date="2013-10-24T12:42:00Z">
                  <w:rPr>
                    <w:rFonts w:ascii="Courier New" w:hAnsi="Courier New"/>
                    <w:color w:val="F5844C"/>
                    <w:sz w:val="16"/>
                  </w:rPr>
                </w:rPrChange>
              </w:rPr>
              <w:t xml:space="preserve">      codecs</w:t>
            </w:r>
            <w:r w:rsidRPr="000102B9">
              <w:rPr>
                <w:rFonts w:ascii="Courier New" w:hAnsi="Courier New"/>
                <w:color w:val="FF8040"/>
                <w:sz w:val="16"/>
                <w:lang w:val="en-US"/>
                <w:rPrChange w:id="18712" w:author="Editor (TS)" w:date="2013-10-24T12:42:00Z">
                  <w:rPr>
                    <w:rFonts w:ascii="Courier New" w:hAnsi="Courier New"/>
                    <w:color w:val="FF8040"/>
                    <w:sz w:val="16"/>
                  </w:rPr>
                </w:rPrChange>
              </w:rPr>
              <w:t>=</w:t>
            </w:r>
            <w:r w:rsidRPr="000102B9">
              <w:rPr>
                <w:rFonts w:ascii="Courier New" w:hAnsi="Courier New"/>
                <w:color w:val="993300"/>
                <w:sz w:val="16"/>
                <w:lang w:val="en-US"/>
                <w:rPrChange w:id="18713" w:author="Editor (TS)" w:date="2013-10-24T12:42:00Z">
                  <w:rPr>
                    <w:rFonts w:ascii="Courier New" w:hAnsi="Courier New"/>
                    <w:color w:val="993300"/>
                    <w:sz w:val="16"/>
                  </w:rPr>
                </w:rPrChange>
              </w:rPr>
              <w:t>"avc1.4D401F,mp4a"</w:t>
            </w:r>
            <w:r w:rsidRPr="000102B9">
              <w:rPr>
                <w:rFonts w:ascii="Courier New" w:hAnsi="Courier New"/>
                <w:color w:val="F5844C"/>
                <w:sz w:val="16"/>
                <w:lang w:val="en-US"/>
                <w:rPrChange w:id="18714"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15" w:author="Editor (TS)" w:date="2013-10-24T12:42:00Z">
                  <w:rPr>
                    <w:rFonts w:ascii="Courier New" w:hAnsi="Courier New"/>
                    <w:color w:val="000000"/>
                    <w:sz w:val="16"/>
                  </w:rPr>
                </w:rPrChange>
              </w:rPr>
              <w:br/>
            </w:r>
            <w:r w:rsidRPr="000102B9">
              <w:rPr>
                <w:rFonts w:ascii="Courier New" w:hAnsi="Courier New"/>
                <w:color w:val="F5844C"/>
                <w:sz w:val="16"/>
                <w:lang w:val="en-US"/>
                <w:rPrChange w:id="18716" w:author="Editor (TS)" w:date="2013-10-24T12:42:00Z">
                  <w:rPr>
                    <w:rFonts w:ascii="Courier New" w:hAnsi="Courier New"/>
                    <w:color w:val="F5844C"/>
                    <w:sz w:val="16"/>
                  </w:rPr>
                </w:rPrChange>
              </w:rPr>
              <w:t xml:space="preserve">      frameRate</w:t>
            </w:r>
            <w:r w:rsidRPr="000102B9">
              <w:rPr>
                <w:rFonts w:ascii="Courier New" w:hAnsi="Courier New"/>
                <w:color w:val="FF8040"/>
                <w:sz w:val="16"/>
                <w:lang w:val="en-US"/>
                <w:rPrChange w:id="18717" w:author="Editor (TS)" w:date="2013-10-24T12:42:00Z">
                  <w:rPr>
                    <w:rFonts w:ascii="Courier New" w:hAnsi="Courier New"/>
                    <w:color w:val="FF8040"/>
                    <w:sz w:val="16"/>
                  </w:rPr>
                </w:rPrChange>
              </w:rPr>
              <w:t>=</w:t>
            </w:r>
            <w:r w:rsidRPr="000102B9">
              <w:rPr>
                <w:rFonts w:ascii="Courier New" w:hAnsi="Courier New"/>
                <w:color w:val="993300"/>
                <w:sz w:val="16"/>
                <w:lang w:val="en-US"/>
                <w:rPrChange w:id="18718" w:author="Editor (TS)" w:date="2013-10-24T12:42:00Z">
                  <w:rPr>
                    <w:rFonts w:ascii="Courier New" w:hAnsi="Courier New"/>
                    <w:color w:val="993300"/>
                    <w:sz w:val="16"/>
                  </w:rPr>
                </w:rPrChange>
              </w:rPr>
              <w:t>"24000/1001"</w:t>
            </w:r>
            <w:r w:rsidRPr="000102B9">
              <w:rPr>
                <w:rFonts w:ascii="Courier New" w:hAnsi="Courier New"/>
                <w:color w:val="F5844C"/>
                <w:sz w:val="16"/>
                <w:lang w:val="en-US"/>
                <w:rPrChange w:id="18719"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20" w:author="Editor (TS)" w:date="2013-10-24T12:42:00Z">
                  <w:rPr>
                    <w:rFonts w:ascii="Courier New" w:hAnsi="Courier New"/>
                    <w:color w:val="000000"/>
                    <w:sz w:val="16"/>
                  </w:rPr>
                </w:rPrChange>
              </w:rPr>
              <w:br/>
            </w:r>
            <w:r w:rsidRPr="000102B9">
              <w:rPr>
                <w:rFonts w:ascii="Courier New" w:hAnsi="Courier New"/>
                <w:color w:val="F5844C"/>
                <w:sz w:val="16"/>
                <w:lang w:val="en-US"/>
                <w:rPrChange w:id="18721" w:author="Editor (TS)" w:date="2013-10-24T12:42:00Z">
                  <w:rPr>
                    <w:rFonts w:ascii="Courier New" w:hAnsi="Courier New"/>
                    <w:color w:val="F5844C"/>
                    <w:sz w:val="16"/>
                  </w:rPr>
                </w:rPrChange>
              </w:rPr>
              <w:t xml:space="preserve">      segmentAlignment</w:t>
            </w:r>
            <w:r w:rsidRPr="000102B9">
              <w:rPr>
                <w:rFonts w:ascii="Courier New" w:hAnsi="Courier New"/>
                <w:color w:val="FF8040"/>
                <w:sz w:val="16"/>
                <w:lang w:val="en-US"/>
                <w:rPrChange w:id="18722" w:author="Editor (TS)" w:date="2013-10-24T12:42:00Z">
                  <w:rPr>
                    <w:rFonts w:ascii="Courier New" w:hAnsi="Courier New"/>
                    <w:color w:val="FF8040"/>
                    <w:sz w:val="16"/>
                  </w:rPr>
                </w:rPrChange>
              </w:rPr>
              <w:t>=</w:t>
            </w:r>
            <w:r w:rsidRPr="000102B9">
              <w:rPr>
                <w:rFonts w:ascii="Courier New" w:hAnsi="Courier New"/>
                <w:color w:val="993300"/>
                <w:sz w:val="16"/>
                <w:lang w:val="en-US"/>
                <w:rPrChange w:id="18723" w:author="Editor (TS)" w:date="2013-10-24T12:42:00Z">
                  <w:rPr>
                    <w:rFonts w:ascii="Courier New" w:hAnsi="Courier New"/>
                    <w:color w:val="993300"/>
                    <w:sz w:val="16"/>
                  </w:rPr>
                </w:rPrChange>
              </w:rPr>
              <w:t>"true"</w:t>
            </w:r>
            <w:r w:rsidRPr="000102B9">
              <w:rPr>
                <w:rFonts w:ascii="Courier New" w:hAnsi="Courier New"/>
                <w:color w:val="F5844C"/>
                <w:sz w:val="16"/>
                <w:lang w:val="en-US"/>
                <w:rPrChange w:id="18724"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25" w:author="Editor (TS)" w:date="2013-10-24T12:42:00Z">
                  <w:rPr>
                    <w:rFonts w:ascii="Courier New" w:hAnsi="Courier New"/>
                    <w:color w:val="000000"/>
                    <w:sz w:val="16"/>
                  </w:rPr>
                </w:rPrChange>
              </w:rPr>
              <w:br/>
            </w:r>
            <w:r w:rsidRPr="000102B9">
              <w:rPr>
                <w:rFonts w:ascii="Courier New" w:hAnsi="Courier New"/>
                <w:color w:val="F5844C"/>
                <w:sz w:val="16"/>
                <w:lang w:val="en-US"/>
                <w:rPrChange w:id="18726" w:author="Editor (TS)" w:date="2013-10-24T12:42:00Z">
                  <w:rPr>
                    <w:rFonts w:ascii="Courier New" w:hAnsi="Courier New"/>
                    <w:color w:val="F5844C"/>
                    <w:sz w:val="16"/>
                  </w:rPr>
                </w:rPrChange>
              </w:rPr>
              <w:t xml:space="preserve">      subsegmentAlignment</w:t>
            </w:r>
            <w:r w:rsidRPr="000102B9">
              <w:rPr>
                <w:rFonts w:ascii="Courier New" w:hAnsi="Courier New"/>
                <w:color w:val="FF8040"/>
                <w:sz w:val="16"/>
                <w:lang w:val="en-US"/>
                <w:rPrChange w:id="18727" w:author="Editor (TS)" w:date="2013-10-24T12:42:00Z">
                  <w:rPr>
                    <w:rFonts w:ascii="Courier New" w:hAnsi="Courier New"/>
                    <w:color w:val="FF8040"/>
                    <w:sz w:val="16"/>
                  </w:rPr>
                </w:rPrChange>
              </w:rPr>
              <w:t>=</w:t>
            </w:r>
            <w:r w:rsidRPr="000102B9">
              <w:rPr>
                <w:rFonts w:ascii="Courier New" w:hAnsi="Courier New"/>
                <w:color w:val="993300"/>
                <w:sz w:val="16"/>
                <w:lang w:val="en-US"/>
                <w:rPrChange w:id="18728" w:author="Editor (TS)" w:date="2013-10-24T12:42:00Z">
                  <w:rPr>
                    <w:rFonts w:ascii="Courier New" w:hAnsi="Courier New"/>
                    <w:color w:val="993300"/>
                    <w:sz w:val="16"/>
                  </w:rPr>
                </w:rPrChange>
              </w:rPr>
              <w:t>"true"</w:t>
            </w:r>
            <w:r w:rsidRPr="000102B9">
              <w:rPr>
                <w:rFonts w:ascii="Courier New" w:hAnsi="Courier New"/>
                <w:color w:val="F5844C"/>
                <w:sz w:val="16"/>
                <w:lang w:val="en-US"/>
                <w:rPrChange w:id="18729"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30" w:author="Editor (TS)" w:date="2013-10-24T12:42:00Z">
                  <w:rPr>
                    <w:rFonts w:ascii="Courier New" w:hAnsi="Courier New"/>
                    <w:color w:val="000000"/>
                    <w:sz w:val="16"/>
                  </w:rPr>
                </w:rPrChange>
              </w:rPr>
              <w:br/>
            </w:r>
            <w:r w:rsidRPr="000102B9">
              <w:rPr>
                <w:rFonts w:ascii="Courier New" w:hAnsi="Courier New"/>
                <w:color w:val="F5844C"/>
                <w:sz w:val="16"/>
                <w:lang w:val="en-US"/>
                <w:rPrChange w:id="18731" w:author="Editor (TS)" w:date="2013-10-24T12:42:00Z">
                  <w:rPr>
                    <w:rFonts w:ascii="Courier New" w:hAnsi="Courier New"/>
                    <w:color w:val="F5844C"/>
                    <w:sz w:val="16"/>
                  </w:rPr>
                </w:rPrChange>
              </w:rPr>
              <w:t xml:space="preserve">      bitstreamSwitching</w:t>
            </w:r>
            <w:r w:rsidRPr="000102B9">
              <w:rPr>
                <w:rFonts w:ascii="Courier New" w:hAnsi="Courier New"/>
                <w:color w:val="FF8040"/>
                <w:sz w:val="16"/>
                <w:lang w:val="en-US"/>
                <w:rPrChange w:id="18732" w:author="Editor (TS)" w:date="2013-10-24T12:42:00Z">
                  <w:rPr>
                    <w:rFonts w:ascii="Courier New" w:hAnsi="Courier New"/>
                    <w:color w:val="FF8040"/>
                    <w:sz w:val="16"/>
                  </w:rPr>
                </w:rPrChange>
              </w:rPr>
              <w:t>=</w:t>
            </w:r>
            <w:r w:rsidRPr="000102B9">
              <w:rPr>
                <w:rFonts w:ascii="Courier New" w:hAnsi="Courier New"/>
                <w:color w:val="993300"/>
                <w:sz w:val="16"/>
                <w:lang w:val="en-US"/>
                <w:rPrChange w:id="18733" w:author="Editor (TS)" w:date="2013-10-24T12:42:00Z">
                  <w:rPr>
                    <w:rFonts w:ascii="Courier New" w:hAnsi="Courier New"/>
                    <w:color w:val="993300"/>
                    <w:sz w:val="16"/>
                  </w:rPr>
                </w:rPrChange>
              </w:rPr>
              <w:t>"true"</w:t>
            </w:r>
            <w:r w:rsidRPr="000102B9">
              <w:rPr>
                <w:rFonts w:ascii="Courier New" w:hAnsi="Courier New"/>
                <w:color w:val="F5844C"/>
                <w:sz w:val="16"/>
                <w:lang w:val="en-US"/>
                <w:rPrChange w:id="18734"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35" w:author="Editor (TS)" w:date="2013-10-24T12:42:00Z">
                  <w:rPr>
                    <w:rFonts w:ascii="Courier New" w:hAnsi="Courier New"/>
                    <w:color w:val="000000"/>
                    <w:sz w:val="16"/>
                  </w:rPr>
                </w:rPrChange>
              </w:rPr>
              <w:br/>
            </w:r>
            <w:r w:rsidRPr="000102B9">
              <w:rPr>
                <w:rFonts w:ascii="Courier New" w:hAnsi="Courier New"/>
                <w:color w:val="F5844C"/>
                <w:sz w:val="16"/>
                <w:lang w:val="en-US"/>
                <w:rPrChange w:id="18736" w:author="Editor (TS)" w:date="2013-10-24T12:42:00Z">
                  <w:rPr>
                    <w:rFonts w:ascii="Courier New" w:hAnsi="Courier New"/>
                    <w:color w:val="F5844C"/>
                    <w:sz w:val="16"/>
                  </w:rPr>
                </w:rPrChange>
              </w:rPr>
              <w:t xml:space="preserve">      startWithSAP</w:t>
            </w:r>
            <w:r w:rsidRPr="000102B9">
              <w:rPr>
                <w:rFonts w:ascii="Courier New" w:hAnsi="Courier New"/>
                <w:color w:val="FF8040"/>
                <w:sz w:val="16"/>
                <w:lang w:val="en-US"/>
                <w:rPrChange w:id="18737" w:author="Editor (TS)" w:date="2013-10-24T12:42:00Z">
                  <w:rPr>
                    <w:rFonts w:ascii="Courier New" w:hAnsi="Courier New"/>
                    <w:color w:val="FF8040"/>
                    <w:sz w:val="16"/>
                  </w:rPr>
                </w:rPrChange>
              </w:rPr>
              <w:t>=</w:t>
            </w:r>
            <w:r w:rsidRPr="000102B9">
              <w:rPr>
                <w:rFonts w:ascii="Courier New" w:hAnsi="Courier New"/>
                <w:color w:val="993300"/>
                <w:sz w:val="16"/>
                <w:lang w:val="en-US"/>
                <w:rPrChange w:id="18738" w:author="Editor (TS)" w:date="2013-10-24T12:42:00Z">
                  <w:rPr>
                    <w:rFonts w:ascii="Courier New" w:hAnsi="Courier New"/>
                    <w:color w:val="993300"/>
                    <w:sz w:val="16"/>
                  </w:rPr>
                </w:rPrChange>
              </w:rPr>
              <w:t>"2"</w:t>
            </w:r>
            <w:r w:rsidRPr="000102B9">
              <w:rPr>
                <w:rFonts w:ascii="Courier New" w:hAnsi="Courier New"/>
                <w:color w:val="F5844C"/>
                <w:sz w:val="16"/>
                <w:lang w:val="en-US"/>
                <w:rPrChange w:id="18739"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40" w:author="Editor (TS)" w:date="2013-10-24T12:42:00Z">
                  <w:rPr>
                    <w:rFonts w:ascii="Courier New" w:hAnsi="Courier New"/>
                    <w:color w:val="000000"/>
                    <w:sz w:val="16"/>
                  </w:rPr>
                </w:rPrChange>
              </w:rPr>
              <w:br/>
            </w:r>
            <w:r w:rsidRPr="000102B9">
              <w:rPr>
                <w:rFonts w:ascii="Courier New" w:hAnsi="Courier New"/>
                <w:color w:val="F5844C"/>
                <w:sz w:val="16"/>
                <w:lang w:val="en-US"/>
                <w:rPrChange w:id="18741" w:author="Editor (TS)" w:date="2013-10-24T12:42:00Z">
                  <w:rPr>
                    <w:rFonts w:ascii="Courier New" w:hAnsi="Courier New"/>
                    <w:color w:val="F5844C"/>
                    <w:sz w:val="16"/>
                  </w:rPr>
                </w:rPrChange>
              </w:rPr>
              <w:t xml:space="preserve">      subsegmentStartsWithSAP</w:t>
            </w:r>
            <w:r w:rsidRPr="000102B9">
              <w:rPr>
                <w:rFonts w:ascii="Courier New" w:hAnsi="Courier New"/>
                <w:color w:val="FF8040"/>
                <w:sz w:val="16"/>
                <w:lang w:val="en-US"/>
                <w:rPrChange w:id="18742" w:author="Editor (TS)" w:date="2013-10-24T12:42:00Z">
                  <w:rPr>
                    <w:rFonts w:ascii="Courier New" w:hAnsi="Courier New"/>
                    <w:color w:val="FF8040"/>
                    <w:sz w:val="16"/>
                  </w:rPr>
                </w:rPrChange>
              </w:rPr>
              <w:t>=</w:t>
            </w:r>
            <w:r w:rsidRPr="000102B9">
              <w:rPr>
                <w:rFonts w:ascii="Courier New" w:hAnsi="Courier New"/>
                <w:color w:val="993300"/>
                <w:sz w:val="16"/>
                <w:lang w:val="en-US"/>
                <w:rPrChange w:id="18743" w:author="Editor (TS)" w:date="2013-10-24T12:42:00Z">
                  <w:rPr>
                    <w:rFonts w:ascii="Courier New" w:hAnsi="Courier New"/>
                    <w:color w:val="993300"/>
                    <w:sz w:val="16"/>
                  </w:rPr>
                </w:rPrChange>
              </w:rPr>
              <w:t>"2"</w:t>
            </w:r>
            <w:r w:rsidRPr="000102B9">
              <w:rPr>
                <w:rFonts w:ascii="Courier New" w:hAnsi="Courier New"/>
                <w:color w:val="000096"/>
                <w:sz w:val="16"/>
                <w:lang w:val="en-US"/>
                <w:rPrChange w:id="18744" w:author="Editor (TS)" w:date="2013-10-24T12:42:00Z">
                  <w:rPr>
                    <w:rFonts w:ascii="Courier New" w:hAnsi="Courier New"/>
                    <w:color w:val="000096"/>
                    <w:sz w:val="16"/>
                  </w:rPr>
                </w:rPrChange>
              </w:rPr>
              <w:t>&gt;</w:t>
            </w:r>
            <w:r w:rsidRPr="000102B9">
              <w:rPr>
                <w:rFonts w:ascii="Courier New" w:hAnsi="Courier New"/>
                <w:color w:val="000000"/>
                <w:sz w:val="16"/>
                <w:lang w:val="en-US"/>
                <w:rPrChange w:id="18745"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746" w:author="Editor (TS)" w:date="2013-10-24T12:42:00Z">
                  <w:rPr>
                    <w:rFonts w:ascii="Courier New" w:hAnsi="Courier New"/>
                    <w:color w:val="000096"/>
                    <w:sz w:val="16"/>
                  </w:rPr>
                </w:rPrChange>
              </w:rPr>
              <w:t>&lt;ContentComponent</w:t>
            </w:r>
            <w:r w:rsidRPr="000102B9">
              <w:rPr>
                <w:rFonts w:ascii="Courier New" w:hAnsi="Courier New"/>
                <w:color w:val="F5844C"/>
                <w:sz w:val="16"/>
                <w:lang w:val="en-US"/>
                <w:rPrChange w:id="18747" w:author="Editor (TS)" w:date="2013-10-24T12:42:00Z">
                  <w:rPr>
                    <w:rFonts w:ascii="Courier New" w:hAnsi="Courier New"/>
                    <w:color w:val="F5844C"/>
                    <w:sz w:val="16"/>
                  </w:rPr>
                </w:rPrChange>
              </w:rPr>
              <w:t xml:space="preserve"> contentType</w:t>
            </w:r>
            <w:r w:rsidRPr="000102B9">
              <w:rPr>
                <w:rFonts w:ascii="Courier New" w:hAnsi="Courier New"/>
                <w:color w:val="FF8040"/>
                <w:sz w:val="16"/>
                <w:lang w:val="en-US"/>
                <w:rPrChange w:id="18748" w:author="Editor (TS)" w:date="2013-10-24T12:42:00Z">
                  <w:rPr>
                    <w:rFonts w:ascii="Courier New" w:hAnsi="Courier New"/>
                    <w:color w:val="FF8040"/>
                    <w:sz w:val="16"/>
                  </w:rPr>
                </w:rPrChange>
              </w:rPr>
              <w:t>=</w:t>
            </w:r>
            <w:r w:rsidRPr="000102B9">
              <w:rPr>
                <w:rFonts w:ascii="Courier New" w:hAnsi="Courier New"/>
                <w:color w:val="993300"/>
                <w:sz w:val="16"/>
                <w:lang w:val="en-US"/>
                <w:rPrChange w:id="18749" w:author="Editor (TS)" w:date="2013-10-24T12:42:00Z">
                  <w:rPr>
                    <w:rFonts w:ascii="Courier New" w:hAnsi="Courier New"/>
                    <w:color w:val="993300"/>
                    <w:sz w:val="16"/>
                  </w:rPr>
                </w:rPrChange>
              </w:rPr>
              <w:t>"video"</w:t>
            </w:r>
            <w:r w:rsidRPr="000102B9">
              <w:rPr>
                <w:rFonts w:ascii="Courier New" w:hAnsi="Courier New"/>
                <w:color w:val="F5844C"/>
                <w:sz w:val="16"/>
                <w:lang w:val="en-US"/>
                <w:rPrChange w:id="18750"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751" w:author="Editor (TS)" w:date="2013-10-24T12:42:00Z">
                  <w:rPr>
                    <w:rFonts w:ascii="Courier New" w:hAnsi="Courier New"/>
                    <w:color w:val="FF8040"/>
                    <w:sz w:val="16"/>
                  </w:rPr>
                </w:rPrChange>
              </w:rPr>
              <w:t>=</w:t>
            </w:r>
            <w:r w:rsidRPr="000102B9">
              <w:rPr>
                <w:rFonts w:ascii="Courier New" w:hAnsi="Courier New"/>
                <w:color w:val="993300"/>
                <w:sz w:val="16"/>
                <w:lang w:val="en-US"/>
                <w:rPrChange w:id="18752" w:author="Editor (TS)" w:date="2013-10-24T12:42:00Z">
                  <w:rPr>
                    <w:rFonts w:ascii="Courier New" w:hAnsi="Courier New"/>
                    <w:color w:val="993300"/>
                    <w:sz w:val="16"/>
                  </w:rPr>
                </w:rPrChange>
              </w:rPr>
              <w:t>"481"</w:t>
            </w:r>
            <w:r w:rsidRPr="000102B9">
              <w:rPr>
                <w:rFonts w:ascii="Courier New" w:hAnsi="Courier New"/>
                <w:color w:val="000096"/>
                <w:sz w:val="16"/>
                <w:lang w:val="en-US"/>
                <w:rPrChange w:id="18753" w:author="Editor (TS)" w:date="2013-10-24T12:42:00Z">
                  <w:rPr>
                    <w:rFonts w:ascii="Courier New" w:hAnsi="Courier New"/>
                    <w:color w:val="000096"/>
                    <w:sz w:val="16"/>
                  </w:rPr>
                </w:rPrChange>
              </w:rPr>
              <w:t>/&gt;</w:t>
            </w:r>
            <w:r w:rsidRPr="000102B9">
              <w:rPr>
                <w:rFonts w:ascii="Courier New" w:hAnsi="Courier New"/>
                <w:color w:val="000000"/>
                <w:sz w:val="16"/>
                <w:lang w:val="en-US"/>
                <w:rPrChange w:id="18754"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755" w:author="Editor (TS)" w:date="2013-10-24T12:42:00Z">
                  <w:rPr>
                    <w:rFonts w:ascii="Courier New" w:hAnsi="Courier New"/>
                    <w:color w:val="000096"/>
                    <w:sz w:val="16"/>
                  </w:rPr>
                </w:rPrChange>
              </w:rPr>
              <w:t>&lt;ContentComponent</w:t>
            </w:r>
            <w:r w:rsidRPr="000102B9">
              <w:rPr>
                <w:rFonts w:ascii="Courier New" w:hAnsi="Courier New"/>
                <w:color w:val="F5844C"/>
                <w:sz w:val="16"/>
                <w:lang w:val="en-US"/>
                <w:rPrChange w:id="18756" w:author="Editor (TS)" w:date="2013-10-24T12:42:00Z">
                  <w:rPr>
                    <w:rFonts w:ascii="Courier New" w:hAnsi="Courier New"/>
                    <w:color w:val="F5844C"/>
                    <w:sz w:val="16"/>
                  </w:rPr>
                </w:rPrChange>
              </w:rPr>
              <w:t xml:space="preserve"> contentType</w:t>
            </w:r>
            <w:r w:rsidRPr="000102B9">
              <w:rPr>
                <w:rFonts w:ascii="Courier New" w:hAnsi="Courier New"/>
                <w:color w:val="FF8040"/>
                <w:sz w:val="16"/>
                <w:lang w:val="en-US"/>
                <w:rPrChange w:id="18757" w:author="Editor (TS)" w:date="2013-10-24T12:42:00Z">
                  <w:rPr>
                    <w:rFonts w:ascii="Courier New" w:hAnsi="Courier New"/>
                    <w:color w:val="FF8040"/>
                    <w:sz w:val="16"/>
                  </w:rPr>
                </w:rPrChange>
              </w:rPr>
              <w:t>=</w:t>
            </w:r>
            <w:r w:rsidRPr="000102B9">
              <w:rPr>
                <w:rFonts w:ascii="Courier New" w:hAnsi="Courier New"/>
                <w:color w:val="993300"/>
                <w:sz w:val="16"/>
                <w:lang w:val="en-US"/>
                <w:rPrChange w:id="18758" w:author="Editor (TS)" w:date="2013-10-24T12:42:00Z">
                  <w:rPr>
                    <w:rFonts w:ascii="Courier New" w:hAnsi="Courier New"/>
                    <w:color w:val="993300"/>
                    <w:sz w:val="16"/>
                  </w:rPr>
                </w:rPrChange>
              </w:rPr>
              <w:t>"audio"</w:t>
            </w:r>
            <w:r w:rsidRPr="000102B9">
              <w:rPr>
                <w:rFonts w:ascii="Courier New" w:hAnsi="Courier New"/>
                <w:color w:val="F5844C"/>
                <w:sz w:val="16"/>
                <w:lang w:val="en-US"/>
                <w:rPrChange w:id="18759"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760" w:author="Editor (TS)" w:date="2013-10-24T12:42:00Z">
                  <w:rPr>
                    <w:rFonts w:ascii="Courier New" w:hAnsi="Courier New"/>
                    <w:color w:val="FF8040"/>
                    <w:sz w:val="16"/>
                  </w:rPr>
                </w:rPrChange>
              </w:rPr>
              <w:t>=</w:t>
            </w:r>
            <w:r w:rsidRPr="000102B9">
              <w:rPr>
                <w:rFonts w:ascii="Courier New" w:hAnsi="Courier New"/>
                <w:color w:val="993300"/>
                <w:sz w:val="16"/>
                <w:lang w:val="en-US"/>
                <w:rPrChange w:id="18761" w:author="Editor (TS)" w:date="2013-10-24T12:42:00Z">
                  <w:rPr>
                    <w:rFonts w:ascii="Courier New" w:hAnsi="Courier New"/>
                    <w:color w:val="993300"/>
                    <w:sz w:val="16"/>
                  </w:rPr>
                </w:rPrChange>
              </w:rPr>
              <w:t>"482"</w:t>
            </w:r>
            <w:r w:rsidRPr="000102B9">
              <w:rPr>
                <w:rFonts w:ascii="Courier New" w:hAnsi="Courier New"/>
                <w:color w:val="F5844C"/>
                <w:sz w:val="16"/>
                <w:lang w:val="en-US"/>
                <w:rPrChange w:id="18762" w:author="Editor (TS)" w:date="2013-10-24T12:42:00Z">
                  <w:rPr>
                    <w:rFonts w:ascii="Courier New" w:hAnsi="Courier New"/>
                    <w:color w:val="F5844C"/>
                    <w:sz w:val="16"/>
                  </w:rPr>
                </w:rPrChange>
              </w:rPr>
              <w:t xml:space="preserve"> lang</w:t>
            </w:r>
            <w:r w:rsidRPr="000102B9">
              <w:rPr>
                <w:rFonts w:ascii="Courier New" w:hAnsi="Courier New"/>
                <w:color w:val="FF8040"/>
                <w:sz w:val="16"/>
                <w:lang w:val="en-US"/>
                <w:rPrChange w:id="18763" w:author="Editor (TS)" w:date="2013-10-24T12:42:00Z">
                  <w:rPr>
                    <w:rFonts w:ascii="Courier New" w:hAnsi="Courier New"/>
                    <w:color w:val="FF8040"/>
                    <w:sz w:val="16"/>
                  </w:rPr>
                </w:rPrChange>
              </w:rPr>
              <w:t>=</w:t>
            </w:r>
            <w:r w:rsidRPr="000102B9">
              <w:rPr>
                <w:rFonts w:ascii="Courier New" w:hAnsi="Courier New"/>
                <w:color w:val="993300"/>
                <w:sz w:val="16"/>
                <w:lang w:val="en-US"/>
                <w:rPrChange w:id="18764" w:author="Editor (TS)" w:date="2013-10-24T12:42:00Z">
                  <w:rPr>
                    <w:rFonts w:ascii="Courier New" w:hAnsi="Courier New"/>
                    <w:color w:val="993300"/>
                    <w:sz w:val="16"/>
                  </w:rPr>
                </w:rPrChange>
              </w:rPr>
              <w:t>"en"</w:t>
            </w:r>
            <w:r w:rsidRPr="000102B9">
              <w:rPr>
                <w:rFonts w:ascii="Courier New" w:hAnsi="Courier New"/>
                <w:color w:val="000096"/>
                <w:sz w:val="16"/>
                <w:lang w:val="en-US"/>
                <w:rPrChange w:id="18765" w:author="Editor (TS)" w:date="2013-10-24T12:42:00Z">
                  <w:rPr>
                    <w:rFonts w:ascii="Courier New" w:hAnsi="Courier New"/>
                    <w:color w:val="000096"/>
                    <w:sz w:val="16"/>
                  </w:rPr>
                </w:rPrChange>
              </w:rPr>
              <w:t>/&gt;</w:t>
            </w:r>
            <w:r w:rsidRPr="000102B9">
              <w:rPr>
                <w:rFonts w:ascii="Courier New" w:hAnsi="Courier New"/>
                <w:color w:val="000000"/>
                <w:sz w:val="16"/>
                <w:lang w:val="en-US"/>
                <w:rPrChange w:id="18766"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767" w:author="Editor (TS)" w:date="2013-10-24T12:42:00Z">
                  <w:rPr>
                    <w:rFonts w:ascii="Courier New" w:hAnsi="Courier New"/>
                    <w:color w:val="000096"/>
                    <w:sz w:val="16"/>
                  </w:rPr>
                </w:rPrChange>
              </w:rPr>
              <w:t>&lt;ContentComponent</w:t>
            </w:r>
            <w:r w:rsidRPr="000102B9">
              <w:rPr>
                <w:rFonts w:ascii="Courier New" w:hAnsi="Courier New"/>
                <w:color w:val="F5844C"/>
                <w:sz w:val="16"/>
                <w:lang w:val="en-US"/>
                <w:rPrChange w:id="18768" w:author="Editor (TS)" w:date="2013-10-24T12:42:00Z">
                  <w:rPr>
                    <w:rFonts w:ascii="Courier New" w:hAnsi="Courier New"/>
                    <w:color w:val="F5844C"/>
                    <w:sz w:val="16"/>
                  </w:rPr>
                </w:rPrChange>
              </w:rPr>
              <w:t xml:space="preserve"> contentType</w:t>
            </w:r>
            <w:r w:rsidRPr="000102B9">
              <w:rPr>
                <w:rFonts w:ascii="Courier New" w:hAnsi="Courier New"/>
                <w:color w:val="FF8040"/>
                <w:sz w:val="16"/>
                <w:lang w:val="en-US"/>
                <w:rPrChange w:id="18769" w:author="Editor (TS)" w:date="2013-10-24T12:42:00Z">
                  <w:rPr>
                    <w:rFonts w:ascii="Courier New" w:hAnsi="Courier New"/>
                    <w:color w:val="FF8040"/>
                    <w:sz w:val="16"/>
                  </w:rPr>
                </w:rPrChange>
              </w:rPr>
              <w:t>=</w:t>
            </w:r>
            <w:r w:rsidRPr="000102B9">
              <w:rPr>
                <w:rFonts w:ascii="Courier New" w:hAnsi="Courier New"/>
                <w:color w:val="993300"/>
                <w:sz w:val="16"/>
                <w:lang w:val="en-US"/>
                <w:rPrChange w:id="18770" w:author="Editor (TS)" w:date="2013-10-24T12:42:00Z">
                  <w:rPr>
                    <w:rFonts w:ascii="Courier New" w:hAnsi="Courier New"/>
                    <w:color w:val="993300"/>
                    <w:sz w:val="16"/>
                  </w:rPr>
                </w:rPrChange>
              </w:rPr>
              <w:t>"audio"</w:t>
            </w:r>
            <w:r w:rsidRPr="000102B9">
              <w:rPr>
                <w:rFonts w:ascii="Courier New" w:hAnsi="Courier New"/>
                <w:color w:val="F5844C"/>
                <w:sz w:val="16"/>
                <w:lang w:val="en-US"/>
                <w:rPrChange w:id="18771"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772" w:author="Editor (TS)" w:date="2013-10-24T12:42:00Z">
                  <w:rPr>
                    <w:rFonts w:ascii="Courier New" w:hAnsi="Courier New"/>
                    <w:color w:val="FF8040"/>
                    <w:sz w:val="16"/>
                  </w:rPr>
                </w:rPrChange>
              </w:rPr>
              <w:t>=</w:t>
            </w:r>
            <w:r w:rsidRPr="000102B9">
              <w:rPr>
                <w:rFonts w:ascii="Courier New" w:hAnsi="Courier New"/>
                <w:color w:val="993300"/>
                <w:sz w:val="16"/>
                <w:lang w:val="en-US"/>
                <w:rPrChange w:id="18773" w:author="Editor (TS)" w:date="2013-10-24T12:42:00Z">
                  <w:rPr>
                    <w:rFonts w:ascii="Courier New" w:hAnsi="Courier New"/>
                    <w:color w:val="993300"/>
                    <w:sz w:val="16"/>
                  </w:rPr>
                </w:rPrChange>
              </w:rPr>
              <w:t>"483"</w:t>
            </w:r>
            <w:r w:rsidRPr="000102B9">
              <w:rPr>
                <w:rFonts w:ascii="Courier New" w:hAnsi="Courier New"/>
                <w:color w:val="F5844C"/>
                <w:sz w:val="16"/>
                <w:lang w:val="en-US"/>
                <w:rPrChange w:id="18774" w:author="Editor (TS)" w:date="2013-10-24T12:42:00Z">
                  <w:rPr>
                    <w:rFonts w:ascii="Courier New" w:hAnsi="Courier New"/>
                    <w:color w:val="F5844C"/>
                    <w:sz w:val="16"/>
                  </w:rPr>
                </w:rPrChange>
              </w:rPr>
              <w:t xml:space="preserve"> lang</w:t>
            </w:r>
            <w:r w:rsidRPr="000102B9">
              <w:rPr>
                <w:rFonts w:ascii="Courier New" w:hAnsi="Courier New"/>
                <w:color w:val="FF8040"/>
                <w:sz w:val="16"/>
                <w:lang w:val="en-US"/>
                <w:rPrChange w:id="18775" w:author="Editor (TS)" w:date="2013-10-24T12:42:00Z">
                  <w:rPr>
                    <w:rFonts w:ascii="Courier New" w:hAnsi="Courier New"/>
                    <w:color w:val="FF8040"/>
                    <w:sz w:val="16"/>
                  </w:rPr>
                </w:rPrChange>
              </w:rPr>
              <w:t>=</w:t>
            </w:r>
            <w:r w:rsidRPr="000102B9">
              <w:rPr>
                <w:rFonts w:ascii="Courier New" w:hAnsi="Courier New"/>
                <w:color w:val="993300"/>
                <w:sz w:val="16"/>
                <w:lang w:val="en-US"/>
                <w:rPrChange w:id="18776" w:author="Editor (TS)" w:date="2013-10-24T12:42:00Z">
                  <w:rPr>
                    <w:rFonts w:ascii="Courier New" w:hAnsi="Courier New"/>
                    <w:color w:val="993300"/>
                    <w:sz w:val="16"/>
                  </w:rPr>
                </w:rPrChange>
              </w:rPr>
              <w:t>"es"</w:t>
            </w:r>
            <w:r w:rsidRPr="000102B9">
              <w:rPr>
                <w:rFonts w:ascii="Courier New" w:hAnsi="Courier New"/>
                <w:color w:val="000096"/>
                <w:sz w:val="16"/>
                <w:lang w:val="en-US"/>
                <w:rPrChange w:id="18777" w:author="Editor (TS)" w:date="2013-10-24T12:42:00Z">
                  <w:rPr>
                    <w:rFonts w:ascii="Courier New" w:hAnsi="Courier New"/>
                    <w:color w:val="000096"/>
                    <w:sz w:val="16"/>
                  </w:rPr>
                </w:rPrChange>
              </w:rPr>
              <w:t>/&gt;</w:t>
            </w:r>
            <w:r w:rsidRPr="000102B9">
              <w:rPr>
                <w:rFonts w:ascii="Courier New" w:hAnsi="Courier New"/>
                <w:color w:val="000000"/>
                <w:sz w:val="16"/>
                <w:lang w:val="en-US"/>
                <w:rPrChange w:id="18778"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779"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18780" w:author="Editor (TS)" w:date="2013-10-24T12:42:00Z">
                  <w:rPr>
                    <w:rFonts w:ascii="Courier New" w:hAnsi="Courier New"/>
                    <w:color w:val="000000"/>
                    <w:sz w:val="16"/>
                  </w:rPr>
                </w:rPrChange>
              </w:rPr>
              <w:t>SomeMovie</w:t>
            </w:r>
            <w:del w:id="18781" w:author="Editor (TS)" w:date="2013-10-24T12:42:00Z">
              <w:r w:rsidR="009E40AF" w:rsidRPr="00892FBB">
                <w:rPr>
                  <w:rFonts w:ascii="Courier New" w:hAnsi="Courier New" w:cs="Courier New"/>
                  <w:color w:val="000000"/>
                  <w:sz w:val="16"/>
                  <w:szCs w:val="16"/>
                  <w:lang w:eastAsia="de-DE"/>
                </w:rPr>
                <w:delText>_</w:delText>
              </w:r>
              <w:r w:rsidR="009E40AF" w:rsidRPr="00892FBB">
                <w:rPr>
                  <w:rFonts w:ascii="Courier New" w:hAnsi="Courier New" w:cs="Courier New"/>
                  <w:color w:val="000096"/>
                  <w:sz w:val="16"/>
                  <w:szCs w:val="16"/>
                  <w:lang w:eastAsia="de-DE"/>
                </w:rPr>
                <w:delText>&lt;/</w:delText>
              </w:r>
            </w:del>
            <w:ins w:id="18782" w:author="Editor (TS)" w:date="2013-10-24T12:42:00Z">
              <w:r w:rsidRPr="000102B9">
                <w:rPr>
                  <w:rFonts w:ascii="Courier New" w:hAnsi="Courier New" w:cs="Courier New"/>
                  <w:color w:val="000000"/>
                  <w:sz w:val="16"/>
                  <w:szCs w:val="16"/>
                  <w:lang w:val="en-US" w:eastAsia="de-DE"/>
                </w:rPr>
                <w:t>/</w:t>
              </w:r>
              <w:r w:rsidRPr="000102B9">
                <w:rPr>
                  <w:rFonts w:ascii="Courier New" w:hAnsi="Courier New" w:cs="Courier New"/>
                  <w:color w:val="000096"/>
                  <w:sz w:val="16"/>
                  <w:szCs w:val="16"/>
                  <w:lang w:val="en-US" w:eastAsia="de-DE"/>
                </w:rPr>
                <w:t>&lt;/</w:t>
              </w:r>
            </w:ins>
            <w:r w:rsidRPr="000102B9">
              <w:rPr>
                <w:rFonts w:ascii="Courier New" w:hAnsi="Courier New"/>
                <w:color w:val="000096"/>
                <w:sz w:val="16"/>
                <w:lang w:val="en-US"/>
                <w:rPrChange w:id="18783" w:author="Editor (TS)" w:date="2013-10-24T12:42:00Z">
                  <w:rPr>
                    <w:rFonts w:ascii="Courier New" w:hAnsi="Courier New"/>
                    <w:color w:val="000096"/>
                    <w:sz w:val="16"/>
                  </w:rPr>
                </w:rPrChange>
              </w:rPr>
              <w:t>BaseURL&gt;</w:t>
            </w:r>
            <w:r w:rsidRPr="000102B9">
              <w:rPr>
                <w:rFonts w:ascii="Courier New" w:hAnsi="Courier New"/>
                <w:color w:val="000000"/>
                <w:sz w:val="16"/>
                <w:lang w:val="en-US"/>
                <w:rPrChange w:id="18784"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785" w:author="Editor (TS)" w:date="2013-10-24T12:42:00Z">
                  <w:rPr>
                    <w:rFonts w:ascii="Courier New" w:hAnsi="Courier New"/>
                    <w:color w:val="000096"/>
                    <w:sz w:val="16"/>
                  </w:rPr>
                </w:rPrChange>
              </w:rPr>
              <w:t>&lt;SegmentTemplate</w:t>
            </w:r>
            <w:r w:rsidRPr="000102B9">
              <w:rPr>
                <w:rFonts w:ascii="Courier New" w:hAnsi="Courier New"/>
                <w:color w:val="F5844C"/>
                <w:sz w:val="16"/>
                <w:lang w:val="en-US"/>
                <w:rPrChange w:id="18786"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87" w:author="Editor (TS)" w:date="2013-10-24T12:42:00Z">
                  <w:rPr>
                    <w:rFonts w:ascii="Courier New" w:hAnsi="Courier New"/>
                    <w:color w:val="000000"/>
                    <w:sz w:val="16"/>
                  </w:rPr>
                </w:rPrChange>
              </w:rPr>
              <w:br/>
            </w:r>
            <w:r w:rsidRPr="000102B9">
              <w:rPr>
                <w:rFonts w:ascii="Courier New" w:hAnsi="Courier New"/>
                <w:color w:val="F5844C"/>
                <w:sz w:val="16"/>
                <w:lang w:val="en-US"/>
                <w:rPrChange w:id="18788" w:author="Editor (TS)" w:date="2013-10-24T12:42:00Z">
                  <w:rPr>
                    <w:rFonts w:ascii="Courier New" w:hAnsi="Courier New"/>
                    <w:color w:val="F5844C"/>
                    <w:sz w:val="16"/>
                  </w:rPr>
                </w:rPrChange>
              </w:rPr>
              <w:t xml:space="preserve">        media</w:t>
            </w:r>
            <w:r w:rsidRPr="000102B9">
              <w:rPr>
                <w:rFonts w:ascii="Courier New" w:hAnsi="Courier New"/>
                <w:color w:val="FF8040"/>
                <w:sz w:val="16"/>
                <w:lang w:val="en-US"/>
                <w:rPrChange w:id="18789" w:author="Editor (TS)" w:date="2013-10-24T12:42:00Z">
                  <w:rPr>
                    <w:rFonts w:ascii="Courier New" w:hAnsi="Courier New"/>
                    <w:color w:val="FF8040"/>
                    <w:sz w:val="16"/>
                  </w:rPr>
                </w:rPrChange>
              </w:rPr>
              <w:t>=</w:t>
            </w:r>
            <w:r w:rsidRPr="000102B9">
              <w:rPr>
                <w:rFonts w:ascii="Courier New" w:hAnsi="Courier New"/>
                <w:color w:val="993300"/>
                <w:sz w:val="16"/>
                <w:lang w:val="en-US"/>
                <w:rPrChange w:id="18790" w:author="Editor (TS)" w:date="2013-10-24T12:42:00Z">
                  <w:rPr>
                    <w:rFonts w:ascii="Courier New" w:hAnsi="Courier New"/>
                    <w:color w:val="993300"/>
                    <w:sz w:val="16"/>
                  </w:rPr>
                </w:rPrChange>
              </w:rPr>
              <w:t>"$RepresentationID$_$Number%</w:t>
            </w:r>
            <w:del w:id="18791" w:author="Editor (TS)" w:date="2013-10-24T12:42:00Z">
              <w:r w:rsidR="009E40AF" w:rsidRPr="00892FBB">
                <w:rPr>
                  <w:rFonts w:ascii="Courier New" w:hAnsi="Courier New" w:cs="Courier New"/>
                  <w:color w:val="993300"/>
                  <w:sz w:val="16"/>
                  <w:szCs w:val="16"/>
                  <w:lang w:eastAsia="de-DE"/>
                </w:rPr>
                <w:delText>05</w:delText>
              </w:r>
            </w:del>
            <w:ins w:id="18792" w:author="Editor (TS)" w:date="2013-10-24T12:42:00Z">
              <w:r w:rsidRPr="000102B9">
                <w:rPr>
                  <w:rFonts w:ascii="Courier New" w:hAnsi="Courier New" w:cs="Courier New"/>
                  <w:color w:val="993300"/>
                  <w:sz w:val="16"/>
                  <w:szCs w:val="16"/>
                  <w:lang w:val="en-US" w:eastAsia="de-DE"/>
                </w:rPr>
                <w:t>05d</w:t>
              </w:r>
            </w:ins>
            <w:r w:rsidRPr="000102B9">
              <w:rPr>
                <w:rFonts w:ascii="Courier New" w:hAnsi="Courier New"/>
                <w:color w:val="993300"/>
                <w:sz w:val="16"/>
                <w:lang w:val="en-US"/>
                <w:rPrChange w:id="18793" w:author="Editor (TS)" w:date="2013-10-24T12:42:00Z">
                  <w:rPr>
                    <w:rFonts w:ascii="Courier New" w:hAnsi="Courier New"/>
                    <w:color w:val="993300"/>
                    <w:sz w:val="16"/>
                  </w:rPr>
                </w:rPrChange>
              </w:rPr>
              <w:t>$.ts"</w:t>
            </w:r>
            <w:r w:rsidRPr="000102B9">
              <w:rPr>
                <w:rFonts w:ascii="Courier New" w:hAnsi="Courier New"/>
                <w:color w:val="F5844C"/>
                <w:sz w:val="16"/>
                <w:lang w:val="en-US"/>
                <w:rPrChange w:id="18794"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795" w:author="Editor (TS)" w:date="2013-10-24T12:42:00Z">
                  <w:rPr>
                    <w:rFonts w:ascii="Courier New" w:hAnsi="Courier New"/>
                    <w:color w:val="000000"/>
                    <w:sz w:val="16"/>
                  </w:rPr>
                </w:rPrChange>
              </w:rPr>
              <w:br/>
            </w:r>
            <w:r w:rsidRPr="000102B9">
              <w:rPr>
                <w:rFonts w:ascii="Courier New" w:hAnsi="Courier New"/>
                <w:color w:val="F5844C"/>
                <w:sz w:val="16"/>
                <w:lang w:val="en-US"/>
                <w:rPrChange w:id="18796" w:author="Editor (TS)" w:date="2013-10-24T12:42:00Z">
                  <w:rPr>
                    <w:rFonts w:ascii="Courier New" w:hAnsi="Courier New"/>
                    <w:color w:val="F5844C"/>
                    <w:sz w:val="16"/>
                  </w:rPr>
                </w:rPrChange>
              </w:rPr>
              <w:t xml:space="preserve">        index</w:t>
            </w:r>
            <w:r w:rsidRPr="000102B9">
              <w:rPr>
                <w:rFonts w:ascii="Courier New" w:hAnsi="Courier New"/>
                <w:color w:val="FF8040"/>
                <w:sz w:val="16"/>
                <w:lang w:val="en-US"/>
                <w:rPrChange w:id="18797" w:author="Editor (TS)" w:date="2013-10-24T12:42:00Z">
                  <w:rPr>
                    <w:rFonts w:ascii="Courier New" w:hAnsi="Courier New"/>
                    <w:color w:val="FF8040"/>
                    <w:sz w:val="16"/>
                  </w:rPr>
                </w:rPrChange>
              </w:rPr>
              <w:t>=</w:t>
            </w:r>
            <w:r w:rsidRPr="000102B9">
              <w:rPr>
                <w:rFonts w:ascii="Courier New" w:hAnsi="Courier New"/>
                <w:color w:val="993300"/>
                <w:sz w:val="16"/>
                <w:lang w:val="en-US"/>
                <w:rPrChange w:id="18798" w:author="Editor (TS)" w:date="2013-10-24T12:42:00Z">
                  <w:rPr>
                    <w:rFonts w:ascii="Courier New" w:hAnsi="Courier New"/>
                    <w:color w:val="993300"/>
                    <w:sz w:val="16"/>
                  </w:rPr>
                </w:rPrChange>
              </w:rPr>
              <w:t>"$RepresentationID$.sidx"</w:t>
            </w:r>
            <w:r w:rsidRPr="000102B9">
              <w:rPr>
                <w:rFonts w:ascii="Courier New" w:hAnsi="Courier New"/>
                <w:color w:val="F5844C"/>
                <w:sz w:val="16"/>
                <w:lang w:val="en-US"/>
                <w:rPrChange w:id="18799"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8800" w:author="Editor (TS)" w:date="2013-10-24T12:42:00Z">
                  <w:rPr>
                    <w:rFonts w:ascii="Courier New" w:hAnsi="Courier New"/>
                    <w:color w:val="000000"/>
                    <w:sz w:val="16"/>
                  </w:rPr>
                </w:rPrChange>
              </w:rPr>
              <w:br/>
            </w:r>
            <w:r w:rsidRPr="000102B9">
              <w:rPr>
                <w:rFonts w:ascii="Courier New" w:hAnsi="Courier New"/>
                <w:color w:val="F5844C"/>
                <w:sz w:val="16"/>
                <w:lang w:val="en-US"/>
                <w:rPrChange w:id="18801" w:author="Editor (TS)" w:date="2013-10-24T12:42:00Z">
                  <w:rPr>
                    <w:rFonts w:ascii="Courier New" w:hAnsi="Courier New"/>
                    <w:color w:val="F5844C"/>
                    <w:sz w:val="16"/>
                  </w:rPr>
                </w:rPrChange>
              </w:rPr>
              <w:t xml:space="preserve">        initialization</w:t>
            </w:r>
            <w:r w:rsidRPr="000102B9">
              <w:rPr>
                <w:rFonts w:ascii="Courier New" w:hAnsi="Courier New"/>
                <w:color w:val="FF8040"/>
                <w:sz w:val="16"/>
                <w:lang w:val="en-US"/>
                <w:rPrChange w:id="18802" w:author="Editor (TS)" w:date="2013-10-24T12:42:00Z">
                  <w:rPr>
                    <w:rFonts w:ascii="Courier New" w:hAnsi="Courier New"/>
                    <w:color w:val="FF8040"/>
                    <w:sz w:val="16"/>
                  </w:rPr>
                </w:rPrChange>
              </w:rPr>
              <w:t>=</w:t>
            </w:r>
            <w:r w:rsidRPr="000102B9">
              <w:rPr>
                <w:rFonts w:ascii="Courier New" w:hAnsi="Courier New"/>
                <w:color w:val="993300"/>
                <w:sz w:val="16"/>
                <w:lang w:val="en-US"/>
                <w:rPrChange w:id="18803" w:author="Editor (TS)" w:date="2013-10-24T12:42:00Z">
                  <w:rPr>
                    <w:rFonts w:ascii="Courier New" w:hAnsi="Courier New"/>
                    <w:color w:val="993300"/>
                    <w:sz w:val="16"/>
                  </w:rPr>
                </w:rPrChange>
              </w:rPr>
              <w:t>"$RepresentationID$-init.ts"</w:t>
            </w:r>
            <w:r w:rsidRPr="000102B9">
              <w:rPr>
                <w:rFonts w:ascii="Courier New" w:hAnsi="Courier New"/>
                <w:color w:val="000000"/>
                <w:sz w:val="16"/>
                <w:lang w:val="en-US"/>
                <w:rPrChange w:id="18804" w:author="Editor (TS)" w:date="2013-10-24T12:42:00Z">
                  <w:rPr>
                    <w:rFonts w:ascii="Courier New" w:hAnsi="Courier New"/>
                    <w:color w:val="000000"/>
                    <w:sz w:val="16"/>
                  </w:rPr>
                </w:rPrChange>
              </w:rPr>
              <w:br/>
            </w:r>
            <w:r w:rsidRPr="000102B9">
              <w:rPr>
                <w:rFonts w:ascii="Courier New" w:hAnsi="Courier New"/>
                <w:color w:val="F5844C"/>
                <w:sz w:val="16"/>
                <w:lang w:val="en-US"/>
                <w:rPrChange w:id="18805" w:author="Editor (TS)" w:date="2013-10-24T12:42:00Z">
                  <w:rPr>
                    <w:rFonts w:ascii="Courier New" w:hAnsi="Courier New"/>
                    <w:color w:val="F5844C"/>
                    <w:sz w:val="16"/>
                  </w:rPr>
                </w:rPrChange>
              </w:rPr>
              <w:t xml:space="preserve">        bitstreamSwitching</w:t>
            </w:r>
            <w:r w:rsidRPr="000102B9">
              <w:rPr>
                <w:rFonts w:ascii="Courier New" w:hAnsi="Courier New"/>
                <w:color w:val="FF8040"/>
                <w:sz w:val="16"/>
                <w:lang w:val="en-US"/>
                <w:rPrChange w:id="18806" w:author="Editor (TS)" w:date="2013-10-24T12:42:00Z">
                  <w:rPr>
                    <w:rFonts w:ascii="Courier New" w:hAnsi="Courier New"/>
                    <w:color w:val="FF8040"/>
                    <w:sz w:val="16"/>
                  </w:rPr>
                </w:rPrChange>
              </w:rPr>
              <w:t>=</w:t>
            </w:r>
            <w:r w:rsidRPr="000102B9">
              <w:rPr>
                <w:rFonts w:ascii="Courier New" w:hAnsi="Courier New"/>
                <w:color w:val="993300"/>
                <w:sz w:val="16"/>
                <w:lang w:val="en-US"/>
                <w:rPrChange w:id="18807" w:author="Editor (TS)" w:date="2013-10-24T12:42:00Z">
                  <w:rPr>
                    <w:rFonts w:ascii="Courier New" w:hAnsi="Courier New"/>
                    <w:color w:val="993300"/>
                    <w:sz w:val="16"/>
                  </w:rPr>
                </w:rPrChange>
              </w:rPr>
              <w:t>"$RepresentationID$-bssw.ts"</w:t>
            </w:r>
            <w:r w:rsidRPr="000102B9">
              <w:rPr>
                <w:rFonts w:ascii="Courier New" w:hAnsi="Courier New"/>
                <w:color w:val="000000"/>
                <w:sz w:val="16"/>
                <w:lang w:val="en-US"/>
                <w:rPrChange w:id="18808" w:author="Editor (TS)" w:date="2013-10-24T12:42:00Z">
                  <w:rPr>
                    <w:rFonts w:ascii="Courier New" w:hAnsi="Courier New"/>
                    <w:color w:val="000000"/>
                    <w:sz w:val="16"/>
                  </w:rPr>
                </w:rPrChange>
              </w:rPr>
              <w:br/>
            </w:r>
            <w:r w:rsidRPr="000102B9">
              <w:rPr>
                <w:rFonts w:ascii="Courier New" w:hAnsi="Courier New"/>
                <w:color w:val="F5844C"/>
                <w:sz w:val="16"/>
                <w:lang w:val="en-US"/>
                <w:rPrChange w:id="18809" w:author="Editor (TS)" w:date="2013-10-24T12:42:00Z">
                  <w:rPr>
                    <w:rFonts w:ascii="Courier New" w:hAnsi="Courier New"/>
                    <w:color w:val="F5844C"/>
                    <w:sz w:val="16"/>
                  </w:rPr>
                </w:rPrChange>
              </w:rPr>
              <w:t xml:space="preserve">        duration</w:t>
            </w:r>
            <w:r w:rsidRPr="000102B9">
              <w:rPr>
                <w:rFonts w:ascii="Courier New" w:hAnsi="Courier New"/>
                <w:color w:val="FF8040"/>
                <w:sz w:val="16"/>
                <w:lang w:val="en-US"/>
                <w:rPrChange w:id="18810" w:author="Editor (TS)" w:date="2013-10-24T12:42:00Z">
                  <w:rPr>
                    <w:rFonts w:ascii="Courier New" w:hAnsi="Courier New"/>
                    <w:color w:val="FF8040"/>
                    <w:sz w:val="16"/>
                  </w:rPr>
                </w:rPrChange>
              </w:rPr>
              <w:t>=</w:t>
            </w:r>
            <w:r w:rsidRPr="000102B9">
              <w:rPr>
                <w:rFonts w:ascii="Courier New" w:hAnsi="Courier New"/>
                <w:color w:val="993300"/>
                <w:sz w:val="16"/>
                <w:lang w:val="en-US"/>
                <w:rPrChange w:id="18811" w:author="Editor (TS)" w:date="2013-10-24T12:42:00Z">
                  <w:rPr>
                    <w:rFonts w:ascii="Courier New" w:hAnsi="Courier New"/>
                    <w:color w:val="993300"/>
                    <w:sz w:val="16"/>
                  </w:rPr>
                </w:rPrChange>
              </w:rPr>
              <w:t>"4</w:t>
            </w:r>
            <w:del w:id="18812" w:author="Editor (TS)" w:date="2013-10-24T12:42:00Z">
              <w:r w:rsidR="009E40AF" w:rsidRPr="00892FBB">
                <w:rPr>
                  <w:rFonts w:ascii="Courier New" w:hAnsi="Courier New" w:cs="Courier New"/>
                  <w:color w:val="993300"/>
                  <w:sz w:val="16"/>
                  <w:szCs w:val="16"/>
                  <w:lang w:eastAsia="de-DE"/>
                </w:rPr>
                <w:delText>"</w:delText>
              </w:r>
              <w:r w:rsidR="009E40AF" w:rsidRPr="00892FBB">
                <w:rPr>
                  <w:rFonts w:ascii="Courier New" w:hAnsi="Courier New" w:cs="Courier New"/>
                  <w:color w:val="F5844C"/>
                  <w:sz w:val="16"/>
                  <w:szCs w:val="16"/>
                  <w:lang w:eastAsia="de-DE"/>
                </w:rPr>
                <w:delText xml:space="preserve"> </w:delText>
              </w:r>
              <w:r w:rsidR="009E40AF" w:rsidRPr="00892FBB">
                <w:rPr>
                  <w:rFonts w:ascii="Courier New" w:hAnsi="Courier New" w:cs="Courier New"/>
                  <w:color w:val="000000"/>
                  <w:sz w:val="16"/>
                  <w:szCs w:val="16"/>
                  <w:lang w:eastAsia="de-DE"/>
                </w:rPr>
                <w:br/>
              </w:r>
              <w:r w:rsidR="009E40AF" w:rsidRPr="00892FBB">
                <w:rPr>
                  <w:rFonts w:ascii="Courier New" w:hAnsi="Courier New" w:cs="Courier New"/>
                  <w:color w:val="F5844C"/>
                  <w:sz w:val="16"/>
                  <w:szCs w:val="16"/>
                  <w:lang w:eastAsia="de-DE"/>
                </w:rPr>
                <w:delText xml:space="preserve">        startNumber</w:delText>
              </w:r>
              <w:r w:rsidR="009E40AF" w:rsidRPr="00892FBB">
                <w:rPr>
                  <w:rFonts w:ascii="Courier New" w:hAnsi="Courier New" w:cs="Courier New"/>
                  <w:color w:val="FF8040"/>
                  <w:sz w:val="16"/>
                  <w:szCs w:val="16"/>
                  <w:lang w:eastAsia="de-DE"/>
                </w:rPr>
                <w:delText>=</w:delText>
              </w:r>
              <w:r w:rsidR="009E40AF" w:rsidRPr="00892FBB">
                <w:rPr>
                  <w:rFonts w:ascii="Courier New" w:hAnsi="Courier New" w:cs="Courier New"/>
                  <w:color w:val="993300"/>
                  <w:sz w:val="16"/>
                  <w:szCs w:val="16"/>
                  <w:lang w:eastAsia="de-DE"/>
                </w:rPr>
                <w:delText>"1</w:delText>
              </w:r>
            </w:del>
            <w:r w:rsidRPr="000102B9">
              <w:rPr>
                <w:rFonts w:ascii="Courier New" w:hAnsi="Courier New"/>
                <w:color w:val="993300"/>
                <w:sz w:val="16"/>
                <w:lang w:val="en-US"/>
                <w:rPrChange w:id="18813" w:author="Editor (TS)" w:date="2013-10-24T12:42:00Z">
                  <w:rPr>
                    <w:rFonts w:ascii="Courier New" w:hAnsi="Courier New"/>
                    <w:color w:val="993300"/>
                    <w:sz w:val="16"/>
                  </w:rPr>
                </w:rPrChange>
              </w:rPr>
              <w:t>"</w:t>
            </w:r>
            <w:r w:rsidRPr="000102B9">
              <w:rPr>
                <w:rFonts w:ascii="Courier New" w:hAnsi="Courier New"/>
                <w:color w:val="000096"/>
                <w:sz w:val="16"/>
                <w:lang w:val="en-US"/>
                <w:rPrChange w:id="18814" w:author="Editor (TS)" w:date="2013-10-24T12:42:00Z">
                  <w:rPr>
                    <w:rFonts w:ascii="Courier New" w:hAnsi="Courier New"/>
                    <w:color w:val="000096"/>
                    <w:sz w:val="16"/>
                  </w:rPr>
                </w:rPrChange>
              </w:rPr>
              <w:t>/&gt;</w:t>
            </w:r>
            <w:r w:rsidRPr="000102B9">
              <w:rPr>
                <w:rFonts w:ascii="Courier New" w:hAnsi="Courier New"/>
                <w:color w:val="000000"/>
                <w:sz w:val="16"/>
                <w:lang w:val="en-US"/>
                <w:rPrChange w:id="18815"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816" w:author="Editor (TS)" w:date="2013-10-24T12:42:00Z">
                  <w:rPr>
                    <w:rFonts w:ascii="Courier New" w:hAnsi="Courier New"/>
                    <w:color w:val="000096"/>
                    <w:sz w:val="16"/>
                  </w:rPr>
                </w:rPrChange>
              </w:rPr>
              <w:t>&lt;Representation</w:t>
            </w:r>
            <w:r w:rsidRPr="000102B9">
              <w:rPr>
                <w:rFonts w:ascii="Courier New" w:hAnsi="Courier New"/>
                <w:color w:val="F5844C"/>
                <w:sz w:val="16"/>
                <w:lang w:val="en-US"/>
                <w:rPrChange w:id="18817"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818" w:author="Editor (TS)" w:date="2013-10-24T12:42:00Z">
                  <w:rPr>
                    <w:rFonts w:ascii="Courier New" w:hAnsi="Courier New"/>
                    <w:color w:val="FF8040"/>
                    <w:sz w:val="16"/>
                  </w:rPr>
                </w:rPrChange>
              </w:rPr>
              <w:t>=</w:t>
            </w:r>
            <w:r w:rsidRPr="000102B9">
              <w:rPr>
                <w:rFonts w:ascii="Courier New" w:hAnsi="Courier New"/>
                <w:color w:val="993300"/>
                <w:sz w:val="16"/>
                <w:lang w:val="en-US"/>
                <w:rPrChange w:id="18819" w:author="Editor (TS)" w:date="2013-10-24T12:42:00Z">
                  <w:rPr>
                    <w:rFonts w:ascii="Courier New" w:hAnsi="Courier New"/>
                    <w:color w:val="993300"/>
                    <w:sz w:val="16"/>
                  </w:rPr>
                </w:rPrChange>
              </w:rPr>
              <w:t>"720kbps"</w:t>
            </w:r>
            <w:r w:rsidRPr="000102B9">
              <w:rPr>
                <w:rFonts w:ascii="Courier New" w:hAnsi="Courier New"/>
                <w:color w:val="F5844C"/>
                <w:sz w:val="16"/>
                <w:lang w:val="en-US"/>
                <w:rPrChange w:id="18820" w:author="Editor (TS)" w:date="2013-10-24T12:42:00Z">
                  <w:rPr>
                    <w:rFonts w:ascii="Courier New" w:hAnsi="Courier New"/>
                    <w:color w:val="F5844C"/>
                    <w:sz w:val="16"/>
                  </w:rPr>
                </w:rPrChange>
              </w:rPr>
              <w:t xml:space="preserve"> bandwidth</w:t>
            </w:r>
            <w:r w:rsidRPr="000102B9">
              <w:rPr>
                <w:rFonts w:ascii="Courier New" w:hAnsi="Courier New"/>
                <w:color w:val="FF8040"/>
                <w:sz w:val="16"/>
                <w:lang w:val="en-US"/>
                <w:rPrChange w:id="18821" w:author="Editor (TS)" w:date="2013-10-24T12:42:00Z">
                  <w:rPr>
                    <w:rFonts w:ascii="Courier New" w:hAnsi="Courier New"/>
                    <w:color w:val="FF8040"/>
                    <w:sz w:val="16"/>
                  </w:rPr>
                </w:rPrChange>
              </w:rPr>
              <w:t>=</w:t>
            </w:r>
            <w:r w:rsidRPr="000102B9">
              <w:rPr>
                <w:rFonts w:ascii="Courier New" w:hAnsi="Courier New"/>
                <w:color w:val="993300"/>
                <w:sz w:val="16"/>
                <w:lang w:val="en-US"/>
                <w:rPrChange w:id="18822" w:author="Editor (TS)" w:date="2013-10-24T12:42:00Z">
                  <w:rPr>
                    <w:rFonts w:ascii="Courier New" w:hAnsi="Courier New"/>
                    <w:color w:val="993300"/>
                    <w:sz w:val="16"/>
                  </w:rPr>
                </w:rPrChange>
              </w:rPr>
              <w:t>"792000"</w:t>
            </w:r>
            <w:r w:rsidRPr="000102B9">
              <w:rPr>
                <w:rFonts w:ascii="Courier New" w:hAnsi="Courier New"/>
                <w:color w:val="F5844C"/>
                <w:sz w:val="16"/>
                <w:lang w:val="en-US"/>
                <w:rPrChange w:id="18823" w:author="Editor (TS)" w:date="2013-10-24T12:42:00Z">
                  <w:rPr>
                    <w:rFonts w:ascii="Courier New" w:hAnsi="Courier New"/>
                    <w:color w:val="F5844C"/>
                    <w:sz w:val="16"/>
                  </w:rPr>
                </w:rPrChange>
              </w:rPr>
              <w:t xml:space="preserve"> width</w:t>
            </w:r>
            <w:r w:rsidRPr="000102B9">
              <w:rPr>
                <w:rFonts w:ascii="Courier New" w:hAnsi="Courier New"/>
                <w:color w:val="FF8040"/>
                <w:sz w:val="16"/>
                <w:lang w:val="en-US"/>
                <w:rPrChange w:id="18824" w:author="Editor (TS)" w:date="2013-10-24T12:42:00Z">
                  <w:rPr>
                    <w:rFonts w:ascii="Courier New" w:hAnsi="Courier New"/>
                    <w:color w:val="FF8040"/>
                    <w:sz w:val="16"/>
                  </w:rPr>
                </w:rPrChange>
              </w:rPr>
              <w:t>=</w:t>
            </w:r>
            <w:r w:rsidRPr="000102B9">
              <w:rPr>
                <w:rFonts w:ascii="Courier New" w:hAnsi="Courier New"/>
                <w:color w:val="993300"/>
                <w:sz w:val="16"/>
                <w:lang w:val="en-US"/>
                <w:rPrChange w:id="18825" w:author="Editor (TS)" w:date="2013-10-24T12:42:00Z">
                  <w:rPr>
                    <w:rFonts w:ascii="Courier New" w:hAnsi="Courier New"/>
                    <w:color w:val="993300"/>
                    <w:sz w:val="16"/>
                  </w:rPr>
                </w:rPrChange>
              </w:rPr>
              <w:t>"640"</w:t>
            </w:r>
            <w:r w:rsidRPr="000102B9">
              <w:rPr>
                <w:rFonts w:ascii="Courier New" w:hAnsi="Courier New"/>
                <w:color w:val="F5844C"/>
                <w:sz w:val="16"/>
                <w:lang w:val="en-US"/>
                <w:rPrChange w:id="18826" w:author="Editor (TS)" w:date="2013-10-24T12:42:00Z">
                  <w:rPr>
                    <w:rFonts w:ascii="Courier New" w:hAnsi="Courier New"/>
                    <w:color w:val="F5844C"/>
                    <w:sz w:val="16"/>
                  </w:rPr>
                </w:rPrChange>
              </w:rPr>
              <w:t xml:space="preserve"> height</w:t>
            </w:r>
            <w:r w:rsidRPr="000102B9">
              <w:rPr>
                <w:rFonts w:ascii="Courier New" w:hAnsi="Courier New"/>
                <w:color w:val="FF8040"/>
                <w:sz w:val="16"/>
                <w:lang w:val="en-US"/>
                <w:rPrChange w:id="18827" w:author="Editor (TS)" w:date="2013-10-24T12:42:00Z">
                  <w:rPr>
                    <w:rFonts w:ascii="Courier New" w:hAnsi="Courier New"/>
                    <w:color w:val="FF8040"/>
                    <w:sz w:val="16"/>
                  </w:rPr>
                </w:rPrChange>
              </w:rPr>
              <w:t>=</w:t>
            </w:r>
            <w:r w:rsidRPr="000102B9">
              <w:rPr>
                <w:rFonts w:ascii="Courier New" w:hAnsi="Courier New"/>
                <w:color w:val="993300"/>
                <w:sz w:val="16"/>
                <w:lang w:val="en-US"/>
                <w:rPrChange w:id="18828" w:author="Editor (TS)" w:date="2013-10-24T12:42:00Z">
                  <w:rPr>
                    <w:rFonts w:ascii="Courier New" w:hAnsi="Courier New"/>
                    <w:color w:val="993300"/>
                    <w:sz w:val="16"/>
                  </w:rPr>
                </w:rPrChange>
              </w:rPr>
              <w:t>"368"</w:t>
            </w:r>
            <w:r w:rsidRPr="000102B9">
              <w:rPr>
                <w:rFonts w:ascii="Courier New" w:hAnsi="Courier New"/>
                <w:color w:val="000096"/>
                <w:sz w:val="16"/>
                <w:lang w:val="en-US"/>
                <w:rPrChange w:id="18829" w:author="Editor (TS)" w:date="2013-10-24T12:42:00Z">
                  <w:rPr>
                    <w:rFonts w:ascii="Courier New" w:hAnsi="Courier New"/>
                    <w:color w:val="000096"/>
                    <w:sz w:val="16"/>
                  </w:rPr>
                </w:rPrChange>
              </w:rPr>
              <w:t>/&gt;</w:t>
            </w:r>
            <w:r w:rsidRPr="000102B9">
              <w:rPr>
                <w:rFonts w:ascii="Courier New" w:hAnsi="Courier New"/>
                <w:color w:val="000000"/>
                <w:sz w:val="16"/>
                <w:lang w:val="en-US"/>
                <w:rPrChange w:id="18830"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831" w:author="Editor (TS)" w:date="2013-10-24T12:42:00Z">
                  <w:rPr>
                    <w:rFonts w:ascii="Courier New" w:hAnsi="Courier New"/>
                    <w:color w:val="000096"/>
                    <w:sz w:val="16"/>
                  </w:rPr>
                </w:rPrChange>
              </w:rPr>
              <w:t>&lt;Representation</w:t>
            </w:r>
            <w:r w:rsidRPr="000102B9">
              <w:rPr>
                <w:rFonts w:ascii="Courier New" w:hAnsi="Courier New"/>
                <w:color w:val="F5844C"/>
                <w:sz w:val="16"/>
                <w:lang w:val="en-US"/>
                <w:rPrChange w:id="18832"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833" w:author="Editor (TS)" w:date="2013-10-24T12:42:00Z">
                  <w:rPr>
                    <w:rFonts w:ascii="Courier New" w:hAnsi="Courier New"/>
                    <w:color w:val="FF8040"/>
                    <w:sz w:val="16"/>
                  </w:rPr>
                </w:rPrChange>
              </w:rPr>
              <w:t>=</w:t>
            </w:r>
            <w:r w:rsidRPr="000102B9">
              <w:rPr>
                <w:rFonts w:ascii="Courier New" w:hAnsi="Courier New"/>
                <w:color w:val="993300"/>
                <w:sz w:val="16"/>
                <w:lang w:val="en-US"/>
                <w:rPrChange w:id="18834" w:author="Editor (TS)" w:date="2013-10-24T12:42:00Z">
                  <w:rPr>
                    <w:rFonts w:ascii="Courier New" w:hAnsi="Courier New"/>
                    <w:color w:val="993300"/>
                    <w:sz w:val="16"/>
                  </w:rPr>
                </w:rPrChange>
              </w:rPr>
              <w:t>"1130kbps"</w:t>
            </w:r>
            <w:r w:rsidRPr="000102B9">
              <w:rPr>
                <w:rFonts w:ascii="Courier New" w:hAnsi="Courier New"/>
                <w:color w:val="F5844C"/>
                <w:sz w:val="16"/>
                <w:lang w:val="en-US"/>
                <w:rPrChange w:id="18835" w:author="Editor (TS)" w:date="2013-10-24T12:42:00Z">
                  <w:rPr>
                    <w:rFonts w:ascii="Courier New" w:hAnsi="Courier New"/>
                    <w:color w:val="F5844C"/>
                    <w:sz w:val="16"/>
                  </w:rPr>
                </w:rPrChange>
              </w:rPr>
              <w:t xml:space="preserve"> bandwidth</w:t>
            </w:r>
            <w:r w:rsidRPr="000102B9">
              <w:rPr>
                <w:rFonts w:ascii="Courier New" w:hAnsi="Courier New"/>
                <w:color w:val="FF8040"/>
                <w:sz w:val="16"/>
                <w:lang w:val="en-US"/>
                <w:rPrChange w:id="18836" w:author="Editor (TS)" w:date="2013-10-24T12:42:00Z">
                  <w:rPr>
                    <w:rFonts w:ascii="Courier New" w:hAnsi="Courier New"/>
                    <w:color w:val="FF8040"/>
                    <w:sz w:val="16"/>
                  </w:rPr>
                </w:rPrChange>
              </w:rPr>
              <w:t>=</w:t>
            </w:r>
            <w:r w:rsidRPr="000102B9">
              <w:rPr>
                <w:rFonts w:ascii="Courier New" w:hAnsi="Courier New"/>
                <w:color w:val="993300"/>
                <w:sz w:val="16"/>
                <w:lang w:val="en-US"/>
                <w:rPrChange w:id="18837" w:author="Editor (TS)" w:date="2013-10-24T12:42:00Z">
                  <w:rPr>
                    <w:rFonts w:ascii="Courier New" w:hAnsi="Courier New"/>
                    <w:color w:val="993300"/>
                    <w:sz w:val="16"/>
                  </w:rPr>
                </w:rPrChange>
              </w:rPr>
              <w:t>"1243000"</w:t>
            </w:r>
            <w:r w:rsidRPr="000102B9">
              <w:rPr>
                <w:rFonts w:ascii="Courier New" w:hAnsi="Courier New"/>
                <w:color w:val="F5844C"/>
                <w:sz w:val="16"/>
                <w:lang w:val="en-US"/>
                <w:rPrChange w:id="18838" w:author="Editor (TS)" w:date="2013-10-24T12:42:00Z">
                  <w:rPr>
                    <w:rFonts w:ascii="Courier New" w:hAnsi="Courier New"/>
                    <w:color w:val="F5844C"/>
                    <w:sz w:val="16"/>
                  </w:rPr>
                </w:rPrChange>
              </w:rPr>
              <w:t xml:space="preserve"> width</w:t>
            </w:r>
            <w:r w:rsidRPr="000102B9">
              <w:rPr>
                <w:rFonts w:ascii="Courier New" w:hAnsi="Courier New"/>
                <w:color w:val="FF8040"/>
                <w:sz w:val="16"/>
                <w:lang w:val="en-US"/>
                <w:rPrChange w:id="18839" w:author="Editor (TS)" w:date="2013-10-24T12:42:00Z">
                  <w:rPr>
                    <w:rFonts w:ascii="Courier New" w:hAnsi="Courier New"/>
                    <w:color w:val="FF8040"/>
                    <w:sz w:val="16"/>
                  </w:rPr>
                </w:rPrChange>
              </w:rPr>
              <w:t>=</w:t>
            </w:r>
            <w:r w:rsidRPr="000102B9">
              <w:rPr>
                <w:rFonts w:ascii="Courier New" w:hAnsi="Courier New"/>
                <w:color w:val="993300"/>
                <w:sz w:val="16"/>
                <w:lang w:val="en-US"/>
                <w:rPrChange w:id="18840" w:author="Editor (TS)" w:date="2013-10-24T12:42:00Z">
                  <w:rPr>
                    <w:rFonts w:ascii="Courier New" w:hAnsi="Courier New"/>
                    <w:color w:val="993300"/>
                    <w:sz w:val="16"/>
                  </w:rPr>
                </w:rPrChange>
              </w:rPr>
              <w:t>"704"</w:t>
            </w:r>
            <w:r w:rsidRPr="000102B9">
              <w:rPr>
                <w:rFonts w:ascii="Courier New" w:hAnsi="Courier New"/>
                <w:color w:val="F5844C"/>
                <w:sz w:val="16"/>
                <w:lang w:val="en-US"/>
                <w:rPrChange w:id="18841" w:author="Editor (TS)" w:date="2013-10-24T12:42:00Z">
                  <w:rPr>
                    <w:rFonts w:ascii="Courier New" w:hAnsi="Courier New"/>
                    <w:color w:val="F5844C"/>
                    <w:sz w:val="16"/>
                  </w:rPr>
                </w:rPrChange>
              </w:rPr>
              <w:t xml:space="preserve"> height</w:t>
            </w:r>
            <w:r w:rsidRPr="000102B9">
              <w:rPr>
                <w:rFonts w:ascii="Courier New" w:hAnsi="Courier New"/>
                <w:color w:val="FF8040"/>
                <w:sz w:val="16"/>
                <w:lang w:val="en-US"/>
                <w:rPrChange w:id="18842" w:author="Editor (TS)" w:date="2013-10-24T12:42:00Z">
                  <w:rPr>
                    <w:rFonts w:ascii="Courier New" w:hAnsi="Courier New"/>
                    <w:color w:val="FF8040"/>
                    <w:sz w:val="16"/>
                  </w:rPr>
                </w:rPrChange>
              </w:rPr>
              <w:t>=</w:t>
            </w:r>
            <w:r w:rsidRPr="000102B9">
              <w:rPr>
                <w:rFonts w:ascii="Courier New" w:hAnsi="Courier New"/>
                <w:color w:val="993300"/>
                <w:sz w:val="16"/>
                <w:lang w:val="en-US"/>
                <w:rPrChange w:id="18843" w:author="Editor (TS)" w:date="2013-10-24T12:42:00Z">
                  <w:rPr>
                    <w:rFonts w:ascii="Courier New" w:hAnsi="Courier New"/>
                    <w:color w:val="993300"/>
                    <w:sz w:val="16"/>
                  </w:rPr>
                </w:rPrChange>
              </w:rPr>
              <w:t>"400"</w:t>
            </w:r>
            <w:r w:rsidRPr="000102B9">
              <w:rPr>
                <w:rFonts w:ascii="Courier New" w:hAnsi="Courier New"/>
                <w:color w:val="000096"/>
                <w:sz w:val="16"/>
                <w:lang w:val="en-US"/>
                <w:rPrChange w:id="18844" w:author="Editor (TS)" w:date="2013-10-24T12:42:00Z">
                  <w:rPr>
                    <w:rFonts w:ascii="Courier New" w:hAnsi="Courier New"/>
                    <w:color w:val="000096"/>
                    <w:sz w:val="16"/>
                  </w:rPr>
                </w:rPrChange>
              </w:rPr>
              <w:t>/&gt;</w:t>
            </w:r>
            <w:r w:rsidRPr="000102B9">
              <w:rPr>
                <w:rFonts w:ascii="Courier New" w:hAnsi="Courier New"/>
                <w:color w:val="000000"/>
                <w:sz w:val="16"/>
                <w:lang w:val="en-US"/>
                <w:rPrChange w:id="18845"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846" w:author="Editor (TS)" w:date="2013-10-24T12:42:00Z">
                  <w:rPr>
                    <w:rFonts w:ascii="Courier New" w:hAnsi="Courier New"/>
                    <w:color w:val="000096"/>
                    <w:sz w:val="16"/>
                  </w:rPr>
                </w:rPrChange>
              </w:rPr>
              <w:t>&lt;Representation</w:t>
            </w:r>
            <w:r w:rsidRPr="000102B9">
              <w:rPr>
                <w:rFonts w:ascii="Courier New" w:hAnsi="Courier New"/>
                <w:color w:val="F5844C"/>
                <w:sz w:val="16"/>
                <w:lang w:val="en-US"/>
                <w:rPrChange w:id="18847"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848" w:author="Editor (TS)" w:date="2013-10-24T12:42:00Z">
                  <w:rPr>
                    <w:rFonts w:ascii="Courier New" w:hAnsi="Courier New"/>
                    <w:color w:val="FF8040"/>
                    <w:sz w:val="16"/>
                  </w:rPr>
                </w:rPrChange>
              </w:rPr>
              <w:t>=</w:t>
            </w:r>
            <w:r w:rsidRPr="000102B9">
              <w:rPr>
                <w:rFonts w:ascii="Courier New" w:hAnsi="Courier New"/>
                <w:color w:val="993300"/>
                <w:sz w:val="16"/>
                <w:lang w:val="en-US"/>
                <w:rPrChange w:id="18849" w:author="Editor (TS)" w:date="2013-10-24T12:42:00Z">
                  <w:rPr>
                    <w:rFonts w:ascii="Courier New" w:hAnsi="Courier New"/>
                    <w:color w:val="993300"/>
                    <w:sz w:val="16"/>
                  </w:rPr>
                </w:rPrChange>
              </w:rPr>
              <w:t>"1400kbps"</w:t>
            </w:r>
            <w:r w:rsidRPr="000102B9">
              <w:rPr>
                <w:rFonts w:ascii="Courier New" w:hAnsi="Courier New"/>
                <w:color w:val="F5844C"/>
                <w:sz w:val="16"/>
                <w:lang w:val="en-US"/>
                <w:rPrChange w:id="18850" w:author="Editor (TS)" w:date="2013-10-24T12:42:00Z">
                  <w:rPr>
                    <w:rFonts w:ascii="Courier New" w:hAnsi="Courier New"/>
                    <w:color w:val="F5844C"/>
                    <w:sz w:val="16"/>
                  </w:rPr>
                </w:rPrChange>
              </w:rPr>
              <w:t xml:space="preserve"> bandwidth</w:t>
            </w:r>
            <w:r w:rsidRPr="000102B9">
              <w:rPr>
                <w:rFonts w:ascii="Courier New" w:hAnsi="Courier New"/>
                <w:color w:val="FF8040"/>
                <w:sz w:val="16"/>
                <w:lang w:val="en-US"/>
                <w:rPrChange w:id="18851" w:author="Editor (TS)" w:date="2013-10-24T12:42:00Z">
                  <w:rPr>
                    <w:rFonts w:ascii="Courier New" w:hAnsi="Courier New"/>
                    <w:color w:val="FF8040"/>
                    <w:sz w:val="16"/>
                  </w:rPr>
                </w:rPrChange>
              </w:rPr>
              <w:t>=</w:t>
            </w:r>
            <w:r w:rsidRPr="000102B9">
              <w:rPr>
                <w:rFonts w:ascii="Courier New" w:hAnsi="Courier New"/>
                <w:color w:val="993300"/>
                <w:sz w:val="16"/>
                <w:lang w:val="en-US"/>
                <w:rPrChange w:id="18852" w:author="Editor (TS)" w:date="2013-10-24T12:42:00Z">
                  <w:rPr>
                    <w:rFonts w:ascii="Courier New" w:hAnsi="Courier New"/>
                    <w:color w:val="993300"/>
                    <w:sz w:val="16"/>
                  </w:rPr>
                </w:rPrChange>
              </w:rPr>
              <w:t>"1540000"</w:t>
            </w:r>
            <w:r w:rsidRPr="000102B9">
              <w:rPr>
                <w:rFonts w:ascii="Courier New" w:hAnsi="Courier New"/>
                <w:color w:val="F5844C"/>
                <w:sz w:val="16"/>
                <w:lang w:val="en-US"/>
                <w:rPrChange w:id="18853" w:author="Editor (TS)" w:date="2013-10-24T12:42:00Z">
                  <w:rPr>
                    <w:rFonts w:ascii="Courier New" w:hAnsi="Courier New"/>
                    <w:color w:val="F5844C"/>
                    <w:sz w:val="16"/>
                  </w:rPr>
                </w:rPrChange>
              </w:rPr>
              <w:t xml:space="preserve"> width</w:t>
            </w:r>
            <w:r w:rsidRPr="000102B9">
              <w:rPr>
                <w:rFonts w:ascii="Courier New" w:hAnsi="Courier New"/>
                <w:color w:val="FF8040"/>
                <w:sz w:val="16"/>
                <w:lang w:val="en-US"/>
                <w:rPrChange w:id="18854" w:author="Editor (TS)" w:date="2013-10-24T12:42:00Z">
                  <w:rPr>
                    <w:rFonts w:ascii="Courier New" w:hAnsi="Courier New"/>
                    <w:color w:val="FF8040"/>
                    <w:sz w:val="16"/>
                  </w:rPr>
                </w:rPrChange>
              </w:rPr>
              <w:t>=</w:t>
            </w:r>
            <w:r w:rsidRPr="000102B9">
              <w:rPr>
                <w:rFonts w:ascii="Courier New" w:hAnsi="Courier New"/>
                <w:color w:val="993300"/>
                <w:sz w:val="16"/>
                <w:lang w:val="en-US"/>
                <w:rPrChange w:id="18855" w:author="Editor (TS)" w:date="2013-10-24T12:42:00Z">
                  <w:rPr>
                    <w:rFonts w:ascii="Courier New" w:hAnsi="Courier New"/>
                    <w:color w:val="993300"/>
                    <w:sz w:val="16"/>
                  </w:rPr>
                </w:rPrChange>
              </w:rPr>
              <w:t>"960"</w:t>
            </w:r>
            <w:r w:rsidRPr="000102B9">
              <w:rPr>
                <w:rFonts w:ascii="Courier New" w:hAnsi="Courier New"/>
                <w:color w:val="F5844C"/>
                <w:sz w:val="16"/>
                <w:lang w:val="en-US"/>
                <w:rPrChange w:id="18856" w:author="Editor (TS)" w:date="2013-10-24T12:42:00Z">
                  <w:rPr>
                    <w:rFonts w:ascii="Courier New" w:hAnsi="Courier New"/>
                    <w:color w:val="F5844C"/>
                    <w:sz w:val="16"/>
                  </w:rPr>
                </w:rPrChange>
              </w:rPr>
              <w:t xml:space="preserve"> height</w:t>
            </w:r>
            <w:r w:rsidRPr="000102B9">
              <w:rPr>
                <w:rFonts w:ascii="Courier New" w:hAnsi="Courier New"/>
                <w:color w:val="FF8040"/>
                <w:sz w:val="16"/>
                <w:lang w:val="en-US"/>
                <w:rPrChange w:id="18857" w:author="Editor (TS)" w:date="2013-10-24T12:42:00Z">
                  <w:rPr>
                    <w:rFonts w:ascii="Courier New" w:hAnsi="Courier New"/>
                    <w:color w:val="FF8040"/>
                    <w:sz w:val="16"/>
                  </w:rPr>
                </w:rPrChange>
              </w:rPr>
              <w:t>=</w:t>
            </w:r>
            <w:r w:rsidRPr="000102B9">
              <w:rPr>
                <w:rFonts w:ascii="Courier New" w:hAnsi="Courier New"/>
                <w:color w:val="993300"/>
                <w:sz w:val="16"/>
                <w:lang w:val="en-US"/>
                <w:rPrChange w:id="18858" w:author="Editor (TS)" w:date="2013-10-24T12:42:00Z">
                  <w:rPr>
                    <w:rFonts w:ascii="Courier New" w:hAnsi="Courier New"/>
                    <w:color w:val="993300"/>
                    <w:sz w:val="16"/>
                  </w:rPr>
                </w:rPrChange>
              </w:rPr>
              <w:t>"544"</w:t>
            </w:r>
            <w:r w:rsidRPr="000102B9">
              <w:rPr>
                <w:rFonts w:ascii="Courier New" w:hAnsi="Courier New"/>
                <w:color w:val="000096"/>
                <w:sz w:val="16"/>
                <w:lang w:val="en-US"/>
                <w:rPrChange w:id="18859" w:author="Editor (TS)" w:date="2013-10-24T12:42:00Z">
                  <w:rPr>
                    <w:rFonts w:ascii="Courier New" w:hAnsi="Courier New"/>
                    <w:color w:val="000096"/>
                    <w:sz w:val="16"/>
                  </w:rPr>
                </w:rPrChange>
              </w:rPr>
              <w:t>/&gt;</w:t>
            </w:r>
            <w:r w:rsidRPr="000102B9">
              <w:rPr>
                <w:rFonts w:ascii="Courier New" w:hAnsi="Courier New"/>
                <w:color w:val="000000"/>
                <w:sz w:val="16"/>
                <w:lang w:val="en-US"/>
                <w:rPrChange w:id="18860"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861" w:author="Editor (TS)" w:date="2013-10-24T12:42:00Z">
                  <w:rPr>
                    <w:rFonts w:ascii="Courier New" w:hAnsi="Courier New"/>
                    <w:color w:val="000096"/>
                    <w:sz w:val="16"/>
                  </w:rPr>
                </w:rPrChange>
              </w:rPr>
              <w:t>&lt;Representation</w:t>
            </w:r>
            <w:r w:rsidRPr="000102B9">
              <w:rPr>
                <w:rFonts w:ascii="Courier New" w:hAnsi="Courier New"/>
                <w:color w:val="F5844C"/>
                <w:sz w:val="16"/>
                <w:lang w:val="en-US"/>
                <w:rPrChange w:id="18862"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863" w:author="Editor (TS)" w:date="2013-10-24T12:42:00Z">
                  <w:rPr>
                    <w:rFonts w:ascii="Courier New" w:hAnsi="Courier New"/>
                    <w:color w:val="FF8040"/>
                    <w:sz w:val="16"/>
                  </w:rPr>
                </w:rPrChange>
              </w:rPr>
              <w:t>=</w:t>
            </w:r>
            <w:r w:rsidRPr="000102B9">
              <w:rPr>
                <w:rFonts w:ascii="Courier New" w:hAnsi="Courier New"/>
                <w:color w:val="993300"/>
                <w:sz w:val="16"/>
                <w:lang w:val="en-US"/>
                <w:rPrChange w:id="18864" w:author="Editor (TS)" w:date="2013-10-24T12:42:00Z">
                  <w:rPr>
                    <w:rFonts w:ascii="Courier New" w:hAnsi="Courier New"/>
                    <w:color w:val="993300"/>
                    <w:sz w:val="16"/>
                  </w:rPr>
                </w:rPrChange>
              </w:rPr>
              <w:t>"2100kbps"</w:t>
            </w:r>
            <w:r w:rsidRPr="000102B9">
              <w:rPr>
                <w:rFonts w:ascii="Courier New" w:hAnsi="Courier New"/>
                <w:color w:val="F5844C"/>
                <w:sz w:val="16"/>
                <w:lang w:val="en-US"/>
                <w:rPrChange w:id="18865" w:author="Editor (TS)" w:date="2013-10-24T12:42:00Z">
                  <w:rPr>
                    <w:rFonts w:ascii="Courier New" w:hAnsi="Courier New"/>
                    <w:color w:val="F5844C"/>
                    <w:sz w:val="16"/>
                  </w:rPr>
                </w:rPrChange>
              </w:rPr>
              <w:t xml:space="preserve"> bandwidth</w:t>
            </w:r>
            <w:r w:rsidRPr="000102B9">
              <w:rPr>
                <w:rFonts w:ascii="Courier New" w:hAnsi="Courier New"/>
                <w:color w:val="FF8040"/>
                <w:sz w:val="16"/>
                <w:lang w:val="en-US"/>
                <w:rPrChange w:id="18866" w:author="Editor (TS)" w:date="2013-10-24T12:42:00Z">
                  <w:rPr>
                    <w:rFonts w:ascii="Courier New" w:hAnsi="Courier New"/>
                    <w:color w:val="FF8040"/>
                    <w:sz w:val="16"/>
                  </w:rPr>
                </w:rPrChange>
              </w:rPr>
              <w:t>=</w:t>
            </w:r>
            <w:r w:rsidRPr="000102B9">
              <w:rPr>
                <w:rFonts w:ascii="Courier New" w:hAnsi="Courier New"/>
                <w:color w:val="993300"/>
                <w:sz w:val="16"/>
                <w:lang w:val="en-US"/>
                <w:rPrChange w:id="18867" w:author="Editor (TS)" w:date="2013-10-24T12:42:00Z">
                  <w:rPr>
                    <w:rFonts w:ascii="Courier New" w:hAnsi="Courier New"/>
                    <w:color w:val="993300"/>
                    <w:sz w:val="16"/>
                  </w:rPr>
                </w:rPrChange>
              </w:rPr>
              <w:t>"2310000"</w:t>
            </w:r>
            <w:r w:rsidRPr="000102B9">
              <w:rPr>
                <w:rFonts w:ascii="Courier New" w:hAnsi="Courier New"/>
                <w:color w:val="F5844C"/>
                <w:sz w:val="16"/>
                <w:lang w:val="en-US"/>
                <w:rPrChange w:id="18868" w:author="Editor (TS)" w:date="2013-10-24T12:42:00Z">
                  <w:rPr>
                    <w:rFonts w:ascii="Courier New" w:hAnsi="Courier New"/>
                    <w:color w:val="F5844C"/>
                    <w:sz w:val="16"/>
                  </w:rPr>
                </w:rPrChange>
              </w:rPr>
              <w:t xml:space="preserve"> width</w:t>
            </w:r>
            <w:r w:rsidRPr="000102B9">
              <w:rPr>
                <w:rFonts w:ascii="Courier New" w:hAnsi="Courier New"/>
                <w:color w:val="FF8040"/>
                <w:sz w:val="16"/>
                <w:lang w:val="en-US"/>
                <w:rPrChange w:id="18869" w:author="Editor (TS)" w:date="2013-10-24T12:42:00Z">
                  <w:rPr>
                    <w:rFonts w:ascii="Courier New" w:hAnsi="Courier New"/>
                    <w:color w:val="FF8040"/>
                    <w:sz w:val="16"/>
                  </w:rPr>
                </w:rPrChange>
              </w:rPr>
              <w:t>=</w:t>
            </w:r>
            <w:r w:rsidRPr="000102B9">
              <w:rPr>
                <w:rFonts w:ascii="Courier New" w:hAnsi="Courier New"/>
                <w:color w:val="993300"/>
                <w:sz w:val="16"/>
                <w:lang w:val="en-US"/>
                <w:rPrChange w:id="18870" w:author="Editor (TS)" w:date="2013-10-24T12:42:00Z">
                  <w:rPr>
                    <w:rFonts w:ascii="Courier New" w:hAnsi="Courier New"/>
                    <w:color w:val="993300"/>
                    <w:sz w:val="16"/>
                  </w:rPr>
                </w:rPrChange>
              </w:rPr>
              <w:t>"1120"</w:t>
            </w:r>
            <w:r w:rsidRPr="000102B9">
              <w:rPr>
                <w:rFonts w:ascii="Courier New" w:hAnsi="Courier New"/>
                <w:color w:val="F5844C"/>
                <w:sz w:val="16"/>
                <w:lang w:val="en-US"/>
                <w:rPrChange w:id="18871" w:author="Editor (TS)" w:date="2013-10-24T12:42:00Z">
                  <w:rPr>
                    <w:rFonts w:ascii="Courier New" w:hAnsi="Courier New"/>
                    <w:color w:val="F5844C"/>
                    <w:sz w:val="16"/>
                  </w:rPr>
                </w:rPrChange>
              </w:rPr>
              <w:t xml:space="preserve"> height</w:t>
            </w:r>
            <w:r w:rsidRPr="000102B9">
              <w:rPr>
                <w:rFonts w:ascii="Courier New" w:hAnsi="Courier New"/>
                <w:color w:val="FF8040"/>
                <w:sz w:val="16"/>
                <w:lang w:val="en-US"/>
                <w:rPrChange w:id="18872" w:author="Editor (TS)" w:date="2013-10-24T12:42:00Z">
                  <w:rPr>
                    <w:rFonts w:ascii="Courier New" w:hAnsi="Courier New"/>
                    <w:color w:val="FF8040"/>
                    <w:sz w:val="16"/>
                  </w:rPr>
                </w:rPrChange>
              </w:rPr>
              <w:t>=</w:t>
            </w:r>
            <w:r w:rsidRPr="000102B9">
              <w:rPr>
                <w:rFonts w:ascii="Courier New" w:hAnsi="Courier New"/>
                <w:color w:val="993300"/>
                <w:sz w:val="16"/>
                <w:lang w:val="en-US"/>
                <w:rPrChange w:id="18873" w:author="Editor (TS)" w:date="2013-10-24T12:42:00Z">
                  <w:rPr>
                    <w:rFonts w:ascii="Courier New" w:hAnsi="Courier New"/>
                    <w:color w:val="993300"/>
                    <w:sz w:val="16"/>
                  </w:rPr>
                </w:rPrChange>
              </w:rPr>
              <w:t>"640"</w:t>
            </w:r>
            <w:r w:rsidRPr="000102B9">
              <w:rPr>
                <w:rFonts w:ascii="Courier New" w:hAnsi="Courier New"/>
                <w:color w:val="000096"/>
                <w:sz w:val="16"/>
                <w:lang w:val="en-US"/>
                <w:rPrChange w:id="18874" w:author="Editor (TS)" w:date="2013-10-24T12:42:00Z">
                  <w:rPr>
                    <w:rFonts w:ascii="Courier New" w:hAnsi="Courier New"/>
                    <w:color w:val="000096"/>
                    <w:sz w:val="16"/>
                  </w:rPr>
                </w:rPrChange>
              </w:rPr>
              <w:t>/&gt;</w:t>
            </w:r>
            <w:r w:rsidRPr="000102B9">
              <w:rPr>
                <w:rFonts w:ascii="Courier New" w:hAnsi="Courier New"/>
                <w:color w:val="000000"/>
                <w:sz w:val="16"/>
                <w:lang w:val="en-US"/>
                <w:rPrChange w:id="18875"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876" w:author="Editor (TS)" w:date="2013-10-24T12:42:00Z">
                  <w:rPr>
                    <w:rFonts w:ascii="Courier New" w:hAnsi="Courier New"/>
                    <w:color w:val="000096"/>
                    <w:sz w:val="16"/>
                  </w:rPr>
                </w:rPrChange>
              </w:rPr>
              <w:t>&lt;Representation</w:t>
            </w:r>
            <w:r w:rsidRPr="000102B9">
              <w:rPr>
                <w:rFonts w:ascii="Courier New" w:hAnsi="Courier New"/>
                <w:color w:val="F5844C"/>
                <w:sz w:val="16"/>
                <w:lang w:val="en-US"/>
                <w:rPrChange w:id="18877"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878" w:author="Editor (TS)" w:date="2013-10-24T12:42:00Z">
                  <w:rPr>
                    <w:rFonts w:ascii="Courier New" w:hAnsi="Courier New"/>
                    <w:color w:val="FF8040"/>
                    <w:sz w:val="16"/>
                  </w:rPr>
                </w:rPrChange>
              </w:rPr>
              <w:t>=</w:t>
            </w:r>
            <w:r w:rsidRPr="000102B9">
              <w:rPr>
                <w:rFonts w:ascii="Courier New" w:hAnsi="Courier New"/>
                <w:color w:val="993300"/>
                <w:sz w:val="16"/>
                <w:lang w:val="en-US"/>
                <w:rPrChange w:id="18879" w:author="Editor (TS)" w:date="2013-10-24T12:42:00Z">
                  <w:rPr>
                    <w:rFonts w:ascii="Courier New" w:hAnsi="Courier New"/>
                    <w:color w:val="993300"/>
                    <w:sz w:val="16"/>
                  </w:rPr>
                </w:rPrChange>
              </w:rPr>
              <w:t>"2700kbps"</w:t>
            </w:r>
            <w:r w:rsidRPr="000102B9">
              <w:rPr>
                <w:rFonts w:ascii="Courier New" w:hAnsi="Courier New"/>
                <w:color w:val="F5844C"/>
                <w:sz w:val="16"/>
                <w:lang w:val="en-US"/>
                <w:rPrChange w:id="18880" w:author="Editor (TS)" w:date="2013-10-24T12:42:00Z">
                  <w:rPr>
                    <w:rFonts w:ascii="Courier New" w:hAnsi="Courier New"/>
                    <w:color w:val="F5844C"/>
                    <w:sz w:val="16"/>
                  </w:rPr>
                </w:rPrChange>
              </w:rPr>
              <w:t xml:space="preserve"> bandwidth</w:t>
            </w:r>
            <w:r w:rsidRPr="000102B9">
              <w:rPr>
                <w:rFonts w:ascii="Courier New" w:hAnsi="Courier New"/>
                <w:color w:val="FF8040"/>
                <w:sz w:val="16"/>
                <w:lang w:val="en-US"/>
                <w:rPrChange w:id="18881" w:author="Editor (TS)" w:date="2013-10-24T12:42:00Z">
                  <w:rPr>
                    <w:rFonts w:ascii="Courier New" w:hAnsi="Courier New"/>
                    <w:color w:val="FF8040"/>
                    <w:sz w:val="16"/>
                  </w:rPr>
                </w:rPrChange>
              </w:rPr>
              <w:t>=</w:t>
            </w:r>
            <w:r w:rsidRPr="000102B9">
              <w:rPr>
                <w:rFonts w:ascii="Courier New" w:hAnsi="Courier New"/>
                <w:color w:val="993300"/>
                <w:sz w:val="16"/>
                <w:lang w:val="en-US"/>
                <w:rPrChange w:id="18882" w:author="Editor (TS)" w:date="2013-10-24T12:42:00Z">
                  <w:rPr>
                    <w:rFonts w:ascii="Courier New" w:hAnsi="Courier New"/>
                    <w:color w:val="993300"/>
                    <w:sz w:val="16"/>
                  </w:rPr>
                </w:rPrChange>
              </w:rPr>
              <w:t>"2970000"</w:t>
            </w:r>
            <w:r w:rsidRPr="000102B9">
              <w:rPr>
                <w:rFonts w:ascii="Courier New" w:hAnsi="Courier New"/>
                <w:color w:val="F5844C"/>
                <w:sz w:val="16"/>
                <w:lang w:val="en-US"/>
                <w:rPrChange w:id="18883" w:author="Editor (TS)" w:date="2013-10-24T12:42:00Z">
                  <w:rPr>
                    <w:rFonts w:ascii="Courier New" w:hAnsi="Courier New"/>
                    <w:color w:val="F5844C"/>
                    <w:sz w:val="16"/>
                  </w:rPr>
                </w:rPrChange>
              </w:rPr>
              <w:t xml:space="preserve"> width</w:t>
            </w:r>
            <w:r w:rsidRPr="000102B9">
              <w:rPr>
                <w:rFonts w:ascii="Courier New" w:hAnsi="Courier New"/>
                <w:color w:val="FF8040"/>
                <w:sz w:val="16"/>
                <w:lang w:val="en-US"/>
                <w:rPrChange w:id="18884" w:author="Editor (TS)" w:date="2013-10-24T12:42:00Z">
                  <w:rPr>
                    <w:rFonts w:ascii="Courier New" w:hAnsi="Courier New"/>
                    <w:color w:val="FF8040"/>
                    <w:sz w:val="16"/>
                  </w:rPr>
                </w:rPrChange>
              </w:rPr>
              <w:t>=</w:t>
            </w:r>
            <w:r w:rsidRPr="000102B9">
              <w:rPr>
                <w:rFonts w:ascii="Courier New" w:hAnsi="Courier New"/>
                <w:color w:val="993300"/>
                <w:sz w:val="16"/>
                <w:lang w:val="en-US"/>
                <w:rPrChange w:id="18885" w:author="Editor (TS)" w:date="2013-10-24T12:42:00Z">
                  <w:rPr>
                    <w:rFonts w:ascii="Courier New" w:hAnsi="Courier New"/>
                    <w:color w:val="993300"/>
                    <w:sz w:val="16"/>
                  </w:rPr>
                </w:rPrChange>
              </w:rPr>
              <w:t>"1280"</w:t>
            </w:r>
            <w:r w:rsidRPr="000102B9">
              <w:rPr>
                <w:rFonts w:ascii="Courier New" w:hAnsi="Courier New"/>
                <w:color w:val="F5844C"/>
                <w:sz w:val="16"/>
                <w:lang w:val="en-US"/>
                <w:rPrChange w:id="18886" w:author="Editor (TS)" w:date="2013-10-24T12:42:00Z">
                  <w:rPr>
                    <w:rFonts w:ascii="Courier New" w:hAnsi="Courier New"/>
                    <w:color w:val="F5844C"/>
                    <w:sz w:val="16"/>
                  </w:rPr>
                </w:rPrChange>
              </w:rPr>
              <w:t xml:space="preserve"> height</w:t>
            </w:r>
            <w:r w:rsidRPr="000102B9">
              <w:rPr>
                <w:rFonts w:ascii="Courier New" w:hAnsi="Courier New"/>
                <w:color w:val="FF8040"/>
                <w:sz w:val="16"/>
                <w:lang w:val="en-US"/>
                <w:rPrChange w:id="18887" w:author="Editor (TS)" w:date="2013-10-24T12:42:00Z">
                  <w:rPr>
                    <w:rFonts w:ascii="Courier New" w:hAnsi="Courier New"/>
                    <w:color w:val="FF8040"/>
                    <w:sz w:val="16"/>
                  </w:rPr>
                </w:rPrChange>
              </w:rPr>
              <w:t>=</w:t>
            </w:r>
            <w:r w:rsidRPr="000102B9">
              <w:rPr>
                <w:rFonts w:ascii="Courier New" w:hAnsi="Courier New"/>
                <w:color w:val="993300"/>
                <w:sz w:val="16"/>
                <w:lang w:val="en-US"/>
                <w:rPrChange w:id="18888" w:author="Editor (TS)" w:date="2013-10-24T12:42:00Z">
                  <w:rPr>
                    <w:rFonts w:ascii="Courier New" w:hAnsi="Courier New"/>
                    <w:color w:val="993300"/>
                    <w:sz w:val="16"/>
                  </w:rPr>
                </w:rPrChange>
              </w:rPr>
              <w:t>"720"</w:t>
            </w:r>
            <w:r w:rsidRPr="000102B9">
              <w:rPr>
                <w:rFonts w:ascii="Courier New" w:hAnsi="Courier New"/>
                <w:color w:val="000096"/>
                <w:sz w:val="16"/>
                <w:lang w:val="en-US"/>
                <w:rPrChange w:id="18889" w:author="Editor (TS)" w:date="2013-10-24T12:42:00Z">
                  <w:rPr>
                    <w:rFonts w:ascii="Courier New" w:hAnsi="Courier New"/>
                    <w:color w:val="000096"/>
                    <w:sz w:val="16"/>
                  </w:rPr>
                </w:rPrChange>
              </w:rPr>
              <w:t>/&gt;</w:t>
            </w:r>
            <w:r w:rsidRPr="000102B9">
              <w:rPr>
                <w:rFonts w:ascii="Courier New" w:hAnsi="Courier New"/>
                <w:color w:val="000000"/>
                <w:sz w:val="16"/>
                <w:lang w:val="en-US"/>
                <w:rPrChange w:id="18890"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891" w:author="Editor (TS)" w:date="2013-10-24T12:42:00Z">
                  <w:rPr>
                    <w:rFonts w:ascii="Courier New" w:hAnsi="Courier New"/>
                    <w:color w:val="000096"/>
                    <w:sz w:val="16"/>
                  </w:rPr>
                </w:rPrChange>
              </w:rPr>
              <w:t>&lt;Representation</w:t>
            </w:r>
            <w:r w:rsidRPr="000102B9">
              <w:rPr>
                <w:rFonts w:ascii="Courier New" w:hAnsi="Courier New"/>
                <w:color w:val="F5844C"/>
                <w:sz w:val="16"/>
                <w:lang w:val="en-US"/>
                <w:rPrChange w:id="18892"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18893" w:author="Editor (TS)" w:date="2013-10-24T12:42:00Z">
                  <w:rPr>
                    <w:rFonts w:ascii="Courier New" w:hAnsi="Courier New"/>
                    <w:color w:val="FF8040"/>
                    <w:sz w:val="16"/>
                  </w:rPr>
                </w:rPrChange>
              </w:rPr>
              <w:t>=</w:t>
            </w:r>
            <w:r w:rsidRPr="000102B9">
              <w:rPr>
                <w:rFonts w:ascii="Courier New" w:hAnsi="Courier New"/>
                <w:color w:val="993300"/>
                <w:sz w:val="16"/>
                <w:lang w:val="en-US"/>
                <w:rPrChange w:id="18894" w:author="Editor (TS)" w:date="2013-10-24T12:42:00Z">
                  <w:rPr>
                    <w:rFonts w:ascii="Courier New" w:hAnsi="Courier New"/>
                    <w:color w:val="993300"/>
                    <w:sz w:val="16"/>
                  </w:rPr>
                </w:rPrChange>
              </w:rPr>
              <w:t>"3400kbps"</w:t>
            </w:r>
            <w:r w:rsidRPr="000102B9">
              <w:rPr>
                <w:rFonts w:ascii="Courier New" w:hAnsi="Courier New"/>
                <w:color w:val="F5844C"/>
                <w:sz w:val="16"/>
                <w:lang w:val="en-US"/>
                <w:rPrChange w:id="18895" w:author="Editor (TS)" w:date="2013-10-24T12:42:00Z">
                  <w:rPr>
                    <w:rFonts w:ascii="Courier New" w:hAnsi="Courier New"/>
                    <w:color w:val="F5844C"/>
                    <w:sz w:val="16"/>
                  </w:rPr>
                </w:rPrChange>
              </w:rPr>
              <w:t xml:space="preserve"> bandwidth</w:t>
            </w:r>
            <w:r w:rsidRPr="000102B9">
              <w:rPr>
                <w:rFonts w:ascii="Courier New" w:hAnsi="Courier New"/>
                <w:color w:val="FF8040"/>
                <w:sz w:val="16"/>
                <w:lang w:val="en-US"/>
                <w:rPrChange w:id="18896" w:author="Editor (TS)" w:date="2013-10-24T12:42:00Z">
                  <w:rPr>
                    <w:rFonts w:ascii="Courier New" w:hAnsi="Courier New"/>
                    <w:color w:val="FF8040"/>
                    <w:sz w:val="16"/>
                  </w:rPr>
                </w:rPrChange>
              </w:rPr>
              <w:t>=</w:t>
            </w:r>
            <w:r w:rsidRPr="000102B9">
              <w:rPr>
                <w:rFonts w:ascii="Courier New" w:hAnsi="Courier New"/>
                <w:color w:val="993300"/>
                <w:sz w:val="16"/>
                <w:lang w:val="en-US"/>
                <w:rPrChange w:id="18897" w:author="Editor (TS)" w:date="2013-10-24T12:42:00Z">
                  <w:rPr>
                    <w:rFonts w:ascii="Courier New" w:hAnsi="Courier New"/>
                    <w:color w:val="993300"/>
                    <w:sz w:val="16"/>
                  </w:rPr>
                </w:rPrChange>
              </w:rPr>
              <w:t>"3740000"</w:t>
            </w:r>
            <w:r w:rsidRPr="000102B9">
              <w:rPr>
                <w:rFonts w:ascii="Courier New" w:hAnsi="Courier New"/>
                <w:color w:val="F5844C"/>
                <w:sz w:val="16"/>
                <w:lang w:val="en-US"/>
                <w:rPrChange w:id="18898" w:author="Editor (TS)" w:date="2013-10-24T12:42:00Z">
                  <w:rPr>
                    <w:rFonts w:ascii="Courier New" w:hAnsi="Courier New"/>
                    <w:color w:val="F5844C"/>
                    <w:sz w:val="16"/>
                  </w:rPr>
                </w:rPrChange>
              </w:rPr>
              <w:t xml:space="preserve"> width</w:t>
            </w:r>
            <w:r w:rsidRPr="000102B9">
              <w:rPr>
                <w:rFonts w:ascii="Courier New" w:hAnsi="Courier New"/>
                <w:color w:val="FF8040"/>
                <w:sz w:val="16"/>
                <w:lang w:val="en-US"/>
                <w:rPrChange w:id="18899" w:author="Editor (TS)" w:date="2013-10-24T12:42:00Z">
                  <w:rPr>
                    <w:rFonts w:ascii="Courier New" w:hAnsi="Courier New"/>
                    <w:color w:val="FF8040"/>
                    <w:sz w:val="16"/>
                  </w:rPr>
                </w:rPrChange>
              </w:rPr>
              <w:t>=</w:t>
            </w:r>
            <w:r w:rsidRPr="000102B9">
              <w:rPr>
                <w:rFonts w:ascii="Courier New" w:hAnsi="Courier New"/>
                <w:color w:val="993300"/>
                <w:sz w:val="16"/>
                <w:lang w:val="en-US"/>
                <w:rPrChange w:id="18900" w:author="Editor (TS)" w:date="2013-10-24T12:42:00Z">
                  <w:rPr>
                    <w:rFonts w:ascii="Courier New" w:hAnsi="Courier New"/>
                    <w:color w:val="993300"/>
                    <w:sz w:val="16"/>
                  </w:rPr>
                </w:rPrChange>
              </w:rPr>
              <w:t>"1280"</w:t>
            </w:r>
            <w:r w:rsidRPr="000102B9">
              <w:rPr>
                <w:rFonts w:ascii="Courier New" w:hAnsi="Courier New"/>
                <w:color w:val="F5844C"/>
                <w:sz w:val="16"/>
                <w:lang w:val="en-US"/>
                <w:rPrChange w:id="18901" w:author="Editor (TS)" w:date="2013-10-24T12:42:00Z">
                  <w:rPr>
                    <w:rFonts w:ascii="Courier New" w:hAnsi="Courier New"/>
                    <w:color w:val="F5844C"/>
                    <w:sz w:val="16"/>
                  </w:rPr>
                </w:rPrChange>
              </w:rPr>
              <w:t xml:space="preserve"> height</w:t>
            </w:r>
            <w:r w:rsidRPr="000102B9">
              <w:rPr>
                <w:rFonts w:ascii="Courier New" w:hAnsi="Courier New"/>
                <w:color w:val="FF8040"/>
                <w:sz w:val="16"/>
                <w:lang w:val="en-US"/>
                <w:rPrChange w:id="18902" w:author="Editor (TS)" w:date="2013-10-24T12:42:00Z">
                  <w:rPr>
                    <w:rFonts w:ascii="Courier New" w:hAnsi="Courier New"/>
                    <w:color w:val="FF8040"/>
                    <w:sz w:val="16"/>
                  </w:rPr>
                </w:rPrChange>
              </w:rPr>
              <w:t>=</w:t>
            </w:r>
            <w:r w:rsidRPr="000102B9">
              <w:rPr>
                <w:rFonts w:ascii="Courier New" w:hAnsi="Courier New"/>
                <w:color w:val="993300"/>
                <w:sz w:val="16"/>
                <w:lang w:val="en-US"/>
                <w:rPrChange w:id="18903" w:author="Editor (TS)" w:date="2013-10-24T12:42:00Z">
                  <w:rPr>
                    <w:rFonts w:ascii="Courier New" w:hAnsi="Courier New"/>
                    <w:color w:val="993300"/>
                    <w:sz w:val="16"/>
                  </w:rPr>
                </w:rPrChange>
              </w:rPr>
              <w:t>"720"</w:t>
            </w:r>
            <w:r w:rsidRPr="000102B9">
              <w:rPr>
                <w:rFonts w:ascii="Courier New" w:hAnsi="Courier New"/>
                <w:color w:val="000096"/>
                <w:sz w:val="16"/>
                <w:lang w:val="en-US"/>
                <w:rPrChange w:id="18904" w:author="Editor (TS)" w:date="2013-10-24T12:42:00Z">
                  <w:rPr>
                    <w:rFonts w:ascii="Courier New" w:hAnsi="Courier New"/>
                    <w:color w:val="000096"/>
                    <w:sz w:val="16"/>
                  </w:rPr>
                </w:rPrChange>
              </w:rPr>
              <w:t>/&gt;</w:t>
            </w:r>
            <w:r w:rsidRPr="000102B9">
              <w:rPr>
                <w:rFonts w:ascii="Courier New" w:hAnsi="Courier New"/>
                <w:color w:val="000000"/>
                <w:sz w:val="16"/>
                <w:lang w:val="en-US"/>
                <w:rPrChange w:id="18905"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906" w:author="Editor (TS)" w:date="2013-10-24T12:42:00Z">
                  <w:rPr>
                    <w:rFonts w:ascii="Courier New" w:hAnsi="Courier New"/>
                    <w:color w:val="000096"/>
                    <w:sz w:val="16"/>
                  </w:rPr>
                </w:rPrChange>
              </w:rPr>
              <w:t>&lt;/AdaptationSet&gt;</w:t>
            </w:r>
            <w:r w:rsidRPr="000102B9">
              <w:rPr>
                <w:rFonts w:ascii="Courier New" w:hAnsi="Courier New"/>
                <w:color w:val="000000"/>
                <w:sz w:val="16"/>
                <w:lang w:val="en-US"/>
                <w:rPrChange w:id="18907"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8908" w:author="Editor (TS)" w:date="2013-10-24T12:42:00Z">
                  <w:rPr>
                    <w:rFonts w:ascii="Courier New" w:hAnsi="Courier New"/>
                    <w:color w:val="000096"/>
                    <w:sz w:val="16"/>
                  </w:rPr>
                </w:rPrChange>
              </w:rPr>
              <w:t>&lt;/Period&gt;</w:t>
            </w:r>
            <w:r w:rsidRPr="000102B9">
              <w:rPr>
                <w:rFonts w:ascii="Courier New" w:hAnsi="Courier New"/>
                <w:color w:val="000000"/>
                <w:sz w:val="16"/>
                <w:lang w:val="en-US"/>
                <w:rPrChange w:id="18909" w:author="Editor (TS)" w:date="2013-10-24T12:42:00Z">
                  <w:rPr>
                    <w:rFonts w:ascii="Courier New" w:hAnsi="Courier New"/>
                    <w:color w:val="000000"/>
                    <w:sz w:val="16"/>
                  </w:rPr>
                </w:rPrChange>
              </w:rPr>
              <w:br/>
            </w:r>
            <w:r w:rsidRPr="000102B9">
              <w:rPr>
                <w:rFonts w:ascii="Courier New" w:hAnsi="Courier New"/>
                <w:color w:val="000096"/>
                <w:sz w:val="16"/>
                <w:lang w:val="en-US"/>
                <w:rPrChange w:id="18910" w:author="Editor (TS)" w:date="2013-10-24T12:42:00Z">
                  <w:rPr>
                    <w:rFonts w:ascii="Courier New" w:hAnsi="Courier New"/>
                    <w:color w:val="000096"/>
                    <w:sz w:val="16"/>
                  </w:rPr>
                </w:rPrChange>
              </w:rPr>
              <w:t>&lt;/MPD&gt;</w:t>
            </w:r>
          </w:p>
        </w:tc>
      </w:tr>
    </w:tbl>
    <w:p w14:paraId="74294B98" w14:textId="77777777" w:rsidR="00FF0BA0" w:rsidRPr="000102B9" w:rsidRDefault="00FF0BA0" w:rsidP="00FF0BA0">
      <w:pPr>
        <w:rPr>
          <w:lang w:val="en-US"/>
          <w:rPrChange w:id="18911" w:author="Editor (TS)" w:date="2013-10-24T12:42:00Z">
            <w:rPr/>
          </w:rPrChange>
        </w:rPr>
      </w:pPr>
      <w:bookmarkStart w:id="18912" w:name="_Toc187301969"/>
    </w:p>
    <w:p w14:paraId="6F45EEBE" w14:textId="77777777" w:rsidR="00FF0BA0" w:rsidRPr="000102B9" w:rsidRDefault="00FF0BA0" w:rsidP="00FF0BA0">
      <w:pPr>
        <w:pStyle w:val="a2"/>
        <w:numPr>
          <w:ilvl w:val="0"/>
          <w:numId w:val="0"/>
        </w:numPr>
        <w:tabs>
          <w:tab w:val="left" w:pos="643"/>
        </w:tabs>
        <w:rPr>
          <w:lang w:val="en-US"/>
          <w:rPrChange w:id="18913" w:author="Editor (TS)" w:date="2013-10-24T12:42:00Z">
            <w:rPr/>
          </w:rPrChange>
        </w:rPr>
        <w:pPrChange w:id="18914" w:author="Editor (TS)" w:date="2013-10-24T12:42:00Z">
          <w:pPr>
            <w:pStyle w:val="a2"/>
            <w:numPr>
              <w:ilvl w:val="0"/>
              <w:numId w:val="0"/>
            </w:numPr>
            <w:tabs>
              <w:tab w:val="clear" w:pos="360"/>
              <w:tab w:val="left" w:pos="643"/>
            </w:tabs>
            <w:spacing w:after="240"/>
          </w:pPr>
        </w:pPrChange>
      </w:pPr>
      <w:bookmarkStart w:id="18915" w:name="_Toc243972554"/>
      <w:bookmarkStart w:id="18916" w:name="_Toc370290574"/>
      <w:r w:rsidRPr="000102B9">
        <w:rPr>
          <w:lang w:val="en-US"/>
          <w:rPrChange w:id="18917" w:author="Editor (TS)" w:date="2013-10-24T12:42:00Z">
            <w:rPr/>
          </w:rPrChange>
        </w:rPr>
        <w:t>G.4</w:t>
      </w:r>
      <w:r w:rsidRPr="000102B9">
        <w:rPr>
          <w:lang w:val="en-US"/>
          <w:rPrChange w:id="18918" w:author="Editor (TS)" w:date="2013-10-24T12:42:00Z">
            <w:rPr/>
          </w:rPrChange>
        </w:rPr>
        <w:tab/>
        <w:t>Example for multiple stereo views</w:t>
      </w:r>
      <w:bookmarkEnd w:id="18915"/>
      <w:bookmarkEnd w:id="18916"/>
      <w:bookmarkEnd w:id="18912"/>
    </w:p>
    <w:p w14:paraId="68E4D7D9" w14:textId="77777777" w:rsidR="00FF0BA0" w:rsidRPr="000102B9" w:rsidRDefault="00FF0BA0" w:rsidP="00FF0BA0">
      <w:pPr>
        <w:rPr>
          <w:lang w:val="en-US"/>
          <w:rPrChange w:id="18919" w:author="Editor (TS)" w:date="2013-10-24T12:42:00Z">
            <w:rPr>
              <w:lang w:val="en-GB"/>
            </w:rPr>
          </w:rPrChange>
        </w:rPr>
      </w:pPr>
      <w:r w:rsidRPr="000102B9">
        <w:rPr>
          <w:lang w:val="en-US"/>
          <w:rPrChange w:id="18920" w:author="Editor (TS)" w:date="2013-10-24T12:42:00Z">
            <w:rPr>
              <w:lang w:val="en-GB"/>
            </w:rPr>
          </w:rPrChange>
        </w:rPr>
        <w:t>This subclause introduces a simple example for a stereo video presentation from three cameras in one line where one stereo view is from the left-hand two cameras and the second is from the right-hand two cameras.</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968"/>
      </w:tblGrid>
      <w:tr w:rsidR="00FF0BA0" w:rsidRPr="000102B9" w14:paraId="6EAA0565" w14:textId="77777777" w:rsidTr="00FF0BA0">
        <w:tc>
          <w:tcPr>
            <w:tcW w:w="9968" w:type="dxa"/>
            <w:tcBorders>
              <w:top w:val="single" w:sz="4" w:space="0" w:color="auto"/>
              <w:bottom w:val="single" w:sz="4" w:space="0" w:color="auto"/>
            </w:tcBorders>
            <w:shd w:val="clear" w:color="auto" w:fill="E6E6E6"/>
          </w:tcPr>
          <w:p w14:paraId="2E397E2B" w14:textId="5B793287" w:rsidR="00FF0BA0" w:rsidRPr="000102B9" w:rsidRDefault="00FF0BA0" w:rsidP="00FF0BA0">
            <w:pPr>
              <w:spacing w:after="0" w:line="240" w:lineRule="auto"/>
              <w:jc w:val="left"/>
              <w:rPr>
                <w:rFonts w:ascii="Courier New" w:hAnsi="Courier New" w:cs="Courier New"/>
                <w:sz w:val="16"/>
                <w:szCs w:val="16"/>
                <w:lang w:val="en-US"/>
              </w:rPr>
            </w:pPr>
            <w:bookmarkStart w:id="18921" w:name="_Toc149238446"/>
            <w:r w:rsidRPr="000102B9">
              <w:rPr>
                <w:rFonts w:ascii="Courier New" w:hAnsi="Courier New"/>
                <w:color w:val="8B26C9"/>
                <w:sz w:val="16"/>
                <w:lang w:val="en-US"/>
                <w:rPrChange w:id="18922" w:author="Editor (TS)" w:date="2013-10-24T12:42:00Z">
                  <w:rPr>
                    <w:rFonts w:ascii="Courier New" w:hAnsi="Courier New"/>
                    <w:color w:val="8B26C9"/>
                    <w:sz w:val="16"/>
                    <w:lang w:val="en-GB"/>
                  </w:rPr>
                </w:rPrChange>
              </w:rPr>
              <w:t>&lt;?xml version="1.0</w:t>
            </w:r>
            <w:ins w:id="18923" w:author="Editor (TS)" w:date="2013-10-24T12:4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8924" w:author="Editor (TS)" w:date="2013-10-24T12:42:00Z">
                  <w:rPr>
                    <w:rFonts w:ascii="Courier New" w:hAnsi="Courier New"/>
                    <w:color w:val="8B26C9"/>
                    <w:sz w:val="16"/>
                    <w:lang w:val="en-GB"/>
                  </w:rPr>
                </w:rPrChange>
              </w:rPr>
              <w:t>"?&gt;</w:t>
            </w:r>
            <w:r w:rsidRPr="000102B9">
              <w:rPr>
                <w:rFonts w:ascii="Courier New" w:hAnsi="Courier New"/>
                <w:color w:val="000000"/>
                <w:sz w:val="16"/>
                <w:lang w:val="en-US"/>
                <w:rPrChange w:id="18925"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8926" w:author="Editor (TS)" w:date="2013-10-24T12:42:00Z">
                  <w:rPr>
                    <w:rFonts w:ascii="Courier New" w:hAnsi="Courier New"/>
                    <w:color w:val="000096"/>
                    <w:sz w:val="16"/>
                    <w:lang w:val="en-GB"/>
                  </w:rPr>
                </w:rPrChange>
              </w:rPr>
              <w:t>&lt;MPD</w:t>
            </w:r>
            <w:r w:rsidRPr="000102B9">
              <w:rPr>
                <w:rFonts w:ascii="Courier New" w:hAnsi="Courier New"/>
                <w:color w:val="F5844C"/>
                <w:sz w:val="16"/>
                <w:lang w:val="en-US"/>
                <w:rPrChange w:id="18927"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8928"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929" w:author="Editor (TS)" w:date="2013-10-24T12:42:00Z">
                  <w:rPr>
                    <w:rFonts w:ascii="Courier New" w:hAnsi="Courier New"/>
                    <w:color w:val="F5844C"/>
                    <w:sz w:val="16"/>
                    <w:lang w:val="en-GB"/>
                  </w:rPr>
                </w:rPrChange>
              </w:rPr>
              <w:t xml:space="preserve">  </w:t>
            </w:r>
            <w:r w:rsidRPr="000102B9">
              <w:rPr>
                <w:rFonts w:ascii="Courier New" w:hAnsi="Courier New"/>
                <w:color w:val="0099CC"/>
                <w:sz w:val="16"/>
                <w:lang w:val="en-US"/>
                <w:rPrChange w:id="18930" w:author="Editor (TS)" w:date="2013-10-24T12:42:00Z">
                  <w:rPr>
                    <w:rFonts w:ascii="Courier New" w:hAnsi="Courier New"/>
                    <w:color w:val="0099CC"/>
                    <w:sz w:val="16"/>
                    <w:lang w:val="en-GB"/>
                  </w:rPr>
                </w:rPrChange>
              </w:rPr>
              <w:t>xmlns:xsi</w:t>
            </w:r>
            <w:r w:rsidRPr="000102B9">
              <w:rPr>
                <w:rFonts w:ascii="Courier New" w:hAnsi="Courier New"/>
                <w:color w:val="FF8040"/>
                <w:sz w:val="16"/>
                <w:lang w:val="en-US"/>
                <w:rPrChange w:id="1893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32" w:author="Editor (TS)" w:date="2013-10-24T12:42:00Z">
                  <w:rPr>
                    <w:rFonts w:ascii="Courier New" w:hAnsi="Courier New"/>
                    <w:color w:val="993300"/>
                    <w:sz w:val="16"/>
                    <w:lang w:val="en-GB"/>
                  </w:rPr>
                </w:rPrChange>
              </w:rPr>
              <w:t>"http://www.w3.org/2001/XMLSchema-instance"</w:t>
            </w:r>
            <w:r w:rsidRPr="000102B9">
              <w:rPr>
                <w:rFonts w:ascii="Courier New" w:hAnsi="Courier New"/>
                <w:color w:val="000000"/>
                <w:sz w:val="16"/>
                <w:lang w:val="en-US"/>
                <w:rPrChange w:id="18933"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934" w:author="Editor (TS)" w:date="2013-10-24T12:42:00Z">
                  <w:rPr>
                    <w:rFonts w:ascii="Courier New" w:hAnsi="Courier New"/>
                    <w:color w:val="F5844C"/>
                    <w:sz w:val="16"/>
                    <w:lang w:val="en-GB"/>
                  </w:rPr>
                </w:rPrChange>
              </w:rPr>
              <w:t xml:space="preserve">  xmlns</w:t>
            </w:r>
            <w:r w:rsidRPr="000102B9">
              <w:rPr>
                <w:rFonts w:ascii="Courier New" w:hAnsi="Courier New"/>
                <w:color w:val="FF8040"/>
                <w:sz w:val="16"/>
                <w:lang w:val="en-US"/>
                <w:rPrChange w:id="189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36" w:author="Editor (TS)" w:date="2013-10-24T12:42:00Z">
                  <w:rPr>
                    <w:rFonts w:ascii="Courier New" w:hAnsi="Courier New"/>
                    <w:color w:val="993300"/>
                    <w:sz w:val="16"/>
                    <w:lang w:val="en-GB"/>
                  </w:rPr>
                </w:rPrChange>
              </w:rPr>
              <w:t>"urn:mpeg:</w:t>
            </w:r>
            <w:del w:id="18937" w:author="Editor (TS)" w:date="2013-10-24T12:42:00Z">
              <w:r w:rsidR="00003B3B" w:rsidRPr="00892FBB">
                <w:rPr>
                  <w:rFonts w:ascii="Courier New" w:hAnsi="Courier New" w:cs="Courier New"/>
                  <w:color w:val="993300"/>
                  <w:sz w:val="16"/>
                  <w:szCs w:val="16"/>
                  <w:lang w:val="en-GB" w:eastAsia="de-DE"/>
                </w:rPr>
                <w:delText>DASH</w:delText>
              </w:r>
            </w:del>
            <w:ins w:id="18938"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939" w:author="Editor (TS)" w:date="2013-10-24T12:42:00Z">
                  <w:rPr>
                    <w:rFonts w:ascii="Courier New" w:hAnsi="Courier New"/>
                    <w:color w:val="993300"/>
                    <w:sz w:val="16"/>
                    <w:lang w:val="en-GB"/>
                  </w:rPr>
                </w:rPrChange>
              </w:rPr>
              <w:t>:schema:</w:t>
            </w:r>
            <w:del w:id="18940" w:author="Editor (TS)" w:date="2013-10-24T12:42:00Z">
              <w:r w:rsidR="00003B3B" w:rsidRPr="00892FBB">
                <w:rPr>
                  <w:rFonts w:ascii="Courier New" w:hAnsi="Courier New" w:cs="Courier New"/>
                  <w:color w:val="993300"/>
                  <w:sz w:val="16"/>
                  <w:szCs w:val="16"/>
                  <w:lang w:val="en-GB" w:eastAsia="de-DE"/>
                </w:rPr>
                <w:delText>MPD</w:delText>
              </w:r>
            </w:del>
            <w:ins w:id="18941"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942" w:author="Editor (TS)" w:date="2013-10-24T12:42:00Z">
                  <w:rPr>
                    <w:rFonts w:ascii="Courier New" w:hAnsi="Courier New"/>
                    <w:color w:val="993300"/>
                    <w:sz w:val="16"/>
                    <w:lang w:val="en-GB"/>
                  </w:rPr>
                </w:rPrChange>
              </w:rPr>
              <w:t>:2011"</w:t>
            </w:r>
            <w:r w:rsidRPr="000102B9">
              <w:rPr>
                <w:rFonts w:ascii="Courier New" w:hAnsi="Courier New"/>
                <w:color w:val="000000"/>
                <w:sz w:val="16"/>
                <w:lang w:val="en-US"/>
                <w:rPrChange w:id="18943"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944" w:author="Editor (TS)" w:date="2013-10-24T12:4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894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46" w:author="Editor (TS)" w:date="2013-10-24T12:42:00Z">
                  <w:rPr>
                    <w:rFonts w:ascii="Courier New" w:hAnsi="Courier New"/>
                    <w:color w:val="993300"/>
                    <w:sz w:val="16"/>
                    <w:lang w:val="en-GB"/>
                  </w:rPr>
                </w:rPrChange>
              </w:rPr>
              <w:t>"urn:mpeg:</w:t>
            </w:r>
            <w:del w:id="18947" w:author="Editor (TS)" w:date="2013-10-24T12:42:00Z">
              <w:r w:rsidR="00003B3B" w:rsidRPr="00892FBB">
                <w:rPr>
                  <w:rFonts w:ascii="Courier New" w:hAnsi="Courier New" w:cs="Courier New"/>
                  <w:color w:val="993300"/>
                  <w:sz w:val="16"/>
                  <w:szCs w:val="16"/>
                  <w:lang w:val="en-GB" w:eastAsia="de-DE"/>
                </w:rPr>
                <w:delText>DASH</w:delText>
              </w:r>
            </w:del>
            <w:ins w:id="18948"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8949" w:author="Editor (TS)" w:date="2013-10-24T12:42:00Z">
                  <w:rPr>
                    <w:rFonts w:ascii="Courier New" w:hAnsi="Courier New"/>
                    <w:color w:val="993300"/>
                    <w:sz w:val="16"/>
                    <w:lang w:val="en-GB"/>
                  </w:rPr>
                </w:rPrChange>
              </w:rPr>
              <w:t>:schema:</w:t>
            </w:r>
            <w:del w:id="18950" w:author="Editor (TS)" w:date="2013-10-24T12:42:00Z">
              <w:r w:rsidR="00003B3B" w:rsidRPr="00892FBB">
                <w:rPr>
                  <w:rFonts w:ascii="Courier New" w:hAnsi="Courier New" w:cs="Courier New"/>
                  <w:color w:val="993300"/>
                  <w:sz w:val="16"/>
                  <w:szCs w:val="16"/>
                  <w:lang w:val="en-GB" w:eastAsia="de-DE"/>
                </w:rPr>
                <w:delText>MPD</w:delText>
              </w:r>
            </w:del>
            <w:ins w:id="18951"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8952" w:author="Editor (TS)" w:date="2013-10-24T12:42:00Z">
                  <w:rPr>
                    <w:rFonts w:ascii="Courier New" w:hAnsi="Courier New"/>
                    <w:color w:val="993300"/>
                    <w:sz w:val="16"/>
                    <w:lang w:val="en-GB"/>
                  </w:rPr>
                </w:rPrChange>
              </w:rPr>
              <w:t>:2011 DASH-MPD.xsd"</w:t>
            </w:r>
            <w:r w:rsidRPr="000102B9">
              <w:rPr>
                <w:rFonts w:ascii="Courier New" w:hAnsi="Courier New"/>
                <w:color w:val="000000"/>
                <w:sz w:val="16"/>
                <w:lang w:val="en-US"/>
                <w:rPrChange w:id="18953"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954"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89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56" w:author="Editor (TS)" w:date="2013-10-24T12:42:00Z">
                  <w:rPr>
                    <w:rFonts w:ascii="Courier New" w:hAnsi="Courier New"/>
                    <w:color w:val="993300"/>
                    <w:sz w:val="16"/>
                    <w:lang w:val="en-GB"/>
                  </w:rPr>
                </w:rPrChange>
              </w:rPr>
              <w:t>"static"</w:t>
            </w:r>
            <w:r w:rsidRPr="000102B9">
              <w:rPr>
                <w:rFonts w:ascii="Courier New" w:hAnsi="Courier New"/>
                <w:color w:val="F5844C"/>
                <w:sz w:val="16"/>
                <w:lang w:val="en-US"/>
                <w:rPrChange w:id="18957"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8958"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959" w:author="Editor (TS)" w:date="2013-10-24T12:42:00Z">
                  <w:rPr>
                    <w:rFonts w:ascii="Courier New" w:hAnsi="Courier New"/>
                    <w:color w:val="F5844C"/>
                    <w:sz w:val="16"/>
                    <w:lang w:val="en-GB"/>
                  </w:rPr>
                </w:rPrChange>
              </w:rPr>
              <w:t xml:space="preserve">  mediaPresentationDuration</w:t>
            </w:r>
            <w:r w:rsidRPr="000102B9">
              <w:rPr>
                <w:rFonts w:ascii="Courier New" w:hAnsi="Courier New"/>
                <w:color w:val="FF8040"/>
                <w:sz w:val="16"/>
                <w:lang w:val="en-US"/>
                <w:rPrChange w:id="1896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61" w:author="Editor (TS)" w:date="2013-10-24T12:42:00Z">
                  <w:rPr>
                    <w:rFonts w:ascii="Courier New" w:hAnsi="Courier New"/>
                    <w:color w:val="993300"/>
                    <w:sz w:val="16"/>
                    <w:lang w:val="en-GB"/>
                  </w:rPr>
                </w:rPrChange>
              </w:rPr>
              <w:t>"PT3256S"</w:t>
            </w:r>
            <w:r w:rsidRPr="000102B9">
              <w:rPr>
                <w:rFonts w:ascii="Courier New" w:hAnsi="Courier New"/>
                <w:color w:val="F5844C"/>
                <w:sz w:val="16"/>
                <w:lang w:val="en-US"/>
                <w:rPrChange w:id="18962"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8963"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964" w:author="Editor (TS)" w:date="2013-10-24T12:4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896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66" w:author="Editor (TS)" w:date="2013-10-24T12:42:00Z">
                  <w:rPr>
                    <w:rFonts w:ascii="Courier New" w:hAnsi="Courier New"/>
                    <w:color w:val="993300"/>
                    <w:sz w:val="16"/>
                    <w:lang w:val="en-GB"/>
                  </w:rPr>
                </w:rPrChange>
              </w:rPr>
              <w:t>"PT10.00S"</w:t>
            </w:r>
            <w:r w:rsidRPr="000102B9">
              <w:rPr>
                <w:rFonts w:ascii="Courier New" w:hAnsi="Courier New"/>
                <w:color w:val="000000"/>
                <w:sz w:val="16"/>
                <w:lang w:val="en-US"/>
                <w:rPrChange w:id="18967"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8968" w:author="Editor (TS)" w:date="2013-10-24T12:4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896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70" w:author="Editor (TS)" w:date="2013-10-24T12:42:00Z">
                  <w:rPr>
                    <w:rFonts w:ascii="Courier New" w:hAnsi="Courier New"/>
                    <w:color w:val="993300"/>
                    <w:sz w:val="16"/>
                    <w:lang w:val="en-GB"/>
                  </w:rPr>
                </w:rPrChange>
              </w:rPr>
              <w:t>"urn:mpeg:dash:profile:isoff-main:2011"</w:t>
            </w:r>
            <w:r w:rsidRPr="000102B9">
              <w:rPr>
                <w:rFonts w:ascii="Courier New" w:hAnsi="Courier New"/>
                <w:color w:val="000096"/>
                <w:sz w:val="16"/>
                <w:lang w:val="en-US"/>
                <w:rPrChange w:id="1897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972"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897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974"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975" w:author="Editor (TS)" w:date="2013-10-24T12:42:00Z">
                  <w:rPr>
                    <w:rFonts w:ascii="Courier New" w:hAnsi="Courier New"/>
                    <w:color w:val="000000"/>
                    <w:sz w:val="16"/>
                    <w:lang w:val="en-GB"/>
                  </w:rPr>
                </w:rPrChange>
              </w:rPr>
              <w:t>http://www.example.com/</w:t>
            </w:r>
            <w:r w:rsidRPr="000102B9">
              <w:rPr>
                <w:rFonts w:ascii="Courier New" w:hAnsi="Courier New"/>
                <w:color w:val="000096"/>
                <w:sz w:val="16"/>
                <w:lang w:val="en-US"/>
                <w:rPrChange w:id="18976"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8977"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8978"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8979" w:author="Editor (TS)" w:date="2013-10-24T12:42:00Z">
                  <w:rPr>
                    <w:rFonts w:ascii="Courier New" w:hAnsi="Courier New"/>
                    <w:color w:val="006400"/>
                    <w:sz w:val="16"/>
                    <w:lang w:val="en-GB"/>
                  </w:rPr>
                </w:rPrChange>
              </w:rPr>
              <w:t xml:space="preserve">&lt;!-- In this Period there are 3 views: coming from three lined up cameras: C1-C2-C3. </w:t>
            </w:r>
            <w:r w:rsidRPr="000102B9">
              <w:rPr>
                <w:rFonts w:ascii="Courier New" w:hAnsi="Courier New"/>
                <w:color w:val="000000"/>
                <w:sz w:val="16"/>
                <w:lang w:val="en-US"/>
                <w:rPrChange w:id="18980" w:author="Editor (TS)" w:date="2013-10-24T12:42:00Z">
                  <w:rPr>
                    <w:rFonts w:ascii="Courier New" w:hAnsi="Courier New"/>
                    <w:color w:val="000000"/>
                    <w:sz w:val="16"/>
                    <w:lang w:val="en-GB"/>
                  </w:rPr>
                </w:rPrChange>
              </w:rPr>
              <w:br/>
            </w:r>
            <w:r w:rsidRPr="000102B9">
              <w:rPr>
                <w:rFonts w:ascii="Courier New" w:hAnsi="Courier New"/>
                <w:color w:val="006400"/>
                <w:sz w:val="16"/>
                <w:lang w:val="en-US"/>
                <w:rPrChange w:id="18981" w:author="Editor (TS)" w:date="2013-10-24T12:42:00Z">
                  <w:rPr>
                    <w:rFonts w:ascii="Courier New" w:hAnsi="Courier New"/>
                    <w:color w:val="006400"/>
                    <w:sz w:val="16"/>
                    <w:lang w:val="en-GB"/>
                  </w:rPr>
                </w:rPrChange>
              </w:rPr>
              <w:t xml:space="preserve">       C1+C2 and C2+C3 each form a stereo pair but C1+C3 does not. </w:t>
            </w:r>
            <w:r w:rsidRPr="000102B9">
              <w:rPr>
                <w:rFonts w:ascii="Courier New" w:hAnsi="Courier New"/>
                <w:color w:val="000000"/>
                <w:sz w:val="16"/>
                <w:lang w:val="en-US"/>
                <w:rPrChange w:id="18982" w:author="Editor (TS)" w:date="2013-10-24T12:42:00Z">
                  <w:rPr>
                    <w:rFonts w:ascii="Courier New" w:hAnsi="Courier New"/>
                    <w:color w:val="000000"/>
                    <w:sz w:val="16"/>
                    <w:lang w:val="en-GB"/>
                  </w:rPr>
                </w:rPrChange>
              </w:rPr>
              <w:br/>
            </w:r>
            <w:r w:rsidRPr="000102B9">
              <w:rPr>
                <w:rFonts w:ascii="Courier New" w:hAnsi="Courier New"/>
                <w:color w:val="006400"/>
                <w:sz w:val="16"/>
                <w:lang w:val="en-US"/>
                <w:rPrChange w:id="18983" w:author="Editor (TS)" w:date="2013-10-24T12:42:00Z">
                  <w:rPr>
                    <w:rFonts w:ascii="Courier New" w:hAnsi="Courier New"/>
                    <w:color w:val="006400"/>
                    <w:sz w:val="16"/>
                    <w:lang w:val="en-GB"/>
                  </w:rPr>
                </w:rPrChange>
              </w:rPr>
              <w:t xml:space="preserve">       C2 is taken as the base view for MVC while C1 and C3 are enhancement views --&gt;</w:t>
            </w:r>
            <w:r w:rsidRPr="000102B9">
              <w:rPr>
                <w:rFonts w:ascii="Courier New" w:hAnsi="Courier New"/>
                <w:color w:val="000000"/>
                <w:sz w:val="16"/>
                <w:lang w:val="en-US"/>
                <w:rPrChange w:id="1898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985" w:author="Editor (TS)" w:date="2013-10-24T12:42:00Z">
                  <w:rPr>
                    <w:rFonts w:ascii="Courier New" w:hAnsi="Courier New"/>
                    <w:color w:val="000096"/>
                    <w:sz w:val="16"/>
                    <w:lang w:val="en-GB"/>
                  </w:rPr>
                </w:rPrChange>
              </w:rPr>
              <w:t>&lt;Period</w:t>
            </w:r>
            <w:r w:rsidRPr="000102B9">
              <w:rPr>
                <w:rFonts w:ascii="Courier New" w:hAnsi="Courier New"/>
                <w:color w:val="F5844C"/>
                <w:sz w:val="16"/>
                <w:lang w:val="en-US"/>
                <w:rPrChange w:id="18986" w:author="Editor (TS)" w:date="2013-10-24T12:42:00Z">
                  <w:rPr>
                    <w:rFonts w:ascii="Courier New" w:hAnsi="Courier New"/>
                    <w:color w:val="F5844C"/>
                    <w:sz w:val="16"/>
                    <w:lang w:val="en-GB"/>
                  </w:rPr>
                </w:rPrChange>
              </w:rPr>
              <w:t xml:space="preserve"> start</w:t>
            </w:r>
            <w:r w:rsidRPr="000102B9">
              <w:rPr>
                <w:rFonts w:ascii="Courier New" w:hAnsi="Courier New"/>
                <w:color w:val="FF8040"/>
                <w:sz w:val="16"/>
                <w:lang w:val="en-US"/>
                <w:rPrChange w:id="1898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88" w:author="Editor (TS)" w:date="2013-10-24T12:42:00Z">
                  <w:rPr>
                    <w:rFonts w:ascii="Courier New" w:hAnsi="Courier New"/>
                    <w:color w:val="993300"/>
                    <w:sz w:val="16"/>
                    <w:lang w:val="en-GB"/>
                  </w:rPr>
                </w:rPrChange>
              </w:rPr>
              <w:t>"PT0.00S"</w:t>
            </w:r>
            <w:r w:rsidRPr="000102B9">
              <w:rPr>
                <w:rFonts w:ascii="Courier New" w:hAnsi="Courier New"/>
                <w:color w:val="F5844C"/>
                <w:sz w:val="16"/>
                <w:lang w:val="en-US"/>
                <w:rPrChange w:id="18989" w:author="Editor (TS)" w:date="2013-10-24T12:4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899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91" w:author="Editor (TS)" w:date="2013-10-24T12:42:00Z">
                  <w:rPr>
                    <w:rFonts w:ascii="Courier New" w:hAnsi="Courier New"/>
                    <w:color w:val="993300"/>
                    <w:sz w:val="16"/>
                    <w:lang w:val="en-GB"/>
                  </w:rPr>
                </w:rPrChange>
              </w:rPr>
              <w:t>"PT2000.00S"</w:t>
            </w:r>
            <w:r w:rsidRPr="000102B9">
              <w:rPr>
                <w:rFonts w:ascii="Courier New" w:hAnsi="Courier New"/>
                <w:color w:val="000096"/>
                <w:sz w:val="16"/>
                <w:lang w:val="en-US"/>
                <w:rPrChange w:id="1899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899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994"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899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8996" w:author="Editor (TS)" w:date="2013-10-24T12:42:00Z">
                  <w:rPr>
                    <w:rFonts w:ascii="Courier New" w:hAnsi="Courier New"/>
                    <w:color w:val="000096"/>
                    <w:sz w:val="16"/>
                    <w:lang w:val="en-GB"/>
                  </w:rPr>
                </w:rPrChange>
              </w:rPr>
              <w:t>&lt;Initialization</w:t>
            </w:r>
            <w:r w:rsidRPr="000102B9">
              <w:rPr>
                <w:rFonts w:ascii="Courier New" w:hAnsi="Courier New"/>
                <w:color w:val="F5844C"/>
                <w:sz w:val="16"/>
                <w:lang w:val="en-US"/>
                <w:rPrChange w:id="18997" w:author="Editor (TS)" w:date="2013-10-24T12:42:00Z">
                  <w:rPr>
                    <w:rFonts w:ascii="Courier New" w:hAnsi="Courier New"/>
                    <w:color w:val="F5844C"/>
                    <w:sz w:val="16"/>
                    <w:lang w:val="en-GB"/>
                  </w:rPr>
                </w:rPrChange>
              </w:rPr>
              <w:t xml:space="preserve"> sourceURL</w:t>
            </w:r>
            <w:r w:rsidRPr="000102B9">
              <w:rPr>
                <w:rFonts w:ascii="Courier New" w:hAnsi="Courier New"/>
                <w:color w:val="FF8040"/>
                <w:sz w:val="16"/>
                <w:lang w:val="en-US"/>
                <w:rPrChange w:id="1899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8999" w:author="Editor (TS)" w:date="2013-10-24T12:42:00Z">
                  <w:rPr>
                    <w:rFonts w:ascii="Courier New" w:hAnsi="Courier New"/>
                    <w:color w:val="993300"/>
                    <w:sz w:val="16"/>
                    <w:lang w:val="en-GB"/>
                  </w:rPr>
                </w:rPrChange>
              </w:rPr>
              <w:t>"seg-m-init.mp4"</w:t>
            </w:r>
            <w:r w:rsidRPr="000102B9">
              <w:rPr>
                <w:rFonts w:ascii="Courier New" w:hAnsi="Courier New"/>
                <w:color w:val="000096"/>
                <w:sz w:val="16"/>
                <w:lang w:val="en-US"/>
                <w:rPrChange w:id="1900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01"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00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03"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900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05"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9006"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0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08"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009"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0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11" w:author="Editor (TS)" w:date="2013-10-24T12:42:00Z">
                  <w:rPr>
                    <w:rFonts w:ascii="Courier New" w:hAnsi="Courier New"/>
                    <w:color w:val="993300"/>
                    <w:sz w:val="16"/>
                    <w:lang w:val="en-GB"/>
                  </w:rPr>
                </w:rPrChange>
              </w:rPr>
              <w:t>"avc1.640828"</w:t>
            </w:r>
            <w:r w:rsidRPr="000102B9">
              <w:rPr>
                <w:rFonts w:ascii="Courier New" w:hAnsi="Courier New"/>
                <w:color w:val="000096"/>
                <w:sz w:val="16"/>
                <w:lang w:val="en-US"/>
                <w:rPrChange w:id="1901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1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14" w:author="Editor (TS)" w:date="2013-10-24T12:42:00Z">
                  <w:rPr>
                    <w:rFonts w:ascii="Courier New" w:hAnsi="Courier New"/>
                    <w:color w:val="000096"/>
                    <w:sz w:val="16"/>
                    <w:lang w:val="en-GB"/>
                  </w:rPr>
                </w:rPrChange>
              </w:rPr>
              <w:t>&lt;Role</w:t>
            </w:r>
            <w:r w:rsidRPr="000102B9">
              <w:rPr>
                <w:rFonts w:ascii="Courier New" w:hAnsi="Courier New"/>
                <w:color w:val="F5844C"/>
                <w:sz w:val="16"/>
                <w:lang w:val="en-US"/>
                <w:rPrChange w:id="19015"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0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17" w:author="Editor (TS)" w:date="2013-10-24T12:42:00Z">
                  <w:rPr>
                    <w:rFonts w:ascii="Courier New" w:hAnsi="Courier New"/>
                    <w:color w:val="993300"/>
                    <w:sz w:val="16"/>
                    <w:lang w:val="en-GB"/>
                  </w:rPr>
                </w:rPrChange>
              </w:rPr>
              <w:t>"urn:mpeg:dash:stereoid:2011"</w:t>
            </w:r>
            <w:r w:rsidRPr="000102B9">
              <w:rPr>
                <w:rFonts w:ascii="Courier New" w:hAnsi="Courier New"/>
                <w:color w:val="F5844C"/>
                <w:sz w:val="16"/>
                <w:lang w:val="en-US"/>
                <w:rPrChange w:id="19018"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901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20" w:author="Editor (TS)" w:date="2013-10-24T12:42:00Z">
                  <w:rPr>
                    <w:rFonts w:ascii="Courier New" w:hAnsi="Courier New"/>
                    <w:color w:val="993300"/>
                    <w:sz w:val="16"/>
                    <w:lang w:val="en-GB"/>
                  </w:rPr>
                </w:rPrChange>
              </w:rPr>
              <w:t>"l1 r0"</w:t>
            </w:r>
            <w:r w:rsidRPr="000102B9">
              <w:rPr>
                <w:rFonts w:ascii="Courier New" w:hAnsi="Courier New"/>
                <w:color w:val="000096"/>
                <w:sz w:val="16"/>
                <w:lang w:val="en-US"/>
                <w:rPrChange w:id="1902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2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23"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024"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0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26" w:author="Editor (TS)" w:date="2013-10-24T12:42:00Z">
                  <w:rPr>
                    <w:rFonts w:ascii="Courier New" w:hAnsi="Courier New"/>
                    <w:color w:val="993300"/>
                    <w:sz w:val="16"/>
                    <w:lang w:val="en-GB"/>
                  </w:rPr>
                </w:rPrChange>
              </w:rPr>
              <w:t>"C2"</w:t>
            </w:r>
            <w:r w:rsidRPr="000102B9">
              <w:rPr>
                <w:rFonts w:ascii="Courier New" w:hAnsi="Courier New"/>
                <w:color w:val="F5844C"/>
                <w:sz w:val="16"/>
                <w:lang w:val="en-US"/>
                <w:rPrChange w:id="19027"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02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29" w:author="Editor (TS)" w:date="2013-10-24T12:42:00Z">
                  <w:rPr>
                    <w:rFonts w:ascii="Courier New" w:hAnsi="Courier New"/>
                    <w:color w:val="993300"/>
                    <w:sz w:val="16"/>
                    <w:lang w:val="en-GB"/>
                  </w:rPr>
                </w:rPrChange>
              </w:rPr>
              <w:t>"128000"</w:t>
            </w:r>
            <w:r w:rsidRPr="000102B9">
              <w:rPr>
                <w:rFonts w:ascii="Courier New" w:hAnsi="Courier New"/>
                <w:color w:val="000096"/>
                <w:sz w:val="16"/>
                <w:lang w:val="en-US"/>
                <w:rPrChange w:id="1903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3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32" w:author="Editor (TS)" w:date="2013-10-24T12:42:00Z">
                  <w:rPr>
                    <w:rFonts w:ascii="Courier New" w:hAnsi="Courier New"/>
                    <w:color w:val="000096"/>
                    <w:sz w:val="16"/>
                    <w:lang w:val="en-GB"/>
                  </w:rPr>
                </w:rPrChange>
              </w:rPr>
              <w:t>&lt;SegmentList</w:t>
            </w:r>
            <w:r w:rsidRPr="000102B9">
              <w:rPr>
                <w:rFonts w:ascii="Courier New" w:hAnsi="Courier New"/>
                <w:color w:val="F5844C"/>
                <w:sz w:val="16"/>
                <w:lang w:val="en-US"/>
                <w:rPrChange w:id="19033" w:author="Editor (TS)" w:date="2013-10-24T12:4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03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35" w:author="Editor (TS)" w:date="2013-10-24T12:42:00Z">
                  <w:rPr>
                    <w:rFonts w:ascii="Courier New" w:hAnsi="Courier New"/>
                    <w:color w:val="993300"/>
                    <w:sz w:val="16"/>
                    <w:lang w:val="en-GB"/>
                  </w:rPr>
                </w:rPrChange>
              </w:rPr>
              <w:t>"10"</w:t>
            </w:r>
            <w:r w:rsidRPr="000102B9">
              <w:rPr>
                <w:rFonts w:ascii="Courier New" w:hAnsi="Courier New"/>
                <w:color w:val="000096"/>
                <w:sz w:val="16"/>
                <w:lang w:val="en-US"/>
                <w:rPrChange w:id="1903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3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38"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039"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04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41" w:author="Editor (TS)" w:date="2013-10-24T12:42:00Z">
                  <w:rPr>
                    <w:rFonts w:ascii="Courier New" w:hAnsi="Courier New"/>
                    <w:color w:val="993300"/>
                    <w:sz w:val="16"/>
                    <w:lang w:val="en-GB"/>
                  </w:rPr>
                </w:rPrChange>
              </w:rPr>
              <w:t>"seg-m1-C2view-1.mp4"</w:t>
            </w:r>
            <w:r w:rsidRPr="000102B9">
              <w:rPr>
                <w:rFonts w:ascii="Courier New" w:hAnsi="Courier New"/>
                <w:color w:val="000096"/>
                <w:sz w:val="16"/>
                <w:lang w:val="en-US"/>
                <w:rPrChange w:id="1904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4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44"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045"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04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47" w:author="Editor (TS)" w:date="2013-10-24T12:42:00Z">
                  <w:rPr>
                    <w:rFonts w:ascii="Courier New" w:hAnsi="Courier New"/>
                    <w:color w:val="993300"/>
                    <w:sz w:val="16"/>
                    <w:lang w:val="en-GB"/>
                  </w:rPr>
                </w:rPrChange>
              </w:rPr>
              <w:t>"seg-m1-C2view-2.mp4"</w:t>
            </w:r>
            <w:r w:rsidRPr="000102B9">
              <w:rPr>
                <w:rFonts w:ascii="Courier New" w:hAnsi="Courier New"/>
                <w:color w:val="000096"/>
                <w:sz w:val="16"/>
                <w:lang w:val="en-US"/>
                <w:rPrChange w:id="1904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4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50"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051"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05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53" w:author="Editor (TS)" w:date="2013-10-24T12:42:00Z">
                  <w:rPr>
                    <w:rFonts w:ascii="Courier New" w:hAnsi="Courier New"/>
                    <w:color w:val="993300"/>
                    <w:sz w:val="16"/>
                    <w:lang w:val="en-GB"/>
                  </w:rPr>
                </w:rPrChange>
              </w:rPr>
              <w:t>"seg-m1-C2view-3.mp4"</w:t>
            </w:r>
            <w:r w:rsidRPr="000102B9">
              <w:rPr>
                <w:rFonts w:ascii="Courier New" w:hAnsi="Courier New"/>
                <w:color w:val="000096"/>
                <w:sz w:val="16"/>
                <w:lang w:val="en-US"/>
                <w:rPrChange w:id="1905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5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56"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905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58"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05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60"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9061"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9062" w:author="Editor (TS)" w:date="2013-10-24T12:42:00Z">
                  <w:rPr>
                    <w:rFonts w:ascii="Courier New" w:hAnsi="Courier New"/>
                    <w:color w:val="006400"/>
                    <w:sz w:val="16"/>
                    <w:lang w:val="en-GB"/>
                  </w:rPr>
                </w:rPrChange>
              </w:rPr>
              <w:t xml:space="preserve">&lt;!-- The following Adaptation set contains a Representation functionally identical </w:t>
            </w:r>
            <w:r w:rsidRPr="000102B9">
              <w:rPr>
                <w:rFonts w:ascii="Courier New" w:hAnsi="Courier New"/>
                <w:color w:val="000000"/>
                <w:sz w:val="16"/>
                <w:lang w:val="en-US"/>
                <w:rPrChange w:id="19063" w:author="Editor (TS)" w:date="2013-10-24T12:42:00Z">
                  <w:rPr>
                    <w:rFonts w:ascii="Courier New" w:hAnsi="Courier New"/>
                    <w:color w:val="000000"/>
                    <w:sz w:val="16"/>
                    <w:lang w:val="en-GB"/>
                  </w:rPr>
                </w:rPrChange>
              </w:rPr>
              <w:br/>
            </w:r>
            <w:r w:rsidRPr="000102B9">
              <w:rPr>
                <w:rFonts w:ascii="Courier New" w:hAnsi="Courier New"/>
                <w:color w:val="006400"/>
                <w:sz w:val="16"/>
                <w:lang w:val="en-US"/>
                <w:rPrChange w:id="19064" w:author="Editor (TS)" w:date="2013-10-24T12:42:00Z">
                  <w:rPr>
                    <w:rFonts w:ascii="Courier New" w:hAnsi="Courier New"/>
                    <w:color w:val="006400"/>
                    <w:sz w:val="16"/>
                    <w:lang w:val="en-GB"/>
                  </w:rPr>
                </w:rPrChange>
              </w:rPr>
              <w:t xml:space="preserve">         to the Representation in the previous Adaptation set. Therefore, these both</w:t>
            </w:r>
            <w:r w:rsidRPr="000102B9">
              <w:rPr>
                <w:rFonts w:ascii="Courier New" w:hAnsi="Courier New"/>
                <w:color w:val="000000"/>
                <w:sz w:val="16"/>
                <w:lang w:val="en-US"/>
                <w:rPrChange w:id="19065" w:author="Editor (TS)" w:date="2013-10-24T12:42:00Z">
                  <w:rPr>
                    <w:rFonts w:ascii="Courier New" w:hAnsi="Courier New"/>
                    <w:color w:val="000000"/>
                    <w:sz w:val="16"/>
                    <w:lang w:val="en-GB"/>
                  </w:rPr>
                </w:rPrChange>
              </w:rPr>
              <w:br/>
            </w:r>
            <w:r w:rsidRPr="000102B9">
              <w:rPr>
                <w:rFonts w:ascii="Courier New" w:hAnsi="Courier New"/>
                <w:color w:val="006400"/>
                <w:sz w:val="16"/>
                <w:lang w:val="en-US"/>
                <w:rPrChange w:id="19066" w:author="Editor (TS)" w:date="2013-10-24T12:42:00Z">
                  <w:rPr>
                    <w:rFonts w:ascii="Courier New" w:hAnsi="Courier New"/>
                    <w:color w:val="006400"/>
                    <w:sz w:val="16"/>
                    <w:lang w:val="en-GB"/>
                  </w:rPr>
                </w:rPrChange>
              </w:rPr>
              <w:t xml:space="preserve">         have the same Representation@id. This is done for compatibility to 2D receivers </w:t>
            </w:r>
            <w:r w:rsidRPr="000102B9">
              <w:rPr>
                <w:rFonts w:ascii="Courier New" w:hAnsi="Courier New"/>
                <w:color w:val="000000"/>
                <w:sz w:val="16"/>
                <w:lang w:val="en-US"/>
                <w:rPrChange w:id="19067" w:author="Editor (TS)" w:date="2013-10-24T12:42:00Z">
                  <w:rPr>
                    <w:rFonts w:ascii="Courier New" w:hAnsi="Courier New"/>
                    <w:color w:val="000000"/>
                    <w:sz w:val="16"/>
                    <w:lang w:val="en-GB"/>
                  </w:rPr>
                </w:rPrChange>
              </w:rPr>
              <w:br/>
            </w:r>
            <w:r w:rsidRPr="000102B9">
              <w:rPr>
                <w:rFonts w:ascii="Courier New" w:hAnsi="Courier New"/>
                <w:color w:val="006400"/>
                <w:sz w:val="16"/>
                <w:lang w:val="en-US"/>
                <w:rPrChange w:id="19068" w:author="Editor (TS)" w:date="2013-10-24T12:42:00Z">
                  <w:rPr>
                    <w:rFonts w:ascii="Courier New" w:hAnsi="Courier New"/>
                    <w:color w:val="006400"/>
                    <w:sz w:val="16"/>
                    <w:lang w:val="en-GB"/>
                  </w:rPr>
                </w:rPrChange>
              </w:rPr>
              <w:t xml:space="preserve">         that do not understand the schemeIdURI of the Role Descriptor and may ignore the</w:t>
            </w:r>
            <w:r w:rsidRPr="000102B9">
              <w:rPr>
                <w:rFonts w:ascii="Courier New" w:hAnsi="Courier New"/>
                <w:color w:val="000000"/>
                <w:sz w:val="16"/>
                <w:lang w:val="en-US"/>
                <w:rPrChange w:id="19069" w:author="Editor (TS)" w:date="2013-10-24T12:42:00Z">
                  <w:rPr>
                    <w:rFonts w:ascii="Courier New" w:hAnsi="Courier New"/>
                    <w:color w:val="000000"/>
                    <w:sz w:val="16"/>
                    <w:lang w:val="en-GB"/>
                  </w:rPr>
                </w:rPrChange>
              </w:rPr>
              <w:br/>
            </w:r>
            <w:r w:rsidRPr="000102B9">
              <w:rPr>
                <w:rFonts w:ascii="Courier New" w:hAnsi="Courier New"/>
                <w:color w:val="006400"/>
                <w:sz w:val="16"/>
                <w:lang w:val="en-US"/>
                <w:rPrChange w:id="19070" w:author="Editor (TS)" w:date="2013-10-24T12:42:00Z">
                  <w:rPr>
                    <w:rFonts w:ascii="Courier New" w:hAnsi="Courier New"/>
                    <w:color w:val="006400"/>
                    <w:sz w:val="16"/>
                    <w:lang w:val="en-GB"/>
                  </w:rPr>
                </w:rPrChange>
              </w:rPr>
              <w:t xml:space="preserve">         Adaptation set --&gt;</w:t>
            </w:r>
            <w:r w:rsidRPr="000102B9">
              <w:rPr>
                <w:rFonts w:ascii="Courier New" w:hAnsi="Courier New"/>
                <w:color w:val="000000"/>
                <w:sz w:val="16"/>
                <w:lang w:val="en-US"/>
                <w:rPrChange w:id="1907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72"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9073"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07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75"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076"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0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78" w:author="Editor (TS)" w:date="2013-10-24T12:42:00Z">
                  <w:rPr>
                    <w:rFonts w:ascii="Courier New" w:hAnsi="Courier New"/>
                    <w:color w:val="993300"/>
                    <w:sz w:val="16"/>
                    <w:lang w:val="en-GB"/>
                  </w:rPr>
                </w:rPrChange>
              </w:rPr>
              <w:t>"avc1.640828"</w:t>
            </w:r>
            <w:r w:rsidRPr="000102B9">
              <w:rPr>
                <w:rFonts w:ascii="Courier New" w:hAnsi="Courier New"/>
                <w:color w:val="000096"/>
                <w:sz w:val="16"/>
                <w:lang w:val="en-US"/>
                <w:rPrChange w:id="1907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8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81"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082"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08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84" w:author="Editor (TS)" w:date="2013-10-24T12:42:00Z">
                  <w:rPr>
                    <w:rFonts w:ascii="Courier New" w:hAnsi="Courier New"/>
                    <w:color w:val="993300"/>
                    <w:sz w:val="16"/>
                    <w:lang w:val="en-GB"/>
                  </w:rPr>
                </w:rPrChange>
              </w:rPr>
              <w:t>"C2"</w:t>
            </w:r>
            <w:r w:rsidRPr="000102B9">
              <w:rPr>
                <w:rFonts w:ascii="Courier New" w:hAnsi="Courier New"/>
                <w:color w:val="F5844C"/>
                <w:sz w:val="16"/>
                <w:lang w:val="en-US"/>
                <w:rPrChange w:id="19085"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08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87" w:author="Editor (TS)" w:date="2013-10-24T12:42:00Z">
                  <w:rPr>
                    <w:rFonts w:ascii="Courier New" w:hAnsi="Courier New"/>
                    <w:color w:val="993300"/>
                    <w:sz w:val="16"/>
                    <w:lang w:val="en-GB"/>
                  </w:rPr>
                </w:rPrChange>
              </w:rPr>
              <w:t>"128000"</w:t>
            </w:r>
            <w:r w:rsidRPr="000102B9">
              <w:rPr>
                <w:rFonts w:ascii="Courier New" w:hAnsi="Courier New"/>
                <w:color w:val="000096"/>
                <w:sz w:val="16"/>
                <w:lang w:val="en-US"/>
                <w:rPrChange w:id="1908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8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90" w:author="Editor (TS)" w:date="2013-10-24T12:42:00Z">
                  <w:rPr>
                    <w:rFonts w:ascii="Courier New" w:hAnsi="Courier New"/>
                    <w:color w:val="000096"/>
                    <w:sz w:val="16"/>
                    <w:lang w:val="en-GB"/>
                  </w:rPr>
                </w:rPrChange>
              </w:rPr>
              <w:t>&lt;SegmentList</w:t>
            </w:r>
            <w:r w:rsidRPr="000102B9">
              <w:rPr>
                <w:rFonts w:ascii="Courier New" w:hAnsi="Courier New"/>
                <w:color w:val="F5844C"/>
                <w:sz w:val="16"/>
                <w:lang w:val="en-US"/>
                <w:rPrChange w:id="19091" w:author="Editor (TS)" w:date="2013-10-24T12:4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09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93" w:author="Editor (TS)" w:date="2013-10-24T12:42:00Z">
                  <w:rPr>
                    <w:rFonts w:ascii="Courier New" w:hAnsi="Courier New"/>
                    <w:color w:val="993300"/>
                    <w:sz w:val="16"/>
                    <w:lang w:val="en-GB"/>
                  </w:rPr>
                </w:rPrChange>
              </w:rPr>
              <w:t>"10"</w:t>
            </w:r>
            <w:r w:rsidRPr="000102B9">
              <w:rPr>
                <w:rFonts w:ascii="Courier New" w:hAnsi="Courier New"/>
                <w:color w:val="000096"/>
                <w:sz w:val="16"/>
                <w:lang w:val="en-US"/>
                <w:rPrChange w:id="1909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09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096"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097"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09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099" w:author="Editor (TS)" w:date="2013-10-24T12:42:00Z">
                  <w:rPr>
                    <w:rFonts w:ascii="Courier New" w:hAnsi="Courier New"/>
                    <w:color w:val="993300"/>
                    <w:sz w:val="16"/>
                    <w:lang w:val="en-GB"/>
                  </w:rPr>
                </w:rPrChange>
              </w:rPr>
              <w:t>"seg-m1-C2view-1.mp4"</w:t>
            </w:r>
            <w:r w:rsidRPr="000102B9">
              <w:rPr>
                <w:rFonts w:ascii="Courier New" w:hAnsi="Courier New"/>
                <w:color w:val="000096"/>
                <w:sz w:val="16"/>
                <w:lang w:val="en-US"/>
                <w:rPrChange w:id="1910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0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02"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103"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0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05" w:author="Editor (TS)" w:date="2013-10-24T12:42:00Z">
                  <w:rPr>
                    <w:rFonts w:ascii="Courier New" w:hAnsi="Courier New"/>
                    <w:color w:val="993300"/>
                    <w:sz w:val="16"/>
                    <w:lang w:val="en-GB"/>
                  </w:rPr>
                </w:rPrChange>
              </w:rPr>
              <w:t>"seg-m1-C2view-2.mp4"</w:t>
            </w:r>
            <w:r w:rsidRPr="000102B9">
              <w:rPr>
                <w:rFonts w:ascii="Courier New" w:hAnsi="Courier New"/>
                <w:color w:val="000096"/>
                <w:sz w:val="16"/>
                <w:lang w:val="en-US"/>
                <w:rPrChange w:id="1910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0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08"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109"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1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11" w:author="Editor (TS)" w:date="2013-10-24T12:42:00Z">
                  <w:rPr>
                    <w:rFonts w:ascii="Courier New" w:hAnsi="Courier New"/>
                    <w:color w:val="993300"/>
                    <w:sz w:val="16"/>
                    <w:lang w:val="en-GB"/>
                  </w:rPr>
                </w:rPrChange>
              </w:rPr>
              <w:t>"seg-m1-C2view-3.mp4"</w:t>
            </w:r>
            <w:r w:rsidRPr="000102B9">
              <w:rPr>
                <w:rFonts w:ascii="Courier New" w:hAnsi="Courier New"/>
                <w:color w:val="000096"/>
                <w:sz w:val="16"/>
                <w:lang w:val="en-US"/>
                <w:rPrChange w:id="1911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1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14"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911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16"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11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18"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911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20"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9121"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12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23"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124"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12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26" w:author="Editor (TS)" w:date="2013-10-24T12:42:00Z">
                  <w:rPr>
                    <w:rFonts w:ascii="Courier New" w:hAnsi="Courier New"/>
                    <w:color w:val="993300"/>
                    <w:sz w:val="16"/>
                    <w:lang w:val="en-GB"/>
                  </w:rPr>
                </w:rPrChange>
              </w:rPr>
              <w:t>"mvc1.760028"</w:t>
            </w:r>
            <w:r w:rsidRPr="000102B9">
              <w:rPr>
                <w:rFonts w:ascii="Courier New" w:hAnsi="Courier New"/>
                <w:color w:val="000096"/>
                <w:sz w:val="16"/>
                <w:lang w:val="en-US"/>
                <w:rPrChange w:id="1912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2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29" w:author="Editor (TS)" w:date="2013-10-24T12:42:00Z">
                  <w:rPr>
                    <w:rFonts w:ascii="Courier New" w:hAnsi="Courier New"/>
                    <w:color w:val="000096"/>
                    <w:sz w:val="16"/>
                    <w:lang w:val="en-GB"/>
                  </w:rPr>
                </w:rPrChange>
              </w:rPr>
              <w:t>&lt;Role</w:t>
            </w:r>
            <w:r w:rsidRPr="000102B9">
              <w:rPr>
                <w:rFonts w:ascii="Courier New" w:hAnsi="Courier New"/>
                <w:color w:val="F5844C"/>
                <w:sz w:val="16"/>
                <w:lang w:val="en-US"/>
                <w:rPrChange w:id="19130"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13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32" w:author="Editor (TS)" w:date="2013-10-24T12:42:00Z">
                  <w:rPr>
                    <w:rFonts w:ascii="Courier New" w:hAnsi="Courier New"/>
                    <w:color w:val="993300"/>
                    <w:sz w:val="16"/>
                    <w:lang w:val="en-GB"/>
                  </w:rPr>
                </w:rPrChange>
              </w:rPr>
              <w:t>"urn:mpeg:dash:stereoid:2011"</w:t>
            </w:r>
            <w:r w:rsidRPr="000102B9">
              <w:rPr>
                <w:rFonts w:ascii="Courier New" w:hAnsi="Courier New"/>
                <w:color w:val="F5844C"/>
                <w:sz w:val="16"/>
                <w:lang w:val="en-US"/>
                <w:rPrChange w:id="19133"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913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35" w:author="Editor (TS)" w:date="2013-10-24T12:42:00Z">
                  <w:rPr>
                    <w:rFonts w:ascii="Courier New" w:hAnsi="Courier New"/>
                    <w:color w:val="993300"/>
                    <w:sz w:val="16"/>
                    <w:lang w:val="en-GB"/>
                  </w:rPr>
                </w:rPrChange>
              </w:rPr>
              <w:t>"l0"</w:t>
            </w:r>
            <w:r w:rsidRPr="000102B9">
              <w:rPr>
                <w:rFonts w:ascii="Courier New" w:hAnsi="Courier New"/>
                <w:color w:val="000096"/>
                <w:sz w:val="16"/>
                <w:lang w:val="en-US"/>
                <w:rPrChange w:id="1913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3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38"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139"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14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41" w:author="Editor (TS)" w:date="2013-10-24T12:42:00Z">
                  <w:rPr>
                    <w:rFonts w:ascii="Courier New" w:hAnsi="Courier New"/>
                    <w:color w:val="993300"/>
                    <w:sz w:val="16"/>
                    <w:lang w:val="en-GB"/>
                  </w:rPr>
                </w:rPrChange>
              </w:rPr>
              <w:t>"C1"</w:t>
            </w:r>
            <w:r w:rsidRPr="000102B9">
              <w:rPr>
                <w:rFonts w:ascii="Courier New" w:hAnsi="Courier New"/>
                <w:color w:val="F5844C"/>
                <w:sz w:val="16"/>
                <w:lang w:val="en-US"/>
                <w:rPrChange w:id="19142" w:author="Editor (TS)" w:date="2013-10-24T12:4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14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44" w:author="Editor (TS)" w:date="2013-10-24T12:42:00Z">
                  <w:rPr>
                    <w:rFonts w:ascii="Courier New" w:hAnsi="Courier New"/>
                    <w:color w:val="993300"/>
                    <w:sz w:val="16"/>
                    <w:lang w:val="en-GB"/>
                  </w:rPr>
                </w:rPrChange>
              </w:rPr>
              <w:t>"C2"</w:t>
            </w:r>
            <w:r w:rsidRPr="000102B9">
              <w:rPr>
                <w:rFonts w:ascii="Courier New" w:hAnsi="Courier New"/>
                <w:color w:val="F5844C"/>
                <w:sz w:val="16"/>
                <w:lang w:val="en-US"/>
                <w:rPrChange w:id="19145"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14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47" w:author="Editor (TS)" w:date="2013-10-24T12:42:00Z">
                  <w:rPr>
                    <w:rFonts w:ascii="Courier New" w:hAnsi="Courier New"/>
                    <w:color w:val="993300"/>
                    <w:sz w:val="16"/>
                    <w:lang w:val="en-GB"/>
                  </w:rPr>
                </w:rPrChange>
              </w:rPr>
              <w:t>"192000"</w:t>
            </w:r>
            <w:r w:rsidRPr="000102B9">
              <w:rPr>
                <w:rFonts w:ascii="Courier New" w:hAnsi="Courier New"/>
                <w:color w:val="000096"/>
                <w:sz w:val="16"/>
                <w:lang w:val="en-US"/>
                <w:rPrChange w:id="1914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4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50" w:author="Editor (TS)" w:date="2013-10-24T12:42:00Z">
                  <w:rPr>
                    <w:rFonts w:ascii="Courier New" w:hAnsi="Courier New"/>
                    <w:color w:val="000096"/>
                    <w:sz w:val="16"/>
                    <w:lang w:val="en-GB"/>
                  </w:rPr>
                </w:rPrChange>
              </w:rPr>
              <w:t>&lt;SegmentList</w:t>
            </w:r>
            <w:r w:rsidRPr="000102B9">
              <w:rPr>
                <w:rFonts w:ascii="Courier New" w:hAnsi="Courier New"/>
                <w:color w:val="F5844C"/>
                <w:sz w:val="16"/>
                <w:lang w:val="en-US"/>
                <w:rPrChange w:id="19151" w:author="Editor (TS)" w:date="2013-10-24T12:4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15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53" w:author="Editor (TS)" w:date="2013-10-24T12:42:00Z">
                  <w:rPr>
                    <w:rFonts w:ascii="Courier New" w:hAnsi="Courier New"/>
                    <w:color w:val="993300"/>
                    <w:sz w:val="16"/>
                    <w:lang w:val="en-GB"/>
                  </w:rPr>
                </w:rPrChange>
              </w:rPr>
              <w:t>"10"</w:t>
            </w:r>
            <w:r w:rsidRPr="000102B9">
              <w:rPr>
                <w:rFonts w:ascii="Courier New" w:hAnsi="Courier New"/>
                <w:color w:val="000096"/>
                <w:sz w:val="16"/>
                <w:lang w:val="en-US"/>
                <w:rPrChange w:id="1915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5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56"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157"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5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59" w:author="Editor (TS)" w:date="2013-10-24T12:42:00Z">
                  <w:rPr>
                    <w:rFonts w:ascii="Courier New" w:hAnsi="Courier New"/>
                    <w:color w:val="993300"/>
                    <w:sz w:val="16"/>
                    <w:lang w:val="en-GB"/>
                  </w:rPr>
                </w:rPrChange>
              </w:rPr>
              <w:t>"seg-m1-C1view-1.mp4"</w:t>
            </w:r>
            <w:r w:rsidRPr="000102B9">
              <w:rPr>
                <w:rFonts w:ascii="Courier New" w:hAnsi="Courier New"/>
                <w:color w:val="000096"/>
                <w:sz w:val="16"/>
                <w:lang w:val="en-US"/>
                <w:rPrChange w:id="1916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6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62"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163"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65" w:author="Editor (TS)" w:date="2013-10-24T12:42:00Z">
                  <w:rPr>
                    <w:rFonts w:ascii="Courier New" w:hAnsi="Courier New"/>
                    <w:color w:val="993300"/>
                    <w:sz w:val="16"/>
                    <w:lang w:val="en-GB"/>
                  </w:rPr>
                </w:rPrChange>
              </w:rPr>
              <w:t>"seg-m1-C1view-2.mp4"</w:t>
            </w:r>
            <w:r w:rsidRPr="000102B9">
              <w:rPr>
                <w:rFonts w:ascii="Courier New" w:hAnsi="Courier New"/>
                <w:color w:val="000096"/>
                <w:sz w:val="16"/>
                <w:lang w:val="en-US"/>
                <w:rPrChange w:id="1916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6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68"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169"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17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71" w:author="Editor (TS)" w:date="2013-10-24T12:42:00Z">
                  <w:rPr>
                    <w:rFonts w:ascii="Courier New" w:hAnsi="Courier New"/>
                    <w:color w:val="993300"/>
                    <w:sz w:val="16"/>
                    <w:lang w:val="en-GB"/>
                  </w:rPr>
                </w:rPrChange>
              </w:rPr>
              <w:t>"seg-m1-C1view-3.mp4"</w:t>
            </w:r>
            <w:r w:rsidRPr="000102B9">
              <w:rPr>
                <w:rFonts w:ascii="Courier New" w:hAnsi="Courier New"/>
                <w:color w:val="000096"/>
                <w:sz w:val="16"/>
                <w:lang w:val="en-US"/>
                <w:rPrChange w:id="1917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7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74"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917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76"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17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78"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917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80"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9181"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1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83"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184"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18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86" w:author="Editor (TS)" w:date="2013-10-24T12:42:00Z">
                  <w:rPr>
                    <w:rFonts w:ascii="Courier New" w:hAnsi="Courier New"/>
                    <w:color w:val="993300"/>
                    <w:sz w:val="16"/>
                    <w:lang w:val="en-GB"/>
                  </w:rPr>
                </w:rPrChange>
              </w:rPr>
              <w:t>"mvc1.760028"</w:t>
            </w:r>
            <w:r w:rsidRPr="000102B9">
              <w:rPr>
                <w:rFonts w:ascii="Courier New" w:hAnsi="Courier New"/>
                <w:color w:val="000096"/>
                <w:sz w:val="16"/>
                <w:lang w:val="en-US"/>
                <w:rPrChange w:id="1918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8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89" w:author="Editor (TS)" w:date="2013-10-24T12:42:00Z">
                  <w:rPr>
                    <w:rFonts w:ascii="Courier New" w:hAnsi="Courier New"/>
                    <w:color w:val="000096"/>
                    <w:sz w:val="16"/>
                    <w:lang w:val="en-GB"/>
                  </w:rPr>
                </w:rPrChange>
              </w:rPr>
              <w:t>&lt;Role</w:t>
            </w:r>
            <w:r w:rsidRPr="000102B9">
              <w:rPr>
                <w:rFonts w:ascii="Courier New" w:hAnsi="Courier New"/>
                <w:color w:val="F5844C"/>
                <w:sz w:val="16"/>
                <w:lang w:val="en-US"/>
                <w:rPrChange w:id="19190"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19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92" w:author="Editor (TS)" w:date="2013-10-24T12:42:00Z">
                  <w:rPr>
                    <w:rFonts w:ascii="Courier New" w:hAnsi="Courier New"/>
                    <w:color w:val="993300"/>
                    <w:sz w:val="16"/>
                    <w:lang w:val="en-GB"/>
                  </w:rPr>
                </w:rPrChange>
              </w:rPr>
              <w:t>"urn:mpeg:dash:stereoid:2011"</w:t>
            </w:r>
            <w:r w:rsidRPr="000102B9">
              <w:rPr>
                <w:rFonts w:ascii="Courier New" w:hAnsi="Courier New"/>
                <w:color w:val="F5844C"/>
                <w:sz w:val="16"/>
                <w:lang w:val="en-US"/>
                <w:rPrChange w:id="19193"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91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195" w:author="Editor (TS)" w:date="2013-10-24T12:42:00Z">
                  <w:rPr>
                    <w:rFonts w:ascii="Courier New" w:hAnsi="Courier New"/>
                    <w:color w:val="993300"/>
                    <w:sz w:val="16"/>
                    <w:lang w:val="en-GB"/>
                  </w:rPr>
                </w:rPrChange>
              </w:rPr>
              <w:t>"r1"</w:t>
            </w:r>
            <w:r w:rsidRPr="000102B9">
              <w:rPr>
                <w:rFonts w:ascii="Courier New" w:hAnsi="Courier New"/>
                <w:color w:val="000096"/>
                <w:sz w:val="16"/>
                <w:lang w:val="en-US"/>
                <w:rPrChange w:id="1919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19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198"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199"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20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01" w:author="Editor (TS)" w:date="2013-10-24T12:42:00Z">
                  <w:rPr>
                    <w:rFonts w:ascii="Courier New" w:hAnsi="Courier New"/>
                    <w:color w:val="993300"/>
                    <w:sz w:val="16"/>
                    <w:lang w:val="en-GB"/>
                  </w:rPr>
                </w:rPrChange>
              </w:rPr>
              <w:t>"C3"</w:t>
            </w:r>
            <w:r w:rsidRPr="000102B9">
              <w:rPr>
                <w:rFonts w:ascii="Courier New" w:hAnsi="Courier New"/>
                <w:color w:val="F5844C"/>
                <w:sz w:val="16"/>
                <w:lang w:val="en-US"/>
                <w:rPrChange w:id="19202" w:author="Editor (TS)" w:date="2013-10-24T12:4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20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04" w:author="Editor (TS)" w:date="2013-10-24T12:42:00Z">
                  <w:rPr>
                    <w:rFonts w:ascii="Courier New" w:hAnsi="Courier New"/>
                    <w:color w:val="993300"/>
                    <w:sz w:val="16"/>
                    <w:lang w:val="en-GB"/>
                  </w:rPr>
                </w:rPrChange>
              </w:rPr>
              <w:t>"C2"</w:t>
            </w:r>
            <w:r w:rsidRPr="000102B9">
              <w:rPr>
                <w:rFonts w:ascii="Courier New" w:hAnsi="Courier New"/>
                <w:color w:val="F5844C"/>
                <w:sz w:val="16"/>
                <w:lang w:val="en-US"/>
                <w:rPrChange w:id="19205"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20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07" w:author="Editor (TS)" w:date="2013-10-24T12:42:00Z">
                  <w:rPr>
                    <w:rFonts w:ascii="Courier New" w:hAnsi="Courier New"/>
                    <w:color w:val="993300"/>
                    <w:sz w:val="16"/>
                    <w:lang w:val="en-GB"/>
                  </w:rPr>
                </w:rPrChange>
              </w:rPr>
              <w:t>"192000"</w:t>
            </w:r>
            <w:r w:rsidRPr="000102B9">
              <w:rPr>
                <w:rFonts w:ascii="Courier New" w:hAnsi="Courier New"/>
                <w:color w:val="000096"/>
                <w:sz w:val="16"/>
                <w:lang w:val="en-US"/>
                <w:rPrChange w:id="1920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0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10" w:author="Editor (TS)" w:date="2013-10-24T12:42:00Z">
                  <w:rPr>
                    <w:rFonts w:ascii="Courier New" w:hAnsi="Courier New"/>
                    <w:color w:val="000096"/>
                    <w:sz w:val="16"/>
                    <w:lang w:val="en-GB"/>
                  </w:rPr>
                </w:rPrChange>
              </w:rPr>
              <w:t>&lt;SegmentList</w:t>
            </w:r>
            <w:r w:rsidRPr="000102B9">
              <w:rPr>
                <w:rFonts w:ascii="Courier New" w:hAnsi="Courier New"/>
                <w:color w:val="F5844C"/>
                <w:sz w:val="16"/>
                <w:lang w:val="en-US"/>
                <w:rPrChange w:id="19211" w:author="Editor (TS)" w:date="2013-10-24T12:4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21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13" w:author="Editor (TS)" w:date="2013-10-24T12:42:00Z">
                  <w:rPr>
                    <w:rFonts w:ascii="Courier New" w:hAnsi="Courier New"/>
                    <w:color w:val="993300"/>
                    <w:sz w:val="16"/>
                    <w:lang w:val="en-GB"/>
                  </w:rPr>
                </w:rPrChange>
              </w:rPr>
              <w:t>"10"</w:t>
            </w:r>
            <w:r w:rsidRPr="000102B9">
              <w:rPr>
                <w:rFonts w:ascii="Courier New" w:hAnsi="Courier New"/>
                <w:color w:val="000096"/>
                <w:sz w:val="16"/>
                <w:lang w:val="en-US"/>
                <w:rPrChange w:id="1921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1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16"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217"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2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19" w:author="Editor (TS)" w:date="2013-10-24T12:42:00Z">
                  <w:rPr>
                    <w:rFonts w:ascii="Courier New" w:hAnsi="Courier New"/>
                    <w:color w:val="993300"/>
                    <w:sz w:val="16"/>
                    <w:lang w:val="en-GB"/>
                  </w:rPr>
                </w:rPrChange>
              </w:rPr>
              <w:t>"seg-m1-C3view-1.mp4"</w:t>
            </w:r>
            <w:r w:rsidRPr="000102B9">
              <w:rPr>
                <w:rFonts w:ascii="Courier New" w:hAnsi="Courier New"/>
                <w:color w:val="000096"/>
                <w:sz w:val="16"/>
                <w:lang w:val="en-US"/>
                <w:rPrChange w:id="1922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2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22"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223"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22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25" w:author="Editor (TS)" w:date="2013-10-24T12:42:00Z">
                  <w:rPr>
                    <w:rFonts w:ascii="Courier New" w:hAnsi="Courier New"/>
                    <w:color w:val="993300"/>
                    <w:sz w:val="16"/>
                    <w:lang w:val="en-GB"/>
                  </w:rPr>
                </w:rPrChange>
              </w:rPr>
              <w:t>"seg-m1-C3view-2.mp4"</w:t>
            </w:r>
            <w:r w:rsidRPr="000102B9">
              <w:rPr>
                <w:rFonts w:ascii="Courier New" w:hAnsi="Courier New"/>
                <w:color w:val="000096"/>
                <w:sz w:val="16"/>
                <w:lang w:val="en-US"/>
                <w:rPrChange w:id="19226"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2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28"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229"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23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31" w:author="Editor (TS)" w:date="2013-10-24T12:42:00Z">
                  <w:rPr>
                    <w:rFonts w:ascii="Courier New" w:hAnsi="Courier New"/>
                    <w:color w:val="993300"/>
                    <w:sz w:val="16"/>
                    <w:lang w:val="en-GB"/>
                  </w:rPr>
                </w:rPrChange>
              </w:rPr>
              <w:t>"seg-m1-C3view-3.mp4"</w:t>
            </w:r>
            <w:r w:rsidRPr="000102B9">
              <w:rPr>
                <w:rFonts w:ascii="Courier New" w:hAnsi="Courier New"/>
                <w:color w:val="000096"/>
                <w:sz w:val="16"/>
                <w:lang w:val="en-US"/>
                <w:rPrChange w:id="1923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3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34"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923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36"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23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38"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923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40"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19241"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9242"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9243" w:author="Editor (TS)" w:date="2013-10-24T12:42:00Z">
                  <w:rPr>
                    <w:rFonts w:ascii="Courier New" w:hAnsi="Courier New"/>
                    <w:color w:val="006400"/>
                    <w:sz w:val="16"/>
                    <w:lang w:val="en-GB"/>
                  </w:rPr>
                </w:rPrChange>
              </w:rPr>
              <w:t xml:space="preserve">&lt;!--  In this Period there are only 2 views:  C1+C2 form a stereo pair; </w:t>
            </w:r>
            <w:r w:rsidRPr="000102B9">
              <w:rPr>
                <w:rFonts w:ascii="Courier New" w:hAnsi="Courier New"/>
                <w:color w:val="000000"/>
                <w:sz w:val="16"/>
                <w:lang w:val="en-US"/>
                <w:rPrChange w:id="19244" w:author="Editor (TS)" w:date="2013-10-24T12:42:00Z">
                  <w:rPr>
                    <w:rFonts w:ascii="Courier New" w:hAnsi="Courier New"/>
                    <w:color w:val="000000"/>
                    <w:sz w:val="16"/>
                    <w:lang w:val="en-GB"/>
                  </w:rPr>
                </w:rPrChange>
              </w:rPr>
              <w:br/>
            </w:r>
            <w:r w:rsidRPr="000102B9">
              <w:rPr>
                <w:rFonts w:ascii="Courier New" w:hAnsi="Courier New"/>
                <w:color w:val="006400"/>
                <w:sz w:val="16"/>
                <w:lang w:val="en-US"/>
                <w:rPrChange w:id="19245" w:author="Editor (TS)" w:date="2013-10-24T12:42:00Z">
                  <w:rPr>
                    <w:rFonts w:ascii="Courier New" w:hAnsi="Courier New"/>
                    <w:color w:val="006400"/>
                    <w:sz w:val="16"/>
                    <w:lang w:val="en-GB"/>
                  </w:rPr>
                </w:rPrChange>
              </w:rPr>
              <w:t xml:space="preserve">        C2 is the base view for MVC and C1 is the enhancement view --&gt;</w:t>
            </w:r>
            <w:r w:rsidRPr="000102B9">
              <w:rPr>
                <w:rFonts w:ascii="Courier New" w:hAnsi="Courier New"/>
                <w:color w:val="000000"/>
                <w:sz w:val="16"/>
                <w:lang w:val="en-US"/>
                <w:rPrChange w:id="1924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47" w:author="Editor (TS)" w:date="2013-10-24T12:42:00Z">
                  <w:rPr>
                    <w:rFonts w:ascii="Courier New" w:hAnsi="Courier New"/>
                    <w:color w:val="000096"/>
                    <w:sz w:val="16"/>
                    <w:lang w:val="en-GB"/>
                  </w:rPr>
                </w:rPrChange>
              </w:rPr>
              <w:t>&lt;Period</w:t>
            </w:r>
            <w:r w:rsidRPr="000102B9">
              <w:rPr>
                <w:rFonts w:ascii="Courier New" w:hAnsi="Courier New"/>
                <w:color w:val="F5844C"/>
                <w:sz w:val="16"/>
                <w:lang w:val="en-US"/>
                <w:rPrChange w:id="19248" w:author="Editor (TS)" w:date="2013-10-24T12:4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24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50" w:author="Editor (TS)" w:date="2013-10-24T12:42:00Z">
                  <w:rPr>
                    <w:rFonts w:ascii="Courier New" w:hAnsi="Courier New"/>
                    <w:color w:val="993300"/>
                    <w:sz w:val="16"/>
                    <w:lang w:val="en-GB"/>
                  </w:rPr>
                </w:rPrChange>
              </w:rPr>
              <w:t>"PT1256.00S"</w:t>
            </w:r>
            <w:r w:rsidRPr="000102B9">
              <w:rPr>
                <w:rFonts w:ascii="Courier New" w:hAnsi="Courier New"/>
                <w:color w:val="000096"/>
                <w:sz w:val="16"/>
                <w:lang w:val="en-US"/>
                <w:rPrChange w:id="1925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5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53"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925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55" w:author="Editor (TS)" w:date="2013-10-24T12:42:00Z">
                  <w:rPr>
                    <w:rFonts w:ascii="Courier New" w:hAnsi="Courier New"/>
                    <w:color w:val="000096"/>
                    <w:sz w:val="16"/>
                    <w:lang w:val="en-GB"/>
                  </w:rPr>
                </w:rPrChange>
              </w:rPr>
              <w:t>&lt;Initialization</w:t>
            </w:r>
            <w:r w:rsidRPr="000102B9">
              <w:rPr>
                <w:rFonts w:ascii="Courier New" w:hAnsi="Courier New"/>
                <w:color w:val="F5844C"/>
                <w:sz w:val="16"/>
                <w:lang w:val="en-US"/>
                <w:rPrChange w:id="19256" w:author="Editor (TS)" w:date="2013-10-24T12:42:00Z">
                  <w:rPr>
                    <w:rFonts w:ascii="Courier New" w:hAnsi="Courier New"/>
                    <w:color w:val="F5844C"/>
                    <w:sz w:val="16"/>
                    <w:lang w:val="en-GB"/>
                  </w:rPr>
                </w:rPrChange>
              </w:rPr>
              <w:t xml:space="preserve"> sourceURL</w:t>
            </w:r>
            <w:r w:rsidRPr="000102B9">
              <w:rPr>
                <w:rFonts w:ascii="Courier New" w:hAnsi="Courier New"/>
                <w:color w:val="FF8040"/>
                <w:sz w:val="16"/>
                <w:lang w:val="en-US"/>
                <w:rPrChange w:id="1925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58" w:author="Editor (TS)" w:date="2013-10-24T12:42:00Z">
                  <w:rPr>
                    <w:rFonts w:ascii="Courier New" w:hAnsi="Courier New"/>
                    <w:color w:val="993300"/>
                    <w:sz w:val="16"/>
                    <w:lang w:val="en-GB"/>
                  </w:rPr>
                </w:rPrChange>
              </w:rPr>
              <w:t>"seg-m-init-2.mp4"</w:t>
            </w:r>
            <w:r w:rsidRPr="000102B9">
              <w:rPr>
                <w:rFonts w:ascii="Courier New" w:hAnsi="Courier New"/>
                <w:color w:val="000096"/>
                <w:sz w:val="16"/>
                <w:lang w:val="en-US"/>
                <w:rPrChange w:id="1925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60"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26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62"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926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64"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9265"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2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67"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268"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26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70" w:author="Editor (TS)" w:date="2013-10-24T12:42:00Z">
                  <w:rPr>
                    <w:rFonts w:ascii="Courier New" w:hAnsi="Courier New"/>
                    <w:color w:val="993300"/>
                    <w:sz w:val="16"/>
                    <w:lang w:val="en-GB"/>
                  </w:rPr>
                </w:rPrChange>
              </w:rPr>
              <w:t>"avc1.640828"</w:t>
            </w:r>
            <w:r w:rsidRPr="000102B9">
              <w:rPr>
                <w:rFonts w:ascii="Courier New" w:hAnsi="Courier New"/>
                <w:color w:val="000096"/>
                <w:sz w:val="16"/>
                <w:lang w:val="en-US"/>
                <w:rPrChange w:id="1927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7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73" w:author="Editor (TS)" w:date="2013-10-24T12:42:00Z">
                  <w:rPr>
                    <w:rFonts w:ascii="Courier New" w:hAnsi="Courier New"/>
                    <w:color w:val="000096"/>
                    <w:sz w:val="16"/>
                    <w:lang w:val="en-GB"/>
                  </w:rPr>
                </w:rPrChange>
              </w:rPr>
              <w:t>&lt;Role</w:t>
            </w:r>
            <w:r w:rsidRPr="000102B9">
              <w:rPr>
                <w:rFonts w:ascii="Courier New" w:hAnsi="Courier New"/>
                <w:color w:val="F5844C"/>
                <w:sz w:val="16"/>
                <w:lang w:val="en-US"/>
                <w:rPrChange w:id="19274"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2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76" w:author="Editor (TS)" w:date="2013-10-24T12:42:00Z">
                  <w:rPr>
                    <w:rFonts w:ascii="Courier New" w:hAnsi="Courier New"/>
                    <w:color w:val="993300"/>
                    <w:sz w:val="16"/>
                    <w:lang w:val="en-GB"/>
                  </w:rPr>
                </w:rPrChange>
              </w:rPr>
              <w:t>"urn:mpeg:dash:stereoid:2011"</w:t>
            </w:r>
            <w:r w:rsidRPr="000102B9">
              <w:rPr>
                <w:rFonts w:ascii="Courier New" w:hAnsi="Courier New"/>
                <w:color w:val="F5844C"/>
                <w:sz w:val="16"/>
                <w:lang w:val="en-US"/>
                <w:rPrChange w:id="19277"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927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79" w:author="Editor (TS)" w:date="2013-10-24T12:42:00Z">
                  <w:rPr>
                    <w:rFonts w:ascii="Courier New" w:hAnsi="Courier New"/>
                    <w:color w:val="993300"/>
                    <w:sz w:val="16"/>
                    <w:lang w:val="en-GB"/>
                  </w:rPr>
                </w:rPrChange>
              </w:rPr>
              <w:t>"r0"</w:t>
            </w:r>
            <w:r w:rsidRPr="000102B9">
              <w:rPr>
                <w:rFonts w:ascii="Courier New" w:hAnsi="Courier New"/>
                <w:color w:val="000096"/>
                <w:sz w:val="16"/>
                <w:lang w:val="en-US"/>
                <w:rPrChange w:id="1928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8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82"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283"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28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85" w:author="Editor (TS)" w:date="2013-10-24T12:42:00Z">
                  <w:rPr>
                    <w:rFonts w:ascii="Courier New" w:hAnsi="Courier New"/>
                    <w:color w:val="993300"/>
                    <w:sz w:val="16"/>
                    <w:lang w:val="en-GB"/>
                  </w:rPr>
                </w:rPrChange>
              </w:rPr>
              <w:t>"C2"</w:t>
            </w:r>
            <w:r w:rsidRPr="000102B9">
              <w:rPr>
                <w:rFonts w:ascii="Courier New" w:hAnsi="Courier New"/>
                <w:color w:val="F5844C"/>
                <w:sz w:val="16"/>
                <w:lang w:val="en-US"/>
                <w:rPrChange w:id="19286"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28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88" w:author="Editor (TS)" w:date="2013-10-24T12:42:00Z">
                  <w:rPr>
                    <w:rFonts w:ascii="Courier New" w:hAnsi="Courier New"/>
                    <w:color w:val="993300"/>
                    <w:sz w:val="16"/>
                    <w:lang w:val="en-GB"/>
                  </w:rPr>
                </w:rPrChange>
              </w:rPr>
              <w:t>"128000"</w:t>
            </w:r>
            <w:r w:rsidRPr="000102B9">
              <w:rPr>
                <w:rFonts w:ascii="Courier New" w:hAnsi="Courier New"/>
                <w:color w:val="000096"/>
                <w:sz w:val="16"/>
                <w:lang w:val="en-US"/>
                <w:rPrChange w:id="1928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9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91" w:author="Editor (TS)" w:date="2013-10-24T12:42:00Z">
                  <w:rPr>
                    <w:rFonts w:ascii="Courier New" w:hAnsi="Courier New"/>
                    <w:color w:val="000096"/>
                    <w:sz w:val="16"/>
                    <w:lang w:val="en-GB"/>
                  </w:rPr>
                </w:rPrChange>
              </w:rPr>
              <w:t>&lt;SegmentList</w:t>
            </w:r>
            <w:r w:rsidRPr="000102B9">
              <w:rPr>
                <w:rFonts w:ascii="Courier New" w:hAnsi="Courier New"/>
                <w:color w:val="F5844C"/>
                <w:sz w:val="16"/>
                <w:lang w:val="en-US"/>
                <w:rPrChange w:id="19292" w:author="Editor (TS)" w:date="2013-10-24T12:4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29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294" w:author="Editor (TS)" w:date="2013-10-24T12:42:00Z">
                  <w:rPr>
                    <w:rFonts w:ascii="Courier New" w:hAnsi="Courier New"/>
                    <w:color w:val="993300"/>
                    <w:sz w:val="16"/>
                    <w:lang w:val="en-GB"/>
                  </w:rPr>
                </w:rPrChange>
              </w:rPr>
              <w:t>"10"</w:t>
            </w:r>
            <w:r w:rsidRPr="000102B9">
              <w:rPr>
                <w:rFonts w:ascii="Courier New" w:hAnsi="Courier New"/>
                <w:color w:val="000096"/>
                <w:sz w:val="16"/>
                <w:lang w:val="en-US"/>
                <w:rPrChange w:id="1929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29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297"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298"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2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00" w:author="Editor (TS)" w:date="2013-10-24T12:42:00Z">
                  <w:rPr>
                    <w:rFonts w:ascii="Courier New" w:hAnsi="Courier New"/>
                    <w:color w:val="993300"/>
                    <w:sz w:val="16"/>
                    <w:lang w:val="en-GB"/>
                  </w:rPr>
                </w:rPrChange>
              </w:rPr>
              <w:t>"seg-m1-C2view-201.mp4"</w:t>
            </w:r>
            <w:r w:rsidRPr="000102B9">
              <w:rPr>
                <w:rFonts w:ascii="Courier New" w:hAnsi="Courier New"/>
                <w:color w:val="000096"/>
                <w:sz w:val="16"/>
                <w:lang w:val="en-US"/>
                <w:rPrChange w:id="1930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30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03"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304"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3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06" w:author="Editor (TS)" w:date="2013-10-24T12:42:00Z">
                  <w:rPr>
                    <w:rFonts w:ascii="Courier New" w:hAnsi="Courier New"/>
                    <w:color w:val="993300"/>
                    <w:sz w:val="16"/>
                    <w:lang w:val="en-GB"/>
                  </w:rPr>
                </w:rPrChange>
              </w:rPr>
              <w:t>"seg-m1-C2view-202.mp4"</w:t>
            </w:r>
            <w:r w:rsidRPr="000102B9">
              <w:rPr>
                <w:rFonts w:ascii="Courier New" w:hAnsi="Courier New"/>
                <w:color w:val="000096"/>
                <w:sz w:val="16"/>
                <w:lang w:val="en-US"/>
                <w:rPrChange w:id="1930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30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09"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931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11"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31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13"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931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15"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9316"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31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18"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319"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32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21" w:author="Editor (TS)" w:date="2013-10-24T12:42:00Z">
                  <w:rPr>
                    <w:rFonts w:ascii="Courier New" w:hAnsi="Courier New"/>
                    <w:color w:val="993300"/>
                    <w:sz w:val="16"/>
                    <w:lang w:val="en-GB"/>
                  </w:rPr>
                </w:rPrChange>
              </w:rPr>
              <w:t>" mvc1.760028"</w:t>
            </w:r>
            <w:r w:rsidRPr="000102B9">
              <w:rPr>
                <w:rFonts w:ascii="Courier New" w:hAnsi="Courier New"/>
                <w:color w:val="000096"/>
                <w:sz w:val="16"/>
                <w:lang w:val="en-US"/>
                <w:rPrChange w:id="19322"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32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24" w:author="Editor (TS)" w:date="2013-10-24T12:42:00Z">
                  <w:rPr>
                    <w:rFonts w:ascii="Courier New" w:hAnsi="Courier New"/>
                    <w:color w:val="000096"/>
                    <w:sz w:val="16"/>
                    <w:lang w:val="en-GB"/>
                  </w:rPr>
                </w:rPrChange>
              </w:rPr>
              <w:t>&lt;Role</w:t>
            </w:r>
            <w:r w:rsidRPr="000102B9">
              <w:rPr>
                <w:rFonts w:ascii="Courier New" w:hAnsi="Courier New"/>
                <w:color w:val="F5844C"/>
                <w:sz w:val="16"/>
                <w:lang w:val="en-US"/>
                <w:rPrChange w:id="19325"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193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27" w:author="Editor (TS)" w:date="2013-10-24T12:42:00Z">
                  <w:rPr>
                    <w:rFonts w:ascii="Courier New" w:hAnsi="Courier New"/>
                    <w:color w:val="993300"/>
                    <w:sz w:val="16"/>
                    <w:lang w:val="en-GB"/>
                  </w:rPr>
                </w:rPrChange>
              </w:rPr>
              <w:t>"urn:mpeg:dash:stereoid:2011"</w:t>
            </w:r>
            <w:r w:rsidRPr="000102B9">
              <w:rPr>
                <w:rFonts w:ascii="Courier New" w:hAnsi="Courier New"/>
                <w:color w:val="F5844C"/>
                <w:sz w:val="16"/>
                <w:lang w:val="en-US"/>
                <w:rPrChange w:id="19328" w:author="Editor (TS)" w:date="2013-10-24T12:42:00Z">
                  <w:rPr>
                    <w:rFonts w:ascii="Courier New" w:hAnsi="Courier New"/>
                    <w:color w:val="F5844C"/>
                    <w:sz w:val="16"/>
                    <w:lang w:val="en-GB"/>
                  </w:rPr>
                </w:rPrChange>
              </w:rPr>
              <w:t xml:space="preserve"> value</w:t>
            </w:r>
            <w:r w:rsidRPr="000102B9">
              <w:rPr>
                <w:rFonts w:ascii="Courier New" w:hAnsi="Courier New"/>
                <w:color w:val="FF8040"/>
                <w:sz w:val="16"/>
                <w:lang w:val="en-US"/>
                <w:rPrChange w:id="193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30" w:author="Editor (TS)" w:date="2013-10-24T12:42:00Z">
                  <w:rPr>
                    <w:rFonts w:ascii="Courier New" w:hAnsi="Courier New"/>
                    <w:color w:val="993300"/>
                    <w:sz w:val="16"/>
                    <w:lang w:val="en-GB"/>
                  </w:rPr>
                </w:rPrChange>
              </w:rPr>
              <w:t>"l0"</w:t>
            </w:r>
            <w:r w:rsidRPr="000102B9">
              <w:rPr>
                <w:rFonts w:ascii="Courier New" w:hAnsi="Courier New"/>
                <w:color w:val="000096"/>
                <w:sz w:val="16"/>
                <w:lang w:val="en-US"/>
                <w:rPrChange w:id="1933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33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33"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334"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33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36" w:author="Editor (TS)" w:date="2013-10-24T12:42:00Z">
                  <w:rPr>
                    <w:rFonts w:ascii="Courier New" w:hAnsi="Courier New"/>
                    <w:color w:val="993300"/>
                    <w:sz w:val="16"/>
                    <w:lang w:val="en-GB"/>
                  </w:rPr>
                </w:rPrChange>
              </w:rPr>
              <w:t>"C1"</w:t>
            </w:r>
            <w:r w:rsidRPr="000102B9">
              <w:rPr>
                <w:rFonts w:ascii="Courier New" w:hAnsi="Courier New"/>
                <w:color w:val="F5844C"/>
                <w:sz w:val="16"/>
                <w:lang w:val="en-US"/>
                <w:rPrChange w:id="19337" w:author="Editor (TS)" w:date="2013-10-24T12:4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3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39" w:author="Editor (TS)" w:date="2013-10-24T12:42:00Z">
                  <w:rPr>
                    <w:rFonts w:ascii="Courier New" w:hAnsi="Courier New"/>
                    <w:color w:val="993300"/>
                    <w:sz w:val="16"/>
                    <w:lang w:val="en-GB"/>
                  </w:rPr>
                </w:rPrChange>
              </w:rPr>
              <w:t>"C2"</w:t>
            </w:r>
            <w:r w:rsidRPr="000102B9">
              <w:rPr>
                <w:rFonts w:ascii="Courier New" w:hAnsi="Courier New"/>
                <w:color w:val="F5844C"/>
                <w:sz w:val="16"/>
                <w:lang w:val="en-US"/>
                <w:rPrChange w:id="19340"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3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42" w:author="Editor (TS)" w:date="2013-10-24T12:42:00Z">
                  <w:rPr>
                    <w:rFonts w:ascii="Courier New" w:hAnsi="Courier New"/>
                    <w:color w:val="993300"/>
                    <w:sz w:val="16"/>
                    <w:lang w:val="en-GB"/>
                  </w:rPr>
                </w:rPrChange>
              </w:rPr>
              <w:t>"192000"</w:t>
            </w:r>
            <w:r w:rsidRPr="000102B9">
              <w:rPr>
                <w:rFonts w:ascii="Courier New" w:hAnsi="Courier New"/>
                <w:color w:val="000096"/>
                <w:sz w:val="16"/>
                <w:lang w:val="en-US"/>
                <w:rPrChange w:id="1934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34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45" w:author="Editor (TS)" w:date="2013-10-24T12:42:00Z">
                  <w:rPr>
                    <w:rFonts w:ascii="Courier New" w:hAnsi="Courier New"/>
                    <w:color w:val="000096"/>
                    <w:sz w:val="16"/>
                    <w:lang w:val="en-GB"/>
                  </w:rPr>
                </w:rPrChange>
              </w:rPr>
              <w:t>&lt;SegmentList</w:t>
            </w:r>
            <w:r w:rsidRPr="000102B9">
              <w:rPr>
                <w:rFonts w:ascii="Courier New" w:hAnsi="Courier New"/>
                <w:color w:val="F5844C"/>
                <w:sz w:val="16"/>
                <w:lang w:val="en-US"/>
                <w:rPrChange w:id="19346" w:author="Editor (TS)" w:date="2013-10-24T12:42:00Z">
                  <w:rPr>
                    <w:rFonts w:ascii="Courier New" w:hAnsi="Courier New"/>
                    <w:color w:val="F5844C"/>
                    <w:sz w:val="16"/>
                    <w:lang w:val="en-GB"/>
                  </w:rPr>
                </w:rPrChange>
              </w:rPr>
              <w:t xml:space="preserve"> duration</w:t>
            </w:r>
            <w:r w:rsidRPr="000102B9">
              <w:rPr>
                <w:rFonts w:ascii="Courier New" w:hAnsi="Courier New"/>
                <w:color w:val="FF8040"/>
                <w:sz w:val="16"/>
                <w:lang w:val="en-US"/>
                <w:rPrChange w:id="193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48" w:author="Editor (TS)" w:date="2013-10-24T12:42:00Z">
                  <w:rPr>
                    <w:rFonts w:ascii="Courier New" w:hAnsi="Courier New"/>
                    <w:color w:val="993300"/>
                    <w:sz w:val="16"/>
                    <w:lang w:val="en-GB"/>
                  </w:rPr>
                </w:rPrChange>
              </w:rPr>
              <w:t>"10"</w:t>
            </w:r>
            <w:r w:rsidRPr="000102B9">
              <w:rPr>
                <w:rFonts w:ascii="Courier New" w:hAnsi="Courier New"/>
                <w:color w:val="000096"/>
                <w:sz w:val="16"/>
                <w:lang w:val="en-US"/>
                <w:rPrChange w:id="1934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35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51"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352"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35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54" w:author="Editor (TS)" w:date="2013-10-24T12:42:00Z">
                  <w:rPr>
                    <w:rFonts w:ascii="Courier New" w:hAnsi="Courier New"/>
                    <w:color w:val="993300"/>
                    <w:sz w:val="16"/>
                    <w:lang w:val="en-GB"/>
                  </w:rPr>
                </w:rPrChange>
              </w:rPr>
              <w:t>"seg-m1-C1view-201.mp4"</w:t>
            </w:r>
            <w:r w:rsidRPr="000102B9">
              <w:rPr>
                <w:rFonts w:ascii="Courier New" w:hAnsi="Courier New"/>
                <w:color w:val="000096"/>
                <w:sz w:val="16"/>
                <w:lang w:val="en-US"/>
                <w:rPrChange w:id="1935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35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57" w:author="Editor (TS)" w:date="2013-10-24T12:42:00Z">
                  <w:rPr>
                    <w:rFonts w:ascii="Courier New" w:hAnsi="Courier New"/>
                    <w:color w:val="000096"/>
                    <w:sz w:val="16"/>
                    <w:lang w:val="en-GB"/>
                  </w:rPr>
                </w:rPrChange>
              </w:rPr>
              <w:t>&lt;SegmentURL</w:t>
            </w:r>
            <w:r w:rsidRPr="000102B9">
              <w:rPr>
                <w:rFonts w:ascii="Courier New" w:hAnsi="Courier New"/>
                <w:color w:val="F5844C"/>
                <w:sz w:val="16"/>
                <w:lang w:val="en-US"/>
                <w:rPrChange w:id="19358" w:author="Editor (TS)" w:date="2013-10-24T12:42:00Z">
                  <w:rPr>
                    <w:rFonts w:ascii="Courier New" w:hAnsi="Courier New"/>
                    <w:color w:val="F5844C"/>
                    <w:sz w:val="16"/>
                    <w:lang w:val="en-GB"/>
                  </w:rPr>
                </w:rPrChange>
              </w:rPr>
              <w:t xml:space="preserve"> media</w:t>
            </w:r>
            <w:r w:rsidRPr="000102B9">
              <w:rPr>
                <w:rFonts w:ascii="Courier New" w:hAnsi="Courier New"/>
                <w:color w:val="FF8040"/>
                <w:sz w:val="16"/>
                <w:lang w:val="en-US"/>
                <w:rPrChange w:id="193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60" w:author="Editor (TS)" w:date="2013-10-24T12:42:00Z">
                  <w:rPr>
                    <w:rFonts w:ascii="Courier New" w:hAnsi="Courier New"/>
                    <w:color w:val="993300"/>
                    <w:sz w:val="16"/>
                    <w:lang w:val="en-GB"/>
                  </w:rPr>
                </w:rPrChange>
              </w:rPr>
              <w:t>"seg-m1-C1view-202.mp4"</w:t>
            </w:r>
            <w:r w:rsidRPr="000102B9">
              <w:rPr>
                <w:rFonts w:ascii="Courier New" w:hAnsi="Courier New"/>
                <w:color w:val="000096"/>
                <w:sz w:val="16"/>
                <w:lang w:val="en-US"/>
                <w:rPrChange w:id="1936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36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63" w:author="Editor (TS)" w:date="2013-10-24T12:42:00Z">
                  <w:rPr>
                    <w:rFonts w:ascii="Courier New" w:hAnsi="Courier New"/>
                    <w:color w:val="000096"/>
                    <w:sz w:val="16"/>
                    <w:lang w:val="en-GB"/>
                  </w:rPr>
                </w:rPrChange>
              </w:rPr>
              <w:t>&lt;/SegmentList&gt;</w:t>
            </w:r>
            <w:r w:rsidRPr="000102B9">
              <w:rPr>
                <w:rFonts w:ascii="Courier New" w:hAnsi="Courier New"/>
                <w:color w:val="000000"/>
                <w:sz w:val="16"/>
                <w:lang w:val="en-US"/>
                <w:rPrChange w:id="1936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65"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36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67"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936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369"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19370"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9371" w:author="Editor (TS)" w:date="2013-10-24T12:42:00Z">
                  <w:rPr>
                    <w:rFonts w:ascii="Courier New" w:hAnsi="Courier New"/>
                    <w:color w:val="000096"/>
                    <w:sz w:val="16"/>
                    <w:lang w:val="en-GB"/>
                  </w:rPr>
                </w:rPrChange>
              </w:rPr>
              <w:t>&lt;/MPD&gt;</w:t>
            </w:r>
          </w:p>
        </w:tc>
      </w:tr>
    </w:tbl>
    <w:p w14:paraId="0B9DE25D" w14:textId="77777777" w:rsidR="00FF0BA0" w:rsidRPr="000102B9" w:rsidRDefault="00FF0BA0" w:rsidP="00FF0BA0">
      <w:pPr>
        <w:rPr>
          <w:lang w:val="en-US"/>
          <w:rPrChange w:id="19372" w:author="Editor (TS)" w:date="2013-10-24T12:42:00Z">
            <w:rPr/>
          </w:rPrChange>
        </w:rPr>
      </w:pPr>
      <w:bookmarkStart w:id="19373" w:name="_Toc187301970"/>
    </w:p>
    <w:p w14:paraId="4301C833" w14:textId="77777777" w:rsidR="00FF0BA0" w:rsidRPr="000102B9" w:rsidRDefault="00FF0BA0" w:rsidP="00FF0BA0">
      <w:pPr>
        <w:pStyle w:val="a2"/>
        <w:numPr>
          <w:ilvl w:val="0"/>
          <w:numId w:val="0"/>
        </w:numPr>
        <w:tabs>
          <w:tab w:val="left" w:pos="360"/>
        </w:tabs>
        <w:rPr>
          <w:lang w:val="en-US"/>
          <w:rPrChange w:id="19374" w:author="Editor (TS)" w:date="2013-10-24T12:42:00Z">
            <w:rPr/>
          </w:rPrChange>
        </w:rPr>
        <w:pPrChange w:id="19375" w:author="Editor (TS)" w:date="2013-10-24T12:42:00Z">
          <w:pPr>
            <w:pStyle w:val="a2"/>
            <w:numPr>
              <w:ilvl w:val="0"/>
              <w:numId w:val="0"/>
            </w:numPr>
            <w:tabs>
              <w:tab w:val="clear" w:pos="643"/>
              <w:tab w:val="left" w:pos="360"/>
            </w:tabs>
            <w:suppressAutoHyphens/>
            <w:spacing w:after="240"/>
            <w:jc w:val="left"/>
          </w:pPr>
        </w:pPrChange>
      </w:pPr>
      <w:bookmarkStart w:id="19376" w:name="_Toc243972555"/>
      <w:bookmarkStart w:id="19377" w:name="_Toc370290575"/>
      <w:bookmarkEnd w:id="18921"/>
      <w:r w:rsidRPr="000102B9">
        <w:rPr>
          <w:lang w:val="en-US"/>
          <w:rPrChange w:id="19378" w:author="Editor (TS)" w:date="2013-10-24T12:42:00Z">
            <w:rPr/>
          </w:rPrChange>
        </w:rPr>
        <w:t>G.5</w:t>
      </w:r>
      <w:r w:rsidRPr="000102B9">
        <w:rPr>
          <w:lang w:val="en-US"/>
          <w:rPrChange w:id="19379" w:author="Editor (TS)" w:date="2013-10-24T12:42:00Z">
            <w:rPr/>
          </w:rPrChange>
        </w:rPr>
        <w:tab/>
        <w:t>Example for SVC alternative streams</w:t>
      </w:r>
      <w:bookmarkEnd w:id="19376"/>
      <w:bookmarkEnd w:id="19377"/>
      <w:bookmarkEnd w:id="19373"/>
    </w:p>
    <w:p w14:paraId="366A3222" w14:textId="77777777" w:rsidR="00FF0BA0" w:rsidRPr="000102B9" w:rsidRDefault="00FF0BA0" w:rsidP="00FF0BA0">
      <w:pPr>
        <w:rPr>
          <w:lang w:val="en-US"/>
          <w:rPrChange w:id="19380" w:author="Editor (TS)" w:date="2013-10-24T12:42:00Z">
            <w:rPr>
              <w:lang w:val="en-GB"/>
            </w:rPr>
          </w:rPrChange>
        </w:rPr>
      </w:pPr>
      <w:r w:rsidRPr="000102B9">
        <w:rPr>
          <w:lang w:val="en-US"/>
          <w:rPrChange w:id="19381" w:author="Editor (TS)" w:date="2013-10-24T12:42:00Z">
            <w:rPr>
              <w:lang w:val="en-GB"/>
            </w:rPr>
          </w:rPrChange>
        </w:rPr>
        <w:t>This simple example introduces a piece of SVC content split into three Representations with each additional bitrate depending on the previous ones.</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968"/>
      </w:tblGrid>
      <w:tr w:rsidR="00FF0BA0" w:rsidRPr="000102B9" w14:paraId="04D10384" w14:textId="77777777" w:rsidTr="00FF0BA0">
        <w:tc>
          <w:tcPr>
            <w:tcW w:w="9968" w:type="dxa"/>
            <w:tcBorders>
              <w:top w:val="single" w:sz="4" w:space="0" w:color="auto"/>
              <w:bottom w:val="single" w:sz="4" w:space="0" w:color="auto"/>
            </w:tcBorders>
            <w:shd w:val="clear" w:color="auto" w:fill="E6E6E6"/>
          </w:tcPr>
          <w:p w14:paraId="23120185" w14:textId="2C22E97A" w:rsidR="00FF0BA0" w:rsidRPr="000102B9" w:rsidRDefault="00FF0BA0" w:rsidP="00FF0BA0">
            <w:pPr>
              <w:autoSpaceDE w:val="0"/>
              <w:autoSpaceDN w:val="0"/>
              <w:adjustRightInd w:val="0"/>
              <w:spacing w:after="0" w:line="240" w:lineRule="auto"/>
              <w:jc w:val="left"/>
              <w:rPr>
                <w:rFonts w:ascii="Courier New" w:hAnsi="Courier New" w:cs="Courier New"/>
                <w:sz w:val="16"/>
                <w:szCs w:val="16"/>
                <w:lang w:val="en-US" w:eastAsia="en-US"/>
              </w:rPr>
            </w:pPr>
            <w:r w:rsidRPr="000102B9">
              <w:rPr>
                <w:rFonts w:ascii="Courier New" w:hAnsi="Courier New"/>
                <w:color w:val="8B26C9"/>
                <w:sz w:val="16"/>
                <w:lang w:val="en-US"/>
                <w:rPrChange w:id="19382" w:author="Editor (TS)" w:date="2013-10-24T12:42:00Z">
                  <w:rPr>
                    <w:rFonts w:ascii="Courier New" w:hAnsi="Courier New"/>
                    <w:color w:val="8B26C9"/>
                    <w:sz w:val="16"/>
                    <w:lang w:val="en-GB"/>
                  </w:rPr>
                </w:rPrChange>
              </w:rPr>
              <w:t>&lt;?xml version="1.0</w:t>
            </w:r>
            <w:ins w:id="19383" w:author="Editor (TS)" w:date="2013-10-24T12:4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9384" w:author="Editor (TS)" w:date="2013-10-24T12:42:00Z">
                  <w:rPr>
                    <w:rFonts w:ascii="Courier New" w:hAnsi="Courier New"/>
                    <w:color w:val="8B26C9"/>
                    <w:sz w:val="16"/>
                    <w:lang w:val="en-GB"/>
                  </w:rPr>
                </w:rPrChange>
              </w:rPr>
              <w:t>"?&gt;</w:t>
            </w:r>
            <w:r w:rsidRPr="000102B9">
              <w:rPr>
                <w:rFonts w:ascii="Courier New" w:hAnsi="Courier New"/>
                <w:color w:val="000000"/>
                <w:sz w:val="16"/>
                <w:lang w:val="en-US"/>
                <w:rPrChange w:id="19385"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386"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9387" w:author="Editor (TS)" w:date="2013-10-24T12:42:00Z">
                  <w:rPr>
                    <w:rFonts w:ascii="Courier New" w:hAnsi="Courier New"/>
                    <w:color w:val="000096"/>
                    <w:sz w:val="16"/>
                    <w:lang w:val="en-GB"/>
                  </w:rPr>
                </w:rPrChange>
              </w:rPr>
              <w:t>&lt;MPD</w:t>
            </w:r>
            <w:r w:rsidRPr="000102B9">
              <w:rPr>
                <w:rFonts w:ascii="Courier New" w:hAnsi="Courier New"/>
                <w:color w:val="F5844C"/>
                <w:sz w:val="16"/>
                <w:lang w:val="en-US"/>
                <w:rPrChange w:id="19388"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389"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390" w:author="Editor (TS)" w:date="2013-10-24T12:42:00Z">
                  <w:rPr>
                    <w:rFonts w:ascii="Courier New" w:hAnsi="Courier New"/>
                    <w:color w:val="F5844C"/>
                    <w:sz w:val="16"/>
                    <w:lang w:val="en-GB"/>
                  </w:rPr>
                </w:rPrChange>
              </w:rPr>
              <w:t xml:space="preserve">  </w:t>
            </w:r>
            <w:r w:rsidRPr="000102B9">
              <w:rPr>
                <w:rFonts w:ascii="Courier New" w:hAnsi="Courier New"/>
                <w:color w:val="0099CC"/>
                <w:sz w:val="16"/>
                <w:lang w:val="en-US"/>
                <w:rPrChange w:id="19391" w:author="Editor (TS)" w:date="2013-10-24T12:42:00Z">
                  <w:rPr>
                    <w:rFonts w:ascii="Courier New" w:hAnsi="Courier New"/>
                    <w:color w:val="0099CC"/>
                    <w:sz w:val="16"/>
                    <w:lang w:val="en-GB"/>
                  </w:rPr>
                </w:rPrChange>
              </w:rPr>
              <w:t>xmlns:xsi</w:t>
            </w:r>
            <w:r w:rsidRPr="000102B9">
              <w:rPr>
                <w:rFonts w:ascii="Courier New" w:hAnsi="Courier New"/>
                <w:color w:val="FF8040"/>
                <w:sz w:val="16"/>
                <w:lang w:val="en-US"/>
                <w:rPrChange w:id="1939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93" w:author="Editor (TS)" w:date="2013-10-24T12:42:00Z">
                  <w:rPr>
                    <w:rFonts w:ascii="Courier New" w:hAnsi="Courier New"/>
                    <w:color w:val="993300"/>
                    <w:sz w:val="16"/>
                    <w:lang w:val="en-GB"/>
                  </w:rPr>
                </w:rPrChange>
              </w:rPr>
              <w:t>"http://www.w3.org/2001/XMLSchema-instance"</w:t>
            </w:r>
            <w:r w:rsidRPr="000102B9">
              <w:rPr>
                <w:rFonts w:ascii="Courier New" w:hAnsi="Courier New"/>
                <w:color w:val="F5844C"/>
                <w:sz w:val="16"/>
                <w:lang w:val="en-US"/>
                <w:rPrChange w:id="19394"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395"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396" w:author="Editor (TS)" w:date="2013-10-24T12:42:00Z">
                  <w:rPr>
                    <w:rFonts w:ascii="Courier New" w:hAnsi="Courier New"/>
                    <w:color w:val="F5844C"/>
                    <w:sz w:val="16"/>
                    <w:lang w:val="en-GB"/>
                  </w:rPr>
                </w:rPrChange>
              </w:rPr>
              <w:t xml:space="preserve">  xmlns</w:t>
            </w:r>
            <w:r w:rsidRPr="000102B9">
              <w:rPr>
                <w:rFonts w:ascii="Courier New" w:hAnsi="Courier New"/>
                <w:color w:val="FF8040"/>
                <w:sz w:val="16"/>
                <w:lang w:val="en-US"/>
                <w:rPrChange w:id="1939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398" w:author="Editor (TS)" w:date="2013-10-24T12:42:00Z">
                  <w:rPr>
                    <w:rFonts w:ascii="Courier New" w:hAnsi="Courier New"/>
                    <w:color w:val="993300"/>
                    <w:sz w:val="16"/>
                    <w:lang w:val="en-GB"/>
                  </w:rPr>
                </w:rPrChange>
              </w:rPr>
              <w:t>"urn:mpeg:</w:t>
            </w:r>
            <w:del w:id="19399" w:author="Editor (TS)" w:date="2013-10-24T12:42:00Z">
              <w:r w:rsidR="009C2336" w:rsidRPr="00892FBB">
                <w:rPr>
                  <w:rFonts w:ascii="Courier New" w:hAnsi="Courier New" w:cs="Courier New"/>
                  <w:color w:val="993300"/>
                  <w:sz w:val="16"/>
                  <w:szCs w:val="16"/>
                  <w:lang w:val="en-GB" w:eastAsia="de-DE"/>
                </w:rPr>
                <w:delText>DASH</w:delText>
              </w:r>
            </w:del>
            <w:ins w:id="19400"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401" w:author="Editor (TS)" w:date="2013-10-24T12:42:00Z">
                  <w:rPr>
                    <w:rFonts w:ascii="Courier New" w:hAnsi="Courier New"/>
                    <w:color w:val="993300"/>
                    <w:sz w:val="16"/>
                    <w:lang w:val="en-GB"/>
                  </w:rPr>
                </w:rPrChange>
              </w:rPr>
              <w:t>:schema:</w:t>
            </w:r>
            <w:del w:id="19402" w:author="Editor (TS)" w:date="2013-10-24T12:42:00Z">
              <w:r w:rsidR="009C2336" w:rsidRPr="00892FBB">
                <w:rPr>
                  <w:rFonts w:ascii="Courier New" w:hAnsi="Courier New" w:cs="Courier New"/>
                  <w:color w:val="993300"/>
                  <w:sz w:val="16"/>
                  <w:szCs w:val="16"/>
                  <w:lang w:val="en-GB" w:eastAsia="de-DE"/>
                </w:rPr>
                <w:delText>MPD</w:delText>
              </w:r>
            </w:del>
            <w:ins w:id="19403"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404" w:author="Editor (TS)" w:date="2013-10-24T12:42:00Z">
                  <w:rPr>
                    <w:rFonts w:ascii="Courier New" w:hAnsi="Courier New"/>
                    <w:color w:val="993300"/>
                    <w:sz w:val="16"/>
                    <w:lang w:val="en-GB"/>
                  </w:rPr>
                </w:rPrChange>
              </w:rPr>
              <w:t>:2011"</w:t>
            </w:r>
            <w:r w:rsidRPr="000102B9">
              <w:rPr>
                <w:rFonts w:ascii="Courier New" w:hAnsi="Courier New"/>
                <w:color w:val="F5844C"/>
                <w:sz w:val="16"/>
                <w:lang w:val="en-US"/>
                <w:rPrChange w:id="19405"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06"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07" w:author="Editor (TS)" w:date="2013-10-24T12:4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94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09" w:author="Editor (TS)" w:date="2013-10-24T12:42:00Z">
                  <w:rPr>
                    <w:rFonts w:ascii="Courier New" w:hAnsi="Courier New"/>
                    <w:color w:val="993300"/>
                    <w:sz w:val="16"/>
                    <w:lang w:val="en-GB"/>
                  </w:rPr>
                </w:rPrChange>
              </w:rPr>
              <w:t>"urn:mpeg:</w:t>
            </w:r>
            <w:del w:id="19410" w:author="Editor (TS)" w:date="2013-10-24T12:42:00Z">
              <w:r w:rsidR="009C2336" w:rsidRPr="00892FBB">
                <w:rPr>
                  <w:rFonts w:ascii="Courier New" w:hAnsi="Courier New" w:cs="Courier New"/>
                  <w:color w:val="993300"/>
                  <w:sz w:val="16"/>
                  <w:szCs w:val="16"/>
                  <w:lang w:val="en-GB" w:eastAsia="de-DE"/>
                </w:rPr>
                <w:delText>DASH</w:delText>
              </w:r>
            </w:del>
            <w:ins w:id="19411"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412" w:author="Editor (TS)" w:date="2013-10-24T12:42:00Z">
                  <w:rPr>
                    <w:rFonts w:ascii="Courier New" w:hAnsi="Courier New"/>
                    <w:color w:val="993300"/>
                    <w:sz w:val="16"/>
                    <w:lang w:val="en-GB"/>
                  </w:rPr>
                </w:rPrChange>
              </w:rPr>
              <w:t>:schema:</w:t>
            </w:r>
            <w:del w:id="19413" w:author="Editor (TS)" w:date="2013-10-24T12:42:00Z">
              <w:r w:rsidR="009C2336" w:rsidRPr="00892FBB">
                <w:rPr>
                  <w:rFonts w:ascii="Courier New" w:hAnsi="Courier New" w:cs="Courier New"/>
                  <w:color w:val="993300"/>
                  <w:sz w:val="16"/>
                  <w:szCs w:val="16"/>
                  <w:lang w:val="en-GB" w:eastAsia="de-DE"/>
                </w:rPr>
                <w:delText>MPD</w:delText>
              </w:r>
            </w:del>
            <w:ins w:id="19414"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415" w:author="Editor (TS)" w:date="2013-10-24T12:42:00Z">
                  <w:rPr>
                    <w:rFonts w:ascii="Courier New" w:hAnsi="Courier New"/>
                    <w:color w:val="993300"/>
                    <w:sz w:val="16"/>
                    <w:lang w:val="en-GB"/>
                  </w:rPr>
                </w:rPrChange>
              </w:rPr>
              <w:t>:2011 DASH-MPD.xsd"</w:t>
            </w:r>
            <w:r w:rsidRPr="000102B9">
              <w:rPr>
                <w:rFonts w:ascii="Courier New" w:hAnsi="Courier New"/>
                <w:color w:val="000000"/>
                <w:sz w:val="16"/>
                <w:lang w:val="en-US"/>
                <w:rPrChange w:id="19416"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17"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94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19" w:author="Editor (TS)" w:date="2013-10-24T12:42:00Z">
                  <w:rPr>
                    <w:rFonts w:ascii="Courier New" w:hAnsi="Courier New"/>
                    <w:color w:val="993300"/>
                    <w:sz w:val="16"/>
                    <w:lang w:val="en-GB"/>
                  </w:rPr>
                </w:rPrChange>
              </w:rPr>
              <w:t>"static"</w:t>
            </w:r>
            <w:r w:rsidRPr="000102B9">
              <w:rPr>
                <w:rFonts w:ascii="Courier New" w:hAnsi="Courier New"/>
                <w:color w:val="F5844C"/>
                <w:sz w:val="16"/>
                <w:lang w:val="en-US"/>
                <w:rPrChange w:id="19420"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21"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22" w:author="Editor (TS)" w:date="2013-10-24T12:42:00Z">
                  <w:rPr>
                    <w:rFonts w:ascii="Courier New" w:hAnsi="Courier New"/>
                    <w:color w:val="F5844C"/>
                    <w:sz w:val="16"/>
                    <w:lang w:val="en-GB"/>
                  </w:rPr>
                </w:rPrChange>
              </w:rPr>
              <w:t xml:space="preserve">  mediaPresentationDuration</w:t>
            </w:r>
            <w:r w:rsidRPr="000102B9">
              <w:rPr>
                <w:rFonts w:ascii="Courier New" w:hAnsi="Courier New"/>
                <w:color w:val="FF8040"/>
                <w:sz w:val="16"/>
                <w:lang w:val="en-US"/>
                <w:rPrChange w:id="194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24" w:author="Editor (TS)" w:date="2013-10-24T12:42:00Z">
                  <w:rPr>
                    <w:rFonts w:ascii="Courier New" w:hAnsi="Courier New"/>
                    <w:color w:val="993300"/>
                    <w:sz w:val="16"/>
                    <w:lang w:val="en-GB"/>
                  </w:rPr>
                </w:rPrChange>
              </w:rPr>
              <w:t>"PT3256S"</w:t>
            </w:r>
            <w:r w:rsidRPr="000102B9">
              <w:rPr>
                <w:rFonts w:ascii="Courier New" w:hAnsi="Courier New"/>
                <w:color w:val="F5844C"/>
                <w:sz w:val="16"/>
                <w:lang w:val="en-US"/>
                <w:rPrChange w:id="19425"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26"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27" w:author="Editor (TS)" w:date="2013-10-24T12:4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942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29" w:author="Editor (TS)" w:date="2013-10-24T12:42:00Z">
                  <w:rPr>
                    <w:rFonts w:ascii="Courier New" w:hAnsi="Courier New"/>
                    <w:color w:val="993300"/>
                    <w:sz w:val="16"/>
                    <w:lang w:val="en-GB"/>
                  </w:rPr>
                </w:rPrChange>
              </w:rPr>
              <w:t>"PT1.2S"</w:t>
            </w:r>
            <w:r w:rsidRPr="000102B9">
              <w:rPr>
                <w:rFonts w:ascii="Courier New" w:hAnsi="Courier New"/>
                <w:color w:val="F5844C"/>
                <w:sz w:val="16"/>
                <w:lang w:val="en-US"/>
                <w:rPrChange w:id="19430"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31"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32" w:author="Editor (TS)" w:date="2013-10-24T12:4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943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34" w:author="Editor (TS)" w:date="2013-10-24T12:42:00Z">
                  <w:rPr>
                    <w:rFonts w:ascii="Courier New" w:hAnsi="Courier New"/>
                    <w:color w:val="993300"/>
                    <w:sz w:val="16"/>
                    <w:lang w:val="en-GB"/>
                  </w:rPr>
                </w:rPrChange>
              </w:rPr>
              <w:t>"urn:mpeg:dash:profile:isoff-on-demand:2011"</w:t>
            </w:r>
            <w:r w:rsidRPr="000102B9">
              <w:rPr>
                <w:rFonts w:ascii="Courier New" w:hAnsi="Courier New"/>
                <w:color w:val="000096"/>
                <w:sz w:val="16"/>
                <w:lang w:val="en-US"/>
                <w:rPrChange w:id="1943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436"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437"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943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439"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440" w:author="Editor (TS)" w:date="2013-10-24T12:42:00Z">
                  <w:rPr>
                    <w:rFonts w:ascii="Courier New" w:hAnsi="Courier New"/>
                    <w:color w:val="000000"/>
                    <w:sz w:val="16"/>
                    <w:lang w:val="en-GB"/>
                  </w:rPr>
                </w:rPrChange>
              </w:rPr>
              <w:t>http://cdn1.example.com/</w:t>
            </w:r>
            <w:r w:rsidRPr="000102B9">
              <w:rPr>
                <w:rFonts w:ascii="Courier New" w:hAnsi="Courier New"/>
                <w:color w:val="000096"/>
                <w:sz w:val="16"/>
                <w:lang w:val="en-US"/>
                <w:rPrChange w:id="19441"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442"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44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444"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445" w:author="Editor (TS)" w:date="2013-10-24T12:42:00Z">
                  <w:rPr>
                    <w:rFonts w:ascii="Courier New" w:hAnsi="Courier New"/>
                    <w:color w:val="000000"/>
                    <w:sz w:val="16"/>
                    <w:lang w:val="en-GB"/>
                  </w:rPr>
                </w:rPrChange>
              </w:rPr>
              <w:t>http://cdn2.example.com/</w:t>
            </w:r>
            <w:r w:rsidRPr="000102B9">
              <w:rPr>
                <w:rFonts w:ascii="Courier New" w:hAnsi="Courier New"/>
                <w:color w:val="000096"/>
                <w:sz w:val="16"/>
                <w:lang w:val="en-US"/>
                <w:rPrChange w:id="19446"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447"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448"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9449"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9450" w:author="Editor (TS)" w:date="2013-10-24T12:42:00Z">
                  <w:rPr>
                    <w:rFonts w:ascii="Courier New" w:hAnsi="Courier New"/>
                    <w:color w:val="006400"/>
                    <w:sz w:val="16"/>
                    <w:lang w:val="en-GB"/>
                  </w:rPr>
                </w:rPrChange>
              </w:rPr>
              <w:t>&lt;!-- In this Period the SVC stream is split into three representations --&gt;</w:t>
            </w:r>
            <w:r w:rsidRPr="000102B9">
              <w:rPr>
                <w:rFonts w:ascii="Courier New" w:hAnsi="Courier New"/>
                <w:color w:val="000000"/>
                <w:sz w:val="16"/>
                <w:lang w:val="en-US"/>
                <w:rPrChange w:id="1945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452"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19453"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45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455"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9456"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57"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58" w:author="Editor (TS)" w:date="2013-10-24T12:4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945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60" w:author="Editor (TS)" w:date="2013-10-24T12:42:00Z">
                  <w:rPr>
                    <w:rFonts w:ascii="Courier New" w:hAnsi="Courier New"/>
                    <w:color w:val="993300"/>
                    <w:sz w:val="16"/>
                    <w:lang w:val="en-GB"/>
                  </w:rPr>
                </w:rPrChange>
              </w:rPr>
              <w:t>"true"</w:t>
            </w:r>
            <w:r w:rsidRPr="000102B9">
              <w:rPr>
                <w:rFonts w:ascii="Courier New" w:hAnsi="Courier New"/>
                <w:color w:val="000000"/>
                <w:sz w:val="16"/>
                <w:lang w:val="en-US"/>
                <w:rPrChange w:id="19461"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62" w:author="Editor (TS)" w:date="2013-10-24T12:4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946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64" w:author="Editor (TS)" w:date="2013-10-24T12:42:00Z">
                  <w:rPr>
                    <w:rFonts w:ascii="Courier New" w:hAnsi="Courier New"/>
                    <w:color w:val="993300"/>
                    <w:sz w:val="16"/>
                    <w:lang w:val="en-GB"/>
                  </w:rPr>
                </w:rPrChange>
              </w:rPr>
              <w:t>"2"</w:t>
            </w:r>
            <w:r w:rsidRPr="000102B9">
              <w:rPr>
                <w:rFonts w:ascii="Courier New" w:hAnsi="Courier New"/>
                <w:color w:val="000000"/>
                <w:sz w:val="16"/>
                <w:lang w:val="en-US"/>
                <w:rPrChange w:id="19465"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66" w:author="Editor (TS)" w:date="2013-10-24T12:42:00Z">
                  <w:rPr>
                    <w:rFonts w:ascii="Courier New" w:hAnsi="Courier New"/>
                    <w:color w:val="F5844C"/>
                    <w:sz w:val="16"/>
                    <w:lang w:val="en-GB"/>
                  </w:rPr>
                </w:rPrChange>
              </w:rPr>
              <w:t xml:space="preserve">      minBandwidth</w:t>
            </w:r>
            <w:r w:rsidRPr="000102B9">
              <w:rPr>
                <w:rFonts w:ascii="Courier New" w:hAnsi="Courier New"/>
                <w:color w:val="FF8040"/>
                <w:sz w:val="16"/>
                <w:lang w:val="en-US"/>
                <w:rPrChange w:id="194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68" w:author="Editor (TS)" w:date="2013-10-24T12:42:00Z">
                  <w:rPr>
                    <w:rFonts w:ascii="Courier New" w:hAnsi="Courier New"/>
                    <w:color w:val="993300"/>
                    <w:sz w:val="16"/>
                    <w:lang w:val="en-GB"/>
                  </w:rPr>
                </w:rPrChange>
              </w:rPr>
              <w:t>"512000"</w:t>
            </w:r>
            <w:r w:rsidRPr="000102B9">
              <w:rPr>
                <w:rFonts w:ascii="Courier New" w:hAnsi="Courier New"/>
                <w:color w:val="F5844C"/>
                <w:sz w:val="16"/>
                <w:lang w:val="en-US"/>
                <w:rPrChange w:id="19469"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70"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71" w:author="Editor (TS)" w:date="2013-10-24T12:42:00Z">
                  <w:rPr>
                    <w:rFonts w:ascii="Courier New" w:hAnsi="Courier New"/>
                    <w:color w:val="F5844C"/>
                    <w:sz w:val="16"/>
                    <w:lang w:val="en-GB"/>
                  </w:rPr>
                </w:rPrChange>
              </w:rPr>
              <w:t xml:space="preserve">      maxBandwidth</w:t>
            </w:r>
            <w:r w:rsidRPr="000102B9">
              <w:rPr>
                <w:rFonts w:ascii="Courier New" w:hAnsi="Courier New"/>
                <w:color w:val="FF8040"/>
                <w:sz w:val="16"/>
                <w:lang w:val="en-US"/>
                <w:rPrChange w:id="1947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73" w:author="Editor (TS)" w:date="2013-10-24T12:42:00Z">
                  <w:rPr>
                    <w:rFonts w:ascii="Courier New" w:hAnsi="Courier New"/>
                    <w:color w:val="993300"/>
                    <w:sz w:val="16"/>
                    <w:lang w:val="en-GB"/>
                  </w:rPr>
                </w:rPrChange>
              </w:rPr>
              <w:t>"1024000"</w:t>
            </w:r>
            <w:r w:rsidRPr="000102B9">
              <w:rPr>
                <w:rFonts w:ascii="Courier New" w:hAnsi="Courier New"/>
                <w:color w:val="F5844C"/>
                <w:sz w:val="16"/>
                <w:lang w:val="en-US"/>
                <w:rPrChange w:id="19474"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75"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76"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947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78" w:author="Editor (TS)" w:date="2013-10-24T12:42:00Z">
                  <w:rPr>
                    <w:rFonts w:ascii="Courier New" w:hAnsi="Courier New"/>
                    <w:color w:val="993300"/>
                    <w:sz w:val="16"/>
                    <w:lang w:val="en-GB"/>
                  </w:rPr>
                </w:rPrChange>
              </w:rPr>
              <w:t>"640"</w:t>
            </w:r>
            <w:r w:rsidRPr="000102B9">
              <w:rPr>
                <w:rFonts w:ascii="Courier New" w:hAnsi="Courier New"/>
                <w:color w:val="F5844C"/>
                <w:sz w:val="16"/>
                <w:lang w:val="en-US"/>
                <w:rPrChange w:id="19479"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80"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81"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94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83" w:author="Editor (TS)" w:date="2013-10-24T12:42:00Z">
                  <w:rPr>
                    <w:rFonts w:ascii="Courier New" w:hAnsi="Courier New"/>
                    <w:color w:val="993300"/>
                    <w:sz w:val="16"/>
                    <w:lang w:val="en-GB"/>
                  </w:rPr>
                </w:rPrChange>
              </w:rPr>
              <w:t>"480"</w:t>
            </w:r>
            <w:r w:rsidRPr="000102B9">
              <w:rPr>
                <w:rFonts w:ascii="Courier New" w:hAnsi="Courier New"/>
                <w:color w:val="F5844C"/>
                <w:sz w:val="16"/>
                <w:lang w:val="en-US"/>
                <w:rPrChange w:id="19484"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85"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86" w:author="Editor (TS)" w:date="2013-10-24T12:42:00Z">
                  <w:rPr>
                    <w:rFonts w:ascii="Courier New" w:hAnsi="Courier New"/>
                    <w:color w:val="F5844C"/>
                    <w:sz w:val="16"/>
                    <w:lang w:val="en-GB"/>
                  </w:rPr>
                </w:rPrChange>
              </w:rPr>
              <w:t xml:space="preserve">      frameRate</w:t>
            </w:r>
            <w:r w:rsidRPr="000102B9">
              <w:rPr>
                <w:rFonts w:ascii="Courier New" w:hAnsi="Courier New"/>
                <w:color w:val="FF8040"/>
                <w:sz w:val="16"/>
                <w:lang w:val="en-US"/>
                <w:rPrChange w:id="1948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88" w:author="Editor (TS)" w:date="2013-10-24T12:42:00Z">
                  <w:rPr>
                    <w:rFonts w:ascii="Courier New" w:hAnsi="Courier New"/>
                    <w:color w:val="993300"/>
                    <w:sz w:val="16"/>
                    <w:lang w:val="en-GB"/>
                  </w:rPr>
                </w:rPrChange>
              </w:rPr>
              <w:t>"30"</w:t>
            </w:r>
            <w:r w:rsidRPr="000102B9">
              <w:rPr>
                <w:rFonts w:ascii="Courier New" w:hAnsi="Courier New"/>
                <w:color w:val="F5844C"/>
                <w:sz w:val="16"/>
                <w:lang w:val="en-US"/>
                <w:rPrChange w:id="19489"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490"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491" w:author="Editor (TS)" w:date="2013-10-24T12:42:00Z">
                  <w:rPr>
                    <w:rFonts w:ascii="Courier New" w:hAnsi="Courier New"/>
                    <w:color w:val="F5844C"/>
                    <w:sz w:val="16"/>
                    <w:lang w:val="en-GB"/>
                  </w:rPr>
                </w:rPrChange>
              </w:rPr>
              <w:t xml:space="preserve">      lang</w:t>
            </w:r>
            <w:r w:rsidRPr="000102B9">
              <w:rPr>
                <w:rFonts w:ascii="Courier New" w:hAnsi="Courier New"/>
                <w:color w:val="FF8040"/>
                <w:sz w:val="16"/>
                <w:lang w:val="en-US"/>
                <w:rPrChange w:id="1949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493" w:author="Editor (TS)" w:date="2013-10-24T12:42:00Z">
                  <w:rPr>
                    <w:rFonts w:ascii="Courier New" w:hAnsi="Courier New"/>
                    <w:color w:val="993300"/>
                    <w:sz w:val="16"/>
                    <w:lang w:val="en-GB"/>
                  </w:rPr>
                </w:rPrChange>
              </w:rPr>
              <w:t>"en"</w:t>
            </w:r>
            <w:r w:rsidRPr="000102B9">
              <w:rPr>
                <w:rFonts w:ascii="Courier New" w:hAnsi="Courier New"/>
                <w:color w:val="000096"/>
                <w:sz w:val="16"/>
                <w:lang w:val="en-US"/>
                <w:rPrChange w:id="1949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495"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496"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9497" w:author="Editor (TS)" w:date="2013-10-24T12:42:00Z">
                  <w:rPr>
                    <w:rFonts w:ascii="Courier New" w:hAnsi="Courier New"/>
                    <w:color w:val="006400"/>
                    <w:sz w:val="16"/>
                    <w:lang w:val="en-GB"/>
                  </w:rPr>
                </w:rPrChange>
              </w:rPr>
              <w:t>&lt;!-- Independent Representation --&gt;</w:t>
            </w:r>
            <w:r w:rsidRPr="000102B9">
              <w:rPr>
                <w:rFonts w:ascii="Courier New" w:hAnsi="Courier New"/>
                <w:color w:val="000000"/>
                <w:sz w:val="16"/>
                <w:lang w:val="en-US"/>
                <w:rPrChange w:id="1949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499"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500"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01"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02"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50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04"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505"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06"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07"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5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09" w:author="Editor (TS)" w:date="2013-10-24T12:42:00Z">
                  <w:rPr>
                    <w:rFonts w:ascii="Courier New" w:hAnsi="Courier New"/>
                    <w:color w:val="993300"/>
                    <w:sz w:val="16"/>
                    <w:lang w:val="en-GB"/>
                  </w:rPr>
                </w:rPrChange>
              </w:rPr>
              <w:t>"avc1.4D401E,mp4a.</w:t>
            </w:r>
            <w:del w:id="19510" w:author="Editor (TS)" w:date="2013-10-24T12:42:00Z">
              <w:r w:rsidR="009C2336" w:rsidRPr="00892FBB">
                <w:rPr>
                  <w:rFonts w:ascii="Courier New" w:hAnsi="Courier New" w:cs="Courier New"/>
                  <w:color w:val="993300"/>
                  <w:sz w:val="16"/>
                  <w:szCs w:val="16"/>
                  <w:lang w:val="en-GB" w:eastAsia="de-DE"/>
                </w:rPr>
                <w:delText>0x40</w:delText>
              </w:r>
            </w:del>
            <w:ins w:id="19511" w:author="Editor (TS)" w:date="2013-10-24T12:4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9512"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19513"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14"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15"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51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17" w:author="Editor (TS)" w:date="2013-10-24T12:42:00Z">
                  <w:rPr>
                    <w:rFonts w:ascii="Courier New" w:hAnsi="Courier New"/>
                    <w:color w:val="993300"/>
                    <w:sz w:val="16"/>
                    <w:lang w:val="en-GB"/>
                  </w:rPr>
                </w:rPrChange>
              </w:rPr>
              <w:t>"tag5"</w:t>
            </w:r>
            <w:r w:rsidRPr="000102B9">
              <w:rPr>
                <w:rFonts w:ascii="Courier New" w:hAnsi="Courier New"/>
                <w:color w:val="F5844C"/>
                <w:sz w:val="16"/>
                <w:lang w:val="en-US"/>
                <w:rPrChange w:id="19518"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19"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20"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52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22" w:author="Editor (TS)" w:date="2013-10-24T12:42:00Z">
                  <w:rPr>
                    <w:rFonts w:ascii="Courier New" w:hAnsi="Courier New"/>
                    <w:color w:val="993300"/>
                    <w:sz w:val="16"/>
                    <w:lang w:val="en-GB"/>
                  </w:rPr>
                </w:rPrChange>
              </w:rPr>
              <w:t>"512000"</w:t>
            </w:r>
            <w:r w:rsidRPr="000102B9">
              <w:rPr>
                <w:rFonts w:ascii="Courier New" w:hAnsi="Courier New"/>
                <w:color w:val="000096"/>
                <w:sz w:val="16"/>
                <w:lang w:val="en-US"/>
                <w:rPrChange w:id="1952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524"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52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526"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527" w:author="Editor (TS)" w:date="2013-10-24T12:42:00Z">
                  <w:rPr>
                    <w:rFonts w:ascii="Courier New" w:hAnsi="Courier New"/>
                    <w:color w:val="000000"/>
                    <w:sz w:val="16"/>
                    <w:lang w:val="en-GB"/>
                  </w:rPr>
                </w:rPrChange>
              </w:rPr>
              <w:t>video-512k.mp4</w:t>
            </w:r>
            <w:r w:rsidRPr="000102B9">
              <w:rPr>
                <w:rFonts w:ascii="Courier New" w:hAnsi="Courier New"/>
                <w:color w:val="000096"/>
                <w:sz w:val="16"/>
                <w:lang w:val="en-US"/>
                <w:rPrChange w:id="19528"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529"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53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531" w:author="Editor (TS)" w:date="2013-10-24T12:42:00Z">
                  <w:rPr>
                    <w:rFonts w:ascii="Courier New" w:hAnsi="Courier New"/>
                    <w:color w:val="000096"/>
                    <w:sz w:val="16"/>
                    <w:lang w:val="en-GB"/>
                  </w:rPr>
                </w:rPrChange>
              </w:rPr>
              <w:t>&lt;SegmentBase</w:t>
            </w:r>
            <w:r w:rsidRPr="000102B9">
              <w:rPr>
                <w:rFonts w:ascii="Courier New" w:hAnsi="Courier New"/>
                <w:color w:val="F5844C"/>
                <w:sz w:val="16"/>
                <w:lang w:val="en-US"/>
                <w:rPrChange w:id="19532" w:author="Editor (TS)" w:date="2013-10-24T12:42:00Z">
                  <w:rPr>
                    <w:rFonts w:ascii="Courier New" w:hAnsi="Courier New"/>
                    <w:color w:val="F5844C"/>
                    <w:sz w:val="16"/>
                    <w:lang w:val="en-GB"/>
                  </w:rPr>
                </w:rPrChange>
              </w:rPr>
              <w:t xml:space="preserve"> indexRange</w:t>
            </w:r>
            <w:r w:rsidRPr="000102B9">
              <w:rPr>
                <w:rFonts w:ascii="Courier New" w:hAnsi="Courier New"/>
                <w:color w:val="FF8040"/>
                <w:sz w:val="16"/>
                <w:lang w:val="en-US"/>
                <w:rPrChange w:id="1953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34" w:author="Editor (TS)" w:date="2013-10-24T12:42:00Z">
                  <w:rPr>
                    <w:rFonts w:ascii="Courier New" w:hAnsi="Courier New"/>
                    <w:color w:val="993300"/>
                    <w:sz w:val="16"/>
                    <w:lang w:val="en-GB"/>
                  </w:rPr>
                </w:rPrChange>
              </w:rPr>
              <w:t>"0-4332"</w:t>
            </w:r>
            <w:r w:rsidRPr="000102B9">
              <w:rPr>
                <w:rFonts w:ascii="Courier New" w:hAnsi="Courier New"/>
                <w:color w:val="000096"/>
                <w:sz w:val="16"/>
                <w:lang w:val="en-US"/>
                <w:rPrChange w:id="1953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53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537"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538"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539"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9540" w:author="Editor (TS)" w:date="2013-10-24T12:42:00Z">
                  <w:rPr>
                    <w:rFonts w:ascii="Courier New" w:hAnsi="Courier New"/>
                    <w:color w:val="006400"/>
                    <w:sz w:val="16"/>
                    <w:lang w:val="en-GB"/>
                  </w:rPr>
                </w:rPrChange>
              </w:rPr>
              <w:t>&lt;!-- Representation dependent on above --&gt;</w:t>
            </w:r>
            <w:r w:rsidRPr="000102B9">
              <w:rPr>
                <w:rFonts w:ascii="Courier New" w:hAnsi="Courier New"/>
                <w:color w:val="000000"/>
                <w:sz w:val="16"/>
                <w:lang w:val="en-US"/>
                <w:rPrChange w:id="1954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542"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543"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44"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45"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54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47"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548"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49"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50"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55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52" w:author="Editor (TS)" w:date="2013-10-24T12:42:00Z">
                  <w:rPr>
                    <w:rFonts w:ascii="Courier New" w:hAnsi="Courier New"/>
                    <w:color w:val="993300"/>
                    <w:sz w:val="16"/>
                    <w:lang w:val="en-GB"/>
                  </w:rPr>
                </w:rPrChange>
              </w:rPr>
              <w:t>"avc2.56401E"</w:t>
            </w:r>
            <w:r w:rsidRPr="000102B9">
              <w:rPr>
                <w:rFonts w:ascii="Courier New" w:hAnsi="Courier New"/>
                <w:color w:val="F5844C"/>
                <w:sz w:val="16"/>
                <w:lang w:val="en-US"/>
                <w:rPrChange w:id="19553"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54"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55"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55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57" w:author="Editor (TS)" w:date="2013-10-24T12:42:00Z">
                  <w:rPr>
                    <w:rFonts w:ascii="Courier New" w:hAnsi="Courier New"/>
                    <w:color w:val="993300"/>
                    <w:sz w:val="16"/>
                    <w:lang w:val="en-GB"/>
                  </w:rPr>
                </w:rPrChange>
              </w:rPr>
              <w:t>"tag6"</w:t>
            </w:r>
            <w:r w:rsidRPr="000102B9">
              <w:rPr>
                <w:rFonts w:ascii="Courier New" w:hAnsi="Courier New"/>
                <w:color w:val="F5844C"/>
                <w:sz w:val="16"/>
                <w:lang w:val="en-US"/>
                <w:rPrChange w:id="19558"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59"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60" w:author="Editor (TS)" w:date="2013-10-24T12:4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56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62" w:author="Editor (TS)" w:date="2013-10-24T12:42:00Z">
                  <w:rPr>
                    <w:rFonts w:ascii="Courier New" w:hAnsi="Courier New"/>
                    <w:color w:val="993300"/>
                    <w:sz w:val="16"/>
                    <w:lang w:val="en-GB"/>
                  </w:rPr>
                </w:rPrChange>
              </w:rPr>
              <w:t>"tag5"</w:t>
            </w:r>
            <w:r w:rsidRPr="000102B9">
              <w:rPr>
                <w:rFonts w:ascii="Courier New" w:hAnsi="Courier New"/>
                <w:color w:val="F5844C"/>
                <w:sz w:val="16"/>
                <w:lang w:val="en-US"/>
                <w:rPrChange w:id="19563"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64"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65"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56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67" w:author="Editor (TS)" w:date="2013-10-24T12:42:00Z">
                  <w:rPr>
                    <w:rFonts w:ascii="Courier New" w:hAnsi="Courier New"/>
                    <w:color w:val="993300"/>
                    <w:sz w:val="16"/>
                    <w:lang w:val="en-GB"/>
                  </w:rPr>
                </w:rPrChange>
              </w:rPr>
              <w:t>"768000"</w:t>
            </w:r>
            <w:r w:rsidRPr="000102B9">
              <w:rPr>
                <w:rFonts w:ascii="Courier New" w:hAnsi="Courier New"/>
                <w:color w:val="000096"/>
                <w:sz w:val="16"/>
                <w:lang w:val="en-US"/>
                <w:rPrChange w:id="19568"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569"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57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571"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572" w:author="Editor (TS)" w:date="2013-10-24T12:42:00Z">
                  <w:rPr>
                    <w:rFonts w:ascii="Courier New" w:hAnsi="Courier New"/>
                    <w:color w:val="000000"/>
                    <w:sz w:val="16"/>
                    <w:lang w:val="en-GB"/>
                  </w:rPr>
                </w:rPrChange>
              </w:rPr>
              <w:t>video-768k.mp4</w:t>
            </w:r>
            <w:r w:rsidRPr="000102B9">
              <w:rPr>
                <w:rFonts w:ascii="Courier New" w:hAnsi="Courier New"/>
                <w:color w:val="000096"/>
                <w:sz w:val="16"/>
                <w:lang w:val="en-US"/>
                <w:rPrChange w:id="19573"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574"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57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576" w:author="Editor (TS)" w:date="2013-10-24T12:42:00Z">
                  <w:rPr>
                    <w:rFonts w:ascii="Courier New" w:hAnsi="Courier New"/>
                    <w:color w:val="000096"/>
                    <w:sz w:val="16"/>
                    <w:lang w:val="en-GB"/>
                  </w:rPr>
                </w:rPrChange>
              </w:rPr>
              <w:t>&lt;SegmentBase</w:t>
            </w:r>
            <w:r w:rsidRPr="000102B9">
              <w:rPr>
                <w:rFonts w:ascii="Courier New" w:hAnsi="Courier New"/>
                <w:color w:val="F5844C"/>
                <w:sz w:val="16"/>
                <w:lang w:val="en-US"/>
                <w:rPrChange w:id="19577" w:author="Editor (TS)" w:date="2013-10-24T12:42:00Z">
                  <w:rPr>
                    <w:rFonts w:ascii="Courier New" w:hAnsi="Courier New"/>
                    <w:color w:val="F5844C"/>
                    <w:sz w:val="16"/>
                    <w:lang w:val="en-GB"/>
                  </w:rPr>
                </w:rPrChange>
              </w:rPr>
              <w:t xml:space="preserve"> indexRange</w:t>
            </w:r>
            <w:r w:rsidRPr="000102B9">
              <w:rPr>
                <w:rFonts w:ascii="Courier New" w:hAnsi="Courier New"/>
                <w:color w:val="FF8040"/>
                <w:sz w:val="16"/>
                <w:lang w:val="en-US"/>
                <w:rPrChange w:id="1957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79" w:author="Editor (TS)" w:date="2013-10-24T12:42:00Z">
                  <w:rPr>
                    <w:rFonts w:ascii="Courier New" w:hAnsi="Courier New"/>
                    <w:color w:val="993300"/>
                    <w:sz w:val="16"/>
                    <w:lang w:val="en-GB"/>
                  </w:rPr>
                </w:rPrChange>
              </w:rPr>
              <w:t>"0-3752"</w:t>
            </w:r>
            <w:r w:rsidRPr="000102B9">
              <w:rPr>
                <w:rFonts w:ascii="Courier New" w:hAnsi="Courier New"/>
                <w:color w:val="000096"/>
                <w:sz w:val="16"/>
                <w:lang w:val="en-US"/>
                <w:rPrChange w:id="1958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58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582"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583"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584"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9585" w:author="Editor (TS)" w:date="2013-10-24T12:42:00Z">
                  <w:rPr>
                    <w:rFonts w:ascii="Courier New" w:hAnsi="Courier New"/>
                    <w:color w:val="006400"/>
                    <w:sz w:val="16"/>
                    <w:lang w:val="en-GB"/>
                  </w:rPr>
                </w:rPrChange>
              </w:rPr>
              <w:t>&lt;!-- Representation dependent on both above --&gt;</w:t>
            </w:r>
            <w:r w:rsidRPr="000102B9">
              <w:rPr>
                <w:rFonts w:ascii="Courier New" w:hAnsi="Courier New"/>
                <w:color w:val="000000"/>
                <w:sz w:val="16"/>
                <w:lang w:val="en-US"/>
                <w:rPrChange w:id="1958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587"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588"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89"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90"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59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92"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593"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94"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595"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5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597" w:author="Editor (TS)" w:date="2013-10-24T12:42:00Z">
                  <w:rPr>
                    <w:rFonts w:ascii="Courier New" w:hAnsi="Courier New"/>
                    <w:color w:val="993300"/>
                    <w:sz w:val="16"/>
                    <w:lang w:val="en-GB"/>
                  </w:rPr>
                </w:rPrChange>
              </w:rPr>
              <w:t>"avc2.56401E "</w:t>
            </w:r>
            <w:r w:rsidRPr="000102B9">
              <w:rPr>
                <w:rFonts w:ascii="Courier New" w:hAnsi="Courier New"/>
                <w:color w:val="F5844C"/>
                <w:sz w:val="16"/>
                <w:lang w:val="en-US"/>
                <w:rPrChange w:id="19598"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599"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00"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60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02" w:author="Editor (TS)" w:date="2013-10-24T12:42:00Z">
                  <w:rPr>
                    <w:rFonts w:ascii="Courier New" w:hAnsi="Courier New"/>
                    <w:color w:val="993300"/>
                    <w:sz w:val="16"/>
                    <w:lang w:val="en-GB"/>
                  </w:rPr>
                </w:rPrChange>
              </w:rPr>
              <w:t>"tag7"</w:t>
            </w:r>
            <w:r w:rsidRPr="000102B9">
              <w:rPr>
                <w:rFonts w:ascii="Courier New" w:hAnsi="Courier New"/>
                <w:color w:val="F5844C"/>
                <w:sz w:val="16"/>
                <w:lang w:val="en-US"/>
                <w:rPrChange w:id="19603"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604"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05" w:author="Editor (TS)" w:date="2013-10-24T12:42:00Z">
                  <w:rPr>
                    <w:rFonts w:ascii="Courier New" w:hAnsi="Courier New"/>
                    <w:color w:val="F5844C"/>
                    <w:sz w:val="16"/>
                    <w:lang w:val="en-GB"/>
                  </w:rPr>
                </w:rPrChange>
              </w:rPr>
              <w:t xml:space="preserve">        dependencyId</w:t>
            </w:r>
            <w:r w:rsidRPr="000102B9">
              <w:rPr>
                <w:rFonts w:ascii="Courier New" w:hAnsi="Courier New"/>
                <w:color w:val="FF8040"/>
                <w:sz w:val="16"/>
                <w:lang w:val="en-US"/>
                <w:rPrChange w:id="1960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07" w:author="Editor (TS)" w:date="2013-10-24T12:42:00Z">
                  <w:rPr>
                    <w:rFonts w:ascii="Courier New" w:hAnsi="Courier New"/>
                    <w:color w:val="993300"/>
                    <w:sz w:val="16"/>
                    <w:lang w:val="en-GB"/>
                  </w:rPr>
                </w:rPrChange>
              </w:rPr>
              <w:t>"tag5 tag6"</w:t>
            </w:r>
            <w:r w:rsidRPr="000102B9">
              <w:rPr>
                <w:rFonts w:ascii="Courier New" w:hAnsi="Courier New"/>
                <w:color w:val="F5844C"/>
                <w:sz w:val="16"/>
                <w:lang w:val="en-US"/>
                <w:rPrChange w:id="19608"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609"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10"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61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12" w:author="Editor (TS)" w:date="2013-10-24T12:42:00Z">
                  <w:rPr>
                    <w:rFonts w:ascii="Courier New" w:hAnsi="Courier New"/>
                    <w:color w:val="993300"/>
                    <w:sz w:val="16"/>
                    <w:lang w:val="en-GB"/>
                  </w:rPr>
                </w:rPrChange>
              </w:rPr>
              <w:t>"1024000"</w:t>
            </w:r>
            <w:r w:rsidRPr="000102B9">
              <w:rPr>
                <w:rFonts w:ascii="Courier New" w:hAnsi="Courier New"/>
                <w:color w:val="000096"/>
                <w:sz w:val="16"/>
                <w:lang w:val="en-US"/>
                <w:rPrChange w:id="19613"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614"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61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616"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617" w:author="Editor (TS)" w:date="2013-10-24T12:42:00Z">
                  <w:rPr>
                    <w:rFonts w:ascii="Courier New" w:hAnsi="Courier New"/>
                    <w:color w:val="000000"/>
                    <w:sz w:val="16"/>
                    <w:lang w:val="en-GB"/>
                  </w:rPr>
                </w:rPrChange>
              </w:rPr>
              <w:t>video-1024k.mp4</w:t>
            </w:r>
            <w:r w:rsidRPr="000102B9">
              <w:rPr>
                <w:rFonts w:ascii="Courier New" w:hAnsi="Courier New"/>
                <w:color w:val="000096"/>
                <w:sz w:val="16"/>
                <w:lang w:val="en-US"/>
                <w:rPrChange w:id="19618"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619"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62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621" w:author="Editor (TS)" w:date="2013-10-24T12:42:00Z">
                  <w:rPr>
                    <w:rFonts w:ascii="Courier New" w:hAnsi="Courier New"/>
                    <w:color w:val="000096"/>
                    <w:sz w:val="16"/>
                    <w:lang w:val="en-GB"/>
                  </w:rPr>
                </w:rPrChange>
              </w:rPr>
              <w:t>&lt;SegmentBase</w:t>
            </w:r>
            <w:r w:rsidRPr="000102B9">
              <w:rPr>
                <w:rFonts w:ascii="Courier New" w:hAnsi="Courier New"/>
                <w:color w:val="F5844C"/>
                <w:sz w:val="16"/>
                <w:lang w:val="en-US"/>
                <w:rPrChange w:id="19622" w:author="Editor (TS)" w:date="2013-10-24T12:42:00Z">
                  <w:rPr>
                    <w:rFonts w:ascii="Courier New" w:hAnsi="Courier New"/>
                    <w:color w:val="F5844C"/>
                    <w:sz w:val="16"/>
                    <w:lang w:val="en-GB"/>
                  </w:rPr>
                </w:rPrChange>
              </w:rPr>
              <w:t xml:space="preserve"> indexRange</w:t>
            </w:r>
            <w:r w:rsidRPr="000102B9">
              <w:rPr>
                <w:rFonts w:ascii="Courier New" w:hAnsi="Courier New"/>
                <w:color w:val="FF8040"/>
                <w:sz w:val="16"/>
                <w:lang w:val="en-US"/>
                <w:rPrChange w:id="196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24" w:author="Editor (TS)" w:date="2013-10-24T12:42:00Z">
                  <w:rPr>
                    <w:rFonts w:ascii="Courier New" w:hAnsi="Courier New"/>
                    <w:color w:val="993300"/>
                    <w:sz w:val="16"/>
                    <w:lang w:val="en-GB"/>
                  </w:rPr>
                </w:rPrChange>
              </w:rPr>
              <w:t>"0-3752"</w:t>
            </w:r>
            <w:r w:rsidRPr="000102B9">
              <w:rPr>
                <w:rFonts w:ascii="Courier New" w:hAnsi="Courier New"/>
                <w:color w:val="000096"/>
                <w:sz w:val="16"/>
                <w:lang w:val="en-US"/>
                <w:rPrChange w:id="1962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62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627"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628"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62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630"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9631"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63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633"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19634"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635"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9636" w:author="Editor (TS)" w:date="2013-10-24T12:42:00Z">
                  <w:rPr>
                    <w:rFonts w:ascii="Courier New" w:hAnsi="Courier New"/>
                    <w:color w:val="000096"/>
                    <w:sz w:val="16"/>
                    <w:lang w:val="en-GB"/>
                  </w:rPr>
                </w:rPrChange>
              </w:rPr>
              <w:t>&lt;/MPD&gt;</w:t>
            </w:r>
            <w:r w:rsidRPr="000102B9">
              <w:rPr>
                <w:rFonts w:ascii="Courier New" w:hAnsi="Courier New"/>
                <w:color w:val="000000"/>
                <w:sz w:val="16"/>
                <w:lang w:val="en-US"/>
                <w:rPrChange w:id="19637" w:author="Editor (TS)" w:date="2013-10-24T12:42:00Z">
                  <w:rPr>
                    <w:rFonts w:ascii="Courier New" w:hAnsi="Courier New"/>
                    <w:color w:val="000000"/>
                    <w:sz w:val="16"/>
                    <w:lang w:val="en-GB"/>
                  </w:rPr>
                </w:rPrChange>
              </w:rPr>
              <w:t xml:space="preserve">  </w:t>
            </w:r>
          </w:p>
        </w:tc>
      </w:tr>
    </w:tbl>
    <w:p w14:paraId="61809B45" w14:textId="77777777" w:rsidR="00FF0BA0" w:rsidRPr="000102B9" w:rsidRDefault="00FF0BA0" w:rsidP="00FF0BA0">
      <w:pPr>
        <w:rPr>
          <w:lang w:val="en-US"/>
          <w:rPrChange w:id="19638" w:author="Editor (TS)" w:date="2013-10-24T12:42:00Z">
            <w:rPr/>
          </w:rPrChange>
        </w:rPr>
      </w:pPr>
      <w:bookmarkStart w:id="19639" w:name="_Toc187301971"/>
    </w:p>
    <w:p w14:paraId="1DD18860" w14:textId="77777777" w:rsidR="00FF0BA0" w:rsidRPr="000102B9" w:rsidRDefault="00FF0BA0" w:rsidP="00FF0BA0">
      <w:pPr>
        <w:pStyle w:val="a2"/>
        <w:numPr>
          <w:ilvl w:val="0"/>
          <w:numId w:val="0"/>
        </w:numPr>
        <w:tabs>
          <w:tab w:val="left" w:pos="360"/>
        </w:tabs>
        <w:rPr>
          <w:lang w:val="en-US"/>
          <w:rPrChange w:id="19640" w:author="Editor (TS)" w:date="2013-10-24T12:42:00Z">
            <w:rPr/>
          </w:rPrChange>
        </w:rPr>
        <w:pPrChange w:id="19641" w:author="Editor (TS)" w:date="2013-10-24T12:42:00Z">
          <w:pPr>
            <w:pStyle w:val="a2"/>
            <w:numPr>
              <w:ilvl w:val="0"/>
              <w:numId w:val="0"/>
            </w:numPr>
            <w:tabs>
              <w:tab w:val="clear" w:pos="643"/>
              <w:tab w:val="left" w:pos="360"/>
            </w:tabs>
            <w:suppressAutoHyphens/>
            <w:spacing w:after="240"/>
            <w:jc w:val="left"/>
          </w:pPr>
        </w:pPrChange>
      </w:pPr>
      <w:bookmarkStart w:id="19642" w:name="_Toc243972556"/>
      <w:bookmarkStart w:id="19643" w:name="_Toc370290576"/>
      <w:r w:rsidRPr="000102B9">
        <w:rPr>
          <w:lang w:val="en-US"/>
          <w:rPrChange w:id="19644" w:author="Editor (TS)" w:date="2013-10-24T12:42:00Z">
            <w:rPr/>
          </w:rPrChange>
        </w:rPr>
        <w:t>G.6</w:t>
      </w:r>
      <w:r w:rsidRPr="000102B9">
        <w:rPr>
          <w:lang w:val="en-US"/>
          <w:rPrChange w:id="19645" w:author="Editor (TS)" w:date="2013-10-24T12:42:00Z">
            <w:rPr/>
          </w:rPrChange>
        </w:rPr>
        <w:tab/>
        <w:t>Example for trick play support</w:t>
      </w:r>
      <w:bookmarkEnd w:id="19642"/>
      <w:bookmarkEnd w:id="19643"/>
      <w:bookmarkEnd w:id="19639"/>
    </w:p>
    <w:p w14:paraId="0A698A58" w14:textId="77777777" w:rsidR="00FF0BA0" w:rsidRPr="000102B9" w:rsidRDefault="00FF0BA0" w:rsidP="00FF0BA0">
      <w:pPr>
        <w:rPr>
          <w:lang w:val="en-US"/>
          <w:rPrChange w:id="19646" w:author="Editor (TS)" w:date="2013-10-24T12:42:00Z">
            <w:rPr>
              <w:lang w:val="en-GB"/>
            </w:rPr>
          </w:rPrChange>
        </w:rPr>
      </w:pPr>
      <w:r w:rsidRPr="000102B9">
        <w:rPr>
          <w:lang w:val="en-US"/>
          <w:rPrChange w:id="19647" w:author="Editor (TS)" w:date="2013-10-24T12:42:00Z">
            <w:rPr>
              <w:lang w:val="en-GB"/>
            </w:rPr>
          </w:rPrChange>
        </w:rPr>
        <w:t>This subclause introduces a simple example for using Sub-Representations to support layered coding.</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968"/>
      </w:tblGrid>
      <w:tr w:rsidR="00FF0BA0" w:rsidRPr="000102B9" w14:paraId="5819620B" w14:textId="77777777" w:rsidTr="00FF0BA0">
        <w:tc>
          <w:tcPr>
            <w:tcW w:w="9968" w:type="dxa"/>
            <w:tcBorders>
              <w:top w:val="single" w:sz="4" w:space="0" w:color="auto"/>
              <w:bottom w:val="single" w:sz="4" w:space="0" w:color="auto"/>
            </w:tcBorders>
            <w:shd w:val="clear" w:color="auto" w:fill="E6E6E6"/>
          </w:tcPr>
          <w:p w14:paraId="0DECFFAE" w14:textId="49DCA754" w:rsidR="00FF0BA0" w:rsidRPr="000102B9" w:rsidRDefault="00FF0BA0" w:rsidP="00FF0BA0">
            <w:pPr>
              <w:autoSpaceDE w:val="0"/>
              <w:autoSpaceDN w:val="0"/>
              <w:adjustRightInd w:val="0"/>
              <w:spacing w:after="0" w:line="240" w:lineRule="auto"/>
              <w:jc w:val="left"/>
              <w:rPr>
                <w:rFonts w:ascii="Courier New" w:hAnsi="Courier New" w:cs="Courier New"/>
                <w:sz w:val="16"/>
                <w:szCs w:val="16"/>
                <w:lang w:val="en-US" w:eastAsia="en-US"/>
              </w:rPr>
            </w:pPr>
            <w:r w:rsidRPr="000102B9">
              <w:rPr>
                <w:rFonts w:ascii="Courier New" w:hAnsi="Courier New"/>
                <w:color w:val="8B26C9"/>
                <w:sz w:val="16"/>
                <w:lang w:val="en-US"/>
                <w:rPrChange w:id="19648" w:author="Editor (TS)" w:date="2013-10-24T12:42:00Z">
                  <w:rPr>
                    <w:rFonts w:ascii="Courier New" w:hAnsi="Courier New"/>
                    <w:color w:val="8B26C9"/>
                    <w:sz w:val="16"/>
                    <w:lang w:val="en-GB"/>
                  </w:rPr>
                </w:rPrChange>
              </w:rPr>
              <w:t>&lt;?xml version="1.0</w:t>
            </w:r>
            <w:ins w:id="19649" w:author="Editor (TS)" w:date="2013-10-24T12:42:00Z">
              <w:r w:rsidRPr="000102B9">
                <w:rPr>
                  <w:rFonts w:ascii="Courier New" w:hAnsi="Courier New" w:cs="Courier New"/>
                  <w:color w:val="8B26C9"/>
                  <w:sz w:val="16"/>
                  <w:szCs w:val="16"/>
                  <w:lang w:val="en-US" w:eastAsia="de-DE"/>
                </w:rPr>
                <w:t>" encoding="UTF-8</w:t>
              </w:r>
            </w:ins>
            <w:r w:rsidRPr="000102B9">
              <w:rPr>
                <w:rFonts w:ascii="Courier New" w:hAnsi="Courier New"/>
                <w:color w:val="8B26C9"/>
                <w:sz w:val="16"/>
                <w:lang w:val="en-US"/>
                <w:rPrChange w:id="19650" w:author="Editor (TS)" w:date="2013-10-24T12:42:00Z">
                  <w:rPr>
                    <w:rFonts w:ascii="Courier New" w:hAnsi="Courier New"/>
                    <w:color w:val="8B26C9"/>
                    <w:sz w:val="16"/>
                    <w:lang w:val="en-GB"/>
                  </w:rPr>
                </w:rPrChange>
              </w:rPr>
              <w:t>"?&gt;</w:t>
            </w:r>
            <w:r w:rsidRPr="000102B9">
              <w:rPr>
                <w:rFonts w:ascii="Courier New" w:hAnsi="Courier New"/>
                <w:color w:val="000000"/>
                <w:sz w:val="16"/>
                <w:lang w:val="en-US"/>
                <w:rPrChange w:id="19651"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652"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9653" w:author="Editor (TS)" w:date="2013-10-24T12:42:00Z">
                  <w:rPr>
                    <w:rFonts w:ascii="Courier New" w:hAnsi="Courier New"/>
                    <w:color w:val="000096"/>
                    <w:sz w:val="16"/>
                    <w:lang w:val="en-GB"/>
                  </w:rPr>
                </w:rPrChange>
              </w:rPr>
              <w:t>&lt;MPD</w:t>
            </w:r>
            <w:r w:rsidRPr="000102B9">
              <w:rPr>
                <w:rFonts w:ascii="Courier New" w:hAnsi="Courier New"/>
                <w:color w:val="F5844C"/>
                <w:sz w:val="16"/>
                <w:lang w:val="en-US"/>
                <w:rPrChange w:id="19654"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655"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56" w:author="Editor (TS)" w:date="2013-10-24T12:42:00Z">
                  <w:rPr>
                    <w:rFonts w:ascii="Courier New" w:hAnsi="Courier New"/>
                    <w:color w:val="F5844C"/>
                    <w:sz w:val="16"/>
                    <w:lang w:val="en-GB"/>
                  </w:rPr>
                </w:rPrChange>
              </w:rPr>
              <w:t xml:space="preserve">  </w:t>
            </w:r>
            <w:r w:rsidRPr="000102B9">
              <w:rPr>
                <w:rFonts w:ascii="Courier New" w:hAnsi="Courier New"/>
                <w:color w:val="0099CC"/>
                <w:sz w:val="16"/>
                <w:lang w:val="en-US"/>
                <w:rPrChange w:id="19657" w:author="Editor (TS)" w:date="2013-10-24T12:42:00Z">
                  <w:rPr>
                    <w:rFonts w:ascii="Courier New" w:hAnsi="Courier New"/>
                    <w:color w:val="0099CC"/>
                    <w:sz w:val="16"/>
                    <w:lang w:val="en-GB"/>
                  </w:rPr>
                </w:rPrChange>
              </w:rPr>
              <w:t>xmlns:xsi</w:t>
            </w:r>
            <w:r w:rsidRPr="000102B9">
              <w:rPr>
                <w:rFonts w:ascii="Courier New" w:hAnsi="Courier New"/>
                <w:color w:val="FF8040"/>
                <w:sz w:val="16"/>
                <w:lang w:val="en-US"/>
                <w:rPrChange w:id="1965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59" w:author="Editor (TS)" w:date="2013-10-24T12:42:00Z">
                  <w:rPr>
                    <w:rFonts w:ascii="Courier New" w:hAnsi="Courier New"/>
                    <w:color w:val="993300"/>
                    <w:sz w:val="16"/>
                    <w:lang w:val="en-GB"/>
                  </w:rPr>
                </w:rPrChange>
              </w:rPr>
              <w:t>"http://www.w3.org/2001/XMLSchema-instance"</w:t>
            </w:r>
            <w:r w:rsidRPr="000102B9">
              <w:rPr>
                <w:rFonts w:ascii="Courier New" w:hAnsi="Courier New"/>
                <w:color w:val="F5844C"/>
                <w:sz w:val="16"/>
                <w:lang w:val="en-US"/>
                <w:rPrChange w:id="19660"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661"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62" w:author="Editor (TS)" w:date="2013-10-24T12:42:00Z">
                  <w:rPr>
                    <w:rFonts w:ascii="Courier New" w:hAnsi="Courier New"/>
                    <w:color w:val="F5844C"/>
                    <w:sz w:val="16"/>
                    <w:lang w:val="en-GB"/>
                  </w:rPr>
                </w:rPrChange>
              </w:rPr>
              <w:t xml:space="preserve">  xmlns</w:t>
            </w:r>
            <w:r w:rsidRPr="000102B9">
              <w:rPr>
                <w:rFonts w:ascii="Courier New" w:hAnsi="Courier New"/>
                <w:color w:val="FF8040"/>
                <w:sz w:val="16"/>
                <w:lang w:val="en-US"/>
                <w:rPrChange w:id="1966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64" w:author="Editor (TS)" w:date="2013-10-24T12:42:00Z">
                  <w:rPr>
                    <w:rFonts w:ascii="Courier New" w:hAnsi="Courier New"/>
                    <w:color w:val="993300"/>
                    <w:sz w:val="16"/>
                    <w:lang w:val="en-GB"/>
                  </w:rPr>
                </w:rPrChange>
              </w:rPr>
              <w:t>"urn:mpeg:</w:t>
            </w:r>
            <w:del w:id="19665" w:author="Editor (TS)" w:date="2013-10-24T12:42:00Z">
              <w:r w:rsidR="005B6461" w:rsidRPr="00892FBB">
                <w:rPr>
                  <w:rFonts w:ascii="Courier New" w:hAnsi="Courier New" w:cs="Courier New"/>
                  <w:color w:val="993300"/>
                  <w:sz w:val="16"/>
                  <w:szCs w:val="16"/>
                  <w:lang w:val="en-GB" w:eastAsia="de-DE"/>
                </w:rPr>
                <w:delText>DASH</w:delText>
              </w:r>
            </w:del>
            <w:ins w:id="19666"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667" w:author="Editor (TS)" w:date="2013-10-24T12:42:00Z">
                  <w:rPr>
                    <w:rFonts w:ascii="Courier New" w:hAnsi="Courier New"/>
                    <w:color w:val="993300"/>
                    <w:sz w:val="16"/>
                    <w:lang w:val="en-GB"/>
                  </w:rPr>
                </w:rPrChange>
              </w:rPr>
              <w:t>:schema:</w:t>
            </w:r>
            <w:del w:id="19668" w:author="Editor (TS)" w:date="2013-10-24T12:42:00Z">
              <w:r w:rsidR="005B6461" w:rsidRPr="00892FBB">
                <w:rPr>
                  <w:rFonts w:ascii="Courier New" w:hAnsi="Courier New" w:cs="Courier New"/>
                  <w:color w:val="993300"/>
                  <w:sz w:val="16"/>
                  <w:szCs w:val="16"/>
                  <w:lang w:val="en-GB" w:eastAsia="de-DE"/>
                </w:rPr>
                <w:delText>MPD</w:delText>
              </w:r>
            </w:del>
            <w:ins w:id="19669"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670" w:author="Editor (TS)" w:date="2013-10-24T12:42:00Z">
                  <w:rPr>
                    <w:rFonts w:ascii="Courier New" w:hAnsi="Courier New"/>
                    <w:color w:val="993300"/>
                    <w:sz w:val="16"/>
                    <w:lang w:val="en-GB"/>
                  </w:rPr>
                </w:rPrChange>
              </w:rPr>
              <w:t>:2011"</w:t>
            </w:r>
            <w:r w:rsidRPr="000102B9">
              <w:rPr>
                <w:rFonts w:ascii="Courier New" w:hAnsi="Courier New"/>
                <w:color w:val="F5844C"/>
                <w:sz w:val="16"/>
                <w:lang w:val="en-US"/>
                <w:rPrChange w:id="19671"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672"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73" w:author="Editor (TS)" w:date="2013-10-24T12:42:00Z">
                  <w:rPr>
                    <w:rFonts w:ascii="Courier New" w:hAnsi="Courier New"/>
                    <w:color w:val="F5844C"/>
                    <w:sz w:val="16"/>
                    <w:lang w:val="en-GB"/>
                  </w:rPr>
                </w:rPrChange>
              </w:rPr>
              <w:t xml:space="preserve">  xsi:schemaLocation</w:t>
            </w:r>
            <w:r w:rsidRPr="000102B9">
              <w:rPr>
                <w:rFonts w:ascii="Courier New" w:hAnsi="Courier New"/>
                <w:color w:val="FF8040"/>
                <w:sz w:val="16"/>
                <w:lang w:val="en-US"/>
                <w:rPrChange w:id="1967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75" w:author="Editor (TS)" w:date="2013-10-24T12:42:00Z">
                  <w:rPr>
                    <w:rFonts w:ascii="Courier New" w:hAnsi="Courier New"/>
                    <w:color w:val="993300"/>
                    <w:sz w:val="16"/>
                    <w:lang w:val="en-GB"/>
                  </w:rPr>
                </w:rPrChange>
              </w:rPr>
              <w:t>"urn:mpeg:</w:t>
            </w:r>
            <w:del w:id="19676" w:author="Editor (TS)" w:date="2013-10-24T12:42:00Z">
              <w:r w:rsidR="005B6461" w:rsidRPr="00892FBB">
                <w:rPr>
                  <w:rFonts w:ascii="Courier New" w:hAnsi="Courier New" w:cs="Courier New"/>
                  <w:color w:val="993300"/>
                  <w:sz w:val="16"/>
                  <w:szCs w:val="16"/>
                  <w:lang w:val="en-GB" w:eastAsia="de-DE"/>
                </w:rPr>
                <w:delText>DASH</w:delText>
              </w:r>
            </w:del>
            <w:ins w:id="19677"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678" w:author="Editor (TS)" w:date="2013-10-24T12:42:00Z">
                  <w:rPr>
                    <w:rFonts w:ascii="Courier New" w:hAnsi="Courier New"/>
                    <w:color w:val="993300"/>
                    <w:sz w:val="16"/>
                    <w:lang w:val="en-GB"/>
                  </w:rPr>
                </w:rPrChange>
              </w:rPr>
              <w:t>:schema:</w:t>
            </w:r>
            <w:del w:id="19679" w:author="Editor (TS)" w:date="2013-10-24T12:42:00Z">
              <w:r w:rsidR="005B6461" w:rsidRPr="00892FBB">
                <w:rPr>
                  <w:rFonts w:ascii="Courier New" w:hAnsi="Courier New" w:cs="Courier New"/>
                  <w:color w:val="993300"/>
                  <w:sz w:val="16"/>
                  <w:szCs w:val="16"/>
                  <w:lang w:val="en-GB" w:eastAsia="de-DE"/>
                </w:rPr>
                <w:delText>MPD</w:delText>
              </w:r>
            </w:del>
            <w:ins w:id="19680"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681" w:author="Editor (TS)" w:date="2013-10-24T12:42:00Z">
                  <w:rPr>
                    <w:rFonts w:ascii="Courier New" w:hAnsi="Courier New"/>
                    <w:color w:val="993300"/>
                    <w:sz w:val="16"/>
                    <w:lang w:val="en-GB"/>
                  </w:rPr>
                </w:rPrChange>
              </w:rPr>
              <w:t>:2011 DASH-MPD.xsd"</w:t>
            </w:r>
            <w:r w:rsidRPr="000102B9">
              <w:rPr>
                <w:rFonts w:ascii="Courier New" w:hAnsi="Courier New"/>
                <w:color w:val="000000"/>
                <w:sz w:val="16"/>
                <w:lang w:val="en-US"/>
                <w:rPrChange w:id="19682"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83" w:author="Editor (TS)" w:date="2013-10-24T12:42:00Z">
                  <w:rPr>
                    <w:rFonts w:ascii="Courier New" w:hAnsi="Courier New"/>
                    <w:color w:val="F5844C"/>
                    <w:sz w:val="16"/>
                    <w:lang w:val="en-GB"/>
                  </w:rPr>
                </w:rPrChange>
              </w:rPr>
              <w:t xml:space="preserve">  type</w:t>
            </w:r>
            <w:r w:rsidRPr="000102B9">
              <w:rPr>
                <w:rFonts w:ascii="Courier New" w:hAnsi="Courier New"/>
                <w:color w:val="FF8040"/>
                <w:sz w:val="16"/>
                <w:lang w:val="en-US"/>
                <w:rPrChange w:id="1968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85" w:author="Editor (TS)" w:date="2013-10-24T12:42:00Z">
                  <w:rPr>
                    <w:rFonts w:ascii="Courier New" w:hAnsi="Courier New"/>
                    <w:color w:val="993300"/>
                    <w:sz w:val="16"/>
                    <w:lang w:val="en-GB"/>
                  </w:rPr>
                </w:rPrChange>
              </w:rPr>
              <w:t>"static"</w:t>
            </w:r>
            <w:r w:rsidRPr="000102B9">
              <w:rPr>
                <w:rFonts w:ascii="Courier New" w:hAnsi="Courier New"/>
                <w:color w:val="F5844C"/>
                <w:sz w:val="16"/>
                <w:lang w:val="en-US"/>
                <w:rPrChange w:id="19686"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687"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88" w:author="Editor (TS)" w:date="2013-10-24T12:42:00Z">
                  <w:rPr>
                    <w:rFonts w:ascii="Courier New" w:hAnsi="Courier New"/>
                    <w:color w:val="F5844C"/>
                    <w:sz w:val="16"/>
                    <w:lang w:val="en-GB"/>
                  </w:rPr>
                </w:rPrChange>
              </w:rPr>
              <w:t xml:space="preserve">  mediaPresentationDuration</w:t>
            </w:r>
            <w:r w:rsidRPr="000102B9">
              <w:rPr>
                <w:rFonts w:ascii="Courier New" w:hAnsi="Courier New"/>
                <w:color w:val="FF8040"/>
                <w:sz w:val="16"/>
                <w:lang w:val="en-US"/>
                <w:rPrChange w:id="1968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90" w:author="Editor (TS)" w:date="2013-10-24T12:42:00Z">
                  <w:rPr>
                    <w:rFonts w:ascii="Courier New" w:hAnsi="Courier New"/>
                    <w:color w:val="993300"/>
                    <w:sz w:val="16"/>
                    <w:lang w:val="en-GB"/>
                  </w:rPr>
                </w:rPrChange>
              </w:rPr>
              <w:t>"PT3256S"</w:t>
            </w:r>
            <w:r w:rsidRPr="000102B9">
              <w:rPr>
                <w:rFonts w:ascii="Courier New" w:hAnsi="Courier New"/>
                <w:color w:val="F5844C"/>
                <w:sz w:val="16"/>
                <w:lang w:val="en-US"/>
                <w:rPrChange w:id="19691"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692"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93" w:author="Editor (TS)" w:date="2013-10-24T12:42:00Z">
                  <w:rPr>
                    <w:rFonts w:ascii="Courier New" w:hAnsi="Courier New"/>
                    <w:color w:val="F5844C"/>
                    <w:sz w:val="16"/>
                    <w:lang w:val="en-GB"/>
                  </w:rPr>
                </w:rPrChange>
              </w:rPr>
              <w:t xml:space="preserve">  minBufferTime</w:t>
            </w:r>
            <w:r w:rsidRPr="000102B9">
              <w:rPr>
                <w:rFonts w:ascii="Courier New" w:hAnsi="Courier New"/>
                <w:color w:val="FF8040"/>
                <w:sz w:val="16"/>
                <w:lang w:val="en-US"/>
                <w:rPrChange w:id="1969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695" w:author="Editor (TS)" w:date="2013-10-24T12:42:00Z">
                  <w:rPr>
                    <w:rFonts w:ascii="Courier New" w:hAnsi="Courier New"/>
                    <w:color w:val="993300"/>
                    <w:sz w:val="16"/>
                    <w:lang w:val="en-GB"/>
                  </w:rPr>
                </w:rPrChange>
              </w:rPr>
              <w:t>"PT1.2S"</w:t>
            </w:r>
            <w:r w:rsidRPr="000102B9">
              <w:rPr>
                <w:rFonts w:ascii="Courier New" w:hAnsi="Courier New"/>
                <w:color w:val="F5844C"/>
                <w:sz w:val="16"/>
                <w:lang w:val="en-US"/>
                <w:rPrChange w:id="19696"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697"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698" w:author="Editor (TS)" w:date="2013-10-24T12:42:00Z">
                  <w:rPr>
                    <w:rFonts w:ascii="Courier New" w:hAnsi="Courier New"/>
                    <w:color w:val="F5844C"/>
                    <w:sz w:val="16"/>
                    <w:lang w:val="en-GB"/>
                  </w:rPr>
                </w:rPrChange>
              </w:rPr>
              <w:t xml:space="preserve">  profiles</w:t>
            </w:r>
            <w:r w:rsidRPr="000102B9">
              <w:rPr>
                <w:rFonts w:ascii="Courier New" w:hAnsi="Courier New"/>
                <w:color w:val="FF8040"/>
                <w:sz w:val="16"/>
                <w:lang w:val="en-US"/>
                <w:rPrChange w:id="196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00" w:author="Editor (TS)" w:date="2013-10-24T12:42:00Z">
                  <w:rPr>
                    <w:rFonts w:ascii="Courier New" w:hAnsi="Courier New"/>
                    <w:color w:val="993300"/>
                    <w:sz w:val="16"/>
                    <w:lang w:val="en-GB"/>
                  </w:rPr>
                </w:rPrChange>
              </w:rPr>
              <w:t>"urn:mpeg:dash:profile:isoff-on-demand:2011"</w:t>
            </w:r>
            <w:r w:rsidRPr="000102B9">
              <w:rPr>
                <w:rFonts w:ascii="Courier New" w:hAnsi="Courier New"/>
                <w:color w:val="000096"/>
                <w:sz w:val="16"/>
                <w:lang w:val="en-US"/>
                <w:rPrChange w:id="1970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702"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703"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970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705"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706" w:author="Editor (TS)" w:date="2013-10-24T12:42:00Z">
                  <w:rPr>
                    <w:rFonts w:ascii="Courier New" w:hAnsi="Courier New"/>
                    <w:color w:val="000000"/>
                    <w:sz w:val="16"/>
                    <w:lang w:val="en-GB"/>
                  </w:rPr>
                </w:rPrChange>
              </w:rPr>
              <w:t>http://cdn1.example.com/</w:t>
            </w:r>
            <w:r w:rsidRPr="000102B9">
              <w:rPr>
                <w:rFonts w:ascii="Courier New" w:hAnsi="Courier New"/>
                <w:color w:val="000096"/>
                <w:sz w:val="16"/>
                <w:lang w:val="en-US"/>
                <w:rPrChange w:id="19707"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708"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70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710"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711" w:author="Editor (TS)" w:date="2013-10-24T12:42:00Z">
                  <w:rPr>
                    <w:rFonts w:ascii="Courier New" w:hAnsi="Courier New"/>
                    <w:color w:val="000000"/>
                    <w:sz w:val="16"/>
                    <w:lang w:val="en-GB"/>
                  </w:rPr>
                </w:rPrChange>
              </w:rPr>
              <w:t>http://cdn2.example.com/</w:t>
            </w:r>
            <w:r w:rsidRPr="000102B9">
              <w:rPr>
                <w:rFonts w:ascii="Courier New" w:hAnsi="Courier New"/>
                <w:color w:val="000096"/>
                <w:sz w:val="16"/>
                <w:lang w:val="en-US"/>
                <w:rPrChange w:id="19712"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713"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714" w:author="Editor (TS)" w:date="2013-10-24T12:42:00Z">
                  <w:rPr>
                    <w:rFonts w:ascii="Courier New" w:hAnsi="Courier New"/>
                    <w:color w:val="000000"/>
                    <w:sz w:val="16"/>
                    <w:lang w:val="en-GB"/>
                  </w:rPr>
                </w:rPrChange>
              </w:rPr>
              <w:br/>
              <w:t xml:space="preserve">  </w:t>
            </w:r>
            <w:r w:rsidRPr="000102B9">
              <w:rPr>
                <w:rFonts w:ascii="Courier New" w:hAnsi="Courier New"/>
                <w:color w:val="000000"/>
                <w:sz w:val="16"/>
                <w:lang w:val="en-US"/>
                <w:rPrChange w:id="19715"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19716" w:author="Editor (TS)" w:date="2013-10-24T12:42:00Z">
                  <w:rPr>
                    <w:rFonts w:ascii="Courier New" w:hAnsi="Courier New"/>
                    <w:color w:val="006400"/>
                    <w:sz w:val="16"/>
                    <w:lang w:val="en-GB"/>
                  </w:rPr>
                </w:rPrChange>
              </w:rPr>
              <w:t xml:space="preserve">&lt;!-- Period with a multiplexed stream with subrepresentations </w:t>
            </w:r>
            <w:r w:rsidRPr="000102B9">
              <w:rPr>
                <w:rFonts w:ascii="Courier New" w:hAnsi="Courier New"/>
                <w:color w:val="000000"/>
                <w:sz w:val="16"/>
                <w:lang w:val="en-US"/>
                <w:rPrChange w:id="19717" w:author="Editor (TS)" w:date="2013-10-24T12:42:00Z">
                  <w:rPr>
                    <w:rFonts w:ascii="Courier New" w:hAnsi="Courier New"/>
                    <w:color w:val="000000"/>
                    <w:sz w:val="16"/>
                    <w:lang w:val="en-GB"/>
                  </w:rPr>
                </w:rPrChange>
              </w:rPr>
              <w:br/>
            </w:r>
            <w:r w:rsidRPr="000102B9">
              <w:rPr>
                <w:rFonts w:ascii="Courier New" w:hAnsi="Courier New"/>
                <w:color w:val="006400"/>
                <w:sz w:val="16"/>
                <w:lang w:val="en-US"/>
                <w:rPrChange w:id="19718" w:author="Editor (TS)" w:date="2013-10-24T12:42:00Z">
                  <w:rPr>
                    <w:rFonts w:ascii="Courier New" w:hAnsi="Courier New"/>
                    <w:color w:val="006400"/>
                    <w:sz w:val="16"/>
                    <w:lang w:val="en-GB"/>
                  </w:rPr>
                </w:rPrChange>
              </w:rPr>
              <w:t xml:space="preserve">       described for use with fast forward --&gt;</w:t>
            </w:r>
            <w:r w:rsidRPr="000102B9">
              <w:rPr>
                <w:rFonts w:ascii="Courier New" w:hAnsi="Courier New"/>
                <w:color w:val="000000"/>
                <w:sz w:val="16"/>
                <w:lang w:val="en-US"/>
                <w:rPrChange w:id="1971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720"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19721"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72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723"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19724"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725"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726"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1972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28"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19729"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73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31" w:author="Editor (TS)" w:date="2013-10-24T12:42:00Z">
                  <w:rPr>
                    <w:rFonts w:ascii="Courier New" w:hAnsi="Courier New"/>
                    <w:color w:val="993300"/>
                    <w:sz w:val="16"/>
                    <w:lang w:val="en-GB"/>
                  </w:rPr>
                </w:rPrChange>
              </w:rPr>
              <w:t>"avc2.4D401E,avc1.4D401E,mp4a.</w:t>
            </w:r>
            <w:del w:id="19732" w:author="Editor (TS)" w:date="2013-10-24T12:42:00Z">
              <w:r w:rsidR="005B6461" w:rsidRPr="00892FBB">
                <w:rPr>
                  <w:rFonts w:ascii="Courier New" w:hAnsi="Courier New" w:cs="Courier New"/>
                  <w:color w:val="993300"/>
                  <w:sz w:val="16"/>
                  <w:szCs w:val="16"/>
                  <w:lang w:val="en-GB" w:eastAsia="de-DE"/>
                </w:rPr>
                <w:delText>0x40</w:delText>
              </w:r>
            </w:del>
            <w:ins w:id="19733" w:author="Editor (TS)" w:date="2013-10-24T12:4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9734" w:author="Editor (TS)" w:date="2013-10-24T12:42:00Z">
                  <w:rPr>
                    <w:rFonts w:ascii="Courier New" w:hAnsi="Courier New"/>
                    <w:color w:val="993300"/>
                    <w:sz w:val="16"/>
                    <w:lang w:val="en-GB"/>
                  </w:rPr>
                </w:rPrChange>
              </w:rPr>
              <w:t>"</w:t>
            </w:r>
            <w:r w:rsidRPr="000102B9">
              <w:rPr>
                <w:rFonts w:ascii="Courier New" w:hAnsi="Courier New"/>
                <w:color w:val="F5844C"/>
                <w:sz w:val="16"/>
                <w:lang w:val="en-US"/>
                <w:rPrChange w:id="19735"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736"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737"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197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39" w:author="Editor (TS)" w:date="2013-10-24T12:42:00Z">
                  <w:rPr>
                    <w:rFonts w:ascii="Courier New" w:hAnsi="Courier New"/>
                    <w:color w:val="993300"/>
                    <w:sz w:val="16"/>
                    <w:lang w:val="en-GB"/>
                  </w:rPr>
                </w:rPrChange>
              </w:rPr>
              <w:t>"640"</w:t>
            </w:r>
            <w:r w:rsidRPr="000102B9">
              <w:rPr>
                <w:rFonts w:ascii="Courier New" w:hAnsi="Courier New"/>
                <w:color w:val="F5844C"/>
                <w:sz w:val="16"/>
                <w:lang w:val="en-US"/>
                <w:rPrChange w:id="19740"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1974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42" w:author="Editor (TS)" w:date="2013-10-24T12:42:00Z">
                  <w:rPr>
                    <w:rFonts w:ascii="Courier New" w:hAnsi="Courier New"/>
                    <w:color w:val="993300"/>
                    <w:sz w:val="16"/>
                    <w:lang w:val="en-GB"/>
                  </w:rPr>
                </w:rPrChange>
              </w:rPr>
              <w:t>"480"</w:t>
            </w:r>
            <w:r w:rsidRPr="000102B9">
              <w:rPr>
                <w:rFonts w:ascii="Courier New" w:hAnsi="Courier New"/>
                <w:color w:val="F5844C"/>
                <w:sz w:val="16"/>
                <w:lang w:val="en-US"/>
                <w:rPrChange w:id="19743" w:author="Editor (TS)" w:date="2013-10-24T12:42:00Z">
                  <w:rPr>
                    <w:rFonts w:ascii="Courier New" w:hAnsi="Courier New"/>
                    <w:color w:val="F5844C"/>
                    <w:sz w:val="16"/>
                    <w:lang w:val="en-GB"/>
                  </w:rPr>
                </w:rPrChange>
              </w:rPr>
              <w:t xml:space="preserve"> frameRate</w:t>
            </w:r>
            <w:r w:rsidRPr="000102B9">
              <w:rPr>
                <w:rFonts w:ascii="Courier New" w:hAnsi="Courier New"/>
                <w:color w:val="FF8040"/>
                <w:sz w:val="16"/>
                <w:lang w:val="en-US"/>
                <w:rPrChange w:id="1974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45" w:author="Editor (TS)" w:date="2013-10-24T12:42:00Z">
                  <w:rPr>
                    <w:rFonts w:ascii="Courier New" w:hAnsi="Courier New"/>
                    <w:color w:val="993300"/>
                    <w:sz w:val="16"/>
                    <w:lang w:val="en-GB"/>
                  </w:rPr>
                </w:rPrChange>
              </w:rPr>
              <w:t>"30"</w:t>
            </w:r>
            <w:r w:rsidRPr="000102B9">
              <w:rPr>
                <w:rFonts w:ascii="Courier New" w:hAnsi="Courier New"/>
                <w:color w:val="F5844C"/>
                <w:sz w:val="16"/>
                <w:lang w:val="en-US"/>
                <w:rPrChange w:id="19746" w:author="Editor (TS)" w:date="2013-10-24T12:42:00Z">
                  <w:rPr>
                    <w:rFonts w:ascii="Courier New" w:hAnsi="Courier New"/>
                    <w:color w:val="F5844C"/>
                    <w:sz w:val="16"/>
                    <w:lang w:val="en-GB"/>
                  </w:rPr>
                </w:rPrChange>
              </w:rPr>
              <w:t xml:space="preserve"> lang</w:t>
            </w:r>
            <w:r w:rsidRPr="000102B9">
              <w:rPr>
                <w:rFonts w:ascii="Courier New" w:hAnsi="Courier New"/>
                <w:color w:val="FF8040"/>
                <w:sz w:val="16"/>
                <w:lang w:val="en-US"/>
                <w:rPrChange w:id="1974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48" w:author="Editor (TS)" w:date="2013-10-24T12:42:00Z">
                  <w:rPr>
                    <w:rFonts w:ascii="Courier New" w:hAnsi="Courier New"/>
                    <w:color w:val="993300"/>
                    <w:sz w:val="16"/>
                    <w:lang w:val="en-GB"/>
                  </w:rPr>
                </w:rPrChange>
              </w:rPr>
              <w:t>"en"</w:t>
            </w:r>
            <w:r w:rsidRPr="000102B9">
              <w:rPr>
                <w:rFonts w:ascii="Courier New" w:hAnsi="Courier New"/>
                <w:color w:val="F5844C"/>
                <w:sz w:val="16"/>
                <w:lang w:val="en-US"/>
                <w:rPrChange w:id="19749" w:author="Editor (TS)" w:date="2013-10-24T12:42:00Z">
                  <w:rPr>
                    <w:rFonts w:ascii="Courier New" w:hAnsi="Courier New"/>
                    <w:color w:val="F5844C"/>
                    <w:sz w:val="16"/>
                    <w:lang w:val="en-GB"/>
                  </w:rPr>
                </w:rPrChange>
              </w:rPr>
              <w:t xml:space="preserve"> </w:t>
            </w:r>
            <w:r w:rsidRPr="000102B9">
              <w:rPr>
                <w:rFonts w:ascii="Courier New" w:hAnsi="Courier New"/>
                <w:color w:val="000000"/>
                <w:sz w:val="16"/>
                <w:lang w:val="en-US"/>
                <w:rPrChange w:id="19750" w:author="Editor (TS)" w:date="2013-10-24T12:42:00Z">
                  <w:rPr>
                    <w:rFonts w:ascii="Courier New" w:hAnsi="Courier New"/>
                    <w:color w:val="000000"/>
                    <w:sz w:val="16"/>
                    <w:lang w:val="en-GB"/>
                  </w:rPr>
                </w:rPrChange>
              </w:rPr>
              <w:br/>
            </w:r>
            <w:r w:rsidRPr="000102B9">
              <w:rPr>
                <w:rFonts w:ascii="Courier New" w:hAnsi="Courier New"/>
                <w:color w:val="F5844C"/>
                <w:sz w:val="16"/>
                <w:lang w:val="en-US"/>
                <w:rPrChange w:id="19751" w:author="Editor (TS)" w:date="2013-10-24T12:4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1975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53" w:author="Editor (TS)" w:date="2013-10-24T12:42:00Z">
                  <w:rPr>
                    <w:rFonts w:ascii="Courier New" w:hAnsi="Courier New"/>
                    <w:color w:val="993300"/>
                    <w:sz w:val="16"/>
                    <w:lang w:val="en-GB"/>
                  </w:rPr>
                </w:rPrChange>
              </w:rPr>
              <w:t>"true"</w:t>
            </w:r>
            <w:r w:rsidRPr="000102B9">
              <w:rPr>
                <w:rFonts w:ascii="Courier New" w:hAnsi="Courier New"/>
                <w:color w:val="F5844C"/>
                <w:sz w:val="16"/>
                <w:lang w:val="en-US"/>
                <w:rPrChange w:id="19754" w:author="Editor (TS)" w:date="2013-10-24T12:4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1975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56" w:author="Editor (TS)" w:date="2013-10-24T12:42:00Z">
                  <w:rPr>
                    <w:rFonts w:ascii="Courier New" w:hAnsi="Courier New"/>
                    <w:color w:val="993300"/>
                    <w:sz w:val="16"/>
                    <w:lang w:val="en-GB"/>
                  </w:rPr>
                </w:rPrChange>
              </w:rPr>
              <w:t>"2"</w:t>
            </w:r>
            <w:r w:rsidRPr="000102B9">
              <w:rPr>
                <w:rFonts w:ascii="Courier New" w:hAnsi="Courier New"/>
                <w:color w:val="000096"/>
                <w:sz w:val="16"/>
                <w:lang w:val="en-US"/>
                <w:rPrChange w:id="1975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758"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75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760" w:author="Editor (TS)" w:date="2013-10-24T12:42:00Z">
                  <w:rPr>
                    <w:rFonts w:ascii="Courier New" w:hAnsi="Courier New"/>
                    <w:color w:val="000096"/>
                    <w:sz w:val="16"/>
                    <w:lang w:val="en-GB"/>
                  </w:rPr>
                </w:rPrChange>
              </w:rPr>
              <w:t>&lt;ContentComponent</w:t>
            </w:r>
            <w:r w:rsidRPr="000102B9">
              <w:rPr>
                <w:rFonts w:ascii="Courier New" w:hAnsi="Courier New"/>
                <w:color w:val="F5844C"/>
                <w:sz w:val="16"/>
                <w:lang w:val="en-US"/>
                <w:rPrChange w:id="19761"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76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63"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9764" w:author="Editor (TS)" w:date="2013-10-24T12:42:00Z">
                  <w:rPr>
                    <w:rFonts w:ascii="Courier New" w:hAnsi="Courier New"/>
                    <w:color w:val="F5844C"/>
                    <w:sz w:val="16"/>
                    <w:lang w:val="en-GB"/>
                  </w:rPr>
                </w:rPrChange>
              </w:rPr>
              <w:t xml:space="preserve">  contentType</w:t>
            </w:r>
            <w:r w:rsidRPr="000102B9">
              <w:rPr>
                <w:rFonts w:ascii="Courier New" w:hAnsi="Courier New"/>
                <w:color w:val="FF8040"/>
                <w:sz w:val="16"/>
                <w:lang w:val="en-US"/>
                <w:rPrChange w:id="1976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66" w:author="Editor (TS)" w:date="2013-10-24T12:42:00Z">
                  <w:rPr>
                    <w:rFonts w:ascii="Courier New" w:hAnsi="Courier New"/>
                    <w:color w:val="993300"/>
                    <w:sz w:val="16"/>
                    <w:lang w:val="en-GB"/>
                  </w:rPr>
                </w:rPrChange>
              </w:rPr>
              <w:t>"video"</w:t>
            </w:r>
            <w:r w:rsidRPr="000102B9">
              <w:rPr>
                <w:rFonts w:ascii="Courier New" w:hAnsi="Courier New"/>
                <w:color w:val="000096"/>
                <w:sz w:val="16"/>
                <w:lang w:val="en-US"/>
                <w:rPrChange w:id="1976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768"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76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770" w:author="Editor (TS)" w:date="2013-10-24T12:42:00Z">
                  <w:rPr>
                    <w:rFonts w:ascii="Courier New" w:hAnsi="Courier New"/>
                    <w:color w:val="000096"/>
                    <w:sz w:val="16"/>
                    <w:lang w:val="en-GB"/>
                  </w:rPr>
                </w:rPrChange>
              </w:rPr>
              <w:t>&lt;ContentComponent</w:t>
            </w:r>
            <w:r w:rsidRPr="000102B9">
              <w:rPr>
                <w:rFonts w:ascii="Courier New" w:hAnsi="Courier New"/>
                <w:color w:val="F5844C"/>
                <w:sz w:val="16"/>
                <w:lang w:val="en-US"/>
                <w:rPrChange w:id="19771"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77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73" w:author="Editor (TS)" w:date="2013-10-24T12:42:00Z">
                  <w:rPr>
                    <w:rFonts w:ascii="Courier New" w:hAnsi="Courier New"/>
                    <w:color w:val="993300"/>
                    <w:sz w:val="16"/>
                    <w:lang w:val="en-GB"/>
                  </w:rPr>
                </w:rPrChange>
              </w:rPr>
              <w:t>"1"</w:t>
            </w:r>
            <w:r w:rsidRPr="000102B9">
              <w:rPr>
                <w:rFonts w:ascii="Courier New" w:hAnsi="Courier New"/>
                <w:color w:val="F5844C"/>
                <w:sz w:val="16"/>
                <w:lang w:val="en-US"/>
                <w:rPrChange w:id="19774" w:author="Editor (TS)" w:date="2013-10-24T12:42:00Z">
                  <w:rPr>
                    <w:rFonts w:ascii="Courier New" w:hAnsi="Courier New"/>
                    <w:color w:val="F5844C"/>
                    <w:sz w:val="16"/>
                    <w:lang w:val="en-GB"/>
                  </w:rPr>
                </w:rPrChange>
              </w:rPr>
              <w:t xml:space="preserve">  contentType</w:t>
            </w:r>
            <w:r w:rsidRPr="000102B9">
              <w:rPr>
                <w:rFonts w:ascii="Courier New" w:hAnsi="Courier New"/>
                <w:color w:val="FF8040"/>
                <w:sz w:val="16"/>
                <w:lang w:val="en-US"/>
                <w:rPrChange w:id="1977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76" w:author="Editor (TS)" w:date="2013-10-24T12:42:00Z">
                  <w:rPr>
                    <w:rFonts w:ascii="Courier New" w:hAnsi="Courier New"/>
                    <w:color w:val="993300"/>
                    <w:sz w:val="16"/>
                    <w:lang w:val="en-GB"/>
                  </w:rPr>
                </w:rPrChange>
              </w:rPr>
              <w:t>"audio"</w:t>
            </w:r>
            <w:r w:rsidRPr="000102B9">
              <w:rPr>
                <w:rFonts w:ascii="Courier New" w:hAnsi="Courier New"/>
                <w:color w:val="000096"/>
                <w:sz w:val="16"/>
                <w:lang w:val="en-US"/>
                <w:rPrChange w:id="1977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778"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77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780"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19781"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197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83" w:author="Editor (TS)" w:date="2013-10-24T12:42:00Z">
                  <w:rPr>
                    <w:rFonts w:ascii="Courier New" w:hAnsi="Courier New"/>
                    <w:color w:val="993300"/>
                    <w:sz w:val="16"/>
                    <w:lang w:val="en-GB"/>
                  </w:rPr>
                </w:rPrChange>
              </w:rPr>
              <w:t>"tag0"</w:t>
            </w:r>
            <w:r w:rsidRPr="000102B9">
              <w:rPr>
                <w:rFonts w:ascii="Courier New" w:hAnsi="Courier New"/>
                <w:color w:val="F5844C"/>
                <w:sz w:val="16"/>
                <w:lang w:val="en-US"/>
                <w:rPrChange w:id="19784"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78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86" w:author="Editor (TS)" w:date="2013-10-24T12:42:00Z">
                  <w:rPr>
                    <w:rFonts w:ascii="Courier New" w:hAnsi="Courier New"/>
                    <w:color w:val="993300"/>
                    <w:sz w:val="16"/>
                    <w:lang w:val="en-GB"/>
                  </w:rPr>
                </w:rPrChange>
              </w:rPr>
              <w:t>"512000"</w:t>
            </w:r>
            <w:r w:rsidRPr="000102B9">
              <w:rPr>
                <w:rFonts w:ascii="Courier New" w:hAnsi="Courier New"/>
                <w:color w:val="000096"/>
                <w:sz w:val="16"/>
                <w:lang w:val="en-US"/>
                <w:rPrChange w:id="1978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78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789"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790" w:author="Editor (TS)" w:date="2013-10-24T12:42:00Z">
                  <w:rPr>
                    <w:rFonts w:ascii="Courier New" w:hAnsi="Courier New"/>
                    <w:color w:val="000000"/>
                    <w:sz w:val="16"/>
                    <w:lang w:val="en-GB"/>
                  </w:rPr>
                </w:rPrChange>
              </w:rPr>
              <w:t>video-512k.mp4</w:t>
            </w:r>
            <w:r w:rsidRPr="000102B9">
              <w:rPr>
                <w:rFonts w:ascii="Courier New" w:hAnsi="Courier New"/>
                <w:color w:val="000096"/>
                <w:sz w:val="16"/>
                <w:lang w:val="en-US"/>
                <w:rPrChange w:id="19791"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19792"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793"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794" w:author="Editor (TS)" w:date="2013-10-24T12:42:00Z">
                  <w:rPr>
                    <w:rFonts w:ascii="Courier New" w:hAnsi="Courier New"/>
                    <w:color w:val="000096"/>
                    <w:sz w:val="16"/>
                    <w:lang w:val="en-GB"/>
                  </w:rPr>
                </w:rPrChange>
              </w:rPr>
              <w:t>&lt;SubRepresentation</w:t>
            </w:r>
            <w:r w:rsidRPr="000102B9">
              <w:rPr>
                <w:rFonts w:ascii="Courier New" w:hAnsi="Courier New"/>
                <w:color w:val="F5844C"/>
                <w:sz w:val="16"/>
                <w:lang w:val="en-US"/>
                <w:rPrChange w:id="19795" w:author="Editor (TS)" w:date="2013-10-24T12:42:00Z">
                  <w:rPr>
                    <w:rFonts w:ascii="Courier New" w:hAnsi="Courier New"/>
                    <w:color w:val="F5844C"/>
                    <w:sz w:val="16"/>
                    <w:lang w:val="en-GB"/>
                  </w:rPr>
                </w:rPrChange>
              </w:rPr>
              <w:t xml:space="preserve"> level</w:t>
            </w:r>
            <w:r w:rsidRPr="000102B9">
              <w:rPr>
                <w:rFonts w:ascii="Courier New" w:hAnsi="Courier New"/>
                <w:color w:val="FF8040"/>
                <w:sz w:val="16"/>
                <w:lang w:val="en-US"/>
                <w:rPrChange w:id="1979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797"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9798" w:author="Editor (TS)" w:date="2013-10-24T12:42:00Z">
                  <w:rPr>
                    <w:rFonts w:ascii="Courier New" w:hAnsi="Courier New"/>
                    <w:color w:val="F5844C"/>
                    <w:sz w:val="16"/>
                    <w:lang w:val="en-GB"/>
                  </w:rPr>
                </w:rPrChange>
              </w:rPr>
              <w:t xml:space="preserve"> contentComponent</w:t>
            </w:r>
            <w:r w:rsidRPr="000102B9">
              <w:rPr>
                <w:rFonts w:ascii="Courier New" w:hAnsi="Courier New"/>
                <w:color w:val="FF8040"/>
                <w:sz w:val="16"/>
                <w:lang w:val="en-US"/>
                <w:rPrChange w:id="1979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00"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9801"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80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03" w:author="Editor (TS)" w:date="2013-10-24T12:42:00Z">
                  <w:rPr>
                    <w:rFonts w:ascii="Courier New" w:hAnsi="Courier New"/>
                    <w:color w:val="993300"/>
                    <w:sz w:val="16"/>
                    <w:lang w:val="en-GB"/>
                  </w:rPr>
                </w:rPrChange>
              </w:rPr>
              <w:t>"128000"</w:t>
            </w:r>
            <w:r w:rsidRPr="000102B9">
              <w:rPr>
                <w:rFonts w:ascii="Courier New" w:hAnsi="Courier New"/>
                <w:color w:val="F5844C"/>
                <w:sz w:val="16"/>
                <w:lang w:val="en-US"/>
                <w:rPrChange w:id="19804"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80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06" w:author="Editor (TS)" w:date="2013-10-24T12:42:00Z">
                  <w:rPr>
                    <w:rFonts w:ascii="Courier New" w:hAnsi="Courier New"/>
                    <w:color w:val="993300"/>
                    <w:sz w:val="16"/>
                    <w:lang w:val="en-GB"/>
                  </w:rPr>
                </w:rPrChange>
              </w:rPr>
              <w:t>"avc1.4D401E"</w:t>
            </w:r>
            <w:r w:rsidRPr="000102B9">
              <w:rPr>
                <w:rFonts w:ascii="Courier New" w:hAnsi="Courier New"/>
                <w:color w:val="F5844C"/>
                <w:sz w:val="16"/>
                <w:lang w:val="en-US"/>
                <w:rPrChange w:id="19807" w:author="Editor (TS)" w:date="2013-10-24T12:42:00Z">
                  <w:rPr>
                    <w:rFonts w:ascii="Courier New" w:hAnsi="Courier New"/>
                    <w:color w:val="F5844C"/>
                    <w:sz w:val="16"/>
                    <w:lang w:val="en-GB"/>
                  </w:rPr>
                </w:rPrChange>
              </w:rPr>
              <w:t xml:space="preserve"> maxPlayoutRate</w:t>
            </w:r>
            <w:r w:rsidRPr="000102B9">
              <w:rPr>
                <w:rFonts w:ascii="Courier New" w:hAnsi="Courier New"/>
                <w:color w:val="FF8040"/>
                <w:sz w:val="16"/>
                <w:lang w:val="en-US"/>
                <w:rPrChange w:id="1980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09" w:author="Editor (TS)" w:date="2013-10-24T12:42:00Z">
                  <w:rPr>
                    <w:rFonts w:ascii="Courier New" w:hAnsi="Courier New"/>
                    <w:color w:val="993300"/>
                    <w:sz w:val="16"/>
                    <w:lang w:val="en-GB"/>
                  </w:rPr>
                </w:rPrChange>
              </w:rPr>
              <w:t>"4"</w:t>
            </w:r>
            <w:r w:rsidRPr="000102B9">
              <w:rPr>
                <w:rFonts w:ascii="Courier New" w:hAnsi="Courier New"/>
                <w:color w:val="000096"/>
                <w:sz w:val="16"/>
                <w:lang w:val="en-US"/>
                <w:rPrChange w:id="1981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811"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81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813" w:author="Editor (TS)" w:date="2013-10-24T12:42:00Z">
                  <w:rPr>
                    <w:rFonts w:ascii="Courier New" w:hAnsi="Courier New"/>
                    <w:color w:val="000096"/>
                    <w:sz w:val="16"/>
                    <w:lang w:val="en-GB"/>
                  </w:rPr>
                </w:rPrChange>
              </w:rPr>
              <w:t>&lt;SubRepresentation</w:t>
            </w:r>
            <w:r w:rsidRPr="000102B9">
              <w:rPr>
                <w:rFonts w:ascii="Courier New" w:hAnsi="Courier New"/>
                <w:color w:val="F5844C"/>
                <w:sz w:val="16"/>
                <w:lang w:val="en-US"/>
                <w:rPrChange w:id="19814" w:author="Editor (TS)" w:date="2013-10-24T12:42:00Z">
                  <w:rPr>
                    <w:rFonts w:ascii="Courier New" w:hAnsi="Courier New"/>
                    <w:color w:val="F5844C"/>
                    <w:sz w:val="16"/>
                    <w:lang w:val="en-GB"/>
                  </w:rPr>
                </w:rPrChange>
              </w:rPr>
              <w:t xml:space="preserve"> level</w:t>
            </w:r>
            <w:r w:rsidRPr="000102B9">
              <w:rPr>
                <w:rFonts w:ascii="Courier New" w:hAnsi="Courier New"/>
                <w:color w:val="FF8040"/>
                <w:sz w:val="16"/>
                <w:lang w:val="en-US"/>
                <w:rPrChange w:id="1981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16" w:author="Editor (TS)" w:date="2013-10-24T12:42:00Z">
                  <w:rPr>
                    <w:rFonts w:ascii="Courier New" w:hAnsi="Courier New"/>
                    <w:color w:val="993300"/>
                    <w:sz w:val="16"/>
                    <w:lang w:val="en-GB"/>
                  </w:rPr>
                </w:rPrChange>
              </w:rPr>
              <w:t>"1"</w:t>
            </w:r>
            <w:r w:rsidRPr="000102B9">
              <w:rPr>
                <w:rFonts w:ascii="Courier New" w:hAnsi="Courier New"/>
                <w:color w:val="F5844C"/>
                <w:sz w:val="16"/>
                <w:lang w:val="en-US"/>
                <w:rPrChange w:id="19817" w:author="Editor (TS)" w:date="2013-10-24T12:42:00Z">
                  <w:rPr>
                    <w:rFonts w:ascii="Courier New" w:hAnsi="Courier New"/>
                    <w:color w:val="F5844C"/>
                    <w:sz w:val="16"/>
                    <w:lang w:val="en-GB"/>
                  </w:rPr>
                </w:rPrChange>
              </w:rPr>
              <w:t xml:space="preserve"> dependencyLevel</w:t>
            </w:r>
            <w:r w:rsidRPr="000102B9">
              <w:rPr>
                <w:rFonts w:ascii="Courier New" w:hAnsi="Courier New"/>
                <w:color w:val="FF8040"/>
                <w:sz w:val="16"/>
                <w:lang w:val="en-US"/>
                <w:rPrChange w:id="1981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19"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9820" w:author="Editor (TS)" w:date="2013-10-24T12:42:00Z">
                  <w:rPr>
                    <w:rFonts w:ascii="Courier New" w:hAnsi="Courier New"/>
                    <w:color w:val="F5844C"/>
                    <w:sz w:val="16"/>
                    <w:lang w:val="en-GB"/>
                  </w:rPr>
                </w:rPrChange>
              </w:rPr>
              <w:t xml:space="preserve"> contentComponent</w:t>
            </w:r>
            <w:r w:rsidRPr="000102B9">
              <w:rPr>
                <w:rFonts w:ascii="Courier New" w:hAnsi="Courier New"/>
                <w:color w:val="FF8040"/>
                <w:sz w:val="16"/>
                <w:lang w:val="en-US"/>
                <w:rPrChange w:id="1982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22" w:author="Editor (TS)" w:date="2013-10-24T12:42:00Z">
                  <w:rPr>
                    <w:rFonts w:ascii="Courier New" w:hAnsi="Courier New"/>
                    <w:color w:val="993300"/>
                    <w:sz w:val="16"/>
                    <w:lang w:val="en-GB"/>
                  </w:rPr>
                </w:rPrChange>
              </w:rPr>
              <w:t>"0"</w:t>
            </w:r>
            <w:r w:rsidRPr="000102B9">
              <w:rPr>
                <w:rFonts w:ascii="Courier New" w:hAnsi="Courier New"/>
                <w:color w:val="F5844C"/>
                <w:sz w:val="16"/>
                <w:lang w:val="en-US"/>
                <w:rPrChange w:id="19823"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82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25" w:author="Editor (TS)" w:date="2013-10-24T12:42:00Z">
                  <w:rPr>
                    <w:rFonts w:ascii="Courier New" w:hAnsi="Courier New"/>
                    <w:color w:val="993300"/>
                    <w:sz w:val="16"/>
                    <w:lang w:val="en-GB"/>
                  </w:rPr>
                </w:rPrChange>
              </w:rPr>
              <w:t>"320000"</w:t>
            </w:r>
            <w:r w:rsidRPr="000102B9">
              <w:rPr>
                <w:rFonts w:ascii="Courier New" w:hAnsi="Courier New"/>
                <w:color w:val="F5844C"/>
                <w:sz w:val="16"/>
                <w:lang w:val="en-US"/>
                <w:rPrChange w:id="19826"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82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28" w:author="Editor (TS)" w:date="2013-10-24T12:42:00Z">
                  <w:rPr>
                    <w:rFonts w:ascii="Courier New" w:hAnsi="Courier New"/>
                    <w:color w:val="993300"/>
                    <w:sz w:val="16"/>
                    <w:lang w:val="en-GB"/>
                  </w:rPr>
                </w:rPrChange>
              </w:rPr>
              <w:t>"avc2.4D401E"</w:t>
            </w:r>
            <w:r w:rsidRPr="000102B9">
              <w:rPr>
                <w:rFonts w:ascii="Courier New" w:hAnsi="Courier New"/>
                <w:color w:val="000096"/>
                <w:sz w:val="16"/>
                <w:lang w:val="en-US"/>
                <w:rPrChange w:id="1982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83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831" w:author="Editor (TS)" w:date="2013-10-24T12:42:00Z">
                  <w:rPr>
                    <w:rFonts w:ascii="Courier New" w:hAnsi="Courier New"/>
                    <w:color w:val="000096"/>
                    <w:sz w:val="16"/>
                    <w:lang w:val="en-GB"/>
                  </w:rPr>
                </w:rPrChange>
              </w:rPr>
              <w:t>&lt;SubRepresentation</w:t>
            </w:r>
            <w:r w:rsidRPr="000102B9">
              <w:rPr>
                <w:rFonts w:ascii="Courier New" w:hAnsi="Courier New"/>
                <w:color w:val="F5844C"/>
                <w:sz w:val="16"/>
                <w:lang w:val="en-US"/>
                <w:rPrChange w:id="19832" w:author="Editor (TS)" w:date="2013-10-24T12:42:00Z">
                  <w:rPr>
                    <w:rFonts w:ascii="Courier New" w:hAnsi="Courier New"/>
                    <w:color w:val="F5844C"/>
                    <w:sz w:val="16"/>
                    <w:lang w:val="en-GB"/>
                  </w:rPr>
                </w:rPrChange>
              </w:rPr>
              <w:t xml:space="preserve"> level</w:t>
            </w:r>
            <w:r w:rsidRPr="000102B9">
              <w:rPr>
                <w:rFonts w:ascii="Courier New" w:hAnsi="Courier New"/>
                <w:color w:val="FF8040"/>
                <w:sz w:val="16"/>
                <w:lang w:val="en-US"/>
                <w:rPrChange w:id="1983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34" w:author="Editor (TS)" w:date="2013-10-24T12:42:00Z">
                  <w:rPr>
                    <w:rFonts w:ascii="Courier New" w:hAnsi="Courier New"/>
                    <w:color w:val="993300"/>
                    <w:sz w:val="16"/>
                    <w:lang w:val="en-GB"/>
                  </w:rPr>
                </w:rPrChange>
              </w:rPr>
              <w:t>"2"</w:t>
            </w:r>
            <w:r w:rsidRPr="000102B9">
              <w:rPr>
                <w:rFonts w:ascii="Courier New" w:hAnsi="Courier New"/>
                <w:color w:val="F5844C"/>
                <w:sz w:val="16"/>
                <w:lang w:val="en-US"/>
                <w:rPrChange w:id="19835" w:author="Editor (TS)" w:date="2013-10-24T12:42:00Z">
                  <w:rPr>
                    <w:rFonts w:ascii="Courier New" w:hAnsi="Courier New"/>
                    <w:color w:val="F5844C"/>
                    <w:sz w:val="16"/>
                    <w:lang w:val="en-GB"/>
                  </w:rPr>
                </w:rPrChange>
              </w:rPr>
              <w:t xml:space="preserve"> contentComponent</w:t>
            </w:r>
            <w:r w:rsidRPr="000102B9">
              <w:rPr>
                <w:rFonts w:ascii="Courier New" w:hAnsi="Courier New"/>
                <w:color w:val="FF8040"/>
                <w:sz w:val="16"/>
                <w:lang w:val="en-US"/>
                <w:rPrChange w:id="1983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37" w:author="Editor (TS)" w:date="2013-10-24T12:42:00Z">
                  <w:rPr>
                    <w:rFonts w:ascii="Courier New" w:hAnsi="Courier New"/>
                    <w:color w:val="993300"/>
                    <w:sz w:val="16"/>
                    <w:lang w:val="en-GB"/>
                  </w:rPr>
                </w:rPrChange>
              </w:rPr>
              <w:t>"1"</w:t>
            </w:r>
            <w:r w:rsidRPr="000102B9">
              <w:rPr>
                <w:rFonts w:ascii="Courier New" w:hAnsi="Courier New"/>
                <w:color w:val="F5844C"/>
                <w:sz w:val="16"/>
                <w:lang w:val="en-US"/>
                <w:rPrChange w:id="19838"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1983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40" w:author="Editor (TS)" w:date="2013-10-24T12:42:00Z">
                  <w:rPr>
                    <w:rFonts w:ascii="Courier New" w:hAnsi="Courier New"/>
                    <w:color w:val="993300"/>
                    <w:sz w:val="16"/>
                    <w:lang w:val="en-GB"/>
                  </w:rPr>
                </w:rPrChange>
              </w:rPr>
              <w:t>"64000"</w:t>
            </w:r>
            <w:r w:rsidRPr="000102B9">
              <w:rPr>
                <w:rFonts w:ascii="Courier New" w:hAnsi="Courier New"/>
                <w:color w:val="F5844C"/>
                <w:sz w:val="16"/>
                <w:lang w:val="en-US"/>
                <w:rPrChange w:id="19841"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1984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43" w:author="Editor (TS)" w:date="2013-10-24T12:42:00Z">
                  <w:rPr>
                    <w:rFonts w:ascii="Courier New" w:hAnsi="Courier New"/>
                    <w:color w:val="993300"/>
                    <w:sz w:val="16"/>
                    <w:lang w:val="en-GB"/>
                  </w:rPr>
                </w:rPrChange>
              </w:rPr>
              <w:t>"mp4a.</w:t>
            </w:r>
            <w:del w:id="19844" w:author="Editor (TS)" w:date="2013-10-24T12:42:00Z">
              <w:r w:rsidR="005B6461" w:rsidRPr="00892FBB">
                <w:rPr>
                  <w:rFonts w:ascii="Courier New" w:hAnsi="Courier New" w:cs="Courier New"/>
                  <w:color w:val="993300"/>
                  <w:sz w:val="16"/>
                  <w:szCs w:val="16"/>
                  <w:lang w:val="en-GB" w:eastAsia="de-DE"/>
                </w:rPr>
                <w:delText>0x40</w:delText>
              </w:r>
            </w:del>
            <w:ins w:id="19845" w:author="Editor (TS)" w:date="2013-10-24T12:42:00Z">
              <w:r w:rsidRPr="000102B9">
                <w:rPr>
                  <w:rFonts w:ascii="Courier New" w:hAnsi="Courier New" w:cs="Courier New"/>
                  <w:color w:val="993300"/>
                  <w:sz w:val="16"/>
                  <w:szCs w:val="16"/>
                  <w:lang w:val="en-US" w:eastAsia="de-DE"/>
                </w:rPr>
                <w:t>40</w:t>
              </w:r>
            </w:ins>
            <w:r w:rsidRPr="000102B9">
              <w:rPr>
                <w:rFonts w:ascii="Courier New" w:hAnsi="Courier New"/>
                <w:color w:val="993300"/>
                <w:sz w:val="16"/>
                <w:lang w:val="en-US"/>
                <w:rPrChange w:id="19846" w:author="Editor (TS)" w:date="2013-10-24T12:42:00Z">
                  <w:rPr>
                    <w:rFonts w:ascii="Courier New" w:hAnsi="Courier New"/>
                    <w:color w:val="993300"/>
                    <w:sz w:val="16"/>
                    <w:lang w:val="en-GB"/>
                  </w:rPr>
                </w:rPrChange>
              </w:rPr>
              <w:t>"</w:t>
            </w:r>
            <w:r w:rsidRPr="000102B9">
              <w:rPr>
                <w:rFonts w:ascii="Courier New" w:hAnsi="Courier New"/>
                <w:color w:val="000096"/>
                <w:sz w:val="16"/>
                <w:lang w:val="en-US"/>
                <w:rPrChange w:id="19847"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848"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84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850" w:author="Editor (TS)" w:date="2013-10-24T12:42:00Z">
                  <w:rPr>
                    <w:rFonts w:ascii="Courier New" w:hAnsi="Courier New"/>
                    <w:color w:val="000096"/>
                    <w:sz w:val="16"/>
                    <w:lang w:val="en-GB"/>
                  </w:rPr>
                </w:rPrChange>
              </w:rPr>
              <w:t>&lt;SegmentBase</w:t>
            </w:r>
            <w:r w:rsidRPr="000102B9">
              <w:rPr>
                <w:rFonts w:ascii="Courier New" w:hAnsi="Courier New"/>
                <w:color w:val="F5844C"/>
                <w:sz w:val="16"/>
                <w:lang w:val="en-US"/>
                <w:rPrChange w:id="19851" w:author="Editor (TS)" w:date="2013-10-24T12:42:00Z">
                  <w:rPr>
                    <w:rFonts w:ascii="Courier New" w:hAnsi="Courier New"/>
                    <w:color w:val="F5844C"/>
                    <w:sz w:val="16"/>
                    <w:lang w:val="en-GB"/>
                  </w:rPr>
                </w:rPrChange>
              </w:rPr>
              <w:t xml:space="preserve"> indexRange</w:t>
            </w:r>
            <w:r w:rsidRPr="000102B9">
              <w:rPr>
                <w:rFonts w:ascii="Courier New" w:hAnsi="Courier New"/>
                <w:color w:val="FF8040"/>
                <w:sz w:val="16"/>
                <w:lang w:val="en-US"/>
                <w:rPrChange w:id="1985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19853" w:author="Editor (TS)" w:date="2013-10-24T12:42:00Z">
                  <w:rPr>
                    <w:rFonts w:ascii="Courier New" w:hAnsi="Courier New"/>
                    <w:color w:val="993300"/>
                    <w:sz w:val="16"/>
                    <w:lang w:val="en-GB"/>
                  </w:rPr>
                </w:rPrChange>
              </w:rPr>
              <w:t>"7632"</w:t>
            </w:r>
            <w:r w:rsidRPr="000102B9">
              <w:rPr>
                <w:rFonts w:ascii="Courier New" w:hAnsi="Courier New"/>
                <w:color w:val="F5844C"/>
                <w:sz w:val="16"/>
                <w:lang w:val="en-US"/>
                <w:rPrChange w:id="19854" w:author="Editor (TS)" w:date="2013-10-24T12:42:00Z">
                  <w:rPr>
                    <w:rFonts w:ascii="Courier New" w:hAnsi="Courier New"/>
                    <w:color w:val="F5844C"/>
                    <w:sz w:val="16"/>
                    <w:lang w:val="en-GB"/>
                  </w:rPr>
                </w:rPrChange>
              </w:rPr>
              <w:t xml:space="preserve"> </w:t>
            </w:r>
            <w:r w:rsidRPr="000102B9">
              <w:rPr>
                <w:rFonts w:ascii="Courier New" w:hAnsi="Courier New"/>
                <w:color w:val="000096"/>
                <w:sz w:val="16"/>
                <w:lang w:val="en-US"/>
                <w:rPrChange w:id="19855"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1985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857"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19858"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85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860"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19861"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86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19863"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19864" w:author="Editor (TS)" w:date="2013-10-24T12:42:00Z">
                  <w:rPr>
                    <w:rFonts w:ascii="Courier New" w:hAnsi="Courier New"/>
                    <w:color w:val="000000"/>
                    <w:sz w:val="16"/>
                    <w:lang w:val="en-GB"/>
                  </w:rPr>
                </w:rPrChange>
              </w:rPr>
              <w:t xml:space="preserve"> </w:t>
            </w:r>
            <w:r w:rsidRPr="000102B9">
              <w:rPr>
                <w:rFonts w:ascii="Courier New" w:hAnsi="Courier New"/>
                <w:color w:val="000000"/>
                <w:sz w:val="16"/>
                <w:lang w:val="en-US"/>
                <w:rPrChange w:id="19865"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19866" w:author="Editor (TS)" w:date="2013-10-24T12:42:00Z">
                  <w:rPr>
                    <w:rFonts w:ascii="Courier New" w:hAnsi="Courier New"/>
                    <w:color w:val="000096"/>
                    <w:sz w:val="16"/>
                    <w:lang w:val="en-GB"/>
                  </w:rPr>
                </w:rPrChange>
              </w:rPr>
              <w:t>&lt;/MPD&gt;</w:t>
            </w:r>
            <w:r w:rsidRPr="000102B9">
              <w:rPr>
                <w:rFonts w:ascii="Times New Roman" w:hAnsi="Times New Roman"/>
                <w:color w:val="000000"/>
                <w:sz w:val="24"/>
                <w:lang w:val="en-US"/>
                <w:rPrChange w:id="19867" w:author="Editor (TS)" w:date="2013-10-24T12:42:00Z">
                  <w:rPr>
                    <w:rFonts w:ascii="Times New Roman" w:hAnsi="Times New Roman"/>
                    <w:color w:val="000000"/>
                    <w:sz w:val="24"/>
                    <w:lang w:val="en-GB"/>
                  </w:rPr>
                </w:rPrChange>
              </w:rPr>
              <w:t xml:space="preserve"> </w:t>
            </w:r>
          </w:p>
        </w:tc>
      </w:tr>
    </w:tbl>
    <w:p w14:paraId="60D323CD" w14:textId="77777777" w:rsidR="00FF0BA0" w:rsidRPr="000102B9" w:rsidRDefault="00FF0BA0" w:rsidP="00FF0BA0">
      <w:pPr>
        <w:rPr>
          <w:lang w:val="en-US"/>
          <w:rPrChange w:id="19868" w:author="Editor (TS)" w:date="2013-10-24T12:42:00Z">
            <w:rPr/>
          </w:rPrChange>
        </w:rPr>
      </w:pPr>
      <w:bookmarkStart w:id="19869" w:name="_Toc187301972"/>
    </w:p>
    <w:p w14:paraId="1F114737" w14:textId="77777777" w:rsidR="00FF0BA0" w:rsidRPr="000102B9" w:rsidRDefault="00FF0BA0" w:rsidP="00FF0BA0">
      <w:pPr>
        <w:pStyle w:val="a2"/>
        <w:numPr>
          <w:ilvl w:val="0"/>
          <w:numId w:val="0"/>
        </w:numPr>
        <w:tabs>
          <w:tab w:val="left" w:pos="360"/>
        </w:tabs>
        <w:rPr>
          <w:lang w:val="en-US"/>
          <w:rPrChange w:id="19870" w:author="Editor (TS)" w:date="2013-10-24T12:42:00Z">
            <w:rPr/>
          </w:rPrChange>
        </w:rPr>
        <w:pPrChange w:id="19871" w:author="Editor (TS)" w:date="2013-10-24T12:42:00Z">
          <w:pPr>
            <w:pStyle w:val="a2"/>
            <w:numPr>
              <w:ilvl w:val="0"/>
              <w:numId w:val="0"/>
            </w:numPr>
            <w:tabs>
              <w:tab w:val="clear" w:pos="643"/>
              <w:tab w:val="left" w:pos="360"/>
            </w:tabs>
            <w:suppressAutoHyphens/>
            <w:spacing w:after="240"/>
            <w:jc w:val="left"/>
          </w:pPr>
        </w:pPrChange>
      </w:pPr>
      <w:bookmarkStart w:id="19872" w:name="_Toc243972557"/>
      <w:bookmarkStart w:id="19873" w:name="_Toc370290577"/>
      <w:r w:rsidRPr="000102B9">
        <w:rPr>
          <w:lang w:val="en-US"/>
          <w:rPrChange w:id="19874" w:author="Editor (TS)" w:date="2013-10-24T12:42:00Z">
            <w:rPr/>
          </w:rPrChange>
        </w:rPr>
        <w:t>G.7</w:t>
      </w:r>
      <w:r w:rsidRPr="000102B9">
        <w:rPr>
          <w:lang w:val="en-US"/>
          <w:rPrChange w:id="19875" w:author="Editor (TS)" w:date="2013-10-24T12:42:00Z">
            <w:rPr/>
          </w:rPrChange>
        </w:rPr>
        <w:tab/>
        <w:t>Example for content protected by multiple schemes</w:t>
      </w:r>
      <w:bookmarkEnd w:id="19872"/>
      <w:bookmarkEnd w:id="19873"/>
      <w:bookmarkEnd w:id="19869"/>
    </w:p>
    <w:p w14:paraId="74E5D75A" w14:textId="77777777" w:rsidR="00FF0BA0" w:rsidRPr="000102B9" w:rsidRDefault="00FF0BA0" w:rsidP="00FF0BA0">
      <w:pPr>
        <w:rPr>
          <w:lang w:val="en-US"/>
          <w:rPrChange w:id="19876" w:author="Editor (TS)" w:date="2013-10-24T12:42:00Z">
            <w:rPr/>
          </w:rPrChange>
        </w:rPr>
      </w:pPr>
      <w:r w:rsidRPr="000102B9">
        <w:rPr>
          <w:lang w:val="en-US"/>
          <w:rPrChange w:id="19877" w:author="Editor (TS)" w:date="2013-10-24T12:42:00Z">
            <w:rPr/>
          </w:rPrChange>
        </w:rPr>
        <w:t xml:space="preserve">In the example below, </w:t>
      </w:r>
      <w:r w:rsidRPr="000102B9">
        <w:rPr>
          <w:i/>
          <w:lang w:val="en-US"/>
          <w:rPrChange w:id="19878" w:author="Editor (TS)" w:date="2013-10-24T12:42:00Z">
            <w:rPr>
              <w:i/>
            </w:rPr>
          </w:rPrChange>
        </w:rPr>
        <w:t xml:space="preserve">example.com </w:t>
      </w:r>
      <w:r w:rsidRPr="000102B9">
        <w:rPr>
          <w:lang w:val="en-US"/>
          <w:rPrChange w:id="19879" w:author="Editor (TS)" w:date="2013-10-24T12:42:00Z">
            <w:rPr/>
          </w:rPrChange>
        </w:rPr>
        <w:t xml:space="preserve">is a provider of CDN services and also a hosting service for movie service providers </w:t>
      </w:r>
      <w:r w:rsidRPr="000102B9">
        <w:rPr>
          <w:i/>
          <w:lang w:val="en-US"/>
          <w:rPrChange w:id="19880" w:author="Editor (TS)" w:date="2013-10-24T12:42:00Z">
            <w:rPr>
              <w:i/>
            </w:rPr>
          </w:rPrChange>
        </w:rPr>
        <w:t>MoviesSP</w:t>
      </w:r>
      <w:r w:rsidRPr="000102B9">
        <w:rPr>
          <w:lang w:val="en-US"/>
          <w:rPrChange w:id="19881" w:author="Editor (TS)" w:date="2013-10-24T12:42:00Z">
            <w:rPr/>
          </w:rPrChange>
        </w:rPr>
        <w:t xml:space="preserve">. The English audio and the video tracks are encrypted and licensed by </w:t>
      </w:r>
      <w:r w:rsidRPr="000102B9">
        <w:rPr>
          <w:i/>
          <w:lang w:val="en-US"/>
          <w:rPrChange w:id="19882" w:author="Editor (TS)" w:date="2013-10-24T12:42:00Z">
            <w:rPr>
              <w:i/>
            </w:rPr>
          </w:rPrChange>
        </w:rPr>
        <w:t>MoviesSP</w:t>
      </w:r>
      <w:r w:rsidRPr="000102B9">
        <w:rPr>
          <w:lang w:val="en-US"/>
          <w:rPrChange w:id="19883" w:author="Editor (TS)" w:date="2013-10-24T12:42:00Z">
            <w:rPr/>
          </w:rPrChange>
        </w:rPr>
        <w:t>. However, the French audio track is encrypted and licensed by a different service provider.</w:t>
      </w:r>
    </w:p>
    <w:p w14:paraId="308397C0" w14:textId="77777777" w:rsidR="00FF0BA0" w:rsidRPr="000102B9" w:rsidRDefault="00FF0BA0" w:rsidP="00FF0BA0">
      <w:pPr>
        <w:rPr>
          <w:lang w:val="en-US"/>
          <w:rPrChange w:id="19884" w:author="Editor (TS)" w:date="2013-10-24T12:42:00Z">
            <w:rPr/>
          </w:rPrChange>
        </w:rPr>
      </w:pPr>
      <w:r w:rsidRPr="000102B9">
        <w:rPr>
          <w:lang w:val="en-US"/>
          <w:rPrChange w:id="19885" w:author="Editor (TS)" w:date="2013-10-24T12:42:00Z">
            <w:rPr/>
          </w:rPrChange>
        </w:rPr>
        <w:t>A hypothetical DRM standardization organization has registered a Scheme Type ‘</w:t>
      </w:r>
      <w:r w:rsidRPr="000102B9">
        <w:rPr>
          <w:rFonts w:ascii="Courier New" w:hAnsi="Courier New"/>
          <w:lang w:val="en-US"/>
          <w:rPrChange w:id="19886" w:author="Editor (TS)" w:date="2013-10-24T12:42:00Z">
            <w:rPr>
              <w:rFonts w:ascii="Courier New" w:hAnsi="Courier New"/>
            </w:rPr>
          </w:rPrChange>
        </w:rPr>
        <w:t>ZZZZ</w:t>
      </w:r>
      <w:r w:rsidRPr="000102B9">
        <w:rPr>
          <w:lang w:val="en-US"/>
          <w:rPrChange w:id="19887" w:author="Editor (TS)" w:date="2013-10-24T12:42:00Z">
            <w:rPr/>
          </w:rPrChange>
        </w:rPr>
        <w:t xml:space="preserve">’ with MP4REG and documented how scheme specific licensing information is stored entirely within the content so there is no additional information provided in the </w:t>
      </w:r>
      <w:r w:rsidRPr="000102B9">
        <w:rPr>
          <w:rFonts w:ascii="Courier New" w:hAnsi="Courier New"/>
          <w:b/>
          <w:lang w:val="en-US"/>
          <w:rPrChange w:id="19888" w:author="Editor (TS)" w:date="2013-10-24T12:42:00Z">
            <w:rPr>
              <w:rFonts w:ascii="Courier New" w:hAnsi="Courier New"/>
              <w:b/>
            </w:rPr>
          </w:rPrChange>
        </w:rPr>
        <w:t>ContentProtection</w:t>
      </w:r>
      <w:r w:rsidRPr="000102B9">
        <w:rPr>
          <w:lang w:val="en-US"/>
          <w:rPrChange w:id="19889" w:author="Editor (TS)" w:date="2013-10-24T12:42:00Z">
            <w:rPr/>
          </w:rPrChange>
        </w:rPr>
        <w:t xml:space="preserve"> element. Since the scheme type is registered and the rules for its use are documented, the “</w:t>
      </w:r>
      <w:r w:rsidRPr="000102B9">
        <w:rPr>
          <w:rFonts w:ascii="Courier New" w:hAnsi="Courier New"/>
          <w:lang w:val="en-US"/>
          <w:rPrChange w:id="19890" w:author="Editor (TS)" w:date="2013-10-24T12:42:00Z">
            <w:rPr>
              <w:rFonts w:ascii="Courier New" w:hAnsi="Courier New"/>
            </w:rPr>
          </w:rPrChange>
        </w:rPr>
        <w:t>urn:mpeg:dash:mp4protection</w:t>
      </w:r>
      <w:r w:rsidRPr="000102B9">
        <w:rPr>
          <w:lang w:val="en-US"/>
          <w:rPrChange w:id="19891" w:author="Editor (TS)" w:date="2013-10-24T12:42:00Z">
            <w:rPr/>
          </w:rPrChange>
        </w:rPr>
        <w:t xml:space="preserve">” is used for the </w:t>
      </w:r>
      <w:r w:rsidRPr="000102B9">
        <w:rPr>
          <w:rFonts w:ascii="Courier New" w:hAnsi="Courier New"/>
          <w:lang w:val="en-US"/>
          <w:rPrChange w:id="19892" w:author="Editor (TS)" w:date="2013-10-24T12:42:00Z">
            <w:rPr>
              <w:rFonts w:ascii="Courier New" w:hAnsi="Courier New"/>
            </w:rPr>
          </w:rPrChange>
        </w:rPr>
        <w:t>@schemeIdUri</w:t>
      </w:r>
      <w:r w:rsidRPr="000102B9">
        <w:rPr>
          <w:lang w:val="en-US"/>
          <w:rPrChange w:id="19893" w:author="Editor (TS)" w:date="2013-10-24T12:42:00Z">
            <w:rPr/>
          </w:rPrChange>
        </w:rPr>
        <w:t xml:space="preserve"> and </w:t>
      </w:r>
      <w:r w:rsidRPr="000102B9">
        <w:rPr>
          <w:rFonts w:ascii="Courier New" w:hAnsi="Courier New"/>
          <w:lang w:val="en-US"/>
          <w:rPrChange w:id="19894" w:author="Editor (TS)" w:date="2013-10-24T12:42:00Z">
            <w:rPr>
              <w:rFonts w:ascii="Courier New" w:hAnsi="Courier New"/>
            </w:rPr>
          </w:rPrChange>
        </w:rPr>
        <w:t xml:space="preserve">“ZZZZ” </w:t>
      </w:r>
      <w:r w:rsidRPr="000102B9">
        <w:rPr>
          <w:lang w:val="en-US"/>
          <w:rPrChange w:id="19895" w:author="Editor (TS)" w:date="2013-10-24T12:42:00Z">
            <w:rPr/>
          </w:rPrChange>
        </w:rPr>
        <w:t>is the assigned</w:t>
      </w:r>
      <w:r w:rsidRPr="000102B9">
        <w:rPr>
          <w:rFonts w:ascii="Courier New" w:hAnsi="Courier New"/>
          <w:lang w:val="en-US"/>
          <w:rPrChange w:id="19896" w:author="Editor (TS)" w:date="2013-10-24T12:42:00Z">
            <w:rPr>
              <w:rFonts w:ascii="Courier New" w:hAnsi="Courier New"/>
            </w:rPr>
          </w:rPrChange>
        </w:rPr>
        <w:t xml:space="preserve"> @value</w:t>
      </w:r>
      <w:r w:rsidRPr="000102B9">
        <w:rPr>
          <w:lang w:val="en-US"/>
          <w:rPrChange w:id="19897" w:author="Editor (TS)" w:date="2013-10-24T12:42:00Z">
            <w:rPr/>
          </w:rPrChange>
        </w:rPr>
        <w:t>.</w:t>
      </w:r>
    </w:p>
    <w:p w14:paraId="4361648F" w14:textId="77777777" w:rsidR="00FF0BA0" w:rsidRPr="000102B9" w:rsidRDefault="00FF0BA0" w:rsidP="00FF0BA0">
      <w:pPr>
        <w:rPr>
          <w:lang w:val="en-US"/>
          <w:rPrChange w:id="19898" w:author="Editor (TS)" w:date="2013-10-24T12:42:00Z">
            <w:rPr/>
          </w:rPrChange>
        </w:rPr>
      </w:pPr>
      <w:r w:rsidRPr="000102B9">
        <w:rPr>
          <w:lang w:val="en-US"/>
          <w:rPrChange w:id="19899" w:author="Editor (TS)" w:date="2013-10-24T12:42:00Z">
            <w:rPr/>
          </w:rPrChange>
        </w:rPr>
        <w:t xml:space="preserve">In addition, a second DRM scheme is used that comes from a DRM vendor who has published documentation of their system that declares that they use the DASH </w:t>
      </w:r>
      <w:r w:rsidRPr="000102B9">
        <w:rPr>
          <w:rFonts w:ascii="Courier New" w:hAnsi="Courier New"/>
          <w:b/>
          <w:lang w:val="en-US"/>
          <w:rPrChange w:id="19900" w:author="Editor (TS)" w:date="2013-10-24T12:42:00Z">
            <w:rPr>
              <w:rFonts w:ascii="Courier New" w:hAnsi="Courier New"/>
              <w:b/>
            </w:rPr>
          </w:rPrChange>
        </w:rPr>
        <w:t>ContentProtection</w:t>
      </w:r>
      <w:r w:rsidRPr="000102B9">
        <w:rPr>
          <w:lang w:val="en-US"/>
          <w:rPrChange w:id="19901" w:author="Editor (TS)" w:date="2013-10-24T12:42:00Z">
            <w:rPr/>
          </w:rPrChange>
        </w:rPr>
        <w:t xml:space="preserve"> element with a </w:t>
      </w:r>
      <w:r w:rsidRPr="000102B9">
        <w:rPr>
          <w:rFonts w:ascii="Courier New" w:hAnsi="Courier New"/>
          <w:lang w:val="en-US"/>
          <w:rPrChange w:id="19902" w:author="Editor (TS)" w:date="2013-10-24T12:42:00Z">
            <w:rPr>
              <w:rFonts w:ascii="Courier New" w:hAnsi="Courier New"/>
            </w:rPr>
          </w:rPrChange>
        </w:rPr>
        <w:t>@schemeIdUri</w:t>
      </w:r>
      <w:r w:rsidRPr="000102B9">
        <w:rPr>
          <w:lang w:val="en-US"/>
          <w:rPrChange w:id="19903" w:author="Editor (TS)" w:date="2013-10-24T12:42:00Z">
            <w:rPr/>
          </w:rPrChange>
        </w:rPr>
        <w:t xml:space="preserve"> attribute value “</w:t>
      </w:r>
      <w:r w:rsidRPr="000102B9">
        <w:rPr>
          <w:rFonts w:ascii="Courier New" w:hAnsi="Courier New"/>
          <w:lang w:val="en-US"/>
          <w:rPrChange w:id="19904" w:author="Editor (TS)" w:date="2013-10-24T12:42:00Z">
            <w:rPr>
              <w:rFonts w:ascii="Courier New" w:hAnsi="Courier New"/>
            </w:rPr>
          </w:rPrChange>
        </w:rPr>
        <w:t>http://example.net/052011/drm</w:t>
      </w:r>
      <w:r w:rsidRPr="000102B9">
        <w:rPr>
          <w:lang w:val="en-US"/>
          <w:rPrChange w:id="19905" w:author="Editor (TS)" w:date="2013-10-24T12:42:00Z">
            <w:rPr/>
          </w:rPrChange>
        </w:rPr>
        <w:t xml:space="preserve">”. (This DRM vendor owns the domain </w:t>
      </w:r>
      <w:r w:rsidRPr="000102B9">
        <w:rPr>
          <w:i/>
          <w:lang w:val="en-US"/>
          <w:rPrChange w:id="19906" w:author="Editor (TS)" w:date="2013-10-24T12:42:00Z">
            <w:rPr>
              <w:i/>
            </w:rPr>
          </w:rPrChange>
        </w:rPr>
        <w:t>example.net</w:t>
      </w:r>
      <w:r w:rsidRPr="000102B9">
        <w:rPr>
          <w:lang w:val="en-US"/>
          <w:rPrChange w:id="19907" w:author="Editor (TS)" w:date="2013-10-24T12:42:00Z">
            <w:rPr/>
          </w:rPrChange>
        </w:rPr>
        <w:t xml:space="preserve"> as of May, 2011.) Documentation for this scheme states that there must always be two URLs in the </w:t>
      </w:r>
      <w:r w:rsidRPr="000102B9">
        <w:rPr>
          <w:rFonts w:ascii="Courier New" w:hAnsi="Courier New"/>
          <w:b/>
          <w:lang w:val="en-US"/>
          <w:rPrChange w:id="19908" w:author="Editor (TS)" w:date="2013-10-24T12:42:00Z">
            <w:rPr>
              <w:rFonts w:ascii="Courier New" w:hAnsi="Courier New"/>
              <w:b/>
            </w:rPr>
          </w:rPrChange>
        </w:rPr>
        <w:t>ContentProtection</w:t>
      </w:r>
      <w:r w:rsidRPr="000102B9">
        <w:rPr>
          <w:lang w:val="en-US"/>
          <w:rPrChange w:id="19909" w:author="Editor (TS)" w:date="2013-10-24T12:42:00Z">
            <w:rPr/>
          </w:rPrChange>
        </w:rPr>
        <w:t xml:space="preserve"> element that are placed in elements defined in the </w:t>
      </w:r>
      <w:r w:rsidRPr="000102B9">
        <w:rPr>
          <w:rFonts w:ascii="Courier New" w:hAnsi="Courier New"/>
          <w:lang w:val="en-US"/>
          <w:rPrChange w:id="19910" w:author="Editor (TS)" w:date="2013-10-24T12:42:00Z">
            <w:rPr>
              <w:rFonts w:ascii="Courier New" w:hAnsi="Courier New"/>
            </w:rPr>
          </w:rPrChange>
        </w:rPr>
        <w:t>http://example.net/052011/drm</w:t>
      </w:r>
      <w:r w:rsidRPr="000102B9">
        <w:rPr>
          <w:lang w:val="en-US"/>
          <w:rPrChange w:id="19911" w:author="Editor (TS)" w:date="2013-10-24T12:42:00Z">
            <w:rPr/>
          </w:rPrChange>
        </w:rPr>
        <w:t xml:space="preserve"> namespace. The </w:t>
      </w:r>
      <w:r w:rsidRPr="000102B9">
        <w:rPr>
          <w:rFonts w:ascii="Courier New" w:hAnsi="Courier New"/>
          <w:b/>
          <w:lang w:val="en-US"/>
          <w:rPrChange w:id="19912" w:author="Editor (TS)" w:date="2013-10-24T12:42:00Z">
            <w:rPr>
              <w:rFonts w:ascii="Courier New" w:hAnsi="Courier New"/>
              <w:b/>
            </w:rPr>
          </w:rPrChange>
        </w:rPr>
        <w:t>License</w:t>
      </w:r>
      <w:r w:rsidRPr="000102B9">
        <w:rPr>
          <w:lang w:val="en-US"/>
          <w:rPrChange w:id="19913" w:author="Editor (TS)" w:date="2013-10-24T12:42:00Z">
            <w:rPr/>
          </w:rPrChange>
        </w:rPr>
        <w:t xml:space="preserve"> element contains a license token and the </w:t>
      </w:r>
      <w:r w:rsidRPr="000102B9">
        <w:rPr>
          <w:rFonts w:ascii="Courier New" w:hAnsi="Courier New"/>
          <w:b/>
          <w:lang w:val="en-US"/>
          <w:rPrChange w:id="19914" w:author="Editor (TS)" w:date="2013-10-24T12:42:00Z">
            <w:rPr>
              <w:rFonts w:ascii="Courier New" w:hAnsi="Courier New"/>
              <w:b/>
            </w:rPr>
          </w:rPrChange>
        </w:rPr>
        <w:t>Content</w:t>
      </w:r>
      <w:r w:rsidRPr="000102B9">
        <w:rPr>
          <w:lang w:val="en-US"/>
          <w:rPrChange w:id="19915" w:author="Editor (TS)" w:date="2013-10-24T12:42:00Z">
            <w:rPr/>
          </w:rPrChange>
        </w:rPr>
        <w:t xml:space="preserve"> element contains a content token. Regardless of which service provider uses the protection product from this DRM vendor, these rules must always be followed.</w:t>
      </w:r>
    </w:p>
    <w:tbl>
      <w:tblPr>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892"/>
      </w:tblGrid>
      <w:tr w:rsidR="00FF0BA0" w:rsidRPr="000102B9" w14:paraId="79AAAC93" w14:textId="77777777" w:rsidTr="00FF0BA0">
        <w:tc>
          <w:tcPr>
            <w:tcW w:w="9892" w:type="dxa"/>
            <w:tcBorders>
              <w:top w:val="single" w:sz="4" w:space="0" w:color="auto"/>
              <w:bottom w:val="single" w:sz="4" w:space="0" w:color="auto"/>
            </w:tcBorders>
            <w:shd w:val="clear" w:color="auto" w:fill="E6E6E6"/>
          </w:tcPr>
          <w:p w14:paraId="0A5BAA8D" w14:textId="44958559" w:rsidR="00FF0BA0" w:rsidRPr="000102B9" w:rsidRDefault="00FF0BA0" w:rsidP="00FF0BA0">
            <w:pPr>
              <w:autoSpaceDE w:val="0"/>
              <w:autoSpaceDN w:val="0"/>
              <w:adjustRightInd w:val="0"/>
              <w:spacing w:after="0" w:line="240" w:lineRule="auto"/>
              <w:jc w:val="left"/>
              <w:rPr>
                <w:rFonts w:ascii="Courier New" w:hAnsi="Courier New" w:cs="Courier New"/>
                <w:color w:val="0000FF"/>
                <w:sz w:val="16"/>
                <w:szCs w:val="16"/>
                <w:lang w:val="en-US"/>
              </w:rPr>
            </w:pPr>
            <w:r w:rsidRPr="000102B9">
              <w:rPr>
                <w:rFonts w:ascii="Courier New" w:hAnsi="Courier New"/>
                <w:color w:val="8B26C9"/>
                <w:sz w:val="16"/>
                <w:lang w:val="en-US"/>
                <w:rPrChange w:id="19916" w:author="Editor (TS)" w:date="2013-10-24T12:42:00Z">
                  <w:rPr>
                    <w:rFonts w:ascii="Courier New" w:hAnsi="Courier New"/>
                    <w:color w:val="8B26C9"/>
                    <w:sz w:val="16"/>
                  </w:rPr>
                </w:rPrChange>
              </w:rPr>
              <w:t>&lt;?xml version="1.0</w:t>
            </w:r>
            <w:ins w:id="19917" w:author="Editor (TS)" w:date="2013-10-24T12:42:00Z">
              <w:r w:rsidRPr="000102B9">
                <w:rPr>
                  <w:rFonts w:ascii="Courier New" w:hAnsi="Courier New"/>
                  <w:color w:val="8B26C9"/>
                  <w:sz w:val="16"/>
                  <w:lang w:val="en-US"/>
                </w:rPr>
                <w:t xml:space="preserve">" </w:t>
              </w:r>
              <w:r w:rsidRPr="000102B9">
                <w:rPr>
                  <w:rFonts w:ascii="Courier New" w:hAnsi="Courier New" w:cs="Courier New"/>
                  <w:color w:val="8B26C9"/>
                  <w:sz w:val="16"/>
                  <w:szCs w:val="16"/>
                  <w:lang w:val="en-US" w:eastAsia="de-DE"/>
                </w:rPr>
                <w:t>encoding="UTF-8</w:t>
              </w:r>
            </w:ins>
            <w:r w:rsidRPr="000102B9">
              <w:rPr>
                <w:rFonts w:ascii="Courier New" w:hAnsi="Courier New"/>
                <w:color w:val="8B26C9"/>
                <w:sz w:val="16"/>
                <w:lang w:val="en-US"/>
                <w:rPrChange w:id="19918" w:author="Editor (TS)" w:date="2013-10-24T12:42:00Z">
                  <w:rPr>
                    <w:rFonts w:ascii="Courier New" w:hAnsi="Courier New"/>
                    <w:color w:val="8B26C9"/>
                    <w:sz w:val="16"/>
                  </w:rPr>
                </w:rPrChange>
              </w:rPr>
              <w:t>"?&gt;</w:t>
            </w:r>
            <w:r w:rsidRPr="000102B9">
              <w:rPr>
                <w:rFonts w:ascii="Courier New" w:hAnsi="Courier New"/>
                <w:color w:val="000000"/>
                <w:sz w:val="16"/>
                <w:lang w:val="en-US"/>
                <w:rPrChange w:id="19919" w:author="Editor (TS)" w:date="2013-10-24T12:42:00Z">
                  <w:rPr>
                    <w:rFonts w:ascii="Courier New" w:hAnsi="Courier New"/>
                    <w:color w:val="000000"/>
                    <w:sz w:val="16"/>
                  </w:rPr>
                </w:rPrChange>
              </w:rPr>
              <w:br/>
            </w:r>
            <w:r w:rsidRPr="000102B9">
              <w:rPr>
                <w:rFonts w:ascii="Courier New" w:hAnsi="Courier New"/>
                <w:color w:val="000096"/>
                <w:sz w:val="16"/>
                <w:lang w:val="en-US"/>
                <w:rPrChange w:id="19920" w:author="Editor (TS)" w:date="2013-10-24T12:42:00Z">
                  <w:rPr>
                    <w:rFonts w:ascii="Courier New" w:hAnsi="Courier New"/>
                    <w:color w:val="000096"/>
                    <w:sz w:val="16"/>
                  </w:rPr>
                </w:rPrChange>
              </w:rPr>
              <w:t>&lt;MPD</w:t>
            </w:r>
            <w:r w:rsidRPr="000102B9">
              <w:rPr>
                <w:rFonts w:ascii="Courier New" w:hAnsi="Courier New"/>
                <w:color w:val="000000"/>
                <w:sz w:val="16"/>
                <w:lang w:val="en-US"/>
                <w:rPrChange w:id="19921" w:author="Editor (TS)" w:date="2013-10-24T12:42:00Z">
                  <w:rPr>
                    <w:rFonts w:ascii="Courier New" w:hAnsi="Courier New"/>
                    <w:color w:val="000000"/>
                    <w:sz w:val="16"/>
                  </w:rPr>
                </w:rPrChange>
              </w:rPr>
              <w:br/>
            </w:r>
            <w:r w:rsidRPr="000102B9">
              <w:rPr>
                <w:rFonts w:ascii="Courier New" w:hAnsi="Courier New"/>
                <w:color w:val="F5844C"/>
                <w:sz w:val="16"/>
                <w:lang w:val="en-US"/>
                <w:rPrChange w:id="19922" w:author="Editor (TS)" w:date="2013-10-24T12:42:00Z">
                  <w:rPr>
                    <w:rFonts w:ascii="Courier New" w:hAnsi="Courier New"/>
                    <w:color w:val="F5844C"/>
                    <w:sz w:val="16"/>
                  </w:rPr>
                </w:rPrChange>
              </w:rPr>
              <w:t xml:space="preserve">  </w:t>
            </w:r>
            <w:r w:rsidRPr="000102B9">
              <w:rPr>
                <w:rFonts w:ascii="Courier New" w:hAnsi="Courier New"/>
                <w:color w:val="0099CC"/>
                <w:sz w:val="16"/>
                <w:lang w:val="en-US"/>
                <w:rPrChange w:id="19923" w:author="Editor (TS)" w:date="2013-10-24T12:42:00Z">
                  <w:rPr>
                    <w:rFonts w:ascii="Courier New" w:hAnsi="Courier New"/>
                    <w:color w:val="0099CC"/>
                    <w:sz w:val="16"/>
                  </w:rPr>
                </w:rPrChange>
              </w:rPr>
              <w:t>xmlns:xsi</w:t>
            </w:r>
            <w:r w:rsidRPr="000102B9">
              <w:rPr>
                <w:rFonts w:ascii="Courier New" w:hAnsi="Courier New"/>
                <w:color w:val="FF8040"/>
                <w:sz w:val="16"/>
                <w:lang w:val="en-US"/>
                <w:rPrChange w:id="19924" w:author="Editor (TS)" w:date="2013-10-24T12:42:00Z">
                  <w:rPr>
                    <w:rFonts w:ascii="Courier New" w:hAnsi="Courier New"/>
                    <w:color w:val="FF8040"/>
                    <w:sz w:val="16"/>
                  </w:rPr>
                </w:rPrChange>
              </w:rPr>
              <w:t>=</w:t>
            </w:r>
            <w:r w:rsidRPr="000102B9">
              <w:rPr>
                <w:rFonts w:ascii="Courier New" w:hAnsi="Courier New"/>
                <w:color w:val="993300"/>
                <w:sz w:val="16"/>
                <w:lang w:val="en-US"/>
                <w:rPrChange w:id="19925" w:author="Editor (TS)" w:date="2013-10-24T12:42:00Z">
                  <w:rPr>
                    <w:rFonts w:ascii="Courier New" w:hAnsi="Courier New"/>
                    <w:color w:val="993300"/>
                    <w:sz w:val="16"/>
                  </w:rPr>
                </w:rPrChange>
              </w:rPr>
              <w:t>"http://www.w3.org/2001/XMLSchema-instance"</w:t>
            </w:r>
            <w:r w:rsidRPr="000102B9">
              <w:rPr>
                <w:rFonts w:ascii="Courier New" w:hAnsi="Courier New"/>
                <w:color w:val="000000"/>
                <w:sz w:val="16"/>
                <w:lang w:val="en-US"/>
                <w:rPrChange w:id="19926" w:author="Editor (TS)" w:date="2013-10-24T12:42:00Z">
                  <w:rPr>
                    <w:rFonts w:ascii="Courier New" w:hAnsi="Courier New"/>
                    <w:color w:val="000000"/>
                    <w:sz w:val="16"/>
                  </w:rPr>
                </w:rPrChange>
              </w:rPr>
              <w:br/>
            </w:r>
            <w:r w:rsidRPr="000102B9">
              <w:rPr>
                <w:rFonts w:ascii="Courier New" w:hAnsi="Courier New"/>
                <w:color w:val="F5844C"/>
                <w:sz w:val="16"/>
                <w:lang w:val="en-US"/>
                <w:rPrChange w:id="19927" w:author="Editor (TS)" w:date="2013-10-24T12:42:00Z">
                  <w:rPr>
                    <w:rFonts w:ascii="Courier New" w:hAnsi="Courier New"/>
                    <w:color w:val="F5844C"/>
                    <w:sz w:val="16"/>
                  </w:rPr>
                </w:rPrChange>
              </w:rPr>
              <w:t xml:space="preserve">  xmlns</w:t>
            </w:r>
            <w:r w:rsidRPr="000102B9">
              <w:rPr>
                <w:rFonts w:ascii="Courier New" w:hAnsi="Courier New"/>
                <w:color w:val="FF8040"/>
                <w:sz w:val="16"/>
                <w:lang w:val="en-US"/>
                <w:rPrChange w:id="19928" w:author="Editor (TS)" w:date="2013-10-24T12:42:00Z">
                  <w:rPr>
                    <w:rFonts w:ascii="Courier New" w:hAnsi="Courier New"/>
                    <w:color w:val="FF8040"/>
                    <w:sz w:val="16"/>
                  </w:rPr>
                </w:rPrChange>
              </w:rPr>
              <w:t>=</w:t>
            </w:r>
            <w:r w:rsidRPr="000102B9">
              <w:rPr>
                <w:rFonts w:ascii="Courier New" w:hAnsi="Courier New"/>
                <w:color w:val="993300"/>
                <w:sz w:val="16"/>
                <w:lang w:val="en-US"/>
                <w:rPrChange w:id="19929" w:author="Editor (TS)" w:date="2013-10-24T12:42:00Z">
                  <w:rPr>
                    <w:rFonts w:ascii="Courier New" w:hAnsi="Courier New"/>
                    <w:color w:val="993300"/>
                    <w:sz w:val="16"/>
                  </w:rPr>
                </w:rPrChange>
              </w:rPr>
              <w:t>"urn:mpeg:</w:t>
            </w:r>
            <w:del w:id="19930" w:author="Editor (TS)" w:date="2013-10-24T12:42:00Z">
              <w:r w:rsidR="00226FD0" w:rsidRPr="00892FBB">
                <w:rPr>
                  <w:rFonts w:ascii="Courier New" w:hAnsi="Courier New" w:cs="Courier New"/>
                  <w:color w:val="993300"/>
                  <w:sz w:val="16"/>
                  <w:szCs w:val="16"/>
                  <w:lang w:eastAsia="de-DE"/>
                </w:rPr>
                <w:delText>DASH</w:delText>
              </w:r>
            </w:del>
            <w:ins w:id="19931"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932" w:author="Editor (TS)" w:date="2013-10-24T12:42:00Z">
                  <w:rPr>
                    <w:rFonts w:ascii="Courier New" w:hAnsi="Courier New"/>
                    <w:color w:val="993300"/>
                    <w:sz w:val="16"/>
                  </w:rPr>
                </w:rPrChange>
              </w:rPr>
              <w:t>:schema:</w:t>
            </w:r>
            <w:del w:id="19933" w:author="Editor (TS)" w:date="2013-10-24T12:42:00Z">
              <w:r w:rsidR="00226FD0" w:rsidRPr="00892FBB">
                <w:rPr>
                  <w:rFonts w:ascii="Courier New" w:hAnsi="Courier New" w:cs="Courier New"/>
                  <w:color w:val="993300"/>
                  <w:sz w:val="16"/>
                  <w:szCs w:val="16"/>
                  <w:lang w:eastAsia="de-DE"/>
                </w:rPr>
                <w:delText>MPD</w:delText>
              </w:r>
            </w:del>
            <w:ins w:id="19934"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935" w:author="Editor (TS)" w:date="2013-10-24T12:42:00Z">
                  <w:rPr>
                    <w:rFonts w:ascii="Courier New" w:hAnsi="Courier New"/>
                    <w:color w:val="993300"/>
                    <w:sz w:val="16"/>
                  </w:rPr>
                </w:rPrChange>
              </w:rPr>
              <w:t>:2011"</w:t>
            </w:r>
            <w:r w:rsidRPr="000102B9">
              <w:rPr>
                <w:rFonts w:ascii="Courier New" w:hAnsi="Courier New"/>
                <w:color w:val="000000"/>
                <w:sz w:val="16"/>
                <w:lang w:val="en-US"/>
                <w:rPrChange w:id="19936" w:author="Editor (TS)" w:date="2013-10-24T12:42:00Z">
                  <w:rPr>
                    <w:rFonts w:ascii="Courier New" w:hAnsi="Courier New"/>
                    <w:color w:val="000000"/>
                    <w:sz w:val="16"/>
                  </w:rPr>
                </w:rPrChange>
              </w:rPr>
              <w:br/>
            </w:r>
            <w:r w:rsidRPr="000102B9">
              <w:rPr>
                <w:rFonts w:ascii="Courier New" w:hAnsi="Courier New"/>
                <w:color w:val="F5844C"/>
                <w:sz w:val="16"/>
                <w:lang w:val="en-US"/>
                <w:rPrChange w:id="19937" w:author="Editor (TS)" w:date="2013-10-24T12:42:00Z">
                  <w:rPr>
                    <w:rFonts w:ascii="Courier New" w:hAnsi="Courier New"/>
                    <w:color w:val="F5844C"/>
                    <w:sz w:val="16"/>
                  </w:rPr>
                </w:rPrChange>
              </w:rPr>
              <w:t xml:space="preserve">  </w:t>
            </w:r>
            <w:r w:rsidRPr="000102B9">
              <w:rPr>
                <w:rFonts w:ascii="Courier New" w:hAnsi="Courier New"/>
                <w:color w:val="0099CC"/>
                <w:sz w:val="16"/>
                <w:lang w:val="en-US"/>
                <w:rPrChange w:id="19938" w:author="Editor (TS)" w:date="2013-10-24T12:42:00Z">
                  <w:rPr>
                    <w:rFonts w:ascii="Courier New" w:hAnsi="Courier New"/>
                    <w:color w:val="0099CC"/>
                    <w:sz w:val="16"/>
                  </w:rPr>
                </w:rPrChange>
              </w:rPr>
              <w:t>xmlns:drm</w:t>
            </w:r>
            <w:r w:rsidRPr="000102B9">
              <w:rPr>
                <w:rFonts w:ascii="Courier New" w:hAnsi="Courier New"/>
                <w:color w:val="FF8040"/>
                <w:sz w:val="16"/>
                <w:lang w:val="en-US"/>
                <w:rPrChange w:id="19939" w:author="Editor (TS)" w:date="2013-10-24T12:42:00Z">
                  <w:rPr>
                    <w:rFonts w:ascii="Courier New" w:hAnsi="Courier New"/>
                    <w:color w:val="FF8040"/>
                    <w:sz w:val="16"/>
                  </w:rPr>
                </w:rPrChange>
              </w:rPr>
              <w:t>=</w:t>
            </w:r>
            <w:r w:rsidRPr="000102B9">
              <w:rPr>
                <w:rFonts w:ascii="Courier New" w:hAnsi="Courier New"/>
                <w:color w:val="993300"/>
                <w:sz w:val="16"/>
                <w:lang w:val="en-US"/>
                <w:rPrChange w:id="19940" w:author="Editor (TS)" w:date="2013-10-24T12:42:00Z">
                  <w:rPr>
                    <w:rFonts w:ascii="Courier New" w:hAnsi="Courier New"/>
                    <w:color w:val="993300"/>
                    <w:sz w:val="16"/>
                  </w:rPr>
                </w:rPrChange>
              </w:rPr>
              <w:t>"http://example.net/052011/drm"</w:t>
            </w:r>
            <w:r w:rsidRPr="000102B9">
              <w:rPr>
                <w:rFonts w:ascii="Courier New" w:hAnsi="Courier New"/>
                <w:color w:val="000000"/>
                <w:sz w:val="16"/>
                <w:lang w:val="en-US"/>
                <w:rPrChange w:id="19941" w:author="Editor (TS)" w:date="2013-10-24T12:42:00Z">
                  <w:rPr>
                    <w:rFonts w:ascii="Courier New" w:hAnsi="Courier New"/>
                    <w:color w:val="000000"/>
                    <w:sz w:val="16"/>
                  </w:rPr>
                </w:rPrChange>
              </w:rPr>
              <w:br/>
            </w:r>
            <w:r w:rsidRPr="000102B9">
              <w:rPr>
                <w:rFonts w:ascii="Courier New" w:hAnsi="Courier New"/>
                <w:color w:val="F5844C"/>
                <w:sz w:val="16"/>
                <w:lang w:val="en-US"/>
                <w:rPrChange w:id="19942" w:author="Editor (TS)" w:date="2013-10-24T12:42:00Z">
                  <w:rPr>
                    <w:rFonts w:ascii="Courier New" w:hAnsi="Courier New"/>
                    <w:color w:val="F5844C"/>
                    <w:sz w:val="16"/>
                  </w:rPr>
                </w:rPrChange>
              </w:rPr>
              <w:t xml:space="preserve">  xsi:schemaLocation</w:t>
            </w:r>
            <w:r w:rsidRPr="000102B9">
              <w:rPr>
                <w:rFonts w:ascii="Courier New" w:hAnsi="Courier New"/>
                <w:color w:val="FF8040"/>
                <w:sz w:val="16"/>
                <w:lang w:val="en-US"/>
                <w:rPrChange w:id="19943" w:author="Editor (TS)" w:date="2013-10-24T12:42:00Z">
                  <w:rPr>
                    <w:rFonts w:ascii="Courier New" w:hAnsi="Courier New"/>
                    <w:color w:val="FF8040"/>
                    <w:sz w:val="16"/>
                  </w:rPr>
                </w:rPrChange>
              </w:rPr>
              <w:t>=</w:t>
            </w:r>
            <w:r w:rsidRPr="000102B9">
              <w:rPr>
                <w:rFonts w:ascii="Courier New" w:hAnsi="Courier New"/>
                <w:color w:val="993300"/>
                <w:sz w:val="16"/>
                <w:lang w:val="en-US"/>
                <w:rPrChange w:id="19944" w:author="Editor (TS)" w:date="2013-10-24T12:42:00Z">
                  <w:rPr>
                    <w:rFonts w:ascii="Courier New" w:hAnsi="Courier New"/>
                    <w:color w:val="993300"/>
                    <w:sz w:val="16"/>
                  </w:rPr>
                </w:rPrChange>
              </w:rPr>
              <w:t>"</w:t>
            </w:r>
            <w:ins w:id="19945" w:author="Editor (TS)" w:date="2013-10-24T12:42:00Z">
              <w:r w:rsidRPr="000102B9">
                <w:rPr>
                  <w:lang w:val="en-US"/>
                </w:rPr>
                <w:t xml:space="preserve"> </w:t>
              </w:r>
            </w:ins>
            <w:r w:rsidRPr="000102B9">
              <w:rPr>
                <w:rFonts w:ascii="Courier New" w:hAnsi="Courier New"/>
                <w:color w:val="993300"/>
                <w:sz w:val="16"/>
                <w:lang w:val="en-US"/>
                <w:rPrChange w:id="19946" w:author="Editor (TS)" w:date="2013-10-24T12:42:00Z">
                  <w:rPr>
                    <w:rFonts w:ascii="Courier New" w:hAnsi="Courier New"/>
                    <w:color w:val="993300"/>
                    <w:sz w:val="16"/>
                  </w:rPr>
                </w:rPrChange>
              </w:rPr>
              <w:t>urn:mpeg:</w:t>
            </w:r>
            <w:del w:id="19947" w:author="Editor (TS)" w:date="2013-10-24T12:42:00Z">
              <w:r w:rsidR="00226FD0" w:rsidRPr="00892FBB">
                <w:rPr>
                  <w:rFonts w:ascii="Courier New" w:hAnsi="Courier New" w:cs="Courier New"/>
                  <w:color w:val="993300"/>
                  <w:sz w:val="16"/>
                  <w:szCs w:val="16"/>
                  <w:lang w:eastAsia="de-DE"/>
                </w:rPr>
                <w:delText>DASH</w:delText>
              </w:r>
            </w:del>
            <w:ins w:id="19948" w:author="Editor (TS)" w:date="2013-10-24T12:42:00Z">
              <w:r w:rsidRPr="000102B9">
                <w:rPr>
                  <w:rFonts w:ascii="Courier New" w:hAnsi="Courier New" w:cs="Courier New"/>
                  <w:color w:val="993300"/>
                  <w:sz w:val="16"/>
                  <w:szCs w:val="16"/>
                  <w:lang w:val="en-US" w:eastAsia="de-DE"/>
                </w:rPr>
                <w:t>dash</w:t>
              </w:r>
            </w:ins>
            <w:r w:rsidRPr="000102B9">
              <w:rPr>
                <w:rFonts w:ascii="Courier New" w:hAnsi="Courier New"/>
                <w:color w:val="993300"/>
                <w:sz w:val="16"/>
                <w:lang w:val="en-US"/>
                <w:rPrChange w:id="19949" w:author="Editor (TS)" w:date="2013-10-24T12:42:00Z">
                  <w:rPr>
                    <w:rFonts w:ascii="Courier New" w:hAnsi="Courier New"/>
                    <w:color w:val="993300"/>
                    <w:sz w:val="16"/>
                  </w:rPr>
                </w:rPrChange>
              </w:rPr>
              <w:t>:schema:</w:t>
            </w:r>
            <w:del w:id="19950" w:author="Editor (TS)" w:date="2013-10-24T12:42:00Z">
              <w:r w:rsidR="00226FD0" w:rsidRPr="00892FBB">
                <w:rPr>
                  <w:rFonts w:ascii="Courier New" w:hAnsi="Courier New" w:cs="Courier New"/>
                  <w:color w:val="993300"/>
                  <w:sz w:val="16"/>
                  <w:szCs w:val="16"/>
                  <w:lang w:eastAsia="de-DE"/>
                </w:rPr>
                <w:delText>MPD</w:delText>
              </w:r>
            </w:del>
            <w:ins w:id="19951" w:author="Editor (TS)" w:date="2013-10-24T12:42:00Z">
              <w:r w:rsidRPr="000102B9">
                <w:rPr>
                  <w:rFonts w:ascii="Courier New" w:hAnsi="Courier New" w:cs="Courier New"/>
                  <w:color w:val="993300"/>
                  <w:sz w:val="16"/>
                  <w:szCs w:val="16"/>
                  <w:lang w:val="en-US" w:eastAsia="de-DE"/>
                </w:rPr>
                <w:t>mpd</w:t>
              </w:r>
            </w:ins>
            <w:r w:rsidRPr="000102B9">
              <w:rPr>
                <w:rFonts w:ascii="Courier New" w:hAnsi="Courier New"/>
                <w:color w:val="993300"/>
                <w:sz w:val="16"/>
                <w:lang w:val="en-US"/>
                <w:rPrChange w:id="19952" w:author="Editor (TS)" w:date="2013-10-24T12:42:00Z">
                  <w:rPr>
                    <w:rFonts w:ascii="Courier New" w:hAnsi="Courier New"/>
                    <w:color w:val="993300"/>
                    <w:sz w:val="16"/>
                  </w:rPr>
                </w:rPrChange>
              </w:rPr>
              <w:t>:2011 DASH-MPD.xsd"</w:t>
            </w:r>
            <w:r w:rsidRPr="000102B9">
              <w:rPr>
                <w:rFonts w:ascii="Courier New" w:hAnsi="Courier New"/>
                <w:color w:val="000000"/>
                <w:sz w:val="16"/>
                <w:lang w:val="en-US"/>
                <w:rPrChange w:id="19953" w:author="Editor (TS)" w:date="2013-10-24T12:42:00Z">
                  <w:rPr>
                    <w:rFonts w:ascii="Courier New" w:hAnsi="Courier New"/>
                    <w:color w:val="000000"/>
                    <w:sz w:val="16"/>
                  </w:rPr>
                </w:rPrChange>
              </w:rPr>
              <w:br/>
            </w:r>
            <w:r w:rsidRPr="000102B9">
              <w:rPr>
                <w:rFonts w:ascii="Courier New" w:hAnsi="Courier New"/>
                <w:color w:val="F5844C"/>
                <w:sz w:val="16"/>
                <w:lang w:val="en-US"/>
                <w:rPrChange w:id="19954" w:author="Editor (TS)" w:date="2013-10-24T12:42:00Z">
                  <w:rPr>
                    <w:rFonts w:ascii="Courier New" w:hAnsi="Courier New"/>
                    <w:color w:val="F5844C"/>
                    <w:sz w:val="16"/>
                  </w:rPr>
                </w:rPrChange>
              </w:rPr>
              <w:t xml:space="preserve">  type</w:t>
            </w:r>
            <w:r w:rsidRPr="000102B9">
              <w:rPr>
                <w:rFonts w:ascii="Courier New" w:hAnsi="Courier New"/>
                <w:color w:val="FF8040"/>
                <w:sz w:val="16"/>
                <w:lang w:val="en-US"/>
                <w:rPrChange w:id="19955" w:author="Editor (TS)" w:date="2013-10-24T12:42:00Z">
                  <w:rPr>
                    <w:rFonts w:ascii="Courier New" w:hAnsi="Courier New"/>
                    <w:color w:val="FF8040"/>
                    <w:sz w:val="16"/>
                  </w:rPr>
                </w:rPrChange>
              </w:rPr>
              <w:t>=</w:t>
            </w:r>
            <w:r w:rsidRPr="000102B9">
              <w:rPr>
                <w:rFonts w:ascii="Courier New" w:hAnsi="Courier New"/>
                <w:color w:val="993300"/>
                <w:sz w:val="16"/>
                <w:lang w:val="en-US"/>
                <w:rPrChange w:id="19956" w:author="Editor (TS)" w:date="2013-10-24T12:42:00Z">
                  <w:rPr>
                    <w:rFonts w:ascii="Courier New" w:hAnsi="Courier New"/>
                    <w:color w:val="993300"/>
                    <w:sz w:val="16"/>
                  </w:rPr>
                </w:rPrChange>
              </w:rPr>
              <w:t>"static"</w:t>
            </w:r>
            <w:r w:rsidRPr="000102B9">
              <w:rPr>
                <w:rFonts w:ascii="Courier New" w:hAnsi="Courier New"/>
                <w:color w:val="000000"/>
                <w:sz w:val="16"/>
                <w:lang w:val="en-US"/>
                <w:rPrChange w:id="19957" w:author="Editor (TS)" w:date="2013-10-24T12:42:00Z">
                  <w:rPr>
                    <w:rFonts w:ascii="Courier New" w:hAnsi="Courier New"/>
                    <w:color w:val="000000"/>
                    <w:sz w:val="16"/>
                  </w:rPr>
                </w:rPrChange>
              </w:rPr>
              <w:br/>
            </w:r>
            <w:r w:rsidRPr="000102B9">
              <w:rPr>
                <w:rFonts w:ascii="Courier New" w:hAnsi="Courier New"/>
                <w:color w:val="F5844C"/>
                <w:sz w:val="16"/>
                <w:lang w:val="en-US"/>
                <w:rPrChange w:id="19958" w:author="Editor (TS)" w:date="2013-10-24T12:42:00Z">
                  <w:rPr>
                    <w:rFonts w:ascii="Courier New" w:hAnsi="Courier New"/>
                    <w:color w:val="F5844C"/>
                    <w:sz w:val="16"/>
                  </w:rPr>
                </w:rPrChange>
              </w:rPr>
              <w:t xml:space="preserve">  mediaPresentationDuration</w:t>
            </w:r>
            <w:r w:rsidRPr="000102B9">
              <w:rPr>
                <w:rFonts w:ascii="Courier New" w:hAnsi="Courier New"/>
                <w:color w:val="FF8040"/>
                <w:sz w:val="16"/>
                <w:lang w:val="en-US"/>
                <w:rPrChange w:id="19959" w:author="Editor (TS)" w:date="2013-10-24T12:42:00Z">
                  <w:rPr>
                    <w:rFonts w:ascii="Courier New" w:hAnsi="Courier New"/>
                    <w:color w:val="FF8040"/>
                    <w:sz w:val="16"/>
                  </w:rPr>
                </w:rPrChange>
              </w:rPr>
              <w:t>=</w:t>
            </w:r>
            <w:r w:rsidRPr="000102B9">
              <w:rPr>
                <w:rFonts w:ascii="Courier New" w:hAnsi="Courier New"/>
                <w:color w:val="993300"/>
                <w:sz w:val="16"/>
                <w:lang w:val="en-US"/>
                <w:rPrChange w:id="19960" w:author="Editor (TS)" w:date="2013-10-24T12:42:00Z">
                  <w:rPr>
                    <w:rFonts w:ascii="Courier New" w:hAnsi="Courier New"/>
                    <w:color w:val="993300"/>
                    <w:sz w:val="16"/>
                  </w:rPr>
                </w:rPrChange>
              </w:rPr>
              <w:t>"PT3256S"</w:t>
            </w:r>
            <w:r w:rsidRPr="000102B9">
              <w:rPr>
                <w:rFonts w:ascii="Courier New" w:hAnsi="Courier New"/>
                <w:color w:val="000000"/>
                <w:sz w:val="16"/>
                <w:lang w:val="en-US"/>
                <w:rPrChange w:id="19961" w:author="Editor (TS)" w:date="2013-10-24T12:42:00Z">
                  <w:rPr>
                    <w:rFonts w:ascii="Courier New" w:hAnsi="Courier New"/>
                    <w:color w:val="000000"/>
                    <w:sz w:val="16"/>
                  </w:rPr>
                </w:rPrChange>
              </w:rPr>
              <w:br/>
            </w:r>
            <w:r w:rsidRPr="000102B9">
              <w:rPr>
                <w:rFonts w:ascii="Courier New" w:hAnsi="Courier New"/>
                <w:color w:val="F5844C"/>
                <w:sz w:val="16"/>
                <w:lang w:val="en-US"/>
                <w:rPrChange w:id="19962" w:author="Editor (TS)" w:date="2013-10-24T12:42:00Z">
                  <w:rPr>
                    <w:rFonts w:ascii="Courier New" w:hAnsi="Courier New"/>
                    <w:color w:val="F5844C"/>
                    <w:sz w:val="16"/>
                  </w:rPr>
                </w:rPrChange>
              </w:rPr>
              <w:t xml:space="preserve">  minBufferTime</w:t>
            </w:r>
            <w:r w:rsidRPr="000102B9">
              <w:rPr>
                <w:rFonts w:ascii="Courier New" w:hAnsi="Courier New"/>
                <w:color w:val="FF8040"/>
                <w:sz w:val="16"/>
                <w:lang w:val="en-US"/>
                <w:rPrChange w:id="19963" w:author="Editor (TS)" w:date="2013-10-24T12:42:00Z">
                  <w:rPr>
                    <w:rFonts w:ascii="Courier New" w:hAnsi="Courier New"/>
                    <w:color w:val="FF8040"/>
                    <w:sz w:val="16"/>
                  </w:rPr>
                </w:rPrChange>
              </w:rPr>
              <w:t>=</w:t>
            </w:r>
            <w:r w:rsidRPr="000102B9">
              <w:rPr>
                <w:rFonts w:ascii="Courier New" w:hAnsi="Courier New"/>
                <w:color w:val="993300"/>
                <w:sz w:val="16"/>
                <w:lang w:val="en-US"/>
                <w:rPrChange w:id="19964" w:author="Editor (TS)" w:date="2013-10-24T12:42:00Z">
                  <w:rPr>
                    <w:rFonts w:ascii="Courier New" w:hAnsi="Courier New"/>
                    <w:color w:val="993300"/>
                    <w:sz w:val="16"/>
                  </w:rPr>
                </w:rPrChange>
              </w:rPr>
              <w:t>"PT10.00S"</w:t>
            </w:r>
            <w:r w:rsidRPr="000102B9">
              <w:rPr>
                <w:rFonts w:ascii="Courier New" w:hAnsi="Courier New"/>
                <w:color w:val="000000"/>
                <w:sz w:val="16"/>
                <w:lang w:val="en-US"/>
                <w:rPrChange w:id="19965" w:author="Editor (TS)" w:date="2013-10-24T12:42:00Z">
                  <w:rPr>
                    <w:rFonts w:ascii="Courier New" w:hAnsi="Courier New"/>
                    <w:color w:val="000000"/>
                    <w:sz w:val="16"/>
                  </w:rPr>
                </w:rPrChange>
              </w:rPr>
              <w:br/>
            </w:r>
            <w:r w:rsidRPr="000102B9">
              <w:rPr>
                <w:rFonts w:ascii="Courier New" w:hAnsi="Courier New"/>
                <w:color w:val="F5844C"/>
                <w:sz w:val="16"/>
                <w:lang w:val="en-US"/>
                <w:rPrChange w:id="19966" w:author="Editor (TS)" w:date="2013-10-24T12:42:00Z">
                  <w:rPr>
                    <w:rFonts w:ascii="Courier New" w:hAnsi="Courier New"/>
                    <w:color w:val="F5844C"/>
                    <w:sz w:val="16"/>
                  </w:rPr>
                </w:rPrChange>
              </w:rPr>
              <w:t xml:space="preserve">  profiles</w:t>
            </w:r>
            <w:r w:rsidRPr="000102B9">
              <w:rPr>
                <w:rFonts w:ascii="Courier New" w:hAnsi="Courier New"/>
                <w:color w:val="FF8040"/>
                <w:sz w:val="16"/>
                <w:lang w:val="en-US"/>
                <w:rPrChange w:id="19967" w:author="Editor (TS)" w:date="2013-10-24T12:42:00Z">
                  <w:rPr>
                    <w:rFonts w:ascii="Courier New" w:hAnsi="Courier New"/>
                    <w:color w:val="FF8040"/>
                    <w:sz w:val="16"/>
                  </w:rPr>
                </w:rPrChange>
              </w:rPr>
              <w:t>=</w:t>
            </w:r>
            <w:r w:rsidRPr="000102B9">
              <w:rPr>
                <w:rFonts w:ascii="Courier New" w:hAnsi="Courier New"/>
                <w:color w:val="993300"/>
                <w:sz w:val="16"/>
                <w:lang w:val="en-US"/>
                <w:rPrChange w:id="19968" w:author="Editor (TS)" w:date="2013-10-24T12:42:00Z">
                  <w:rPr>
                    <w:rFonts w:ascii="Courier New" w:hAnsi="Courier New"/>
                    <w:color w:val="993300"/>
                    <w:sz w:val="16"/>
                  </w:rPr>
                </w:rPrChange>
              </w:rPr>
              <w:t>"urn:mpeg:dash:profile:isoff-on-demand:2011"</w:t>
            </w:r>
            <w:r w:rsidRPr="000102B9">
              <w:rPr>
                <w:rFonts w:ascii="Courier New" w:hAnsi="Courier New"/>
                <w:color w:val="000096"/>
                <w:sz w:val="16"/>
                <w:lang w:val="en-US"/>
                <w:rPrChange w:id="19969" w:author="Editor (TS)" w:date="2013-10-24T12:42:00Z">
                  <w:rPr>
                    <w:rFonts w:ascii="Courier New" w:hAnsi="Courier New"/>
                    <w:color w:val="000096"/>
                    <w:sz w:val="16"/>
                  </w:rPr>
                </w:rPrChange>
              </w:rPr>
              <w:t>&gt;</w:t>
            </w:r>
            <w:r w:rsidRPr="000102B9">
              <w:rPr>
                <w:rFonts w:ascii="Courier New" w:hAnsi="Courier New"/>
                <w:color w:val="000000"/>
                <w:sz w:val="16"/>
                <w:lang w:val="en-US"/>
                <w:rPrChange w:id="19970" w:author="Editor (TS)" w:date="2013-10-24T12:42:00Z">
                  <w:rPr>
                    <w:rFonts w:ascii="Courier New" w:hAnsi="Courier New"/>
                    <w:color w:val="000000"/>
                    <w:sz w:val="16"/>
                  </w:rPr>
                </w:rPrChange>
              </w:rPr>
              <w:br/>
            </w:r>
            <w:r w:rsidRPr="000102B9">
              <w:rPr>
                <w:rFonts w:ascii="Courier New" w:hAnsi="Courier New"/>
                <w:color w:val="000000"/>
                <w:sz w:val="16"/>
                <w:lang w:val="en-US"/>
                <w:rPrChange w:id="19971"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9972"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19973" w:author="Editor (TS)" w:date="2013-10-24T12:42:00Z">
                  <w:rPr>
                    <w:rFonts w:ascii="Courier New" w:hAnsi="Courier New"/>
                    <w:color w:val="000000"/>
                    <w:sz w:val="16"/>
                  </w:rPr>
                </w:rPrChange>
              </w:rPr>
              <w:t>http://cdn.example.com/movie23453235/</w:t>
            </w:r>
            <w:r w:rsidRPr="000102B9">
              <w:rPr>
                <w:rFonts w:ascii="Courier New" w:hAnsi="Courier New"/>
                <w:color w:val="000096"/>
                <w:sz w:val="16"/>
                <w:lang w:val="en-US"/>
                <w:rPrChange w:id="19974"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19975" w:author="Editor (TS)" w:date="2013-10-24T12:42:00Z">
                  <w:rPr>
                    <w:rFonts w:ascii="Courier New" w:hAnsi="Courier New"/>
                    <w:color w:val="000000"/>
                    <w:sz w:val="16"/>
                  </w:rPr>
                </w:rPrChange>
              </w:rPr>
              <w:br/>
            </w:r>
            <w:r w:rsidRPr="000102B9">
              <w:rPr>
                <w:rFonts w:ascii="Courier New" w:hAnsi="Courier New"/>
                <w:color w:val="000000"/>
                <w:sz w:val="16"/>
                <w:lang w:val="en-US"/>
                <w:rPrChange w:id="19976"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9977" w:author="Editor (TS)" w:date="2013-10-24T12:42:00Z">
                  <w:rPr>
                    <w:rFonts w:ascii="Courier New" w:hAnsi="Courier New"/>
                    <w:color w:val="000096"/>
                    <w:sz w:val="16"/>
                  </w:rPr>
                </w:rPrChange>
              </w:rPr>
              <w:t>&lt;Period&gt;</w:t>
            </w:r>
            <w:r w:rsidRPr="000102B9">
              <w:rPr>
                <w:rFonts w:ascii="Courier New" w:hAnsi="Courier New"/>
                <w:color w:val="000000"/>
                <w:sz w:val="16"/>
                <w:lang w:val="en-US"/>
                <w:rPrChange w:id="19978"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19979" w:author="Editor (TS)" w:date="2013-10-24T12:42:00Z">
                  <w:rPr>
                    <w:rFonts w:ascii="Courier New" w:hAnsi="Courier New"/>
                    <w:color w:val="006400"/>
                    <w:sz w:val="16"/>
                  </w:rPr>
                </w:rPrChange>
              </w:rPr>
              <w:t>&lt;!-- Audio protected with a specified license --&gt;</w:t>
            </w:r>
            <w:r w:rsidRPr="000102B9">
              <w:rPr>
                <w:rFonts w:ascii="Courier New" w:hAnsi="Courier New"/>
                <w:color w:val="000000"/>
                <w:sz w:val="16"/>
                <w:lang w:val="en-US"/>
                <w:rPrChange w:id="19980"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19981" w:author="Editor (TS)" w:date="2013-10-24T12:42:00Z">
                  <w:rPr>
                    <w:rFonts w:ascii="Courier New" w:hAnsi="Courier New"/>
                    <w:color w:val="000096"/>
                    <w:sz w:val="16"/>
                  </w:rPr>
                </w:rPrChange>
              </w:rPr>
              <w:t>&lt;AdaptationSet</w:t>
            </w:r>
            <w:r w:rsidRPr="000102B9">
              <w:rPr>
                <w:rFonts w:ascii="Courier New" w:hAnsi="Courier New"/>
                <w:color w:val="F5844C"/>
                <w:sz w:val="16"/>
                <w:lang w:val="en-US"/>
                <w:rPrChange w:id="19982" w:author="Editor (TS)" w:date="2013-10-24T12:42:00Z">
                  <w:rPr>
                    <w:rFonts w:ascii="Courier New" w:hAnsi="Courier New"/>
                    <w:color w:val="F5844C"/>
                    <w:sz w:val="16"/>
                  </w:rPr>
                </w:rPrChange>
              </w:rPr>
              <w:t xml:space="preserve">  mimeType</w:t>
            </w:r>
            <w:r w:rsidRPr="000102B9">
              <w:rPr>
                <w:rFonts w:ascii="Courier New" w:hAnsi="Courier New"/>
                <w:color w:val="FF8040"/>
                <w:sz w:val="16"/>
                <w:lang w:val="en-US"/>
                <w:rPrChange w:id="19983" w:author="Editor (TS)" w:date="2013-10-24T12:42:00Z">
                  <w:rPr>
                    <w:rFonts w:ascii="Courier New" w:hAnsi="Courier New"/>
                    <w:color w:val="FF8040"/>
                    <w:sz w:val="16"/>
                  </w:rPr>
                </w:rPrChange>
              </w:rPr>
              <w:t>=</w:t>
            </w:r>
            <w:r w:rsidRPr="000102B9">
              <w:rPr>
                <w:rFonts w:ascii="Courier New" w:hAnsi="Courier New"/>
                <w:color w:val="993300"/>
                <w:sz w:val="16"/>
                <w:lang w:val="en-US"/>
                <w:rPrChange w:id="19984" w:author="Editor (TS)" w:date="2013-10-24T12:42:00Z">
                  <w:rPr>
                    <w:rFonts w:ascii="Courier New" w:hAnsi="Courier New"/>
                    <w:color w:val="993300"/>
                    <w:sz w:val="16"/>
                  </w:rPr>
                </w:rPrChange>
              </w:rPr>
              <w:t>"audio/mp4"</w:t>
            </w:r>
            <w:r w:rsidRPr="000102B9">
              <w:rPr>
                <w:rFonts w:ascii="Courier New" w:hAnsi="Courier New"/>
                <w:color w:val="F5844C"/>
                <w:sz w:val="16"/>
                <w:lang w:val="en-US"/>
                <w:rPrChange w:id="19985" w:author="Editor (TS)" w:date="2013-10-24T12:42:00Z">
                  <w:rPr>
                    <w:rFonts w:ascii="Courier New" w:hAnsi="Courier New"/>
                    <w:color w:val="F5844C"/>
                    <w:sz w:val="16"/>
                  </w:rPr>
                </w:rPrChange>
              </w:rPr>
              <w:t xml:space="preserve"> codecs</w:t>
            </w:r>
            <w:r w:rsidRPr="000102B9">
              <w:rPr>
                <w:rFonts w:ascii="Courier New" w:hAnsi="Courier New"/>
                <w:color w:val="FF8040"/>
                <w:sz w:val="16"/>
                <w:lang w:val="en-US"/>
                <w:rPrChange w:id="19986" w:author="Editor (TS)" w:date="2013-10-24T12:42:00Z">
                  <w:rPr>
                    <w:rFonts w:ascii="Courier New" w:hAnsi="Courier New"/>
                    <w:color w:val="FF8040"/>
                    <w:sz w:val="16"/>
                  </w:rPr>
                </w:rPrChange>
              </w:rPr>
              <w:t>=</w:t>
            </w:r>
            <w:r w:rsidRPr="000102B9">
              <w:rPr>
                <w:rFonts w:ascii="Courier New" w:hAnsi="Courier New"/>
                <w:color w:val="993300"/>
                <w:sz w:val="16"/>
                <w:lang w:val="en-US"/>
                <w:rPrChange w:id="19987" w:author="Editor (TS)" w:date="2013-10-24T12:42:00Z">
                  <w:rPr>
                    <w:rFonts w:ascii="Courier New" w:hAnsi="Courier New"/>
                    <w:color w:val="993300"/>
                    <w:sz w:val="16"/>
                  </w:rPr>
                </w:rPrChange>
              </w:rPr>
              <w:t>"mp4a.</w:t>
            </w:r>
            <w:del w:id="19988" w:author="Editor (TS)" w:date="2013-10-24T12:42:00Z">
              <w:r w:rsidR="00226FD0" w:rsidRPr="00892FBB">
                <w:rPr>
                  <w:rFonts w:ascii="Courier New" w:hAnsi="Courier New" w:cs="Courier New"/>
                  <w:color w:val="993300"/>
                  <w:sz w:val="16"/>
                  <w:szCs w:val="16"/>
                  <w:lang w:eastAsia="de-DE"/>
                </w:rPr>
                <w:delText>0x40</w:delText>
              </w:r>
            </w:del>
            <w:ins w:id="19989" w:author="Editor (TS)" w:date="2013-10-24T12:42:00Z">
              <w:r w:rsidRPr="000102B9">
                <w:rPr>
                  <w:rFonts w:ascii="Courier New" w:hAnsi="Courier New"/>
                  <w:color w:val="993300"/>
                  <w:sz w:val="16"/>
                  <w:lang w:val="en-US"/>
                </w:rPr>
                <w:t>40</w:t>
              </w:r>
            </w:ins>
            <w:r w:rsidRPr="000102B9">
              <w:rPr>
                <w:rFonts w:ascii="Courier New" w:hAnsi="Courier New"/>
                <w:color w:val="993300"/>
                <w:sz w:val="16"/>
                <w:lang w:val="en-US"/>
                <w:rPrChange w:id="19990" w:author="Editor (TS)" w:date="2013-10-24T12:42:00Z">
                  <w:rPr>
                    <w:rFonts w:ascii="Courier New" w:hAnsi="Courier New"/>
                    <w:color w:val="993300"/>
                    <w:sz w:val="16"/>
                  </w:rPr>
                </w:rPrChange>
              </w:rPr>
              <w:t>"</w:t>
            </w:r>
            <w:r w:rsidRPr="000102B9">
              <w:rPr>
                <w:rFonts w:ascii="Courier New" w:hAnsi="Courier New"/>
                <w:color w:val="F5844C"/>
                <w:sz w:val="16"/>
                <w:lang w:val="en-US"/>
                <w:rPrChange w:id="19991" w:author="Editor (TS)" w:date="2013-10-24T12:42:00Z">
                  <w:rPr>
                    <w:rFonts w:ascii="Courier New" w:hAnsi="Courier New"/>
                    <w:color w:val="F5844C"/>
                    <w:sz w:val="16"/>
                  </w:rPr>
                </w:rPrChange>
              </w:rPr>
              <w:t xml:space="preserve"> lang</w:t>
            </w:r>
            <w:r w:rsidRPr="000102B9">
              <w:rPr>
                <w:rFonts w:ascii="Courier New" w:hAnsi="Courier New"/>
                <w:color w:val="FF8040"/>
                <w:sz w:val="16"/>
                <w:lang w:val="en-US"/>
                <w:rPrChange w:id="19992" w:author="Editor (TS)" w:date="2013-10-24T12:42:00Z">
                  <w:rPr>
                    <w:rFonts w:ascii="Courier New" w:hAnsi="Courier New"/>
                    <w:color w:val="FF8040"/>
                    <w:sz w:val="16"/>
                  </w:rPr>
                </w:rPrChange>
              </w:rPr>
              <w:t>=</w:t>
            </w:r>
            <w:r w:rsidRPr="000102B9">
              <w:rPr>
                <w:rFonts w:ascii="Courier New" w:hAnsi="Courier New"/>
                <w:color w:val="993300"/>
                <w:sz w:val="16"/>
                <w:lang w:val="en-US"/>
                <w:rPrChange w:id="19993" w:author="Editor (TS)" w:date="2013-10-24T12:42:00Z">
                  <w:rPr>
                    <w:rFonts w:ascii="Courier New" w:hAnsi="Courier New"/>
                    <w:color w:val="993300"/>
                    <w:sz w:val="16"/>
                  </w:rPr>
                </w:rPrChange>
              </w:rPr>
              <w:t>"en"</w:t>
            </w:r>
            <w:r w:rsidRPr="000102B9">
              <w:rPr>
                <w:rFonts w:ascii="Courier New" w:hAnsi="Courier New"/>
                <w:color w:val="F5844C"/>
                <w:sz w:val="16"/>
                <w:lang w:val="en-US"/>
                <w:rPrChange w:id="19994"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19995" w:author="Editor (TS)" w:date="2013-10-24T12:42:00Z">
                  <w:rPr>
                    <w:rFonts w:ascii="Courier New" w:hAnsi="Courier New"/>
                    <w:color w:val="000000"/>
                    <w:sz w:val="16"/>
                  </w:rPr>
                </w:rPrChange>
              </w:rPr>
              <w:br/>
            </w:r>
            <w:r w:rsidRPr="000102B9">
              <w:rPr>
                <w:rFonts w:ascii="Courier New" w:hAnsi="Courier New"/>
                <w:color w:val="F5844C"/>
                <w:sz w:val="16"/>
                <w:lang w:val="en-US"/>
                <w:rPrChange w:id="19996" w:author="Editor (TS)" w:date="2013-10-24T12:42:00Z">
                  <w:rPr>
                    <w:rFonts w:ascii="Courier New" w:hAnsi="Courier New"/>
                    <w:color w:val="F5844C"/>
                    <w:sz w:val="16"/>
                  </w:rPr>
                </w:rPrChange>
              </w:rPr>
              <w:t xml:space="preserve">      subsegmentStartsWithSAP</w:t>
            </w:r>
            <w:r w:rsidRPr="000102B9">
              <w:rPr>
                <w:rFonts w:ascii="Courier New" w:hAnsi="Courier New"/>
                <w:color w:val="FF8040"/>
                <w:sz w:val="16"/>
                <w:lang w:val="en-US"/>
                <w:rPrChange w:id="19997" w:author="Editor (TS)" w:date="2013-10-24T12:42:00Z">
                  <w:rPr>
                    <w:rFonts w:ascii="Courier New" w:hAnsi="Courier New"/>
                    <w:color w:val="FF8040"/>
                    <w:sz w:val="16"/>
                  </w:rPr>
                </w:rPrChange>
              </w:rPr>
              <w:t>=</w:t>
            </w:r>
            <w:r w:rsidRPr="000102B9">
              <w:rPr>
                <w:rFonts w:ascii="Courier New" w:hAnsi="Courier New"/>
                <w:color w:val="993300"/>
                <w:sz w:val="16"/>
                <w:lang w:val="en-US"/>
                <w:rPrChange w:id="19998" w:author="Editor (TS)" w:date="2013-10-24T12:42:00Z">
                  <w:rPr>
                    <w:rFonts w:ascii="Courier New" w:hAnsi="Courier New"/>
                    <w:color w:val="993300"/>
                    <w:sz w:val="16"/>
                  </w:rPr>
                </w:rPrChange>
              </w:rPr>
              <w:t>"1"</w:t>
            </w:r>
            <w:r w:rsidRPr="000102B9">
              <w:rPr>
                <w:rFonts w:ascii="Courier New" w:hAnsi="Courier New"/>
                <w:color w:val="F5844C"/>
                <w:sz w:val="16"/>
                <w:lang w:val="en-US"/>
                <w:rPrChange w:id="19999"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20000" w:author="Editor (TS)" w:date="2013-10-24T12:42:00Z">
                  <w:rPr>
                    <w:rFonts w:ascii="Courier New" w:hAnsi="Courier New"/>
                    <w:color w:val="000000"/>
                    <w:sz w:val="16"/>
                  </w:rPr>
                </w:rPrChange>
              </w:rPr>
              <w:br/>
            </w:r>
            <w:r w:rsidRPr="000102B9">
              <w:rPr>
                <w:rFonts w:ascii="Courier New" w:hAnsi="Courier New"/>
                <w:color w:val="F5844C"/>
                <w:sz w:val="16"/>
                <w:lang w:val="en-US"/>
                <w:rPrChange w:id="20001" w:author="Editor (TS)" w:date="2013-10-24T12:42:00Z">
                  <w:rPr>
                    <w:rFonts w:ascii="Courier New" w:hAnsi="Courier New"/>
                    <w:color w:val="F5844C"/>
                    <w:sz w:val="16"/>
                  </w:rPr>
                </w:rPrChange>
              </w:rPr>
              <w:t xml:space="preserve">      subsegmentAlignment</w:t>
            </w:r>
            <w:r w:rsidRPr="000102B9">
              <w:rPr>
                <w:rFonts w:ascii="Courier New" w:hAnsi="Courier New"/>
                <w:color w:val="FF8040"/>
                <w:sz w:val="16"/>
                <w:lang w:val="en-US"/>
                <w:rPrChange w:id="20002" w:author="Editor (TS)" w:date="2013-10-24T12:42:00Z">
                  <w:rPr>
                    <w:rFonts w:ascii="Courier New" w:hAnsi="Courier New"/>
                    <w:color w:val="FF8040"/>
                    <w:sz w:val="16"/>
                  </w:rPr>
                </w:rPrChange>
              </w:rPr>
              <w:t>=</w:t>
            </w:r>
            <w:r w:rsidRPr="000102B9">
              <w:rPr>
                <w:rFonts w:ascii="Courier New" w:hAnsi="Courier New"/>
                <w:color w:val="993300"/>
                <w:sz w:val="16"/>
                <w:lang w:val="en-US"/>
                <w:rPrChange w:id="20003" w:author="Editor (TS)" w:date="2013-10-24T12:42:00Z">
                  <w:rPr>
                    <w:rFonts w:ascii="Courier New" w:hAnsi="Courier New"/>
                    <w:color w:val="993300"/>
                    <w:sz w:val="16"/>
                  </w:rPr>
                </w:rPrChange>
              </w:rPr>
              <w:t>"true"</w:t>
            </w:r>
            <w:r w:rsidRPr="000102B9">
              <w:rPr>
                <w:rFonts w:ascii="Courier New" w:hAnsi="Courier New"/>
                <w:color w:val="000096"/>
                <w:sz w:val="16"/>
                <w:lang w:val="en-US"/>
                <w:rPrChange w:id="20004" w:author="Editor (TS)" w:date="2013-10-24T12:42:00Z">
                  <w:rPr>
                    <w:rFonts w:ascii="Courier New" w:hAnsi="Courier New"/>
                    <w:color w:val="000096"/>
                    <w:sz w:val="16"/>
                  </w:rPr>
                </w:rPrChange>
              </w:rPr>
              <w:t>&gt;</w:t>
            </w:r>
            <w:r w:rsidRPr="000102B9">
              <w:rPr>
                <w:rFonts w:ascii="Courier New" w:hAnsi="Courier New"/>
                <w:color w:val="000000"/>
                <w:sz w:val="16"/>
                <w:lang w:val="en-US"/>
                <w:rPrChange w:id="20005"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06" w:author="Editor (TS)" w:date="2013-10-24T12:42:00Z">
                  <w:rPr>
                    <w:rFonts w:ascii="Courier New" w:hAnsi="Courier New"/>
                    <w:color w:val="000096"/>
                    <w:sz w:val="16"/>
                  </w:rPr>
                </w:rPrChange>
              </w:rPr>
              <w:t>&lt;ContentProtection</w:t>
            </w:r>
            <w:r w:rsidRPr="000102B9">
              <w:rPr>
                <w:rFonts w:ascii="Courier New" w:hAnsi="Courier New"/>
                <w:color w:val="F5844C"/>
                <w:sz w:val="16"/>
                <w:lang w:val="en-US"/>
                <w:rPrChange w:id="20007" w:author="Editor (TS)" w:date="2013-10-24T12:42:00Z">
                  <w:rPr>
                    <w:rFonts w:ascii="Courier New" w:hAnsi="Courier New"/>
                    <w:color w:val="F5844C"/>
                    <w:sz w:val="16"/>
                  </w:rPr>
                </w:rPrChange>
              </w:rPr>
              <w:t xml:space="preserve"> schemeIdUri</w:t>
            </w:r>
            <w:r w:rsidRPr="000102B9">
              <w:rPr>
                <w:rFonts w:ascii="Courier New" w:hAnsi="Courier New"/>
                <w:color w:val="FF8040"/>
                <w:sz w:val="16"/>
                <w:lang w:val="en-US"/>
                <w:rPrChange w:id="20008" w:author="Editor (TS)" w:date="2013-10-24T12:42:00Z">
                  <w:rPr>
                    <w:rFonts w:ascii="Courier New" w:hAnsi="Courier New"/>
                    <w:color w:val="FF8040"/>
                    <w:sz w:val="16"/>
                  </w:rPr>
                </w:rPrChange>
              </w:rPr>
              <w:t>=</w:t>
            </w:r>
            <w:r w:rsidRPr="000102B9">
              <w:rPr>
                <w:rFonts w:ascii="Courier New" w:hAnsi="Courier New"/>
                <w:color w:val="993300"/>
                <w:sz w:val="16"/>
                <w:lang w:val="en-US"/>
                <w:rPrChange w:id="20009" w:author="Editor (TS)" w:date="2013-10-24T12:42:00Z">
                  <w:rPr>
                    <w:rFonts w:ascii="Courier New" w:hAnsi="Courier New"/>
                    <w:color w:val="993300"/>
                    <w:sz w:val="16"/>
                  </w:rPr>
                </w:rPrChange>
              </w:rPr>
              <w:t>"http://example.net/052011/drm"</w:t>
            </w:r>
            <w:r w:rsidRPr="000102B9">
              <w:rPr>
                <w:rFonts w:ascii="Courier New" w:hAnsi="Courier New"/>
                <w:color w:val="000096"/>
                <w:sz w:val="16"/>
                <w:lang w:val="en-US"/>
                <w:rPrChange w:id="20010" w:author="Editor (TS)" w:date="2013-10-24T12:42:00Z">
                  <w:rPr>
                    <w:rFonts w:ascii="Courier New" w:hAnsi="Courier New"/>
                    <w:color w:val="000096"/>
                    <w:sz w:val="16"/>
                  </w:rPr>
                </w:rPrChange>
              </w:rPr>
              <w:t>&gt;</w:t>
            </w:r>
            <w:r w:rsidRPr="000102B9">
              <w:rPr>
                <w:rFonts w:ascii="Courier New" w:hAnsi="Courier New"/>
                <w:color w:val="000000"/>
                <w:sz w:val="16"/>
                <w:lang w:val="en-US"/>
                <w:rPrChange w:id="20011"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12" w:author="Editor (TS)" w:date="2013-10-24T12:42:00Z">
                  <w:rPr>
                    <w:rFonts w:ascii="Courier New" w:hAnsi="Courier New"/>
                    <w:color w:val="000096"/>
                    <w:sz w:val="16"/>
                  </w:rPr>
                </w:rPrChange>
              </w:rPr>
              <w:t>&lt;drm:License&gt;</w:t>
            </w:r>
            <w:r w:rsidRPr="000102B9">
              <w:rPr>
                <w:rFonts w:ascii="Courier New" w:hAnsi="Courier New"/>
                <w:color w:val="000000"/>
                <w:sz w:val="16"/>
                <w:lang w:val="en-US"/>
                <w:rPrChange w:id="20013" w:author="Editor (TS)" w:date="2013-10-24T12:42:00Z">
                  <w:rPr>
                    <w:rFonts w:ascii="Courier New" w:hAnsi="Courier New"/>
                    <w:color w:val="000000"/>
                    <w:sz w:val="16"/>
                  </w:rPr>
                </w:rPrChange>
              </w:rPr>
              <w:t>http://MoviesSP.example.com/protect?license=kljklsdfiowek</w:t>
            </w:r>
            <w:r w:rsidRPr="000102B9">
              <w:rPr>
                <w:rFonts w:ascii="Courier New" w:hAnsi="Courier New"/>
                <w:color w:val="000096"/>
                <w:sz w:val="16"/>
                <w:lang w:val="en-US"/>
                <w:rPrChange w:id="20014" w:author="Editor (TS)" w:date="2013-10-24T12:42:00Z">
                  <w:rPr>
                    <w:rFonts w:ascii="Courier New" w:hAnsi="Courier New"/>
                    <w:color w:val="000096"/>
                    <w:sz w:val="16"/>
                  </w:rPr>
                </w:rPrChange>
              </w:rPr>
              <w:t>&lt;/drm:License&gt;</w:t>
            </w:r>
            <w:r w:rsidRPr="000102B9">
              <w:rPr>
                <w:rFonts w:ascii="Courier New" w:hAnsi="Courier New"/>
                <w:color w:val="000000"/>
                <w:sz w:val="16"/>
                <w:lang w:val="en-US"/>
                <w:rPrChange w:id="20015"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16" w:author="Editor (TS)" w:date="2013-10-24T12:42:00Z">
                  <w:rPr>
                    <w:rFonts w:ascii="Courier New" w:hAnsi="Courier New"/>
                    <w:color w:val="000096"/>
                    <w:sz w:val="16"/>
                  </w:rPr>
                </w:rPrChange>
              </w:rPr>
              <w:t>&lt;drm:Content&gt;</w:t>
            </w:r>
            <w:r w:rsidRPr="000102B9">
              <w:rPr>
                <w:rFonts w:ascii="Courier New" w:hAnsi="Courier New"/>
                <w:color w:val="000000"/>
                <w:sz w:val="16"/>
                <w:lang w:val="en-US"/>
                <w:rPrChange w:id="20017" w:author="Editor (TS)" w:date="2013-10-24T12:42:00Z">
                  <w:rPr>
                    <w:rFonts w:ascii="Courier New" w:hAnsi="Courier New"/>
                    <w:color w:val="000000"/>
                    <w:sz w:val="16"/>
                  </w:rPr>
                </w:rPrChange>
              </w:rPr>
              <w:t>http://MoviesSP.example.com/protect?content=oyfYvpo8yFyvyo8f</w:t>
            </w:r>
            <w:r w:rsidRPr="000102B9">
              <w:rPr>
                <w:rFonts w:ascii="Courier New" w:hAnsi="Courier New"/>
                <w:color w:val="000096"/>
                <w:sz w:val="16"/>
                <w:lang w:val="en-US"/>
                <w:rPrChange w:id="20018" w:author="Editor (TS)" w:date="2013-10-24T12:42:00Z">
                  <w:rPr>
                    <w:rFonts w:ascii="Courier New" w:hAnsi="Courier New"/>
                    <w:color w:val="000096"/>
                    <w:sz w:val="16"/>
                  </w:rPr>
                </w:rPrChange>
              </w:rPr>
              <w:t>&lt;/drm:Content&gt;</w:t>
            </w:r>
            <w:r w:rsidRPr="000102B9">
              <w:rPr>
                <w:rFonts w:ascii="Courier New" w:hAnsi="Courier New"/>
                <w:color w:val="000000"/>
                <w:sz w:val="16"/>
                <w:lang w:val="en-US"/>
                <w:rPrChange w:id="20019"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20" w:author="Editor (TS)" w:date="2013-10-24T12:42:00Z">
                  <w:rPr>
                    <w:rFonts w:ascii="Courier New" w:hAnsi="Courier New"/>
                    <w:color w:val="000096"/>
                    <w:sz w:val="16"/>
                  </w:rPr>
                </w:rPrChange>
              </w:rPr>
              <w:t>&lt;/ContentProtection&gt;</w:t>
            </w:r>
            <w:r w:rsidRPr="000102B9">
              <w:rPr>
                <w:rFonts w:ascii="Courier New" w:hAnsi="Courier New"/>
                <w:color w:val="000000"/>
                <w:sz w:val="16"/>
                <w:lang w:val="en-US"/>
                <w:rPrChange w:id="20021"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22" w:author="Editor (TS)" w:date="2013-10-24T12:42:00Z">
                  <w:rPr>
                    <w:rFonts w:ascii="Courier New" w:hAnsi="Courier New"/>
                    <w:color w:val="000096"/>
                    <w:sz w:val="16"/>
                  </w:rPr>
                </w:rPrChange>
              </w:rPr>
              <w:t>&lt;Representation</w:t>
            </w:r>
            <w:r w:rsidRPr="000102B9">
              <w:rPr>
                <w:rFonts w:ascii="Courier New" w:hAnsi="Courier New"/>
                <w:color w:val="F5844C"/>
                <w:sz w:val="16"/>
                <w:lang w:val="en-US"/>
                <w:rPrChange w:id="20023"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20024" w:author="Editor (TS)" w:date="2013-10-24T12:42:00Z">
                  <w:rPr>
                    <w:rFonts w:ascii="Courier New" w:hAnsi="Courier New"/>
                    <w:color w:val="FF8040"/>
                    <w:sz w:val="16"/>
                  </w:rPr>
                </w:rPrChange>
              </w:rPr>
              <w:t>=</w:t>
            </w:r>
            <w:r w:rsidRPr="000102B9">
              <w:rPr>
                <w:rFonts w:ascii="Courier New" w:hAnsi="Courier New"/>
                <w:color w:val="993300"/>
                <w:sz w:val="16"/>
                <w:lang w:val="en-US"/>
                <w:rPrChange w:id="20025" w:author="Editor (TS)" w:date="2013-10-24T12:42:00Z">
                  <w:rPr>
                    <w:rFonts w:ascii="Courier New" w:hAnsi="Courier New"/>
                    <w:color w:val="993300"/>
                    <w:sz w:val="16"/>
                  </w:rPr>
                </w:rPrChange>
              </w:rPr>
              <w:t>"1"</w:t>
            </w:r>
            <w:r w:rsidRPr="000102B9">
              <w:rPr>
                <w:rFonts w:ascii="Courier New" w:hAnsi="Courier New"/>
                <w:color w:val="F5844C"/>
                <w:sz w:val="16"/>
                <w:lang w:val="en-US"/>
                <w:rPrChange w:id="20026" w:author="Editor (TS)" w:date="2013-10-24T12:42:00Z">
                  <w:rPr>
                    <w:rFonts w:ascii="Courier New" w:hAnsi="Courier New"/>
                    <w:color w:val="F5844C"/>
                    <w:sz w:val="16"/>
                  </w:rPr>
                </w:rPrChange>
              </w:rPr>
              <w:t xml:space="preserve"> bandwidth</w:t>
            </w:r>
            <w:r w:rsidRPr="000102B9">
              <w:rPr>
                <w:rFonts w:ascii="Courier New" w:hAnsi="Courier New"/>
                <w:color w:val="FF8040"/>
                <w:sz w:val="16"/>
                <w:lang w:val="en-US"/>
                <w:rPrChange w:id="20027" w:author="Editor (TS)" w:date="2013-10-24T12:42:00Z">
                  <w:rPr>
                    <w:rFonts w:ascii="Courier New" w:hAnsi="Courier New"/>
                    <w:color w:val="FF8040"/>
                    <w:sz w:val="16"/>
                  </w:rPr>
                </w:rPrChange>
              </w:rPr>
              <w:t>=</w:t>
            </w:r>
            <w:r w:rsidRPr="000102B9">
              <w:rPr>
                <w:rFonts w:ascii="Courier New" w:hAnsi="Courier New"/>
                <w:color w:val="993300"/>
                <w:sz w:val="16"/>
                <w:lang w:val="en-US"/>
                <w:rPrChange w:id="20028" w:author="Editor (TS)" w:date="2013-10-24T12:42:00Z">
                  <w:rPr>
                    <w:rFonts w:ascii="Courier New" w:hAnsi="Courier New"/>
                    <w:color w:val="993300"/>
                    <w:sz w:val="16"/>
                  </w:rPr>
                </w:rPrChange>
              </w:rPr>
              <w:t>"64000"</w:t>
            </w:r>
            <w:r w:rsidRPr="000102B9">
              <w:rPr>
                <w:rFonts w:ascii="Courier New" w:hAnsi="Courier New"/>
                <w:color w:val="000096"/>
                <w:sz w:val="16"/>
                <w:lang w:val="en-US"/>
                <w:rPrChange w:id="20029" w:author="Editor (TS)" w:date="2013-10-24T12:42:00Z">
                  <w:rPr>
                    <w:rFonts w:ascii="Courier New" w:hAnsi="Courier New"/>
                    <w:color w:val="000096"/>
                    <w:sz w:val="16"/>
                  </w:rPr>
                </w:rPrChange>
              </w:rPr>
              <w:t>&gt;</w:t>
            </w:r>
            <w:r w:rsidRPr="000102B9">
              <w:rPr>
                <w:rFonts w:ascii="Courier New" w:hAnsi="Courier New"/>
                <w:color w:val="000000"/>
                <w:sz w:val="16"/>
                <w:lang w:val="en-US"/>
                <w:rPrChange w:id="20030"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31"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20032" w:author="Editor (TS)" w:date="2013-10-24T12:42:00Z">
                  <w:rPr>
                    <w:rFonts w:ascii="Courier New" w:hAnsi="Courier New"/>
                    <w:color w:val="000000"/>
                    <w:sz w:val="16"/>
                  </w:rPr>
                </w:rPrChange>
              </w:rPr>
              <w:t>audio/en/64.mp4</w:t>
            </w:r>
            <w:r w:rsidRPr="000102B9">
              <w:rPr>
                <w:rFonts w:ascii="Courier New" w:hAnsi="Courier New"/>
                <w:color w:val="000096"/>
                <w:sz w:val="16"/>
                <w:lang w:val="en-US"/>
                <w:rPrChange w:id="20033"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20034"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35" w:author="Editor (TS)" w:date="2013-10-24T12:42:00Z">
                  <w:rPr>
                    <w:rFonts w:ascii="Courier New" w:hAnsi="Courier New"/>
                    <w:color w:val="000096"/>
                    <w:sz w:val="16"/>
                  </w:rPr>
                </w:rPrChange>
              </w:rPr>
              <w:t>&lt;/Representation&gt;</w:t>
            </w:r>
            <w:r w:rsidRPr="000102B9">
              <w:rPr>
                <w:rFonts w:ascii="Courier New" w:hAnsi="Courier New"/>
                <w:color w:val="000000"/>
                <w:sz w:val="16"/>
                <w:lang w:val="en-US"/>
                <w:rPrChange w:id="20036"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37" w:author="Editor (TS)" w:date="2013-10-24T12:42:00Z">
                  <w:rPr>
                    <w:rFonts w:ascii="Courier New" w:hAnsi="Courier New"/>
                    <w:color w:val="000096"/>
                    <w:sz w:val="16"/>
                  </w:rPr>
                </w:rPrChange>
              </w:rPr>
              <w:t>&lt;/AdaptationSet&gt;</w:t>
            </w:r>
            <w:r w:rsidRPr="000102B9">
              <w:rPr>
                <w:rFonts w:ascii="Courier New" w:hAnsi="Courier New"/>
                <w:color w:val="000000"/>
                <w:sz w:val="16"/>
                <w:lang w:val="en-US"/>
                <w:rPrChange w:id="20038"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20039" w:author="Editor (TS)" w:date="2013-10-24T12:42:00Z">
                  <w:rPr>
                    <w:rFonts w:ascii="Courier New" w:hAnsi="Courier New"/>
                    <w:color w:val="006400"/>
                    <w:sz w:val="16"/>
                  </w:rPr>
                </w:rPrChange>
              </w:rPr>
              <w:t>&lt;!-- Audio protected with embedded information defined by 'ZZZZ' --&gt;</w:t>
            </w:r>
            <w:r w:rsidRPr="000102B9">
              <w:rPr>
                <w:rFonts w:ascii="Courier New" w:hAnsi="Courier New"/>
                <w:color w:val="000000"/>
                <w:sz w:val="16"/>
                <w:lang w:val="en-US"/>
                <w:rPrChange w:id="20040"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41" w:author="Editor (TS)" w:date="2013-10-24T12:42:00Z">
                  <w:rPr>
                    <w:rFonts w:ascii="Courier New" w:hAnsi="Courier New"/>
                    <w:color w:val="000096"/>
                    <w:sz w:val="16"/>
                  </w:rPr>
                </w:rPrChange>
              </w:rPr>
              <w:t>&lt;AdaptationSet</w:t>
            </w:r>
            <w:r w:rsidRPr="000102B9">
              <w:rPr>
                <w:rFonts w:ascii="Courier New" w:hAnsi="Courier New"/>
                <w:color w:val="F5844C"/>
                <w:sz w:val="16"/>
                <w:lang w:val="en-US"/>
                <w:rPrChange w:id="20042" w:author="Editor (TS)" w:date="2013-10-24T12:42:00Z">
                  <w:rPr>
                    <w:rFonts w:ascii="Courier New" w:hAnsi="Courier New"/>
                    <w:color w:val="F5844C"/>
                    <w:sz w:val="16"/>
                  </w:rPr>
                </w:rPrChange>
              </w:rPr>
              <w:t xml:space="preserve">  mimeType</w:t>
            </w:r>
            <w:r w:rsidRPr="000102B9">
              <w:rPr>
                <w:rFonts w:ascii="Courier New" w:hAnsi="Courier New"/>
                <w:color w:val="FF8040"/>
                <w:sz w:val="16"/>
                <w:lang w:val="en-US"/>
                <w:rPrChange w:id="20043" w:author="Editor (TS)" w:date="2013-10-24T12:42:00Z">
                  <w:rPr>
                    <w:rFonts w:ascii="Courier New" w:hAnsi="Courier New"/>
                    <w:color w:val="FF8040"/>
                    <w:sz w:val="16"/>
                  </w:rPr>
                </w:rPrChange>
              </w:rPr>
              <w:t>=</w:t>
            </w:r>
            <w:r w:rsidRPr="000102B9">
              <w:rPr>
                <w:rFonts w:ascii="Courier New" w:hAnsi="Courier New"/>
                <w:color w:val="993300"/>
                <w:sz w:val="16"/>
                <w:lang w:val="en-US"/>
                <w:rPrChange w:id="20044" w:author="Editor (TS)" w:date="2013-10-24T12:42:00Z">
                  <w:rPr>
                    <w:rFonts w:ascii="Courier New" w:hAnsi="Courier New"/>
                    <w:color w:val="993300"/>
                    <w:sz w:val="16"/>
                  </w:rPr>
                </w:rPrChange>
              </w:rPr>
              <w:t>"audio/mp4"</w:t>
            </w:r>
            <w:r w:rsidRPr="000102B9">
              <w:rPr>
                <w:rFonts w:ascii="Courier New" w:hAnsi="Courier New"/>
                <w:color w:val="F5844C"/>
                <w:sz w:val="16"/>
                <w:lang w:val="en-US"/>
                <w:rPrChange w:id="20045" w:author="Editor (TS)" w:date="2013-10-24T12:42:00Z">
                  <w:rPr>
                    <w:rFonts w:ascii="Courier New" w:hAnsi="Courier New"/>
                    <w:color w:val="F5844C"/>
                    <w:sz w:val="16"/>
                  </w:rPr>
                </w:rPrChange>
              </w:rPr>
              <w:t xml:space="preserve"> codecs</w:t>
            </w:r>
            <w:r w:rsidRPr="000102B9">
              <w:rPr>
                <w:rFonts w:ascii="Courier New" w:hAnsi="Courier New"/>
                <w:color w:val="FF8040"/>
                <w:sz w:val="16"/>
                <w:lang w:val="en-US"/>
                <w:rPrChange w:id="20046" w:author="Editor (TS)" w:date="2013-10-24T12:42:00Z">
                  <w:rPr>
                    <w:rFonts w:ascii="Courier New" w:hAnsi="Courier New"/>
                    <w:color w:val="FF8040"/>
                    <w:sz w:val="16"/>
                  </w:rPr>
                </w:rPrChange>
              </w:rPr>
              <w:t>=</w:t>
            </w:r>
            <w:r w:rsidRPr="000102B9">
              <w:rPr>
                <w:rFonts w:ascii="Courier New" w:hAnsi="Courier New"/>
                <w:color w:val="993300"/>
                <w:sz w:val="16"/>
                <w:lang w:val="en-US"/>
                <w:rPrChange w:id="20047" w:author="Editor (TS)" w:date="2013-10-24T12:42:00Z">
                  <w:rPr>
                    <w:rFonts w:ascii="Courier New" w:hAnsi="Courier New"/>
                    <w:color w:val="993300"/>
                    <w:sz w:val="16"/>
                  </w:rPr>
                </w:rPrChange>
              </w:rPr>
              <w:t>"mp4a.</w:t>
            </w:r>
            <w:del w:id="20048" w:author="Editor (TS)" w:date="2013-10-24T12:42:00Z">
              <w:r w:rsidR="00226FD0" w:rsidRPr="00892FBB">
                <w:rPr>
                  <w:rFonts w:ascii="Courier New" w:hAnsi="Courier New" w:cs="Courier New"/>
                  <w:color w:val="993300"/>
                  <w:sz w:val="16"/>
                  <w:szCs w:val="16"/>
                  <w:lang w:eastAsia="de-DE"/>
                </w:rPr>
                <w:delText>0x40</w:delText>
              </w:r>
            </w:del>
            <w:ins w:id="20049" w:author="Editor (TS)" w:date="2013-10-24T12:42:00Z">
              <w:r w:rsidRPr="000102B9">
                <w:rPr>
                  <w:rFonts w:ascii="Courier New" w:hAnsi="Courier New"/>
                  <w:color w:val="993300"/>
                  <w:sz w:val="16"/>
                  <w:lang w:val="en-US"/>
                </w:rPr>
                <w:t>40</w:t>
              </w:r>
            </w:ins>
            <w:r w:rsidRPr="000102B9">
              <w:rPr>
                <w:rFonts w:ascii="Courier New" w:hAnsi="Courier New"/>
                <w:color w:val="993300"/>
                <w:sz w:val="16"/>
                <w:lang w:val="en-US"/>
                <w:rPrChange w:id="20050" w:author="Editor (TS)" w:date="2013-10-24T12:42:00Z">
                  <w:rPr>
                    <w:rFonts w:ascii="Courier New" w:hAnsi="Courier New"/>
                    <w:color w:val="993300"/>
                    <w:sz w:val="16"/>
                  </w:rPr>
                </w:rPrChange>
              </w:rPr>
              <w:t>"</w:t>
            </w:r>
            <w:r w:rsidRPr="000102B9">
              <w:rPr>
                <w:rFonts w:ascii="Courier New" w:hAnsi="Courier New"/>
                <w:color w:val="F5844C"/>
                <w:sz w:val="16"/>
                <w:lang w:val="en-US"/>
                <w:rPrChange w:id="20051" w:author="Editor (TS)" w:date="2013-10-24T12:42:00Z">
                  <w:rPr>
                    <w:rFonts w:ascii="Courier New" w:hAnsi="Courier New"/>
                    <w:color w:val="F5844C"/>
                    <w:sz w:val="16"/>
                  </w:rPr>
                </w:rPrChange>
              </w:rPr>
              <w:t xml:space="preserve"> lang</w:t>
            </w:r>
            <w:r w:rsidRPr="000102B9">
              <w:rPr>
                <w:rFonts w:ascii="Courier New" w:hAnsi="Courier New"/>
                <w:color w:val="FF8040"/>
                <w:sz w:val="16"/>
                <w:lang w:val="en-US"/>
                <w:rPrChange w:id="20052" w:author="Editor (TS)" w:date="2013-10-24T12:42:00Z">
                  <w:rPr>
                    <w:rFonts w:ascii="Courier New" w:hAnsi="Courier New"/>
                    <w:color w:val="FF8040"/>
                    <w:sz w:val="16"/>
                  </w:rPr>
                </w:rPrChange>
              </w:rPr>
              <w:t>=</w:t>
            </w:r>
            <w:r w:rsidRPr="000102B9">
              <w:rPr>
                <w:rFonts w:ascii="Courier New" w:hAnsi="Courier New"/>
                <w:color w:val="993300"/>
                <w:sz w:val="16"/>
                <w:lang w:val="en-US"/>
                <w:rPrChange w:id="20053" w:author="Editor (TS)" w:date="2013-10-24T12:42:00Z">
                  <w:rPr>
                    <w:rFonts w:ascii="Courier New" w:hAnsi="Courier New"/>
                    <w:color w:val="993300"/>
                    <w:sz w:val="16"/>
                  </w:rPr>
                </w:rPrChange>
              </w:rPr>
              <w:t>"fr"</w:t>
            </w:r>
            <w:r w:rsidRPr="000102B9">
              <w:rPr>
                <w:rFonts w:ascii="Courier New" w:hAnsi="Courier New"/>
                <w:color w:val="000000"/>
                <w:sz w:val="16"/>
                <w:lang w:val="en-US"/>
                <w:rPrChange w:id="20054" w:author="Editor (TS)" w:date="2013-10-24T12:42:00Z">
                  <w:rPr>
                    <w:rFonts w:ascii="Courier New" w:hAnsi="Courier New"/>
                    <w:color w:val="000000"/>
                    <w:sz w:val="16"/>
                  </w:rPr>
                </w:rPrChange>
              </w:rPr>
              <w:br/>
            </w:r>
            <w:r w:rsidRPr="000102B9">
              <w:rPr>
                <w:rFonts w:ascii="Courier New" w:hAnsi="Courier New"/>
                <w:color w:val="F5844C"/>
                <w:sz w:val="16"/>
                <w:lang w:val="en-US"/>
                <w:rPrChange w:id="20055" w:author="Editor (TS)" w:date="2013-10-24T12:42:00Z">
                  <w:rPr>
                    <w:rFonts w:ascii="Courier New" w:hAnsi="Courier New"/>
                    <w:color w:val="F5844C"/>
                    <w:sz w:val="16"/>
                  </w:rPr>
                </w:rPrChange>
              </w:rPr>
              <w:t xml:space="preserve">      subsegmentStartsWithSAP</w:t>
            </w:r>
            <w:r w:rsidRPr="000102B9">
              <w:rPr>
                <w:rFonts w:ascii="Courier New" w:hAnsi="Courier New"/>
                <w:color w:val="FF8040"/>
                <w:sz w:val="16"/>
                <w:lang w:val="en-US"/>
                <w:rPrChange w:id="20056" w:author="Editor (TS)" w:date="2013-10-24T12:42:00Z">
                  <w:rPr>
                    <w:rFonts w:ascii="Courier New" w:hAnsi="Courier New"/>
                    <w:color w:val="FF8040"/>
                    <w:sz w:val="16"/>
                  </w:rPr>
                </w:rPrChange>
              </w:rPr>
              <w:t>=</w:t>
            </w:r>
            <w:r w:rsidRPr="000102B9">
              <w:rPr>
                <w:rFonts w:ascii="Courier New" w:hAnsi="Courier New"/>
                <w:color w:val="993300"/>
                <w:sz w:val="16"/>
                <w:lang w:val="en-US"/>
                <w:rPrChange w:id="20057" w:author="Editor (TS)" w:date="2013-10-24T12:42:00Z">
                  <w:rPr>
                    <w:rFonts w:ascii="Courier New" w:hAnsi="Courier New"/>
                    <w:color w:val="993300"/>
                    <w:sz w:val="16"/>
                  </w:rPr>
                </w:rPrChange>
              </w:rPr>
              <w:t>"1"</w:t>
            </w:r>
            <w:r w:rsidRPr="000102B9">
              <w:rPr>
                <w:rFonts w:ascii="Courier New" w:hAnsi="Courier New"/>
                <w:color w:val="F5844C"/>
                <w:sz w:val="16"/>
                <w:lang w:val="en-US"/>
                <w:rPrChange w:id="20058" w:author="Editor (TS)" w:date="2013-10-24T12:42:00Z">
                  <w:rPr>
                    <w:rFonts w:ascii="Courier New" w:hAnsi="Courier New"/>
                    <w:color w:val="F5844C"/>
                    <w:sz w:val="16"/>
                  </w:rPr>
                </w:rPrChange>
              </w:rPr>
              <w:t xml:space="preserve"> </w:t>
            </w:r>
            <w:r w:rsidRPr="000102B9">
              <w:rPr>
                <w:rFonts w:ascii="Courier New" w:hAnsi="Courier New"/>
                <w:color w:val="000000"/>
                <w:sz w:val="16"/>
                <w:lang w:val="en-US"/>
                <w:rPrChange w:id="20059" w:author="Editor (TS)" w:date="2013-10-24T12:42:00Z">
                  <w:rPr>
                    <w:rFonts w:ascii="Courier New" w:hAnsi="Courier New"/>
                    <w:color w:val="000000"/>
                    <w:sz w:val="16"/>
                  </w:rPr>
                </w:rPrChange>
              </w:rPr>
              <w:br/>
            </w:r>
            <w:r w:rsidRPr="000102B9">
              <w:rPr>
                <w:rFonts w:ascii="Courier New" w:hAnsi="Courier New"/>
                <w:color w:val="F5844C"/>
                <w:sz w:val="16"/>
                <w:lang w:val="en-US"/>
                <w:rPrChange w:id="20060" w:author="Editor (TS)" w:date="2013-10-24T12:42:00Z">
                  <w:rPr>
                    <w:rFonts w:ascii="Courier New" w:hAnsi="Courier New"/>
                    <w:color w:val="F5844C"/>
                    <w:sz w:val="16"/>
                  </w:rPr>
                </w:rPrChange>
              </w:rPr>
              <w:t xml:space="preserve">      subsegmentAlignment</w:t>
            </w:r>
            <w:r w:rsidRPr="000102B9">
              <w:rPr>
                <w:rFonts w:ascii="Courier New" w:hAnsi="Courier New"/>
                <w:color w:val="FF8040"/>
                <w:sz w:val="16"/>
                <w:lang w:val="en-US"/>
                <w:rPrChange w:id="20061" w:author="Editor (TS)" w:date="2013-10-24T12:42:00Z">
                  <w:rPr>
                    <w:rFonts w:ascii="Courier New" w:hAnsi="Courier New"/>
                    <w:color w:val="FF8040"/>
                    <w:sz w:val="16"/>
                  </w:rPr>
                </w:rPrChange>
              </w:rPr>
              <w:t>=</w:t>
            </w:r>
            <w:r w:rsidRPr="000102B9">
              <w:rPr>
                <w:rFonts w:ascii="Courier New" w:hAnsi="Courier New"/>
                <w:color w:val="993300"/>
                <w:sz w:val="16"/>
                <w:lang w:val="en-US"/>
                <w:rPrChange w:id="20062" w:author="Editor (TS)" w:date="2013-10-24T12:42:00Z">
                  <w:rPr>
                    <w:rFonts w:ascii="Courier New" w:hAnsi="Courier New"/>
                    <w:color w:val="993300"/>
                    <w:sz w:val="16"/>
                  </w:rPr>
                </w:rPrChange>
              </w:rPr>
              <w:t>"true"</w:t>
            </w:r>
            <w:r w:rsidRPr="000102B9">
              <w:rPr>
                <w:rFonts w:ascii="Courier New" w:hAnsi="Courier New"/>
                <w:color w:val="000096"/>
                <w:sz w:val="16"/>
                <w:lang w:val="en-US"/>
                <w:rPrChange w:id="20063" w:author="Editor (TS)" w:date="2013-10-24T12:42:00Z">
                  <w:rPr>
                    <w:rFonts w:ascii="Courier New" w:hAnsi="Courier New"/>
                    <w:color w:val="000096"/>
                    <w:sz w:val="16"/>
                  </w:rPr>
                </w:rPrChange>
              </w:rPr>
              <w:t>&gt;</w:t>
            </w:r>
            <w:r w:rsidRPr="000102B9">
              <w:rPr>
                <w:rFonts w:ascii="Courier New" w:hAnsi="Courier New"/>
                <w:color w:val="000000"/>
                <w:sz w:val="16"/>
                <w:lang w:val="en-US"/>
                <w:rPrChange w:id="20064"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65" w:author="Editor (TS)" w:date="2013-10-24T12:42:00Z">
                  <w:rPr>
                    <w:rFonts w:ascii="Courier New" w:hAnsi="Courier New"/>
                    <w:color w:val="000096"/>
                    <w:sz w:val="16"/>
                  </w:rPr>
                </w:rPrChange>
              </w:rPr>
              <w:t>&lt;ContentProtection</w:t>
            </w:r>
            <w:r w:rsidRPr="000102B9">
              <w:rPr>
                <w:rFonts w:ascii="Courier New" w:hAnsi="Courier New"/>
                <w:color w:val="F5844C"/>
                <w:sz w:val="16"/>
                <w:lang w:val="en-US"/>
                <w:rPrChange w:id="20066" w:author="Editor (TS)" w:date="2013-10-24T12:42:00Z">
                  <w:rPr>
                    <w:rFonts w:ascii="Courier New" w:hAnsi="Courier New"/>
                    <w:color w:val="F5844C"/>
                    <w:sz w:val="16"/>
                  </w:rPr>
                </w:rPrChange>
              </w:rPr>
              <w:t xml:space="preserve"> schemeIdUri</w:t>
            </w:r>
            <w:r w:rsidRPr="000102B9">
              <w:rPr>
                <w:rFonts w:ascii="Courier New" w:hAnsi="Courier New"/>
                <w:color w:val="FF8040"/>
                <w:sz w:val="16"/>
                <w:lang w:val="en-US"/>
                <w:rPrChange w:id="20067" w:author="Editor (TS)" w:date="2013-10-24T12:42:00Z">
                  <w:rPr>
                    <w:rFonts w:ascii="Courier New" w:hAnsi="Courier New"/>
                    <w:color w:val="FF8040"/>
                    <w:sz w:val="16"/>
                  </w:rPr>
                </w:rPrChange>
              </w:rPr>
              <w:t>=</w:t>
            </w:r>
            <w:r w:rsidRPr="000102B9">
              <w:rPr>
                <w:rFonts w:ascii="Courier New" w:hAnsi="Courier New"/>
                <w:color w:val="993300"/>
                <w:sz w:val="16"/>
                <w:lang w:val="en-US"/>
                <w:rPrChange w:id="20068" w:author="Editor (TS)" w:date="2013-10-24T12:42:00Z">
                  <w:rPr>
                    <w:rFonts w:ascii="Courier New" w:hAnsi="Courier New"/>
                    <w:color w:val="993300"/>
                    <w:sz w:val="16"/>
                  </w:rPr>
                </w:rPrChange>
              </w:rPr>
              <w:t>" urn:mpeg:dash:mp4protection:2011"</w:t>
            </w:r>
            <w:r w:rsidRPr="000102B9">
              <w:rPr>
                <w:rFonts w:ascii="Courier New" w:hAnsi="Courier New"/>
                <w:color w:val="F5844C"/>
                <w:sz w:val="16"/>
                <w:lang w:val="en-US"/>
                <w:rPrChange w:id="20069" w:author="Editor (TS)" w:date="2013-10-24T12:42:00Z">
                  <w:rPr>
                    <w:rFonts w:ascii="Courier New" w:hAnsi="Courier New"/>
                    <w:color w:val="F5844C"/>
                    <w:sz w:val="16"/>
                  </w:rPr>
                </w:rPrChange>
              </w:rPr>
              <w:t xml:space="preserve"> value</w:t>
            </w:r>
            <w:r w:rsidRPr="000102B9">
              <w:rPr>
                <w:rFonts w:ascii="Courier New" w:hAnsi="Courier New"/>
                <w:color w:val="FF8040"/>
                <w:sz w:val="16"/>
                <w:lang w:val="en-US"/>
                <w:rPrChange w:id="20070" w:author="Editor (TS)" w:date="2013-10-24T12:42:00Z">
                  <w:rPr>
                    <w:rFonts w:ascii="Courier New" w:hAnsi="Courier New"/>
                    <w:color w:val="FF8040"/>
                    <w:sz w:val="16"/>
                  </w:rPr>
                </w:rPrChange>
              </w:rPr>
              <w:t>=</w:t>
            </w:r>
            <w:r w:rsidRPr="000102B9">
              <w:rPr>
                <w:rFonts w:ascii="Courier New" w:hAnsi="Courier New"/>
                <w:color w:val="993300"/>
                <w:sz w:val="16"/>
                <w:lang w:val="en-US"/>
                <w:rPrChange w:id="20071" w:author="Editor (TS)" w:date="2013-10-24T12:42:00Z">
                  <w:rPr>
                    <w:rFonts w:ascii="Courier New" w:hAnsi="Courier New"/>
                    <w:color w:val="993300"/>
                    <w:sz w:val="16"/>
                  </w:rPr>
                </w:rPrChange>
              </w:rPr>
              <w:t>"ZZZZ"</w:t>
            </w:r>
            <w:r w:rsidRPr="000102B9">
              <w:rPr>
                <w:rFonts w:ascii="Courier New" w:hAnsi="Courier New"/>
                <w:color w:val="000096"/>
                <w:sz w:val="16"/>
                <w:lang w:val="en-US"/>
                <w:rPrChange w:id="20072" w:author="Editor (TS)" w:date="2013-10-24T12:42:00Z">
                  <w:rPr>
                    <w:rFonts w:ascii="Courier New" w:hAnsi="Courier New"/>
                    <w:color w:val="000096"/>
                    <w:sz w:val="16"/>
                  </w:rPr>
                </w:rPrChange>
              </w:rPr>
              <w:t>/&gt;</w:t>
            </w:r>
            <w:r w:rsidRPr="000102B9">
              <w:rPr>
                <w:rFonts w:ascii="Courier New" w:hAnsi="Courier New"/>
                <w:color w:val="000000"/>
                <w:sz w:val="16"/>
                <w:lang w:val="en-US"/>
                <w:rPrChange w:id="20073"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74" w:author="Editor (TS)" w:date="2013-10-24T12:42:00Z">
                  <w:rPr>
                    <w:rFonts w:ascii="Courier New" w:hAnsi="Courier New"/>
                    <w:color w:val="000096"/>
                    <w:sz w:val="16"/>
                  </w:rPr>
                </w:rPrChange>
              </w:rPr>
              <w:t>&lt;Representation</w:t>
            </w:r>
            <w:r w:rsidRPr="000102B9">
              <w:rPr>
                <w:rFonts w:ascii="Courier New" w:hAnsi="Courier New"/>
                <w:color w:val="F5844C"/>
                <w:sz w:val="16"/>
                <w:lang w:val="en-US"/>
                <w:rPrChange w:id="20075" w:author="Editor (TS)" w:date="2013-10-24T12:42:00Z">
                  <w:rPr>
                    <w:rFonts w:ascii="Courier New" w:hAnsi="Courier New"/>
                    <w:color w:val="F5844C"/>
                    <w:sz w:val="16"/>
                  </w:rPr>
                </w:rPrChange>
              </w:rPr>
              <w:t xml:space="preserve"> id</w:t>
            </w:r>
            <w:r w:rsidRPr="000102B9">
              <w:rPr>
                <w:rFonts w:ascii="Courier New" w:hAnsi="Courier New"/>
                <w:color w:val="FF8040"/>
                <w:sz w:val="16"/>
                <w:lang w:val="en-US"/>
                <w:rPrChange w:id="20076" w:author="Editor (TS)" w:date="2013-10-24T12:42:00Z">
                  <w:rPr>
                    <w:rFonts w:ascii="Courier New" w:hAnsi="Courier New"/>
                    <w:color w:val="FF8040"/>
                    <w:sz w:val="16"/>
                  </w:rPr>
                </w:rPrChange>
              </w:rPr>
              <w:t>=</w:t>
            </w:r>
            <w:r w:rsidRPr="000102B9">
              <w:rPr>
                <w:rFonts w:ascii="Courier New" w:hAnsi="Courier New"/>
                <w:color w:val="993300"/>
                <w:sz w:val="16"/>
                <w:lang w:val="en-US"/>
                <w:rPrChange w:id="20077" w:author="Editor (TS)" w:date="2013-10-24T12:42:00Z">
                  <w:rPr>
                    <w:rFonts w:ascii="Courier New" w:hAnsi="Courier New"/>
                    <w:color w:val="993300"/>
                    <w:sz w:val="16"/>
                  </w:rPr>
                </w:rPrChange>
              </w:rPr>
              <w:t>"3"</w:t>
            </w:r>
            <w:r w:rsidRPr="000102B9">
              <w:rPr>
                <w:rFonts w:ascii="Courier New" w:hAnsi="Courier New"/>
                <w:color w:val="F5844C"/>
                <w:sz w:val="16"/>
                <w:lang w:val="en-US"/>
                <w:rPrChange w:id="20078" w:author="Editor (TS)" w:date="2013-10-24T12:42:00Z">
                  <w:rPr>
                    <w:rFonts w:ascii="Courier New" w:hAnsi="Courier New"/>
                    <w:color w:val="F5844C"/>
                    <w:sz w:val="16"/>
                  </w:rPr>
                </w:rPrChange>
              </w:rPr>
              <w:t xml:space="preserve"> bandwidth</w:t>
            </w:r>
            <w:r w:rsidRPr="000102B9">
              <w:rPr>
                <w:rFonts w:ascii="Courier New" w:hAnsi="Courier New"/>
                <w:color w:val="FF8040"/>
                <w:sz w:val="16"/>
                <w:lang w:val="en-US"/>
                <w:rPrChange w:id="20079" w:author="Editor (TS)" w:date="2013-10-24T12:42:00Z">
                  <w:rPr>
                    <w:rFonts w:ascii="Courier New" w:hAnsi="Courier New"/>
                    <w:color w:val="FF8040"/>
                    <w:sz w:val="16"/>
                  </w:rPr>
                </w:rPrChange>
              </w:rPr>
              <w:t>=</w:t>
            </w:r>
            <w:r w:rsidRPr="000102B9">
              <w:rPr>
                <w:rFonts w:ascii="Courier New" w:hAnsi="Courier New"/>
                <w:color w:val="993300"/>
                <w:sz w:val="16"/>
                <w:lang w:val="en-US"/>
                <w:rPrChange w:id="20080" w:author="Editor (TS)" w:date="2013-10-24T12:42:00Z">
                  <w:rPr>
                    <w:rFonts w:ascii="Courier New" w:hAnsi="Courier New"/>
                    <w:color w:val="993300"/>
                    <w:sz w:val="16"/>
                  </w:rPr>
                </w:rPrChange>
              </w:rPr>
              <w:t>"64000"</w:t>
            </w:r>
            <w:r w:rsidRPr="000102B9">
              <w:rPr>
                <w:rFonts w:ascii="Courier New" w:hAnsi="Courier New"/>
                <w:color w:val="000096"/>
                <w:sz w:val="16"/>
                <w:lang w:val="en-US"/>
                <w:rPrChange w:id="20081" w:author="Editor (TS)" w:date="2013-10-24T12:42:00Z">
                  <w:rPr>
                    <w:rFonts w:ascii="Courier New" w:hAnsi="Courier New"/>
                    <w:color w:val="000096"/>
                    <w:sz w:val="16"/>
                  </w:rPr>
                </w:rPrChange>
              </w:rPr>
              <w:t>&gt;</w:t>
            </w:r>
            <w:r w:rsidRPr="000102B9">
              <w:rPr>
                <w:rFonts w:ascii="Courier New" w:hAnsi="Courier New"/>
                <w:color w:val="000000"/>
                <w:sz w:val="16"/>
                <w:lang w:val="en-US"/>
                <w:rPrChange w:id="20082"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83"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20084" w:author="Editor (TS)" w:date="2013-10-24T12:42:00Z">
                  <w:rPr>
                    <w:rFonts w:ascii="Courier New" w:hAnsi="Courier New"/>
                    <w:color w:val="000000"/>
                    <w:sz w:val="16"/>
                  </w:rPr>
                </w:rPrChange>
              </w:rPr>
              <w:t>audio/fr/64.mp4</w:t>
            </w:r>
            <w:r w:rsidRPr="000102B9">
              <w:rPr>
                <w:rFonts w:ascii="Courier New" w:hAnsi="Courier New"/>
                <w:color w:val="000096"/>
                <w:sz w:val="16"/>
                <w:lang w:val="en-US"/>
                <w:rPrChange w:id="20085" w:author="Editor (TS)" w:date="2013-10-24T12:42:00Z">
                  <w:rPr>
                    <w:rFonts w:ascii="Courier New" w:hAnsi="Courier New"/>
                    <w:color w:val="000096"/>
                    <w:sz w:val="16"/>
                  </w:rPr>
                </w:rPrChange>
              </w:rPr>
              <w:t>&lt;/BaseURL&gt;</w:t>
            </w:r>
            <w:r w:rsidRPr="000102B9">
              <w:rPr>
                <w:rFonts w:ascii="Courier New" w:hAnsi="Courier New"/>
                <w:color w:val="000000"/>
                <w:sz w:val="16"/>
                <w:lang w:val="en-US"/>
                <w:rPrChange w:id="20086"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87" w:author="Editor (TS)" w:date="2013-10-24T12:42:00Z">
                  <w:rPr>
                    <w:rFonts w:ascii="Courier New" w:hAnsi="Courier New"/>
                    <w:color w:val="000096"/>
                    <w:sz w:val="16"/>
                  </w:rPr>
                </w:rPrChange>
              </w:rPr>
              <w:t>&lt;/Representation&gt;</w:t>
            </w:r>
            <w:r w:rsidRPr="000102B9">
              <w:rPr>
                <w:rFonts w:ascii="Courier New" w:hAnsi="Courier New"/>
                <w:color w:val="000000"/>
                <w:sz w:val="16"/>
                <w:lang w:val="en-US"/>
                <w:rPrChange w:id="20088" w:author="Editor (TS)" w:date="2013-10-24T12:42:00Z">
                  <w:rPr>
                    <w:rFonts w:ascii="Courier New" w:hAnsi="Courier New"/>
                    <w:color w:val="000000"/>
                    <w:sz w:val="16"/>
                  </w:rPr>
                </w:rPrChange>
              </w:rPr>
              <w:br/>
              <w:t xml:space="preserve">    </w:t>
            </w:r>
            <w:r w:rsidRPr="000102B9">
              <w:rPr>
                <w:rFonts w:ascii="Courier New" w:hAnsi="Courier New"/>
                <w:color w:val="000096"/>
                <w:sz w:val="16"/>
                <w:lang w:val="en-US"/>
                <w:rPrChange w:id="20089" w:author="Editor (TS)" w:date="2013-10-24T12:42:00Z">
                  <w:rPr>
                    <w:rFonts w:ascii="Courier New" w:hAnsi="Courier New"/>
                    <w:color w:val="000096"/>
                    <w:sz w:val="16"/>
                  </w:rPr>
                </w:rPrChange>
              </w:rPr>
              <w:t>&lt;/AdaptationSet&gt;</w:t>
            </w:r>
            <w:r w:rsidRPr="000102B9">
              <w:rPr>
                <w:rFonts w:ascii="Courier New" w:hAnsi="Courier New"/>
                <w:color w:val="000000"/>
                <w:sz w:val="16"/>
                <w:lang w:val="en-US"/>
                <w:rPrChange w:id="20090" w:author="Editor (TS)" w:date="2013-10-24T12:42:00Z">
                  <w:rPr>
                    <w:rFonts w:ascii="Courier New" w:hAnsi="Courier New"/>
                    <w:color w:val="000000"/>
                    <w:sz w:val="16"/>
                  </w:rPr>
                </w:rPrChange>
              </w:rPr>
              <w:br/>
              <w:t xml:space="preserve">    </w:t>
            </w:r>
            <w:r w:rsidRPr="000102B9">
              <w:rPr>
                <w:rFonts w:ascii="Courier New" w:hAnsi="Courier New"/>
                <w:color w:val="006400"/>
                <w:sz w:val="16"/>
                <w:lang w:val="en-US"/>
                <w:rPrChange w:id="20091" w:author="Editor (TS)" w:date="2013-10-24T12:42:00Z">
                  <w:rPr>
                    <w:rFonts w:ascii="Courier New" w:hAnsi="Courier New"/>
                    <w:color w:val="006400"/>
                    <w:sz w:val="16"/>
                  </w:rPr>
                </w:rPrChange>
              </w:rPr>
              <w:t>&lt;!-- Timed text in the clear --&gt;</w:t>
            </w:r>
            <w:r w:rsidRPr="000102B9">
              <w:rPr>
                <w:rFonts w:ascii="Courier New" w:hAnsi="Courier New"/>
                <w:color w:val="000000"/>
                <w:sz w:val="16"/>
                <w:lang w:val="en-US"/>
                <w:rPrChange w:id="2009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093"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20094"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2009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096" w:author="Editor (TS)" w:date="2013-10-24T12:42:00Z">
                  <w:rPr>
                    <w:rFonts w:ascii="Courier New" w:hAnsi="Courier New"/>
                    <w:color w:val="993300"/>
                    <w:sz w:val="16"/>
                    <w:lang w:val="en-GB"/>
                  </w:rPr>
                </w:rPrChange>
              </w:rPr>
              <w:t>"application/ttml+xml"</w:t>
            </w:r>
            <w:r w:rsidRPr="000102B9">
              <w:rPr>
                <w:rFonts w:ascii="Courier New" w:hAnsi="Courier New"/>
                <w:color w:val="F5844C"/>
                <w:sz w:val="16"/>
                <w:lang w:val="en-US"/>
                <w:rPrChange w:id="20097" w:author="Editor (TS)" w:date="2013-10-24T12:42:00Z">
                  <w:rPr>
                    <w:rFonts w:ascii="Courier New" w:hAnsi="Courier New"/>
                    <w:color w:val="F5844C"/>
                    <w:sz w:val="16"/>
                    <w:lang w:val="en-GB"/>
                  </w:rPr>
                </w:rPrChange>
              </w:rPr>
              <w:t xml:space="preserve"> lang</w:t>
            </w:r>
            <w:r w:rsidRPr="000102B9">
              <w:rPr>
                <w:rFonts w:ascii="Courier New" w:hAnsi="Courier New"/>
                <w:color w:val="FF8040"/>
                <w:sz w:val="16"/>
                <w:lang w:val="en-US"/>
                <w:rPrChange w:id="2009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099" w:author="Editor (TS)" w:date="2013-10-24T12:42:00Z">
                  <w:rPr>
                    <w:rFonts w:ascii="Courier New" w:hAnsi="Courier New"/>
                    <w:color w:val="993300"/>
                    <w:sz w:val="16"/>
                    <w:lang w:val="en-GB"/>
                  </w:rPr>
                </w:rPrChange>
              </w:rPr>
              <w:t>"de"</w:t>
            </w:r>
            <w:r w:rsidRPr="000102B9">
              <w:rPr>
                <w:rFonts w:ascii="Courier New" w:hAnsi="Courier New"/>
                <w:color w:val="000096"/>
                <w:sz w:val="16"/>
                <w:lang w:val="en-US"/>
                <w:rPrChange w:id="2010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010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02"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20103"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2010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05" w:author="Editor (TS)" w:date="2013-10-24T12:42:00Z">
                  <w:rPr>
                    <w:rFonts w:ascii="Courier New" w:hAnsi="Courier New"/>
                    <w:color w:val="993300"/>
                    <w:sz w:val="16"/>
                    <w:lang w:val="en-GB"/>
                  </w:rPr>
                </w:rPrChange>
              </w:rPr>
              <w:t>"5"</w:t>
            </w:r>
            <w:r w:rsidRPr="000102B9">
              <w:rPr>
                <w:rFonts w:ascii="Courier New" w:hAnsi="Courier New"/>
                <w:color w:val="F5844C"/>
                <w:sz w:val="16"/>
                <w:lang w:val="en-US"/>
                <w:rPrChange w:id="20106"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2010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08" w:author="Editor (TS)" w:date="2013-10-24T12:42:00Z">
                  <w:rPr>
                    <w:rFonts w:ascii="Courier New" w:hAnsi="Courier New"/>
                    <w:color w:val="993300"/>
                    <w:sz w:val="16"/>
                    <w:lang w:val="en-GB"/>
                  </w:rPr>
                </w:rPrChange>
              </w:rPr>
              <w:t>"256"</w:t>
            </w:r>
            <w:r w:rsidRPr="000102B9">
              <w:rPr>
                <w:rFonts w:ascii="Courier New" w:hAnsi="Courier New"/>
                <w:color w:val="000096"/>
                <w:sz w:val="16"/>
                <w:lang w:val="en-US"/>
                <w:rPrChange w:id="2010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011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11"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112" w:author="Editor (TS)" w:date="2013-10-24T12:42:00Z">
                  <w:rPr>
                    <w:rFonts w:ascii="Courier New" w:hAnsi="Courier New"/>
                    <w:color w:val="000000"/>
                    <w:sz w:val="16"/>
                    <w:lang w:val="en-GB"/>
                  </w:rPr>
                </w:rPrChange>
              </w:rPr>
              <w:t>subtitles/de.xml</w:t>
            </w:r>
            <w:r w:rsidRPr="000102B9">
              <w:rPr>
                <w:rFonts w:ascii="Courier New" w:hAnsi="Courier New"/>
                <w:color w:val="000096"/>
                <w:sz w:val="16"/>
                <w:lang w:val="en-US"/>
                <w:rPrChange w:id="20113"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11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15"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2011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17"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20118" w:author="Editor (TS)" w:date="2013-10-24T12:42:00Z">
                  <w:rPr>
                    <w:rFonts w:ascii="Courier New" w:hAnsi="Courier New"/>
                    <w:color w:val="000000"/>
                    <w:sz w:val="16"/>
                    <w:lang w:val="en-GB"/>
                  </w:rPr>
                </w:rPrChange>
              </w:rPr>
              <w:br/>
              <w:t xml:space="preserve">    </w:t>
            </w:r>
            <w:r w:rsidRPr="000102B9">
              <w:rPr>
                <w:rFonts w:ascii="Courier New" w:hAnsi="Courier New"/>
                <w:color w:val="006400"/>
                <w:sz w:val="16"/>
                <w:lang w:val="en-US"/>
                <w:rPrChange w:id="20119" w:author="Editor (TS)" w:date="2013-10-24T12:42:00Z">
                  <w:rPr>
                    <w:rFonts w:ascii="Courier New" w:hAnsi="Courier New"/>
                    <w:color w:val="006400"/>
                    <w:sz w:val="16"/>
                    <w:lang w:val="en-GB"/>
                  </w:rPr>
                </w:rPrChange>
              </w:rPr>
              <w:t>&lt;!-- Video protected with a specified license --&gt;</w:t>
            </w:r>
            <w:r w:rsidRPr="000102B9">
              <w:rPr>
                <w:rFonts w:ascii="Courier New" w:hAnsi="Courier New"/>
                <w:color w:val="000000"/>
                <w:sz w:val="16"/>
                <w:lang w:val="en-US"/>
                <w:rPrChange w:id="2012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21" w:author="Editor (TS)" w:date="2013-10-24T12:42:00Z">
                  <w:rPr>
                    <w:rFonts w:ascii="Courier New" w:hAnsi="Courier New"/>
                    <w:color w:val="000096"/>
                    <w:sz w:val="16"/>
                    <w:lang w:val="en-GB"/>
                  </w:rPr>
                </w:rPrChange>
              </w:rPr>
              <w:t>&lt;AdaptationSet</w:t>
            </w:r>
            <w:r w:rsidRPr="000102B9">
              <w:rPr>
                <w:rFonts w:ascii="Courier New" w:hAnsi="Courier New"/>
                <w:color w:val="F5844C"/>
                <w:sz w:val="16"/>
                <w:lang w:val="en-US"/>
                <w:rPrChange w:id="20122" w:author="Editor (TS)" w:date="2013-10-24T12:42:00Z">
                  <w:rPr>
                    <w:rFonts w:ascii="Courier New" w:hAnsi="Courier New"/>
                    <w:color w:val="F5844C"/>
                    <w:sz w:val="16"/>
                    <w:lang w:val="en-GB"/>
                  </w:rPr>
                </w:rPrChange>
              </w:rPr>
              <w:t xml:space="preserve">  mimeType</w:t>
            </w:r>
            <w:r w:rsidRPr="000102B9">
              <w:rPr>
                <w:rFonts w:ascii="Courier New" w:hAnsi="Courier New"/>
                <w:color w:val="FF8040"/>
                <w:sz w:val="16"/>
                <w:lang w:val="en-US"/>
                <w:rPrChange w:id="2012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24" w:author="Editor (TS)" w:date="2013-10-24T12:42:00Z">
                  <w:rPr>
                    <w:rFonts w:ascii="Courier New" w:hAnsi="Courier New"/>
                    <w:color w:val="993300"/>
                    <w:sz w:val="16"/>
                    <w:lang w:val="en-GB"/>
                  </w:rPr>
                </w:rPrChange>
              </w:rPr>
              <w:t>"video/mp4"</w:t>
            </w:r>
            <w:r w:rsidRPr="000102B9">
              <w:rPr>
                <w:rFonts w:ascii="Courier New" w:hAnsi="Courier New"/>
                <w:color w:val="F5844C"/>
                <w:sz w:val="16"/>
                <w:lang w:val="en-US"/>
                <w:rPrChange w:id="20125" w:author="Editor (TS)" w:date="2013-10-24T12:42:00Z">
                  <w:rPr>
                    <w:rFonts w:ascii="Courier New" w:hAnsi="Courier New"/>
                    <w:color w:val="F5844C"/>
                    <w:sz w:val="16"/>
                    <w:lang w:val="en-GB"/>
                  </w:rPr>
                </w:rPrChange>
              </w:rPr>
              <w:t xml:space="preserve"> codecs</w:t>
            </w:r>
            <w:r w:rsidRPr="000102B9">
              <w:rPr>
                <w:rFonts w:ascii="Courier New" w:hAnsi="Courier New"/>
                <w:color w:val="FF8040"/>
                <w:sz w:val="16"/>
                <w:lang w:val="en-US"/>
                <w:rPrChange w:id="2012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27" w:author="Editor (TS)" w:date="2013-10-24T12:42:00Z">
                  <w:rPr>
                    <w:rFonts w:ascii="Courier New" w:hAnsi="Courier New"/>
                    <w:color w:val="993300"/>
                    <w:sz w:val="16"/>
                    <w:lang w:val="en-GB"/>
                  </w:rPr>
                </w:rPrChange>
              </w:rPr>
              <w:t>"avc1"</w:t>
            </w:r>
            <w:r w:rsidRPr="000102B9">
              <w:rPr>
                <w:rFonts w:ascii="Courier New" w:hAnsi="Courier New"/>
                <w:color w:val="F5844C"/>
                <w:sz w:val="16"/>
                <w:lang w:val="en-US"/>
                <w:rPrChange w:id="20128" w:author="Editor (TS)" w:date="2013-10-24T12:42:00Z">
                  <w:rPr>
                    <w:rFonts w:ascii="Courier New" w:hAnsi="Courier New"/>
                    <w:color w:val="F5844C"/>
                    <w:sz w:val="16"/>
                    <w:lang w:val="en-GB"/>
                  </w:rPr>
                </w:rPrChange>
              </w:rPr>
              <w:t xml:space="preserve"> subsegmentAlignment</w:t>
            </w:r>
            <w:r w:rsidRPr="000102B9">
              <w:rPr>
                <w:rFonts w:ascii="Courier New" w:hAnsi="Courier New"/>
                <w:color w:val="FF8040"/>
                <w:sz w:val="16"/>
                <w:lang w:val="en-US"/>
                <w:rPrChange w:id="2012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30" w:author="Editor (TS)" w:date="2013-10-24T12:42:00Z">
                  <w:rPr>
                    <w:rFonts w:ascii="Courier New" w:hAnsi="Courier New"/>
                    <w:color w:val="993300"/>
                    <w:sz w:val="16"/>
                    <w:lang w:val="en-GB"/>
                  </w:rPr>
                </w:rPrChange>
              </w:rPr>
              <w:t>"true"</w:t>
            </w:r>
            <w:r w:rsidRPr="000102B9">
              <w:rPr>
                <w:rFonts w:ascii="Courier New" w:hAnsi="Courier New"/>
                <w:color w:val="F5844C"/>
                <w:sz w:val="16"/>
                <w:lang w:val="en-US"/>
                <w:rPrChange w:id="20131" w:author="Editor (TS)" w:date="2013-10-24T12:42:00Z">
                  <w:rPr>
                    <w:rFonts w:ascii="Courier New" w:hAnsi="Courier New"/>
                    <w:color w:val="F5844C"/>
                    <w:sz w:val="16"/>
                    <w:lang w:val="en-GB"/>
                  </w:rPr>
                </w:rPrChange>
              </w:rPr>
              <w:t xml:space="preserve"> subsegmentStartsWithSAP</w:t>
            </w:r>
            <w:r w:rsidRPr="000102B9">
              <w:rPr>
                <w:rFonts w:ascii="Courier New" w:hAnsi="Courier New"/>
                <w:color w:val="FF8040"/>
                <w:sz w:val="16"/>
                <w:lang w:val="en-US"/>
                <w:rPrChange w:id="2013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33" w:author="Editor (TS)" w:date="2013-10-24T12:42:00Z">
                  <w:rPr>
                    <w:rFonts w:ascii="Courier New" w:hAnsi="Courier New"/>
                    <w:color w:val="993300"/>
                    <w:sz w:val="16"/>
                    <w:lang w:val="en-GB"/>
                  </w:rPr>
                </w:rPrChange>
              </w:rPr>
              <w:t>"2"</w:t>
            </w:r>
            <w:r w:rsidRPr="000102B9">
              <w:rPr>
                <w:rFonts w:ascii="Courier New" w:hAnsi="Courier New"/>
                <w:color w:val="000096"/>
                <w:sz w:val="16"/>
                <w:lang w:val="en-US"/>
                <w:rPrChange w:id="20134"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013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36" w:author="Editor (TS)" w:date="2013-10-24T12:42:00Z">
                  <w:rPr>
                    <w:rFonts w:ascii="Courier New" w:hAnsi="Courier New"/>
                    <w:color w:val="000096"/>
                    <w:sz w:val="16"/>
                    <w:lang w:val="en-GB"/>
                  </w:rPr>
                </w:rPrChange>
              </w:rPr>
              <w:t>&lt;ContentProtection</w:t>
            </w:r>
            <w:r w:rsidRPr="000102B9">
              <w:rPr>
                <w:rFonts w:ascii="Courier New" w:hAnsi="Courier New"/>
                <w:color w:val="F5844C"/>
                <w:sz w:val="16"/>
                <w:lang w:val="en-US"/>
                <w:rPrChange w:id="20137" w:author="Editor (TS)" w:date="2013-10-24T12:42:00Z">
                  <w:rPr>
                    <w:rFonts w:ascii="Courier New" w:hAnsi="Courier New"/>
                    <w:color w:val="F5844C"/>
                    <w:sz w:val="16"/>
                    <w:lang w:val="en-GB"/>
                  </w:rPr>
                </w:rPrChange>
              </w:rPr>
              <w:t xml:space="preserve"> schemeIdUri</w:t>
            </w:r>
            <w:r w:rsidRPr="000102B9">
              <w:rPr>
                <w:rFonts w:ascii="Courier New" w:hAnsi="Courier New"/>
                <w:color w:val="FF8040"/>
                <w:sz w:val="16"/>
                <w:lang w:val="en-US"/>
                <w:rPrChange w:id="2013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39" w:author="Editor (TS)" w:date="2013-10-24T12:42:00Z">
                  <w:rPr>
                    <w:rFonts w:ascii="Courier New" w:hAnsi="Courier New"/>
                    <w:color w:val="993300"/>
                    <w:sz w:val="16"/>
                    <w:lang w:val="en-GB"/>
                  </w:rPr>
                </w:rPrChange>
              </w:rPr>
              <w:t>"http://example.net/052011/drm"</w:t>
            </w:r>
            <w:r w:rsidRPr="000102B9">
              <w:rPr>
                <w:rFonts w:ascii="Courier New" w:hAnsi="Courier New"/>
                <w:color w:val="000096"/>
                <w:sz w:val="16"/>
                <w:lang w:val="en-US"/>
                <w:rPrChange w:id="2014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014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42" w:author="Editor (TS)" w:date="2013-10-24T12:42:00Z">
                  <w:rPr>
                    <w:rFonts w:ascii="Courier New" w:hAnsi="Courier New"/>
                    <w:color w:val="000096"/>
                    <w:sz w:val="16"/>
                    <w:lang w:val="en-GB"/>
                  </w:rPr>
                </w:rPrChange>
              </w:rPr>
              <w:t>&lt;drm:License&gt;</w:t>
            </w:r>
            <w:r w:rsidRPr="000102B9">
              <w:rPr>
                <w:rFonts w:ascii="Courier New" w:hAnsi="Courier New"/>
                <w:color w:val="000000"/>
                <w:sz w:val="16"/>
                <w:lang w:val="en-US"/>
                <w:rPrChange w:id="20143" w:author="Editor (TS)" w:date="2013-10-24T12:42:00Z">
                  <w:rPr>
                    <w:rFonts w:ascii="Courier New" w:hAnsi="Courier New"/>
                    <w:color w:val="000000"/>
                    <w:sz w:val="16"/>
                    <w:lang w:val="en-GB"/>
                  </w:rPr>
                </w:rPrChange>
              </w:rPr>
              <w:t>http://MoviesSP.example.com/protect?license=jfjhwlsdkfiowkl</w:t>
            </w:r>
            <w:r w:rsidRPr="000102B9">
              <w:rPr>
                <w:rFonts w:ascii="Courier New" w:hAnsi="Courier New"/>
                <w:color w:val="000096"/>
                <w:sz w:val="16"/>
                <w:lang w:val="en-US"/>
                <w:rPrChange w:id="20144" w:author="Editor (TS)" w:date="2013-10-24T12:42:00Z">
                  <w:rPr>
                    <w:rFonts w:ascii="Courier New" w:hAnsi="Courier New"/>
                    <w:color w:val="000096"/>
                    <w:sz w:val="16"/>
                    <w:lang w:val="en-GB"/>
                  </w:rPr>
                </w:rPrChange>
              </w:rPr>
              <w:t>&lt;/drm:License&gt;</w:t>
            </w:r>
            <w:r w:rsidRPr="000102B9">
              <w:rPr>
                <w:rFonts w:ascii="Courier New" w:hAnsi="Courier New"/>
                <w:color w:val="000000"/>
                <w:sz w:val="16"/>
                <w:lang w:val="en-US"/>
                <w:rPrChange w:id="2014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46" w:author="Editor (TS)" w:date="2013-10-24T12:42:00Z">
                  <w:rPr>
                    <w:rFonts w:ascii="Courier New" w:hAnsi="Courier New"/>
                    <w:color w:val="000096"/>
                    <w:sz w:val="16"/>
                    <w:lang w:val="en-GB"/>
                  </w:rPr>
                </w:rPrChange>
              </w:rPr>
              <w:t>&lt;drm:Content&gt;</w:t>
            </w:r>
            <w:r w:rsidRPr="000102B9">
              <w:rPr>
                <w:rFonts w:ascii="Courier New" w:hAnsi="Courier New"/>
                <w:color w:val="000000"/>
                <w:sz w:val="16"/>
                <w:lang w:val="en-US"/>
                <w:rPrChange w:id="20147" w:author="Editor (TS)" w:date="2013-10-24T12:42:00Z">
                  <w:rPr>
                    <w:rFonts w:ascii="Courier New" w:hAnsi="Courier New"/>
                    <w:color w:val="000000"/>
                    <w:sz w:val="16"/>
                    <w:lang w:val="en-GB"/>
                  </w:rPr>
                </w:rPrChange>
              </w:rPr>
              <w:t>http://MoviesSP.example.com/protect?content=mslkfjsfiowelkfl</w:t>
            </w:r>
            <w:r w:rsidRPr="000102B9">
              <w:rPr>
                <w:rFonts w:ascii="Courier New" w:hAnsi="Courier New"/>
                <w:color w:val="000096"/>
                <w:sz w:val="16"/>
                <w:lang w:val="en-US"/>
                <w:rPrChange w:id="20148" w:author="Editor (TS)" w:date="2013-10-24T12:42:00Z">
                  <w:rPr>
                    <w:rFonts w:ascii="Courier New" w:hAnsi="Courier New"/>
                    <w:color w:val="000096"/>
                    <w:sz w:val="16"/>
                    <w:lang w:val="en-GB"/>
                  </w:rPr>
                </w:rPrChange>
              </w:rPr>
              <w:t>&lt;/drm:Content&gt;</w:t>
            </w:r>
            <w:r w:rsidRPr="000102B9">
              <w:rPr>
                <w:rFonts w:ascii="Courier New" w:hAnsi="Courier New"/>
                <w:color w:val="000000"/>
                <w:sz w:val="16"/>
                <w:lang w:val="en-US"/>
                <w:rPrChange w:id="20149"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50" w:author="Editor (TS)" w:date="2013-10-24T12:42:00Z">
                  <w:rPr>
                    <w:rFonts w:ascii="Courier New" w:hAnsi="Courier New"/>
                    <w:color w:val="000096"/>
                    <w:sz w:val="16"/>
                    <w:lang w:val="en-GB"/>
                  </w:rPr>
                </w:rPrChange>
              </w:rPr>
              <w:t>&lt;/ContentProtection&gt;</w:t>
            </w:r>
            <w:r w:rsidRPr="000102B9">
              <w:rPr>
                <w:rFonts w:ascii="Courier New" w:hAnsi="Courier New"/>
                <w:color w:val="000000"/>
                <w:sz w:val="16"/>
                <w:lang w:val="en-US"/>
                <w:rPrChange w:id="2015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52"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153" w:author="Editor (TS)" w:date="2013-10-24T12:42:00Z">
                  <w:rPr>
                    <w:rFonts w:ascii="Courier New" w:hAnsi="Courier New"/>
                    <w:color w:val="000000"/>
                    <w:sz w:val="16"/>
                    <w:lang w:val="en-GB"/>
                  </w:rPr>
                </w:rPrChange>
              </w:rPr>
              <w:t>video/</w:t>
            </w:r>
            <w:r w:rsidRPr="000102B9">
              <w:rPr>
                <w:rFonts w:ascii="Courier New" w:hAnsi="Courier New"/>
                <w:color w:val="000096"/>
                <w:sz w:val="16"/>
                <w:lang w:val="en-US"/>
                <w:rPrChange w:id="20154"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15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56"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20157"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2015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59" w:author="Editor (TS)" w:date="2013-10-24T12:42:00Z">
                  <w:rPr>
                    <w:rFonts w:ascii="Courier New" w:hAnsi="Courier New"/>
                    <w:color w:val="993300"/>
                    <w:sz w:val="16"/>
                    <w:lang w:val="en-GB"/>
                  </w:rPr>
                </w:rPrChange>
              </w:rPr>
              <w:t>"6"</w:t>
            </w:r>
            <w:r w:rsidRPr="000102B9">
              <w:rPr>
                <w:rFonts w:ascii="Courier New" w:hAnsi="Courier New"/>
                <w:color w:val="F5844C"/>
                <w:sz w:val="16"/>
                <w:lang w:val="en-US"/>
                <w:rPrChange w:id="20160"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20161"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62" w:author="Editor (TS)" w:date="2013-10-24T12:42:00Z">
                  <w:rPr>
                    <w:rFonts w:ascii="Courier New" w:hAnsi="Courier New"/>
                    <w:color w:val="993300"/>
                    <w:sz w:val="16"/>
                    <w:lang w:val="en-GB"/>
                  </w:rPr>
                </w:rPrChange>
              </w:rPr>
              <w:t>"256000"</w:t>
            </w:r>
            <w:r w:rsidRPr="000102B9">
              <w:rPr>
                <w:rFonts w:ascii="Courier New" w:hAnsi="Courier New"/>
                <w:color w:val="F5844C"/>
                <w:sz w:val="16"/>
                <w:lang w:val="en-US"/>
                <w:rPrChange w:id="20163"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20164"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65" w:author="Editor (TS)" w:date="2013-10-24T12:42:00Z">
                  <w:rPr>
                    <w:rFonts w:ascii="Courier New" w:hAnsi="Courier New"/>
                    <w:color w:val="993300"/>
                    <w:sz w:val="16"/>
                    <w:lang w:val="en-GB"/>
                  </w:rPr>
                </w:rPrChange>
              </w:rPr>
              <w:t>"320"</w:t>
            </w:r>
            <w:r w:rsidRPr="000102B9">
              <w:rPr>
                <w:rFonts w:ascii="Courier New" w:hAnsi="Courier New"/>
                <w:color w:val="F5844C"/>
                <w:sz w:val="16"/>
                <w:lang w:val="en-US"/>
                <w:rPrChange w:id="20166"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20167"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68" w:author="Editor (TS)" w:date="2013-10-24T12:42:00Z">
                  <w:rPr>
                    <w:rFonts w:ascii="Courier New" w:hAnsi="Courier New"/>
                    <w:color w:val="993300"/>
                    <w:sz w:val="16"/>
                    <w:lang w:val="en-GB"/>
                  </w:rPr>
                </w:rPrChange>
              </w:rPr>
              <w:t>"240"</w:t>
            </w:r>
            <w:r w:rsidRPr="000102B9">
              <w:rPr>
                <w:rFonts w:ascii="Courier New" w:hAnsi="Courier New"/>
                <w:color w:val="000096"/>
                <w:sz w:val="16"/>
                <w:lang w:val="en-US"/>
                <w:rPrChange w:id="20169"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017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71"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172" w:author="Editor (TS)" w:date="2013-10-24T12:42:00Z">
                  <w:rPr>
                    <w:rFonts w:ascii="Courier New" w:hAnsi="Courier New"/>
                    <w:color w:val="000000"/>
                    <w:sz w:val="16"/>
                    <w:lang w:val="en-GB"/>
                  </w:rPr>
                </w:rPrChange>
              </w:rPr>
              <w:t>video256.mp4</w:t>
            </w:r>
            <w:r w:rsidRPr="000102B9">
              <w:rPr>
                <w:rFonts w:ascii="Courier New" w:hAnsi="Courier New"/>
                <w:color w:val="000096"/>
                <w:sz w:val="16"/>
                <w:lang w:val="en-US"/>
                <w:rPrChange w:id="20173"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174"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75"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2017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77"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20178"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2017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80" w:author="Editor (TS)" w:date="2013-10-24T12:42:00Z">
                  <w:rPr>
                    <w:rFonts w:ascii="Courier New" w:hAnsi="Courier New"/>
                    <w:color w:val="993300"/>
                    <w:sz w:val="16"/>
                    <w:lang w:val="en-GB"/>
                  </w:rPr>
                </w:rPrChange>
              </w:rPr>
              <w:t>"7"</w:t>
            </w:r>
            <w:r w:rsidRPr="000102B9">
              <w:rPr>
                <w:rFonts w:ascii="Courier New" w:hAnsi="Courier New"/>
                <w:color w:val="F5844C"/>
                <w:sz w:val="16"/>
                <w:lang w:val="en-US"/>
                <w:rPrChange w:id="20181"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20182"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83" w:author="Editor (TS)" w:date="2013-10-24T12:42:00Z">
                  <w:rPr>
                    <w:rFonts w:ascii="Courier New" w:hAnsi="Courier New"/>
                    <w:color w:val="993300"/>
                    <w:sz w:val="16"/>
                    <w:lang w:val="en-GB"/>
                  </w:rPr>
                </w:rPrChange>
              </w:rPr>
              <w:t>"512000"</w:t>
            </w:r>
            <w:r w:rsidRPr="000102B9">
              <w:rPr>
                <w:rFonts w:ascii="Courier New" w:hAnsi="Courier New"/>
                <w:color w:val="F5844C"/>
                <w:sz w:val="16"/>
                <w:lang w:val="en-US"/>
                <w:rPrChange w:id="20184"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20185"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86" w:author="Editor (TS)" w:date="2013-10-24T12:42:00Z">
                  <w:rPr>
                    <w:rFonts w:ascii="Courier New" w:hAnsi="Courier New"/>
                    <w:color w:val="993300"/>
                    <w:sz w:val="16"/>
                    <w:lang w:val="en-GB"/>
                  </w:rPr>
                </w:rPrChange>
              </w:rPr>
              <w:t>"320"</w:t>
            </w:r>
            <w:r w:rsidRPr="000102B9">
              <w:rPr>
                <w:rFonts w:ascii="Courier New" w:hAnsi="Courier New"/>
                <w:color w:val="F5844C"/>
                <w:sz w:val="16"/>
                <w:lang w:val="en-US"/>
                <w:rPrChange w:id="20187"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20188"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189" w:author="Editor (TS)" w:date="2013-10-24T12:42:00Z">
                  <w:rPr>
                    <w:rFonts w:ascii="Courier New" w:hAnsi="Courier New"/>
                    <w:color w:val="993300"/>
                    <w:sz w:val="16"/>
                    <w:lang w:val="en-GB"/>
                  </w:rPr>
                </w:rPrChange>
              </w:rPr>
              <w:t>"240"</w:t>
            </w:r>
            <w:r w:rsidRPr="000102B9">
              <w:rPr>
                <w:rFonts w:ascii="Courier New" w:hAnsi="Courier New"/>
                <w:color w:val="000096"/>
                <w:sz w:val="16"/>
                <w:lang w:val="en-US"/>
                <w:rPrChange w:id="20190"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0191"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92"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193" w:author="Editor (TS)" w:date="2013-10-24T12:42:00Z">
                  <w:rPr>
                    <w:rFonts w:ascii="Courier New" w:hAnsi="Courier New"/>
                    <w:color w:val="000000"/>
                    <w:sz w:val="16"/>
                    <w:lang w:val="en-GB"/>
                  </w:rPr>
                </w:rPrChange>
              </w:rPr>
              <w:t>video512.mp4</w:t>
            </w:r>
            <w:r w:rsidRPr="000102B9">
              <w:rPr>
                <w:rFonts w:ascii="Courier New" w:hAnsi="Courier New"/>
                <w:color w:val="000096"/>
                <w:sz w:val="16"/>
                <w:lang w:val="en-US"/>
                <w:rPrChange w:id="20194"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195"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96"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20197"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198" w:author="Editor (TS)" w:date="2013-10-24T12:42:00Z">
                  <w:rPr>
                    <w:rFonts w:ascii="Courier New" w:hAnsi="Courier New"/>
                    <w:color w:val="000096"/>
                    <w:sz w:val="16"/>
                    <w:lang w:val="en-GB"/>
                  </w:rPr>
                </w:rPrChange>
              </w:rPr>
              <w:t>&lt;Representation</w:t>
            </w:r>
            <w:r w:rsidRPr="000102B9">
              <w:rPr>
                <w:rFonts w:ascii="Courier New" w:hAnsi="Courier New"/>
                <w:color w:val="F5844C"/>
                <w:sz w:val="16"/>
                <w:lang w:val="en-US"/>
                <w:rPrChange w:id="20199" w:author="Editor (TS)" w:date="2013-10-24T12:42:00Z">
                  <w:rPr>
                    <w:rFonts w:ascii="Courier New" w:hAnsi="Courier New"/>
                    <w:color w:val="F5844C"/>
                    <w:sz w:val="16"/>
                    <w:lang w:val="en-GB"/>
                  </w:rPr>
                </w:rPrChange>
              </w:rPr>
              <w:t xml:space="preserve"> id</w:t>
            </w:r>
            <w:r w:rsidRPr="000102B9">
              <w:rPr>
                <w:rFonts w:ascii="Courier New" w:hAnsi="Courier New"/>
                <w:color w:val="FF8040"/>
                <w:sz w:val="16"/>
                <w:lang w:val="en-US"/>
                <w:rPrChange w:id="20200"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201" w:author="Editor (TS)" w:date="2013-10-24T12:42:00Z">
                  <w:rPr>
                    <w:rFonts w:ascii="Courier New" w:hAnsi="Courier New"/>
                    <w:color w:val="993300"/>
                    <w:sz w:val="16"/>
                    <w:lang w:val="en-GB"/>
                  </w:rPr>
                </w:rPrChange>
              </w:rPr>
              <w:t>"8"</w:t>
            </w:r>
            <w:r w:rsidRPr="000102B9">
              <w:rPr>
                <w:rFonts w:ascii="Courier New" w:hAnsi="Courier New"/>
                <w:color w:val="F5844C"/>
                <w:sz w:val="16"/>
                <w:lang w:val="en-US"/>
                <w:rPrChange w:id="20202" w:author="Editor (TS)" w:date="2013-10-24T12:42:00Z">
                  <w:rPr>
                    <w:rFonts w:ascii="Courier New" w:hAnsi="Courier New"/>
                    <w:color w:val="F5844C"/>
                    <w:sz w:val="16"/>
                    <w:lang w:val="en-GB"/>
                  </w:rPr>
                </w:rPrChange>
              </w:rPr>
              <w:t xml:space="preserve"> bandwidth</w:t>
            </w:r>
            <w:r w:rsidRPr="000102B9">
              <w:rPr>
                <w:rFonts w:ascii="Courier New" w:hAnsi="Courier New"/>
                <w:color w:val="FF8040"/>
                <w:sz w:val="16"/>
                <w:lang w:val="en-US"/>
                <w:rPrChange w:id="20203"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204" w:author="Editor (TS)" w:date="2013-10-24T12:42:00Z">
                  <w:rPr>
                    <w:rFonts w:ascii="Courier New" w:hAnsi="Courier New"/>
                    <w:color w:val="993300"/>
                    <w:sz w:val="16"/>
                    <w:lang w:val="en-GB"/>
                  </w:rPr>
                </w:rPrChange>
              </w:rPr>
              <w:t>"1024000"</w:t>
            </w:r>
            <w:r w:rsidRPr="000102B9">
              <w:rPr>
                <w:rFonts w:ascii="Courier New" w:hAnsi="Courier New"/>
                <w:color w:val="F5844C"/>
                <w:sz w:val="16"/>
                <w:lang w:val="en-US"/>
                <w:rPrChange w:id="20205" w:author="Editor (TS)" w:date="2013-10-24T12:42:00Z">
                  <w:rPr>
                    <w:rFonts w:ascii="Courier New" w:hAnsi="Courier New"/>
                    <w:color w:val="F5844C"/>
                    <w:sz w:val="16"/>
                    <w:lang w:val="en-GB"/>
                  </w:rPr>
                </w:rPrChange>
              </w:rPr>
              <w:t xml:space="preserve"> width</w:t>
            </w:r>
            <w:r w:rsidRPr="000102B9">
              <w:rPr>
                <w:rFonts w:ascii="Courier New" w:hAnsi="Courier New"/>
                <w:color w:val="FF8040"/>
                <w:sz w:val="16"/>
                <w:lang w:val="en-US"/>
                <w:rPrChange w:id="20206"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207" w:author="Editor (TS)" w:date="2013-10-24T12:42:00Z">
                  <w:rPr>
                    <w:rFonts w:ascii="Courier New" w:hAnsi="Courier New"/>
                    <w:color w:val="993300"/>
                    <w:sz w:val="16"/>
                    <w:lang w:val="en-GB"/>
                  </w:rPr>
                </w:rPrChange>
              </w:rPr>
              <w:t>"640"</w:t>
            </w:r>
            <w:r w:rsidRPr="000102B9">
              <w:rPr>
                <w:rFonts w:ascii="Courier New" w:hAnsi="Courier New"/>
                <w:color w:val="F5844C"/>
                <w:sz w:val="16"/>
                <w:lang w:val="en-US"/>
                <w:rPrChange w:id="20208" w:author="Editor (TS)" w:date="2013-10-24T12:42:00Z">
                  <w:rPr>
                    <w:rFonts w:ascii="Courier New" w:hAnsi="Courier New"/>
                    <w:color w:val="F5844C"/>
                    <w:sz w:val="16"/>
                    <w:lang w:val="en-GB"/>
                  </w:rPr>
                </w:rPrChange>
              </w:rPr>
              <w:t xml:space="preserve"> height</w:t>
            </w:r>
            <w:r w:rsidRPr="000102B9">
              <w:rPr>
                <w:rFonts w:ascii="Courier New" w:hAnsi="Courier New"/>
                <w:color w:val="FF8040"/>
                <w:sz w:val="16"/>
                <w:lang w:val="en-US"/>
                <w:rPrChange w:id="20209" w:author="Editor (TS)" w:date="2013-10-24T12:42:00Z">
                  <w:rPr>
                    <w:rFonts w:ascii="Courier New" w:hAnsi="Courier New"/>
                    <w:color w:val="FF8040"/>
                    <w:sz w:val="16"/>
                    <w:lang w:val="en-GB"/>
                  </w:rPr>
                </w:rPrChange>
              </w:rPr>
              <w:t>=</w:t>
            </w:r>
            <w:r w:rsidRPr="000102B9">
              <w:rPr>
                <w:rFonts w:ascii="Courier New" w:hAnsi="Courier New"/>
                <w:color w:val="993300"/>
                <w:sz w:val="16"/>
                <w:lang w:val="en-US"/>
                <w:rPrChange w:id="20210" w:author="Editor (TS)" w:date="2013-10-24T12:42:00Z">
                  <w:rPr>
                    <w:rFonts w:ascii="Courier New" w:hAnsi="Courier New"/>
                    <w:color w:val="993300"/>
                    <w:sz w:val="16"/>
                    <w:lang w:val="en-GB"/>
                  </w:rPr>
                </w:rPrChange>
              </w:rPr>
              <w:t>"480"</w:t>
            </w:r>
            <w:r w:rsidRPr="000102B9">
              <w:rPr>
                <w:rFonts w:ascii="Courier New" w:hAnsi="Courier New"/>
                <w:color w:val="000096"/>
                <w:sz w:val="16"/>
                <w:lang w:val="en-US"/>
                <w:rPrChange w:id="20211" w:author="Editor (TS)" w:date="2013-10-24T12:42:00Z">
                  <w:rPr>
                    <w:rFonts w:ascii="Courier New" w:hAnsi="Courier New"/>
                    <w:color w:val="000096"/>
                    <w:sz w:val="16"/>
                    <w:lang w:val="en-GB"/>
                  </w:rPr>
                </w:rPrChange>
              </w:rPr>
              <w:t>&gt;</w:t>
            </w:r>
            <w:r w:rsidRPr="000102B9">
              <w:rPr>
                <w:rFonts w:ascii="Courier New" w:hAnsi="Courier New"/>
                <w:color w:val="000000"/>
                <w:sz w:val="16"/>
                <w:lang w:val="en-US"/>
                <w:rPrChange w:id="20212"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213"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214" w:author="Editor (TS)" w:date="2013-10-24T12:42:00Z">
                  <w:rPr>
                    <w:rFonts w:ascii="Courier New" w:hAnsi="Courier New"/>
                    <w:color w:val="000000"/>
                    <w:sz w:val="16"/>
                    <w:lang w:val="en-GB"/>
                  </w:rPr>
                </w:rPrChange>
              </w:rPr>
              <w:t>video1024.mp4</w:t>
            </w:r>
            <w:r w:rsidRPr="000102B9">
              <w:rPr>
                <w:rFonts w:ascii="Courier New" w:hAnsi="Courier New"/>
                <w:color w:val="000096"/>
                <w:sz w:val="16"/>
                <w:lang w:val="en-US"/>
                <w:rPrChange w:id="20215" w:author="Editor (TS)" w:date="2013-10-24T12:42:00Z">
                  <w:rPr>
                    <w:rFonts w:ascii="Courier New" w:hAnsi="Courier New"/>
                    <w:color w:val="000096"/>
                    <w:sz w:val="16"/>
                    <w:lang w:val="en-GB"/>
                  </w:rPr>
                </w:rPrChange>
              </w:rPr>
              <w:t>&lt;/BaseURL&gt;</w:t>
            </w:r>
            <w:r w:rsidRPr="000102B9">
              <w:rPr>
                <w:rFonts w:ascii="Courier New" w:hAnsi="Courier New"/>
                <w:color w:val="000000"/>
                <w:sz w:val="16"/>
                <w:lang w:val="en-US"/>
                <w:rPrChange w:id="20216"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217" w:author="Editor (TS)" w:date="2013-10-24T12:42:00Z">
                  <w:rPr>
                    <w:rFonts w:ascii="Courier New" w:hAnsi="Courier New"/>
                    <w:color w:val="000096"/>
                    <w:sz w:val="16"/>
                    <w:lang w:val="en-GB"/>
                  </w:rPr>
                </w:rPrChange>
              </w:rPr>
              <w:t>&lt;/Representation&gt;</w:t>
            </w:r>
            <w:r w:rsidRPr="000102B9">
              <w:rPr>
                <w:rFonts w:ascii="Courier New" w:hAnsi="Courier New"/>
                <w:color w:val="000000"/>
                <w:sz w:val="16"/>
                <w:lang w:val="en-US"/>
                <w:rPrChange w:id="20218"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219" w:author="Editor (TS)" w:date="2013-10-24T12:42:00Z">
                  <w:rPr>
                    <w:rFonts w:ascii="Courier New" w:hAnsi="Courier New"/>
                    <w:color w:val="000096"/>
                    <w:sz w:val="16"/>
                    <w:lang w:val="en-GB"/>
                  </w:rPr>
                </w:rPrChange>
              </w:rPr>
              <w:t>&lt;/AdaptationSet&gt;</w:t>
            </w:r>
            <w:r w:rsidRPr="000102B9">
              <w:rPr>
                <w:rFonts w:ascii="Courier New" w:hAnsi="Courier New"/>
                <w:color w:val="000000"/>
                <w:sz w:val="16"/>
                <w:lang w:val="en-US"/>
                <w:rPrChange w:id="20220" w:author="Editor (TS)" w:date="2013-10-24T12:42:00Z">
                  <w:rPr>
                    <w:rFonts w:ascii="Courier New" w:hAnsi="Courier New"/>
                    <w:color w:val="000000"/>
                    <w:sz w:val="16"/>
                    <w:lang w:val="en-GB"/>
                  </w:rPr>
                </w:rPrChange>
              </w:rPr>
              <w:br/>
              <w:t xml:space="preserve">  </w:t>
            </w:r>
            <w:r w:rsidRPr="000102B9">
              <w:rPr>
                <w:rFonts w:ascii="Courier New" w:hAnsi="Courier New"/>
                <w:color w:val="000096"/>
                <w:sz w:val="16"/>
                <w:lang w:val="en-US"/>
                <w:rPrChange w:id="20221" w:author="Editor (TS)" w:date="2013-10-24T12:42:00Z">
                  <w:rPr>
                    <w:rFonts w:ascii="Courier New" w:hAnsi="Courier New"/>
                    <w:color w:val="000096"/>
                    <w:sz w:val="16"/>
                    <w:lang w:val="en-GB"/>
                  </w:rPr>
                </w:rPrChange>
              </w:rPr>
              <w:t>&lt;/Period&gt;</w:t>
            </w:r>
            <w:r w:rsidRPr="000102B9">
              <w:rPr>
                <w:rFonts w:ascii="Courier New" w:hAnsi="Courier New"/>
                <w:color w:val="000000"/>
                <w:sz w:val="16"/>
                <w:lang w:val="en-US"/>
                <w:rPrChange w:id="20222" w:author="Editor (TS)" w:date="2013-10-24T12:42:00Z">
                  <w:rPr>
                    <w:rFonts w:ascii="Courier New" w:hAnsi="Courier New"/>
                    <w:color w:val="000000"/>
                    <w:sz w:val="16"/>
                    <w:lang w:val="en-GB"/>
                  </w:rPr>
                </w:rPrChange>
              </w:rPr>
              <w:br/>
            </w:r>
            <w:r w:rsidRPr="000102B9">
              <w:rPr>
                <w:rFonts w:ascii="Courier New" w:hAnsi="Courier New"/>
                <w:color w:val="000096"/>
                <w:sz w:val="16"/>
                <w:lang w:val="en-US"/>
                <w:rPrChange w:id="20223" w:author="Editor (TS)" w:date="2013-10-24T12:42:00Z">
                  <w:rPr>
                    <w:rFonts w:ascii="Courier New" w:hAnsi="Courier New"/>
                    <w:color w:val="000096"/>
                    <w:sz w:val="16"/>
                    <w:lang w:val="en-GB"/>
                  </w:rPr>
                </w:rPrChange>
              </w:rPr>
              <w:t>&lt;/MPD&gt;</w:t>
            </w:r>
          </w:p>
        </w:tc>
      </w:tr>
    </w:tbl>
    <w:p w14:paraId="23AB7CF0" w14:textId="77777777" w:rsidR="00FF0BA0" w:rsidRPr="000102B9" w:rsidRDefault="00FF0BA0" w:rsidP="00FF0BA0">
      <w:pPr>
        <w:rPr>
          <w:lang w:val="en-US"/>
          <w:rPrChange w:id="20224" w:author="Editor (TS)" w:date="2013-10-24T12:42:00Z">
            <w:rPr/>
          </w:rPrChange>
        </w:rPr>
      </w:pPr>
      <w:bookmarkStart w:id="20225" w:name="_Toc187301973"/>
    </w:p>
    <w:p w14:paraId="04E4CEA5" w14:textId="77777777" w:rsidR="00FF0BA0" w:rsidRPr="000102B9" w:rsidRDefault="00FF0BA0" w:rsidP="00FF0BA0">
      <w:pPr>
        <w:pStyle w:val="a2"/>
        <w:numPr>
          <w:ilvl w:val="0"/>
          <w:numId w:val="0"/>
        </w:numPr>
        <w:tabs>
          <w:tab w:val="left" w:pos="360"/>
        </w:tabs>
        <w:rPr>
          <w:lang w:val="en-US"/>
          <w:rPrChange w:id="20226" w:author="Editor (TS)" w:date="2013-10-24T12:42:00Z">
            <w:rPr/>
          </w:rPrChange>
        </w:rPr>
        <w:pPrChange w:id="20227" w:author="Editor (TS)" w:date="2013-10-24T12:42:00Z">
          <w:pPr>
            <w:pStyle w:val="a2"/>
            <w:numPr>
              <w:ilvl w:val="0"/>
              <w:numId w:val="0"/>
            </w:numPr>
            <w:tabs>
              <w:tab w:val="clear" w:pos="643"/>
              <w:tab w:val="left" w:pos="360"/>
            </w:tabs>
            <w:suppressAutoHyphens/>
            <w:spacing w:after="240"/>
            <w:jc w:val="left"/>
          </w:pPr>
        </w:pPrChange>
      </w:pPr>
      <w:bookmarkStart w:id="20228" w:name="_Toc243972558"/>
      <w:bookmarkStart w:id="20229" w:name="_Toc370290578"/>
      <w:r w:rsidRPr="000102B9">
        <w:rPr>
          <w:lang w:val="en-US"/>
          <w:rPrChange w:id="20230" w:author="Editor (TS)" w:date="2013-10-24T12:42:00Z">
            <w:rPr/>
          </w:rPrChange>
        </w:rPr>
        <w:t>G.8</w:t>
      </w:r>
      <w:r w:rsidRPr="000102B9">
        <w:rPr>
          <w:lang w:val="en-US"/>
          <w:rPrChange w:id="20231" w:author="Editor (TS)" w:date="2013-10-24T12:42:00Z">
            <w:rPr/>
          </w:rPrChange>
        </w:rPr>
        <w:tab/>
        <w:t>Example for usage of Role descriptor</w:t>
      </w:r>
      <w:bookmarkEnd w:id="20228"/>
      <w:bookmarkEnd w:id="20229"/>
      <w:bookmarkEnd w:id="20225"/>
    </w:p>
    <w:p w14:paraId="58D8400B" w14:textId="77777777" w:rsidR="00FF0BA0" w:rsidRPr="000102B9" w:rsidRDefault="00FF0BA0" w:rsidP="00FF0BA0">
      <w:pPr>
        <w:rPr>
          <w:lang w:val="en-US"/>
          <w:rPrChange w:id="20232" w:author="Editor (TS)" w:date="2013-10-24T12:42:00Z">
            <w:rPr/>
          </w:rPrChange>
        </w:rPr>
      </w:pPr>
      <w:r w:rsidRPr="000102B9">
        <w:rPr>
          <w:lang w:val="en-US"/>
          <w:rPrChange w:id="20233" w:author="Editor (TS)" w:date="2013-10-24T12:42:00Z">
            <w:rPr/>
          </w:rPrChange>
        </w:rPr>
        <w:t>In the following MPD example, “</w:t>
      </w:r>
      <w:r w:rsidRPr="000102B9">
        <w:rPr>
          <w:rFonts w:ascii="Courier New" w:hAnsi="Courier New"/>
          <w:lang w:val="en-US"/>
          <w:rPrChange w:id="20234" w:author="Editor (TS)" w:date="2013-10-24T12:42:00Z">
            <w:rPr>
              <w:rFonts w:ascii="Courier New" w:hAnsi="Courier New"/>
            </w:rPr>
          </w:rPrChange>
        </w:rPr>
        <w:t>supplementary</w:t>
      </w:r>
      <w:r w:rsidRPr="000102B9">
        <w:rPr>
          <w:lang w:val="en-US"/>
          <w:rPrChange w:id="20235" w:author="Editor (TS)" w:date="2013-10-24T12:42:00Z">
            <w:rPr/>
          </w:rPrChange>
        </w:rPr>
        <w:t xml:space="preserve">” audio Representations with ids “31” or “32” can be presented together with “main” video Representation with id “11” or “12” since </w:t>
      </w:r>
      <w:r w:rsidRPr="000102B9">
        <w:rPr>
          <w:rFonts w:ascii="Courier New" w:hAnsi="Courier New"/>
          <w:b/>
          <w:lang w:val="en-US"/>
          <w:rPrChange w:id="20236" w:author="Editor (TS)" w:date="2013-10-24T12:42:00Z">
            <w:rPr>
              <w:rFonts w:ascii="Courier New" w:hAnsi="Courier New"/>
              <w:b/>
            </w:rPr>
          </w:rPrChange>
        </w:rPr>
        <w:t>Viewpoint</w:t>
      </w:r>
      <w:r w:rsidRPr="000102B9">
        <w:rPr>
          <w:lang w:val="en-US"/>
          <w:rPrChange w:id="20237" w:author="Editor (TS)" w:date="2013-10-24T12:42:00Z">
            <w:rPr/>
          </w:rPrChange>
        </w:rPr>
        <w:t xml:space="preserve"> descriptors are equivalent, i.e. the </w:t>
      </w:r>
      <w:r w:rsidRPr="000102B9">
        <w:rPr>
          <w:rFonts w:ascii="Courier New" w:hAnsi="Courier New"/>
          <w:lang w:val="en-US"/>
          <w:rPrChange w:id="20238" w:author="Editor (TS)" w:date="2013-10-24T12:42:00Z">
            <w:rPr>
              <w:rFonts w:ascii="Courier New" w:hAnsi="Courier New"/>
            </w:rPr>
          </w:rPrChange>
        </w:rPr>
        <w:t>@schemeIdUri</w:t>
      </w:r>
      <w:r w:rsidRPr="000102B9">
        <w:rPr>
          <w:lang w:val="en-US"/>
          <w:rPrChange w:id="20239" w:author="Editor (TS)" w:date="2013-10-24T12:42:00Z">
            <w:rPr/>
          </w:rPrChange>
        </w:rPr>
        <w:t xml:space="preserve"> and the </w:t>
      </w:r>
      <w:r w:rsidRPr="000102B9">
        <w:rPr>
          <w:rFonts w:ascii="Courier New" w:hAnsi="Courier New"/>
          <w:lang w:val="en-US"/>
          <w:rPrChange w:id="20240" w:author="Editor (TS)" w:date="2013-10-24T12:42:00Z">
            <w:rPr>
              <w:rFonts w:ascii="Courier New" w:hAnsi="Courier New"/>
            </w:rPr>
          </w:rPrChange>
        </w:rPr>
        <w:t>@value</w:t>
      </w:r>
      <w:r w:rsidRPr="000102B9">
        <w:rPr>
          <w:lang w:val="en-US"/>
          <w:rPrChange w:id="20241" w:author="Editor (TS)" w:date="2013-10-24T12:42:00Z">
            <w:rPr/>
          </w:rPrChange>
        </w:rPr>
        <w:t xml:space="preserve"> are equivalent. Similarly, the “</w:t>
      </w:r>
      <w:r w:rsidRPr="000102B9">
        <w:rPr>
          <w:rFonts w:ascii="Courier New" w:hAnsi="Courier New"/>
          <w:lang w:val="en-US"/>
          <w:rPrChange w:id="20242" w:author="Editor (TS)" w:date="2013-10-24T12:42:00Z">
            <w:rPr>
              <w:rFonts w:ascii="Courier New" w:hAnsi="Courier New"/>
            </w:rPr>
          </w:rPrChange>
        </w:rPr>
        <w:t>supplementary</w:t>
      </w:r>
      <w:r w:rsidRPr="000102B9">
        <w:rPr>
          <w:lang w:val="en-US"/>
          <w:rPrChange w:id="20243" w:author="Editor (TS)" w:date="2013-10-24T12:42:00Z">
            <w:rPr/>
          </w:rPrChange>
        </w:rPr>
        <w:t>” audio Representation with  ids “41” or “42” can be presented together with “</w:t>
      </w:r>
      <w:r w:rsidRPr="000102B9">
        <w:rPr>
          <w:rFonts w:ascii="Courier New" w:hAnsi="Courier New"/>
          <w:b/>
          <w:lang w:val="en-US"/>
          <w:rPrChange w:id="20244" w:author="Editor (TS)" w:date="2013-10-24T12:42:00Z">
            <w:rPr>
              <w:rFonts w:ascii="Courier New" w:hAnsi="Courier New"/>
              <w:b/>
            </w:rPr>
          </w:rPrChange>
        </w:rPr>
        <w:t>alternate</w:t>
      </w:r>
      <w:r w:rsidRPr="000102B9">
        <w:rPr>
          <w:lang w:val="en-US"/>
          <w:rPrChange w:id="20245" w:author="Editor (TS)" w:date="2013-10-24T12:42:00Z">
            <w:rPr/>
          </w:rPrChange>
        </w:rPr>
        <w:t>” video Representations with ids “21” and “22”.</w:t>
      </w:r>
    </w:p>
    <w:p w14:paraId="7B1DD75C" w14:textId="77777777" w:rsidR="00FF0BA0" w:rsidRPr="000102B9" w:rsidRDefault="00FF0BA0" w:rsidP="00FF0BA0">
      <w:pPr>
        <w:pStyle w:val="Note"/>
        <w:tabs>
          <w:tab w:val="clear" w:pos="960"/>
        </w:tabs>
        <w:ind w:left="403"/>
        <w:rPr>
          <w:lang w:val="en-US"/>
          <w:rPrChange w:id="20246" w:author="Editor (TS)" w:date="2013-10-24T12:42:00Z">
            <w:rPr/>
          </w:rPrChange>
        </w:rPr>
      </w:pPr>
      <w:r w:rsidRPr="000102B9">
        <w:rPr>
          <w:lang w:val="en-US"/>
          <w:rPrChange w:id="20247" w:author="Editor (TS)" w:date="2013-10-24T12:42:00Z">
            <w:rPr/>
          </w:rPrChange>
        </w:rPr>
        <w:t>NOTE</w:t>
      </w:r>
      <w:r w:rsidRPr="000102B9">
        <w:rPr>
          <w:lang w:val="en-US"/>
          <w:rPrChange w:id="20248" w:author="Editor (TS)" w:date="2013-10-24T12:42:00Z">
            <w:rPr/>
          </w:rPrChange>
        </w:rPr>
        <w:tab/>
        <w:t>The MPD is not complete and only provides a description of the concept.</w:t>
      </w:r>
    </w:p>
    <w:p w14:paraId="42DBDDCE" w14:textId="77777777" w:rsidR="00FF0BA0" w:rsidRPr="000102B9" w:rsidRDefault="00FF0BA0" w:rsidP="00FF0BA0">
      <w:pPr>
        <w:pStyle w:val="DDLExample"/>
        <w:rPr>
          <w:sz w:val="16"/>
          <w:rPrChange w:id="20249" w:author="Editor (TS)" w:date="2013-10-24T12:42:00Z">
            <w:rPr>
              <w:sz w:val="16"/>
              <w:lang w:val="en-GB"/>
            </w:rPr>
          </w:rPrChange>
        </w:rPr>
      </w:pPr>
      <w:r w:rsidRPr="000102B9">
        <w:rPr>
          <w:color w:val="000096"/>
          <w:sz w:val="16"/>
          <w:rPrChange w:id="20250" w:author="Editor (TS)" w:date="2013-10-24T12:42:00Z">
            <w:rPr>
              <w:sz w:val="16"/>
              <w:lang w:val="en-GB"/>
            </w:rPr>
          </w:rPrChange>
        </w:rPr>
        <w:t>&lt;MPD&gt;</w:t>
      </w:r>
    </w:p>
    <w:p w14:paraId="07D90B92" w14:textId="293AE58E" w:rsidR="00FF0BA0" w:rsidRPr="000102B9" w:rsidRDefault="00FF0BA0" w:rsidP="00FF0BA0">
      <w:pPr>
        <w:pStyle w:val="DDLExample"/>
        <w:rPr>
          <w:ins w:id="20251" w:author="Editor (TS)" w:date="2013-10-24T12:42:00Z"/>
          <w:color w:val="000096"/>
          <w:sz w:val="16"/>
        </w:rPr>
      </w:pPr>
      <w:r w:rsidRPr="000102B9">
        <w:rPr>
          <w:sz w:val="16"/>
          <w:rPrChange w:id="20252" w:author="Editor (TS)" w:date="2013-10-24T12:42:00Z">
            <w:rPr>
              <w:sz w:val="16"/>
              <w:lang w:val="en-GB"/>
            </w:rPr>
          </w:rPrChange>
        </w:rPr>
        <w:t xml:space="preserve">    </w:t>
      </w:r>
      <w:r w:rsidRPr="000102B9">
        <w:rPr>
          <w:color w:val="000096"/>
          <w:sz w:val="16"/>
          <w:rPrChange w:id="20253" w:author="Editor (TS)" w:date="2013-10-24T12:42:00Z">
            <w:rPr>
              <w:sz w:val="16"/>
              <w:lang w:val="en-GB"/>
            </w:rPr>
          </w:rPrChange>
        </w:rPr>
        <w:t>&lt;Period&gt;</w:t>
      </w:r>
      <w:r w:rsidRPr="000102B9">
        <w:rPr>
          <w:sz w:val="16"/>
          <w:rPrChange w:id="20254" w:author="Editor (TS)" w:date="2013-10-24T12:42:00Z">
            <w:rPr>
              <w:sz w:val="16"/>
              <w:lang w:val="en-GB"/>
            </w:rPr>
          </w:rPrChange>
        </w:rPr>
        <w:br/>
        <w:t xml:space="preserve">        </w:t>
      </w:r>
      <w:r w:rsidRPr="000102B9">
        <w:rPr>
          <w:color w:val="000096"/>
          <w:sz w:val="16"/>
          <w:rPrChange w:id="20255" w:author="Editor (TS)" w:date="2013-10-24T12:42:00Z">
            <w:rPr>
              <w:sz w:val="16"/>
              <w:lang w:val="en-GB"/>
            </w:rPr>
          </w:rPrChange>
        </w:rPr>
        <w:t>&lt;AdaptationSet</w:t>
      </w:r>
      <w:r w:rsidRPr="000102B9">
        <w:rPr>
          <w:sz w:val="16"/>
          <w:rPrChange w:id="20256" w:author="Editor (TS)" w:date="2013-10-24T12:42:00Z">
            <w:rPr>
              <w:sz w:val="16"/>
              <w:lang w:val="en-GB"/>
            </w:rPr>
          </w:rPrChange>
        </w:rPr>
        <w:t xml:space="preserve"> </w:t>
      </w:r>
      <w:r w:rsidRPr="000102B9">
        <w:rPr>
          <w:color w:val="F5844C"/>
          <w:sz w:val="16"/>
          <w:rPrChange w:id="20257" w:author="Editor (TS)" w:date="2013-10-24T12:42:00Z">
            <w:rPr>
              <w:sz w:val="16"/>
              <w:lang w:val="en-GB"/>
            </w:rPr>
          </w:rPrChange>
        </w:rPr>
        <w:t>mimeType=</w:t>
      </w:r>
      <w:r w:rsidRPr="000102B9">
        <w:rPr>
          <w:sz w:val="16"/>
          <w:rPrChange w:id="20258" w:author="Editor (TS)" w:date="2013-10-24T12:42:00Z">
            <w:rPr>
              <w:sz w:val="16"/>
              <w:lang w:val="en-GB"/>
            </w:rPr>
          </w:rPrChange>
        </w:rPr>
        <w:t>”video/mp4” group=”1</w:t>
      </w:r>
      <w:del w:id="20259" w:author="Editor (TS)" w:date="2013-10-24T12:42:00Z">
        <w:r w:rsidR="00D41A35" w:rsidRPr="00E136A2">
          <w:rPr>
            <w:rFonts w:cs="Courier New"/>
            <w:sz w:val="16"/>
            <w:szCs w:val="16"/>
            <w:lang w:val="en-GB" w:eastAsia="de-DE"/>
          </w:rPr>
          <w:delText>”&gt;</w:delText>
        </w:r>
      </w:del>
      <w:ins w:id="20260" w:author="Editor (TS)" w:date="2013-10-24T12:42:00Z">
        <w:r w:rsidRPr="000102B9">
          <w:rPr>
            <w:rFonts w:cs="Courier New"/>
            <w:sz w:val="16"/>
            <w:szCs w:val="16"/>
            <w:lang w:eastAsia="de-DE"/>
          </w:rPr>
          <w:t>”</w:t>
        </w:r>
        <w:r w:rsidRPr="000102B9">
          <w:rPr>
            <w:rFonts w:eastAsia="ＭＳ 明朝" w:cs="Courier New"/>
            <w:color w:val="000096"/>
            <w:sz w:val="16"/>
            <w:szCs w:val="16"/>
            <w:lang w:eastAsia="de-DE"/>
          </w:rPr>
          <w:t>/&gt;</w:t>
        </w:r>
      </w:ins>
      <w:r w:rsidRPr="000102B9">
        <w:rPr>
          <w:sz w:val="16"/>
          <w:rPrChange w:id="20261" w:author="Editor (TS)" w:date="2013-10-24T12:42:00Z">
            <w:rPr>
              <w:sz w:val="16"/>
              <w:lang w:val="en-GB"/>
            </w:rPr>
          </w:rPrChange>
        </w:rPr>
        <w:br/>
        <w:t xml:space="preserve">            </w:t>
      </w:r>
      <w:r w:rsidRPr="000102B9">
        <w:rPr>
          <w:color w:val="000096"/>
          <w:sz w:val="16"/>
          <w:rPrChange w:id="20262" w:author="Editor (TS)" w:date="2013-10-24T12:42:00Z">
            <w:rPr>
              <w:sz w:val="16"/>
              <w:lang w:val="en-GB"/>
            </w:rPr>
          </w:rPrChange>
        </w:rPr>
        <w:t>&lt;Role</w:t>
      </w:r>
      <w:r w:rsidRPr="000102B9">
        <w:rPr>
          <w:sz w:val="16"/>
          <w:rPrChange w:id="20263" w:author="Editor (TS)" w:date="2013-10-24T12:42:00Z">
            <w:rPr>
              <w:sz w:val="16"/>
              <w:lang w:val="en-GB"/>
            </w:rPr>
          </w:rPrChange>
        </w:rPr>
        <w:t xml:space="preserve"> </w:t>
      </w:r>
      <w:r w:rsidRPr="000102B9">
        <w:rPr>
          <w:color w:val="F5844C"/>
          <w:sz w:val="16"/>
          <w:rPrChange w:id="20264" w:author="Editor (TS)" w:date="2013-10-24T12:42:00Z">
            <w:rPr>
              <w:sz w:val="16"/>
              <w:lang w:val="en-GB"/>
            </w:rPr>
          </w:rPrChange>
        </w:rPr>
        <w:t>schemeIdUri=</w:t>
      </w:r>
      <w:r w:rsidRPr="000102B9">
        <w:rPr>
          <w:sz w:val="16"/>
          <w:rPrChange w:id="20265" w:author="Editor (TS)" w:date="2013-10-24T12:42:00Z">
            <w:rPr>
              <w:sz w:val="16"/>
              <w:lang w:val="en-GB"/>
            </w:rPr>
          </w:rPrChange>
        </w:rPr>
        <w:t>”urn:mpeg:</w:t>
      </w:r>
      <w:del w:id="20266" w:author="Editor (TS)" w:date="2013-10-24T12:42:00Z">
        <w:r w:rsidR="00D41A35" w:rsidRPr="00E136A2">
          <w:rPr>
            <w:rFonts w:cs="Courier New"/>
            <w:sz w:val="16"/>
            <w:szCs w:val="16"/>
            <w:lang w:val="en-GB" w:eastAsia="de-DE"/>
          </w:rPr>
          <w:delText>DASH</w:delText>
        </w:r>
      </w:del>
      <w:ins w:id="20267" w:author="Editor (TS)" w:date="2013-10-24T12:42:00Z">
        <w:r w:rsidRPr="000102B9">
          <w:rPr>
            <w:rFonts w:cs="Courier New"/>
            <w:sz w:val="16"/>
            <w:szCs w:val="16"/>
            <w:lang w:eastAsia="de-DE"/>
          </w:rPr>
          <w:t>dash</w:t>
        </w:r>
      </w:ins>
      <w:r w:rsidRPr="000102B9">
        <w:rPr>
          <w:sz w:val="16"/>
          <w:rPrChange w:id="20268" w:author="Editor (TS)" w:date="2013-10-24T12:42:00Z">
            <w:rPr>
              <w:sz w:val="16"/>
              <w:lang w:val="en-GB"/>
            </w:rPr>
          </w:rPrChange>
        </w:rPr>
        <w:t xml:space="preserve">:role:2011” </w:t>
      </w:r>
      <w:r w:rsidRPr="000102B9">
        <w:rPr>
          <w:color w:val="F5844C"/>
          <w:sz w:val="16"/>
          <w:rPrChange w:id="20269" w:author="Editor (TS)" w:date="2013-10-24T12:42:00Z">
            <w:rPr>
              <w:sz w:val="16"/>
              <w:lang w:val="en-GB"/>
            </w:rPr>
          </w:rPrChange>
        </w:rPr>
        <w:t>value=</w:t>
      </w:r>
      <w:r w:rsidRPr="000102B9">
        <w:rPr>
          <w:sz w:val="16"/>
          <w:rPrChange w:id="20270" w:author="Editor (TS)" w:date="2013-10-24T12:42:00Z">
            <w:rPr>
              <w:sz w:val="16"/>
              <w:lang w:val="en-GB"/>
            </w:rPr>
          </w:rPrChange>
        </w:rPr>
        <w:t>”main”</w:t>
      </w:r>
      <w:r w:rsidRPr="000102B9">
        <w:rPr>
          <w:color w:val="000096"/>
          <w:sz w:val="16"/>
          <w:rPrChange w:id="20271" w:author="Editor (TS)" w:date="2013-10-24T12:42:00Z">
            <w:rPr>
              <w:sz w:val="16"/>
              <w:lang w:val="en-GB"/>
            </w:rPr>
          </w:rPrChange>
        </w:rPr>
        <w:t>/&gt;</w:t>
      </w:r>
      <w:r w:rsidRPr="000102B9">
        <w:rPr>
          <w:sz w:val="16"/>
          <w:rPrChange w:id="20272" w:author="Editor (TS)" w:date="2013-10-24T12:42:00Z">
            <w:rPr>
              <w:sz w:val="16"/>
              <w:lang w:val="en-GB"/>
            </w:rPr>
          </w:rPrChange>
        </w:rPr>
        <w:br/>
        <w:t xml:space="preserve">            </w:t>
      </w:r>
      <w:r w:rsidRPr="000102B9">
        <w:rPr>
          <w:color w:val="000096"/>
          <w:sz w:val="16"/>
          <w:rPrChange w:id="20273" w:author="Editor (TS)" w:date="2013-10-24T12:42:00Z">
            <w:rPr>
              <w:sz w:val="16"/>
              <w:lang w:val="en-GB"/>
            </w:rPr>
          </w:rPrChange>
        </w:rPr>
        <w:t>&lt;Viewpoint</w:t>
      </w:r>
      <w:r w:rsidRPr="000102B9">
        <w:rPr>
          <w:sz w:val="16"/>
          <w:rPrChange w:id="20274" w:author="Editor (TS)" w:date="2013-10-24T12:42:00Z">
            <w:rPr>
              <w:sz w:val="16"/>
              <w:lang w:val="en-GB"/>
            </w:rPr>
          </w:rPrChange>
        </w:rPr>
        <w:t xml:space="preserve"> </w:t>
      </w:r>
      <w:r w:rsidRPr="000102B9">
        <w:rPr>
          <w:color w:val="F5844C"/>
          <w:sz w:val="16"/>
          <w:rPrChange w:id="20275" w:author="Editor (TS)" w:date="2013-10-24T12:42:00Z">
            <w:rPr>
              <w:sz w:val="16"/>
              <w:lang w:val="en-GB"/>
            </w:rPr>
          </w:rPrChange>
        </w:rPr>
        <w:t>schemeIdUri=</w:t>
      </w:r>
      <w:r w:rsidRPr="000102B9">
        <w:rPr>
          <w:sz w:val="16"/>
          <w:rPrChange w:id="20276" w:author="Editor (TS)" w:date="2013-10-24T12:42:00Z">
            <w:rPr>
              <w:sz w:val="16"/>
              <w:lang w:val="en-GB"/>
            </w:rPr>
          </w:rPrChange>
        </w:rPr>
        <w:t>”urn:mpeg:</w:t>
      </w:r>
      <w:del w:id="20277" w:author="Editor (TS)" w:date="2013-10-24T12:42:00Z">
        <w:r w:rsidR="00D41A35" w:rsidRPr="00E136A2">
          <w:rPr>
            <w:rFonts w:eastAsia="MS Mincho" w:cs="Courier New"/>
            <w:sz w:val="16"/>
            <w:szCs w:val="16"/>
            <w:lang w:val="en-GB" w:eastAsia="de-DE"/>
          </w:rPr>
          <w:delText>DASH</w:delText>
        </w:r>
      </w:del>
      <w:ins w:id="20278" w:author="Editor (TS)" w:date="2013-10-24T12:42:00Z">
        <w:r w:rsidRPr="000102B9">
          <w:rPr>
            <w:rFonts w:eastAsia="ＭＳ 明朝" w:cs="Courier New"/>
            <w:sz w:val="16"/>
            <w:szCs w:val="16"/>
            <w:lang w:eastAsia="de-DE"/>
          </w:rPr>
          <w:t>dash</w:t>
        </w:r>
      </w:ins>
      <w:r w:rsidRPr="000102B9">
        <w:rPr>
          <w:sz w:val="16"/>
          <w:rPrChange w:id="20279" w:author="Editor (TS)" w:date="2013-10-24T12:42:00Z">
            <w:rPr>
              <w:sz w:val="16"/>
              <w:lang w:val="en-GB"/>
            </w:rPr>
          </w:rPrChange>
        </w:rPr>
        <w:t xml:space="preserve">:viewpoint:2011” </w:t>
      </w:r>
      <w:r w:rsidRPr="000102B9">
        <w:rPr>
          <w:color w:val="F5844C"/>
          <w:sz w:val="16"/>
          <w:rPrChange w:id="20280" w:author="Editor (TS)" w:date="2013-10-24T12:42:00Z">
            <w:rPr>
              <w:sz w:val="16"/>
              <w:lang w:val="en-GB"/>
            </w:rPr>
          </w:rPrChange>
        </w:rPr>
        <w:t>value=</w:t>
      </w:r>
      <w:r w:rsidRPr="000102B9">
        <w:rPr>
          <w:sz w:val="16"/>
          <w:rPrChange w:id="20281" w:author="Editor (TS)" w:date="2013-10-24T12:42:00Z">
            <w:rPr>
              <w:sz w:val="16"/>
              <w:lang w:val="en-GB"/>
            </w:rPr>
          </w:rPrChange>
        </w:rPr>
        <w:t>”vp1”</w:t>
      </w:r>
      <w:r w:rsidRPr="000102B9">
        <w:rPr>
          <w:color w:val="000096"/>
          <w:sz w:val="16"/>
          <w:rPrChange w:id="20282" w:author="Editor (TS)" w:date="2013-10-24T12:42:00Z">
            <w:rPr>
              <w:sz w:val="16"/>
              <w:lang w:val="en-GB"/>
            </w:rPr>
          </w:rPrChange>
        </w:rPr>
        <w:t>/&gt;</w:t>
      </w:r>
      <w:r w:rsidRPr="000102B9">
        <w:rPr>
          <w:sz w:val="16"/>
          <w:rPrChange w:id="20283" w:author="Editor (TS)" w:date="2013-10-24T12:42:00Z">
            <w:rPr>
              <w:sz w:val="16"/>
              <w:lang w:val="en-GB"/>
            </w:rPr>
          </w:rPrChange>
        </w:rPr>
        <w:br/>
        <w:t xml:space="preserve">            </w:t>
      </w:r>
      <w:r w:rsidRPr="000102B9">
        <w:rPr>
          <w:color w:val="000096"/>
          <w:sz w:val="16"/>
          <w:rPrChange w:id="20284" w:author="Editor (TS)" w:date="2013-10-24T12:42:00Z">
            <w:rPr>
              <w:sz w:val="16"/>
              <w:lang w:val="en-GB"/>
            </w:rPr>
          </w:rPrChange>
        </w:rPr>
        <w:t>&lt;Representation</w:t>
      </w:r>
      <w:r w:rsidRPr="000102B9">
        <w:rPr>
          <w:sz w:val="16"/>
          <w:rPrChange w:id="20285" w:author="Editor (TS)" w:date="2013-10-24T12:42:00Z">
            <w:rPr>
              <w:sz w:val="16"/>
              <w:lang w:val="en-GB"/>
            </w:rPr>
          </w:rPrChange>
        </w:rPr>
        <w:t xml:space="preserve"> </w:t>
      </w:r>
      <w:r w:rsidRPr="000102B9">
        <w:rPr>
          <w:color w:val="F5844C"/>
          <w:sz w:val="16"/>
          <w:rPrChange w:id="20286" w:author="Editor (TS)" w:date="2013-10-24T12:42:00Z">
            <w:rPr>
              <w:sz w:val="16"/>
              <w:lang w:val="en-GB"/>
            </w:rPr>
          </w:rPrChange>
        </w:rPr>
        <w:t>id=</w:t>
      </w:r>
      <w:r w:rsidRPr="000102B9">
        <w:rPr>
          <w:sz w:val="16"/>
          <w:rPrChange w:id="20287" w:author="Editor (TS)" w:date="2013-10-24T12:42:00Z">
            <w:rPr>
              <w:sz w:val="16"/>
              <w:lang w:val="en-GB"/>
            </w:rPr>
          </w:rPrChange>
        </w:rPr>
        <w:t xml:space="preserve">”11” </w:t>
      </w:r>
      <w:r w:rsidRPr="000102B9">
        <w:rPr>
          <w:color w:val="F5844C"/>
          <w:sz w:val="16"/>
          <w:rPrChange w:id="20288" w:author="Editor (TS)" w:date="2013-10-24T12:42:00Z">
            <w:rPr>
              <w:sz w:val="16"/>
              <w:lang w:val="en-GB"/>
            </w:rPr>
          </w:rPrChange>
        </w:rPr>
        <w:t>bandwidth=</w:t>
      </w:r>
      <w:r w:rsidRPr="000102B9">
        <w:rPr>
          <w:sz w:val="16"/>
          <w:rPrChange w:id="20289" w:author="Editor (TS)" w:date="2013-10-24T12:42:00Z">
            <w:rPr>
              <w:sz w:val="16"/>
              <w:lang w:val="en-GB"/>
            </w:rPr>
          </w:rPrChange>
        </w:rPr>
        <w:t>”1024000”</w:t>
      </w:r>
      <w:r w:rsidRPr="000102B9">
        <w:rPr>
          <w:color w:val="000096"/>
          <w:sz w:val="16"/>
          <w:rPrChange w:id="20290" w:author="Editor (TS)" w:date="2013-10-24T12:42:00Z">
            <w:rPr>
              <w:sz w:val="16"/>
              <w:lang w:val="en-GB"/>
            </w:rPr>
          </w:rPrChange>
        </w:rPr>
        <w:t>&gt;</w:t>
      </w:r>
      <w:r w:rsidRPr="000102B9">
        <w:rPr>
          <w:sz w:val="16"/>
          <w:rPrChange w:id="20291" w:author="Editor (TS)" w:date="2013-10-24T12:42:00Z">
            <w:rPr>
              <w:sz w:val="16"/>
              <w:lang w:val="en-GB"/>
            </w:rPr>
          </w:rPrChange>
        </w:rPr>
        <w:t>…</w:t>
      </w:r>
      <w:r w:rsidRPr="000102B9">
        <w:rPr>
          <w:color w:val="000096"/>
          <w:sz w:val="16"/>
          <w:rPrChange w:id="20292" w:author="Editor (TS)" w:date="2013-10-24T12:42:00Z">
            <w:rPr>
              <w:sz w:val="16"/>
              <w:lang w:val="en-GB"/>
            </w:rPr>
          </w:rPrChange>
        </w:rPr>
        <w:t>&lt;/Representation&gt;</w:t>
      </w:r>
      <w:r w:rsidRPr="000102B9">
        <w:rPr>
          <w:sz w:val="16"/>
          <w:rPrChange w:id="20293" w:author="Editor (TS)" w:date="2013-10-24T12:42:00Z">
            <w:rPr>
              <w:sz w:val="16"/>
              <w:lang w:val="en-GB"/>
            </w:rPr>
          </w:rPrChange>
        </w:rPr>
        <w:br/>
        <w:t xml:space="preserve">            </w:t>
      </w:r>
      <w:r w:rsidRPr="000102B9">
        <w:rPr>
          <w:color w:val="000096"/>
          <w:sz w:val="16"/>
          <w:rPrChange w:id="20294" w:author="Editor (TS)" w:date="2013-10-24T12:42:00Z">
            <w:rPr>
              <w:sz w:val="16"/>
              <w:lang w:val="en-GB"/>
            </w:rPr>
          </w:rPrChange>
        </w:rPr>
        <w:t>&lt;Representation</w:t>
      </w:r>
      <w:r w:rsidRPr="000102B9">
        <w:rPr>
          <w:sz w:val="16"/>
          <w:rPrChange w:id="20295" w:author="Editor (TS)" w:date="2013-10-24T12:42:00Z">
            <w:rPr>
              <w:sz w:val="16"/>
              <w:lang w:val="en-GB"/>
            </w:rPr>
          </w:rPrChange>
        </w:rPr>
        <w:t xml:space="preserve"> </w:t>
      </w:r>
      <w:r w:rsidRPr="000102B9">
        <w:rPr>
          <w:color w:val="F5844C"/>
          <w:sz w:val="16"/>
          <w:rPrChange w:id="20296" w:author="Editor (TS)" w:date="2013-10-24T12:42:00Z">
            <w:rPr>
              <w:sz w:val="16"/>
              <w:lang w:val="en-GB"/>
            </w:rPr>
          </w:rPrChange>
        </w:rPr>
        <w:t>id=</w:t>
      </w:r>
      <w:r w:rsidRPr="000102B9">
        <w:rPr>
          <w:sz w:val="16"/>
          <w:rPrChange w:id="20297" w:author="Editor (TS)" w:date="2013-10-24T12:42:00Z">
            <w:rPr>
              <w:sz w:val="16"/>
              <w:lang w:val="en-GB"/>
            </w:rPr>
          </w:rPrChange>
        </w:rPr>
        <w:t xml:space="preserve">”12” </w:t>
      </w:r>
      <w:r w:rsidRPr="000102B9">
        <w:rPr>
          <w:color w:val="F5844C"/>
          <w:sz w:val="16"/>
          <w:rPrChange w:id="20298" w:author="Editor (TS)" w:date="2013-10-24T12:42:00Z">
            <w:rPr>
              <w:sz w:val="16"/>
              <w:lang w:val="en-GB"/>
            </w:rPr>
          </w:rPrChange>
        </w:rPr>
        <w:t>bandwidth=</w:t>
      </w:r>
      <w:r w:rsidRPr="000102B9">
        <w:rPr>
          <w:sz w:val="16"/>
          <w:rPrChange w:id="20299" w:author="Editor (TS)" w:date="2013-10-24T12:42:00Z">
            <w:rPr>
              <w:sz w:val="16"/>
              <w:lang w:val="en-GB"/>
            </w:rPr>
          </w:rPrChange>
        </w:rPr>
        <w:t>”512000”</w:t>
      </w:r>
      <w:r w:rsidRPr="000102B9">
        <w:rPr>
          <w:color w:val="000096"/>
          <w:sz w:val="16"/>
          <w:rPrChange w:id="20300" w:author="Editor (TS)" w:date="2013-10-24T12:42:00Z">
            <w:rPr>
              <w:sz w:val="16"/>
              <w:lang w:val="en-GB"/>
            </w:rPr>
          </w:rPrChange>
        </w:rPr>
        <w:t>&gt;</w:t>
      </w:r>
      <w:r w:rsidRPr="000102B9">
        <w:rPr>
          <w:sz w:val="16"/>
          <w:rPrChange w:id="20301" w:author="Editor (TS)" w:date="2013-10-24T12:42:00Z">
            <w:rPr>
              <w:sz w:val="16"/>
              <w:lang w:val="en-GB"/>
            </w:rPr>
          </w:rPrChange>
        </w:rPr>
        <w:t>…</w:t>
      </w:r>
      <w:r w:rsidRPr="000102B9">
        <w:rPr>
          <w:color w:val="000096"/>
          <w:sz w:val="16"/>
          <w:rPrChange w:id="20302" w:author="Editor (TS)" w:date="2013-10-24T12:42:00Z">
            <w:rPr>
              <w:sz w:val="16"/>
              <w:lang w:val="en-GB"/>
            </w:rPr>
          </w:rPrChange>
        </w:rPr>
        <w:t>&lt;/Representation&gt;</w:t>
      </w:r>
      <w:r w:rsidRPr="000102B9">
        <w:rPr>
          <w:sz w:val="16"/>
          <w:rPrChange w:id="20303" w:author="Editor (TS)" w:date="2013-10-24T12:42:00Z">
            <w:rPr>
              <w:sz w:val="16"/>
              <w:lang w:val="en-GB"/>
            </w:rPr>
          </w:rPrChange>
        </w:rPr>
        <w:br/>
        <w:t xml:space="preserve">                    …</w:t>
      </w:r>
      <w:r w:rsidRPr="000102B9">
        <w:rPr>
          <w:sz w:val="16"/>
          <w:rPrChange w:id="20304" w:author="Editor (TS)" w:date="2013-10-24T12:42:00Z">
            <w:rPr>
              <w:sz w:val="16"/>
              <w:lang w:val="en-GB"/>
            </w:rPr>
          </w:rPrChange>
        </w:rPr>
        <w:br/>
        <w:t xml:space="preserve">        </w:t>
      </w:r>
      <w:r w:rsidRPr="000102B9">
        <w:rPr>
          <w:color w:val="000096"/>
          <w:sz w:val="16"/>
          <w:rPrChange w:id="20305" w:author="Editor (TS)" w:date="2013-10-24T12:42:00Z">
            <w:rPr>
              <w:sz w:val="16"/>
              <w:lang w:val="en-GB"/>
            </w:rPr>
          </w:rPrChange>
        </w:rPr>
        <w:t>&lt;/AdaptationSet&gt;</w:t>
      </w:r>
      <w:del w:id="20306" w:author="Editor (TS)" w:date="2013-10-24T12:42:00Z">
        <w:r w:rsidR="00D41A35" w:rsidRPr="00E136A2">
          <w:rPr>
            <w:rFonts w:cs="Courier New"/>
            <w:sz w:val="16"/>
            <w:szCs w:val="16"/>
            <w:lang w:val="en-GB" w:eastAsia="de-DE"/>
          </w:rPr>
          <w:br/>
          <w:delText xml:space="preserve">        </w:delText>
        </w:r>
      </w:del>
    </w:p>
    <w:p w14:paraId="2C9D8A73" w14:textId="4A1A03FB" w:rsidR="00FF0BA0" w:rsidRPr="000102B9" w:rsidRDefault="00FF0BA0" w:rsidP="00FF0BA0">
      <w:pPr>
        <w:pStyle w:val="DDLExample"/>
        <w:rPr>
          <w:ins w:id="20307" w:author="Editor (TS)" w:date="2013-10-24T12:42:00Z"/>
          <w:rFonts w:eastAsia="ＭＳ 明朝" w:cs="Courier New"/>
          <w:color w:val="000096"/>
          <w:sz w:val="16"/>
          <w:szCs w:val="16"/>
          <w:lang w:eastAsia="de-DE"/>
        </w:rPr>
      </w:pPr>
      <w:r w:rsidRPr="000102B9">
        <w:rPr>
          <w:sz w:val="16"/>
          <w:rPrChange w:id="20308" w:author="Editor (TS)" w:date="2013-10-24T12:42:00Z">
            <w:rPr>
              <w:sz w:val="16"/>
              <w:lang w:val="en-GB"/>
            </w:rPr>
          </w:rPrChange>
        </w:rPr>
        <w:br/>
        <w:t xml:space="preserve">        </w:t>
      </w:r>
      <w:r w:rsidRPr="000102B9">
        <w:rPr>
          <w:color w:val="000096"/>
          <w:sz w:val="16"/>
          <w:rPrChange w:id="20309" w:author="Editor (TS)" w:date="2013-10-24T12:42:00Z">
            <w:rPr>
              <w:sz w:val="16"/>
              <w:lang w:val="en-GB"/>
            </w:rPr>
          </w:rPrChange>
        </w:rPr>
        <w:t>&lt;AdaptationSet</w:t>
      </w:r>
      <w:r w:rsidRPr="000102B9">
        <w:rPr>
          <w:sz w:val="16"/>
          <w:rPrChange w:id="20310" w:author="Editor (TS)" w:date="2013-10-24T12:42:00Z">
            <w:rPr>
              <w:sz w:val="16"/>
              <w:lang w:val="en-GB"/>
            </w:rPr>
          </w:rPrChange>
        </w:rPr>
        <w:t xml:space="preserve"> </w:t>
      </w:r>
      <w:r w:rsidRPr="000102B9">
        <w:rPr>
          <w:color w:val="F5844C"/>
          <w:sz w:val="16"/>
          <w:rPrChange w:id="20311" w:author="Editor (TS)" w:date="2013-10-24T12:42:00Z">
            <w:rPr>
              <w:sz w:val="16"/>
              <w:lang w:val="en-GB"/>
            </w:rPr>
          </w:rPrChange>
        </w:rPr>
        <w:t>mimeType=</w:t>
      </w:r>
      <w:r w:rsidRPr="000102B9">
        <w:rPr>
          <w:sz w:val="16"/>
          <w:rPrChange w:id="20312" w:author="Editor (TS)" w:date="2013-10-24T12:42:00Z">
            <w:rPr>
              <w:sz w:val="16"/>
              <w:lang w:val="en-GB"/>
            </w:rPr>
          </w:rPrChange>
        </w:rPr>
        <w:t>”video/mp4” group=”1</w:t>
      </w:r>
      <w:del w:id="20313" w:author="Editor (TS)" w:date="2013-10-24T12:42:00Z">
        <w:r w:rsidR="00D41A35" w:rsidRPr="00E136A2">
          <w:rPr>
            <w:rFonts w:cs="Courier New"/>
            <w:sz w:val="16"/>
            <w:szCs w:val="16"/>
            <w:lang w:val="en-GB" w:eastAsia="de-DE"/>
          </w:rPr>
          <w:delText>”&gt;</w:delText>
        </w:r>
      </w:del>
      <w:ins w:id="20314" w:author="Editor (TS)" w:date="2013-10-24T12:42:00Z">
        <w:r w:rsidRPr="000102B9">
          <w:rPr>
            <w:rFonts w:cs="Courier New"/>
            <w:sz w:val="16"/>
            <w:szCs w:val="16"/>
            <w:lang w:eastAsia="de-DE"/>
          </w:rPr>
          <w:t>”</w:t>
        </w:r>
        <w:r w:rsidRPr="000102B9">
          <w:rPr>
            <w:rFonts w:eastAsia="ＭＳ 明朝" w:cs="Courier New"/>
            <w:color w:val="000096"/>
            <w:sz w:val="16"/>
            <w:szCs w:val="16"/>
            <w:lang w:eastAsia="de-DE"/>
          </w:rPr>
          <w:t>/&gt;</w:t>
        </w:r>
      </w:ins>
      <w:r w:rsidRPr="000102B9">
        <w:rPr>
          <w:sz w:val="16"/>
          <w:rPrChange w:id="20315" w:author="Editor (TS)" w:date="2013-10-24T12:42:00Z">
            <w:rPr>
              <w:sz w:val="16"/>
              <w:lang w:val="en-GB"/>
            </w:rPr>
          </w:rPrChange>
        </w:rPr>
        <w:br/>
        <w:t xml:space="preserve">            </w:t>
      </w:r>
      <w:r w:rsidRPr="000102B9">
        <w:rPr>
          <w:color w:val="000096"/>
          <w:sz w:val="16"/>
          <w:rPrChange w:id="20316" w:author="Editor (TS)" w:date="2013-10-24T12:42:00Z">
            <w:rPr>
              <w:sz w:val="16"/>
              <w:lang w:val="en-GB"/>
            </w:rPr>
          </w:rPrChange>
        </w:rPr>
        <w:t>&lt;Role</w:t>
      </w:r>
      <w:r w:rsidRPr="000102B9">
        <w:rPr>
          <w:sz w:val="16"/>
          <w:rPrChange w:id="20317" w:author="Editor (TS)" w:date="2013-10-24T12:42:00Z">
            <w:rPr>
              <w:sz w:val="16"/>
              <w:lang w:val="en-GB"/>
            </w:rPr>
          </w:rPrChange>
        </w:rPr>
        <w:t xml:space="preserve"> </w:t>
      </w:r>
      <w:r w:rsidRPr="000102B9">
        <w:rPr>
          <w:color w:val="F5844C"/>
          <w:sz w:val="16"/>
          <w:rPrChange w:id="20318" w:author="Editor (TS)" w:date="2013-10-24T12:42:00Z">
            <w:rPr>
              <w:sz w:val="16"/>
              <w:lang w:val="en-GB"/>
            </w:rPr>
          </w:rPrChange>
        </w:rPr>
        <w:t>schemeIdUri=</w:t>
      </w:r>
      <w:r w:rsidRPr="000102B9">
        <w:rPr>
          <w:sz w:val="16"/>
          <w:rPrChange w:id="20319" w:author="Editor (TS)" w:date="2013-10-24T12:42:00Z">
            <w:rPr>
              <w:sz w:val="16"/>
              <w:lang w:val="en-GB"/>
            </w:rPr>
          </w:rPrChange>
        </w:rPr>
        <w:t>”urn:mpeg:</w:t>
      </w:r>
      <w:del w:id="20320" w:author="Editor (TS)" w:date="2013-10-24T12:42:00Z">
        <w:r w:rsidR="00D41A35" w:rsidRPr="00E136A2">
          <w:rPr>
            <w:rFonts w:cs="Courier New"/>
            <w:sz w:val="16"/>
            <w:szCs w:val="16"/>
            <w:lang w:val="en-GB" w:eastAsia="de-DE"/>
          </w:rPr>
          <w:delText>DASH</w:delText>
        </w:r>
      </w:del>
      <w:ins w:id="20321" w:author="Editor (TS)" w:date="2013-10-24T12:42:00Z">
        <w:r w:rsidRPr="000102B9">
          <w:rPr>
            <w:rFonts w:cs="Courier New"/>
            <w:sz w:val="16"/>
            <w:szCs w:val="16"/>
            <w:lang w:eastAsia="de-DE"/>
          </w:rPr>
          <w:t>dash</w:t>
        </w:r>
      </w:ins>
      <w:r w:rsidRPr="000102B9">
        <w:rPr>
          <w:sz w:val="16"/>
          <w:rPrChange w:id="20322" w:author="Editor (TS)" w:date="2013-10-24T12:42:00Z">
            <w:rPr>
              <w:sz w:val="16"/>
              <w:lang w:val="en-GB"/>
            </w:rPr>
          </w:rPrChange>
        </w:rPr>
        <w:t xml:space="preserve">:role:2011” </w:t>
      </w:r>
      <w:r w:rsidRPr="000102B9">
        <w:rPr>
          <w:color w:val="F5844C"/>
          <w:sz w:val="16"/>
          <w:rPrChange w:id="20323" w:author="Editor (TS)" w:date="2013-10-24T12:42:00Z">
            <w:rPr>
              <w:sz w:val="16"/>
              <w:lang w:val="en-GB"/>
            </w:rPr>
          </w:rPrChange>
        </w:rPr>
        <w:t>value=</w:t>
      </w:r>
      <w:r w:rsidRPr="000102B9">
        <w:rPr>
          <w:sz w:val="16"/>
          <w:rPrChange w:id="20324" w:author="Editor (TS)" w:date="2013-10-24T12:42:00Z">
            <w:rPr>
              <w:sz w:val="16"/>
              <w:lang w:val="en-GB"/>
            </w:rPr>
          </w:rPrChange>
        </w:rPr>
        <w:t>”</w:t>
      </w:r>
      <w:del w:id="20325" w:author="Editor (TS)" w:date="2013-10-24T12:42:00Z">
        <w:r w:rsidR="00D41A35" w:rsidRPr="00E136A2">
          <w:rPr>
            <w:rFonts w:cs="Courier New"/>
            <w:sz w:val="16"/>
            <w:szCs w:val="16"/>
            <w:lang w:val="en-GB" w:eastAsia="de-DE"/>
          </w:rPr>
          <w:delText>alternate</w:delText>
        </w:r>
      </w:del>
      <w:ins w:id="20326" w:author="Editor (TS)" w:date="2013-10-24T12:42:00Z">
        <w:r w:rsidRPr="000102B9">
          <w:rPr>
            <w:rFonts w:cs="Courier New"/>
            <w:sz w:val="16"/>
            <w:szCs w:val="16"/>
            <w:lang w:eastAsia="de-DE"/>
          </w:rPr>
          <w:t>main</w:t>
        </w:r>
      </w:ins>
      <w:r w:rsidRPr="000102B9">
        <w:rPr>
          <w:sz w:val="16"/>
          <w:rPrChange w:id="20327" w:author="Editor (TS)" w:date="2013-10-24T12:42:00Z">
            <w:rPr>
              <w:sz w:val="16"/>
              <w:lang w:val="en-GB"/>
            </w:rPr>
          </w:rPrChange>
        </w:rPr>
        <w:t>”</w:t>
      </w:r>
      <w:r w:rsidRPr="000102B9">
        <w:rPr>
          <w:color w:val="000096"/>
          <w:sz w:val="16"/>
          <w:rPrChange w:id="20328" w:author="Editor (TS)" w:date="2013-10-24T12:42:00Z">
            <w:rPr>
              <w:sz w:val="16"/>
              <w:lang w:val="en-GB"/>
            </w:rPr>
          </w:rPrChange>
        </w:rPr>
        <w:t>/&gt;</w:t>
      </w:r>
      <w:r w:rsidRPr="000102B9">
        <w:rPr>
          <w:sz w:val="16"/>
          <w:rPrChange w:id="20329" w:author="Editor (TS)" w:date="2013-10-24T12:42:00Z">
            <w:rPr>
              <w:sz w:val="16"/>
              <w:lang w:val="en-GB"/>
            </w:rPr>
          </w:rPrChange>
        </w:rPr>
        <w:br/>
        <w:t xml:space="preserve">            </w:t>
      </w:r>
      <w:r w:rsidRPr="000102B9">
        <w:rPr>
          <w:color w:val="000096"/>
          <w:sz w:val="16"/>
          <w:rPrChange w:id="20330" w:author="Editor (TS)" w:date="2013-10-24T12:42:00Z">
            <w:rPr>
              <w:sz w:val="16"/>
              <w:lang w:val="en-GB"/>
            </w:rPr>
          </w:rPrChange>
        </w:rPr>
        <w:t>&lt;Viewpoint</w:t>
      </w:r>
      <w:r w:rsidRPr="000102B9">
        <w:rPr>
          <w:sz w:val="16"/>
          <w:rPrChange w:id="20331" w:author="Editor (TS)" w:date="2013-10-24T12:42:00Z">
            <w:rPr>
              <w:sz w:val="16"/>
              <w:lang w:val="en-GB"/>
            </w:rPr>
          </w:rPrChange>
        </w:rPr>
        <w:t xml:space="preserve"> </w:t>
      </w:r>
      <w:r w:rsidRPr="000102B9">
        <w:rPr>
          <w:color w:val="F5844C"/>
          <w:sz w:val="16"/>
          <w:rPrChange w:id="20332" w:author="Editor (TS)" w:date="2013-10-24T12:42:00Z">
            <w:rPr>
              <w:sz w:val="16"/>
              <w:lang w:val="en-GB"/>
            </w:rPr>
          </w:rPrChange>
        </w:rPr>
        <w:t>schemeIdUri=</w:t>
      </w:r>
      <w:r w:rsidRPr="000102B9">
        <w:rPr>
          <w:sz w:val="16"/>
          <w:rPrChange w:id="20333" w:author="Editor (TS)" w:date="2013-10-24T12:42:00Z">
            <w:rPr>
              <w:sz w:val="16"/>
              <w:lang w:val="en-GB"/>
            </w:rPr>
          </w:rPrChange>
        </w:rPr>
        <w:t>”urn:mpeg:</w:t>
      </w:r>
      <w:del w:id="20334" w:author="Editor (TS)" w:date="2013-10-24T12:42:00Z">
        <w:r w:rsidR="00D41A35" w:rsidRPr="00E136A2">
          <w:rPr>
            <w:rFonts w:cs="Courier New"/>
            <w:sz w:val="16"/>
            <w:szCs w:val="16"/>
            <w:lang w:val="en-GB" w:eastAsia="de-DE"/>
          </w:rPr>
          <w:delText>DASH</w:delText>
        </w:r>
      </w:del>
      <w:ins w:id="20335" w:author="Editor (TS)" w:date="2013-10-24T12:42:00Z">
        <w:r w:rsidRPr="000102B9">
          <w:rPr>
            <w:rFonts w:eastAsia="ＭＳ 明朝" w:cs="Courier New"/>
            <w:sz w:val="16"/>
            <w:szCs w:val="16"/>
            <w:lang w:eastAsia="de-DE"/>
          </w:rPr>
          <w:t>dash</w:t>
        </w:r>
      </w:ins>
      <w:r w:rsidRPr="000102B9">
        <w:rPr>
          <w:sz w:val="16"/>
          <w:rPrChange w:id="20336" w:author="Editor (TS)" w:date="2013-10-24T12:42:00Z">
            <w:rPr>
              <w:sz w:val="16"/>
              <w:lang w:val="en-GB"/>
            </w:rPr>
          </w:rPrChange>
        </w:rPr>
        <w:t xml:space="preserve">:viewpoint:2011” </w:t>
      </w:r>
      <w:r w:rsidRPr="000102B9">
        <w:rPr>
          <w:color w:val="F5844C"/>
          <w:sz w:val="16"/>
          <w:rPrChange w:id="20337" w:author="Editor (TS)" w:date="2013-10-24T12:42:00Z">
            <w:rPr>
              <w:sz w:val="16"/>
              <w:lang w:val="en-GB"/>
            </w:rPr>
          </w:rPrChange>
        </w:rPr>
        <w:t>value=</w:t>
      </w:r>
      <w:r w:rsidRPr="000102B9">
        <w:rPr>
          <w:sz w:val="16"/>
          <w:rPrChange w:id="20338" w:author="Editor (TS)" w:date="2013-10-24T12:42:00Z">
            <w:rPr>
              <w:sz w:val="16"/>
              <w:lang w:val="en-GB"/>
            </w:rPr>
          </w:rPrChange>
        </w:rPr>
        <w:t>”vp2”</w:t>
      </w:r>
      <w:r w:rsidRPr="000102B9">
        <w:rPr>
          <w:color w:val="000096"/>
          <w:sz w:val="16"/>
          <w:rPrChange w:id="20339" w:author="Editor (TS)" w:date="2013-10-24T12:42:00Z">
            <w:rPr>
              <w:sz w:val="16"/>
              <w:lang w:val="en-GB"/>
            </w:rPr>
          </w:rPrChange>
        </w:rPr>
        <w:t>/&gt;</w:t>
      </w:r>
      <w:r w:rsidRPr="000102B9">
        <w:rPr>
          <w:sz w:val="16"/>
          <w:rPrChange w:id="20340" w:author="Editor (TS)" w:date="2013-10-24T12:42:00Z">
            <w:rPr>
              <w:sz w:val="16"/>
              <w:lang w:val="en-GB"/>
            </w:rPr>
          </w:rPrChange>
        </w:rPr>
        <w:br/>
        <w:t xml:space="preserve">            </w:t>
      </w:r>
      <w:r w:rsidRPr="000102B9">
        <w:rPr>
          <w:color w:val="000096"/>
          <w:sz w:val="16"/>
          <w:rPrChange w:id="20341" w:author="Editor (TS)" w:date="2013-10-24T12:42:00Z">
            <w:rPr>
              <w:sz w:val="16"/>
              <w:lang w:val="en-GB"/>
            </w:rPr>
          </w:rPrChange>
        </w:rPr>
        <w:t>&lt;Representation</w:t>
      </w:r>
      <w:r w:rsidRPr="000102B9">
        <w:rPr>
          <w:sz w:val="16"/>
          <w:rPrChange w:id="20342" w:author="Editor (TS)" w:date="2013-10-24T12:42:00Z">
            <w:rPr>
              <w:sz w:val="16"/>
              <w:lang w:val="en-GB"/>
            </w:rPr>
          </w:rPrChange>
        </w:rPr>
        <w:t xml:space="preserve"> </w:t>
      </w:r>
      <w:r w:rsidRPr="000102B9">
        <w:rPr>
          <w:color w:val="F5844C"/>
          <w:sz w:val="16"/>
          <w:rPrChange w:id="20343" w:author="Editor (TS)" w:date="2013-10-24T12:42:00Z">
            <w:rPr>
              <w:sz w:val="16"/>
              <w:lang w:val="en-GB"/>
            </w:rPr>
          </w:rPrChange>
        </w:rPr>
        <w:t>id=</w:t>
      </w:r>
      <w:r w:rsidRPr="000102B9">
        <w:rPr>
          <w:sz w:val="16"/>
          <w:rPrChange w:id="20344" w:author="Editor (TS)" w:date="2013-10-24T12:42:00Z">
            <w:rPr>
              <w:sz w:val="16"/>
              <w:lang w:val="en-GB"/>
            </w:rPr>
          </w:rPrChange>
        </w:rPr>
        <w:t>”</w:t>
      </w:r>
      <w:del w:id="20345" w:author="Editor (TS)" w:date="2013-10-24T12:42:00Z">
        <w:r w:rsidR="00D41A35" w:rsidRPr="00E136A2">
          <w:rPr>
            <w:rFonts w:cs="Courier New"/>
            <w:sz w:val="16"/>
            <w:szCs w:val="16"/>
            <w:lang w:val="en-GB" w:eastAsia="de-DE"/>
          </w:rPr>
          <w:delText>21</w:delText>
        </w:r>
      </w:del>
      <w:ins w:id="20346" w:author="Editor (TS)" w:date="2013-10-24T12:42:00Z">
        <w:r w:rsidRPr="000102B9">
          <w:rPr>
            <w:rFonts w:eastAsia="ＭＳ 明朝" w:cs="Courier New"/>
            <w:sz w:val="16"/>
            <w:szCs w:val="16"/>
            <w:lang w:eastAsia="de-DE"/>
          </w:rPr>
          <w:t>11</w:t>
        </w:r>
      </w:ins>
      <w:r w:rsidRPr="000102B9">
        <w:rPr>
          <w:sz w:val="16"/>
          <w:rPrChange w:id="20347" w:author="Editor (TS)" w:date="2013-10-24T12:42:00Z">
            <w:rPr>
              <w:sz w:val="16"/>
              <w:lang w:val="en-GB"/>
            </w:rPr>
          </w:rPrChange>
        </w:rPr>
        <w:t xml:space="preserve">” </w:t>
      </w:r>
      <w:r w:rsidRPr="000102B9">
        <w:rPr>
          <w:color w:val="F5844C"/>
          <w:sz w:val="16"/>
          <w:rPrChange w:id="20348" w:author="Editor (TS)" w:date="2013-10-24T12:42:00Z">
            <w:rPr>
              <w:sz w:val="16"/>
              <w:lang w:val="en-GB"/>
            </w:rPr>
          </w:rPrChange>
        </w:rPr>
        <w:t>bandwidth=</w:t>
      </w:r>
      <w:r w:rsidRPr="000102B9">
        <w:rPr>
          <w:sz w:val="16"/>
          <w:rPrChange w:id="20349" w:author="Editor (TS)" w:date="2013-10-24T12:42:00Z">
            <w:rPr>
              <w:sz w:val="16"/>
              <w:lang w:val="en-GB"/>
            </w:rPr>
          </w:rPrChange>
        </w:rPr>
        <w:t>”1024000”</w:t>
      </w:r>
      <w:r w:rsidRPr="000102B9">
        <w:rPr>
          <w:color w:val="000096"/>
          <w:sz w:val="16"/>
          <w:rPrChange w:id="20350" w:author="Editor (TS)" w:date="2013-10-24T12:42:00Z">
            <w:rPr>
              <w:sz w:val="16"/>
              <w:lang w:val="en-GB"/>
            </w:rPr>
          </w:rPrChange>
        </w:rPr>
        <w:t>&gt;</w:t>
      </w:r>
      <w:r w:rsidRPr="000102B9">
        <w:rPr>
          <w:sz w:val="16"/>
          <w:rPrChange w:id="20351" w:author="Editor (TS)" w:date="2013-10-24T12:42:00Z">
            <w:rPr>
              <w:sz w:val="16"/>
              <w:lang w:val="en-GB"/>
            </w:rPr>
          </w:rPrChange>
        </w:rPr>
        <w:t>…</w:t>
      </w:r>
      <w:r w:rsidRPr="000102B9">
        <w:rPr>
          <w:color w:val="000096"/>
          <w:sz w:val="16"/>
          <w:rPrChange w:id="20352" w:author="Editor (TS)" w:date="2013-10-24T12:42:00Z">
            <w:rPr>
              <w:sz w:val="16"/>
              <w:lang w:val="en-GB"/>
            </w:rPr>
          </w:rPrChange>
        </w:rPr>
        <w:t>&lt;/Representation&gt;</w:t>
      </w:r>
      <w:r w:rsidRPr="000102B9">
        <w:rPr>
          <w:sz w:val="16"/>
          <w:rPrChange w:id="20353" w:author="Editor (TS)" w:date="2013-10-24T12:42:00Z">
            <w:rPr>
              <w:sz w:val="16"/>
              <w:lang w:val="en-GB"/>
            </w:rPr>
          </w:rPrChange>
        </w:rPr>
        <w:br/>
        <w:t xml:space="preserve">            </w:t>
      </w:r>
      <w:r w:rsidRPr="000102B9">
        <w:rPr>
          <w:color w:val="000096"/>
          <w:sz w:val="16"/>
          <w:rPrChange w:id="20354" w:author="Editor (TS)" w:date="2013-10-24T12:42:00Z">
            <w:rPr>
              <w:sz w:val="16"/>
              <w:lang w:val="en-GB"/>
            </w:rPr>
          </w:rPrChange>
        </w:rPr>
        <w:t>&lt;Representation</w:t>
      </w:r>
      <w:r w:rsidRPr="000102B9">
        <w:rPr>
          <w:sz w:val="16"/>
          <w:rPrChange w:id="20355" w:author="Editor (TS)" w:date="2013-10-24T12:42:00Z">
            <w:rPr>
              <w:sz w:val="16"/>
              <w:lang w:val="en-GB"/>
            </w:rPr>
          </w:rPrChange>
        </w:rPr>
        <w:t xml:space="preserve"> </w:t>
      </w:r>
      <w:r w:rsidRPr="000102B9">
        <w:rPr>
          <w:color w:val="F5844C"/>
          <w:sz w:val="16"/>
          <w:rPrChange w:id="20356" w:author="Editor (TS)" w:date="2013-10-24T12:42:00Z">
            <w:rPr>
              <w:sz w:val="16"/>
              <w:lang w:val="en-GB"/>
            </w:rPr>
          </w:rPrChange>
        </w:rPr>
        <w:t>id=</w:t>
      </w:r>
      <w:r w:rsidRPr="000102B9">
        <w:rPr>
          <w:sz w:val="16"/>
          <w:rPrChange w:id="20357" w:author="Editor (TS)" w:date="2013-10-24T12:42:00Z">
            <w:rPr>
              <w:sz w:val="16"/>
              <w:lang w:val="en-GB"/>
            </w:rPr>
          </w:rPrChange>
        </w:rPr>
        <w:t>”</w:t>
      </w:r>
      <w:del w:id="20358" w:author="Editor (TS)" w:date="2013-10-24T12:42:00Z">
        <w:r w:rsidR="00D41A35" w:rsidRPr="00E136A2">
          <w:rPr>
            <w:rFonts w:cs="Courier New"/>
            <w:sz w:val="16"/>
            <w:szCs w:val="16"/>
            <w:lang w:val="en-GB" w:eastAsia="de-DE"/>
          </w:rPr>
          <w:delText>22</w:delText>
        </w:r>
      </w:del>
      <w:ins w:id="20359" w:author="Editor (TS)" w:date="2013-10-24T12:42:00Z">
        <w:r w:rsidRPr="000102B9">
          <w:rPr>
            <w:rFonts w:cs="Courier New"/>
            <w:sz w:val="16"/>
            <w:szCs w:val="16"/>
            <w:lang w:eastAsia="de-DE"/>
          </w:rPr>
          <w:t>12</w:t>
        </w:r>
      </w:ins>
      <w:r w:rsidRPr="000102B9">
        <w:rPr>
          <w:sz w:val="16"/>
          <w:rPrChange w:id="20360" w:author="Editor (TS)" w:date="2013-10-24T12:42:00Z">
            <w:rPr>
              <w:sz w:val="16"/>
              <w:lang w:val="en-GB"/>
            </w:rPr>
          </w:rPrChange>
        </w:rPr>
        <w:t xml:space="preserve">” </w:t>
      </w:r>
      <w:r w:rsidRPr="000102B9">
        <w:rPr>
          <w:color w:val="F5844C"/>
          <w:sz w:val="16"/>
          <w:rPrChange w:id="20361" w:author="Editor (TS)" w:date="2013-10-24T12:42:00Z">
            <w:rPr>
              <w:sz w:val="16"/>
              <w:lang w:val="en-GB"/>
            </w:rPr>
          </w:rPrChange>
        </w:rPr>
        <w:t>bandwidth=</w:t>
      </w:r>
      <w:r w:rsidRPr="000102B9">
        <w:rPr>
          <w:sz w:val="16"/>
          <w:rPrChange w:id="20362" w:author="Editor (TS)" w:date="2013-10-24T12:42:00Z">
            <w:rPr>
              <w:sz w:val="16"/>
              <w:lang w:val="en-GB"/>
            </w:rPr>
          </w:rPrChange>
        </w:rPr>
        <w:t>”512000”</w:t>
      </w:r>
      <w:r w:rsidRPr="000102B9">
        <w:rPr>
          <w:color w:val="000096"/>
          <w:sz w:val="16"/>
          <w:rPrChange w:id="20363" w:author="Editor (TS)" w:date="2013-10-24T12:42:00Z">
            <w:rPr>
              <w:sz w:val="16"/>
              <w:lang w:val="en-GB"/>
            </w:rPr>
          </w:rPrChange>
        </w:rPr>
        <w:t>&gt;</w:t>
      </w:r>
      <w:r w:rsidRPr="000102B9">
        <w:rPr>
          <w:sz w:val="16"/>
          <w:rPrChange w:id="20364" w:author="Editor (TS)" w:date="2013-10-24T12:42:00Z">
            <w:rPr>
              <w:sz w:val="16"/>
              <w:lang w:val="en-GB"/>
            </w:rPr>
          </w:rPrChange>
        </w:rPr>
        <w:t>…</w:t>
      </w:r>
      <w:r w:rsidRPr="000102B9">
        <w:rPr>
          <w:color w:val="000096"/>
          <w:sz w:val="16"/>
          <w:rPrChange w:id="20365" w:author="Editor (TS)" w:date="2013-10-24T12:42:00Z">
            <w:rPr>
              <w:sz w:val="16"/>
              <w:lang w:val="en-GB"/>
            </w:rPr>
          </w:rPrChange>
        </w:rPr>
        <w:t>&lt;/Representation&gt;</w:t>
      </w:r>
      <w:r w:rsidRPr="000102B9">
        <w:rPr>
          <w:sz w:val="16"/>
          <w:rPrChange w:id="20366" w:author="Editor (TS)" w:date="2013-10-24T12:42:00Z">
            <w:rPr>
              <w:sz w:val="16"/>
              <w:lang w:val="en-GB"/>
            </w:rPr>
          </w:rPrChange>
        </w:rPr>
        <w:br/>
        <w:t xml:space="preserve">                    …</w:t>
      </w:r>
      <w:r w:rsidRPr="000102B9">
        <w:rPr>
          <w:sz w:val="16"/>
          <w:rPrChange w:id="20367" w:author="Editor (TS)" w:date="2013-10-24T12:42:00Z">
            <w:rPr>
              <w:sz w:val="16"/>
              <w:lang w:val="en-GB"/>
            </w:rPr>
          </w:rPrChange>
        </w:rPr>
        <w:br/>
        <w:t xml:space="preserve">        </w:t>
      </w:r>
      <w:r w:rsidRPr="000102B9">
        <w:rPr>
          <w:color w:val="000096"/>
          <w:sz w:val="16"/>
          <w:rPrChange w:id="20368" w:author="Editor (TS)" w:date="2013-10-24T12:42:00Z">
            <w:rPr>
              <w:sz w:val="16"/>
              <w:lang w:val="en-GB"/>
            </w:rPr>
          </w:rPrChange>
        </w:rPr>
        <w:t>&lt;/AdaptationSet&gt;</w:t>
      </w:r>
      <w:del w:id="20369" w:author="Editor (TS)" w:date="2013-10-24T12:42:00Z">
        <w:r w:rsidR="00D41A35" w:rsidRPr="00E136A2">
          <w:rPr>
            <w:rFonts w:cs="Courier New"/>
            <w:sz w:val="16"/>
            <w:szCs w:val="16"/>
            <w:lang w:val="en-GB" w:eastAsia="de-DE"/>
          </w:rPr>
          <w:br/>
          <w:delText xml:space="preserve">        </w:delText>
        </w:r>
      </w:del>
    </w:p>
    <w:p w14:paraId="32D53046" w14:textId="5CD929D4" w:rsidR="00FF0BA0" w:rsidRPr="000102B9" w:rsidRDefault="00FF0BA0" w:rsidP="00FF0BA0">
      <w:pPr>
        <w:pStyle w:val="DDLExample"/>
        <w:rPr>
          <w:ins w:id="20370" w:author="Editor (TS)" w:date="2013-10-24T12:42:00Z"/>
          <w:rFonts w:eastAsia="ＭＳ 明朝" w:cs="Courier New"/>
          <w:color w:val="000096"/>
          <w:sz w:val="16"/>
          <w:szCs w:val="16"/>
          <w:lang w:eastAsia="de-DE"/>
        </w:rPr>
      </w:pPr>
      <w:r w:rsidRPr="000102B9">
        <w:rPr>
          <w:sz w:val="16"/>
          <w:rPrChange w:id="20371" w:author="Editor (TS)" w:date="2013-10-24T12:42:00Z">
            <w:rPr>
              <w:sz w:val="16"/>
              <w:lang w:val="en-GB"/>
            </w:rPr>
          </w:rPrChange>
        </w:rPr>
        <w:br/>
        <w:t xml:space="preserve">        </w:t>
      </w:r>
      <w:r w:rsidRPr="000102B9">
        <w:rPr>
          <w:color w:val="000096"/>
          <w:sz w:val="16"/>
          <w:rPrChange w:id="20372" w:author="Editor (TS)" w:date="2013-10-24T12:42:00Z">
            <w:rPr>
              <w:sz w:val="16"/>
              <w:lang w:val="en-GB"/>
            </w:rPr>
          </w:rPrChange>
        </w:rPr>
        <w:t>&lt;AdaptationSet</w:t>
      </w:r>
      <w:r w:rsidRPr="000102B9">
        <w:rPr>
          <w:sz w:val="16"/>
          <w:rPrChange w:id="20373" w:author="Editor (TS)" w:date="2013-10-24T12:42:00Z">
            <w:rPr>
              <w:sz w:val="16"/>
              <w:lang w:val="en-GB"/>
            </w:rPr>
          </w:rPrChange>
        </w:rPr>
        <w:t xml:space="preserve"> </w:t>
      </w:r>
      <w:r w:rsidRPr="000102B9">
        <w:rPr>
          <w:color w:val="F5844C"/>
          <w:sz w:val="16"/>
          <w:rPrChange w:id="20374" w:author="Editor (TS)" w:date="2013-10-24T12:42:00Z">
            <w:rPr>
              <w:sz w:val="16"/>
              <w:lang w:val="en-GB"/>
            </w:rPr>
          </w:rPrChange>
        </w:rPr>
        <w:t>mimeType=</w:t>
      </w:r>
      <w:r w:rsidRPr="000102B9">
        <w:rPr>
          <w:sz w:val="16"/>
          <w:rPrChange w:id="20375" w:author="Editor (TS)" w:date="2013-10-24T12:42:00Z">
            <w:rPr>
              <w:sz w:val="16"/>
              <w:lang w:val="en-GB"/>
            </w:rPr>
          </w:rPrChange>
        </w:rPr>
        <w:t>”audio/mp4” group=”</w:t>
      </w:r>
      <w:del w:id="20376" w:author="Editor (TS)" w:date="2013-10-24T12:42:00Z">
        <w:r w:rsidR="00D41A35" w:rsidRPr="00E136A2">
          <w:rPr>
            <w:rFonts w:cs="Courier New"/>
            <w:sz w:val="16"/>
            <w:szCs w:val="16"/>
            <w:lang w:val="en-GB" w:eastAsia="de-DE"/>
          </w:rPr>
          <w:delText>2”&gt;</w:delText>
        </w:r>
      </w:del>
      <w:ins w:id="20377" w:author="Editor (TS)" w:date="2013-10-24T12:42:00Z">
        <w:r w:rsidRPr="000102B9">
          <w:rPr>
            <w:rFonts w:cs="Courier New"/>
            <w:sz w:val="16"/>
            <w:szCs w:val="16"/>
            <w:lang w:eastAsia="de-DE"/>
          </w:rPr>
          <w:t>1”</w:t>
        </w:r>
        <w:r w:rsidRPr="000102B9">
          <w:rPr>
            <w:rFonts w:eastAsia="ＭＳ 明朝" w:cs="Courier New"/>
            <w:color w:val="000096"/>
            <w:sz w:val="16"/>
            <w:szCs w:val="16"/>
            <w:lang w:eastAsia="de-DE"/>
          </w:rPr>
          <w:t>/&gt;</w:t>
        </w:r>
      </w:ins>
      <w:r w:rsidRPr="000102B9">
        <w:rPr>
          <w:sz w:val="16"/>
          <w:rPrChange w:id="20378" w:author="Editor (TS)" w:date="2013-10-24T12:42:00Z">
            <w:rPr>
              <w:sz w:val="16"/>
              <w:lang w:val="en-GB"/>
            </w:rPr>
          </w:rPrChange>
        </w:rPr>
        <w:br/>
        <w:t xml:space="preserve">            </w:t>
      </w:r>
      <w:r w:rsidRPr="000102B9">
        <w:rPr>
          <w:color w:val="000096"/>
          <w:sz w:val="16"/>
          <w:rPrChange w:id="20379" w:author="Editor (TS)" w:date="2013-10-24T12:42:00Z">
            <w:rPr>
              <w:sz w:val="16"/>
              <w:lang w:val="en-GB"/>
            </w:rPr>
          </w:rPrChange>
        </w:rPr>
        <w:t>&lt;Role</w:t>
      </w:r>
      <w:r w:rsidRPr="000102B9">
        <w:rPr>
          <w:sz w:val="16"/>
          <w:rPrChange w:id="20380" w:author="Editor (TS)" w:date="2013-10-24T12:42:00Z">
            <w:rPr>
              <w:sz w:val="16"/>
              <w:lang w:val="en-GB"/>
            </w:rPr>
          </w:rPrChange>
        </w:rPr>
        <w:t xml:space="preserve"> </w:t>
      </w:r>
      <w:r w:rsidRPr="000102B9">
        <w:rPr>
          <w:color w:val="F5844C"/>
          <w:sz w:val="16"/>
          <w:rPrChange w:id="20381" w:author="Editor (TS)" w:date="2013-10-24T12:42:00Z">
            <w:rPr>
              <w:sz w:val="16"/>
              <w:lang w:val="en-GB"/>
            </w:rPr>
          </w:rPrChange>
        </w:rPr>
        <w:t>schemeIdUri=</w:t>
      </w:r>
      <w:r w:rsidRPr="000102B9">
        <w:rPr>
          <w:sz w:val="16"/>
          <w:rPrChange w:id="20382" w:author="Editor (TS)" w:date="2013-10-24T12:42:00Z">
            <w:rPr>
              <w:sz w:val="16"/>
              <w:lang w:val="en-GB"/>
            </w:rPr>
          </w:rPrChange>
        </w:rPr>
        <w:t>”urn:mpeg:</w:t>
      </w:r>
      <w:del w:id="20383" w:author="Editor (TS)" w:date="2013-10-24T12:42:00Z">
        <w:r w:rsidR="00D41A35" w:rsidRPr="00E136A2">
          <w:rPr>
            <w:rFonts w:cs="Courier New"/>
            <w:sz w:val="16"/>
            <w:szCs w:val="16"/>
            <w:lang w:val="en-GB" w:eastAsia="de-DE"/>
          </w:rPr>
          <w:delText>DASH</w:delText>
        </w:r>
      </w:del>
      <w:ins w:id="20384" w:author="Editor (TS)" w:date="2013-10-24T12:42:00Z">
        <w:r w:rsidRPr="000102B9">
          <w:rPr>
            <w:rFonts w:cs="Courier New"/>
            <w:sz w:val="16"/>
            <w:szCs w:val="16"/>
            <w:lang w:eastAsia="de-DE"/>
          </w:rPr>
          <w:t>dash</w:t>
        </w:r>
      </w:ins>
      <w:r w:rsidRPr="000102B9">
        <w:rPr>
          <w:sz w:val="16"/>
          <w:rPrChange w:id="20385" w:author="Editor (TS)" w:date="2013-10-24T12:42:00Z">
            <w:rPr>
              <w:sz w:val="16"/>
              <w:lang w:val="en-GB"/>
            </w:rPr>
          </w:rPrChange>
        </w:rPr>
        <w:t xml:space="preserve">:role:2011” </w:t>
      </w:r>
      <w:r w:rsidRPr="000102B9">
        <w:rPr>
          <w:color w:val="F5844C"/>
          <w:sz w:val="16"/>
          <w:rPrChange w:id="20386" w:author="Editor (TS)" w:date="2013-10-24T12:42:00Z">
            <w:rPr>
              <w:sz w:val="16"/>
              <w:lang w:val="en-GB"/>
            </w:rPr>
          </w:rPrChange>
        </w:rPr>
        <w:t>value=</w:t>
      </w:r>
      <w:r w:rsidRPr="000102B9">
        <w:rPr>
          <w:sz w:val="16"/>
          <w:rPrChange w:id="20387" w:author="Editor (TS)" w:date="2013-10-24T12:42:00Z">
            <w:rPr>
              <w:sz w:val="16"/>
              <w:lang w:val="en-GB"/>
            </w:rPr>
          </w:rPrChange>
        </w:rPr>
        <w:t>”main”</w:t>
      </w:r>
      <w:r w:rsidRPr="000102B9">
        <w:rPr>
          <w:color w:val="000096"/>
          <w:sz w:val="16"/>
          <w:rPrChange w:id="20388" w:author="Editor (TS)" w:date="2013-10-24T12:42:00Z">
            <w:rPr>
              <w:sz w:val="16"/>
              <w:lang w:val="en-GB"/>
            </w:rPr>
          </w:rPrChange>
        </w:rPr>
        <w:t>/&gt;</w:t>
      </w:r>
      <w:del w:id="20389" w:author="Editor (TS)" w:date="2013-10-24T12:42:00Z">
        <w:r w:rsidR="00D41A35" w:rsidRPr="00E136A2">
          <w:rPr>
            <w:rFonts w:cs="Courier New"/>
            <w:sz w:val="16"/>
            <w:szCs w:val="16"/>
            <w:lang w:val="en-GB" w:eastAsia="de-DE"/>
          </w:rPr>
          <w:br/>
        </w:r>
      </w:del>
    </w:p>
    <w:p w14:paraId="37A9C6BF" w14:textId="6176FB59" w:rsidR="00FF0BA0" w:rsidRPr="000102B9" w:rsidRDefault="00FF0BA0" w:rsidP="00FF0BA0">
      <w:pPr>
        <w:pStyle w:val="DDLExample"/>
        <w:rPr>
          <w:ins w:id="20390" w:author="Editor (TS)" w:date="2013-10-24T12:42:00Z"/>
          <w:rFonts w:eastAsia="ＭＳ 明朝" w:cs="Courier New"/>
          <w:color w:val="000096"/>
          <w:sz w:val="16"/>
          <w:szCs w:val="16"/>
          <w:lang w:eastAsia="de-DE"/>
        </w:rPr>
      </w:pPr>
      <w:r w:rsidRPr="000102B9">
        <w:rPr>
          <w:sz w:val="16"/>
          <w:rPrChange w:id="20391" w:author="Editor (TS)" w:date="2013-10-24T12:42:00Z">
            <w:rPr>
              <w:sz w:val="16"/>
              <w:lang w:val="en-GB"/>
            </w:rPr>
          </w:rPrChange>
        </w:rPr>
        <w:t xml:space="preserve">            </w:t>
      </w:r>
      <w:r w:rsidRPr="000102B9">
        <w:rPr>
          <w:color w:val="000096"/>
          <w:sz w:val="16"/>
          <w:rPrChange w:id="20392" w:author="Editor (TS)" w:date="2013-10-24T12:42:00Z">
            <w:rPr>
              <w:sz w:val="16"/>
              <w:lang w:val="en-GB"/>
            </w:rPr>
          </w:rPrChange>
        </w:rPr>
        <w:t>&lt;Role</w:t>
      </w:r>
      <w:r w:rsidRPr="000102B9">
        <w:rPr>
          <w:sz w:val="16"/>
          <w:rPrChange w:id="20393" w:author="Editor (TS)" w:date="2013-10-24T12:42:00Z">
            <w:rPr>
              <w:sz w:val="16"/>
              <w:lang w:val="en-GB"/>
            </w:rPr>
          </w:rPrChange>
        </w:rPr>
        <w:t xml:space="preserve"> </w:t>
      </w:r>
      <w:r w:rsidRPr="000102B9">
        <w:rPr>
          <w:color w:val="F5844C"/>
          <w:sz w:val="16"/>
          <w:rPrChange w:id="20394" w:author="Editor (TS)" w:date="2013-10-24T12:42:00Z">
            <w:rPr>
              <w:sz w:val="16"/>
              <w:lang w:val="en-GB"/>
            </w:rPr>
          </w:rPrChange>
        </w:rPr>
        <w:t>schemeIdUri=</w:t>
      </w:r>
      <w:r w:rsidRPr="000102B9">
        <w:rPr>
          <w:sz w:val="16"/>
          <w:rPrChange w:id="20395" w:author="Editor (TS)" w:date="2013-10-24T12:42:00Z">
            <w:rPr>
              <w:sz w:val="16"/>
              <w:lang w:val="en-GB"/>
            </w:rPr>
          </w:rPrChange>
        </w:rPr>
        <w:t>”urn:mpeg:</w:t>
      </w:r>
      <w:del w:id="20396" w:author="Editor (TS)" w:date="2013-10-24T12:42:00Z">
        <w:r w:rsidR="00D41A35" w:rsidRPr="00E136A2">
          <w:rPr>
            <w:rFonts w:cs="Courier New"/>
            <w:sz w:val="16"/>
            <w:szCs w:val="16"/>
            <w:lang w:val="en-GB" w:eastAsia="de-DE"/>
          </w:rPr>
          <w:delText>DASH</w:delText>
        </w:r>
      </w:del>
      <w:ins w:id="20397" w:author="Editor (TS)" w:date="2013-10-24T12:42:00Z">
        <w:r w:rsidRPr="000102B9">
          <w:rPr>
            <w:rFonts w:cs="Courier New"/>
            <w:sz w:val="16"/>
            <w:szCs w:val="16"/>
            <w:lang w:eastAsia="de-DE"/>
          </w:rPr>
          <w:t>dash</w:t>
        </w:r>
      </w:ins>
      <w:r w:rsidRPr="000102B9">
        <w:rPr>
          <w:sz w:val="16"/>
          <w:rPrChange w:id="20398" w:author="Editor (TS)" w:date="2013-10-24T12:42:00Z">
            <w:rPr>
              <w:sz w:val="16"/>
              <w:lang w:val="en-GB"/>
            </w:rPr>
          </w:rPrChange>
        </w:rPr>
        <w:t xml:space="preserve">:role:2011” </w:t>
      </w:r>
      <w:r w:rsidRPr="000102B9">
        <w:rPr>
          <w:color w:val="F5844C"/>
          <w:sz w:val="16"/>
          <w:rPrChange w:id="20399" w:author="Editor (TS)" w:date="2013-10-24T12:42:00Z">
            <w:rPr>
              <w:sz w:val="16"/>
              <w:lang w:val="en-GB"/>
            </w:rPr>
          </w:rPrChange>
        </w:rPr>
        <w:t>value=</w:t>
      </w:r>
      <w:r w:rsidRPr="000102B9">
        <w:rPr>
          <w:sz w:val="16"/>
          <w:rPrChange w:id="20400" w:author="Editor (TS)" w:date="2013-10-24T12:42:00Z">
            <w:rPr>
              <w:sz w:val="16"/>
              <w:lang w:val="en-GB"/>
            </w:rPr>
          </w:rPrChange>
        </w:rPr>
        <w:t>”supplementary”</w:t>
      </w:r>
      <w:r w:rsidRPr="000102B9">
        <w:rPr>
          <w:color w:val="000096"/>
          <w:sz w:val="16"/>
          <w:rPrChange w:id="20401" w:author="Editor (TS)" w:date="2013-10-24T12:42:00Z">
            <w:rPr>
              <w:sz w:val="16"/>
              <w:lang w:val="en-GB"/>
            </w:rPr>
          </w:rPrChange>
        </w:rPr>
        <w:t>/&gt;</w:t>
      </w:r>
      <w:r w:rsidRPr="000102B9">
        <w:rPr>
          <w:sz w:val="16"/>
          <w:rPrChange w:id="20402" w:author="Editor (TS)" w:date="2013-10-24T12:42:00Z">
            <w:rPr>
              <w:sz w:val="16"/>
              <w:lang w:val="en-GB"/>
            </w:rPr>
          </w:rPrChange>
        </w:rPr>
        <w:br/>
        <w:t xml:space="preserve">            </w:t>
      </w:r>
      <w:r w:rsidRPr="000102B9">
        <w:rPr>
          <w:color w:val="000096"/>
          <w:sz w:val="16"/>
          <w:rPrChange w:id="20403" w:author="Editor (TS)" w:date="2013-10-24T12:42:00Z">
            <w:rPr>
              <w:sz w:val="16"/>
              <w:lang w:val="en-GB"/>
            </w:rPr>
          </w:rPrChange>
        </w:rPr>
        <w:t>&lt;Viewpoint</w:t>
      </w:r>
      <w:r w:rsidRPr="000102B9">
        <w:rPr>
          <w:sz w:val="16"/>
          <w:rPrChange w:id="20404" w:author="Editor (TS)" w:date="2013-10-24T12:42:00Z">
            <w:rPr>
              <w:sz w:val="16"/>
              <w:lang w:val="en-GB"/>
            </w:rPr>
          </w:rPrChange>
        </w:rPr>
        <w:t xml:space="preserve"> </w:t>
      </w:r>
      <w:r w:rsidRPr="000102B9">
        <w:rPr>
          <w:color w:val="F5844C"/>
          <w:sz w:val="16"/>
          <w:rPrChange w:id="20405" w:author="Editor (TS)" w:date="2013-10-24T12:42:00Z">
            <w:rPr>
              <w:sz w:val="16"/>
              <w:lang w:val="en-GB"/>
            </w:rPr>
          </w:rPrChange>
        </w:rPr>
        <w:t>schemeIdUri=</w:t>
      </w:r>
      <w:r w:rsidRPr="000102B9">
        <w:rPr>
          <w:sz w:val="16"/>
          <w:rPrChange w:id="20406" w:author="Editor (TS)" w:date="2013-10-24T12:42:00Z">
            <w:rPr>
              <w:sz w:val="16"/>
              <w:lang w:val="en-GB"/>
            </w:rPr>
          </w:rPrChange>
        </w:rPr>
        <w:t>”urn:mpeg:</w:t>
      </w:r>
      <w:del w:id="20407" w:author="Editor (TS)" w:date="2013-10-24T12:42:00Z">
        <w:r w:rsidR="00D41A35" w:rsidRPr="00E136A2">
          <w:rPr>
            <w:rFonts w:cs="Courier New"/>
            <w:sz w:val="16"/>
            <w:szCs w:val="16"/>
            <w:lang w:val="en-GB" w:eastAsia="de-DE"/>
          </w:rPr>
          <w:delText>DASH</w:delText>
        </w:r>
      </w:del>
      <w:ins w:id="20408" w:author="Editor (TS)" w:date="2013-10-24T12:42:00Z">
        <w:r w:rsidRPr="000102B9">
          <w:rPr>
            <w:rFonts w:eastAsia="ＭＳ 明朝" w:cs="Courier New"/>
            <w:sz w:val="16"/>
            <w:szCs w:val="16"/>
            <w:lang w:eastAsia="de-DE"/>
          </w:rPr>
          <w:t>dash</w:t>
        </w:r>
      </w:ins>
      <w:r w:rsidRPr="000102B9">
        <w:rPr>
          <w:sz w:val="16"/>
          <w:rPrChange w:id="20409" w:author="Editor (TS)" w:date="2013-10-24T12:42:00Z">
            <w:rPr>
              <w:sz w:val="16"/>
              <w:lang w:val="en-GB"/>
            </w:rPr>
          </w:rPrChange>
        </w:rPr>
        <w:t xml:space="preserve">:viewpoint:2011” </w:t>
      </w:r>
      <w:r w:rsidRPr="000102B9">
        <w:rPr>
          <w:color w:val="F5844C"/>
          <w:sz w:val="16"/>
          <w:rPrChange w:id="20410" w:author="Editor (TS)" w:date="2013-10-24T12:42:00Z">
            <w:rPr>
              <w:sz w:val="16"/>
              <w:lang w:val="en-GB"/>
            </w:rPr>
          </w:rPrChange>
        </w:rPr>
        <w:t>value=</w:t>
      </w:r>
      <w:r w:rsidRPr="000102B9">
        <w:rPr>
          <w:sz w:val="16"/>
          <w:rPrChange w:id="20411" w:author="Editor (TS)" w:date="2013-10-24T12:42:00Z">
            <w:rPr>
              <w:sz w:val="16"/>
              <w:lang w:val="en-GB"/>
            </w:rPr>
          </w:rPrChange>
        </w:rPr>
        <w:t>”vp1”</w:t>
      </w:r>
      <w:r w:rsidRPr="000102B9">
        <w:rPr>
          <w:color w:val="000096"/>
          <w:sz w:val="16"/>
          <w:rPrChange w:id="20412" w:author="Editor (TS)" w:date="2013-10-24T12:42:00Z">
            <w:rPr>
              <w:sz w:val="16"/>
              <w:lang w:val="en-GB"/>
            </w:rPr>
          </w:rPrChange>
        </w:rPr>
        <w:t>/&gt;</w:t>
      </w:r>
      <w:r w:rsidRPr="000102B9">
        <w:rPr>
          <w:sz w:val="16"/>
          <w:rPrChange w:id="20413" w:author="Editor (TS)" w:date="2013-10-24T12:42:00Z">
            <w:rPr>
              <w:sz w:val="16"/>
              <w:lang w:val="en-GB"/>
            </w:rPr>
          </w:rPrChange>
        </w:rPr>
        <w:br/>
        <w:t xml:space="preserve">            </w:t>
      </w:r>
      <w:r w:rsidRPr="000102B9">
        <w:rPr>
          <w:color w:val="000096"/>
          <w:sz w:val="16"/>
          <w:rPrChange w:id="20414" w:author="Editor (TS)" w:date="2013-10-24T12:42:00Z">
            <w:rPr>
              <w:sz w:val="16"/>
              <w:lang w:val="en-GB"/>
            </w:rPr>
          </w:rPrChange>
        </w:rPr>
        <w:t>&lt;Representation</w:t>
      </w:r>
      <w:r w:rsidRPr="000102B9">
        <w:rPr>
          <w:sz w:val="16"/>
          <w:rPrChange w:id="20415" w:author="Editor (TS)" w:date="2013-10-24T12:42:00Z">
            <w:rPr>
              <w:sz w:val="16"/>
              <w:lang w:val="en-GB"/>
            </w:rPr>
          </w:rPrChange>
        </w:rPr>
        <w:t xml:space="preserve"> </w:t>
      </w:r>
      <w:r w:rsidRPr="000102B9">
        <w:rPr>
          <w:color w:val="F5844C"/>
          <w:sz w:val="16"/>
          <w:rPrChange w:id="20416" w:author="Editor (TS)" w:date="2013-10-24T12:42:00Z">
            <w:rPr>
              <w:sz w:val="16"/>
              <w:lang w:val="en-GB"/>
            </w:rPr>
          </w:rPrChange>
        </w:rPr>
        <w:t>id=</w:t>
      </w:r>
      <w:r w:rsidRPr="000102B9">
        <w:rPr>
          <w:sz w:val="16"/>
          <w:rPrChange w:id="20417" w:author="Editor (TS)" w:date="2013-10-24T12:42:00Z">
            <w:rPr>
              <w:sz w:val="16"/>
              <w:lang w:val="en-GB"/>
            </w:rPr>
          </w:rPrChange>
        </w:rPr>
        <w:t>”</w:t>
      </w:r>
      <w:del w:id="20418" w:author="Editor (TS)" w:date="2013-10-24T12:42:00Z">
        <w:r w:rsidR="00D41A35" w:rsidRPr="00E136A2">
          <w:rPr>
            <w:rFonts w:cs="Courier New"/>
            <w:sz w:val="16"/>
            <w:szCs w:val="16"/>
            <w:lang w:val="en-GB" w:eastAsia="de-DE"/>
          </w:rPr>
          <w:delText>31</w:delText>
        </w:r>
      </w:del>
      <w:ins w:id="20419" w:author="Editor (TS)" w:date="2013-10-24T12:42:00Z">
        <w:r w:rsidRPr="000102B9">
          <w:rPr>
            <w:rFonts w:eastAsia="ＭＳ 明朝" w:cs="Courier New"/>
            <w:sz w:val="16"/>
            <w:szCs w:val="16"/>
            <w:lang w:eastAsia="de-DE"/>
          </w:rPr>
          <w:t>11</w:t>
        </w:r>
      </w:ins>
      <w:r w:rsidRPr="000102B9">
        <w:rPr>
          <w:sz w:val="16"/>
          <w:rPrChange w:id="20420" w:author="Editor (TS)" w:date="2013-10-24T12:42:00Z">
            <w:rPr>
              <w:sz w:val="16"/>
              <w:lang w:val="en-GB"/>
            </w:rPr>
          </w:rPrChange>
        </w:rPr>
        <w:t xml:space="preserve">” </w:t>
      </w:r>
      <w:r w:rsidRPr="000102B9">
        <w:rPr>
          <w:color w:val="F5844C"/>
          <w:sz w:val="16"/>
          <w:rPrChange w:id="20421" w:author="Editor (TS)" w:date="2013-10-24T12:42:00Z">
            <w:rPr>
              <w:sz w:val="16"/>
              <w:lang w:val="en-GB"/>
            </w:rPr>
          </w:rPrChange>
        </w:rPr>
        <w:t>bandwidth=</w:t>
      </w:r>
      <w:r w:rsidRPr="000102B9">
        <w:rPr>
          <w:sz w:val="16"/>
          <w:rPrChange w:id="20422" w:author="Editor (TS)" w:date="2013-10-24T12:42:00Z">
            <w:rPr>
              <w:sz w:val="16"/>
              <w:lang w:val="en-GB"/>
            </w:rPr>
          </w:rPrChange>
        </w:rPr>
        <w:t>”</w:t>
      </w:r>
      <w:del w:id="20423" w:author="Editor (TS)" w:date="2013-10-24T12:42:00Z">
        <w:r w:rsidR="00D41A35" w:rsidRPr="00E136A2">
          <w:rPr>
            <w:rFonts w:cs="Courier New"/>
            <w:sz w:val="16"/>
            <w:szCs w:val="16"/>
            <w:lang w:val="en-GB" w:eastAsia="de-DE"/>
          </w:rPr>
          <w:delText>128000</w:delText>
        </w:r>
      </w:del>
      <w:ins w:id="20424" w:author="Editor (TS)" w:date="2013-10-24T12:42:00Z">
        <w:r w:rsidRPr="000102B9">
          <w:rPr>
            <w:rFonts w:cs="Courier New"/>
            <w:sz w:val="16"/>
            <w:szCs w:val="16"/>
            <w:lang w:eastAsia="de-DE"/>
          </w:rPr>
          <w:t>1024000</w:t>
        </w:r>
      </w:ins>
      <w:r w:rsidRPr="000102B9">
        <w:rPr>
          <w:sz w:val="16"/>
          <w:rPrChange w:id="20425" w:author="Editor (TS)" w:date="2013-10-24T12:42:00Z">
            <w:rPr>
              <w:sz w:val="16"/>
              <w:lang w:val="en-GB"/>
            </w:rPr>
          </w:rPrChange>
        </w:rPr>
        <w:t>”</w:t>
      </w:r>
      <w:r w:rsidRPr="000102B9">
        <w:rPr>
          <w:color w:val="000096"/>
          <w:sz w:val="16"/>
          <w:rPrChange w:id="20426" w:author="Editor (TS)" w:date="2013-10-24T12:42:00Z">
            <w:rPr>
              <w:sz w:val="16"/>
              <w:lang w:val="en-GB"/>
            </w:rPr>
          </w:rPrChange>
        </w:rPr>
        <w:t>&gt;</w:t>
      </w:r>
      <w:r w:rsidRPr="000102B9">
        <w:rPr>
          <w:sz w:val="16"/>
          <w:rPrChange w:id="20427" w:author="Editor (TS)" w:date="2013-10-24T12:42:00Z">
            <w:rPr>
              <w:sz w:val="16"/>
              <w:lang w:val="en-GB"/>
            </w:rPr>
          </w:rPrChange>
        </w:rPr>
        <w:t>…</w:t>
      </w:r>
      <w:r w:rsidRPr="000102B9">
        <w:rPr>
          <w:color w:val="000096"/>
          <w:sz w:val="16"/>
          <w:rPrChange w:id="20428" w:author="Editor (TS)" w:date="2013-10-24T12:42:00Z">
            <w:rPr>
              <w:sz w:val="16"/>
              <w:lang w:val="en-GB"/>
            </w:rPr>
          </w:rPrChange>
        </w:rPr>
        <w:t>&lt;/Representation&gt;</w:t>
      </w:r>
      <w:r w:rsidRPr="000102B9">
        <w:rPr>
          <w:sz w:val="16"/>
          <w:rPrChange w:id="20429" w:author="Editor (TS)" w:date="2013-10-24T12:42:00Z">
            <w:rPr>
              <w:sz w:val="16"/>
              <w:lang w:val="en-GB"/>
            </w:rPr>
          </w:rPrChange>
        </w:rPr>
        <w:br/>
        <w:t xml:space="preserve">            </w:t>
      </w:r>
      <w:r w:rsidRPr="000102B9">
        <w:rPr>
          <w:color w:val="000096"/>
          <w:sz w:val="16"/>
          <w:rPrChange w:id="20430" w:author="Editor (TS)" w:date="2013-10-24T12:42:00Z">
            <w:rPr>
              <w:sz w:val="16"/>
              <w:lang w:val="en-GB"/>
            </w:rPr>
          </w:rPrChange>
        </w:rPr>
        <w:t>&lt;Representation</w:t>
      </w:r>
      <w:r w:rsidRPr="000102B9">
        <w:rPr>
          <w:sz w:val="16"/>
          <w:rPrChange w:id="20431" w:author="Editor (TS)" w:date="2013-10-24T12:42:00Z">
            <w:rPr>
              <w:sz w:val="16"/>
              <w:lang w:val="en-GB"/>
            </w:rPr>
          </w:rPrChange>
        </w:rPr>
        <w:t xml:space="preserve"> </w:t>
      </w:r>
      <w:r w:rsidRPr="000102B9">
        <w:rPr>
          <w:color w:val="F5844C"/>
          <w:sz w:val="16"/>
          <w:rPrChange w:id="20432" w:author="Editor (TS)" w:date="2013-10-24T12:42:00Z">
            <w:rPr>
              <w:sz w:val="16"/>
              <w:lang w:val="en-GB"/>
            </w:rPr>
          </w:rPrChange>
        </w:rPr>
        <w:t>id=</w:t>
      </w:r>
      <w:r w:rsidRPr="000102B9">
        <w:rPr>
          <w:sz w:val="16"/>
          <w:rPrChange w:id="20433" w:author="Editor (TS)" w:date="2013-10-24T12:42:00Z">
            <w:rPr>
              <w:sz w:val="16"/>
              <w:lang w:val="en-GB"/>
            </w:rPr>
          </w:rPrChange>
        </w:rPr>
        <w:t>”</w:t>
      </w:r>
      <w:del w:id="20434" w:author="Editor (TS)" w:date="2013-10-24T12:42:00Z">
        <w:r w:rsidR="00D41A35" w:rsidRPr="00E136A2">
          <w:rPr>
            <w:rFonts w:cs="Courier New"/>
            <w:sz w:val="16"/>
            <w:szCs w:val="16"/>
            <w:lang w:val="en-GB" w:eastAsia="de-DE"/>
          </w:rPr>
          <w:delText>32</w:delText>
        </w:r>
      </w:del>
      <w:ins w:id="20435" w:author="Editor (TS)" w:date="2013-10-24T12:42:00Z">
        <w:r w:rsidRPr="000102B9">
          <w:rPr>
            <w:rFonts w:cs="Courier New"/>
            <w:sz w:val="16"/>
            <w:szCs w:val="16"/>
            <w:lang w:eastAsia="de-DE"/>
          </w:rPr>
          <w:t>12</w:t>
        </w:r>
      </w:ins>
      <w:r w:rsidRPr="000102B9">
        <w:rPr>
          <w:sz w:val="16"/>
          <w:rPrChange w:id="20436" w:author="Editor (TS)" w:date="2013-10-24T12:42:00Z">
            <w:rPr>
              <w:sz w:val="16"/>
              <w:lang w:val="en-GB"/>
            </w:rPr>
          </w:rPrChange>
        </w:rPr>
        <w:t xml:space="preserve">” </w:t>
      </w:r>
      <w:r w:rsidRPr="000102B9">
        <w:rPr>
          <w:color w:val="F5844C"/>
          <w:sz w:val="16"/>
          <w:rPrChange w:id="20437" w:author="Editor (TS)" w:date="2013-10-24T12:42:00Z">
            <w:rPr>
              <w:sz w:val="16"/>
              <w:lang w:val="en-GB"/>
            </w:rPr>
          </w:rPrChange>
        </w:rPr>
        <w:t>bandwidth=</w:t>
      </w:r>
      <w:r w:rsidRPr="000102B9">
        <w:rPr>
          <w:sz w:val="16"/>
          <w:rPrChange w:id="20438" w:author="Editor (TS)" w:date="2013-10-24T12:42:00Z">
            <w:rPr>
              <w:sz w:val="16"/>
              <w:lang w:val="en-GB"/>
            </w:rPr>
          </w:rPrChange>
        </w:rPr>
        <w:t>”</w:t>
      </w:r>
      <w:del w:id="20439" w:author="Editor (TS)" w:date="2013-10-24T12:42:00Z">
        <w:r w:rsidR="00D41A35" w:rsidRPr="00E136A2">
          <w:rPr>
            <w:rFonts w:cs="Courier New"/>
            <w:sz w:val="16"/>
            <w:szCs w:val="16"/>
            <w:lang w:val="en-GB" w:eastAsia="de-DE"/>
          </w:rPr>
          <w:delText>64000</w:delText>
        </w:r>
      </w:del>
      <w:ins w:id="20440" w:author="Editor (TS)" w:date="2013-10-24T12:42:00Z">
        <w:r w:rsidRPr="000102B9">
          <w:rPr>
            <w:rFonts w:cs="Courier New"/>
            <w:sz w:val="16"/>
            <w:szCs w:val="16"/>
            <w:lang w:eastAsia="de-DE"/>
          </w:rPr>
          <w:t>512000</w:t>
        </w:r>
      </w:ins>
      <w:r w:rsidRPr="000102B9">
        <w:rPr>
          <w:sz w:val="16"/>
          <w:rPrChange w:id="20441" w:author="Editor (TS)" w:date="2013-10-24T12:42:00Z">
            <w:rPr>
              <w:sz w:val="16"/>
              <w:lang w:val="en-GB"/>
            </w:rPr>
          </w:rPrChange>
        </w:rPr>
        <w:t>”</w:t>
      </w:r>
      <w:r w:rsidRPr="000102B9">
        <w:rPr>
          <w:color w:val="000096"/>
          <w:sz w:val="16"/>
          <w:rPrChange w:id="20442" w:author="Editor (TS)" w:date="2013-10-24T12:42:00Z">
            <w:rPr>
              <w:sz w:val="16"/>
              <w:lang w:val="en-GB"/>
            </w:rPr>
          </w:rPrChange>
        </w:rPr>
        <w:t>&gt;</w:t>
      </w:r>
      <w:r w:rsidRPr="000102B9">
        <w:rPr>
          <w:sz w:val="16"/>
          <w:rPrChange w:id="20443" w:author="Editor (TS)" w:date="2013-10-24T12:42:00Z">
            <w:rPr>
              <w:sz w:val="16"/>
              <w:lang w:val="en-GB"/>
            </w:rPr>
          </w:rPrChange>
        </w:rPr>
        <w:t>…</w:t>
      </w:r>
      <w:r w:rsidRPr="000102B9">
        <w:rPr>
          <w:color w:val="000096"/>
          <w:sz w:val="16"/>
          <w:rPrChange w:id="20444" w:author="Editor (TS)" w:date="2013-10-24T12:42:00Z">
            <w:rPr>
              <w:sz w:val="16"/>
              <w:lang w:val="en-GB"/>
            </w:rPr>
          </w:rPrChange>
        </w:rPr>
        <w:t>&lt;/Representation&gt;</w:t>
      </w:r>
      <w:r w:rsidRPr="000102B9">
        <w:rPr>
          <w:sz w:val="16"/>
          <w:rPrChange w:id="20445" w:author="Editor (TS)" w:date="2013-10-24T12:42:00Z">
            <w:rPr>
              <w:sz w:val="16"/>
              <w:lang w:val="en-GB"/>
            </w:rPr>
          </w:rPrChange>
        </w:rPr>
        <w:br/>
        <w:t xml:space="preserve">                    </w:t>
      </w:r>
      <w:del w:id="20446" w:author="Editor (TS)" w:date="2013-10-24T12:42:00Z">
        <w:r w:rsidR="00D41A35" w:rsidRPr="00E136A2">
          <w:rPr>
            <w:rFonts w:cs="Courier New"/>
            <w:sz w:val="16"/>
            <w:szCs w:val="16"/>
            <w:lang w:val="en-GB" w:eastAsia="de-DE"/>
          </w:rPr>
          <w:delText xml:space="preserve">    </w:delText>
        </w:r>
      </w:del>
      <w:r w:rsidRPr="000102B9">
        <w:rPr>
          <w:sz w:val="16"/>
          <w:rPrChange w:id="20447" w:author="Editor (TS)" w:date="2013-10-24T12:42:00Z">
            <w:rPr>
              <w:sz w:val="16"/>
              <w:lang w:val="en-GB"/>
            </w:rPr>
          </w:rPrChange>
        </w:rPr>
        <w:t>…</w:t>
      </w:r>
      <w:r w:rsidRPr="000102B9">
        <w:rPr>
          <w:sz w:val="16"/>
          <w:rPrChange w:id="20448" w:author="Editor (TS)" w:date="2013-10-24T12:42:00Z">
            <w:rPr>
              <w:sz w:val="16"/>
              <w:lang w:val="en-GB"/>
            </w:rPr>
          </w:rPrChange>
        </w:rPr>
        <w:br/>
        <w:t xml:space="preserve">        </w:t>
      </w:r>
      <w:r w:rsidRPr="000102B9">
        <w:rPr>
          <w:color w:val="000096"/>
          <w:sz w:val="16"/>
          <w:rPrChange w:id="20449" w:author="Editor (TS)" w:date="2013-10-24T12:42:00Z">
            <w:rPr>
              <w:sz w:val="16"/>
              <w:lang w:val="en-GB"/>
            </w:rPr>
          </w:rPrChange>
        </w:rPr>
        <w:t>&lt;/AdaptationSet&gt;</w:t>
      </w:r>
      <w:del w:id="20450" w:author="Editor (TS)" w:date="2013-10-24T12:42:00Z">
        <w:r w:rsidR="00D41A35" w:rsidRPr="00E136A2">
          <w:rPr>
            <w:rFonts w:cs="Courier New"/>
            <w:sz w:val="16"/>
            <w:szCs w:val="16"/>
            <w:lang w:val="en-GB" w:eastAsia="de-DE"/>
          </w:rPr>
          <w:br/>
          <w:delText xml:space="preserve">        </w:delText>
        </w:r>
      </w:del>
    </w:p>
    <w:p w14:paraId="073A54A6" w14:textId="1BBA0968" w:rsidR="00FF0BA0" w:rsidRPr="000102B9" w:rsidRDefault="00FF0BA0" w:rsidP="00FF0BA0">
      <w:pPr>
        <w:pStyle w:val="DDLExample"/>
        <w:rPr>
          <w:ins w:id="20451" w:author="Editor (TS)" w:date="2013-10-24T12:42:00Z"/>
          <w:rFonts w:eastAsia="ＭＳ 明朝" w:cs="Courier New"/>
          <w:color w:val="000096"/>
          <w:sz w:val="16"/>
          <w:szCs w:val="16"/>
          <w:lang w:eastAsia="de-DE"/>
        </w:rPr>
      </w:pPr>
      <w:r w:rsidRPr="000102B9">
        <w:rPr>
          <w:sz w:val="16"/>
          <w:rPrChange w:id="20452" w:author="Editor (TS)" w:date="2013-10-24T12:42:00Z">
            <w:rPr>
              <w:sz w:val="16"/>
              <w:lang w:val="en-GB"/>
            </w:rPr>
          </w:rPrChange>
        </w:rPr>
        <w:br/>
        <w:t xml:space="preserve">        </w:t>
      </w:r>
      <w:r w:rsidRPr="000102B9">
        <w:rPr>
          <w:color w:val="000096"/>
          <w:sz w:val="16"/>
          <w:rPrChange w:id="20453" w:author="Editor (TS)" w:date="2013-10-24T12:42:00Z">
            <w:rPr>
              <w:sz w:val="16"/>
              <w:lang w:val="en-GB"/>
            </w:rPr>
          </w:rPrChange>
        </w:rPr>
        <w:t>&lt;AdaptationSet</w:t>
      </w:r>
      <w:r w:rsidRPr="000102B9">
        <w:rPr>
          <w:sz w:val="16"/>
          <w:rPrChange w:id="20454" w:author="Editor (TS)" w:date="2013-10-24T12:42:00Z">
            <w:rPr>
              <w:sz w:val="16"/>
              <w:lang w:val="en-GB"/>
            </w:rPr>
          </w:rPrChange>
        </w:rPr>
        <w:t xml:space="preserve"> </w:t>
      </w:r>
      <w:r w:rsidRPr="000102B9">
        <w:rPr>
          <w:color w:val="F5844C"/>
          <w:sz w:val="16"/>
          <w:rPrChange w:id="20455" w:author="Editor (TS)" w:date="2013-10-24T12:42:00Z">
            <w:rPr>
              <w:sz w:val="16"/>
              <w:lang w:val="en-GB"/>
            </w:rPr>
          </w:rPrChange>
        </w:rPr>
        <w:t>mimeType=</w:t>
      </w:r>
      <w:r w:rsidRPr="000102B9">
        <w:rPr>
          <w:sz w:val="16"/>
          <w:rPrChange w:id="20456" w:author="Editor (TS)" w:date="2013-10-24T12:42:00Z">
            <w:rPr>
              <w:sz w:val="16"/>
              <w:lang w:val="en-GB"/>
            </w:rPr>
          </w:rPrChange>
        </w:rPr>
        <w:t>”audio/mp4” group=”</w:t>
      </w:r>
      <w:del w:id="20457" w:author="Editor (TS)" w:date="2013-10-24T12:42:00Z">
        <w:r w:rsidR="00D41A35" w:rsidRPr="00E136A2">
          <w:rPr>
            <w:rFonts w:cs="Courier New"/>
            <w:sz w:val="16"/>
            <w:szCs w:val="16"/>
            <w:lang w:val="en-GB" w:eastAsia="de-DE"/>
          </w:rPr>
          <w:delText>2”&gt;</w:delText>
        </w:r>
      </w:del>
      <w:ins w:id="20458" w:author="Editor (TS)" w:date="2013-10-24T12:42:00Z">
        <w:r w:rsidRPr="000102B9">
          <w:rPr>
            <w:rFonts w:cs="Courier New"/>
            <w:sz w:val="16"/>
            <w:szCs w:val="16"/>
            <w:lang w:eastAsia="de-DE"/>
          </w:rPr>
          <w:t>1”</w:t>
        </w:r>
        <w:r w:rsidRPr="000102B9">
          <w:rPr>
            <w:rFonts w:eastAsia="ＭＳ 明朝" w:cs="Courier New"/>
            <w:color w:val="000096"/>
            <w:sz w:val="16"/>
            <w:szCs w:val="16"/>
            <w:lang w:eastAsia="de-DE"/>
          </w:rPr>
          <w:t>/&gt;</w:t>
        </w:r>
      </w:ins>
      <w:r w:rsidRPr="000102B9">
        <w:rPr>
          <w:sz w:val="16"/>
          <w:rPrChange w:id="20459" w:author="Editor (TS)" w:date="2013-10-24T12:42:00Z">
            <w:rPr>
              <w:sz w:val="16"/>
              <w:lang w:val="en-GB"/>
            </w:rPr>
          </w:rPrChange>
        </w:rPr>
        <w:br/>
        <w:t xml:space="preserve">            </w:t>
      </w:r>
      <w:r w:rsidRPr="000102B9">
        <w:rPr>
          <w:color w:val="000096"/>
          <w:sz w:val="16"/>
          <w:rPrChange w:id="20460" w:author="Editor (TS)" w:date="2013-10-24T12:42:00Z">
            <w:rPr>
              <w:sz w:val="16"/>
              <w:lang w:val="en-GB"/>
            </w:rPr>
          </w:rPrChange>
        </w:rPr>
        <w:t>&lt;Role</w:t>
      </w:r>
      <w:r w:rsidRPr="000102B9">
        <w:rPr>
          <w:sz w:val="16"/>
          <w:rPrChange w:id="20461" w:author="Editor (TS)" w:date="2013-10-24T12:42:00Z">
            <w:rPr>
              <w:sz w:val="16"/>
              <w:lang w:val="en-GB"/>
            </w:rPr>
          </w:rPrChange>
        </w:rPr>
        <w:t xml:space="preserve"> </w:t>
      </w:r>
      <w:r w:rsidRPr="000102B9">
        <w:rPr>
          <w:color w:val="F5844C"/>
          <w:sz w:val="16"/>
          <w:rPrChange w:id="20462" w:author="Editor (TS)" w:date="2013-10-24T12:42:00Z">
            <w:rPr>
              <w:sz w:val="16"/>
              <w:lang w:val="en-GB"/>
            </w:rPr>
          </w:rPrChange>
        </w:rPr>
        <w:t>schemeIdUri=</w:t>
      </w:r>
      <w:r w:rsidRPr="000102B9">
        <w:rPr>
          <w:sz w:val="16"/>
          <w:rPrChange w:id="20463" w:author="Editor (TS)" w:date="2013-10-24T12:42:00Z">
            <w:rPr>
              <w:sz w:val="16"/>
              <w:lang w:val="en-GB"/>
            </w:rPr>
          </w:rPrChange>
        </w:rPr>
        <w:t>”urn:mpeg:</w:t>
      </w:r>
      <w:del w:id="20464" w:author="Editor (TS)" w:date="2013-10-24T12:42:00Z">
        <w:r w:rsidR="00D41A35" w:rsidRPr="00E136A2">
          <w:rPr>
            <w:rFonts w:cs="Courier New"/>
            <w:sz w:val="16"/>
            <w:szCs w:val="16"/>
            <w:lang w:val="en-GB" w:eastAsia="de-DE"/>
          </w:rPr>
          <w:delText>DASH</w:delText>
        </w:r>
      </w:del>
      <w:ins w:id="20465" w:author="Editor (TS)" w:date="2013-10-24T12:42:00Z">
        <w:r w:rsidRPr="000102B9">
          <w:rPr>
            <w:rFonts w:cs="Courier New"/>
            <w:sz w:val="16"/>
            <w:szCs w:val="16"/>
            <w:lang w:eastAsia="de-DE"/>
          </w:rPr>
          <w:t>dash</w:t>
        </w:r>
      </w:ins>
      <w:r w:rsidRPr="000102B9">
        <w:rPr>
          <w:sz w:val="16"/>
          <w:rPrChange w:id="20466" w:author="Editor (TS)" w:date="2013-10-24T12:42:00Z">
            <w:rPr>
              <w:sz w:val="16"/>
              <w:lang w:val="en-GB"/>
            </w:rPr>
          </w:rPrChange>
        </w:rPr>
        <w:t xml:space="preserve">:role:2011” </w:t>
      </w:r>
      <w:r w:rsidRPr="000102B9">
        <w:rPr>
          <w:color w:val="F5844C"/>
          <w:sz w:val="16"/>
          <w:rPrChange w:id="20467" w:author="Editor (TS)" w:date="2013-10-24T12:42:00Z">
            <w:rPr>
              <w:sz w:val="16"/>
              <w:lang w:val="en-GB"/>
            </w:rPr>
          </w:rPrChange>
        </w:rPr>
        <w:t>value=</w:t>
      </w:r>
      <w:r w:rsidRPr="000102B9">
        <w:rPr>
          <w:sz w:val="16"/>
          <w:rPrChange w:id="20468" w:author="Editor (TS)" w:date="2013-10-24T12:42:00Z">
            <w:rPr>
              <w:sz w:val="16"/>
              <w:lang w:val="en-GB"/>
            </w:rPr>
          </w:rPrChange>
        </w:rPr>
        <w:t>”</w:t>
      </w:r>
      <w:del w:id="20469" w:author="Editor (TS)" w:date="2013-10-24T12:42:00Z">
        <w:r w:rsidR="00D41A35" w:rsidRPr="00E136A2">
          <w:rPr>
            <w:rFonts w:cs="Courier New"/>
            <w:sz w:val="16"/>
            <w:szCs w:val="16"/>
            <w:lang w:val="en-GB" w:eastAsia="de-DE"/>
          </w:rPr>
          <w:delText>alternate”/&gt;</w:delText>
        </w:r>
        <w:r w:rsidR="00D41A35" w:rsidRPr="00E136A2">
          <w:rPr>
            <w:rFonts w:cs="Courier New"/>
            <w:sz w:val="16"/>
            <w:szCs w:val="16"/>
            <w:lang w:val="en-GB" w:eastAsia="de-DE"/>
          </w:rPr>
          <w:br/>
        </w:r>
      </w:del>
      <w:ins w:id="20470" w:author="Editor (TS)" w:date="2013-10-24T12:42:00Z">
        <w:r w:rsidRPr="000102B9">
          <w:rPr>
            <w:rFonts w:cs="Courier New"/>
            <w:sz w:val="16"/>
            <w:szCs w:val="16"/>
            <w:lang w:eastAsia="de-DE"/>
          </w:rPr>
          <w:t>main”</w:t>
        </w:r>
        <w:r w:rsidRPr="000102B9">
          <w:rPr>
            <w:rFonts w:eastAsia="ＭＳ 明朝" w:cs="Courier New"/>
            <w:color w:val="000096"/>
            <w:sz w:val="16"/>
            <w:szCs w:val="16"/>
            <w:lang w:eastAsia="de-DE"/>
          </w:rPr>
          <w:t>/&gt;</w:t>
        </w:r>
      </w:ins>
    </w:p>
    <w:p w14:paraId="63CE0DD0" w14:textId="7D9714CE" w:rsidR="00FF0BA0" w:rsidRPr="000102B9" w:rsidRDefault="00FF0BA0" w:rsidP="00FF0BA0">
      <w:pPr>
        <w:pStyle w:val="DDLExample"/>
        <w:rPr>
          <w:ins w:id="20471" w:author="Editor (TS)" w:date="2013-10-24T12:42:00Z"/>
          <w:rFonts w:cs="Courier New"/>
          <w:sz w:val="16"/>
          <w:szCs w:val="16"/>
          <w:lang w:eastAsia="ja-JP"/>
        </w:rPr>
      </w:pPr>
      <w:r w:rsidRPr="000102B9">
        <w:rPr>
          <w:sz w:val="16"/>
          <w:rPrChange w:id="20472" w:author="Editor (TS)" w:date="2013-10-24T12:42:00Z">
            <w:rPr>
              <w:sz w:val="16"/>
              <w:lang w:val="en-GB"/>
            </w:rPr>
          </w:rPrChange>
        </w:rPr>
        <w:t xml:space="preserve">            </w:t>
      </w:r>
      <w:r w:rsidRPr="000102B9">
        <w:rPr>
          <w:color w:val="000096"/>
          <w:sz w:val="16"/>
          <w:rPrChange w:id="20473" w:author="Editor (TS)" w:date="2013-10-24T12:42:00Z">
            <w:rPr>
              <w:sz w:val="16"/>
              <w:lang w:val="en-GB"/>
            </w:rPr>
          </w:rPrChange>
        </w:rPr>
        <w:t>&lt;Role</w:t>
      </w:r>
      <w:r w:rsidRPr="000102B9">
        <w:rPr>
          <w:sz w:val="16"/>
          <w:rPrChange w:id="20474" w:author="Editor (TS)" w:date="2013-10-24T12:42:00Z">
            <w:rPr>
              <w:sz w:val="16"/>
              <w:lang w:val="en-GB"/>
            </w:rPr>
          </w:rPrChange>
        </w:rPr>
        <w:t xml:space="preserve"> </w:t>
      </w:r>
      <w:r w:rsidRPr="000102B9">
        <w:rPr>
          <w:color w:val="F5844C"/>
          <w:sz w:val="16"/>
          <w:rPrChange w:id="20475" w:author="Editor (TS)" w:date="2013-10-24T12:42:00Z">
            <w:rPr>
              <w:sz w:val="16"/>
              <w:lang w:val="en-GB"/>
            </w:rPr>
          </w:rPrChange>
        </w:rPr>
        <w:t>schemeIdUri=</w:t>
      </w:r>
      <w:r w:rsidRPr="000102B9">
        <w:rPr>
          <w:sz w:val="16"/>
          <w:rPrChange w:id="20476" w:author="Editor (TS)" w:date="2013-10-24T12:42:00Z">
            <w:rPr>
              <w:sz w:val="16"/>
              <w:lang w:val="en-GB"/>
            </w:rPr>
          </w:rPrChange>
        </w:rPr>
        <w:t>”urn:mpeg:</w:t>
      </w:r>
      <w:del w:id="20477" w:author="Editor (TS)" w:date="2013-10-24T12:42:00Z">
        <w:r w:rsidR="00D41A35" w:rsidRPr="00E136A2">
          <w:rPr>
            <w:rFonts w:cs="Courier New"/>
            <w:sz w:val="16"/>
            <w:szCs w:val="16"/>
            <w:lang w:val="en-GB" w:eastAsia="de-DE"/>
          </w:rPr>
          <w:delText>DASH</w:delText>
        </w:r>
      </w:del>
      <w:ins w:id="20478" w:author="Editor (TS)" w:date="2013-10-24T12:42:00Z">
        <w:r w:rsidRPr="000102B9">
          <w:rPr>
            <w:rFonts w:cs="Courier New"/>
            <w:sz w:val="16"/>
            <w:szCs w:val="16"/>
            <w:lang w:eastAsia="de-DE"/>
          </w:rPr>
          <w:t>dash</w:t>
        </w:r>
      </w:ins>
      <w:r w:rsidRPr="000102B9">
        <w:rPr>
          <w:sz w:val="16"/>
          <w:rPrChange w:id="20479" w:author="Editor (TS)" w:date="2013-10-24T12:42:00Z">
            <w:rPr>
              <w:sz w:val="16"/>
              <w:lang w:val="en-GB"/>
            </w:rPr>
          </w:rPrChange>
        </w:rPr>
        <w:t xml:space="preserve">:role:2011” </w:t>
      </w:r>
      <w:r w:rsidRPr="000102B9">
        <w:rPr>
          <w:color w:val="F5844C"/>
          <w:sz w:val="16"/>
          <w:rPrChange w:id="20480" w:author="Editor (TS)" w:date="2013-10-24T12:42:00Z">
            <w:rPr>
              <w:sz w:val="16"/>
              <w:lang w:val="en-GB"/>
            </w:rPr>
          </w:rPrChange>
        </w:rPr>
        <w:t>value=</w:t>
      </w:r>
      <w:r w:rsidRPr="000102B9">
        <w:rPr>
          <w:sz w:val="16"/>
          <w:rPrChange w:id="20481" w:author="Editor (TS)" w:date="2013-10-24T12:42:00Z">
            <w:rPr>
              <w:sz w:val="16"/>
              <w:lang w:val="en-GB"/>
            </w:rPr>
          </w:rPrChange>
        </w:rPr>
        <w:t>”supplementary”</w:t>
      </w:r>
      <w:r w:rsidRPr="000102B9">
        <w:rPr>
          <w:color w:val="000096"/>
          <w:sz w:val="16"/>
          <w:rPrChange w:id="20482" w:author="Editor (TS)" w:date="2013-10-24T12:42:00Z">
            <w:rPr>
              <w:sz w:val="16"/>
              <w:lang w:val="en-GB"/>
            </w:rPr>
          </w:rPrChange>
        </w:rPr>
        <w:t>/&gt;</w:t>
      </w:r>
      <w:r w:rsidRPr="000102B9">
        <w:rPr>
          <w:sz w:val="16"/>
          <w:rPrChange w:id="20483" w:author="Editor (TS)" w:date="2013-10-24T12:42:00Z">
            <w:rPr>
              <w:sz w:val="16"/>
              <w:lang w:val="en-GB"/>
            </w:rPr>
          </w:rPrChange>
        </w:rPr>
        <w:br/>
        <w:t xml:space="preserve">            </w:t>
      </w:r>
      <w:r w:rsidRPr="000102B9">
        <w:rPr>
          <w:color w:val="000096"/>
          <w:sz w:val="16"/>
          <w:rPrChange w:id="20484" w:author="Editor (TS)" w:date="2013-10-24T12:42:00Z">
            <w:rPr>
              <w:sz w:val="16"/>
              <w:lang w:val="en-GB"/>
            </w:rPr>
          </w:rPrChange>
        </w:rPr>
        <w:t>&lt;Viewpoint</w:t>
      </w:r>
      <w:r w:rsidRPr="000102B9">
        <w:rPr>
          <w:sz w:val="16"/>
          <w:rPrChange w:id="20485" w:author="Editor (TS)" w:date="2013-10-24T12:42:00Z">
            <w:rPr>
              <w:sz w:val="16"/>
              <w:lang w:val="en-GB"/>
            </w:rPr>
          </w:rPrChange>
        </w:rPr>
        <w:t xml:space="preserve"> </w:t>
      </w:r>
      <w:r w:rsidRPr="000102B9">
        <w:rPr>
          <w:color w:val="F5844C"/>
          <w:sz w:val="16"/>
          <w:rPrChange w:id="20486" w:author="Editor (TS)" w:date="2013-10-24T12:42:00Z">
            <w:rPr>
              <w:sz w:val="16"/>
              <w:lang w:val="en-GB"/>
            </w:rPr>
          </w:rPrChange>
        </w:rPr>
        <w:t>schemeIdUri=</w:t>
      </w:r>
      <w:r w:rsidRPr="000102B9">
        <w:rPr>
          <w:sz w:val="16"/>
          <w:rPrChange w:id="20487" w:author="Editor (TS)" w:date="2013-10-24T12:42:00Z">
            <w:rPr>
              <w:sz w:val="16"/>
              <w:lang w:val="en-GB"/>
            </w:rPr>
          </w:rPrChange>
        </w:rPr>
        <w:t>”urn:mpeg:</w:t>
      </w:r>
      <w:del w:id="20488" w:author="Editor (TS)" w:date="2013-10-24T12:42:00Z">
        <w:r w:rsidR="00D41A35" w:rsidRPr="00E136A2">
          <w:rPr>
            <w:rFonts w:cs="Courier New"/>
            <w:sz w:val="16"/>
            <w:szCs w:val="16"/>
            <w:lang w:val="en-GB" w:eastAsia="de-DE"/>
          </w:rPr>
          <w:delText>DASH</w:delText>
        </w:r>
      </w:del>
      <w:ins w:id="20489" w:author="Editor (TS)" w:date="2013-10-24T12:42:00Z">
        <w:r w:rsidRPr="000102B9">
          <w:rPr>
            <w:rFonts w:eastAsia="ＭＳ 明朝" w:cs="Courier New"/>
            <w:sz w:val="16"/>
            <w:szCs w:val="16"/>
            <w:lang w:eastAsia="de-DE"/>
          </w:rPr>
          <w:t>dash</w:t>
        </w:r>
      </w:ins>
      <w:r w:rsidRPr="000102B9">
        <w:rPr>
          <w:sz w:val="16"/>
          <w:rPrChange w:id="20490" w:author="Editor (TS)" w:date="2013-10-24T12:42:00Z">
            <w:rPr>
              <w:sz w:val="16"/>
              <w:lang w:val="en-GB"/>
            </w:rPr>
          </w:rPrChange>
        </w:rPr>
        <w:t xml:space="preserve">:viewpoint:2011” </w:t>
      </w:r>
      <w:r w:rsidRPr="000102B9">
        <w:rPr>
          <w:color w:val="F5844C"/>
          <w:sz w:val="16"/>
          <w:rPrChange w:id="20491" w:author="Editor (TS)" w:date="2013-10-24T12:42:00Z">
            <w:rPr>
              <w:sz w:val="16"/>
              <w:lang w:val="en-GB"/>
            </w:rPr>
          </w:rPrChange>
        </w:rPr>
        <w:t>value=</w:t>
      </w:r>
      <w:r w:rsidRPr="000102B9">
        <w:rPr>
          <w:sz w:val="16"/>
          <w:rPrChange w:id="20492" w:author="Editor (TS)" w:date="2013-10-24T12:42:00Z">
            <w:rPr>
              <w:sz w:val="16"/>
              <w:lang w:val="en-GB"/>
            </w:rPr>
          </w:rPrChange>
        </w:rPr>
        <w:t>”vp2”</w:t>
      </w:r>
      <w:r w:rsidRPr="000102B9">
        <w:rPr>
          <w:color w:val="000096"/>
          <w:sz w:val="16"/>
          <w:rPrChange w:id="20493" w:author="Editor (TS)" w:date="2013-10-24T12:42:00Z">
            <w:rPr>
              <w:sz w:val="16"/>
              <w:lang w:val="en-GB"/>
            </w:rPr>
          </w:rPrChange>
        </w:rPr>
        <w:t>/&gt;</w:t>
      </w:r>
      <w:r w:rsidRPr="000102B9">
        <w:rPr>
          <w:sz w:val="16"/>
          <w:rPrChange w:id="20494" w:author="Editor (TS)" w:date="2013-10-24T12:42:00Z">
            <w:rPr>
              <w:sz w:val="16"/>
              <w:lang w:val="en-GB"/>
            </w:rPr>
          </w:rPrChange>
        </w:rPr>
        <w:br/>
        <w:t xml:space="preserve">            </w:t>
      </w:r>
      <w:r w:rsidRPr="000102B9">
        <w:rPr>
          <w:color w:val="000096"/>
          <w:sz w:val="16"/>
          <w:rPrChange w:id="20495" w:author="Editor (TS)" w:date="2013-10-24T12:42:00Z">
            <w:rPr>
              <w:sz w:val="16"/>
              <w:lang w:val="en-GB"/>
            </w:rPr>
          </w:rPrChange>
        </w:rPr>
        <w:t>&lt;Representation</w:t>
      </w:r>
      <w:r w:rsidRPr="000102B9">
        <w:rPr>
          <w:sz w:val="16"/>
          <w:rPrChange w:id="20496" w:author="Editor (TS)" w:date="2013-10-24T12:42:00Z">
            <w:rPr>
              <w:sz w:val="16"/>
              <w:lang w:val="en-GB"/>
            </w:rPr>
          </w:rPrChange>
        </w:rPr>
        <w:t xml:space="preserve"> </w:t>
      </w:r>
      <w:r w:rsidRPr="000102B9">
        <w:rPr>
          <w:color w:val="F5844C"/>
          <w:sz w:val="16"/>
          <w:rPrChange w:id="20497" w:author="Editor (TS)" w:date="2013-10-24T12:42:00Z">
            <w:rPr>
              <w:sz w:val="16"/>
              <w:lang w:val="en-GB"/>
            </w:rPr>
          </w:rPrChange>
        </w:rPr>
        <w:t>id=</w:t>
      </w:r>
      <w:r w:rsidRPr="000102B9">
        <w:rPr>
          <w:sz w:val="16"/>
          <w:rPrChange w:id="20498" w:author="Editor (TS)" w:date="2013-10-24T12:42:00Z">
            <w:rPr>
              <w:sz w:val="16"/>
              <w:lang w:val="en-GB"/>
            </w:rPr>
          </w:rPrChange>
        </w:rPr>
        <w:t>”</w:t>
      </w:r>
      <w:del w:id="20499" w:author="Editor (TS)" w:date="2013-10-24T12:42:00Z">
        <w:r w:rsidR="00D41A35" w:rsidRPr="00E136A2">
          <w:rPr>
            <w:rFonts w:cs="Courier New"/>
            <w:sz w:val="16"/>
            <w:szCs w:val="16"/>
            <w:lang w:val="en-GB" w:eastAsia="de-DE"/>
          </w:rPr>
          <w:delText>41</w:delText>
        </w:r>
      </w:del>
      <w:ins w:id="20500" w:author="Editor (TS)" w:date="2013-10-24T12:42:00Z">
        <w:r w:rsidRPr="000102B9">
          <w:rPr>
            <w:rFonts w:eastAsia="ＭＳ 明朝" w:cs="Courier New"/>
            <w:sz w:val="16"/>
            <w:szCs w:val="16"/>
            <w:lang w:eastAsia="de-DE"/>
          </w:rPr>
          <w:t>11</w:t>
        </w:r>
      </w:ins>
      <w:r w:rsidRPr="000102B9">
        <w:rPr>
          <w:sz w:val="16"/>
          <w:rPrChange w:id="20501" w:author="Editor (TS)" w:date="2013-10-24T12:42:00Z">
            <w:rPr>
              <w:sz w:val="16"/>
              <w:lang w:val="en-GB"/>
            </w:rPr>
          </w:rPrChange>
        </w:rPr>
        <w:t xml:space="preserve">” </w:t>
      </w:r>
      <w:r w:rsidRPr="000102B9">
        <w:rPr>
          <w:color w:val="F5844C"/>
          <w:sz w:val="16"/>
          <w:rPrChange w:id="20502" w:author="Editor (TS)" w:date="2013-10-24T12:42:00Z">
            <w:rPr>
              <w:sz w:val="16"/>
              <w:lang w:val="en-GB"/>
            </w:rPr>
          </w:rPrChange>
        </w:rPr>
        <w:t>bandwidth=</w:t>
      </w:r>
      <w:r w:rsidRPr="000102B9">
        <w:rPr>
          <w:sz w:val="16"/>
          <w:rPrChange w:id="20503" w:author="Editor (TS)" w:date="2013-10-24T12:42:00Z">
            <w:rPr>
              <w:sz w:val="16"/>
              <w:lang w:val="en-GB"/>
            </w:rPr>
          </w:rPrChange>
        </w:rPr>
        <w:t>”</w:t>
      </w:r>
      <w:del w:id="20504" w:author="Editor (TS)" w:date="2013-10-24T12:42:00Z">
        <w:r w:rsidR="00D41A35" w:rsidRPr="00E136A2">
          <w:rPr>
            <w:rFonts w:cs="Courier New"/>
            <w:sz w:val="16"/>
            <w:szCs w:val="16"/>
            <w:lang w:val="en-GB" w:eastAsia="de-DE"/>
          </w:rPr>
          <w:delText>128000</w:delText>
        </w:r>
      </w:del>
      <w:ins w:id="20505" w:author="Editor (TS)" w:date="2013-10-24T12:42:00Z">
        <w:r w:rsidRPr="000102B9">
          <w:rPr>
            <w:rFonts w:cs="Courier New"/>
            <w:sz w:val="16"/>
            <w:szCs w:val="16"/>
            <w:lang w:eastAsia="de-DE"/>
          </w:rPr>
          <w:t>1024000</w:t>
        </w:r>
      </w:ins>
      <w:r w:rsidRPr="000102B9">
        <w:rPr>
          <w:sz w:val="16"/>
          <w:rPrChange w:id="20506" w:author="Editor (TS)" w:date="2013-10-24T12:42:00Z">
            <w:rPr>
              <w:sz w:val="16"/>
              <w:lang w:val="en-GB"/>
            </w:rPr>
          </w:rPrChange>
        </w:rPr>
        <w:t>”</w:t>
      </w:r>
      <w:r w:rsidRPr="000102B9">
        <w:rPr>
          <w:color w:val="000096"/>
          <w:sz w:val="16"/>
          <w:rPrChange w:id="20507" w:author="Editor (TS)" w:date="2013-10-24T12:42:00Z">
            <w:rPr>
              <w:sz w:val="16"/>
              <w:lang w:val="en-GB"/>
            </w:rPr>
          </w:rPrChange>
        </w:rPr>
        <w:t>&gt;</w:t>
      </w:r>
      <w:r w:rsidRPr="000102B9">
        <w:rPr>
          <w:sz w:val="16"/>
          <w:rPrChange w:id="20508" w:author="Editor (TS)" w:date="2013-10-24T12:42:00Z">
            <w:rPr>
              <w:sz w:val="16"/>
              <w:lang w:val="en-GB"/>
            </w:rPr>
          </w:rPrChange>
        </w:rPr>
        <w:t>…</w:t>
      </w:r>
      <w:r w:rsidRPr="000102B9">
        <w:rPr>
          <w:color w:val="000096"/>
          <w:sz w:val="16"/>
          <w:rPrChange w:id="20509" w:author="Editor (TS)" w:date="2013-10-24T12:42:00Z">
            <w:rPr>
              <w:sz w:val="16"/>
              <w:lang w:val="en-GB"/>
            </w:rPr>
          </w:rPrChange>
        </w:rPr>
        <w:t>&lt;/Representation&gt;</w:t>
      </w:r>
      <w:r w:rsidRPr="000102B9">
        <w:rPr>
          <w:sz w:val="16"/>
          <w:rPrChange w:id="20510" w:author="Editor (TS)" w:date="2013-10-24T12:42:00Z">
            <w:rPr>
              <w:sz w:val="16"/>
              <w:lang w:val="en-GB"/>
            </w:rPr>
          </w:rPrChange>
        </w:rPr>
        <w:br/>
        <w:t xml:space="preserve">            </w:t>
      </w:r>
      <w:r w:rsidRPr="000102B9">
        <w:rPr>
          <w:color w:val="000096"/>
          <w:sz w:val="16"/>
          <w:rPrChange w:id="20511" w:author="Editor (TS)" w:date="2013-10-24T12:42:00Z">
            <w:rPr>
              <w:sz w:val="16"/>
              <w:lang w:val="en-GB"/>
            </w:rPr>
          </w:rPrChange>
        </w:rPr>
        <w:t>&lt;Representation</w:t>
      </w:r>
      <w:r w:rsidRPr="000102B9">
        <w:rPr>
          <w:sz w:val="16"/>
          <w:rPrChange w:id="20512" w:author="Editor (TS)" w:date="2013-10-24T12:42:00Z">
            <w:rPr>
              <w:sz w:val="16"/>
              <w:lang w:val="en-GB"/>
            </w:rPr>
          </w:rPrChange>
        </w:rPr>
        <w:t xml:space="preserve"> </w:t>
      </w:r>
      <w:r w:rsidRPr="000102B9">
        <w:rPr>
          <w:color w:val="F5844C"/>
          <w:sz w:val="16"/>
          <w:rPrChange w:id="20513" w:author="Editor (TS)" w:date="2013-10-24T12:42:00Z">
            <w:rPr>
              <w:sz w:val="16"/>
              <w:lang w:val="en-GB"/>
            </w:rPr>
          </w:rPrChange>
        </w:rPr>
        <w:t>id=</w:t>
      </w:r>
      <w:r w:rsidRPr="000102B9">
        <w:rPr>
          <w:sz w:val="16"/>
          <w:rPrChange w:id="20514" w:author="Editor (TS)" w:date="2013-10-24T12:42:00Z">
            <w:rPr>
              <w:sz w:val="16"/>
              <w:lang w:val="en-GB"/>
            </w:rPr>
          </w:rPrChange>
        </w:rPr>
        <w:t>”</w:t>
      </w:r>
      <w:del w:id="20515" w:author="Editor (TS)" w:date="2013-10-24T12:42:00Z">
        <w:r w:rsidR="00D41A35" w:rsidRPr="00E136A2">
          <w:rPr>
            <w:rFonts w:cs="Courier New"/>
            <w:sz w:val="16"/>
            <w:szCs w:val="16"/>
            <w:lang w:val="en-GB" w:eastAsia="de-DE"/>
          </w:rPr>
          <w:delText>42</w:delText>
        </w:r>
      </w:del>
      <w:ins w:id="20516" w:author="Editor (TS)" w:date="2013-10-24T12:42:00Z">
        <w:r w:rsidRPr="000102B9">
          <w:rPr>
            <w:rFonts w:cs="Courier New"/>
            <w:sz w:val="16"/>
            <w:szCs w:val="16"/>
            <w:lang w:eastAsia="de-DE"/>
          </w:rPr>
          <w:t>12</w:t>
        </w:r>
      </w:ins>
      <w:r w:rsidRPr="000102B9">
        <w:rPr>
          <w:sz w:val="16"/>
          <w:rPrChange w:id="20517" w:author="Editor (TS)" w:date="2013-10-24T12:42:00Z">
            <w:rPr>
              <w:sz w:val="16"/>
              <w:lang w:val="en-GB"/>
            </w:rPr>
          </w:rPrChange>
        </w:rPr>
        <w:t xml:space="preserve">” </w:t>
      </w:r>
      <w:r w:rsidRPr="000102B9">
        <w:rPr>
          <w:color w:val="F5844C"/>
          <w:sz w:val="16"/>
          <w:rPrChange w:id="20518" w:author="Editor (TS)" w:date="2013-10-24T12:42:00Z">
            <w:rPr>
              <w:sz w:val="16"/>
              <w:lang w:val="en-GB"/>
            </w:rPr>
          </w:rPrChange>
        </w:rPr>
        <w:t>bandwidth=</w:t>
      </w:r>
      <w:r w:rsidRPr="000102B9">
        <w:rPr>
          <w:sz w:val="16"/>
          <w:rPrChange w:id="20519" w:author="Editor (TS)" w:date="2013-10-24T12:42:00Z">
            <w:rPr>
              <w:sz w:val="16"/>
              <w:lang w:val="en-GB"/>
            </w:rPr>
          </w:rPrChange>
        </w:rPr>
        <w:t>”</w:t>
      </w:r>
      <w:del w:id="20520" w:author="Editor (TS)" w:date="2013-10-24T12:42:00Z">
        <w:r w:rsidR="00D41A35" w:rsidRPr="00E136A2">
          <w:rPr>
            <w:rFonts w:cs="Courier New"/>
            <w:sz w:val="16"/>
            <w:szCs w:val="16"/>
            <w:lang w:val="en-GB" w:eastAsia="de-DE"/>
          </w:rPr>
          <w:delText>64000</w:delText>
        </w:r>
      </w:del>
      <w:ins w:id="20521" w:author="Editor (TS)" w:date="2013-10-24T12:42:00Z">
        <w:r w:rsidRPr="000102B9">
          <w:rPr>
            <w:rFonts w:cs="Courier New"/>
            <w:sz w:val="16"/>
            <w:szCs w:val="16"/>
            <w:lang w:eastAsia="de-DE"/>
          </w:rPr>
          <w:t>512000</w:t>
        </w:r>
      </w:ins>
      <w:r w:rsidRPr="000102B9">
        <w:rPr>
          <w:sz w:val="16"/>
          <w:rPrChange w:id="20522" w:author="Editor (TS)" w:date="2013-10-24T12:42:00Z">
            <w:rPr>
              <w:sz w:val="16"/>
              <w:lang w:val="en-GB"/>
            </w:rPr>
          </w:rPrChange>
        </w:rPr>
        <w:t>”</w:t>
      </w:r>
      <w:r w:rsidRPr="000102B9">
        <w:rPr>
          <w:color w:val="000096"/>
          <w:sz w:val="16"/>
          <w:rPrChange w:id="20523" w:author="Editor (TS)" w:date="2013-10-24T12:42:00Z">
            <w:rPr>
              <w:sz w:val="16"/>
              <w:lang w:val="en-GB"/>
            </w:rPr>
          </w:rPrChange>
        </w:rPr>
        <w:t>&gt;</w:t>
      </w:r>
      <w:r w:rsidRPr="000102B9">
        <w:rPr>
          <w:sz w:val="16"/>
          <w:rPrChange w:id="20524" w:author="Editor (TS)" w:date="2013-10-24T12:42:00Z">
            <w:rPr>
              <w:sz w:val="16"/>
              <w:lang w:val="en-GB"/>
            </w:rPr>
          </w:rPrChange>
        </w:rPr>
        <w:t>…</w:t>
      </w:r>
      <w:r w:rsidRPr="000102B9">
        <w:rPr>
          <w:color w:val="000096"/>
          <w:sz w:val="16"/>
          <w:rPrChange w:id="20525" w:author="Editor (TS)" w:date="2013-10-24T12:42:00Z">
            <w:rPr>
              <w:sz w:val="16"/>
              <w:lang w:val="en-GB"/>
            </w:rPr>
          </w:rPrChange>
        </w:rPr>
        <w:t>&lt;/Representation&gt;</w:t>
      </w:r>
      <w:r w:rsidRPr="000102B9">
        <w:rPr>
          <w:sz w:val="16"/>
          <w:rPrChange w:id="20526" w:author="Editor (TS)" w:date="2013-10-24T12:42:00Z">
            <w:rPr>
              <w:sz w:val="16"/>
              <w:lang w:val="en-GB"/>
            </w:rPr>
          </w:rPrChange>
        </w:rPr>
        <w:br/>
        <w:t xml:space="preserve">                </w:t>
      </w:r>
      <w:ins w:id="20527" w:author="Editor (TS)" w:date="2013-10-24T12:42:00Z">
        <w:r w:rsidRPr="000102B9">
          <w:rPr>
            <w:rFonts w:cs="Courier New"/>
            <w:sz w:val="16"/>
            <w:szCs w:val="16"/>
            <w:lang w:eastAsia="de-DE"/>
          </w:rPr>
          <w:t xml:space="preserve">    </w:t>
        </w:r>
      </w:ins>
      <w:r w:rsidRPr="000102B9">
        <w:rPr>
          <w:sz w:val="16"/>
          <w:rPrChange w:id="20528" w:author="Editor (TS)" w:date="2013-10-24T12:42:00Z">
            <w:rPr>
              <w:sz w:val="16"/>
              <w:lang w:val="en-GB"/>
            </w:rPr>
          </w:rPrChange>
        </w:rPr>
        <w:t>…</w:t>
      </w:r>
      <w:r w:rsidRPr="000102B9">
        <w:rPr>
          <w:sz w:val="16"/>
          <w:rPrChange w:id="20529" w:author="Editor (TS)" w:date="2013-10-24T12:42:00Z">
            <w:rPr>
              <w:sz w:val="16"/>
              <w:lang w:val="en-GB"/>
            </w:rPr>
          </w:rPrChange>
        </w:rPr>
        <w:br/>
        <w:t xml:space="preserve">        </w:t>
      </w:r>
      <w:r w:rsidRPr="000102B9">
        <w:rPr>
          <w:color w:val="000096"/>
          <w:sz w:val="16"/>
          <w:rPrChange w:id="20530" w:author="Editor (TS)" w:date="2013-10-24T12:42:00Z">
            <w:rPr>
              <w:sz w:val="16"/>
              <w:lang w:val="de-DE"/>
            </w:rPr>
          </w:rPrChange>
        </w:rPr>
        <w:t>&lt;/AdaptationSet&gt;</w:t>
      </w:r>
      <w:r w:rsidRPr="000102B9">
        <w:rPr>
          <w:sz w:val="16"/>
          <w:rPrChange w:id="20531" w:author="Editor (TS)" w:date="2013-10-24T12:42:00Z">
            <w:rPr>
              <w:sz w:val="16"/>
              <w:lang w:val="de-DE"/>
            </w:rPr>
          </w:rPrChange>
        </w:rPr>
        <w:br/>
        <w:t xml:space="preserve">    </w:t>
      </w:r>
      <w:ins w:id="20532" w:author="Editor (TS)" w:date="2013-10-24T12:42:00Z">
        <w:r w:rsidRPr="000102B9">
          <w:rPr>
            <w:rFonts w:cs="Courier New"/>
            <w:sz w:val="16"/>
            <w:szCs w:val="16"/>
            <w:lang w:eastAsia="de-DE"/>
          </w:rPr>
          <w:t xml:space="preserve">    </w:t>
        </w:r>
        <w:r w:rsidRPr="000102B9">
          <w:rPr>
            <w:rFonts w:cs="Courier New"/>
            <w:sz w:val="16"/>
            <w:szCs w:val="16"/>
            <w:lang w:eastAsia="de-DE"/>
          </w:rPr>
          <w:br/>
          <w:t xml:space="preserve">    </w:t>
        </w:r>
      </w:ins>
      <w:r w:rsidRPr="000102B9">
        <w:rPr>
          <w:color w:val="000096"/>
          <w:sz w:val="16"/>
          <w:rPrChange w:id="20533" w:author="Editor (TS)" w:date="2013-10-24T12:42:00Z">
            <w:rPr>
              <w:sz w:val="16"/>
              <w:lang w:val="de-DE"/>
            </w:rPr>
          </w:rPrChange>
        </w:rPr>
        <w:t>&lt;/Period&gt;</w:t>
      </w:r>
      <w:r w:rsidRPr="000102B9">
        <w:rPr>
          <w:sz w:val="16"/>
          <w:rPrChange w:id="20534" w:author="Editor (TS)" w:date="2013-10-24T12:42:00Z">
            <w:rPr>
              <w:sz w:val="16"/>
              <w:lang w:val="de-DE"/>
            </w:rPr>
          </w:rPrChange>
        </w:rPr>
        <w:br/>
        <w:t xml:space="preserve">    …</w:t>
      </w:r>
      <w:r w:rsidRPr="000102B9">
        <w:rPr>
          <w:sz w:val="16"/>
          <w:rPrChange w:id="20535" w:author="Editor (TS)" w:date="2013-10-24T12:42:00Z">
            <w:rPr>
              <w:sz w:val="16"/>
              <w:lang w:val="de-DE"/>
            </w:rPr>
          </w:rPrChange>
        </w:rPr>
        <w:br/>
      </w:r>
      <w:r w:rsidRPr="000102B9">
        <w:rPr>
          <w:color w:val="000096"/>
          <w:sz w:val="16"/>
          <w:rPrChange w:id="20536" w:author="Editor (TS)" w:date="2013-10-24T12:42:00Z">
            <w:rPr>
              <w:sz w:val="16"/>
              <w:lang w:val="de-DE"/>
            </w:rPr>
          </w:rPrChange>
        </w:rPr>
        <w:t>&lt;/MPD&gt;</w:t>
      </w:r>
    </w:p>
    <w:p w14:paraId="72F4D687" w14:textId="77777777" w:rsidR="00FF0BA0" w:rsidRPr="000102B9" w:rsidRDefault="00FF0BA0" w:rsidP="00FF0BA0">
      <w:pPr>
        <w:rPr>
          <w:ins w:id="20537" w:author="Editor (TS)" w:date="2013-10-24T12:42:00Z"/>
          <w:lang w:val="en-US"/>
        </w:rPr>
      </w:pPr>
    </w:p>
    <w:p w14:paraId="35D6DD73" w14:textId="77777777" w:rsidR="00FF0BA0" w:rsidRPr="000102B9" w:rsidRDefault="00FF0BA0" w:rsidP="00FF0BA0">
      <w:pPr>
        <w:pStyle w:val="a2"/>
        <w:numPr>
          <w:ilvl w:val="0"/>
          <w:numId w:val="0"/>
        </w:numPr>
        <w:tabs>
          <w:tab w:val="left" w:pos="360"/>
        </w:tabs>
        <w:rPr>
          <w:ins w:id="20538" w:author="Editor (TS)" w:date="2013-10-24T12:42:00Z"/>
          <w:lang w:val="en-US"/>
        </w:rPr>
      </w:pPr>
      <w:bookmarkStart w:id="20539" w:name="_Toc243972559"/>
      <w:bookmarkStart w:id="20540" w:name="_Toc370290579"/>
      <w:ins w:id="20541" w:author="Editor (TS)" w:date="2013-10-24T12:42:00Z">
        <w:r w:rsidRPr="000102B9">
          <w:rPr>
            <w:lang w:val="en-US"/>
          </w:rPr>
          <w:t>G.9</w:t>
        </w:r>
        <w:r w:rsidRPr="000102B9">
          <w:rPr>
            <w:lang w:val="en-US"/>
          </w:rPr>
          <w:tab/>
          <w:t>Example for usage of Event Messaging</w:t>
        </w:r>
        <w:bookmarkEnd w:id="20539"/>
        <w:bookmarkEnd w:id="20540"/>
      </w:ins>
    </w:p>
    <w:p w14:paraId="0EFA478B" w14:textId="77777777" w:rsidR="00FF0BA0" w:rsidRPr="000102B9" w:rsidRDefault="00FF0BA0" w:rsidP="00FF0BA0">
      <w:pPr>
        <w:rPr>
          <w:ins w:id="20542" w:author="Editor (TS)" w:date="2013-10-24T12:42:00Z"/>
          <w:rFonts w:eastAsia="SimSun"/>
          <w:lang w:val="en-US" w:eastAsia="zh-CN"/>
        </w:rPr>
      </w:pPr>
      <w:ins w:id="20543" w:author="Editor (TS)" w:date="2013-10-24T12:42:00Z">
        <w:r w:rsidRPr="000102B9">
          <w:rPr>
            <w:rFonts w:eastAsia="SimSun"/>
            <w:lang w:val="en-US" w:eastAsia="zh-CN"/>
          </w:rPr>
          <w:t xml:space="preserve">In the following MPD example, two types of Events are added. In the Event stream with </w:t>
        </w:r>
        <w:r w:rsidRPr="000102B9">
          <w:rPr>
            <w:rFonts w:ascii="Courier New" w:eastAsia="SimSun" w:hAnsi="Courier New" w:cs="Courier New"/>
            <w:lang w:val="en-US" w:eastAsia="zh-CN"/>
          </w:rPr>
          <w:t>@schemeIdUri="</w:t>
        </w:r>
        <w:r w:rsidRPr="000102B9">
          <w:rPr>
            <w:rFonts w:ascii="Courier New" w:hAnsi="Courier New" w:cs="Courier New"/>
            <w:color w:val="18376A"/>
            <w:lang w:val="en-US" w:eastAsia="de-DE"/>
          </w:rPr>
          <w:t xml:space="preserve"> urn:org:example:xscte3</w:t>
        </w:r>
        <w:r w:rsidRPr="000102B9">
          <w:rPr>
            <w:rFonts w:ascii="Courier New" w:eastAsia="SimSun" w:hAnsi="Courier New" w:cs="Courier New"/>
            <w:lang w:val="en-US" w:eastAsia="zh-CN"/>
          </w:rPr>
          <w:t xml:space="preserve">" </w:t>
        </w:r>
        <w:r w:rsidRPr="000102B9">
          <w:rPr>
            <w:rFonts w:eastAsia="SimSun"/>
            <w:lang w:val="en-US" w:eastAsia="zh-CN"/>
          </w:rPr>
          <w:t>time-</w:t>
        </w:r>
        <w:r w:rsidR="00176011" w:rsidRPr="00176011">
          <w:rPr>
            <w:rFonts w:eastAsia="SimSun"/>
            <w:lang w:val="en-US" w:eastAsia="zh-CN"/>
          </w:rPr>
          <w:t>synchronous</w:t>
        </w:r>
        <w:r w:rsidRPr="000102B9">
          <w:rPr>
            <w:rFonts w:eastAsia="SimSun"/>
            <w:lang w:val="en-US" w:eastAsia="zh-CN"/>
          </w:rPr>
          <w:t xml:space="preserve"> events are added to the program. The events have a presentation time and a presentation duration. In addition, one Representation carries the MPD validity expiry information in an Inband event stream and an ad break information for ad insertion (assuming ANSI/SCTE 35 fields are used to represent the ad break parameters). The 'emsg' box may contain information as follows:</w:t>
        </w:r>
      </w:ins>
    </w:p>
    <w:p w14:paraId="32974CE7" w14:textId="77777777" w:rsidR="00FF0BA0" w:rsidRPr="000102B9" w:rsidRDefault="00FF0BA0" w:rsidP="00FF0BA0">
      <w:pPr>
        <w:widowControl w:val="0"/>
        <w:autoSpaceDE w:val="0"/>
        <w:autoSpaceDN w:val="0"/>
        <w:adjustRightInd w:val="0"/>
        <w:spacing w:after="0" w:line="240" w:lineRule="auto"/>
        <w:jc w:val="left"/>
        <w:rPr>
          <w:ins w:id="20544" w:author="Editor (TS)" w:date="2013-10-24T12:42:00Z"/>
          <w:rFonts w:ascii="Courier New" w:hAnsi="Courier New" w:cs="Courier New"/>
          <w:color w:val="18376A"/>
          <w:lang w:val="en-US" w:eastAsia="de-DE"/>
        </w:rPr>
      </w:pPr>
      <w:ins w:id="20545" w:author="Editor (TS)" w:date="2013-10-24T12:42:00Z">
        <w:r w:rsidRPr="000102B9">
          <w:rPr>
            <w:rFonts w:ascii="Courier New" w:hAnsi="Courier New" w:cs="Courier New"/>
            <w:color w:val="18376A"/>
            <w:lang w:val="en-US" w:eastAsia="de-DE"/>
          </w:rPr>
          <w:t>scheme_id_uri</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"urn:org:example:xscte35"</w:t>
        </w:r>
      </w:ins>
    </w:p>
    <w:p w14:paraId="716E169A" w14:textId="77777777" w:rsidR="00FF0BA0" w:rsidRPr="000102B9" w:rsidRDefault="00FF0BA0" w:rsidP="00FF0BA0">
      <w:pPr>
        <w:widowControl w:val="0"/>
        <w:autoSpaceDE w:val="0"/>
        <w:autoSpaceDN w:val="0"/>
        <w:adjustRightInd w:val="0"/>
        <w:spacing w:after="0" w:line="240" w:lineRule="auto"/>
        <w:jc w:val="left"/>
        <w:rPr>
          <w:ins w:id="20546" w:author="Editor (TS)" w:date="2013-10-24T12:42:00Z"/>
          <w:rFonts w:ascii="Courier New" w:hAnsi="Courier New" w:cs="Courier New"/>
          <w:color w:val="18376A"/>
          <w:lang w:val="en-US" w:eastAsia="de-DE"/>
        </w:rPr>
      </w:pPr>
      <w:ins w:id="20547" w:author="Editor (TS)" w:date="2013-10-24T12:42:00Z">
        <w:r w:rsidRPr="000102B9">
          <w:rPr>
            <w:rFonts w:ascii="Courier New" w:hAnsi="Courier New" w:cs="Courier New"/>
            <w:color w:val="18376A"/>
            <w:lang w:val="en-US" w:eastAsia="de-DE"/>
          </w:rPr>
          <w:t>value</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0x0602</w:t>
        </w:r>
      </w:ins>
    </w:p>
    <w:p w14:paraId="2766063C" w14:textId="77777777" w:rsidR="00FF0BA0" w:rsidRPr="000102B9" w:rsidRDefault="00FF0BA0" w:rsidP="00FF0BA0">
      <w:pPr>
        <w:widowControl w:val="0"/>
        <w:autoSpaceDE w:val="0"/>
        <w:autoSpaceDN w:val="0"/>
        <w:adjustRightInd w:val="0"/>
        <w:spacing w:after="0" w:line="240" w:lineRule="auto"/>
        <w:jc w:val="left"/>
        <w:rPr>
          <w:ins w:id="20548" w:author="Editor (TS)" w:date="2013-10-24T12:42:00Z"/>
          <w:rFonts w:ascii="Courier New" w:hAnsi="Courier New" w:cs="Courier New"/>
          <w:lang w:val="en-US" w:eastAsia="de-DE"/>
        </w:rPr>
      </w:pPr>
      <w:ins w:id="20549" w:author="Editor (TS)" w:date="2013-10-24T12:42:00Z">
        <w:r w:rsidRPr="000102B9">
          <w:rPr>
            <w:rFonts w:ascii="Courier New" w:hAnsi="Courier New" w:cs="Courier New"/>
            <w:color w:val="18376A"/>
            <w:lang w:val="en-US" w:eastAsia="de-DE"/>
          </w:rPr>
          <w:t xml:space="preserve">timescale </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1000</w:t>
        </w:r>
      </w:ins>
    </w:p>
    <w:p w14:paraId="100A020B" w14:textId="77777777" w:rsidR="00FF0BA0" w:rsidRPr="000102B9" w:rsidRDefault="00FF0BA0" w:rsidP="00FF0BA0">
      <w:pPr>
        <w:widowControl w:val="0"/>
        <w:autoSpaceDE w:val="0"/>
        <w:autoSpaceDN w:val="0"/>
        <w:adjustRightInd w:val="0"/>
        <w:spacing w:after="0" w:line="240" w:lineRule="auto"/>
        <w:jc w:val="left"/>
        <w:rPr>
          <w:ins w:id="20550" w:author="Editor (TS)" w:date="2013-10-24T12:42:00Z"/>
          <w:rFonts w:ascii="Courier New" w:hAnsi="Courier New" w:cs="Courier New"/>
          <w:lang w:val="en-US" w:eastAsia="de-DE"/>
        </w:rPr>
      </w:pPr>
      <w:ins w:id="20551" w:author="Editor (TS)" w:date="2013-10-24T12:42:00Z">
        <w:r w:rsidRPr="000102B9">
          <w:rPr>
            <w:rFonts w:ascii="Courier New" w:hAnsi="Courier New" w:cs="Courier New"/>
            <w:color w:val="18376A"/>
            <w:lang w:val="en-US" w:eastAsia="de-DE"/>
          </w:rPr>
          <w:t xml:space="preserve">presentation_time_delta </w:t>
        </w:r>
        <w:r w:rsidRPr="000102B9">
          <w:rPr>
            <w:rFonts w:ascii="Courier New" w:hAnsi="Courier New" w:cs="Courier New"/>
            <w:color w:val="18376A"/>
            <w:lang w:val="en-US" w:eastAsia="de-DE"/>
          </w:rPr>
          <w:tab/>
          <w:t>= 8000</w:t>
        </w:r>
      </w:ins>
    </w:p>
    <w:p w14:paraId="6AFD1618" w14:textId="77777777" w:rsidR="00FF0BA0" w:rsidRPr="000102B9" w:rsidRDefault="00FF0BA0" w:rsidP="00FF0BA0">
      <w:pPr>
        <w:widowControl w:val="0"/>
        <w:autoSpaceDE w:val="0"/>
        <w:autoSpaceDN w:val="0"/>
        <w:adjustRightInd w:val="0"/>
        <w:spacing w:after="0" w:line="240" w:lineRule="auto"/>
        <w:jc w:val="left"/>
        <w:rPr>
          <w:ins w:id="20552" w:author="Editor (TS)" w:date="2013-10-24T12:42:00Z"/>
          <w:rFonts w:ascii="Courier New" w:hAnsi="Courier New" w:cs="Courier New"/>
          <w:lang w:val="en-US" w:eastAsia="de-DE"/>
        </w:rPr>
      </w:pPr>
      <w:ins w:id="20553" w:author="Editor (TS)" w:date="2013-10-24T12:42:00Z">
        <w:r w:rsidRPr="000102B9">
          <w:rPr>
            <w:rFonts w:ascii="Courier New" w:hAnsi="Courier New" w:cs="Courier New"/>
            <w:color w:val="18376A"/>
            <w:lang w:val="en-US" w:eastAsia="de-DE"/>
          </w:rPr>
          <w:t>event_duration</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xml:space="preserve"> </w:t>
        </w:r>
        <w:r w:rsidRPr="000102B9">
          <w:rPr>
            <w:rFonts w:ascii="Courier New" w:hAnsi="Courier New" w:cs="Courier New"/>
            <w:color w:val="18376A"/>
            <w:lang w:val="en-US" w:eastAsia="de-DE"/>
          </w:rPr>
          <w:tab/>
          <w:t>= 0xFFFF</w:t>
        </w:r>
      </w:ins>
    </w:p>
    <w:p w14:paraId="0A45761B" w14:textId="77777777" w:rsidR="00FF0BA0" w:rsidRPr="000102B9" w:rsidRDefault="00FF0BA0" w:rsidP="00FF0BA0">
      <w:pPr>
        <w:widowControl w:val="0"/>
        <w:autoSpaceDE w:val="0"/>
        <w:autoSpaceDN w:val="0"/>
        <w:adjustRightInd w:val="0"/>
        <w:spacing w:after="0" w:line="240" w:lineRule="auto"/>
        <w:jc w:val="left"/>
        <w:rPr>
          <w:ins w:id="20554" w:author="Editor (TS)" w:date="2013-10-24T12:42:00Z"/>
          <w:rFonts w:ascii="Courier New" w:hAnsi="Courier New" w:cs="Courier New"/>
          <w:lang w:val="en-US" w:eastAsia="de-DE"/>
        </w:rPr>
      </w:pPr>
      <w:ins w:id="20555" w:author="Editor (TS)" w:date="2013-10-24T12:42:00Z">
        <w:r w:rsidRPr="000102B9">
          <w:rPr>
            <w:rFonts w:ascii="Courier New" w:hAnsi="Courier New" w:cs="Courier New"/>
            <w:color w:val="18376A"/>
            <w:lang w:val="en-US" w:eastAsia="de-DE"/>
          </w:rPr>
          <w:t xml:space="preserve">id </w:t>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r>
        <w:r w:rsidRPr="000102B9">
          <w:rPr>
            <w:rFonts w:ascii="Courier New" w:hAnsi="Courier New" w:cs="Courier New"/>
            <w:color w:val="18376A"/>
            <w:lang w:val="en-US" w:eastAsia="de-DE"/>
          </w:rPr>
          <w:tab/>
          <w:t>= 12356789</w:t>
        </w:r>
      </w:ins>
    </w:p>
    <w:p w14:paraId="25D0A621" w14:textId="77777777" w:rsidR="00FF0BA0" w:rsidRPr="000102B9" w:rsidRDefault="00FF0BA0" w:rsidP="00FF0BA0">
      <w:pPr>
        <w:widowControl w:val="0"/>
        <w:autoSpaceDE w:val="0"/>
        <w:autoSpaceDN w:val="0"/>
        <w:adjustRightInd w:val="0"/>
        <w:spacing w:after="0" w:line="240" w:lineRule="auto"/>
        <w:jc w:val="left"/>
        <w:rPr>
          <w:ins w:id="20556" w:author="Editor (TS)" w:date="2013-10-24T12:42:00Z"/>
          <w:rFonts w:ascii="Courier New" w:hAnsi="Courier New" w:cs="Courier New"/>
          <w:lang w:val="en-US" w:eastAsia="de-DE"/>
        </w:rPr>
      </w:pPr>
      <w:ins w:id="20557" w:author="Editor (TS)" w:date="2013-10-24T12:42:00Z">
        <w:r w:rsidRPr="000102B9">
          <w:rPr>
            <w:rFonts w:ascii="Courier New" w:hAnsi="Courier New" w:cs="Courier New"/>
            <w:color w:val="18376A"/>
            <w:lang w:val="en-US" w:eastAsia="de-DE"/>
          </w:rPr>
          <w:t>message_data[] =</w:t>
        </w:r>
      </w:ins>
    </w:p>
    <w:p w14:paraId="5081FBEE" w14:textId="77777777" w:rsidR="00FF0BA0" w:rsidRPr="000102B9" w:rsidRDefault="00FF0BA0" w:rsidP="00FF0BA0">
      <w:pPr>
        <w:ind w:left="2400"/>
        <w:jc w:val="left"/>
        <w:rPr>
          <w:ins w:id="20558" w:author="Editor (TS)" w:date="2013-10-24T12:42:00Z"/>
          <w:rFonts w:ascii="Courier New" w:hAnsi="Courier New" w:cs="Courier New"/>
          <w:color w:val="000084"/>
          <w:sz w:val="16"/>
          <w:lang w:val="en-US" w:eastAsia="de-DE"/>
        </w:rPr>
      </w:pPr>
      <w:ins w:id="20559" w:author="Editor (TS)" w:date="2013-10-24T12:42:00Z">
        <w:r w:rsidRPr="000102B9">
          <w:rPr>
            <w:rFonts w:ascii="Courier New" w:hAnsi="Courier New" w:cs="Courier New"/>
            <w:color w:val="000096"/>
            <w:szCs w:val="24"/>
            <w:lang w:val="en-US" w:eastAsia="en-US"/>
          </w:rPr>
          <w:t>&lt;metadata</w:t>
        </w:r>
        <w:r w:rsidRPr="000102B9">
          <w:rPr>
            <w:rFonts w:ascii="Courier New" w:hAnsi="Courier New" w:cs="Courier New"/>
            <w:color w:val="F5844C"/>
            <w:szCs w:val="24"/>
            <w:lang w:val="en-US" w:eastAsia="en-US"/>
          </w:rPr>
          <w:t xml:space="preserve"> label</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"Ad Insertion Trigger"</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00"/>
            <w:szCs w:val="24"/>
            <w:lang w:val="en-US" w:eastAsia="en-US"/>
          </w:rPr>
          <w:br/>
        </w:r>
        <w:r w:rsidRPr="000102B9">
          <w:rPr>
            <w:rFonts w:ascii="Courier New" w:hAnsi="Courier New" w:cs="Courier New"/>
            <w:color w:val="F5844C"/>
            <w:szCs w:val="24"/>
            <w:lang w:val="en-US" w:eastAsia="en-US"/>
          </w:rPr>
          <w:t xml:space="preserve">    type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"http://www.example.com/schemas/xscte35"</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00"/>
            <w:szCs w:val="24"/>
            <w:lang w:val="en-US" w:eastAsia="en-US"/>
          </w:rPr>
          <w:br/>
        </w:r>
        <w:r w:rsidRPr="000102B9">
          <w:rPr>
            <w:rFonts w:ascii="Courier New" w:hAnsi="Courier New" w:cs="Courier New"/>
            <w:color w:val="F5844C"/>
            <w:szCs w:val="24"/>
            <w:lang w:val="en-US" w:eastAsia="en-US"/>
          </w:rPr>
          <w:t xml:space="preserve">    namespace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"xscte35"</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00"/>
            <w:szCs w:val="24"/>
            <w:lang w:val="en-US" w:eastAsia="en-US"/>
          </w:rPr>
          <w:br/>
        </w:r>
        <w:r w:rsidRPr="000102B9">
          <w:rPr>
            <w:rFonts w:ascii="Courier New" w:hAnsi="Courier New" w:cs="Courier New"/>
            <w:color w:val="F5844C"/>
            <w:szCs w:val="24"/>
            <w:lang w:val="en-US" w:eastAsia="en-US"/>
          </w:rPr>
          <w:t xml:space="preserve">    </w:t>
        </w:r>
        <w:r w:rsidRPr="000102B9">
          <w:rPr>
            <w:rFonts w:ascii="Courier New" w:hAnsi="Courier New" w:cs="Courier New"/>
            <w:color w:val="0099CC"/>
            <w:szCs w:val="24"/>
            <w:lang w:val="en-US" w:eastAsia="en-US"/>
          </w:rPr>
          <w:t>xmlns:xscte35</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"http://www.example.com/schemas/xscte35"</w:t>
        </w:r>
        <w:r w:rsidRPr="000102B9">
          <w:rPr>
            <w:rFonts w:ascii="Courier New" w:hAnsi="Courier New" w:cs="Courier New"/>
            <w:color w:val="000096"/>
            <w:szCs w:val="24"/>
            <w:lang w:val="en-US" w:eastAsia="en-US"/>
          </w:rPr>
          <w:t>&gt;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&lt;xscte35:signal&gt;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&lt;id</w:t>
        </w:r>
        <w:r w:rsidRPr="000102B9">
          <w:rPr>
            <w:rFonts w:ascii="Courier New" w:hAnsi="Courier New" w:cs="Courier New"/>
            <w:color w:val="F5844C"/>
            <w:szCs w:val="24"/>
            <w:lang w:val="en-US" w:eastAsia="en-US"/>
          </w:rPr>
          <w:t xml:space="preserve"> name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"segmentEventId"</w:t>
        </w:r>
        <w:r w:rsidRPr="000102B9">
          <w:rPr>
            <w:rFonts w:ascii="Courier New" w:hAnsi="Courier New" w:cs="Courier New"/>
            <w:color w:val="F5844C"/>
            <w:szCs w:val="24"/>
            <w:lang w:val="en-US" w:eastAsia="en-US"/>
          </w:rPr>
          <w:t xml:space="preserve"> value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"1"</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96"/>
            <w:szCs w:val="24"/>
            <w:lang w:val="en-US" w:eastAsia="en-US"/>
          </w:rPr>
          <w:t>/&gt;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&lt;time</w:t>
        </w:r>
        <w:r w:rsidRPr="000102B9">
          <w:rPr>
            <w:rFonts w:ascii="Courier New" w:hAnsi="Courier New" w:cs="Courier New"/>
            <w:color w:val="F5844C"/>
            <w:szCs w:val="24"/>
            <w:lang w:val="en-US" w:eastAsia="en-US"/>
          </w:rPr>
          <w:t xml:space="preserve"> name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"start"</w:t>
        </w:r>
        <w:r w:rsidRPr="000102B9">
          <w:rPr>
            <w:rFonts w:ascii="Courier New" w:hAnsi="Courier New" w:cs="Courier New"/>
            <w:color w:val="F5844C"/>
            <w:szCs w:val="24"/>
            <w:lang w:val="en-US" w:eastAsia="en-US"/>
          </w:rPr>
          <w:t xml:space="preserve"> value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"10"</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96"/>
            <w:szCs w:val="24"/>
            <w:lang w:val="en-US" w:eastAsia="en-US"/>
          </w:rPr>
          <w:t>/&gt;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&lt;time</w:t>
        </w:r>
        <w:r w:rsidRPr="000102B9">
          <w:rPr>
            <w:rFonts w:ascii="Courier New" w:hAnsi="Courier New" w:cs="Courier New"/>
            <w:color w:val="F5844C"/>
            <w:szCs w:val="24"/>
            <w:lang w:val="en-US" w:eastAsia="en-US"/>
          </w:rPr>
          <w:t xml:space="preserve"> name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"end"</w:t>
        </w:r>
        <w:r w:rsidRPr="000102B9">
          <w:rPr>
            <w:rFonts w:ascii="Courier New" w:hAnsi="Courier New" w:cs="Courier New"/>
            <w:color w:val="F5844C"/>
            <w:szCs w:val="24"/>
            <w:lang w:val="en-US" w:eastAsia="en-US"/>
          </w:rPr>
          <w:t xml:space="preserve"> value</w:t>
        </w:r>
        <w:r w:rsidRPr="000102B9">
          <w:rPr>
            <w:rFonts w:ascii="Courier New" w:hAnsi="Courier New" w:cs="Courier New"/>
            <w:color w:val="FF8040"/>
            <w:szCs w:val="24"/>
            <w:lang w:val="en-US" w:eastAsia="en-US"/>
          </w:rPr>
          <w:t>=</w:t>
        </w:r>
        <w:r w:rsidRPr="000102B9">
          <w:rPr>
            <w:rFonts w:ascii="Courier New" w:hAnsi="Courier New" w:cs="Courier New"/>
            <w:color w:val="993300"/>
            <w:szCs w:val="24"/>
            <w:lang w:val="en-US" w:eastAsia="en-US"/>
          </w:rPr>
          <w:t>"20"</w:t>
        </w:r>
        <w:r w:rsidRPr="000102B9">
          <w:rPr>
            <w:rFonts w:ascii="Courier New" w:hAnsi="Courier New" w:cs="Courier New"/>
            <w:color w:val="F5844C"/>
            <w:szCs w:val="24"/>
            <w:lang w:val="en-US" w:eastAsia="en-US"/>
          </w:rPr>
          <w:t xml:space="preserve"> </w:t>
        </w:r>
        <w:r w:rsidRPr="000102B9">
          <w:rPr>
            <w:rFonts w:ascii="Courier New" w:hAnsi="Courier New" w:cs="Courier New"/>
            <w:color w:val="000096"/>
            <w:szCs w:val="24"/>
            <w:lang w:val="en-US" w:eastAsia="en-US"/>
          </w:rPr>
          <w:t>/&gt;</w:t>
        </w:r>
        <w:r w:rsidRPr="000102B9">
          <w:rPr>
            <w:rFonts w:ascii="Courier New" w:hAnsi="Courier New" w:cs="Courier New"/>
            <w:color w:val="000000"/>
            <w:szCs w:val="24"/>
            <w:lang w:val="en-US" w:eastAsia="en-US"/>
          </w:rPr>
          <w:br/>
          <w:t xml:space="preserve">    </w:t>
        </w:r>
        <w:r w:rsidRPr="000102B9">
          <w:rPr>
            <w:rFonts w:ascii="Courier New" w:hAnsi="Courier New" w:cs="Courier New"/>
            <w:color w:val="000096"/>
            <w:szCs w:val="24"/>
            <w:lang w:val="en-US" w:eastAsia="en-US"/>
          </w:rPr>
          <w:t>&lt;/xscte35:signal&gt;</w:t>
        </w:r>
        <w:r w:rsidRPr="000102B9">
          <w:rPr>
            <w:rFonts w:ascii="Courier New" w:hAnsi="Courier New" w:cs="Courier New"/>
            <w:color w:val="000000"/>
            <w:szCs w:val="24"/>
            <w:lang w:val="en-US" w:eastAsia="en-US"/>
          </w:rPr>
          <w:br/>
        </w:r>
        <w:r w:rsidRPr="000102B9">
          <w:rPr>
            <w:rFonts w:ascii="Courier New" w:hAnsi="Courier New" w:cs="Courier New"/>
            <w:color w:val="000096"/>
            <w:szCs w:val="24"/>
            <w:lang w:val="en-US" w:eastAsia="en-US"/>
          </w:rPr>
          <w:t>&lt;/metadata&gt;</w:t>
        </w:r>
      </w:ins>
    </w:p>
    <w:p w14:paraId="25AABF4A" w14:textId="77777777" w:rsidR="00FF0BA0" w:rsidRPr="000102B9" w:rsidRDefault="00FF0BA0" w:rsidP="00FF0BA0">
      <w:pPr>
        <w:pStyle w:val="DDLExample"/>
        <w:rPr>
          <w:ins w:id="20560" w:author="Editor (TS)" w:date="2013-10-24T12:42:00Z"/>
          <w:rFonts w:cs="Courier New"/>
          <w:sz w:val="16"/>
          <w:szCs w:val="16"/>
          <w:lang w:eastAsia="ja-JP"/>
        </w:rPr>
      </w:pPr>
      <w:ins w:id="20561" w:author="Editor (TS)" w:date="2013-10-24T12:42:00Z">
        <w:r w:rsidRPr="00072E99">
          <w:rPr>
            <w:rFonts w:cs="Courier New"/>
            <w:color w:val="8B26C9"/>
            <w:sz w:val="16"/>
            <w:szCs w:val="16"/>
            <w:lang w:eastAsia="de-DE"/>
          </w:rPr>
          <w:t>&lt;?xml version="1.0" encoding="UTF-8"?&gt;</w:t>
        </w:r>
        <w:r w:rsidRPr="00176011">
          <w:rPr>
            <w:rFonts w:cs="Courier New"/>
            <w:color w:val="000000"/>
            <w:sz w:val="16"/>
            <w:szCs w:val="16"/>
            <w:lang w:eastAsia="de-DE"/>
          </w:rPr>
          <w:br/>
        </w:r>
        <w:r w:rsidRPr="000102B9">
          <w:rPr>
            <w:rFonts w:cs="Courier New"/>
            <w:color w:val="000096"/>
            <w:sz w:val="16"/>
            <w:szCs w:val="16"/>
            <w:lang w:eastAsia="de-DE"/>
          </w:rPr>
          <w:t>&lt;MPD</w:t>
        </w:r>
        <w:r w:rsidRPr="000102B9">
          <w:rPr>
            <w:rFonts w:cs="Courier New"/>
            <w:color w:val="000000"/>
            <w:sz w:val="16"/>
            <w:szCs w:val="16"/>
            <w:lang w:eastAsia="de-DE"/>
          </w:rPr>
          <w:br/>
        </w:r>
        <w:r w:rsidRPr="000102B9">
          <w:rPr>
            <w:rFonts w:cs="Courier New"/>
            <w:color w:val="F5844C"/>
            <w:sz w:val="16"/>
            <w:szCs w:val="16"/>
            <w:lang w:eastAsia="de-DE"/>
          </w:rPr>
          <w:t xml:space="preserve">    </w:t>
        </w:r>
        <w:r w:rsidRPr="000102B9">
          <w:rPr>
            <w:rFonts w:cs="Courier New"/>
            <w:color w:val="0099CC"/>
            <w:sz w:val="16"/>
            <w:szCs w:val="16"/>
            <w:lang w:eastAsia="de-DE"/>
          </w:rPr>
          <w:t>xmlns:xsi</w:t>
        </w:r>
        <w:r w:rsidRPr="000102B9">
          <w:rPr>
            <w:rFonts w:cs="Courier New"/>
            <w:color w:val="FF8040"/>
            <w:sz w:val="16"/>
            <w:szCs w:val="16"/>
            <w:lang w:eastAsia="de-DE"/>
          </w:rPr>
          <w:t>=</w:t>
        </w:r>
        <w:r w:rsidRPr="000102B9">
          <w:rPr>
            <w:rFonts w:cs="Courier New"/>
            <w:color w:val="993300"/>
            <w:sz w:val="16"/>
            <w:szCs w:val="16"/>
            <w:lang w:eastAsia="de-DE"/>
          </w:rPr>
          <w:t>"http://www.w3.org/2001/XMLSchema-instance"</w:t>
        </w:r>
        <w:r w:rsidRPr="000102B9">
          <w:rPr>
            <w:rFonts w:cs="Courier New"/>
            <w:color w:val="000000"/>
            <w:sz w:val="16"/>
            <w:szCs w:val="16"/>
            <w:lang w:eastAsia="de-DE"/>
          </w:rPr>
          <w:br/>
        </w:r>
        <w:r w:rsidRPr="000102B9">
          <w:rPr>
            <w:rFonts w:cs="Courier New"/>
            <w:color w:val="F5844C"/>
            <w:sz w:val="16"/>
            <w:szCs w:val="16"/>
            <w:lang w:eastAsia="de-DE"/>
          </w:rPr>
          <w:t xml:space="preserve">    xmlns</w:t>
        </w:r>
        <w:r w:rsidRPr="000102B9">
          <w:rPr>
            <w:rFonts w:cs="Courier New"/>
            <w:color w:val="FF8040"/>
            <w:sz w:val="16"/>
            <w:szCs w:val="16"/>
            <w:lang w:eastAsia="de-DE"/>
          </w:rPr>
          <w:t>=</w:t>
        </w:r>
        <w:r w:rsidRPr="000102B9">
          <w:rPr>
            <w:rFonts w:cs="Courier New"/>
            <w:color w:val="993300"/>
            <w:sz w:val="16"/>
            <w:szCs w:val="16"/>
            <w:lang w:eastAsia="de-DE"/>
          </w:rPr>
          <w:t>"urn:mpeg:dash:schema:mpd:2011"</w:t>
        </w:r>
        <w:r w:rsidRPr="000102B9">
          <w:rPr>
            <w:rFonts w:cs="Courier New"/>
            <w:color w:val="000000"/>
            <w:sz w:val="16"/>
            <w:szCs w:val="16"/>
            <w:lang w:eastAsia="de-DE"/>
          </w:rPr>
          <w:br/>
        </w:r>
        <w:r w:rsidRPr="000102B9">
          <w:rPr>
            <w:rFonts w:cs="Courier New"/>
            <w:color w:val="F5844C"/>
            <w:sz w:val="16"/>
            <w:szCs w:val="16"/>
            <w:lang w:eastAsia="de-DE"/>
          </w:rPr>
          <w:t xml:space="preserve">    xsi:schemaLocation</w:t>
        </w:r>
        <w:r w:rsidRPr="000102B9">
          <w:rPr>
            <w:rFonts w:cs="Courier New"/>
            <w:color w:val="FF8040"/>
            <w:sz w:val="16"/>
            <w:szCs w:val="16"/>
            <w:lang w:eastAsia="de-DE"/>
          </w:rPr>
          <w:t>=</w:t>
        </w:r>
        <w:r w:rsidRPr="000102B9">
          <w:rPr>
            <w:rFonts w:cs="Courier New"/>
            <w:color w:val="993300"/>
            <w:sz w:val="16"/>
            <w:szCs w:val="16"/>
            <w:lang w:eastAsia="de-DE"/>
          </w:rPr>
          <w:t>"urn:mpeg:dash:schema:mpd:2011 DASH-MPD.xsd"</w:t>
        </w:r>
        <w:r w:rsidRPr="000102B9">
          <w:rPr>
            <w:rFonts w:cs="Courier New"/>
            <w:color w:val="000000"/>
            <w:sz w:val="16"/>
            <w:szCs w:val="16"/>
            <w:lang w:eastAsia="de-DE"/>
          </w:rPr>
          <w:br/>
        </w:r>
        <w:r w:rsidRPr="000102B9">
          <w:rPr>
            <w:rFonts w:cs="Courier New"/>
            <w:color w:val="F5844C"/>
            <w:sz w:val="16"/>
            <w:szCs w:val="16"/>
            <w:lang w:eastAsia="de-DE"/>
          </w:rPr>
          <w:t xml:space="preserve">    type</w:t>
        </w:r>
        <w:r w:rsidRPr="000102B9">
          <w:rPr>
            <w:rFonts w:cs="Courier New"/>
            <w:color w:val="FF8040"/>
            <w:sz w:val="16"/>
            <w:szCs w:val="16"/>
            <w:lang w:eastAsia="de-DE"/>
          </w:rPr>
          <w:t>=</w:t>
        </w:r>
        <w:r w:rsidRPr="000102B9">
          <w:rPr>
            <w:rFonts w:cs="Courier New"/>
            <w:color w:val="993300"/>
            <w:sz w:val="16"/>
            <w:szCs w:val="16"/>
            <w:lang w:eastAsia="de-DE"/>
          </w:rPr>
          <w:t>"dynamic"</w:t>
        </w:r>
        <w:r w:rsidRPr="000102B9">
          <w:rPr>
            <w:rFonts w:cs="Courier New"/>
            <w:color w:val="000000"/>
            <w:sz w:val="16"/>
            <w:szCs w:val="16"/>
            <w:lang w:eastAsia="de-DE"/>
          </w:rPr>
          <w:br/>
        </w:r>
        <w:r w:rsidRPr="000102B9">
          <w:rPr>
            <w:rFonts w:cs="Courier New"/>
            <w:color w:val="F5844C"/>
            <w:sz w:val="16"/>
            <w:szCs w:val="16"/>
            <w:lang w:eastAsia="de-DE"/>
          </w:rPr>
          <w:t xml:space="preserve">    minimumUpdatePeriod</w:t>
        </w:r>
        <w:r w:rsidRPr="000102B9">
          <w:rPr>
            <w:rFonts w:cs="Courier New"/>
            <w:color w:val="FF8040"/>
            <w:sz w:val="16"/>
            <w:szCs w:val="16"/>
            <w:lang w:eastAsia="de-DE"/>
          </w:rPr>
          <w:t>=</w:t>
        </w:r>
        <w:r w:rsidRPr="000102B9">
          <w:rPr>
            <w:rFonts w:cs="Courier New"/>
            <w:color w:val="993300"/>
            <w:sz w:val="16"/>
            <w:szCs w:val="16"/>
            <w:lang w:eastAsia="de-DE"/>
          </w:rPr>
          <w:t>"PT2S"</w:t>
        </w:r>
        <w:r w:rsidRPr="000102B9">
          <w:rPr>
            <w:rFonts w:cs="Courier New"/>
            <w:color w:val="000000"/>
            <w:sz w:val="16"/>
            <w:szCs w:val="16"/>
            <w:lang w:eastAsia="de-DE"/>
          </w:rPr>
          <w:br/>
        </w:r>
        <w:r w:rsidRPr="000102B9">
          <w:rPr>
            <w:rFonts w:cs="Courier New"/>
            <w:color w:val="F5844C"/>
            <w:sz w:val="16"/>
            <w:szCs w:val="16"/>
            <w:lang w:eastAsia="de-DE"/>
          </w:rPr>
          <w:t xml:space="preserve">    timeShiftBufferDepth</w:t>
        </w:r>
        <w:r w:rsidRPr="000102B9">
          <w:rPr>
            <w:rFonts w:cs="Courier New"/>
            <w:color w:val="FF8040"/>
            <w:sz w:val="16"/>
            <w:szCs w:val="16"/>
            <w:lang w:eastAsia="de-DE"/>
          </w:rPr>
          <w:t>=</w:t>
        </w:r>
        <w:r w:rsidRPr="000102B9">
          <w:rPr>
            <w:rFonts w:cs="Courier New"/>
            <w:color w:val="993300"/>
            <w:sz w:val="16"/>
            <w:szCs w:val="16"/>
            <w:lang w:eastAsia="de-DE"/>
          </w:rPr>
          <w:t>"PT30M"</w:t>
        </w:r>
        <w:r w:rsidRPr="000102B9">
          <w:rPr>
            <w:rFonts w:cs="Courier New"/>
            <w:color w:val="000000"/>
            <w:sz w:val="16"/>
            <w:szCs w:val="16"/>
            <w:lang w:eastAsia="de-DE"/>
          </w:rPr>
          <w:br/>
        </w:r>
        <w:r w:rsidRPr="000102B9">
          <w:rPr>
            <w:rFonts w:cs="Courier New"/>
            <w:color w:val="F5844C"/>
            <w:sz w:val="16"/>
            <w:szCs w:val="16"/>
            <w:lang w:eastAsia="de-DE"/>
          </w:rPr>
          <w:t xml:space="preserve">    availabilityStartTime</w:t>
        </w:r>
        <w:r w:rsidRPr="000102B9">
          <w:rPr>
            <w:rFonts w:cs="Courier New"/>
            <w:color w:val="FF8040"/>
            <w:sz w:val="16"/>
            <w:szCs w:val="16"/>
            <w:lang w:eastAsia="de-DE"/>
          </w:rPr>
          <w:t>=</w:t>
        </w:r>
        <w:r w:rsidRPr="000102B9">
          <w:rPr>
            <w:rFonts w:cs="Courier New"/>
            <w:color w:val="993300"/>
            <w:sz w:val="16"/>
            <w:szCs w:val="16"/>
            <w:lang w:eastAsia="de-DE"/>
          </w:rPr>
          <w:t>"2011-12-25T12:30:00"</w:t>
        </w:r>
        <w:r w:rsidRPr="000102B9">
          <w:rPr>
            <w:rFonts w:cs="Courier New"/>
            <w:color w:val="000000"/>
            <w:sz w:val="16"/>
            <w:szCs w:val="16"/>
            <w:lang w:eastAsia="de-DE"/>
          </w:rPr>
          <w:br/>
        </w:r>
        <w:r w:rsidRPr="000102B9">
          <w:rPr>
            <w:rFonts w:cs="Courier New"/>
            <w:color w:val="F5844C"/>
            <w:sz w:val="16"/>
            <w:szCs w:val="16"/>
            <w:lang w:eastAsia="de-DE"/>
          </w:rPr>
          <w:t xml:space="preserve">    minBufferTime</w:t>
        </w:r>
        <w:r w:rsidRPr="000102B9">
          <w:rPr>
            <w:rFonts w:cs="Courier New"/>
            <w:color w:val="FF8040"/>
            <w:sz w:val="16"/>
            <w:szCs w:val="16"/>
            <w:lang w:eastAsia="de-DE"/>
          </w:rPr>
          <w:t>=</w:t>
        </w:r>
        <w:r w:rsidRPr="000102B9">
          <w:rPr>
            <w:rFonts w:cs="Courier New"/>
            <w:color w:val="993300"/>
            <w:sz w:val="16"/>
            <w:szCs w:val="16"/>
            <w:lang w:eastAsia="de-DE"/>
          </w:rPr>
          <w:t>"PT4S"</w:t>
        </w:r>
        <w:r w:rsidRPr="000102B9">
          <w:rPr>
            <w:rFonts w:cs="Courier New"/>
            <w:color w:val="000000"/>
            <w:sz w:val="16"/>
            <w:szCs w:val="16"/>
            <w:lang w:eastAsia="de-DE"/>
          </w:rPr>
          <w:br/>
        </w:r>
        <w:r w:rsidRPr="000102B9">
          <w:rPr>
            <w:rFonts w:cs="Courier New"/>
            <w:color w:val="F5844C"/>
            <w:sz w:val="16"/>
            <w:szCs w:val="16"/>
            <w:lang w:eastAsia="de-DE"/>
          </w:rPr>
          <w:t xml:space="preserve">    profiles</w:t>
        </w:r>
        <w:r w:rsidRPr="000102B9">
          <w:rPr>
            <w:rFonts w:cs="Courier New"/>
            <w:color w:val="FF8040"/>
            <w:sz w:val="16"/>
            <w:szCs w:val="16"/>
            <w:lang w:eastAsia="de-DE"/>
          </w:rPr>
          <w:t>=</w:t>
        </w:r>
        <w:r w:rsidRPr="000102B9">
          <w:rPr>
            <w:rFonts w:cs="Courier New"/>
            <w:color w:val="993300"/>
            <w:sz w:val="16"/>
            <w:szCs w:val="16"/>
            <w:lang w:eastAsia="de-DE"/>
          </w:rPr>
          <w:t>"urn:mpeg:dash:profile:isoff-live:2011"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&lt;BaseURL&gt;</w:t>
        </w:r>
        <w:r w:rsidRPr="000102B9">
          <w:rPr>
            <w:rFonts w:cs="Courier New"/>
            <w:color w:val="000000"/>
            <w:sz w:val="16"/>
            <w:szCs w:val="16"/>
            <w:lang w:eastAsia="de-DE"/>
          </w:rPr>
          <w:t>http://cdn1.example.com/</w:t>
        </w:r>
        <w:r w:rsidRPr="000102B9">
          <w:rPr>
            <w:rFonts w:cs="Courier New"/>
            <w:color w:val="000096"/>
            <w:sz w:val="16"/>
            <w:szCs w:val="16"/>
            <w:lang w:eastAsia="de-DE"/>
          </w:rPr>
          <w:t>&lt;/BaseURL&gt;</w:t>
        </w:r>
        <w:r w:rsidRPr="000102B9">
          <w:rPr>
            <w:rFonts w:cs="Courier New"/>
            <w:color w:val="000000"/>
            <w:sz w:val="16"/>
            <w:szCs w:val="16"/>
            <w:lang w:eastAsia="de-DE"/>
          </w:rPr>
          <w:br/>
          <w:t xml:space="preserve">    </w:t>
        </w:r>
        <w:r w:rsidRPr="000102B9">
          <w:rPr>
            <w:rFonts w:cs="Courier New"/>
            <w:color w:val="000096"/>
            <w:sz w:val="16"/>
            <w:szCs w:val="16"/>
            <w:lang w:eastAsia="de-DE"/>
          </w:rPr>
          <w:t>&lt;BaseURL&gt;</w:t>
        </w:r>
        <w:r w:rsidRPr="000102B9">
          <w:rPr>
            <w:rFonts w:cs="Courier New"/>
            <w:color w:val="000000"/>
            <w:sz w:val="16"/>
            <w:szCs w:val="16"/>
            <w:lang w:eastAsia="de-DE"/>
          </w:rPr>
          <w:t>http://cdn2.example.com/</w:t>
        </w:r>
        <w:r w:rsidRPr="000102B9">
          <w:rPr>
            <w:rFonts w:cs="Courier New"/>
            <w:color w:val="000096"/>
            <w:sz w:val="16"/>
            <w:szCs w:val="16"/>
            <w:lang w:eastAsia="de-DE"/>
          </w:rPr>
          <w:t>&lt;/BaseURL&gt;</w:t>
        </w:r>
        <w:r w:rsidRPr="000102B9">
          <w:rPr>
            <w:rFonts w:cs="Courier New"/>
            <w:color w:val="000000"/>
            <w:sz w:val="16"/>
            <w:szCs w:val="16"/>
            <w:lang w:eastAsia="de-DE"/>
          </w:rPr>
          <w:b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&lt;Period</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&lt;EventStream</w:t>
        </w:r>
        <w:r w:rsidRPr="000102B9">
          <w:rPr>
            <w:rFonts w:cs="Courier New"/>
            <w:color w:val="F5844C"/>
            <w:sz w:val="16"/>
            <w:szCs w:val="16"/>
            <w:lang w:eastAsia="de-DE"/>
          </w:rPr>
          <w:t xml:space="preserve"> schemeIdUri</w:t>
        </w:r>
        <w:r w:rsidRPr="000102B9">
          <w:rPr>
            <w:rFonts w:cs="Courier New"/>
            <w:color w:val="FF8040"/>
            <w:sz w:val="16"/>
            <w:szCs w:val="16"/>
            <w:lang w:eastAsia="de-DE"/>
          </w:rPr>
          <w:t>=</w:t>
        </w:r>
        <w:r w:rsidRPr="000102B9">
          <w:rPr>
            <w:rFonts w:cs="Courier New"/>
            <w:color w:val="993300"/>
            <w:sz w:val="16"/>
            <w:szCs w:val="16"/>
            <w:lang w:eastAsia="de-DE"/>
          </w:rPr>
          <w:t>"urn:uuid:XYZY"</w:t>
        </w:r>
        <w:r w:rsidRPr="000102B9">
          <w:rPr>
            <w:rFonts w:cs="Courier New"/>
            <w:color w:val="F5844C"/>
            <w:sz w:val="16"/>
            <w:szCs w:val="16"/>
            <w:lang w:eastAsia="de-DE"/>
          </w:rPr>
          <w:t xml:space="preserve"> timescale</w:t>
        </w:r>
        <w:r w:rsidRPr="000102B9">
          <w:rPr>
            <w:rFonts w:cs="Courier New"/>
            <w:color w:val="FF8040"/>
            <w:sz w:val="16"/>
            <w:szCs w:val="16"/>
            <w:lang w:eastAsia="de-DE"/>
          </w:rPr>
          <w:t>=</w:t>
        </w:r>
        <w:r w:rsidRPr="000102B9">
          <w:rPr>
            <w:rFonts w:cs="Courier New"/>
            <w:color w:val="993300"/>
            <w:sz w:val="16"/>
            <w:szCs w:val="16"/>
            <w:lang w:eastAsia="de-DE"/>
          </w:rPr>
          <w:t>"1000"</w:t>
        </w:r>
        <w:r w:rsidRPr="000102B9">
          <w:rPr>
            <w:rFonts w:cs="Courier New"/>
            <w:color w:val="F5844C"/>
            <w:sz w:val="16"/>
            <w:szCs w:val="16"/>
            <w:lang w:eastAsia="de-DE"/>
          </w:rPr>
          <w:t xml:space="preserve"> value</w:t>
        </w:r>
        <w:r w:rsidRPr="000102B9">
          <w:rPr>
            <w:rFonts w:cs="Courier New"/>
            <w:color w:val="FF8040"/>
            <w:sz w:val="16"/>
            <w:szCs w:val="16"/>
            <w:lang w:eastAsia="de-DE"/>
          </w:rPr>
          <w:t>=</w:t>
        </w:r>
        <w:r w:rsidRPr="000102B9">
          <w:rPr>
            <w:rFonts w:cs="Courier New"/>
            <w:color w:val="993300"/>
            <w:sz w:val="16"/>
            <w:szCs w:val="16"/>
            <w:lang w:eastAsia="de-DE"/>
          </w:rPr>
          <w:t>"call"</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&lt;Event</w:t>
        </w:r>
        <w:r w:rsidRPr="000102B9">
          <w:rPr>
            <w:rFonts w:cs="Courier New"/>
            <w:color w:val="F5844C"/>
            <w:sz w:val="16"/>
            <w:szCs w:val="16"/>
            <w:lang w:eastAsia="de-DE"/>
          </w:rPr>
          <w:t xml:space="preserve"> presentationTime</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duration</w:t>
        </w:r>
        <w:r w:rsidRPr="000102B9">
          <w:rPr>
            <w:rFonts w:cs="Courier New"/>
            <w:color w:val="FF8040"/>
            <w:sz w:val="16"/>
            <w:szCs w:val="16"/>
            <w:lang w:eastAsia="de-DE"/>
          </w:rPr>
          <w:t>=</w:t>
        </w:r>
        <w:r w:rsidRPr="000102B9">
          <w:rPr>
            <w:rFonts w:cs="Courier New"/>
            <w:color w:val="993300"/>
            <w:sz w:val="16"/>
            <w:szCs w:val="16"/>
            <w:lang w:eastAsia="de-DE"/>
          </w:rPr>
          <w:t>"10000"</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000096"/>
            <w:sz w:val="16"/>
            <w:szCs w:val="16"/>
            <w:lang w:eastAsia="de-DE"/>
          </w:rPr>
          <w:t>&gt;</w:t>
        </w:r>
        <w:r w:rsidRPr="000102B9">
          <w:rPr>
            <w:rFonts w:cs="Courier New"/>
            <w:color w:val="000000"/>
            <w:sz w:val="16"/>
            <w:szCs w:val="16"/>
            <w:lang w:eastAsia="de-DE"/>
          </w:rPr>
          <w:t>+ 1 800 10101010</w:t>
        </w:r>
        <w:r w:rsidRPr="000102B9">
          <w:rPr>
            <w:rFonts w:cs="Courier New"/>
            <w:color w:val="000096"/>
            <w:sz w:val="16"/>
            <w:szCs w:val="16"/>
            <w:lang w:eastAsia="de-DE"/>
          </w:rPr>
          <w:t>&lt;/Event&gt;</w:t>
        </w:r>
        <w:r w:rsidRPr="000102B9">
          <w:rPr>
            <w:rFonts w:cs="Courier New"/>
            <w:color w:val="000000"/>
            <w:sz w:val="16"/>
            <w:szCs w:val="16"/>
            <w:lang w:eastAsia="de-DE"/>
          </w:rPr>
          <w:br/>
          <w:t xml:space="preserve">            </w:t>
        </w:r>
        <w:r w:rsidRPr="000102B9">
          <w:rPr>
            <w:rFonts w:cs="Courier New"/>
            <w:color w:val="000096"/>
            <w:sz w:val="16"/>
            <w:szCs w:val="16"/>
            <w:lang w:eastAsia="de-DE"/>
          </w:rPr>
          <w:t>&lt;Event</w:t>
        </w:r>
        <w:r w:rsidRPr="000102B9">
          <w:rPr>
            <w:rFonts w:cs="Courier New"/>
            <w:color w:val="F5844C"/>
            <w:sz w:val="16"/>
            <w:szCs w:val="16"/>
            <w:lang w:eastAsia="de-DE"/>
          </w:rPr>
          <w:t xml:space="preserve"> presentationTime</w:t>
        </w:r>
        <w:r w:rsidRPr="000102B9">
          <w:rPr>
            <w:rFonts w:cs="Courier New"/>
            <w:color w:val="FF8040"/>
            <w:sz w:val="16"/>
            <w:szCs w:val="16"/>
            <w:lang w:eastAsia="de-DE"/>
          </w:rPr>
          <w:t>=</w:t>
        </w:r>
        <w:r w:rsidRPr="000102B9">
          <w:rPr>
            <w:rFonts w:cs="Courier New"/>
            <w:color w:val="993300"/>
            <w:sz w:val="16"/>
            <w:szCs w:val="16"/>
            <w:lang w:eastAsia="de-DE"/>
          </w:rPr>
          <w:t>"20000"</w:t>
        </w:r>
        <w:r w:rsidRPr="000102B9">
          <w:rPr>
            <w:rFonts w:cs="Courier New"/>
            <w:color w:val="F5844C"/>
            <w:sz w:val="16"/>
            <w:szCs w:val="16"/>
            <w:lang w:eastAsia="de-DE"/>
          </w:rPr>
          <w:t xml:space="preserve"> duration</w:t>
        </w:r>
        <w:r w:rsidRPr="000102B9">
          <w:rPr>
            <w:rFonts w:cs="Courier New"/>
            <w:color w:val="FF8040"/>
            <w:sz w:val="16"/>
            <w:szCs w:val="16"/>
            <w:lang w:eastAsia="de-DE"/>
          </w:rPr>
          <w:t>=</w:t>
        </w:r>
        <w:r w:rsidRPr="000102B9">
          <w:rPr>
            <w:rFonts w:cs="Courier New"/>
            <w:color w:val="993300"/>
            <w:sz w:val="16"/>
            <w:szCs w:val="16"/>
            <w:lang w:eastAsia="de-DE"/>
          </w:rPr>
          <w:t>"10000"</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t>+ 1 800 10101011</w:t>
        </w:r>
        <w:r w:rsidRPr="000102B9">
          <w:rPr>
            <w:rFonts w:cs="Courier New"/>
            <w:color w:val="000096"/>
            <w:sz w:val="16"/>
            <w:szCs w:val="16"/>
            <w:lang w:eastAsia="de-DE"/>
          </w:rPr>
          <w:t>&lt;/Event&gt;</w:t>
        </w:r>
        <w:r w:rsidRPr="000102B9">
          <w:rPr>
            <w:rFonts w:cs="Courier New"/>
            <w:color w:val="000000"/>
            <w:sz w:val="16"/>
            <w:szCs w:val="16"/>
            <w:lang w:eastAsia="de-DE"/>
          </w:rPr>
          <w:br/>
          <w:t xml:space="preserve">            </w:t>
        </w:r>
        <w:r w:rsidRPr="000102B9">
          <w:rPr>
            <w:rFonts w:cs="Courier New"/>
            <w:color w:val="000096"/>
            <w:sz w:val="16"/>
            <w:szCs w:val="16"/>
            <w:lang w:eastAsia="de-DE"/>
          </w:rPr>
          <w:t>&lt;Event</w:t>
        </w:r>
        <w:r w:rsidRPr="000102B9">
          <w:rPr>
            <w:rFonts w:cs="Courier New"/>
            <w:color w:val="F5844C"/>
            <w:sz w:val="16"/>
            <w:szCs w:val="16"/>
            <w:lang w:eastAsia="de-DE"/>
          </w:rPr>
          <w:t xml:space="preserve"> presentationTime</w:t>
        </w:r>
        <w:r w:rsidRPr="000102B9">
          <w:rPr>
            <w:rFonts w:cs="Courier New"/>
            <w:color w:val="FF8040"/>
            <w:sz w:val="16"/>
            <w:szCs w:val="16"/>
            <w:lang w:eastAsia="de-DE"/>
          </w:rPr>
          <w:t>=</w:t>
        </w:r>
        <w:r w:rsidRPr="000102B9">
          <w:rPr>
            <w:rFonts w:cs="Courier New"/>
            <w:color w:val="993300"/>
            <w:sz w:val="16"/>
            <w:szCs w:val="16"/>
            <w:lang w:eastAsia="de-DE"/>
          </w:rPr>
          <w:t>"40000"</w:t>
        </w:r>
        <w:r w:rsidRPr="000102B9">
          <w:rPr>
            <w:rFonts w:cs="Courier New"/>
            <w:color w:val="F5844C"/>
            <w:sz w:val="16"/>
            <w:szCs w:val="16"/>
            <w:lang w:eastAsia="de-DE"/>
          </w:rPr>
          <w:t xml:space="preserve"> duration</w:t>
        </w:r>
        <w:r w:rsidRPr="000102B9">
          <w:rPr>
            <w:rFonts w:cs="Courier New"/>
            <w:color w:val="FF8040"/>
            <w:sz w:val="16"/>
            <w:szCs w:val="16"/>
            <w:lang w:eastAsia="de-DE"/>
          </w:rPr>
          <w:t>=</w:t>
        </w:r>
        <w:r w:rsidRPr="000102B9">
          <w:rPr>
            <w:rFonts w:cs="Courier New"/>
            <w:color w:val="993300"/>
            <w:sz w:val="16"/>
            <w:szCs w:val="16"/>
            <w:lang w:eastAsia="de-DE"/>
          </w:rPr>
          <w:t>"10000"</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"2"</w:t>
        </w:r>
        <w:r w:rsidRPr="000102B9">
          <w:rPr>
            <w:rFonts w:cs="Courier New"/>
            <w:color w:val="000096"/>
            <w:sz w:val="16"/>
            <w:szCs w:val="16"/>
            <w:lang w:eastAsia="de-DE"/>
          </w:rPr>
          <w:t>&gt;</w:t>
        </w:r>
        <w:r w:rsidRPr="000102B9">
          <w:rPr>
            <w:rFonts w:cs="Courier New"/>
            <w:color w:val="000000"/>
            <w:sz w:val="16"/>
            <w:szCs w:val="16"/>
            <w:lang w:eastAsia="de-DE"/>
          </w:rPr>
          <w:t>+ 1 800 10101012</w:t>
        </w:r>
        <w:r w:rsidRPr="000102B9">
          <w:rPr>
            <w:rFonts w:cs="Courier New"/>
            <w:color w:val="000096"/>
            <w:sz w:val="16"/>
            <w:szCs w:val="16"/>
            <w:lang w:eastAsia="de-DE"/>
          </w:rPr>
          <w:t>&lt;/Event&gt;</w:t>
        </w:r>
        <w:r w:rsidRPr="000102B9">
          <w:rPr>
            <w:rFonts w:cs="Courier New"/>
            <w:color w:val="000000"/>
            <w:sz w:val="16"/>
            <w:szCs w:val="16"/>
            <w:lang w:eastAsia="de-DE"/>
          </w:rPr>
          <w:br/>
          <w:t xml:space="preserve">            </w:t>
        </w:r>
        <w:r w:rsidRPr="000102B9">
          <w:rPr>
            <w:rFonts w:cs="Courier New"/>
            <w:color w:val="000096"/>
            <w:sz w:val="16"/>
            <w:szCs w:val="16"/>
            <w:lang w:eastAsia="de-DE"/>
          </w:rPr>
          <w:t>&lt;Event</w:t>
        </w:r>
        <w:r w:rsidRPr="000102B9">
          <w:rPr>
            <w:rFonts w:cs="Courier New"/>
            <w:color w:val="F5844C"/>
            <w:sz w:val="16"/>
            <w:szCs w:val="16"/>
            <w:lang w:eastAsia="de-DE"/>
          </w:rPr>
          <w:t xml:space="preserve"> presentationTime</w:t>
        </w:r>
        <w:r w:rsidRPr="000102B9">
          <w:rPr>
            <w:rFonts w:cs="Courier New"/>
            <w:color w:val="FF8040"/>
            <w:sz w:val="16"/>
            <w:szCs w:val="16"/>
            <w:lang w:eastAsia="de-DE"/>
          </w:rPr>
          <w:t>=</w:t>
        </w:r>
        <w:r w:rsidRPr="000102B9">
          <w:rPr>
            <w:rFonts w:cs="Courier New"/>
            <w:color w:val="993300"/>
            <w:sz w:val="16"/>
            <w:szCs w:val="16"/>
            <w:lang w:eastAsia="de-DE"/>
          </w:rPr>
          <w:t>"60000"</w:t>
        </w:r>
        <w:r w:rsidRPr="000102B9">
          <w:rPr>
            <w:rFonts w:cs="Courier New"/>
            <w:color w:val="F5844C"/>
            <w:sz w:val="16"/>
            <w:szCs w:val="16"/>
            <w:lang w:eastAsia="de-DE"/>
          </w:rPr>
          <w:t xml:space="preserve"> duration</w:t>
        </w:r>
        <w:r w:rsidRPr="000102B9">
          <w:rPr>
            <w:rFonts w:cs="Courier New"/>
            <w:color w:val="FF8040"/>
            <w:sz w:val="16"/>
            <w:szCs w:val="16"/>
            <w:lang w:eastAsia="de-DE"/>
          </w:rPr>
          <w:t>=</w:t>
        </w:r>
        <w:r w:rsidRPr="000102B9">
          <w:rPr>
            <w:rFonts w:cs="Courier New"/>
            <w:color w:val="993300"/>
            <w:sz w:val="16"/>
            <w:szCs w:val="16"/>
            <w:lang w:eastAsia="de-DE"/>
          </w:rPr>
          <w:t>"10000"</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"3"</w:t>
        </w:r>
        <w:r w:rsidRPr="000102B9">
          <w:rPr>
            <w:rFonts w:cs="Courier New"/>
            <w:color w:val="000096"/>
            <w:sz w:val="16"/>
            <w:szCs w:val="16"/>
            <w:lang w:eastAsia="de-DE"/>
          </w:rPr>
          <w:t>&gt;</w:t>
        </w:r>
        <w:r w:rsidRPr="000102B9">
          <w:rPr>
            <w:rFonts w:cs="Courier New"/>
            <w:color w:val="000000"/>
            <w:sz w:val="16"/>
            <w:szCs w:val="16"/>
            <w:lang w:eastAsia="de-DE"/>
          </w:rPr>
          <w:t>+ 1 800 10101013</w:t>
        </w:r>
        <w:r w:rsidRPr="000102B9">
          <w:rPr>
            <w:rFonts w:cs="Courier New"/>
            <w:color w:val="000096"/>
            <w:sz w:val="16"/>
            <w:szCs w:val="16"/>
            <w:lang w:eastAsia="de-DE"/>
          </w:rPr>
          <w:t>&lt;/Event&gt;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&lt;/EventStream&gt;</w:t>
        </w:r>
        <w:r w:rsidRPr="000102B9">
          <w:rPr>
            <w:rFonts w:cs="Courier New"/>
            <w:color w:val="000000"/>
            <w:sz w:val="16"/>
            <w:szCs w:val="16"/>
            <w:lang w:eastAsia="de-DE"/>
          </w:rPr>
          <w:br/>
          <w:t xml:space="preserve">        </w:t>
        </w:r>
        <w:r w:rsidRPr="000102B9">
          <w:rPr>
            <w:rFonts w:cs="Courier New"/>
            <w:color w:val="006400"/>
            <w:sz w:val="16"/>
            <w:szCs w:val="16"/>
            <w:lang w:eastAsia="de-DE"/>
          </w:rPr>
          <w:t>&lt;!-- Video --&gt;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mimeType</w:t>
        </w:r>
        <w:r w:rsidRPr="000102B9">
          <w:rPr>
            <w:rFonts w:cs="Courier New"/>
            <w:color w:val="FF8040"/>
            <w:sz w:val="16"/>
            <w:szCs w:val="16"/>
            <w:lang w:eastAsia="de-DE"/>
          </w:rPr>
          <w:t>=</w:t>
        </w:r>
        <w:r w:rsidRPr="000102B9">
          <w:rPr>
            <w:rFonts w:cs="Courier New"/>
            <w:color w:val="993300"/>
            <w:sz w:val="16"/>
            <w:szCs w:val="16"/>
            <w:lang w:eastAsia="de-DE"/>
          </w:rPr>
          <w:t>"video/mp4"</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codecs</w:t>
        </w:r>
        <w:r w:rsidRPr="000102B9">
          <w:rPr>
            <w:rFonts w:cs="Courier New"/>
            <w:color w:val="FF8040"/>
            <w:sz w:val="16"/>
            <w:szCs w:val="16"/>
            <w:lang w:eastAsia="de-DE"/>
          </w:rPr>
          <w:t>=</w:t>
        </w:r>
        <w:r w:rsidRPr="000102B9">
          <w:rPr>
            <w:rFonts w:cs="Courier New"/>
            <w:color w:val="993300"/>
            <w:sz w:val="16"/>
            <w:szCs w:val="16"/>
            <w:lang w:eastAsia="de-DE"/>
          </w:rPr>
          <w:t>"avc1.4D401F"</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frameRate</w:t>
        </w:r>
        <w:r w:rsidRPr="000102B9">
          <w:rPr>
            <w:rFonts w:cs="Courier New"/>
            <w:color w:val="FF8040"/>
            <w:sz w:val="16"/>
            <w:szCs w:val="16"/>
            <w:lang w:eastAsia="de-DE"/>
          </w:rPr>
          <w:t>=</w:t>
        </w:r>
        <w:r w:rsidRPr="000102B9">
          <w:rPr>
            <w:rFonts w:cs="Courier New"/>
            <w:color w:val="993300"/>
            <w:sz w:val="16"/>
            <w:szCs w:val="16"/>
            <w:lang w:eastAsia="de-DE"/>
          </w:rPr>
          <w:t>"30000/1001"</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segmentAlignment</w:t>
        </w:r>
        <w:r w:rsidRPr="000102B9">
          <w:rPr>
            <w:rFonts w:cs="Courier New"/>
            <w:color w:val="FF8040"/>
            <w:sz w:val="16"/>
            <w:szCs w:val="16"/>
            <w:lang w:eastAsia="de-DE"/>
          </w:rPr>
          <w:t>=</w:t>
        </w:r>
        <w:r w:rsidRPr="000102B9">
          <w:rPr>
            <w:rFonts w:cs="Courier New"/>
            <w:color w:val="993300"/>
            <w:sz w:val="16"/>
            <w:szCs w:val="16"/>
            <w:lang w:eastAsia="de-DE"/>
          </w:rPr>
          <w:t>"true"</w:t>
        </w:r>
        <w:r w:rsidRPr="000102B9">
          <w:rPr>
            <w:rFonts w:cs="Courier New"/>
            <w:color w:val="F5844C"/>
            <w:sz w:val="16"/>
            <w:szCs w:val="16"/>
            <w:lang w:eastAsia="de-DE"/>
          </w:rPr>
          <w:t xml:space="preserve"> </w:t>
        </w:r>
        <w:r w:rsidRPr="000102B9">
          <w:rPr>
            <w:rFonts w:cs="Courier New"/>
            <w:color w:val="000000"/>
            <w:sz w:val="16"/>
            <w:szCs w:val="16"/>
            <w:lang w:eastAsia="de-DE"/>
          </w:rPr>
          <w:br/>
        </w:r>
        <w:r w:rsidRPr="000102B9">
          <w:rPr>
            <w:rFonts w:cs="Courier New"/>
            <w:color w:val="F5844C"/>
            <w:sz w:val="16"/>
            <w:szCs w:val="16"/>
            <w:lang w:eastAsia="de-DE"/>
          </w:rPr>
          <w:t xml:space="preserve">            startWithSAP</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&lt;BaseURL&gt;</w:t>
        </w:r>
        <w:r w:rsidRPr="000102B9">
          <w:rPr>
            <w:rFonts w:cs="Courier New"/>
            <w:color w:val="000000"/>
            <w:sz w:val="16"/>
            <w:szCs w:val="16"/>
            <w:lang w:eastAsia="de-DE"/>
          </w:rPr>
          <w:t>video/</w:t>
        </w:r>
        <w:r w:rsidRPr="000102B9">
          <w:rPr>
            <w:rFonts w:cs="Courier New"/>
            <w:color w:val="000096"/>
            <w:sz w:val="16"/>
            <w:szCs w:val="16"/>
            <w:lang w:eastAsia="de-DE"/>
          </w:rPr>
          <w:t>&lt;/BaseURL&gt;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w:t>
        </w:r>
        <w:r w:rsidRPr="000102B9">
          <w:rPr>
            <w:rFonts w:cs="Courier New"/>
            <w:color w:val="F5844C"/>
            <w:sz w:val="16"/>
            <w:szCs w:val="16"/>
            <w:lang w:eastAsia="de-DE"/>
          </w:rPr>
          <w:t xml:space="preserve"> timescale</w:t>
        </w:r>
        <w:r w:rsidRPr="000102B9">
          <w:rPr>
            <w:rFonts w:cs="Courier New"/>
            <w:color w:val="FF8040"/>
            <w:sz w:val="16"/>
            <w:szCs w:val="16"/>
            <w:lang w:eastAsia="de-DE"/>
          </w:rPr>
          <w:t>=</w:t>
        </w:r>
        <w:r w:rsidRPr="000102B9">
          <w:rPr>
            <w:rFonts w:cs="Courier New"/>
            <w:color w:val="993300"/>
            <w:sz w:val="16"/>
            <w:szCs w:val="16"/>
            <w:lang w:eastAsia="de-DE"/>
          </w:rPr>
          <w:t>"90000"</w:t>
        </w:r>
        <w:r w:rsidRPr="000102B9">
          <w:rPr>
            <w:rFonts w:cs="Courier New"/>
            <w:color w:val="F5844C"/>
            <w:sz w:val="16"/>
            <w:szCs w:val="16"/>
            <w:lang w:eastAsia="de-DE"/>
          </w:rPr>
          <w:t xml:space="preserve"> initialization</w:t>
        </w:r>
        <w:r w:rsidRPr="000102B9">
          <w:rPr>
            <w:rFonts w:cs="Courier New"/>
            <w:color w:val="FF8040"/>
            <w:sz w:val="16"/>
            <w:szCs w:val="16"/>
            <w:lang w:eastAsia="de-DE"/>
          </w:rPr>
          <w:t>=</w:t>
        </w:r>
        <w:r w:rsidRPr="000102B9">
          <w:rPr>
            <w:rFonts w:cs="Courier New"/>
            <w:color w:val="993300"/>
            <w:sz w:val="16"/>
            <w:szCs w:val="16"/>
            <w:lang w:eastAsia="de-DE"/>
          </w:rPr>
          <w:t>"$Bandwidth%/init.mp4v"</w:t>
        </w:r>
        <w:r w:rsidRPr="000102B9">
          <w:rPr>
            <w:rFonts w:cs="Courier New"/>
            <w:color w:val="F5844C"/>
            <w:sz w:val="16"/>
            <w:szCs w:val="16"/>
            <w:lang w:eastAsia="de-DE"/>
          </w:rPr>
          <w:t xml:space="preserve"> media</w:t>
        </w:r>
        <w:r w:rsidRPr="000102B9">
          <w:rPr>
            <w:rFonts w:cs="Courier New"/>
            <w:color w:val="FF8040"/>
            <w:sz w:val="16"/>
            <w:szCs w:val="16"/>
            <w:lang w:eastAsia="de-DE"/>
          </w:rPr>
          <w:t>=</w:t>
        </w:r>
        <w:r w:rsidRPr="000102B9">
          <w:rPr>
            <w:rFonts w:cs="Courier New"/>
            <w:color w:val="993300"/>
            <w:sz w:val="16"/>
            <w:szCs w:val="16"/>
            <w:lang w:eastAsia="de-DE"/>
          </w:rPr>
          <w:t>"$Bandwidth%/$Time$.mp4v"</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&lt;S</w:t>
        </w:r>
        <w:r w:rsidRPr="000102B9">
          <w:rPr>
            <w:rFonts w:cs="Courier New"/>
            <w:color w:val="F5844C"/>
            <w:sz w:val="16"/>
            <w:szCs w:val="16"/>
            <w:lang w:eastAsia="de-DE"/>
          </w:rPr>
          <w:t xml:space="preserve"> 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d</w:t>
        </w:r>
        <w:r w:rsidRPr="000102B9">
          <w:rPr>
            <w:rFonts w:cs="Courier New"/>
            <w:color w:val="FF8040"/>
            <w:sz w:val="16"/>
            <w:szCs w:val="16"/>
            <w:lang w:eastAsia="de-DE"/>
          </w:rPr>
          <w:t>=</w:t>
        </w:r>
        <w:r w:rsidRPr="000102B9">
          <w:rPr>
            <w:rFonts w:cs="Courier New"/>
            <w:color w:val="993300"/>
            <w:sz w:val="16"/>
            <w:szCs w:val="16"/>
            <w:lang w:eastAsia="de-DE"/>
          </w:rPr>
          <w:t>"180180"</w:t>
        </w:r>
        <w:r w:rsidRPr="000102B9">
          <w:rPr>
            <w:rFonts w:cs="Courier New"/>
            <w:color w:val="F5844C"/>
            <w:sz w:val="16"/>
            <w:szCs w:val="16"/>
            <w:lang w:eastAsia="de-DE"/>
          </w:rPr>
          <w:t xml:space="preserve"> r</w:t>
        </w:r>
        <w:r w:rsidRPr="000102B9">
          <w:rPr>
            <w:rFonts w:cs="Courier New"/>
            <w:color w:val="FF8040"/>
            <w:sz w:val="16"/>
            <w:szCs w:val="16"/>
            <w:lang w:eastAsia="de-DE"/>
          </w:rPr>
          <w:t>=</w:t>
        </w:r>
        <w:r w:rsidRPr="000102B9">
          <w:rPr>
            <w:rFonts w:cs="Courier New"/>
            <w:color w:val="993300"/>
            <w:sz w:val="16"/>
            <w:szCs w:val="16"/>
            <w:lang w:eastAsia="de-DE"/>
          </w:rPr>
          <w:t>"432"</w:t>
        </w:r>
        <w:r w:rsidRPr="000102B9">
          <w:rPr>
            <w:rFonts w:cs="Courier New"/>
            <w:color w:val="000096"/>
            <w:sz w:val="16"/>
            <w:szCs w:val="16"/>
            <w:lang w:eastAsia="de-DE"/>
          </w:rPr>
          <w:t>/&gt;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"v0"</w:t>
        </w:r>
        <w:r w:rsidRPr="000102B9">
          <w:rPr>
            <w:rFonts w:cs="Courier New"/>
            <w:color w:val="F5844C"/>
            <w:sz w:val="16"/>
            <w:szCs w:val="16"/>
            <w:lang w:eastAsia="de-DE"/>
          </w:rPr>
          <w:t xml:space="preserve"> width</w:t>
        </w:r>
        <w:r w:rsidRPr="000102B9">
          <w:rPr>
            <w:rFonts w:cs="Courier New"/>
            <w:color w:val="FF8040"/>
            <w:sz w:val="16"/>
            <w:szCs w:val="16"/>
            <w:lang w:eastAsia="de-DE"/>
          </w:rPr>
          <w:t>=</w:t>
        </w:r>
        <w:r w:rsidRPr="000102B9">
          <w:rPr>
            <w:rFonts w:cs="Courier New"/>
            <w:color w:val="993300"/>
            <w:sz w:val="16"/>
            <w:szCs w:val="16"/>
            <w:lang w:eastAsia="de-DE"/>
          </w:rPr>
          <w:t>"320"</w:t>
        </w:r>
        <w:r w:rsidRPr="000102B9">
          <w:rPr>
            <w:rFonts w:cs="Courier New"/>
            <w:color w:val="F5844C"/>
            <w:sz w:val="16"/>
            <w:szCs w:val="16"/>
            <w:lang w:eastAsia="de-DE"/>
          </w:rPr>
          <w:t xml:space="preserve"> height</w:t>
        </w:r>
        <w:r w:rsidRPr="000102B9">
          <w:rPr>
            <w:rFonts w:cs="Courier New"/>
            <w:color w:val="FF8040"/>
            <w:sz w:val="16"/>
            <w:szCs w:val="16"/>
            <w:lang w:eastAsia="de-DE"/>
          </w:rPr>
          <w:t>=</w:t>
        </w:r>
        <w:r w:rsidRPr="000102B9">
          <w:rPr>
            <w:rFonts w:cs="Courier New"/>
            <w:color w:val="993300"/>
            <w:sz w:val="16"/>
            <w:szCs w:val="16"/>
            <w:lang w:eastAsia="de-DE"/>
          </w:rPr>
          <w:t>"240"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"250000"</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"v1"</w:t>
        </w:r>
        <w:r w:rsidRPr="000102B9">
          <w:rPr>
            <w:rFonts w:cs="Courier New"/>
            <w:color w:val="F5844C"/>
            <w:sz w:val="16"/>
            <w:szCs w:val="16"/>
            <w:lang w:eastAsia="de-DE"/>
          </w:rPr>
          <w:t xml:space="preserve"> width</w:t>
        </w:r>
        <w:r w:rsidRPr="000102B9">
          <w:rPr>
            <w:rFonts w:cs="Courier New"/>
            <w:color w:val="FF8040"/>
            <w:sz w:val="16"/>
            <w:szCs w:val="16"/>
            <w:lang w:eastAsia="de-DE"/>
          </w:rPr>
          <w:t>=</w:t>
        </w:r>
        <w:r w:rsidRPr="000102B9">
          <w:rPr>
            <w:rFonts w:cs="Courier New"/>
            <w:color w:val="993300"/>
            <w:sz w:val="16"/>
            <w:szCs w:val="16"/>
            <w:lang w:eastAsia="de-DE"/>
          </w:rPr>
          <w:t>"640"</w:t>
        </w:r>
        <w:r w:rsidRPr="000102B9">
          <w:rPr>
            <w:rFonts w:cs="Courier New"/>
            <w:color w:val="F5844C"/>
            <w:sz w:val="16"/>
            <w:szCs w:val="16"/>
            <w:lang w:eastAsia="de-DE"/>
          </w:rPr>
          <w:t xml:space="preserve"> height</w:t>
        </w:r>
        <w:r w:rsidRPr="000102B9">
          <w:rPr>
            <w:rFonts w:cs="Courier New"/>
            <w:color w:val="FF8040"/>
            <w:sz w:val="16"/>
            <w:szCs w:val="16"/>
            <w:lang w:eastAsia="de-DE"/>
          </w:rPr>
          <w:t>=</w:t>
        </w:r>
        <w:r w:rsidRPr="000102B9">
          <w:rPr>
            <w:rFonts w:cs="Courier New"/>
            <w:color w:val="993300"/>
            <w:sz w:val="16"/>
            <w:szCs w:val="16"/>
            <w:lang w:eastAsia="de-DE"/>
          </w:rPr>
          <w:t>"480"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"500000"</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"v2"</w:t>
        </w:r>
        <w:r w:rsidRPr="000102B9">
          <w:rPr>
            <w:rFonts w:cs="Courier New"/>
            <w:color w:val="F5844C"/>
            <w:sz w:val="16"/>
            <w:szCs w:val="16"/>
            <w:lang w:eastAsia="de-DE"/>
          </w:rPr>
          <w:t xml:space="preserve"> width</w:t>
        </w:r>
        <w:r w:rsidRPr="000102B9">
          <w:rPr>
            <w:rFonts w:cs="Courier New"/>
            <w:color w:val="FF8040"/>
            <w:sz w:val="16"/>
            <w:szCs w:val="16"/>
            <w:lang w:eastAsia="de-DE"/>
          </w:rPr>
          <w:t>=</w:t>
        </w:r>
        <w:r w:rsidRPr="000102B9">
          <w:rPr>
            <w:rFonts w:cs="Courier New"/>
            <w:color w:val="993300"/>
            <w:sz w:val="16"/>
            <w:szCs w:val="16"/>
            <w:lang w:eastAsia="de-DE"/>
          </w:rPr>
          <w:t>"960"</w:t>
        </w:r>
        <w:r w:rsidRPr="000102B9">
          <w:rPr>
            <w:rFonts w:cs="Courier New"/>
            <w:color w:val="F5844C"/>
            <w:sz w:val="16"/>
            <w:szCs w:val="16"/>
            <w:lang w:eastAsia="de-DE"/>
          </w:rPr>
          <w:t xml:space="preserve"> height</w:t>
        </w:r>
        <w:r w:rsidRPr="000102B9">
          <w:rPr>
            <w:rFonts w:cs="Courier New"/>
            <w:color w:val="FF8040"/>
            <w:sz w:val="16"/>
            <w:szCs w:val="16"/>
            <w:lang w:eastAsia="de-DE"/>
          </w:rPr>
          <w:t>=</w:t>
        </w:r>
        <w:r w:rsidRPr="000102B9">
          <w:rPr>
            <w:rFonts w:cs="Courier New"/>
            <w:color w:val="993300"/>
            <w:sz w:val="16"/>
            <w:szCs w:val="16"/>
            <w:lang w:eastAsia="de-DE"/>
          </w:rPr>
          <w:t>"720"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"1000000"</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&lt;/AdaptationSet&gt;</w:t>
        </w:r>
        <w:r w:rsidRPr="000102B9">
          <w:rPr>
            <w:rFonts w:cs="Courier New"/>
            <w:color w:val="000000"/>
            <w:sz w:val="16"/>
            <w:szCs w:val="16"/>
            <w:lang w:eastAsia="de-DE"/>
          </w:rPr>
          <w:br/>
          <w:t xml:space="preserve">        </w:t>
        </w:r>
        <w:r w:rsidRPr="000102B9">
          <w:rPr>
            <w:rFonts w:cs="Courier New"/>
            <w:color w:val="006400"/>
            <w:sz w:val="16"/>
            <w:szCs w:val="16"/>
            <w:lang w:eastAsia="de-DE"/>
          </w:rPr>
          <w:t>&lt;!-- English Audio --&gt;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w:t>
        </w:r>
        <w:r w:rsidRPr="000102B9">
          <w:rPr>
            <w:rFonts w:cs="Courier New"/>
            <w:color w:val="F5844C"/>
            <w:sz w:val="16"/>
            <w:szCs w:val="16"/>
            <w:lang w:eastAsia="de-DE"/>
          </w:rPr>
          <w:t xml:space="preserve"> mimeType</w:t>
        </w:r>
        <w:r w:rsidRPr="000102B9">
          <w:rPr>
            <w:rFonts w:cs="Courier New"/>
            <w:color w:val="FF8040"/>
            <w:sz w:val="16"/>
            <w:szCs w:val="16"/>
            <w:lang w:eastAsia="de-DE"/>
          </w:rPr>
          <w:t>=</w:t>
        </w:r>
        <w:r w:rsidRPr="000102B9">
          <w:rPr>
            <w:rFonts w:cs="Courier New"/>
            <w:color w:val="993300"/>
            <w:sz w:val="16"/>
            <w:szCs w:val="16"/>
            <w:lang w:eastAsia="de-DE"/>
          </w:rPr>
          <w:t>"audio/mp4"</w:t>
        </w:r>
        <w:r w:rsidRPr="000102B9">
          <w:rPr>
            <w:rFonts w:cs="Courier New"/>
            <w:color w:val="F5844C"/>
            <w:sz w:val="16"/>
            <w:szCs w:val="16"/>
            <w:lang w:eastAsia="de-DE"/>
          </w:rPr>
          <w:t xml:space="preserve"> codecs</w:t>
        </w:r>
        <w:r w:rsidRPr="000102B9">
          <w:rPr>
            <w:rFonts w:cs="Courier New"/>
            <w:color w:val="FF8040"/>
            <w:sz w:val="16"/>
            <w:szCs w:val="16"/>
            <w:lang w:eastAsia="de-DE"/>
          </w:rPr>
          <w:t>=</w:t>
        </w:r>
        <w:r w:rsidRPr="000102B9">
          <w:rPr>
            <w:rFonts w:cs="Courier New"/>
            <w:color w:val="993300"/>
            <w:sz w:val="16"/>
            <w:szCs w:val="16"/>
            <w:lang w:eastAsia="de-DE"/>
          </w:rPr>
          <w:t>"mp4a.40"</w:t>
        </w:r>
        <w:r w:rsidRPr="000102B9">
          <w:rPr>
            <w:rFonts w:cs="Courier New"/>
            <w:color w:val="F5844C"/>
            <w:sz w:val="16"/>
            <w:szCs w:val="16"/>
            <w:lang w:eastAsia="de-DE"/>
          </w:rPr>
          <w:t xml:space="preserve"> lang</w:t>
        </w:r>
        <w:r w:rsidRPr="000102B9">
          <w:rPr>
            <w:rFonts w:cs="Courier New"/>
            <w:color w:val="FF8040"/>
            <w:sz w:val="16"/>
            <w:szCs w:val="16"/>
            <w:lang w:eastAsia="de-DE"/>
          </w:rPr>
          <w:t>=</w:t>
        </w:r>
        <w:r w:rsidRPr="000102B9">
          <w:rPr>
            <w:rFonts w:cs="Courier New"/>
            <w:color w:val="993300"/>
            <w:sz w:val="16"/>
            <w:szCs w:val="16"/>
            <w:lang w:eastAsia="de-DE"/>
          </w:rPr>
          <w:t>"en"</w:t>
        </w:r>
        <w:r w:rsidRPr="000102B9">
          <w:rPr>
            <w:rFonts w:cs="Courier New"/>
            <w:color w:val="F5844C"/>
            <w:sz w:val="16"/>
            <w:szCs w:val="16"/>
            <w:lang w:eastAsia="de-DE"/>
          </w:rPr>
          <w:t xml:space="preserve"> segmentAlignment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startWithSAP</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w:t>
        </w:r>
        <w:r w:rsidRPr="000102B9">
          <w:rPr>
            <w:rFonts w:cs="Courier New"/>
            <w:color w:val="F5844C"/>
            <w:sz w:val="16"/>
            <w:szCs w:val="16"/>
            <w:lang w:eastAsia="de-DE"/>
          </w:rPr>
          <w:t xml:space="preserve"> timescale</w:t>
        </w:r>
        <w:r w:rsidRPr="000102B9">
          <w:rPr>
            <w:rFonts w:cs="Courier New"/>
            <w:color w:val="FF8040"/>
            <w:sz w:val="16"/>
            <w:szCs w:val="16"/>
            <w:lang w:eastAsia="de-DE"/>
          </w:rPr>
          <w:t>=</w:t>
        </w:r>
        <w:r w:rsidRPr="000102B9">
          <w:rPr>
            <w:rFonts w:cs="Courier New"/>
            <w:color w:val="993300"/>
            <w:sz w:val="16"/>
            <w:szCs w:val="16"/>
            <w:lang w:eastAsia="de-DE"/>
          </w:rPr>
          <w:t>"48000"</w:t>
        </w:r>
        <w:r w:rsidRPr="000102B9">
          <w:rPr>
            <w:rFonts w:cs="Courier New"/>
            <w:color w:val="F5844C"/>
            <w:sz w:val="16"/>
            <w:szCs w:val="16"/>
            <w:lang w:eastAsia="de-DE"/>
          </w:rPr>
          <w:t xml:space="preserve"> initialization</w:t>
        </w:r>
        <w:r w:rsidRPr="000102B9">
          <w:rPr>
            <w:rFonts w:cs="Courier New"/>
            <w:color w:val="FF8040"/>
            <w:sz w:val="16"/>
            <w:szCs w:val="16"/>
            <w:lang w:eastAsia="de-DE"/>
          </w:rPr>
          <w:t>=</w:t>
        </w:r>
        <w:r w:rsidRPr="000102B9">
          <w:rPr>
            <w:rFonts w:cs="Courier New"/>
            <w:color w:val="993300"/>
            <w:sz w:val="16"/>
            <w:szCs w:val="16"/>
            <w:lang w:eastAsia="de-DE"/>
          </w:rPr>
          <w:t>"audio/en/init.mp4a"</w:t>
        </w:r>
        <w:r w:rsidRPr="000102B9">
          <w:rPr>
            <w:rFonts w:cs="Courier New"/>
            <w:color w:val="F5844C"/>
            <w:sz w:val="16"/>
            <w:szCs w:val="16"/>
            <w:lang w:eastAsia="de-DE"/>
          </w:rPr>
          <w:t xml:space="preserve"> media</w:t>
        </w:r>
        <w:r w:rsidRPr="000102B9">
          <w:rPr>
            <w:rFonts w:cs="Courier New"/>
            <w:color w:val="FF8040"/>
            <w:sz w:val="16"/>
            <w:szCs w:val="16"/>
            <w:lang w:eastAsia="de-DE"/>
          </w:rPr>
          <w:t>=</w:t>
        </w:r>
        <w:r w:rsidRPr="000102B9">
          <w:rPr>
            <w:rFonts w:cs="Courier New"/>
            <w:color w:val="993300"/>
            <w:sz w:val="16"/>
            <w:szCs w:val="16"/>
            <w:lang w:eastAsia="de-DE"/>
          </w:rPr>
          <w:t>"audio/en/$Time$.mp4a"</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&lt;S</w:t>
        </w:r>
        <w:r w:rsidRPr="000102B9">
          <w:rPr>
            <w:rFonts w:cs="Courier New"/>
            <w:color w:val="F5844C"/>
            <w:sz w:val="16"/>
            <w:szCs w:val="16"/>
            <w:lang w:eastAsia="de-DE"/>
          </w:rPr>
          <w:t xml:space="preserve"> 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d</w:t>
        </w:r>
        <w:r w:rsidRPr="000102B9">
          <w:rPr>
            <w:rFonts w:cs="Courier New"/>
            <w:color w:val="FF8040"/>
            <w:sz w:val="16"/>
            <w:szCs w:val="16"/>
            <w:lang w:eastAsia="de-DE"/>
          </w:rPr>
          <w:t>=</w:t>
        </w:r>
        <w:r w:rsidRPr="000102B9">
          <w:rPr>
            <w:rFonts w:cs="Courier New"/>
            <w:color w:val="993300"/>
            <w:sz w:val="16"/>
            <w:szCs w:val="16"/>
            <w:lang w:eastAsia="de-DE"/>
          </w:rPr>
          <w:t>"96000"</w:t>
        </w:r>
        <w:r w:rsidRPr="000102B9">
          <w:rPr>
            <w:rFonts w:cs="Courier New"/>
            <w:color w:val="F5844C"/>
            <w:sz w:val="16"/>
            <w:szCs w:val="16"/>
            <w:lang w:eastAsia="de-DE"/>
          </w:rPr>
          <w:t xml:space="preserve"> r</w:t>
        </w:r>
        <w:r w:rsidRPr="000102B9">
          <w:rPr>
            <w:rFonts w:cs="Courier New"/>
            <w:color w:val="FF8040"/>
            <w:sz w:val="16"/>
            <w:szCs w:val="16"/>
            <w:lang w:eastAsia="de-DE"/>
          </w:rPr>
          <w:t>=</w:t>
        </w:r>
        <w:r w:rsidRPr="000102B9">
          <w:rPr>
            <w:rFonts w:cs="Courier New"/>
            <w:color w:val="993300"/>
            <w:sz w:val="16"/>
            <w:szCs w:val="16"/>
            <w:lang w:eastAsia="de-DE"/>
          </w:rPr>
          <w:t>"432"</w:t>
        </w:r>
        <w:r w:rsidRPr="000102B9">
          <w:rPr>
            <w:rFonts w:cs="Courier New"/>
            <w:color w:val="000096"/>
            <w:sz w:val="16"/>
            <w:szCs w:val="16"/>
            <w:lang w:eastAsia="de-DE"/>
          </w:rPr>
          <w:t>/&gt;</w:t>
        </w:r>
        <w:r w:rsidRPr="000102B9">
          <w:rPr>
            <w:rFonts w:cs="Courier New"/>
            <w:color w:val="000000"/>
            <w:sz w:val="16"/>
            <w:szCs w:val="16"/>
            <w:lang w:eastAsia="de-DE"/>
          </w:rPr>
          <w:t xml:space="preserve"> </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"a0"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"64000"</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&lt;InbandEventStream</w:t>
        </w:r>
        <w:r w:rsidRPr="000102B9">
          <w:rPr>
            <w:rFonts w:cs="Courier New"/>
            <w:color w:val="F5844C"/>
            <w:sz w:val="16"/>
            <w:szCs w:val="16"/>
            <w:lang w:eastAsia="de-DE"/>
          </w:rPr>
          <w:t xml:space="preserve"> schemeIdUri</w:t>
        </w:r>
        <w:r w:rsidRPr="000102B9">
          <w:rPr>
            <w:rFonts w:cs="Courier New"/>
            <w:color w:val="FF8040"/>
            <w:sz w:val="16"/>
            <w:szCs w:val="16"/>
            <w:lang w:eastAsia="de-DE"/>
          </w:rPr>
          <w:t>=</w:t>
        </w:r>
        <w:r w:rsidRPr="000102B9">
          <w:rPr>
            <w:rFonts w:cs="Courier New"/>
            <w:color w:val="993300"/>
            <w:sz w:val="16"/>
            <w:szCs w:val="16"/>
            <w:lang w:eastAsia="de-DE"/>
          </w:rPr>
          <w:t>"urn:mpeg:dash:event:2012"</w:t>
        </w:r>
        <w:r w:rsidRPr="000102B9">
          <w:rPr>
            <w:rFonts w:cs="Courier New"/>
            <w:color w:val="F5844C"/>
            <w:sz w:val="16"/>
            <w:szCs w:val="16"/>
            <w:lang w:eastAsia="de-DE"/>
          </w:rPr>
          <w:t xml:space="preserve"> value</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&gt;&lt;/InbandEventStream&gt;</w:t>
        </w:r>
        <w:r w:rsidRPr="000102B9">
          <w:rPr>
            <w:rFonts w:cs="Courier New"/>
            <w:color w:val="000000"/>
            <w:sz w:val="16"/>
            <w:szCs w:val="16"/>
            <w:lang w:eastAsia="de-DE"/>
          </w:rPr>
          <w:br/>
          <w:t xml:space="preserve">                </w:t>
        </w:r>
        <w:r w:rsidRPr="000102B9">
          <w:rPr>
            <w:rFonts w:cs="Courier New"/>
            <w:color w:val="000096"/>
            <w:sz w:val="16"/>
            <w:szCs w:val="16"/>
            <w:lang w:eastAsia="de-DE"/>
          </w:rPr>
          <w:t>&lt;InbandEventStream</w:t>
        </w:r>
        <w:r w:rsidRPr="000102B9">
          <w:rPr>
            <w:rFonts w:cs="Courier New"/>
            <w:color w:val="F5844C"/>
            <w:sz w:val="16"/>
            <w:szCs w:val="16"/>
            <w:lang w:eastAsia="de-DE"/>
          </w:rPr>
          <w:t xml:space="preserve"> schemeIdUri</w:t>
        </w:r>
        <w:r w:rsidRPr="000102B9">
          <w:rPr>
            <w:rFonts w:cs="Courier New"/>
            <w:color w:val="FF8040"/>
            <w:sz w:val="16"/>
            <w:szCs w:val="16"/>
            <w:lang w:eastAsia="de-DE"/>
          </w:rPr>
          <w:t>=</w:t>
        </w:r>
        <w:r w:rsidRPr="000102B9">
          <w:rPr>
            <w:rFonts w:cs="Courier New"/>
            <w:color w:val="993300"/>
            <w:sz w:val="16"/>
            <w:szCs w:val="16"/>
            <w:lang w:eastAsia="de-DE"/>
          </w:rPr>
          <w:t>"urn:org:example:event"</w:t>
        </w:r>
        <w:r w:rsidRPr="000102B9">
          <w:rPr>
            <w:rFonts w:cs="Courier New"/>
            <w:color w:val="F5844C"/>
            <w:sz w:val="16"/>
            <w:szCs w:val="16"/>
            <w:lang w:eastAsia="de-DE"/>
          </w:rPr>
          <w:t xml:space="preserve"> value</w:t>
        </w:r>
        <w:r w:rsidRPr="000102B9">
          <w:rPr>
            <w:rFonts w:cs="Courier New"/>
            <w:color w:val="FF8040"/>
            <w:sz w:val="16"/>
            <w:szCs w:val="16"/>
            <w:lang w:eastAsia="de-DE"/>
          </w:rPr>
          <w:t>=</w:t>
        </w:r>
        <w:r w:rsidRPr="000102B9">
          <w:rPr>
            <w:rFonts w:cs="Courier New"/>
            <w:color w:val="993300"/>
            <w:sz w:val="16"/>
            <w:szCs w:val="16"/>
            <w:lang w:eastAsia="de-DE"/>
          </w:rPr>
          <w:t>"avail"</w:t>
        </w:r>
        <w:r w:rsidRPr="000102B9">
          <w:rPr>
            <w:rFonts w:cs="Courier New"/>
            <w:color w:val="000096"/>
            <w:sz w:val="16"/>
            <w:szCs w:val="16"/>
            <w:lang w:eastAsia="de-DE"/>
          </w:rPr>
          <w:t>&gt;&lt;/InbandEventStream&gt;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&lt;/AdaptationSet&gt;</w:t>
        </w:r>
        <w:r w:rsidRPr="000102B9">
          <w:rPr>
            <w:rFonts w:cs="Courier New"/>
            <w:color w:val="000000"/>
            <w:sz w:val="16"/>
            <w:szCs w:val="16"/>
            <w:lang w:eastAsia="de-DE"/>
          </w:rPr>
          <w:br/>
          <w:t xml:space="preserve">        </w:t>
        </w:r>
        <w:r w:rsidRPr="000102B9">
          <w:rPr>
            <w:rFonts w:cs="Courier New"/>
            <w:color w:val="006400"/>
            <w:sz w:val="16"/>
            <w:szCs w:val="16"/>
            <w:lang w:eastAsia="de-DE"/>
          </w:rPr>
          <w:t>&lt;!-- French Audio --&gt;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w:t>
        </w:r>
        <w:r w:rsidRPr="000102B9">
          <w:rPr>
            <w:rFonts w:cs="Courier New"/>
            <w:color w:val="F5844C"/>
            <w:sz w:val="16"/>
            <w:szCs w:val="16"/>
            <w:lang w:eastAsia="de-DE"/>
          </w:rPr>
          <w:t xml:space="preserve"> mimeType</w:t>
        </w:r>
        <w:r w:rsidRPr="000102B9">
          <w:rPr>
            <w:rFonts w:cs="Courier New"/>
            <w:color w:val="FF8040"/>
            <w:sz w:val="16"/>
            <w:szCs w:val="16"/>
            <w:lang w:eastAsia="de-DE"/>
          </w:rPr>
          <w:t>=</w:t>
        </w:r>
        <w:r w:rsidRPr="000102B9">
          <w:rPr>
            <w:rFonts w:cs="Courier New"/>
            <w:color w:val="993300"/>
            <w:sz w:val="16"/>
            <w:szCs w:val="16"/>
            <w:lang w:eastAsia="de-DE"/>
          </w:rPr>
          <w:t>"audio/mp4"</w:t>
        </w:r>
        <w:r w:rsidRPr="000102B9">
          <w:rPr>
            <w:rFonts w:cs="Courier New"/>
            <w:color w:val="F5844C"/>
            <w:sz w:val="16"/>
            <w:szCs w:val="16"/>
            <w:lang w:eastAsia="de-DE"/>
          </w:rPr>
          <w:t xml:space="preserve"> codecs</w:t>
        </w:r>
        <w:r w:rsidRPr="000102B9">
          <w:rPr>
            <w:rFonts w:cs="Courier New"/>
            <w:color w:val="FF8040"/>
            <w:sz w:val="16"/>
            <w:szCs w:val="16"/>
            <w:lang w:eastAsia="de-DE"/>
          </w:rPr>
          <w:t>=</w:t>
        </w:r>
        <w:r w:rsidRPr="000102B9">
          <w:rPr>
            <w:rFonts w:cs="Courier New"/>
            <w:color w:val="993300"/>
            <w:sz w:val="16"/>
            <w:szCs w:val="16"/>
            <w:lang w:eastAsia="de-DE"/>
          </w:rPr>
          <w:t>"mp4a.40"</w:t>
        </w:r>
        <w:r w:rsidRPr="000102B9">
          <w:rPr>
            <w:rFonts w:cs="Courier New"/>
            <w:color w:val="F5844C"/>
            <w:sz w:val="16"/>
            <w:szCs w:val="16"/>
            <w:lang w:eastAsia="de-DE"/>
          </w:rPr>
          <w:t xml:space="preserve"> lang</w:t>
        </w:r>
        <w:r w:rsidRPr="000102B9">
          <w:rPr>
            <w:rFonts w:cs="Courier New"/>
            <w:color w:val="FF8040"/>
            <w:sz w:val="16"/>
            <w:szCs w:val="16"/>
            <w:lang w:eastAsia="de-DE"/>
          </w:rPr>
          <w:t>=</w:t>
        </w:r>
        <w:r w:rsidRPr="000102B9">
          <w:rPr>
            <w:rFonts w:cs="Courier New"/>
            <w:color w:val="993300"/>
            <w:sz w:val="16"/>
            <w:szCs w:val="16"/>
            <w:lang w:eastAsia="de-DE"/>
          </w:rPr>
          <w:t>"fr"</w:t>
        </w:r>
        <w:r w:rsidRPr="000102B9">
          <w:rPr>
            <w:rFonts w:cs="Courier New"/>
            <w:color w:val="F5844C"/>
            <w:sz w:val="16"/>
            <w:szCs w:val="16"/>
            <w:lang w:eastAsia="de-DE"/>
          </w:rPr>
          <w:t xml:space="preserve"> segmentAlignment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startWithSAP</w:t>
        </w:r>
        <w:r w:rsidRPr="000102B9">
          <w:rPr>
            <w:rFonts w:cs="Courier New"/>
            <w:color w:val="FF8040"/>
            <w:sz w:val="16"/>
            <w:szCs w:val="16"/>
            <w:lang w:eastAsia="de-DE"/>
          </w:rPr>
          <w:t>=</w:t>
        </w:r>
        <w:r w:rsidRPr="000102B9">
          <w:rPr>
            <w:rFonts w:cs="Courier New"/>
            <w:color w:val="993300"/>
            <w:sz w:val="16"/>
            <w:szCs w:val="16"/>
            <w:lang w:eastAsia="de-DE"/>
          </w:rPr>
          <w:t>"1"</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w:t>
        </w:r>
        <w:r w:rsidRPr="000102B9">
          <w:rPr>
            <w:rFonts w:cs="Courier New"/>
            <w:color w:val="F5844C"/>
            <w:sz w:val="16"/>
            <w:szCs w:val="16"/>
            <w:lang w:eastAsia="de-DE"/>
          </w:rPr>
          <w:t xml:space="preserve"> timescale</w:t>
        </w:r>
        <w:r w:rsidRPr="000102B9">
          <w:rPr>
            <w:rFonts w:cs="Courier New"/>
            <w:color w:val="FF8040"/>
            <w:sz w:val="16"/>
            <w:szCs w:val="16"/>
            <w:lang w:eastAsia="de-DE"/>
          </w:rPr>
          <w:t>=</w:t>
        </w:r>
        <w:r w:rsidRPr="000102B9">
          <w:rPr>
            <w:rFonts w:cs="Courier New"/>
            <w:color w:val="993300"/>
            <w:sz w:val="16"/>
            <w:szCs w:val="16"/>
            <w:lang w:eastAsia="de-DE"/>
          </w:rPr>
          <w:t>"48000"</w:t>
        </w:r>
        <w:r w:rsidRPr="000102B9">
          <w:rPr>
            <w:rFonts w:cs="Courier New"/>
            <w:color w:val="F5844C"/>
            <w:sz w:val="16"/>
            <w:szCs w:val="16"/>
            <w:lang w:eastAsia="de-DE"/>
          </w:rPr>
          <w:t xml:space="preserve"> initialization</w:t>
        </w:r>
        <w:r w:rsidRPr="000102B9">
          <w:rPr>
            <w:rFonts w:cs="Courier New"/>
            <w:color w:val="FF8040"/>
            <w:sz w:val="16"/>
            <w:szCs w:val="16"/>
            <w:lang w:eastAsia="de-DE"/>
          </w:rPr>
          <w:t>=</w:t>
        </w:r>
        <w:r w:rsidRPr="000102B9">
          <w:rPr>
            <w:rFonts w:cs="Courier New"/>
            <w:color w:val="993300"/>
            <w:sz w:val="16"/>
            <w:szCs w:val="16"/>
            <w:lang w:eastAsia="de-DE"/>
          </w:rPr>
          <w:t>"audio/fr/init.mp4a"</w:t>
        </w:r>
        <w:r w:rsidRPr="000102B9">
          <w:rPr>
            <w:rFonts w:cs="Courier New"/>
            <w:color w:val="F5844C"/>
            <w:sz w:val="16"/>
            <w:szCs w:val="16"/>
            <w:lang w:eastAsia="de-DE"/>
          </w:rPr>
          <w:t xml:space="preserve"> media</w:t>
        </w:r>
        <w:r w:rsidRPr="000102B9">
          <w:rPr>
            <w:rFonts w:cs="Courier New"/>
            <w:color w:val="FF8040"/>
            <w:sz w:val="16"/>
            <w:szCs w:val="16"/>
            <w:lang w:eastAsia="de-DE"/>
          </w:rPr>
          <w:t>=</w:t>
        </w:r>
        <w:r w:rsidRPr="000102B9">
          <w:rPr>
            <w:rFonts w:cs="Courier New"/>
            <w:color w:val="993300"/>
            <w:sz w:val="16"/>
            <w:szCs w:val="16"/>
            <w:lang w:eastAsia="de-DE"/>
          </w:rPr>
          <w:t>"audio/fr/$Time$.mp4a"</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br/>
          <w:t xml:space="preserve">                    </w:t>
        </w:r>
        <w:r w:rsidRPr="000102B9">
          <w:rPr>
            <w:rFonts w:cs="Courier New"/>
            <w:color w:val="000096"/>
            <w:sz w:val="16"/>
            <w:szCs w:val="16"/>
            <w:lang w:eastAsia="de-DE"/>
          </w:rPr>
          <w:t>&lt;S</w:t>
        </w:r>
        <w:r w:rsidRPr="000102B9">
          <w:rPr>
            <w:rFonts w:cs="Courier New"/>
            <w:color w:val="F5844C"/>
            <w:sz w:val="16"/>
            <w:szCs w:val="16"/>
            <w:lang w:eastAsia="de-DE"/>
          </w:rPr>
          <w:t xml:space="preserve"> t</w:t>
        </w:r>
        <w:r w:rsidRPr="000102B9">
          <w:rPr>
            <w:rFonts w:cs="Courier New"/>
            <w:color w:val="FF8040"/>
            <w:sz w:val="16"/>
            <w:szCs w:val="16"/>
            <w:lang w:eastAsia="de-DE"/>
          </w:rPr>
          <w:t>=</w:t>
        </w:r>
        <w:r w:rsidRPr="000102B9">
          <w:rPr>
            <w:rFonts w:cs="Courier New"/>
            <w:color w:val="993300"/>
            <w:sz w:val="16"/>
            <w:szCs w:val="16"/>
            <w:lang w:eastAsia="de-DE"/>
          </w:rPr>
          <w:t>"0"</w:t>
        </w:r>
        <w:r w:rsidRPr="000102B9">
          <w:rPr>
            <w:rFonts w:cs="Courier New"/>
            <w:color w:val="F5844C"/>
            <w:sz w:val="16"/>
            <w:szCs w:val="16"/>
            <w:lang w:eastAsia="de-DE"/>
          </w:rPr>
          <w:t xml:space="preserve"> d</w:t>
        </w:r>
        <w:r w:rsidRPr="000102B9">
          <w:rPr>
            <w:rFonts w:cs="Courier New"/>
            <w:color w:val="FF8040"/>
            <w:sz w:val="16"/>
            <w:szCs w:val="16"/>
            <w:lang w:eastAsia="de-DE"/>
          </w:rPr>
          <w:t>=</w:t>
        </w:r>
        <w:r w:rsidRPr="000102B9">
          <w:rPr>
            <w:rFonts w:cs="Courier New"/>
            <w:color w:val="993300"/>
            <w:sz w:val="16"/>
            <w:szCs w:val="16"/>
            <w:lang w:eastAsia="de-DE"/>
          </w:rPr>
          <w:t>"96000"</w:t>
        </w:r>
        <w:r w:rsidRPr="000102B9">
          <w:rPr>
            <w:rFonts w:cs="Courier New"/>
            <w:color w:val="F5844C"/>
            <w:sz w:val="16"/>
            <w:szCs w:val="16"/>
            <w:lang w:eastAsia="de-DE"/>
          </w:rPr>
          <w:t xml:space="preserve"> r</w:t>
        </w:r>
        <w:r w:rsidRPr="000102B9">
          <w:rPr>
            <w:rFonts w:cs="Courier New"/>
            <w:color w:val="FF8040"/>
            <w:sz w:val="16"/>
            <w:szCs w:val="16"/>
            <w:lang w:eastAsia="de-DE"/>
          </w:rPr>
          <w:t>=</w:t>
        </w:r>
        <w:r w:rsidRPr="000102B9">
          <w:rPr>
            <w:rFonts w:cs="Courier New"/>
            <w:color w:val="993300"/>
            <w:sz w:val="16"/>
            <w:szCs w:val="16"/>
            <w:lang w:eastAsia="de-DE"/>
          </w:rPr>
          <w:t>"432"</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&lt;/SegmentTimeline&gt;</w:t>
        </w:r>
        <w:r w:rsidRPr="000102B9">
          <w:rPr>
            <w:rFonts w:cs="Courier New"/>
            <w:color w:val="000000"/>
            <w:sz w:val="16"/>
            <w:szCs w:val="16"/>
            <w:lang w:eastAsia="de-DE"/>
          </w:rPr>
          <w:br/>
          <w:t xml:space="preserve">            </w:t>
        </w:r>
        <w:r w:rsidRPr="000102B9">
          <w:rPr>
            <w:rFonts w:cs="Courier New"/>
            <w:color w:val="000096"/>
            <w:sz w:val="16"/>
            <w:szCs w:val="16"/>
            <w:lang w:eastAsia="de-DE"/>
          </w:rPr>
          <w:t>&lt;/SegmentTemplate&gt;</w:t>
        </w:r>
        <w:r w:rsidRPr="000102B9">
          <w:rPr>
            <w:rFonts w:cs="Courier New"/>
            <w:color w:val="000000"/>
            <w:sz w:val="16"/>
            <w:szCs w:val="16"/>
            <w:lang w:eastAsia="de-DE"/>
          </w:rPr>
          <w:br/>
          <w:t xml:space="preserve">            </w:t>
        </w:r>
        <w:r w:rsidRPr="000102B9">
          <w:rPr>
            <w:rFonts w:cs="Courier New"/>
            <w:color w:val="000096"/>
            <w:sz w:val="16"/>
            <w:szCs w:val="16"/>
            <w:lang w:eastAsia="de-DE"/>
          </w:rPr>
          <w:t>&lt;Representation</w:t>
        </w:r>
        <w:r w:rsidRPr="000102B9">
          <w:rPr>
            <w:rFonts w:cs="Courier New"/>
            <w:color w:val="F5844C"/>
            <w:sz w:val="16"/>
            <w:szCs w:val="16"/>
            <w:lang w:eastAsia="de-DE"/>
          </w:rPr>
          <w:t xml:space="preserve"> id</w:t>
        </w:r>
        <w:r w:rsidRPr="000102B9">
          <w:rPr>
            <w:rFonts w:cs="Courier New"/>
            <w:color w:val="FF8040"/>
            <w:sz w:val="16"/>
            <w:szCs w:val="16"/>
            <w:lang w:eastAsia="de-DE"/>
          </w:rPr>
          <w:t>=</w:t>
        </w:r>
        <w:r w:rsidRPr="000102B9">
          <w:rPr>
            <w:rFonts w:cs="Courier New"/>
            <w:color w:val="993300"/>
            <w:sz w:val="16"/>
            <w:szCs w:val="16"/>
            <w:lang w:eastAsia="de-DE"/>
          </w:rPr>
          <w:t>"a0"</w:t>
        </w:r>
        <w:r w:rsidRPr="000102B9">
          <w:rPr>
            <w:rFonts w:cs="Courier New"/>
            <w:color w:val="F5844C"/>
            <w:sz w:val="16"/>
            <w:szCs w:val="16"/>
            <w:lang w:eastAsia="de-DE"/>
          </w:rPr>
          <w:t xml:space="preserve"> bandwidth</w:t>
        </w:r>
        <w:r w:rsidRPr="000102B9">
          <w:rPr>
            <w:rFonts w:cs="Courier New"/>
            <w:color w:val="FF8040"/>
            <w:sz w:val="16"/>
            <w:szCs w:val="16"/>
            <w:lang w:eastAsia="de-DE"/>
          </w:rPr>
          <w:t>=</w:t>
        </w:r>
        <w:r w:rsidRPr="000102B9">
          <w:rPr>
            <w:rFonts w:cs="Courier New"/>
            <w:color w:val="993300"/>
            <w:sz w:val="16"/>
            <w:szCs w:val="16"/>
            <w:lang w:eastAsia="de-DE"/>
          </w:rPr>
          <w:t>"64000"</w:t>
        </w:r>
        <w:r w:rsidRPr="000102B9">
          <w:rPr>
            <w:rFonts w:cs="Courier New"/>
            <w:color w:val="F5844C"/>
            <w:sz w:val="16"/>
            <w:szCs w:val="16"/>
            <w:lang w:eastAsia="de-DE"/>
          </w:rPr>
          <w:t xml:space="preserve"> </w:t>
        </w:r>
        <w:r w:rsidRPr="000102B9">
          <w:rPr>
            <w:rFonts w:cs="Courier New"/>
            <w:color w:val="000096"/>
            <w:sz w:val="16"/>
            <w:szCs w:val="16"/>
            <w:lang w:eastAsia="de-DE"/>
          </w:rPr>
          <w:t>/&gt;</w:t>
        </w:r>
        <w:r w:rsidRPr="000102B9">
          <w:rPr>
            <w:rFonts w:cs="Courier New"/>
            <w:color w:val="000000"/>
            <w:sz w:val="16"/>
            <w:szCs w:val="16"/>
            <w:lang w:eastAsia="de-DE"/>
          </w:rPr>
          <w:br/>
          <w:t xml:space="preserve">        </w:t>
        </w:r>
        <w:r w:rsidRPr="000102B9">
          <w:rPr>
            <w:rFonts w:cs="Courier New"/>
            <w:color w:val="000096"/>
            <w:sz w:val="16"/>
            <w:szCs w:val="16"/>
            <w:lang w:eastAsia="de-DE"/>
          </w:rPr>
          <w:t>&lt;/AdaptationSet&gt;</w:t>
        </w:r>
        <w:r w:rsidRPr="000102B9">
          <w:rPr>
            <w:rFonts w:cs="Courier New"/>
            <w:color w:val="000000"/>
            <w:sz w:val="16"/>
            <w:szCs w:val="16"/>
            <w:lang w:eastAsia="de-DE"/>
          </w:rPr>
          <w:br/>
          <w:t xml:space="preserve">    </w:t>
        </w:r>
        <w:r w:rsidRPr="000102B9">
          <w:rPr>
            <w:rFonts w:cs="Courier New"/>
            <w:color w:val="000096"/>
            <w:sz w:val="16"/>
            <w:szCs w:val="16"/>
            <w:lang w:eastAsia="de-DE"/>
          </w:rPr>
          <w:t>&lt;/Period&gt;</w:t>
        </w:r>
        <w:r w:rsidRPr="000102B9">
          <w:rPr>
            <w:rFonts w:cs="Courier New"/>
            <w:color w:val="000000"/>
            <w:sz w:val="16"/>
            <w:szCs w:val="16"/>
            <w:lang w:eastAsia="de-DE"/>
          </w:rPr>
          <w:br/>
        </w:r>
        <w:r w:rsidRPr="000102B9">
          <w:rPr>
            <w:rFonts w:cs="Courier New"/>
            <w:color w:val="000096"/>
            <w:sz w:val="16"/>
            <w:szCs w:val="16"/>
            <w:lang w:eastAsia="de-DE"/>
          </w:rPr>
          <w:t>&lt;/MPD&gt;</w:t>
        </w:r>
      </w:ins>
    </w:p>
    <w:p w14:paraId="22794DF4" w14:textId="77777777" w:rsidR="00FF0BA0" w:rsidRPr="000102B9" w:rsidRDefault="00FF0BA0" w:rsidP="00FF0BA0">
      <w:pPr>
        <w:rPr>
          <w:highlight w:val="yellow"/>
          <w:lang w:val="en-US"/>
          <w:rPrChange w:id="20562" w:author="Editor (TS)" w:date="2013-10-24T12:42:00Z">
            <w:rPr>
              <w:sz w:val="16"/>
            </w:rPr>
          </w:rPrChange>
        </w:rPr>
        <w:pPrChange w:id="20563" w:author="Editor (TS)" w:date="2013-10-24T12:42:00Z">
          <w:pPr>
            <w:pStyle w:val="DDLExample"/>
          </w:pPr>
        </w:pPrChange>
      </w:pPr>
    </w:p>
    <w:p w14:paraId="22B05BD7" w14:textId="77777777" w:rsidR="00FF0BA0" w:rsidRPr="000102B9" w:rsidRDefault="00FF0BA0" w:rsidP="00FF0BA0">
      <w:pPr>
        <w:rPr>
          <w:lang w:val="en-US"/>
          <w:rPrChange w:id="20564" w:author="Editor (TS)" w:date="2013-10-24T12:42:00Z">
            <w:rPr/>
          </w:rPrChange>
        </w:rPr>
      </w:pPr>
    </w:p>
    <w:p w14:paraId="62C0048B" w14:textId="77777777" w:rsidR="00FF0BA0" w:rsidRPr="000102B9" w:rsidRDefault="00FF0BA0" w:rsidP="00FF0BA0">
      <w:pPr>
        <w:pStyle w:val="zzBiblio"/>
        <w:rPr>
          <w:lang w:val="en-US"/>
          <w:rPrChange w:id="20565" w:author="Editor (TS)" w:date="2013-10-24T12:42:00Z">
            <w:rPr>
              <w:lang w:val="en-GB"/>
            </w:rPr>
          </w:rPrChange>
        </w:rPr>
      </w:pPr>
      <w:bookmarkStart w:id="20566" w:name="_Toc243972560"/>
      <w:bookmarkStart w:id="20567" w:name="_Toc370290580"/>
      <w:bookmarkStart w:id="20568" w:name="_Toc187301974"/>
      <w:r w:rsidRPr="000102B9">
        <w:rPr>
          <w:lang w:val="en-US"/>
          <w:rPrChange w:id="20569" w:author="Editor (TS)" w:date="2013-10-24T12:42:00Z">
            <w:rPr>
              <w:lang w:val="en-GB"/>
            </w:rPr>
          </w:rPrChange>
        </w:rPr>
        <w:t>Bibliography</w:t>
      </w:r>
      <w:bookmarkEnd w:id="20566"/>
      <w:bookmarkEnd w:id="20567"/>
      <w:bookmarkEnd w:id="20568"/>
    </w:p>
    <w:p w14:paraId="7B7B4699" w14:textId="77777777" w:rsidR="00FF0BA0" w:rsidRPr="000102B9" w:rsidRDefault="00FF0BA0" w:rsidP="00FF0BA0">
      <w:pPr>
        <w:pStyle w:val="bibliography"/>
        <w:numPr>
          <w:ilvl w:val="0"/>
          <w:numId w:val="0"/>
        </w:numPr>
        <w:ind w:left="660" w:hanging="660"/>
        <w:rPr>
          <w:lang w:val="en-US"/>
          <w:rPrChange w:id="20570" w:author="Editor (TS)" w:date="2013-10-24T12:42:00Z">
            <w:rPr>
              <w:lang w:val="en-GB"/>
            </w:rPr>
          </w:rPrChange>
        </w:rPr>
      </w:pPr>
      <w:r w:rsidRPr="000102B9">
        <w:rPr>
          <w:lang w:val="en-US"/>
          <w:rPrChange w:id="20571" w:author="Editor (TS)" w:date="2013-10-24T12:42:00Z">
            <w:rPr>
              <w:lang w:val="en-GB"/>
            </w:rPr>
          </w:rPrChange>
        </w:rPr>
        <w:t>[1]</w:t>
      </w:r>
      <w:r w:rsidRPr="000102B9">
        <w:rPr>
          <w:lang w:val="en-US"/>
          <w:rPrChange w:id="20572" w:author="Editor (TS)" w:date="2013-10-24T12:42:00Z">
            <w:rPr>
              <w:lang w:val="en-GB"/>
            </w:rPr>
          </w:rPrChange>
        </w:rPr>
        <w:tab/>
        <w:t xml:space="preserve">ISO/IEC 23001-7, </w:t>
      </w:r>
      <w:r w:rsidRPr="000102B9">
        <w:rPr>
          <w:i/>
          <w:lang w:val="en-US"/>
          <w:rPrChange w:id="20573" w:author="Editor (TS)" w:date="2013-10-24T12:42:00Z">
            <w:rPr>
              <w:i/>
              <w:lang w:val="en-GB"/>
            </w:rPr>
          </w:rPrChange>
        </w:rPr>
        <w:t>Information technology — MPEG systems technologies — Part 7: Common encryption in ISO base media file format files</w:t>
      </w:r>
    </w:p>
    <w:p w14:paraId="43505052" w14:textId="77777777" w:rsidR="00FF0BA0" w:rsidRPr="000102B9" w:rsidRDefault="00FF0BA0" w:rsidP="00FF0BA0">
      <w:pPr>
        <w:pStyle w:val="bibliography"/>
        <w:numPr>
          <w:ilvl w:val="0"/>
          <w:numId w:val="0"/>
        </w:numPr>
        <w:ind w:left="660" w:hanging="660"/>
        <w:rPr>
          <w:lang w:val="en-US"/>
          <w:rPrChange w:id="20574" w:author="Editor (TS)" w:date="2013-10-24T12:42:00Z">
            <w:rPr>
              <w:lang w:val="en-GB"/>
            </w:rPr>
          </w:rPrChange>
        </w:rPr>
      </w:pPr>
      <w:r w:rsidRPr="000102B9">
        <w:rPr>
          <w:lang w:val="en-US"/>
          <w:rPrChange w:id="20575" w:author="Editor (TS)" w:date="2013-10-24T12:42:00Z">
            <w:rPr>
              <w:lang w:val="en-GB"/>
            </w:rPr>
          </w:rPrChange>
        </w:rPr>
        <w:t>[2]</w:t>
      </w:r>
      <w:r w:rsidRPr="000102B9">
        <w:rPr>
          <w:lang w:val="en-US"/>
          <w:rPrChange w:id="20576" w:author="Editor (TS)" w:date="2013-10-24T12:42:00Z">
            <w:rPr>
              <w:lang w:val="en-GB"/>
            </w:rPr>
          </w:rPrChange>
        </w:rPr>
        <w:tab/>
        <w:t xml:space="preserve">3GPP TS 26.234, </w:t>
      </w:r>
      <w:r w:rsidRPr="000102B9">
        <w:rPr>
          <w:i/>
          <w:lang w:val="en-US"/>
          <w:rPrChange w:id="20577" w:author="Editor (TS)" w:date="2013-10-24T12:42:00Z">
            <w:rPr>
              <w:i/>
              <w:lang w:val="en-GB"/>
            </w:rPr>
          </w:rPrChange>
        </w:rPr>
        <w:t>Transparent end-to-end packet switched streaming service (PSS); Protocols and codecs,</w:t>
      </w:r>
      <w:r w:rsidRPr="000102B9">
        <w:rPr>
          <w:lang w:val="en-US"/>
          <w:rPrChange w:id="20578" w:author="Editor (TS)" w:date="2013-10-24T12:42:00Z">
            <w:rPr>
              <w:lang w:val="en-GB"/>
            </w:rPr>
          </w:rPrChange>
        </w:rPr>
        <w:t xml:space="preserve"> http://www.3gpp.org/ftp/Specs/html-info/26234.htm</w:t>
      </w:r>
    </w:p>
    <w:p w14:paraId="7B2633A0" w14:textId="77777777" w:rsidR="00FF0BA0" w:rsidRPr="000102B9" w:rsidRDefault="00FF0BA0" w:rsidP="00FF0BA0">
      <w:pPr>
        <w:pStyle w:val="bibliography"/>
        <w:numPr>
          <w:ilvl w:val="0"/>
          <w:numId w:val="0"/>
        </w:numPr>
        <w:ind w:left="660" w:hanging="660"/>
        <w:rPr>
          <w:lang w:val="en-US"/>
          <w:rPrChange w:id="20579" w:author="Editor (TS)" w:date="2013-10-24T12:42:00Z">
            <w:rPr>
              <w:lang w:val="en-GB"/>
            </w:rPr>
          </w:rPrChange>
        </w:rPr>
      </w:pPr>
      <w:r w:rsidRPr="000102B9">
        <w:rPr>
          <w:lang w:val="en-US"/>
          <w:rPrChange w:id="20580" w:author="Editor (TS)" w:date="2013-10-24T12:42:00Z">
            <w:rPr>
              <w:lang w:val="en-GB"/>
            </w:rPr>
          </w:rPrChange>
        </w:rPr>
        <w:t>[3]</w:t>
      </w:r>
      <w:r w:rsidRPr="000102B9">
        <w:rPr>
          <w:lang w:val="en-US"/>
          <w:rPrChange w:id="20581" w:author="Editor (TS)" w:date="2013-10-24T12:42:00Z">
            <w:rPr>
              <w:lang w:val="en-GB"/>
            </w:rPr>
          </w:rPrChange>
        </w:rPr>
        <w:tab/>
        <w:t xml:space="preserve">3GPP TS 26.244, </w:t>
      </w:r>
      <w:r w:rsidRPr="000102B9">
        <w:rPr>
          <w:i/>
          <w:lang w:val="en-US"/>
          <w:rPrChange w:id="20582" w:author="Editor (TS)" w:date="2013-10-24T12:42:00Z">
            <w:rPr>
              <w:i/>
              <w:lang w:val="en-GB"/>
            </w:rPr>
          </w:rPrChange>
        </w:rPr>
        <w:t>Transparent end-to-end packet switched streaming service (PSS); 3GPP file format (3GP)</w:t>
      </w:r>
      <w:r w:rsidRPr="000102B9">
        <w:rPr>
          <w:lang w:val="en-US"/>
          <w:rPrChange w:id="20583" w:author="Editor (TS)" w:date="2013-10-24T12:42:00Z">
            <w:rPr>
              <w:lang w:val="en-GB"/>
            </w:rPr>
          </w:rPrChange>
        </w:rPr>
        <w:t>, http://www.3gpp.org/ftp/Specs/html-info/26244.htm</w:t>
      </w:r>
    </w:p>
    <w:p w14:paraId="0397792A" w14:textId="77777777" w:rsidR="00FF0BA0" w:rsidRPr="000102B9" w:rsidRDefault="00FF0BA0" w:rsidP="00FF0BA0">
      <w:pPr>
        <w:pStyle w:val="bibliography"/>
        <w:numPr>
          <w:ilvl w:val="0"/>
          <w:numId w:val="0"/>
        </w:numPr>
        <w:ind w:left="660" w:hanging="660"/>
        <w:rPr>
          <w:lang w:val="en-US"/>
          <w:rPrChange w:id="20584" w:author="Editor (TS)" w:date="2013-10-24T12:42:00Z">
            <w:rPr>
              <w:lang w:val="en-GB"/>
            </w:rPr>
          </w:rPrChange>
        </w:rPr>
      </w:pPr>
      <w:bookmarkStart w:id="20585" w:name="_Ref174967108"/>
      <w:r w:rsidRPr="000102B9">
        <w:rPr>
          <w:lang w:val="en-US"/>
          <w:rPrChange w:id="20586" w:author="Editor (TS)" w:date="2013-10-24T12:42:00Z">
            <w:rPr>
              <w:lang w:val="en-GB"/>
            </w:rPr>
          </w:rPrChange>
        </w:rPr>
        <w:t>[4]</w:t>
      </w:r>
      <w:r w:rsidRPr="000102B9">
        <w:rPr>
          <w:lang w:val="en-US"/>
          <w:rPrChange w:id="20587" w:author="Editor (TS)" w:date="2013-10-24T12:42:00Z">
            <w:rPr>
              <w:lang w:val="en-GB"/>
            </w:rPr>
          </w:rPrChange>
        </w:rPr>
        <w:tab/>
        <w:t xml:space="preserve">IETF RFC 1952, </w:t>
      </w:r>
      <w:r w:rsidRPr="000102B9">
        <w:rPr>
          <w:i/>
          <w:lang w:val="en-US"/>
          <w:rPrChange w:id="20588" w:author="Editor (TS)" w:date="2013-10-24T12:42:00Z">
            <w:rPr>
              <w:i/>
              <w:lang w:val="en-GB"/>
            </w:rPr>
          </w:rPrChange>
        </w:rPr>
        <w:t>GZIP file format specification version 4.3</w:t>
      </w:r>
      <w:r w:rsidRPr="000102B9">
        <w:rPr>
          <w:lang w:val="en-US"/>
          <w:rPrChange w:id="20589" w:author="Editor (TS)" w:date="2013-10-24T12:42:00Z">
            <w:rPr>
              <w:lang w:val="en-GB"/>
            </w:rPr>
          </w:rPrChange>
        </w:rPr>
        <w:t>, May 1996</w:t>
      </w:r>
      <w:bookmarkEnd w:id="20585"/>
    </w:p>
    <w:p w14:paraId="650FF36F" w14:textId="77777777" w:rsidR="00FF0BA0" w:rsidRPr="000102B9" w:rsidRDefault="00FF0BA0" w:rsidP="00FF0BA0">
      <w:pPr>
        <w:pStyle w:val="bibliography"/>
        <w:numPr>
          <w:ilvl w:val="0"/>
          <w:numId w:val="0"/>
        </w:numPr>
        <w:ind w:left="660" w:hanging="660"/>
        <w:rPr>
          <w:lang w:val="en-US"/>
          <w:rPrChange w:id="20590" w:author="Editor (TS)" w:date="2013-10-24T12:42:00Z">
            <w:rPr>
              <w:lang w:val="en-GB"/>
            </w:rPr>
          </w:rPrChange>
        </w:rPr>
      </w:pPr>
      <w:r w:rsidRPr="000102B9">
        <w:rPr>
          <w:lang w:val="en-US"/>
          <w:rPrChange w:id="20591" w:author="Editor (TS)" w:date="2013-10-24T12:42:00Z">
            <w:rPr>
              <w:lang w:val="en-GB"/>
            </w:rPr>
          </w:rPrChange>
        </w:rPr>
        <w:t>[5]</w:t>
      </w:r>
      <w:r w:rsidRPr="000102B9">
        <w:rPr>
          <w:lang w:val="en-US"/>
          <w:rPrChange w:id="20592" w:author="Editor (TS)" w:date="2013-10-24T12:42:00Z">
            <w:rPr>
              <w:lang w:val="en-GB"/>
            </w:rPr>
          </w:rPrChange>
        </w:rPr>
        <w:tab/>
        <w:t xml:space="preserve">IETF RFC 2231, </w:t>
      </w:r>
      <w:r w:rsidRPr="000102B9">
        <w:rPr>
          <w:i/>
          <w:lang w:val="en-US"/>
          <w:rPrChange w:id="20593" w:author="Editor (TS)" w:date="2013-10-24T12:42:00Z">
            <w:rPr>
              <w:i/>
              <w:lang w:val="en-GB"/>
            </w:rPr>
          </w:rPrChange>
        </w:rPr>
        <w:t>MIME Parameter Value and Encoded Word Extensions: Character Sets, Languages, and Continuations</w:t>
      </w:r>
      <w:r w:rsidRPr="000102B9">
        <w:rPr>
          <w:lang w:val="en-US"/>
          <w:rPrChange w:id="20594" w:author="Editor (TS)" w:date="2013-10-24T12:42:00Z">
            <w:rPr>
              <w:lang w:val="en-GB"/>
            </w:rPr>
          </w:rPrChange>
        </w:rPr>
        <w:t>, November 1997</w:t>
      </w:r>
    </w:p>
    <w:p w14:paraId="2FFAC57D" w14:textId="77777777" w:rsidR="00FF0BA0" w:rsidRPr="000102B9" w:rsidRDefault="00FF0BA0" w:rsidP="00FF0BA0">
      <w:pPr>
        <w:pStyle w:val="bibliography"/>
        <w:numPr>
          <w:ilvl w:val="0"/>
          <w:numId w:val="0"/>
        </w:numPr>
        <w:ind w:left="660" w:hanging="660"/>
        <w:rPr>
          <w:lang w:val="en-US"/>
          <w:rPrChange w:id="20595" w:author="Editor (TS)" w:date="2013-10-24T12:42:00Z">
            <w:rPr>
              <w:lang w:val="en-GB"/>
            </w:rPr>
          </w:rPrChange>
        </w:rPr>
      </w:pPr>
      <w:r w:rsidRPr="000102B9">
        <w:rPr>
          <w:lang w:val="en-US"/>
          <w:rPrChange w:id="20596" w:author="Editor (TS)" w:date="2013-10-24T12:42:00Z">
            <w:rPr>
              <w:lang w:val="en-GB"/>
            </w:rPr>
          </w:rPrChange>
        </w:rPr>
        <w:t>[6]</w:t>
      </w:r>
      <w:r w:rsidRPr="000102B9">
        <w:rPr>
          <w:lang w:val="en-US"/>
          <w:rPrChange w:id="20597" w:author="Editor (TS)" w:date="2013-10-24T12:42:00Z">
            <w:rPr>
              <w:lang w:val="en-GB"/>
            </w:rPr>
          </w:rPrChange>
        </w:rPr>
        <w:tab/>
        <w:t xml:space="preserve">IETF RFC 2405, </w:t>
      </w:r>
      <w:r w:rsidRPr="000102B9">
        <w:rPr>
          <w:i/>
          <w:lang w:val="en-US"/>
          <w:rPrChange w:id="20598" w:author="Editor (TS)" w:date="2013-10-24T12:42:00Z">
            <w:rPr>
              <w:i/>
              <w:lang w:val="en-GB"/>
            </w:rPr>
          </w:rPrChange>
        </w:rPr>
        <w:t>Multipurpose Internet Mail Extensions (MIME) Part One: Format of Internet Message Bodies</w:t>
      </w:r>
      <w:r w:rsidRPr="000102B9">
        <w:rPr>
          <w:lang w:val="en-US"/>
          <w:rPrChange w:id="20599" w:author="Editor (TS)" w:date="2013-10-24T12:42:00Z">
            <w:rPr>
              <w:lang w:val="en-GB"/>
            </w:rPr>
          </w:rPrChange>
        </w:rPr>
        <w:t>, November 1996</w:t>
      </w:r>
    </w:p>
    <w:p w14:paraId="42770FEC" w14:textId="77777777" w:rsidR="00FF0BA0" w:rsidRPr="000102B9" w:rsidRDefault="00FF0BA0" w:rsidP="00FF0BA0">
      <w:pPr>
        <w:pStyle w:val="bibliography"/>
        <w:numPr>
          <w:ilvl w:val="0"/>
          <w:numId w:val="0"/>
        </w:numPr>
        <w:ind w:left="660" w:hanging="660"/>
        <w:rPr>
          <w:lang w:val="en-US"/>
          <w:rPrChange w:id="20600" w:author="Editor (TS)" w:date="2013-10-24T12:42:00Z">
            <w:rPr>
              <w:lang w:val="en-GB"/>
            </w:rPr>
          </w:rPrChange>
        </w:rPr>
      </w:pPr>
      <w:bookmarkStart w:id="20601" w:name="_Ref164790538"/>
      <w:r w:rsidRPr="000102B9">
        <w:rPr>
          <w:lang w:val="en-US"/>
          <w:rPrChange w:id="20602" w:author="Editor (TS)" w:date="2013-10-24T12:42:00Z">
            <w:rPr>
              <w:lang w:val="en-GB"/>
            </w:rPr>
          </w:rPrChange>
        </w:rPr>
        <w:t>[7]</w:t>
      </w:r>
      <w:r w:rsidRPr="000102B9">
        <w:rPr>
          <w:lang w:val="en-US"/>
          <w:rPrChange w:id="20603" w:author="Editor (TS)" w:date="2013-10-24T12:42:00Z">
            <w:rPr>
              <w:lang w:val="en-GB"/>
            </w:rPr>
          </w:rPrChange>
        </w:rPr>
        <w:tab/>
        <w:t xml:space="preserve">IETF RFC 2818, </w:t>
      </w:r>
      <w:r w:rsidRPr="000102B9">
        <w:rPr>
          <w:i/>
          <w:lang w:val="en-US"/>
          <w:rPrChange w:id="20604" w:author="Editor (TS)" w:date="2013-10-24T12:42:00Z">
            <w:rPr>
              <w:i/>
              <w:lang w:val="en-GB"/>
            </w:rPr>
          </w:rPrChange>
        </w:rPr>
        <w:t>HTTP Over TLS</w:t>
      </w:r>
      <w:r w:rsidRPr="000102B9">
        <w:rPr>
          <w:lang w:val="en-US"/>
          <w:rPrChange w:id="20605" w:author="Editor (TS)" w:date="2013-10-24T12:42:00Z">
            <w:rPr>
              <w:lang w:val="en-GB"/>
            </w:rPr>
          </w:rPrChange>
        </w:rPr>
        <w:t>, May 2000</w:t>
      </w:r>
      <w:bookmarkEnd w:id="20601"/>
    </w:p>
    <w:p w14:paraId="6CAA9D75" w14:textId="77777777" w:rsidR="00FF0BA0" w:rsidRPr="000102B9" w:rsidRDefault="00FF0BA0" w:rsidP="00FF0BA0">
      <w:pPr>
        <w:pStyle w:val="bibliography"/>
        <w:numPr>
          <w:ilvl w:val="0"/>
          <w:numId w:val="0"/>
        </w:numPr>
        <w:ind w:left="660" w:hanging="660"/>
        <w:rPr>
          <w:lang w:val="en-US"/>
          <w:rPrChange w:id="20606" w:author="Editor (TS)" w:date="2013-10-24T12:42:00Z">
            <w:rPr>
              <w:lang w:val="en-GB"/>
            </w:rPr>
          </w:rPrChange>
        </w:rPr>
      </w:pPr>
      <w:r w:rsidRPr="000102B9">
        <w:rPr>
          <w:lang w:val="en-US"/>
          <w:rPrChange w:id="20607" w:author="Editor (TS)" w:date="2013-10-24T12:42:00Z">
            <w:rPr>
              <w:lang w:val="en-GB"/>
            </w:rPr>
          </w:rPrChange>
        </w:rPr>
        <w:t>[8]</w:t>
      </w:r>
      <w:r w:rsidRPr="000102B9">
        <w:rPr>
          <w:lang w:val="en-US"/>
          <w:rPrChange w:id="20608" w:author="Editor (TS)" w:date="2013-10-24T12:42:00Z">
            <w:rPr>
              <w:lang w:val="en-GB"/>
            </w:rPr>
          </w:rPrChange>
        </w:rPr>
        <w:tab/>
        <w:t xml:space="preserve">IETF RFC 5905, </w:t>
      </w:r>
      <w:r w:rsidRPr="000102B9">
        <w:rPr>
          <w:i/>
          <w:lang w:val="en-US"/>
          <w:rPrChange w:id="20609" w:author="Editor (TS)" w:date="2013-10-24T12:42:00Z">
            <w:rPr>
              <w:i/>
              <w:lang w:val="en-GB"/>
            </w:rPr>
          </w:rPrChange>
        </w:rPr>
        <w:t>Network Time Protocol Version 4: Protocol and Algorithms Specification</w:t>
      </w:r>
      <w:r w:rsidRPr="000102B9">
        <w:rPr>
          <w:lang w:val="en-US"/>
          <w:rPrChange w:id="20610" w:author="Editor (TS)" w:date="2013-10-24T12:42:00Z">
            <w:rPr>
              <w:lang w:val="en-GB"/>
            </w:rPr>
          </w:rPrChange>
        </w:rPr>
        <w:t>, June 2010</w:t>
      </w:r>
    </w:p>
    <w:p w14:paraId="686791B4" w14:textId="77777777" w:rsidR="00FF0BA0" w:rsidRPr="000102B9" w:rsidRDefault="00FF0BA0" w:rsidP="00FF0BA0">
      <w:pPr>
        <w:pStyle w:val="bibliography"/>
        <w:numPr>
          <w:ilvl w:val="0"/>
          <w:numId w:val="0"/>
        </w:numPr>
        <w:ind w:left="660" w:hanging="660"/>
        <w:rPr>
          <w:lang w:val="en-US"/>
          <w:rPrChange w:id="20611" w:author="Editor (TS)" w:date="2013-10-24T12:42:00Z">
            <w:rPr>
              <w:lang w:val="en-GB"/>
            </w:rPr>
          </w:rPrChange>
        </w:rPr>
      </w:pPr>
      <w:r w:rsidRPr="000102B9">
        <w:rPr>
          <w:lang w:val="en-US"/>
          <w:rPrChange w:id="20612" w:author="Editor (TS)" w:date="2013-10-24T12:42:00Z">
            <w:rPr>
              <w:lang w:val="en-GB"/>
            </w:rPr>
          </w:rPrChange>
        </w:rPr>
        <w:t>[9]</w:t>
      </w:r>
      <w:r w:rsidRPr="000102B9">
        <w:rPr>
          <w:lang w:val="en-US"/>
          <w:rPrChange w:id="20613" w:author="Editor (TS)" w:date="2013-10-24T12:42:00Z">
            <w:rPr>
              <w:lang w:val="en-GB"/>
            </w:rPr>
          </w:rPrChange>
        </w:rPr>
        <w:tab/>
        <w:t xml:space="preserve">ITU-T Rec.H.262 | ISO/IEC 13818-2, </w:t>
      </w:r>
      <w:r w:rsidRPr="000102B9">
        <w:rPr>
          <w:i/>
          <w:lang w:val="en-US"/>
          <w:rPrChange w:id="20614" w:author="Editor (TS)" w:date="2013-10-24T12:42:00Z">
            <w:rPr>
              <w:i/>
            </w:rPr>
          </w:rPrChange>
        </w:rPr>
        <w:t>Information technology — Generic coding of moving pictures and associated audio information: Video</w:t>
      </w:r>
    </w:p>
    <w:p w14:paraId="684D9E80" w14:textId="28060D16" w:rsidR="00FF0BA0" w:rsidRPr="000102B9" w:rsidRDefault="00FF0BA0" w:rsidP="00FF0BA0">
      <w:pPr>
        <w:pStyle w:val="bibliography"/>
        <w:numPr>
          <w:ilvl w:val="0"/>
          <w:numId w:val="0"/>
        </w:numPr>
        <w:ind w:left="660" w:hanging="660"/>
        <w:rPr>
          <w:lang w:val="en-US"/>
          <w:rPrChange w:id="20615" w:author="Editor (TS)" w:date="2013-10-24T12:42:00Z">
            <w:rPr>
              <w:lang w:val="en-GB"/>
            </w:rPr>
          </w:rPrChange>
        </w:rPr>
      </w:pPr>
      <w:bookmarkStart w:id="20616" w:name="_Ref164751810"/>
      <w:r w:rsidRPr="000102B9">
        <w:rPr>
          <w:lang w:val="en-US"/>
          <w:rPrChange w:id="20617" w:author="Editor (TS)" w:date="2013-10-24T12:42:00Z">
            <w:rPr>
              <w:lang w:val="en-GB"/>
            </w:rPr>
          </w:rPrChange>
        </w:rPr>
        <w:t>[10]</w:t>
      </w:r>
      <w:r w:rsidRPr="000102B9">
        <w:rPr>
          <w:lang w:val="en-US"/>
          <w:rPrChange w:id="20618" w:author="Editor (TS)" w:date="2013-10-24T12:42:00Z">
            <w:rPr>
              <w:lang w:val="en-GB"/>
            </w:rPr>
          </w:rPrChange>
        </w:rPr>
        <w:tab/>
        <w:t>“XML Encryption Syntax and Processing</w:t>
      </w:r>
      <w:ins w:id="20619" w:author="Editor (TS)" w:date="2013-10-24T12:42:00Z">
        <w:r w:rsidRPr="000102B9">
          <w:rPr>
            <w:lang w:val="en-US" w:eastAsia="ko-KR"/>
          </w:rPr>
          <w:t xml:space="preserve"> Version 1.1</w:t>
        </w:r>
      </w:ins>
      <w:r w:rsidRPr="000102B9">
        <w:rPr>
          <w:lang w:val="en-US"/>
          <w:rPrChange w:id="20620" w:author="Editor (TS)" w:date="2013-10-24T12:42:00Z">
            <w:rPr/>
          </w:rPrChange>
        </w:rPr>
        <w:t xml:space="preserve">”, W3C Recommendation </w:t>
      </w:r>
      <w:del w:id="20621" w:author="Editor (TS)" w:date="2013-10-24T12:42:00Z">
        <w:r w:rsidR="00D41A35">
          <w:rPr>
            <w:lang w:eastAsia="ko-KR"/>
          </w:rPr>
          <w:delText>10 December 2002</w:delText>
        </w:r>
      </w:del>
      <w:ins w:id="20622" w:author="Editor (TS)" w:date="2013-10-24T12:42:00Z">
        <w:r w:rsidRPr="000102B9">
          <w:rPr>
            <w:lang w:val="en-US" w:eastAsia="ko-KR"/>
          </w:rPr>
          <w:t>11 April 2013</w:t>
        </w:r>
      </w:ins>
      <w:r w:rsidRPr="000102B9">
        <w:rPr>
          <w:lang w:val="en-US"/>
          <w:rPrChange w:id="20623" w:author="Editor (TS)" w:date="2013-10-24T12:42:00Z">
            <w:rPr/>
          </w:rPrChange>
        </w:rPr>
        <w:t>, http://www.w3.org/TR/xmlenc-core/</w:t>
      </w:r>
      <w:bookmarkEnd w:id="20616"/>
    </w:p>
    <w:p w14:paraId="04C674DD" w14:textId="77777777" w:rsidR="00FF0BA0" w:rsidRPr="000102B9" w:rsidRDefault="00FF0BA0" w:rsidP="00FF0BA0">
      <w:pPr>
        <w:pStyle w:val="bibliography"/>
        <w:numPr>
          <w:ilvl w:val="0"/>
          <w:numId w:val="0"/>
        </w:numPr>
        <w:ind w:left="660" w:hanging="660"/>
        <w:rPr>
          <w:lang w:val="en-US"/>
          <w:rPrChange w:id="20624" w:author="Editor (TS)" w:date="2013-10-24T12:42:00Z">
            <w:rPr>
              <w:lang w:val="en-GB"/>
            </w:rPr>
          </w:rPrChange>
        </w:rPr>
      </w:pPr>
      <w:bookmarkStart w:id="20625" w:name="_Ref164751814"/>
      <w:r w:rsidRPr="000102B9">
        <w:rPr>
          <w:lang w:val="en-US"/>
          <w:rPrChange w:id="20626" w:author="Editor (TS)" w:date="2013-10-24T12:42:00Z">
            <w:rPr>
              <w:lang w:val="en-GB"/>
            </w:rPr>
          </w:rPrChange>
        </w:rPr>
        <w:t>[11]</w:t>
      </w:r>
      <w:r w:rsidRPr="000102B9">
        <w:rPr>
          <w:lang w:val="en-US"/>
          <w:rPrChange w:id="20627" w:author="Editor (TS)" w:date="2013-10-24T12:42:00Z">
            <w:rPr>
              <w:lang w:val="en-GB"/>
            </w:rPr>
          </w:rPrChange>
        </w:rPr>
        <w:tab/>
        <w:t>“XML Signature Syntax and Processing (Second Edition)”, W3C Recommendation 10 June 2008, http://www.w3.org/TR/xmldsig-core/</w:t>
      </w:r>
      <w:bookmarkEnd w:id="20625"/>
    </w:p>
    <w:p w14:paraId="4C7DE607" w14:textId="77777777" w:rsidR="00FF0BA0" w:rsidRPr="000102B9" w:rsidRDefault="00FF0BA0" w:rsidP="00FF0BA0">
      <w:pPr>
        <w:pStyle w:val="bibliography"/>
        <w:numPr>
          <w:ilvl w:val="0"/>
          <w:numId w:val="0"/>
        </w:numPr>
        <w:ind w:left="660" w:hanging="660"/>
        <w:rPr>
          <w:lang w:val="en-US"/>
          <w:rPrChange w:id="20628" w:author="Editor (TS)" w:date="2013-10-24T12:42:00Z">
            <w:rPr>
              <w:lang w:val="en-GB"/>
            </w:rPr>
          </w:rPrChange>
        </w:rPr>
      </w:pPr>
      <w:bookmarkStart w:id="20629" w:name="_Ref172301461"/>
      <w:r w:rsidRPr="000102B9">
        <w:rPr>
          <w:lang w:val="en-US"/>
          <w:rPrChange w:id="20630" w:author="Editor (TS)" w:date="2013-10-24T12:42:00Z">
            <w:rPr>
              <w:lang w:val="en-GB"/>
            </w:rPr>
          </w:rPrChange>
        </w:rPr>
        <w:t>[12]</w:t>
      </w:r>
      <w:r w:rsidRPr="000102B9">
        <w:rPr>
          <w:lang w:val="en-US"/>
          <w:rPrChange w:id="20631" w:author="Editor (TS)" w:date="2013-10-24T12:42:00Z">
            <w:rPr>
              <w:lang w:val="en-GB"/>
            </w:rPr>
          </w:rPrChange>
        </w:rPr>
        <w:tab/>
        <w:t xml:space="preserve">IEEE 1003.1-2008, </w:t>
      </w:r>
      <w:r w:rsidRPr="000102B9">
        <w:rPr>
          <w:i/>
          <w:lang w:val="en-US"/>
          <w:rPrChange w:id="20632" w:author="Editor (TS)" w:date="2013-10-24T12:42:00Z">
            <w:rPr>
              <w:i/>
              <w:lang w:val="en-GB"/>
            </w:rPr>
          </w:rPrChange>
        </w:rPr>
        <w:t>IEEE Standard for Information Technology – Portable Operating System Interface (POSIX)</w:t>
      </w:r>
      <w:r w:rsidRPr="000102B9">
        <w:rPr>
          <w:lang w:val="en-US"/>
          <w:rPrChange w:id="20633" w:author="Editor (TS)" w:date="2013-10-24T12:42:00Z">
            <w:rPr>
              <w:lang w:val="en-GB"/>
            </w:rPr>
          </w:rPrChange>
        </w:rPr>
        <w:t>, Base Specifications, Issu</w:t>
      </w:r>
      <w:bookmarkEnd w:id="20629"/>
      <w:r w:rsidRPr="000102B9">
        <w:rPr>
          <w:lang w:val="en-US"/>
          <w:rPrChange w:id="20634" w:author="Editor (TS)" w:date="2013-10-24T12:42:00Z">
            <w:rPr>
              <w:lang w:val="en-GB"/>
            </w:rPr>
          </w:rPrChange>
        </w:rPr>
        <w:t>e 7.</w:t>
      </w:r>
    </w:p>
    <w:p w14:paraId="0B30CE5A" w14:textId="77777777" w:rsidR="000D56B1" w:rsidRDefault="000D56B1" w:rsidP="000D56B1">
      <w:pPr>
        <w:rPr>
          <w:del w:id="20635" w:author="Editor (TS)" w:date="2013-10-24T12:42:00Z"/>
          <w:lang w:val="en-GB"/>
        </w:rPr>
        <w:sectPr w:rsidR="000D56B1" w:rsidSect="00705441">
          <w:footerReference w:type="even" r:id="rId32"/>
          <w:footerReference w:type="default" r:id="rId33"/>
          <w:headerReference w:type="first" r:id="rId34"/>
          <w:footerReference w:type="first" r:id="rId35"/>
          <w:type w:val="oddPage"/>
          <w:pgSz w:w="11906" w:h="16838"/>
          <w:pgMar w:top="794" w:right="737" w:bottom="567" w:left="850" w:header="709" w:footer="283" w:gutter="567"/>
          <w:pgNumType w:start="1"/>
          <w:cols w:space="720"/>
          <w:titlePg/>
          <w:docGrid w:linePitch="272"/>
        </w:sectPr>
      </w:pPr>
    </w:p>
    <w:p w14:paraId="14EE66AC" w14:textId="77777777" w:rsidR="00B02BF7" w:rsidRPr="000102B9" w:rsidRDefault="00B02BF7" w:rsidP="00B02BF7">
      <w:pPr>
        <w:rPr>
          <w:lang w:val="en-US"/>
        </w:rPr>
      </w:pPr>
    </w:p>
    <w:sectPr w:rsidR="00B02BF7" w:rsidRPr="000102B9" w:rsidSect="00B02BF7">
      <w:footerReference w:type="even" r:id="rId36"/>
      <w:footerReference w:type="default" r:id="rId37"/>
      <w:headerReference w:type="first" r:id="rId38"/>
      <w:footerReference w:type="first" r:id="rId39"/>
      <w:type w:val="oddPage"/>
      <w:pgSz w:w="11906" w:h="16838"/>
      <w:pgMar w:top="794" w:right="737" w:bottom="567" w:left="850" w:header="709" w:footer="283" w:gutter="567"/>
      <w:pgNumType w:start="1"/>
      <w:cols w:space="720"/>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ED395" w14:textId="77777777" w:rsidR="00AA3DC4" w:rsidRDefault="00AA3DC4">
      <w:r>
        <w:separator/>
      </w:r>
    </w:p>
  </w:endnote>
  <w:endnote w:type="continuationSeparator" w:id="0">
    <w:p w14:paraId="6CE3433D" w14:textId="77777777" w:rsidR="00AA3DC4" w:rsidRDefault="00AA3DC4">
      <w:r>
        <w:continuationSeparator/>
      </w:r>
    </w:p>
  </w:endnote>
  <w:endnote w:type="continuationNotice" w:id="1">
    <w:p w14:paraId="2C7F9F3D" w14:textId="77777777" w:rsidR="00AA3DC4" w:rsidRDefault="00AA3D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MS Mincho">
    <w:altName w:val="ＭＳ 明朝"/>
    <w:panose1 w:val="00000000000000000000"/>
    <w:charset w:val="80"/>
    <w:family w:val="roman"/>
    <w:notTrueType/>
    <w:pitch w:val="fixed"/>
    <w:sig w:usb0="00000000"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2AF" w:usb1="09D77CFB" w:usb2="00000012" w:usb3="00000000" w:csb0="0008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entury">
    <w:panose1 w:val="020406040505050203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2" w:type="dxa"/>
      <w:jc w:val="center"/>
      <w:tblLayout w:type="fixed"/>
      <w:tblCellMar>
        <w:left w:w="0" w:type="dxa"/>
        <w:right w:w="0" w:type="dxa"/>
      </w:tblCellMar>
      <w:tblLook w:val="0000" w:firstRow="0" w:lastRow="0" w:firstColumn="0" w:lastColumn="0" w:noHBand="0" w:noVBand="0"/>
    </w:tblPr>
    <w:tblGrid>
      <w:gridCol w:w="1134"/>
      <w:gridCol w:w="8618"/>
    </w:tblGrid>
    <w:tr w:rsidR="00036292" w:rsidRPr="00FF543D" w14:paraId="41A4BDA0" w14:textId="77777777">
      <w:tblPrEx>
        <w:tblCellMar>
          <w:top w:w="0" w:type="dxa"/>
          <w:left w:w="0" w:type="dxa"/>
          <w:bottom w:w="0" w:type="dxa"/>
          <w:right w:w="0" w:type="dxa"/>
        </w:tblCellMar>
      </w:tblPrEx>
      <w:trPr>
        <w:cantSplit/>
        <w:jc w:val="center"/>
      </w:trPr>
      <w:tc>
        <w:tcPr>
          <w:tcW w:w="1134" w:type="dxa"/>
          <w:vAlign w:val="bottom"/>
        </w:tcPr>
        <w:p w14:paraId="7C11ACCD" w14:textId="77777777" w:rsidR="00036292" w:rsidRPr="00FF543D" w:rsidRDefault="00036292" w:rsidP="009B5F3A">
          <w:pPr>
            <w:pStyle w:val="Footer"/>
            <w:spacing w:line="240" w:lineRule="atLeast"/>
            <w:jc w:val="left"/>
            <w:rPr>
              <w:sz w:val="22"/>
              <w:szCs w:val="22"/>
            </w:rPr>
          </w:pPr>
          <w:r w:rsidRPr="00FF543D">
            <w:rPr>
              <w:sz w:val="22"/>
              <w:szCs w:val="22"/>
            </w:rPr>
            <w:pict w14:anchorId="2DD70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9.4pt;height:35.3pt">
                <v:imagedata r:id="rId1" o:title="Logo0052b"/>
              </v:shape>
            </w:pict>
          </w:r>
        </w:p>
      </w:tc>
      <w:tc>
        <w:tcPr>
          <w:tcW w:w="8618" w:type="dxa"/>
          <w:vAlign w:val="bottom"/>
        </w:tcPr>
        <w:p w14:paraId="4D1F3799" w14:textId="77777777" w:rsidR="00036292" w:rsidRPr="00FF543D" w:rsidRDefault="00036292" w:rsidP="009B5F3A">
          <w:pPr>
            <w:pStyle w:val="Footer"/>
            <w:spacing w:line="240" w:lineRule="atLeast"/>
            <w:jc w:val="left"/>
            <w:rPr>
              <w:sz w:val="22"/>
              <w:szCs w:val="22"/>
            </w:rPr>
          </w:pPr>
          <w:r w:rsidRPr="00FF543D">
            <w:rPr>
              <w:rFonts w:cs="Arial"/>
              <w:b/>
              <w:sz w:val="22"/>
              <w:szCs w:val="22"/>
            </w:rPr>
            <w:t>COPYRIGHT PROTECTED DOCUMENT</w:t>
          </w:r>
        </w:p>
      </w:tc>
    </w:tr>
  </w:tbl>
  <w:p w14:paraId="680B832E" w14:textId="77777777" w:rsidR="00036292" w:rsidRDefault="00036292" w:rsidP="009B5F3A">
    <w:pPr>
      <w:spacing w:after="0"/>
      <w:jc w:val="left"/>
      <w:rPr>
        <w:lang w:val="fr-CH"/>
      </w:rPr>
    </w:pPr>
  </w:p>
  <w:p w14:paraId="1CB476AC" w14:textId="77777777" w:rsidR="00036292" w:rsidRDefault="00036292">
    <w:pPr>
      <w:pStyle w:val="pbcopy"/>
    </w:pPr>
    <w:r>
      <w:t>©   ISO/IEC 2012</w:t>
    </w:r>
  </w:p>
  <w:p w14:paraId="52395ABB" w14:textId="77777777" w:rsidR="00036292" w:rsidRDefault="00036292">
    <w:pPr>
      <w:pStyle w:val="pbcopy"/>
    </w:pPr>
    <w:r>
      <w:t>All rights reserved. Unless otherwise specified, no part of this publication may be reproduced or utilized in any form or by any means, electronic or mechanical, including photocopying and microfilm, without permission in writing from either ISO at the address below or ISO's member body in the country of the requester.</w:t>
    </w:r>
  </w:p>
  <w:p w14:paraId="7D5AA540" w14:textId="77777777" w:rsidR="00036292" w:rsidRDefault="00036292">
    <w:pPr>
      <w:pStyle w:val="pbcopy"/>
      <w:ind w:left="238"/>
      <w:jc w:val="left"/>
    </w:pPr>
    <w:r>
      <w:t>ISO copyright office</w:t>
    </w:r>
    <w:r>
      <w:br/>
      <w:t>Case postale 56 </w:t>
    </w:r>
    <w:r>
      <w:sym w:font="Symbol" w:char="F0B7"/>
    </w:r>
    <w:r>
      <w:t> CH-1211 Geneva 20</w:t>
    </w:r>
    <w:r>
      <w:br/>
      <w:t>Tel.  + 41 22 749 01 11</w:t>
    </w:r>
    <w:r>
      <w:br/>
      <w:t>Fax  + 41 22 749 09 47</w:t>
    </w:r>
    <w:r>
      <w:br/>
      <w:t>E-mail  copyright@iso.org</w:t>
    </w:r>
    <w:r>
      <w:br/>
      <w:t>Web  www.iso.org</w:t>
    </w:r>
  </w:p>
  <w:p w14:paraId="198288FB" w14:textId="77777777" w:rsidR="00036292" w:rsidRDefault="00036292">
    <w:pPr>
      <w:pStyle w:val="pbcopy"/>
      <w:spacing w:after="0"/>
    </w:pPr>
    <w:r>
      <w:t>Published in Switzerland</w:t>
    </w:r>
  </w:p>
  <w:p w14:paraId="3FCDBB0F" w14:textId="77777777" w:rsidR="00036292" w:rsidRDefault="00036292">
    <w:pPr>
      <w:pStyle w:val="pbcopy"/>
      <w:spacing w:after="0" w:line="230" w:lineRule="exact"/>
      <w:rPr>
        <w:sz w:val="20"/>
      </w:rPr>
    </w:pPr>
  </w:p>
  <w:tbl>
    <w:tblPr>
      <w:tblW w:w="0" w:type="auto"/>
      <w:jc w:val="center"/>
      <w:tblLayout w:type="fixed"/>
      <w:tblCellMar>
        <w:left w:w="0" w:type="dxa"/>
        <w:right w:w="0" w:type="dxa"/>
      </w:tblCellMar>
      <w:tblLook w:val="0000" w:firstRow="0" w:lastRow="0" w:firstColumn="0" w:lastColumn="0" w:noHBand="0" w:noVBand="0"/>
    </w:tblPr>
    <w:tblGrid>
      <w:gridCol w:w="3402"/>
      <w:gridCol w:w="2948"/>
      <w:gridCol w:w="3402"/>
    </w:tblGrid>
    <w:tr w:rsidR="00036292" w14:paraId="124EFB7B" w14:textId="77777777">
      <w:tblPrEx>
        <w:tblCellMar>
          <w:top w:w="0" w:type="dxa"/>
          <w:left w:w="0" w:type="dxa"/>
          <w:bottom w:w="0" w:type="dxa"/>
          <w:right w:w="0" w:type="dxa"/>
        </w:tblCellMar>
      </w:tblPrEx>
      <w:trPr>
        <w:cantSplit/>
        <w:jc w:val="center"/>
      </w:trPr>
      <w:tc>
        <w:tcPr>
          <w:tcW w:w="3402" w:type="dxa"/>
        </w:tcPr>
        <w:p w14:paraId="528DF8ED" w14:textId="77777777" w:rsidR="00036292" w:rsidRDefault="00036292">
          <w:pPr>
            <w:pStyle w:val="Footer"/>
            <w:spacing w:before="540"/>
          </w:pPr>
          <w:r>
            <w:fldChar w:fldCharType="begin"/>
          </w:r>
          <w:r>
            <w:instrText>\</w:instrText>
          </w:r>
          <w:r w:rsidR="00AA3DC4">
            <w:instrText>PAGE</w:instrText>
          </w:r>
          <w:r>
            <w:instrText xml:space="preserve"> \* ROMAN \* LOWER \* CHARFORMAT </w:instrText>
          </w:r>
          <w:r>
            <w:fldChar w:fldCharType="separate"/>
          </w:r>
          <w:r w:rsidR="009040D4">
            <w:rPr>
              <w:noProof/>
            </w:rPr>
            <w:t>ii</w:t>
          </w:r>
          <w:r>
            <w:fldChar w:fldCharType="end"/>
          </w:r>
        </w:p>
      </w:tc>
      <w:tc>
        <w:tcPr>
          <w:tcW w:w="2948" w:type="dxa"/>
        </w:tcPr>
        <w:p w14:paraId="2B938B11" w14:textId="77777777" w:rsidR="00036292" w:rsidRDefault="00036292">
          <w:pPr>
            <w:pStyle w:val="Footer"/>
            <w:spacing w:before="540"/>
            <w:jc w:val="center"/>
            <w:rPr>
              <w:b/>
              <w:sz w:val="16"/>
            </w:rPr>
          </w:pPr>
        </w:p>
      </w:tc>
      <w:tc>
        <w:tcPr>
          <w:tcW w:w="3402" w:type="dxa"/>
        </w:tcPr>
        <w:p w14:paraId="564AE563" w14:textId="77777777" w:rsidR="00036292" w:rsidRDefault="00036292">
          <w:pPr>
            <w:pStyle w:val="Footer"/>
            <w:spacing w:before="540"/>
            <w:jc w:val="right"/>
            <w:rPr>
              <w:sz w:val="16"/>
            </w:rPr>
          </w:pPr>
          <w:r>
            <w:rPr>
              <w:sz w:val="16"/>
            </w:rPr>
            <w:fldChar w:fldCharType="begin"/>
          </w:r>
          <w:r>
            <w:rPr>
              <w:sz w:val="16"/>
            </w:rPr>
            <w:instrText xml:space="preserve"> </w:instrText>
          </w:r>
          <w:r w:rsidR="00AA3DC4">
            <w:rPr>
              <w:sz w:val="16"/>
            </w:rPr>
            <w:instrText>REF</w:instrText>
          </w:r>
          <w:r>
            <w:rPr>
              <w:sz w:val="16"/>
            </w:rPr>
            <w:instrText xml:space="preserve"> DDOrganization \* CHARFORMAT    \* MERGEFORMAT </w:instrText>
          </w:r>
          <w:r>
            <w:rPr>
              <w:sz w:val="16"/>
            </w:rPr>
            <w:fldChar w:fldCharType="separate"/>
          </w:r>
          <w:ins w:id="110" w:author="Editor (TS)" w:date="2013-10-24T12:42:00Z">
            <w:r w:rsidR="00AA3DC4" w:rsidRPr="00AA3DC4">
              <w:rPr>
                <w:b/>
                <w:sz w:val="16"/>
              </w:rPr>
              <w:t>© ISO/IEC 2013 – All rights reserved</w:t>
            </w:r>
          </w:ins>
          <w:r>
            <w:fldChar w:fldCharType="end"/>
          </w:r>
        </w:p>
      </w:tc>
    </w:tr>
  </w:tbl>
  <w:p w14:paraId="7B126277" w14:textId="77777777" w:rsidR="00036292" w:rsidRDefault="00036292">
    <w:pPr>
      <w:pStyle w:val="Footer"/>
      <w:jc w:val="left"/>
    </w:pPr>
  </w:p>
</w:ftr>
</file>

<file path=word/footer1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3402"/>
      <w:gridCol w:w="2948"/>
      <w:gridCol w:w="3402"/>
    </w:tblGrid>
    <w:tr w:rsidR="00036292" w14:paraId="08CD5E03" w14:textId="77777777" w:rsidTr="009B5F3A">
      <w:tblPrEx>
        <w:tblCellMar>
          <w:top w:w="0" w:type="dxa"/>
          <w:left w:w="0" w:type="dxa"/>
          <w:bottom w:w="0" w:type="dxa"/>
          <w:right w:w="0" w:type="dxa"/>
        </w:tblCellMar>
      </w:tblPrEx>
      <w:trPr>
        <w:cantSplit/>
        <w:jc w:val="center"/>
      </w:trPr>
      <w:tc>
        <w:tcPr>
          <w:tcW w:w="3402" w:type="dxa"/>
        </w:tcPr>
        <w:p w14:paraId="7417C4DD" w14:textId="77777777" w:rsidR="00036292" w:rsidRDefault="00036292" w:rsidP="009B5F3A">
          <w:pPr>
            <w:pStyle w:val="Footer"/>
            <w:spacing w:before="540"/>
            <w:rPr>
              <w:b/>
              <w:sz w:val="16"/>
            </w:rPr>
          </w:pPr>
          <w:r>
            <w:rPr>
              <w:sz w:val="16"/>
            </w:rPr>
            <w:fldChar w:fldCharType="begin"/>
          </w:r>
          <w:r>
            <w:rPr>
              <w:sz w:val="16"/>
            </w:rPr>
            <w:instrText xml:space="preserve"> </w:instrText>
          </w:r>
          <w:r w:rsidR="00AA3DC4">
            <w:rPr>
              <w:sz w:val="16"/>
            </w:rPr>
            <w:instrText>REF</w:instrText>
          </w:r>
          <w:r>
            <w:rPr>
              <w:sz w:val="16"/>
            </w:rPr>
            <w:instrText xml:space="preserve"> DDOrganization \* CHARFORMAT    \* MERGEFORMAT </w:instrText>
          </w:r>
          <w:r>
            <w:rPr>
              <w:sz w:val="16"/>
            </w:rPr>
            <w:fldChar w:fldCharType="separate"/>
          </w:r>
          <w:ins w:id="20640" w:author="Editor (TS)" w:date="2013-10-24T12:42:00Z">
            <w:r w:rsidR="00AA3DC4" w:rsidRPr="00AA3DC4">
              <w:rPr>
                <w:b/>
                <w:sz w:val="16"/>
              </w:rPr>
              <w:t>© ISO/IEC 2013 – All rights reserved</w:t>
            </w:r>
          </w:ins>
          <w:r>
            <w:fldChar w:fldCharType="end"/>
          </w:r>
        </w:p>
      </w:tc>
      <w:tc>
        <w:tcPr>
          <w:tcW w:w="2948" w:type="dxa"/>
        </w:tcPr>
        <w:p w14:paraId="4EE844B3" w14:textId="77777777" w:rsidR="00036292" w:rsidRDefault="00036292" w:rsidP="009B5F3A">
          <w:pPr>
            <w:pStyle w:val="Footer"/>
            <w:spacing w:before="540"/>
            <w:jc w:val="center"/>
            <w:rPr>
              <w:b/>
              <w:sz w:val="22"/>
            </w:rPr>
          </w:pPr>
        </w:p>
      </w:tc>
      <w:tc>
        <w:tcPr>
          <w:tcW w:w="3402" w:type="dxa"/>
        </w:tcPr>
        <w:p w14:paraId="3FA06EF4" w14:textId="77777777" w:rsidR="00036292" w:rsidRDefault="00036292" w:rsidP="009B5F3A">
          <w:pPr>
            <w:pStyle w:val="Footer"/>
            <w:spacing w:before="540"/>
            <w:jc w:val="right"/>
            <w:rPr>
              <w:b/>
              <w:sz w:val="22"/>
            </w:rPr>
          </w:pPr>
          <w:r>
            <w:rPr>
              <w:b/>
              <w:sz w:val="22"/>
            </w:rPr>
            <w:fldChar w:fldCharType="begin"/>
          </w:r>
          <w:r w:rsidR="00AA3DC4">
            <w:rPr>
              <w:b/>
              <w:sz w:val="22"/>
            </w:rPr>
            <w:instrText>PAGE</w:instrText>
          </w:r>
          <w:r>
            <w:rPr>
              <w:b/>
              <w:sz w:val="22"/>
            </w:rPr>
            <w:instrText xml:space="preserve"> \* ARABIC \* CHARFORMAT </w:instrText>
          </w:r>
          <w:r>
            <w:rPr>
              <w:b/>
              <w:sz w:val="22"/>
            </w:rPr>
            <w:fldChar w:fldCharType="separate"/>
          </w:r>
          <w:r w:rsidR="00AA3DC4">
            <w:rPr>
              <w:b/>
              <w:noProof/>
              <w:sz w:val="22"/>
            </w:rPr>
            <w:t>1</w:t>
          </w:r>
          <w:r>
            <w:rPr>
              <w:b/>
              <w:sz w:val="22"/>
            </w:rPr>
            <w:fldChar w:fldCharType="end"/>
          </w:r>
        </w:p>
      </w:tc>
    </w:tr>
  </w:tbl>
  <w:p w14:paraId="499C449F" w14:textId="77777777" w:rsidR="00036292" w:rsidRDefault="00036292" w:rsidP="000D56B1">
    <w:pPr>
      <w:pStyle w:val="Footer"/>
      <w:jc w:val="right"/>
    </w:pPr>
  </w:p>
</w:ftr>
</file>

<file path=word/footer1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Layout w:type="fixed"/>
      <w:tblLook w:val="0000" w:firstRow="0" w:lastRow="0" w:firstColumn="0" w:lastColumn="0" w:noHBand="0" w:noVBand="0"/>
      <w:tblPrChange w:id="20641" w:author="Editor (TS)" w:date="2013-10-24T12:42:00Z">
        <w:tblPr>
          <w:tblW w:w="0" w:type="auto"/>
          <w:tblInd w:w="8" w:type="dxa"/>
          <w:tblBorders>
            <w:top w:val="triple" w:sz="6" w:space="0" w:color="auto"/>
          </w:tblBorders>
          <w:tblLayout w:type="fixed"/>
          <w:tblLook w:val="0000" w:firstRow="0" w:lastRow="0" w:firstColumn="0" w:lastColumn="0" w:noHBand="0" w:noVBand="0"/>
        </w:tblPr>
      </w:tblPrChange>
    </w:tblPr>
    <w:tblGrid>
      <w:gridCol w:w="4876"/>
      <w:gridCol w:w="4876"/>
      <w:tblGridChange w:id="20642">
        <w:tblGrid>
          <w:gridCol w:w="4876"/>
          <w:gridCol w:w="4876"/>
        </w:tblGrid>
      </w:tblGridChange>
    </w:tblGrid>
    <w:tr w:rsidR="000102B9" w14:paraId="5A616E79" w14:textId="77777777">
      <w:trPr>
        <w:cantSplit/>
        <w:trPrChange w:id="20643" w:author="Editor (TS)" w:date="2013-10-24T12:42:00Z">
          <w:trPr>
            <w:trHeight w:hRule="exact" w:val="1600"/>
          </w:trPr>
        </w:trPrChange>
      </w:trPr>
      <w:tc>
        <w:tcPr>
          <w:tcW w:w="4876" w:type="dxa"/>
          <w:tcPrChange w:id="20644" w:author="Editor (TS)" w:date="2013-10-24T12:42:00Z">
            <w:tcPr>
              <w:tcW w:w="9781" w:type="dxa"/>
              <w:vAlign w:val="bottom"/>
            </w:tcPr>
          </w:tcPrChange>
        </w:tcPr>
        <w:p w14:paraId="596238BE" w14:textId="77777777" w:rsidR="00036292" w:rsidRDefault="00036292">
          <w:pPr>
            <w:pStyle w:val="Footer"/>
            <w:spacing w:line="210" w:lineRule="exact"/>
            <w:jc w:val="left"/>
            <w:rPr>
              <w:del w:id="20645" w:author="Editor (TS)" w:date="2013-10-24T12:42:00Z"/>
              <w:b/>
              <w:sz w:val="22"/>
            </w:rPr>
          </w:pPr>
          <w:del w:id="20646" w:author="Editor (TS)" w:date="2013-10-24T12:42:00Z">
            <w:r>
              <w:rPr>
                <w:b/>
                <w:sz w:val="22"/>
              </w:rPr>
              <w:delText>ICS  35.040</w:delText>
            </w:r>
          </w:del>
        </w:p>
        <w:p w14:paraId="2827BFEB" w14:textId="77777777" w:rsidR="00036292" w:rsidRDefault="00036292">
          <w:pPr>
            <w:pStyle w:val="Footer"/>
            <w:spacing w:before="60" w:line="210" w:lineRule="exact"/>
            <w:jc w:val="left"/>
            <w:rPr>
              <w:del w:id="20647" w:author="Editor (TS)" w:date="2013-10-24T12:42:00Z"/>
              <w:sz w:val="16"/>
            </w:rPr>
          </w:pPr>
          <w:del w:id="20648" w:author="Editor (TS)" w:date="2013-10-24T12:42:00Z">
            <w:r>
              <w:rPr>
                <w:sz w:val="16"/>
              </w:rPr>
              <w:delText>Price based on 126 pages</w:delText>
            </w:r>
          </w:del>
        </w:p>
        <w:p w14:paraId="12353E08" w14:textId="17FA6D9F" w:rsidR="000102B9" w:rsidRDefault="00036292">
          <w:pPr>
            <w:pStyle w:val="Footer"/>
            <w:spacing w:before="540"/>
            <w:rPr>
              <w:b/>
              <w:sz w:val="22"/>
              <w:lang w:val="fr-FR"/>
            </w:rPr>
          </w:pPr>
          <w:del w:id="20649" w:author="Editor (TS)" w:date="2013-10-24T12:42:00Z">
            <w:r>
              <w:rPr>
                <w:sz w:val="16"/>
              </w:rPr>
              <w:fldChar w:fldCharType="begin"/>
            </w:r>
            <w:r>
              <w:rPr>
                <w:sz w:val="16"/>
              </w:rPr>
              <w:delInstrText xml:space="preserve"> </w:delInstrText>
            </w:r>
            <w:r w:rsidR="00AA3DC4">
              <w:rPr>
                <w:sz w:val="16"/>
              </w:rPr>
              <w:delInstrText>REF</w:delInstrText>
            </w:r>
            <w:r>
              <w:rPr>
                <w:sz w:val="16"/>
              </w:rPr>
              <w:delInstrText xml:space="preserve"> DDOrganization \* CHARFORMAT    \* MERGEFORMAT </w:delInstrText>
            </w:r>
            <w:r>
              <w:rPr>
                <w:sz w:val="16"/>
              </w:rPr>
              <w:fldChar w:fldCharType="separate"/>
            </w:r>
            <w:r>
              <w:rPr>
                <w:b/>
                <w:sz w:val="16"/>
              </w:rPr>
              <w:delText>Fehler! Verweisquelle konnte nicht gefunden werden.</w:delText>
            </w:r>
            <w:r>
              <w:fldChar w:fldCharType="end"/>
            </w:r>
          </w:del>
          <w:ins w:id="20650" w:author="Editor (TS)" w:date="2013-10-24T12:42:00Z">
            <w:r w:rsidR="000102B9">
              <w:rPr>
                <w:b/>
                <w:sz w:val="22"/>
              </w:rPr>
              <w:fldChar w:fldCharType="begin"/>
            </w:r>
            <w:r w:rsidR="000102B9">
              <w:rPr>
                <w:b/>
                <w:sz w:val="22"/>
                <w:lang w:val="fr-FR"/>
              </w:rPr>
              <w:instrText xml:space="preserve">PAGE \* ARABIC \* CHARFORMAT </w:instrText>
            </w:r>
            <w:r w:rsidR="000102B9">
              <w:rPr>
                <w:b/>
                <w:sz w:val="22"/>
              </w:rPr>
              <w:fldChar w:fldCharType="separate"/>
            </w:r>
            <w:r w:rsidR="009D0B16">
              <w:rPr>
                <w:b/>
                <w:noProof/>
                <w:sz w:val="22"/>
                <w:lang w:val="fr-FR"/>
              </w:rPr>
              <w:t>2</w:t>
            </w:r>
            <w:r w:rsidR="000102B9">
              <w:rPr>
                <w:b/>
                <w:sz w:val="22"/>
              </w:rPr>
              <w:fldChar w:fldCharType="end"/>
            </w:r>
          </w:ins>
        </w:p>
      </w:tc>
      <w:tc>
        <w:tcPr>
          <w:tcW w:w="4876" w:type="dxa"/>
          <w:cellIns w:id="20651" w:author="Editor (TS)" w:date="2013-10-24T12:42:00Z"/>
          <w:tcPrChange w:id="20652" w:author="Editor (TS)" w:date="2013-10-24T12:42:00Z">
            <w:tcPr>
              <w:tcW w:w="9781" w:type="dxa"/>
              <w:vAlign w:val="bottom"/>
              <w:cellIns w:id="20653" w:author="Editor (TS)" w:date="2013-10-24T12:42:00Z"/>
            </w:tcPr>
          </w:tcPrChange>
        </w:tcPr>
        <w:p w14:paraId="1F99626B" w14:textId="77777777" w:rsidR="000102B9" w:rsidRDefault="000102B9">
          <w:pPr>
            <w:pStyle w:val="Footer"/>
            <w:spacing w:before="540"/>
            <w:jc w:val="right"/>
            <w:rPr>
              <w:sz w:val="16"/>
            </w:rPr>
          </w:pPr>
          <w:ins w:id="20654" w:author="Editor (TS)" w:date="2013-10-24T12:42:00Z">
            <w:r>
              <w:rPr>
                <w:sz w:val="16"/>
              </w:rPr>
              <w:fldChar w:fldCharType="begin"/>
            </w:r>
            <w:r>
              <w:rPr>
                <w:sz w:val="16"/>
              </w:rPr>
              <w:instrText xml:space="preserve"> REF DDOrganization \* CHARFORMAT    \* MERGEFORMAT </w:instrText>
            </w:r>
            <w:r>
              <w:rPr>
                <w:sz w:val="16"/>
              </w:rPr>
              <w:fldChar w:fldCharType="separate"/>
            </w:r>
            <w:r w:rsidR="00AA3DC4" w:rsidRPr="00AA3DC4">
              <w:rPr>
                <w:sz w:val="16"/>
              </w:rPr>
              <w:t>© ISO/IEC 2013 – All rights reserved</w:t>
            </w:r>
            <w:r>
              <w:fldChar w:fldCharType="end"/>
            </w:r>
          </w:ins>
        </w:p>
      </w:tc>
    </w:tr>
  </w:tbl>
  <w:p w14:paraId="66D7FC5C" w14:textId="77777777" w:rsidR="000102B9" w:rsidRPr="00B02BF7" w:rsidRDefault="000102B9" w:rsidP="00B02BF7">
    <w:pPr>
      <w:pStyle w:val="Footer"/>
      <w:jc w:val="left"/>
    </w:pPr>
  </w:p>
</w:ftr>
</file>

<file path=word/footer1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0102B9" w14:paraId="5F006946" w14:textId="77777777">
      <w:tblPrEx>
        <w:tblCellMar>
          <w:top w:w="0" w:type="dxa"/>
          <w:left w:w="0" w:type="dxa"/>
          <w:bottom w:w="0" w:type="dxa"/>
          <w:right w:w="0" w:type="dxa"/>
        </w:tblCellMar>
      </w:tblPrEx>
      <w:trPr>
        <w:cantSplit/>
        <w:jc w:val="center"/>
        <w:ins w:id="20655" w:author="Editor (TS)" w:date="2013-10-24T12:42:00Z"/>
      </w:trPr>
      <w:tc>
        <w:tcPr>
          <w:tcW w:w="4876" w:type="dxa"/>
        </w:tcPr>
        <w:p w14:paraId="22E154A2" w14:textId="77777777" w:rsidR="000102B9" w:rsidRDefault="000102B9">
          <w:pPr>
            <w:pStyle w:val="Footer"/>
            <w:spacing w:before="540"/>
            <w:rPr>
              <w:ins w:id="20656" w:author="Editor (TS)" w:date="2013-10-24T12:42:00Z"/>
              <w:b/>
              <w:sz w:val="16"/>
            </w:rPr>
          </w:pPr>
          <w:ins w:id="20657" w:author="Editor (TS)" w:date="2013-10-24T12:42:00Z">
            <w:r>
              <w:rPr>
                <w:sz w:val="16"/>
              </w:rPr>
              <w:fldChar w:fldCharType="begin"/>
            </w:r>
            <w:r>
              <w:rPr>
                <w:sz w:val="16"/>
              </w:rPr>
              <w:instrText xml:space="preserve"> REF DDOrganization \* CHARFORMAT    \* MERGEFORMAT </w:instrText>
            </w:r>
            <w:r>
              <w:rPr>
                <w:sz w:val="16"/>
              </w:rPr>
              <w:fldChar w:fldCharType="separate"/>
            </w:r>
            <w:r w:rsidR="00AA3DC4" w:rsidRPr="00AA3DC4">
              <w:rPr>
                <w:sz w:val="16"/>
              </w:rPr>
              <w:t>© ISO/IEC 2013 – All rights reserved</w:t>
            </w:r>
            <w:r>
              <w:fldChar w:fldCharType="end"/>
            </w:r>
          </w:ins>
        </w:p>
      </w:tc>
      <w:tc>
        <w:tcPr>
          <w:tcW w:w="4876" w:type="dxa"/>
        </w:tcPr>
        <w:p w14:paraId="3978812D" w14:textId="77777777" w:rsidR="000102B9" w:rsidRDefault="000102B9">
          <w:pPr>
            <w:pStyle w:val="Footer"/>
            <w:spacing w:before="540"/>
            <w:jc w:val="right"/>
            <w:rPr>
              <w:ins w:id="20658" w:author="Editor (TS)" w:date="2013-10-24T12:42:00Z"/>
              <w:b/>
              <w:sz w:val="22"/>
            </w:rPr>
          </w:pPr>
          <w:ins w:id="20659" w:author="Editor (TS)" w:date="2013-10-24T12:42:00Z">
            <w:r>
              <w:rPr>
                <w:b/>
                <w:sz w:val="22"/>
              </w:rPr>
              <w:fldChar w:fldCharType="begin"/>
            </w:r>
            <w:r>
              <w:rPr>
                <w:b/>
                <w:sz w:val="22"/>
              </w:rPr>
              <w:instrText xml:space="preserve">PAGE \* ARABIC \* CHARFORMAT </w:instrText>
            </w:r>
            <w:r>
              <w:rPr>
                <w:b/>
                <w:sz w:val="22"/>
              </w:rPr>
              <w:fldChar w:fldCharType="separate"/>
            </w:r>
            <w:r w:rsidR="00500E53">
              <w:rPr>
                <w:b/>
                <w:noProof/>
                <w:sz w:val="22"/>
              </w:rPr>
              <w:t>17</w:t>
            </w:r>
            <w:r>
              <w:rPr>
                <w:b/>
                <w:sz w:val="22"/>
              </w:rPr>
              <w:fldChar w:fldCharType="end"/>
            </w:r>
          </w:ins>
        </w:p>
      </w:tc>
    </w:tr>
  </w:tbl>
  <w:p w14:paraId="2DD378AC" w14:textId="77777777" w:rsidR="000102B9" w:rsidRPr="00B02BF7" w:rsidRDefault="000102B9" w:rsidP="00B02BF7">
    <w:pPr>
      <w:pStyle w:val="Footer"/>
      <w:jc w:val="right"/>
    </w:pPr>
  </w:p>
</w:ftr>
</file>

<file path=word/footer1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0102B9" w14:paraId="58BEF336" w14:textId="77777777">
      <w:tblPrEx>
        <w:tblCellMar>
          <w:top w:w="0" w:type="dxa"/>
          <w:left w:w="0" w:type="dxa"/>
          <w:bottom w:w="0" w:type="dxa"/>
          <w:right w:w="0" w:type="dxa"/>
        </w:tblCellMar>
      </w:tblPrEx>
      <w:trPr>
        <w:cantSplit/>
        <w:jc w:val="center"/>
        <w:ins w:id="20665" w:author="Editor (TS)" w:date="2013-10-24T12:42:00Z"/>
      </w:trPr>
      <w:tc>
        <w:tcPr>
          <w:tcW w:w="4876" w:type="dxa"/>
        </w:tcPr>
        <w:p w14:paraId="6A78A7A6" w14:textId="77777777" w:rsidR="000102B9" w:rsidRDefault="000102B9">
          <w:pPr>
            <w:pStyle w:val="Footer"/>
            <w:spacing w:before="540"/>
            <w:rPr>
              <w:ins w:id="20666" w:author="Editor (TS)" w:date="2013-10-24T12:42:00Z"/>
              <w:b/>
              <w:sz w:val="16"/>
            </w:rPr>
          </w:pPr>
          <w:ins w:id="20667" w:author="Editor (TS)" w:date="2013-10-24T12:42:00Z">
            <w:r>
              <w:rPr>
                <w:sz w:val="16"/>
              </w:rPr>
              <w:fldChar w:fldCharType="begin"/>
            </w:r>
            <w:r>
              <w:rPr>
                <w:sz w:val="16"/>
              </w:rPr>
              <w:instrText xml:space="preserve"> REF DDOrganization \* CHARFORMAT    \* MERGEFORMAT </w:instrText>
            </w:r>
            <w:r>
              <w:rPr>
                <w:sz w:val="16"/>
              </w:rPr>
              <w:fldChar w:fldCharType="separate"/>
            </w:r>
            <w:r w:rsidR="00AA3DC4" w:rsidRPr="00AA3DC4">
              <w:rPr>
                <w:sz w:val="16"/>
              </w:rPr>
              <w:t>© ISO/IEC 2013 – All rights reserved</w:t>
            </w:r>
            <w:r>
              <w:fldChar w:fldCharType="end"/>
            </w:r>
          </w:ins>
        </w:p>
      </w:tc>
      <w:tc>
        <w:tcPr>
          <w:tcW w:w="4876" w:type="dxa"/>
        </w:tcPr>
        <w:p w14:paraId="31C474BB" w14:textId="77777777" w:rsidR="000102B9" w:rsidRDefault="000102B9">
          <w:pPr>
            <w:pStyle w:val="Footer"/>
            <w:spacing w:before="540"/>
            <w:jc w:val="right"/>
            <w:rPr>
              <w:ins w:id="20668" w:author="Editor (TS)" w:date="2013-10-24T12:42:00Z"/>
              <w:b/>
              <w:sz w:val="22"/>
            </w:rPr>
          </w:pPr>
          <w:ins w:id="20669" w:author="Editor (TS)" w:date="2013-10-24T12:42:00Z">
            <w:r>
              <w:rPr>
                <w:b/>
                <w:sz w:val="22"/>
              </w:rPr>
              <w:fldChar w:fldCharType="begin"/>
            </w:r>
            <w:r>
              <w:rPr>
                <w:b/>
                <w:sz w:val="22"/>
              </w:rPr>
              <w:instrText xml:space="preserve">PAGE \* ARABIC \* CHARFORMAT </w:instrText>
            </w:r>
            <w:r>
              <w:rPr>
                <w:b/>
                <w:sz w:val="22"/>
              </w:rPr>
              <w:fldChar w:fldCharType="separate"/>
            </w:r>
            <w:r w:rsidR="009D0B16">
              <w:rPr>
                <w:b/>
                <w:noProof/>
                <w:sz w:val="22"/>
              </w:rPr>
              <w:t>1</w:t>
            </w:r>
            <w:r>
              <w:rPr>
                <w:b/>
                <w:sz w:val="22"/>
              </w:rPr>
              <w:fldChar w:fldCharType="end"/>
            </w:r>
          </w:ins>
        </w:p>
      </w:tc>
    </w:tr>
  </w:tbl>
  <w:p w14:paraId="3085512F" w14:textId="77777777" w:rsidR="000102B9" w:rsidRPr="00B02BF7" w:rsidRDefault="000102B9" w:rsidP="00B02BF7">
    <w:pPr>
      <w:pStyle w:val="Footer"/>
      <w:jc w:val="righ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2211"/>
      <w:gridCol w:w="2211"/>
      <w:gridCol w:w="2211"/>
    </w:tblGrid>
    <w:tr w:rsidR="00036292" w14:paraId="2B5BE38E" w14:textId="77777777">
      <w:tblPrEx>
        <w:tblCellMar>
          <w:top w:w="0" w:type="dxa"/>
          <w:left w:w="0" w:type="dxa"/>
          <w:bottom w:w="0" w:type="dxa"/>
          <w:right w:w="0" w:type="dxa"/>
        </w:tblCellMar>
      </w:tblPrEx>
      <w:trPr>
        <w:cantSplit/>
        <w:trHeight w:hRule="exact" w:val="760"/>
      </w:trPr>
      <w:tc>
        <w:tcPr>
          <w:tcW w:w="2211" w:type="dxa"/>
        </w:tcPr>
        <w:p w14:paraId="594217E2" w14:textId="77777777" w:rsidR="00036292" w:rsidRDefault="00036292">
          <w:pPr>
            <w:pStyle w:val="Footer"/>
            <w:spacing w:line="230" w:lineRule="exact"/>
          </w:pPr>
        </w:p>
      </w:tc>
      <w:tc>
        <w:tcPr>
          <w:tcW w:w="2211" w:type="dxa"/>
        </w:tcPr>
        <w:p w14:paraId="579B181C" w14:textId="77777777" w:rsidR="00036292" w:rsidRDefault="00036292">
          <w:pPr>
            <w:pStyle w:val="Footer"/>
            <w:spacing w:line="230" w:lineRule="exact"/>
            <w:jc w:val="center"/>
            <w:rPr>
              <w:smallCaps/>
            </w:rPr>
          </w:pPr>
        </w:p>
      </w:tc>
      <w:tc>
        <w:tcPr>
          <w:tcW w:w="2211" w:type="dxa"/>
        </w:tcPr>
        <w:p w14:paraId="73F8D04C" w14:textId="77777777" w:rsidR="00036292" w:rsidRDefault="00036292">
          <w:pPr>
            <w:pStyle w:val="Footer"/>
            <w:spacing w:before="540" w:line="230" w:lineRule="exact"/>
            <w:jc w:val="right"/>
            <w:rPr>
              <w:smallCaps/>
            </w:rPr>
          </w:pPr>
          <w:r>
            <w:fldChar w:fldCharType="begin"/>
          </w:r>
          <w:r w:rsidR="00AA3DC4">
            <w:instrText>PAGE</w:instrText>
          </w:r>
          <w:r>
            <w:instrText xml:space="preserve"> \* ROMAN</w:instrText>
          </w:r>
          <w:r>
            <w:fldChar w:fldCharType="separate"/>
          </w:r>
          <w:r>
            <w:rPr>
              <w:noProof/>
            </w:rPr>
            <w:t>I</w:t>
          </w:r>
          <w:r>
            <w:fldChar w:fldCharType="end"/>
          </w:r>
        </w:p>
      </w:tc>
    </w:tr>
  </w:tbl>
  <w:p w14:paraId="7F358072" w14:textId="77777777" w:rsidR="00036292" w:rsidRDefault="00036292">
    <w:pPr>
      <w:pStyle w:val="Footer"/>
      <w:spacing w:line="230" w:lineRule="exac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2914"/>
      <w:gridCol w:w="454"/>
      <w:gridCol w:w="3402"/>
      <w:gridCol w:w="2982"/>
    </w:tblGrid>
    <w:tr w:rsidR="00036292" w14:paraId="4BC51C42" w14:textId="77777777">
      <w:tblPrEx>
        <w:tblCellMar>
          <w:top w:w="0" w:type="dxa"/>
          <w:left w:w="0" w:type="dxa"/>
          <w:bottom w:w="0" w:type="dxa"/>
          <w:right w:w="0" w:type="dxa"/>
        </w:tblCellMar>
      </w:tblPrEx>
      <w:trPr>
        <w:cantSplit/>
      </w:trPr>
      <w:tc>
        <w:tcPr>
          <w:tcW w:w="2914" w:type="dxa"/>
          <w:vMerge w:val="restart"/>
        </w:tcPr>
        <w:p w14:paraId="4AC05698" w14:textId="77777777" w:rsidR="00036292" w:rsidRDefault="00036292">
          <w:pPr>
            <w:pStyle w:val="Footer"/>
            <w:spacing w:before="80" w:line="150" w:lineRule="exact"/>
            <w:rPr>
              <w:caps/>
              <w:sz w:val="12"/>
            </w:rPr>
          </w:pPr>
        </w:p>
      </w:tc>
      <w:tc>
        <w:tcPr>
          <w:tcW w:w="454" w:type="dxa"/>
          <w:vMerge w:val="restart"/>
        </w:tcPr>
        <w:p w14:paraId="4FC6DC96" w14:textId="77777777" w:rsidR="00036292" w:rsidRDefault="00036292">
          <w:pPr>
            <w:pStyle w:val="Footer"/>
            <w:spacing w:line="240" w:lineRule="auto"/>
            <w:rPr>
              <w:sz w:val="18"/>
            </w:rPr>
          </w:pPr>
        </w:p>
      </w:tc>
      <w:tc>
        <w:tcPr>
          <w:tcW w:w="6384" w:type="dxa"/>
          <w:gridSpan w:val="2"/>
        </w:tcPr>
        <w:p w14:paraId="1B093864" w14:textId="77777777" w:rsidR="00036292" w:rsidRDefault="00036292">
          <w:pPr>
            <w:pStyle w:val="Footer"/>
            <w:spacing w:before="60" w:line="710" w:lineRule="exact"/>
            <w:jc w:val="left"/>
            <w:rPr>
              <w:spacing w:val="38"/>
            </w:rPr>
          </w:pPr>
        </w:p>
      </w:tc>
    </w:tr>
    <w:tr w:rsidR="00036292" w14:paraId="04993B9E" w14:textId="77777777">
      <w:tblPrEx>
        <w:tblCellMar>
          <w:top w:w="0" w:type="dxa"/>
          <w:left w:w="0" w:type="dxa"/>
          <w:bottom w:w="0" w:type="dxa"/>
          <w:right w:w="0" w:type="dxa"/>
        </w:tblCellMar>
      </w:tblPrEx>
      <w:trPr>
        <w:cantSplit/>
      </w:trPr>
      <w:tc>
        <w:tcPr>
          <w:tcW w:w="2914" w:type="dxa"/>
          <w:vMerge/>
        </w:tcPr>
        <w:p w14:paraId="63D9F833" w14:textId="77777777" w:rsidR="00036292" w:rsidRDefault="00036292">
          <w:pPr>
            <w:pStyle w:val="Footer"/>
            <w:spacing w:line="240" w:lineRule="auto"/>
            <w:rPr>
              <w:caps/>
              <w:sz w:val="12"/>
            </w:rPr>
          </w:pPr>
        </w:p>
      </w:tc>
      <w:tc>
        <w:tcPr>
          <w:tcW w:w="454" w:type="dxa"/>
          <w:vMerge/>
        </w:tcPr>
        <w:p w14:paraId="3C13AFC5" w14:textId="77777777" w:rsidR="00036292" w:rsidRDefault="00036292">
          <w:pPr>
            <w:pStyle w:val="Footer"/>
            <w:spacing w:line="240" w:lineRule="auto"/>
            <w:rPr>
              <w:sz w:val="18"/>
            </w:rPr>
          </w:pPr>
        </w:p>
      </w:tc>
      <w:tc>
        <w:tcPr>
          <w:tcW w:w="6384" w:type="dxa"/>
          <w:gridSpan w:val="2"/>
        </w:tcPr>
        <w:p w14:paraId="5A4AD9FA" w14:textId="77777777" w:rsidR="00036292" w:rsidRDefault="00036292">
          <w:pPr>
            <w:pStyle w:val="Footer"/>
            <w:spacing w:line="240" w:lineRule="auto"/>
            <w:jc w:val="right"/>
            <w:rPr>
              <w:sz w:val="18"/>
            </w:rPr>
          </w:pPr>
        </w:p>
      </w:tc>
    </w:tr>
    <w:tr w:rsidR="00036292" w14:paraId="4B9335AF" w14:textId="77777777">
      <w:tblPrEx>
        <w:tblCellMar>
          <w:top w:w="0" w:type="dxa"/>
          <w:left w:w="0" w:type="dxa"/>
          <w:bottom w:w="0" w:type="dxa"/>
          <w:right w:w="0" w:type="dxa"/>
        </w:tblCellMar>
      </w:tblPrEx>
      <w:trPr>
        <w:cantSplit/>
        <w:trHeight w:hRule="exact" w:val="1600"/>
      </w:trPr>
      <w:tc>
        <w:tcPr>
          <w:tcW w:w="2914" w:type="dxa"/>
          <w:vMerge/>
        </w:tcPr>
        <w:p w14:paraId="0590D02E" w14:textId="77777777" w:rsidR="00036292" w:rsidRDefault="00036292">
          <w:pPr>
            <w:pStyle w:val="Footer"/>
            <w:spacing w:line="150" w:lineRule="exact"/>
            <w:rPr>
              <w:caps/>
              <w:sz w:val="12"/>
            </w:rPr>
          </w:pPr>
        </w:p>
      </w:tc>
      <w:tc>
        <w:tcPr>
          <w:tcW w:w="454" w:type="dxa"/>
          <w:vMerge/>
        </w:tcPr>
        <w:p w14:paraId="1F8F1588" w14:textId="77777777" w:rsidR="00036292" w:rsidRDefault="00036292">
          <w:pPr>
            <w:pStyle w:val="Footer"/>
            <w:rPr>
              <w:sz w:val="18"/>
            </w:rPr>
          </w:pPr>
        </w:p>
      </w:tc>
      <w:tc>
        <w:tcPr>
          <w:tcW w:w="3402" w:type="dxa"/>
          <w:tcBorders>
            <w:top w:val="triple" w:sz="6" w:space="0" w:color="auto"/>
          </w:tcBorders>
          <w:vAlign w:val="bottom"/>
        </w:tcPr>
        <w:p w14:paraId="4F39CB50" w14:textId="77777777" w:rsidR="00036292" w:rsidRDefault="00036292">
          <w:pPr>
            <w:pStyle w:val="Footer"/>
            <w:spacing w:line="240" w:lineRule="auto"/>
            <w:jc w:val="left"/>
            <w:rPr>
              <w:sz w:val="18"/>
            </w:rPr>
          </w:pPr>
          <w:r>
            <w:rPr>
              <w:sz w:val="18"/>
            </w:rPr>
            <w:fldChar w:fldCharType="begin"/>
          </w:r>
          <w:r>
            <w:rPr>
              <w:sz w:val="18"/>
            </w:rPr>
            <w:instrText xml:space="preserve"> </w:instrText>
          </w:r>
          <w:r w:rsidR="00AA3DC4">
            <w:rPr>
              <w:sz w:val="18"/>
            </w:rPr>
            <w:instrText>INCLUDEPICTURE</w:instrText>
          </w:r>
          <w:r>
            <w:rPr>
              <w:sz w:val="18"/>
            </w:rPr>
            <w:instrText xml:space="preserve"> "..\\..\\..\\Draw\\Eps\\Logo\\Logo0014c.EPS" \* MERGEFORMAT </w:instrText>
          </w:r>
          <w:r>
            <w:rPr>
              <w:sz w:val="18"/>
            </w:rPr>
            <w:fldChar w:fldCharType="separate"/>
          </w:r>
          <w:r>
            <w:rPr>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3.75pt;height:43.45pt">
                <v:imagedata r:id="rId1" r:href="rId2"/>
              </v:shape>
            </w:pict>
          </w:r>
          <w:r>
            <w:rPr>
              <w:sz w:val="18"/>
            </w:rPr>
            <w:fldChar w:fldCharType="end"/>
          </w:r>
        </w:p>
      </w:tc>
      <w:tc>
        <w:tcPr>
          <w:tcW w:w="2982" w:type="dxa"/>
          <w:tcBorders>
            <w:top w:val="triple" w:sz="6" w:space="0" w:color="auto"/>
          </w:tcBorders>
          <w:vAlign w:val="bottom"/>
        </w:tcPr>
        <w:p w14:paraId="77398BC8" w14:textId="77777777" w:rsidR="00036292" w:rsidRDefault="00036292">
          <w:pPr>
            <w:pStyle w:val="Footer"/>
            <w:spacing w:line="210" w:lineRule="exact"/>
            <w:jc w:val="right"/>
            <w:rPr>
              <w:sz w:val="18"/>
            </w:rPr>
          </w:pPr>
          <w:r>
            <w:rPr>
              <w:sz w:val="18"/>
            </w:rPr>
            <w:t>Reference number</w:t>
          </w:r>
        </w:p>
        <w:p w14:paraId="75B4820C" w14:textId="77777777" w:rsidR="00036292" w:rsidRDefault="00036292">
          <w:pPr>
            <w:pStyle w:val="Footer"/>
            <w:spacing w:line="210" w:lineRule="exact"/>
            <w:jc w:val="right"/>
            <w:rPr>
              <w:position w:val="2"/>
              <w:sz w:val="18"/>
            </w:rPr>
          </w:pPr>
          <w:r>
            <w:rPr>
              <w:sz w:val="18"/>
            </w:rPr>
            <w:fldChar w:fldCharType="begin"/>
          </w:r>
          <w:r>
            <w:rPr>
              <w:sz w:val="18"/>
            </w:rPr>
            <w:instrText xml:space="preserve"> </w:instrText>
          </w:r>
          <w:r w:rsidR="00AA3DC4">
            <w:rPr>
              <w:sz w:val="18"/>
            </w:rPr>
            <w:instrText>REF</w:instrText>
          </w:r>
          <w:r>
            <w:rPr>
              <w:sz w:val="18"/>
            </w:rPr>
            <w:instrText xml:space="preserve"> LibEnteteISO \* CHARFORMAT   \* MERGEFORMAT </w:instrText>
          </w:r>
          <w:r>
            <w:rPr>
              <w:sz w:val="18"/>
            </w:rPr>
            <w:fldChar w:fldCharType="separate"/>
          </w:r>
          <w:ins w:id="111" w:author="Editor (TS)" w:date="2013-10-24T12:42:00Z">
            <w:r w:rsidR="00AA3DC4" w:rsidRPr="00AA3DC4">
              <w:rPr>
                <w:b/>
                <w:sz w:val="18"/>
              </w:rPr>
              <w:t>ISO/IEC FDIS 23009-1:2013(E)</w:t>
            </w:r>
          </w:ins>
          <w:r>
            <w:rPr>
              <w:sz w:val="18"/>
            </w:rPr>
            <w:fldChar w:fldCharType="end"/>
          </w:r>
        </w:p>
        <w:p w14:paraId="28EDF315" w14:textId="77777777" w:rsidR="00036292" w:rsidRDefault="00036292" w:rsidP="000D56B1">
          <w:pPr>
            <w:pStyle w:val="Footer"/>
            <w:spacing w:before="600" w:line="210" w:lineRule="exact"/>
            <w:jc w:val="right"/>
            <w:rPr>
              <w:sz w:val="18"/>
            </w:rPr>
          </w:pPr>
          <w:r>
            <w:rPr>
              <w:position w:val="2"/>
              <w:sz w:val="16"/>
            </w:rPr>
            <w:t>©</w:t>
          </w:r>
          <w:r>
            <w:rPr>
              <w:sz w:val="18"/>
            </w:rPr>
            <w:t> ISO/IEC 2012</w:t>
          </w:r>
        </w:p>
      </w:tc>
    </w:tr>
  </w:tbl>
  <w:p w14:paraId="697F583B" w14:textId="77777777" w:rsidR="00036292" w:rsidRDefault="00036292">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2914"/>
      <w:gridCol w:w="454"/>
      <w:gridCol w:w="3402"/>
      <w:gridCol w:w="2982"/>
    </w:tblGrid>
    <w:tr w:rsidR="00036292" w14:paraId="7223D126" w14:textId="77777777">
      <w:tblPrEx>
        <w:tblCellMar>
          <w:top w:w="0" w:type="dxa"/>
          <w:left w:w="0" w:type="dxa"/>
          <w:bottom w:w="0" w:type="dxa"/>
          <w:right w:w="0" w:type="dxa"/>
        </w:tblCellMar>
      </w:tblPrEx>
      <w:trPr>
        <w:cantSplit/>
        <w:del w:id="190" w:author="Editor (TS)" w:date="2013-10-24T12:42:00Z"/>
      </w:trPr>
      <w:tc>
        <w:tcPr>
          <w:tcW w:w="2914" w:type="dxa"/>
          <w:vMerge w:val="restart"/>
        </w:tcPr>
        <w:p w14:paraId="7B1C2523" w14:textId="77777777" w:rsidR="00036292" w:rsidRDefault="00036292">
          <w:pPr>
            <w:pStyle w:val="Footer"/>
            <w:spacing w:before="80" w:line="150" w:lineRule="exact"/>
            <w:rPr>
              <w:del w:id="191" w:author="Editor (TS)" w:date="2013-10-24T12:42:00Z"/>
              <w:caps/>
              <w:sz w:val="12"/>
            </w:rPr>
          </w:pPr>
        </w:p>
      </w:tc>
      <w:tc>
        <w:tcPr>
          <w:tcW w:w="454" w:type="dxa"/>
          <w:vMerge w:val="restart"/>
        </w:tcPr>
        <w:p w14:paraId="01C998B2" w14:textId="77777777" w:rsidR="00036292" w:rsidRDefault="00036292">
          <w:pPr>
            <w:pStyle w:val="Footer"/>
            <w:spacing w:line="240" w:lineRule="auto"/>
            <w:rPr>
              <w:del w:id="192" w:author="Editor (TS)" w:date="2013-10-24T12:42:00Z"/>
              <w:sz w:val="18"/>
            </w:rPr>
          </w:pPr>
        </w:p>
      </w:tc>
      <w:tc>
        <w:tcPr>
          <w:tcW w:w="6384" w:type="dxa"/>
          <w:gridSpan w:val="2"/>
        </w:tcPr>
        <w:p w14:paraId="2DF38436" w14:textId="77777777" w:rsidR="00036292" w:rsidRDefault="00036292">
          <w:pPr>
            <w:pStyle w:val="Footer"/>
            <w:spacing w:before="60" w:line="710" w:lineRule="exact"/>
            <w:jc w:val="left"/>
            <w:rPr>
              <w:del w:id="193" w:author="Editor (TS)" w:date="2013-10-24T12:42:00Z"/>
              <w:spacing w:val="38"/>
            </w:rPr>
          </w:pPr>
        </w:p>
      </w:tc>
    </w:tr>
    <w:tr w:rsidR="00036292" w14:paraId="6EE1BB3F" w14:textId="77777777">
      <w:tblPrEx>
        <w:tblCellMar>
          <w:top w:w="0" w:type="dxa"/>
          <w:left w:w="0" w:type="dxa"/>
          <w:bottom w:w="0" w:type="dxa"/>
          <w:right w:w="0" w:type="dxa"/>
        </w:tblCellMar>
      </w:tblPrEx>
      <w:trPr>
        <w:cantSplit/>
        <w:del w:id="194" w:author="Editor (TS)" w:date="2013-10-24T12:42:00Z"/>
      </w:trPr>
      <w:tc>
        <w:tcPr>
          <w:tcW w:w="2914" w:type="dxa"/>
          <w:vMerge/>
        </w:tcPr>
        <w:p w14:paraId="631BA539" w14:textId="77777777" w:rsidR="00036292" w:rsidRDefault="00036292">
          <w:pPr>
            <w:pStyle w:val="Footer"/>
            <w:spacing w:line="240" w:lineRule="auto"/>
            <w:rPr>
              <w:del w:id="195" w:author="Editor (TS)" w:date="2013-10-24T12:42:00Z"/>
              <w:caps/>
              <w:sz w:val="12"/>
            </w:rPr>
          </w:pPr>
        </w:p>
      </w:tc>
      <w:tc>
        <w:tcPr>
          <w:tcW w:w="454" w:type="dxa"/>
          <w:vMerge/>
        </w:tcPr>
        <w:p w14:paraId="369E76D1" w14:textId="77777777" w:rsidR="00036292" w:rsidRDefault="00036292">
          <w:pPr>
            <w:pStyle w:val="Footer"/>
            <w:spacing w:line="240" w:lineRule="auto"/>
            <w:rPr>
              <w:del w:id="196" w:author="Editor (TS)" w:date="2013-10-24T12:42:00Z"/>
              <w:sz w:val="18"/>
            </w:rPr>
          </w:pPr>
        </w:p>
      </w:tc>
      <w:tc>
        <w:tcPr>
          <w:tcW w:w="6384" w:type="dxa"/>
          <w:gridSpan w:val="2"/>
        </w:tcPr>
        <w:p w14:paraId="7840F41B" w14:textId="77777777" w:rsidR="00036292" w:rsidRDefault="00036292">
          <w:pPr>
            <w:pStyle w:val="Footer"/>
            <w:spacing w:line="240" w:lineRule="auto"/>
            <w:jc w:val="right"/>
            <w:rPr>
              <w:del w:id="197" w:author="Editor (TS)" w:date="2013-10-24T12:42:00Z"/>
              <w:sz w:val="18"/>
            </w:rPr>
          </w:pPr>
        </w:p>
      </w:tc>
    </w:tr>
    <w:tr w:rsidR="00036292" w14:paraId="115FDC9D" w14:textId="77777777">
      <w:tblPrEx>
        <w:tblCellMar>
          <w:top w:w="0" w:type="dxa"/>
          <w:left w:w="0" w:type="dxa"/>
          <w:bottom w:w="0" w:type="dxa"/>
          <w:right w:w="0" w:type="dxa"/>
        </w:tblCellMar>
      </w:tblPrEx>
      <w:trPr>
        <w:cantSplit/>
        <w:trHeight w:hRule="exact" w:val="1600"/>
        <w:del w:id="198" w:author="Editor (TS)" w:date="2013-10-24T12:42:00Z"/>
      </w:trPr>
      <w:tc>
        <w:tcPr>
          <w:tcW w:w="2914" w:type="dxa"/>
          <w:vMerge/>
        </w:tcPr>
        <w:p w14:paraId="64D96170" w14:textId="77777777" w:rsidR="00036292" w:rsidRDefault="00036292">
          <w:pPr>
            <w:pStyle w:val="Footer"/>
            <w:spacing w:line="150" w:lineRule="exact"/>
            <w:rPr>
              <w:del w:id="199" w:author="Editor (TS)" w:date="2013-10-24T12:42:00Z"/>
              <w:caps/>
              <w:sz w:val="12"/>
            </w:rPr>
          </w:pPr>
        </w:p>
      </w:tc>
      <w:tc>
        <w:tcPr>
          <w:tcW w:w="454" w:type="dxa"/>
          <w:vMerge/>
        </w:tcPr>
        <w:p w14:paraId="027BE1C7" w14:textId="77777777" w:rsidR="00036292" w:rsidRDefault="00036292">
          <w:pPr>
            <w:pStyle w:val="Footer"/>
            <w:rPr>
              <w:del w:id="200" w:author="Editor (TS)" w:date="2013-10-24T12:42:00Z"/>
              <w:sz w:val="18"/>
            </w:rPr>
          </w:pPr>
        </w:p>
      </w:tc>
      <w:tc>
        <w:tcPr>
          <w:tcW w:w="3402" w:type="dxa"/>
          <w:tcBorders>
            <w:top w:val="triple" w:sz="6" w:space="0" w:color="auto"/>
          </w:tcBorders>
          <w:vAlign w:val="bottom"/>
        </w:tcPr>
        <w:p w14:paraId="65914BD5" w14:textId="77777777" w:rsidR="00036292" w:rsidRDefault="00036292">
          <w:pPr>
            <w:pStyle w:val="Footer"/>
            <w:spacing w:line="240" w:lineRule="auto"/>
            <w:jc w:val="left"/>
            <w:rPr>
              <w:del w:id="201" w:author="Editor (TS)" w:date="2013-10-24T12:42:00Z"/>
              <w:sz w:val="18"/>
            </w:rPr>
          </w:pPr>
          <w:del w:id="202" w:author="Editor (TS)" w:date="2013-10-24T12:42:00Z">
            <w:r>
              <w:rPr>
                <w:sz w:val="18"/>
              </w:rPr>
              <w:fldChar w:fldCharType="begin"/>
            </w:r>
            <w:r>
              <w:rPr>
                <w:sz w:val="18"/>
              </w:rPr>
              <w:delInstrText xml:space="preserve"> </w:delInstrText>
            </w:r>
            <w:r w:rsidR="00AA3DC4">
              <w:rPr>
                <w:sz w:val="18"/>
              </w:rPr>
              <w:delInstrText>INCLUDEPICTURE</w:delInstrText>
            </w:r>
            <w:r>
              <w:rPr>
                <w:sz w:val="18"/>
              </w:rPr>
              <w:delInstrText xml:space="preserve"> "..\\..\\..\\Draw\\Eps\\Logo\\Logo0014c.EPS" \* MERGEFORMAT </w:delInstrText>
            </w:r>
            <w:r>
              <w:rPr>
                <w:sz w:val="18"/>
              </w:rPr>
              <w:fldChar w:fldCharType="separate"/>
            </w:r>
            <w:r>
              <w:rPr>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3.75pt;height:43.45pt">
                  <v:imagedata r:id="rId1" r:href="rId2"/>
                </v:shape>
              </w:pict>
            </w:r>
            <w:r>
              <w:rPr>
                <w:sz w:val="18"/>
              </w:rPr>
              <w:fldChar w:fldCharType="end"/>
            </w:r>
          </w:del>
        </w:p>
      </w:tc>
      <w:tc>
        <w:tcPr>
          <w:tcW w:w="2982" w:type="dxa"/>
          <w:tcBorders>
            <w:top w:val="triple" w:sz="6" w:space="0" w:color="auto"/>
          </w:tcBorders>
          <w:vAlign w:val="bottom"/>
        </w:tcPr>
        <w:p w14:paraId="12172198" w14:textId="77777777" w:rsidR="00036292" w:rsidRDefault="00036292">
          <w:pPr>
            <w:pStyle w:val="Footer"/>
            <w:spacing w:line="210" w:lineRule="exact"/>
            <w:jc w:val="right"/>
            <w:rPr>
              <w:del w:id="203" w:author="Editor (TS)" w:date="2013-10-24T12:42:00Z"/>
              <w:sz w:val="18"/>
            </w:rPr>
          </w:pPr>
          <w:del w:id="204" w:author="Editor (TS)" w:date="2013-10-24T12:42:00Z">
            <w:r>
              <w:rPr>
                <w:sz w:val="18"/>
              </w:rPr>
              <w:delText>Reference number</w:delText>
            </w:r>
          </w:del>
        </w:p>
        <w:p w14:paraId="1C708E53" w14:textId="77777777" w:rsidR="00036292" w:rsidRDefault="00036292">
          <w:pPr>
            <w:pStyle w:val="Footer"/>
            <w:spacing w:line="210" w:lineRule="exact"/>
            <w:jc w:val="right"/>
            <w:rPr>
              <w:del w:id="205" w:author="Editor (TS)" w:date="2013-10-24T12:42:00Z"/>
              <w:position w:val="2"/>
              <w:sz w:val="18"/>
            </w:rPr>
          </w:pPr>
          <w:del w:id="206" w:author="Editor (TS)" w:date="2013-10-24T12:42:00Z">
            <w:r>
              <w:rPr>
                <w:sz w:val="18"/>
              </w:rPr>
              <w:fldChar w:fldCharType="begin"/>
            </w:r>
            <w:r>
              <w:rPr>
                <w:sz w:val="18"/>
              </w:rPr>
              <w:delInstrText xml:space="preserve"> </w:delInstrText>
            </w:r>
            <w:r w:rsidR="00AA3DC4">
              <w:rPr>
                <w:sz w:val="18"/>
              </w:rPr>
              <w:delInstrText>REF</w:delInstrText>
            </w:r>
            <w:r>
              <w:rPr>
                <w:sz w:val="18"/>
              </w:rPr>
              <w:delInstrText xml:space="preserve"> LibEnteteISO \* CHARFORMAT   \* MERGEFORMAT </w:delInstrText>
            </w:r>
            <w:r>
              <w:rPr>
                <w:sz w:val="18"/>
              </w:rPr>
              <w:fldChar w:fldCharType="separate"/>
            </w:r>
            <w:r>
              <w:rPr>
                <w:b/>
                <w:sz w:val="18"/>
              </w:rPr>
              <w:delText>Fehler! Verweisquelle konnte nicht gefunden werden.</w:delText>
            </w:r>
            <w:r>
              <w:rPr>
                <w:sz w:val="18"/>
              </w:rPr>
              <w:fldChar w:fldCharType="end"/>
            </w:r>
          </w:del>
        </w:p>
        <w:p w14:paraId="2510D248" w14:textId="77777777" w:rsidR="00036292" w:rsidRDefault="00036292" w:rsidP="000D56B1">
          <w:pPr>
            <w:pStyle w:val="Footer"/>
            <w:spacing w:before="600" w:line="210" w:lineRule="exact"/>
            <w:jc w:val="right"/>
            <w:rPr>
              <w:del w:id="207" w:author="Editor (TS)" w:date="2013-10-24T12:42:00Z"/>
              <w:sz w:val="18"/>
            </w:rPr>
          </w:pPr>
          <w:del w:id="208" w:author="Editor (TS)" w:date="2013-10-24T12:42:00Z">
            <w:r>
              <w:rPr>
                <w:position w:val="2"/>
                <w:sz w:val="16"/>
              </w:rPr>
              <w:delText>©</w:delText>
            </w:r>
            <w:r>
              <w:rPr>
                <w:sz w:val="18"/>
              </w:rPr>
              <w:delText> ISO/IEC 2012</w:delText>
            </w:r>
          </w:del>
        </w:p>
      </w:tc>
    </w:tr>
  </w:tbl>
  <w:p w14:paraId="18E59CF1" w14:textId="77777777" w:rsidR="000102B9" w:rsidRPr="00B02BF7" w:rsidRDefault="000102B9" w:rsidP="00B02BF7">
    <w:pPr>
      <w:pStyle w:val="Footer"/>
      <w:rPr>
        <w:ins w:id="209" w:author="Editor (TS)" w:date="2013-10-24T12:42:00Z"/>
      </w:rPr>
    </w:pPr>
    <w:ins w:id="210" w:author="Editor (TS)" w:date="2013-10-24T12:42:00Z">
      <w:r w:rsidRPr="00B02BF7">
        <w:t>Document type:   </w:t>
      </w:r>
      <w:r w:rsidRPr="00B02BF7">
        <w:fldChar w:fldCharType="begin"/>
      </w:r>
      <w:r w:rsidRPr="00B02BF7">
        <w:instrText xml:space="preserve"> REF DDDocType \* CHARFORMAT  </w:instrText>
      </w:r>
      <w:r>
        <w:fldChar w:fldCharType="separate"/>
      </w:r>
      <w:r w:rsidR="00AA3DC4" w:rsidRPr="00AA3DC4">
        <w:t>International Standard</w:t>
      </w:r>
      <w:r w:rsidRPr="00B02BF7">
        <w:fldChar w:fldCharType="end"/>
      </w:r>
    </w:ins>
  </w:p>
  <w:p w14:paraId="3BC295D4" w14:textId="77777777" w:rsidR="000102B9" w:rsidRPr="00B02BF7" w:rsidRDefault="000102B9" w:rsidP="00B02BF7">
    <w:pPr>
      <w:pStyle w:val="Footer"/>
      <w:rPr>
        <w:ins w:id="211" w:author="Editor (TS)" w:date="2013-10-24T12:42:00Z"/>
      </w:rPr>
    </w:pPr>
    <w:ins w:id="212" w:author="Editor (TS)" w:date="2013-10-24T12:42:00Z">
      <w:r w:rsidRPr="00B02BF7">
        <w:t>Document subtype:   </w:t>
      </w:r>
      <w:r w:rsidRPr="00B02BF7">
        <w:fldChar w:fldCharType="begin"/>
      </w:r>
      <w:r w:rsidRPr="00B02BF7">
        <w:instrText xml:space="preserve"> REF DDDocSubType \* CHARFORMAT  </w:instrText>
      </w:r>
      <w:r w:rsidRPr="00B02BF7">
        <w:fldChar w:fldCharType="end"/>
      </w:r>
    </w:ins>
  </w:p>
  <w:p w14:paraId="32FABC69" w14:textId="77777777" w:rsidR="000102B9" w:rsidRPr="00B02BF7" w:rsidRDefault="000102B9" w:rsidP="00B02BF7">
    <w:pPr>
      <w:pStyle w:val="Footer"/>
      <w:rPr>
        <w:ins w:id="213" w:author="Editor (TS)" w:date="2013-10-24T12:42:00Z"/>
      </w:rPr>
    </w:pPr>
    <w:ins w:id="214" w:author="Editor (TS)" w:date="2013-10-24T12:42:00Z">
      <w:r w:rsidRPr="00B02BF7">
        <w:t>Document stage:   </w:t>
      </w:r>
      <w:r w:rsidRPr="00B02BF7">
        <w:fldChar w:fldCharType="begin"/>
      </w:r>
      <w:r w:rsidRPr="00B02BF7">
        <w:instrText xml:space="preserve"> REF DDDocStage \* CHARFORMAT  </w:instrText>
      </w:r>
      <w:r>
        <w:fldChar w:fldCharType="separate"/>
      </w:r>
      <w:r w:rsidR="00AA3DC4" w:rsidRPr="00AA3DC4">
        <w:t>(50) Approval</w:t>
      </w:r>
      <w:r w:rsidRPr="00B02BF7">
        <w:fldChar w:fldCharType="end"/>
      </w:r>
    </w:ins>
  </w:p>
  <w:p w14:paraId="581ACC2E" w14:textId="77777777" w:rsidR="000102B9" w:rsidRPr="00B02BF7" w:rsidRDefault="000102B9" w:rsidP="00B02BF7">
    <w:pPr>
      <w:pStyle w:val="Footer"/>
      <w:rPr>
        <w:ins w:id="215" w:author="Editor (TS)" w:date="2013-10-24T12:42:00Z"/>
      </w:rPr>
    </w:pPr>
    <w:ins w:id="216" w:author="Editor (TS)" w:date="2013-10-24T12:42:00Z">
      <w:r w:rsidRPr="00B02BF7">
        <w:t>Document language:   </w:t>
      </w:r>
      <w:r w:rsidRPr="00B02BF7">
        <w:fldChar w:fldCharType="begin"/>
      </w:r>
      <w:r w:rsidRPr="00B02BF7">
        <w:instrText xml:space="preserve"> REF DDDocLanguage \* CHARFORMAT  </w:instrText>
      </w:r>
      <w:r>
        <w:fldChar w:fldCharType="separate"/>
      </w:r>
      <w:r w:rsidR="00AA3DC4" w:rsidRPr="00AA3DC4">
        <w:t>E</w:t>
      </w:r>
      <w:r w:rsidRPr="00B02BF7">
        <w:fldChar w:fldCharType="end"/>
      </w:r>
    </w:ins>
  </w:p>
  <w:p w14:paraId="1717D7DB" w14:textId="77777777" w:rsidR="000102B9" w:rsidRPr="00B02BF7" w:rsidRDefault="000102B9" w:rsidP="00B02BF7">
    <w:pPr>
      <w:pStyle w:val="Footer"/>
      <w:rPr>
        <w:ins w:id="217" w:author="Editor (TS)" w:date="2013-10-24T12:42:00Z"/>
      </w:rPr>
    </w:pPr>
  </w:p>
  <w:p w14:paraId="08C0A98E" w14:textId="77777777" w:rsidR="000102B9" w:rsidRPr="00B02BF7" w:rsidRDefault="000102B9" w:rsidP="00B02BF7">
    <w:pPr>
      <w:pStyle w:val="Footer"/>
      <w:rPr>
        <w:ins w:id="218" w:author="Editor (TS)" w:date="2013-10-24T12:42:00Z"/>
      </w:rPr>
    </w:pPr>
    <w:ins w:id="219" w:author="Editor (TS)" w:date="2013-10-24T12:42:00Z">
      <w:r w:rsidRPr="00B02BF7">
        <w:fldChar w:fldCharType="begin"/>
      </w:r>
      <w:r w:rsidRPr="00B02BF7">
        <w:instrText xml:space="preserve">FILENAME  \p </w:instrText>
      </w:r>
      <w:r w:rsidRPr="00B02BF7">
        <w:fldChar w:fldCharType="separate"/>
      </w:r>
    </w:ins>
    <w:r w:rsidR="00AA3DC4">
      <w:rPr>
        <w:noProof/>
      </w:rPr>
      <w:t>Document4</w:t>
    </w:r>
    <w:ins w:id="220" w:author="Editor (TS)" w:date="2013-10-24T12:42:00Z">
      <w:r w:rsidRPr="00B02BF7">
        <w:fldChar w:fldCharType="end"/>
      </w:r>
      <w:r w:rsidRPr="00B02BF7">
        <w:t>  </w:t>
      </w:r>
      <w:r w:rsidRPr="00B02BF7">
        <w:fldChar w:fldCharType="begin"/>
      </w:r>
      <w:r w:rsidRPr="00B02BF7">
        <w:instrText xml:space="preserve">REF LIBVerMSDN \* CHARFORMAT  </w:instrText>
      </w:r>
      <w:r>
        <w:fldChar w:fldCharType="separate"/>
      </w:r>
      <w:r w:rsidR="00AA3DC4" w:rsidRPr="00AA3DC4">
        <w:t>STD Version 2.1c2</w:t>
      </w:r>
      <w:r w:rsidRPr="00B02BF7">
        <w:fldChar w:fldCharType="end"/>
      </w:r>
    </w:ins>
  </w:p>
  <w:p w14:paraId="62355A84" w14:textId="77777777" w:rsidR="000102B9" w:rsidRDefault="000102B9">
    <w:pPr>
      <w:pStyle w:val="Foote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Change w:id="630" w:author="Editor (TS)" w:date="2013-10-24T12:42:00Z">
        <w:tblPr>
          <w:tblW w:w="0" w:type="auto"/>
          <w:tblLayout w:type="fixed"/>
          <w:tblLook w:val="0000" w:firstRow="0" w:lastRow="0" w:firstColumn="0" w:lastColumn="0" w:noHBand="0" w:noVBand="0"/>
        </w:tblPr>
      </w:tblPrChange>
    </w:tblPr>
    <w:tblGrid>
      <w:gridCol w:w="4876"/>
      <w:gridCol w:w="4876"/>
      <w:gridCol w:w="3402"/>
      <w:tblGridChange w:id="631">
        <w:tblGrid>
          <w:gridCol w:w="4876"/>
          <w:gridCol w:w="1474"/>
          <w:gridCol w:w="3402"/>
        </w:tblGrid>
      </w:tblGridChange>
    </w:tblGrid>
    <w:tr w:rsidR="000102B9" w14:paraId="15ED4064" w14:textId="4B97EBC9">
      <w:tc>
        <w:tcPr>
          <w:tcW w:w="4876" w:type="dxa"/>
          <w:tcPrChange w:id="632" w:author="Editor (TS)" w:date="2013-10-24T12:42:00Z">
            <w:tcPr>
              <w:tcW w:w="3402" w:type="dxa"/>
            </w:tcPr>
          </w:tcPrChange>
        </w:tcPr>
        <w:p w14:paraId="11F69209" w14:textId="77777777" w:rsidR="000102B9" w:rsidRDefault="000102B9">
          <w:pPr>
            <w:pStyle w:val="Footer"/>
            <w:spacing w:before="540"/>
            <w:rPr>
              <w:lang w:val="fr-FR"/>
            </w:rPr>
          </w:pPr>
          <w:r>
            <w:fldChar w:fldCharType="begin"/>
          </w:r>
          <w:r>
            <w:rPr>
              <w:lang w:val="fr-FR"/>
              <w:rPrChange w:id="633" w:author="Editor (TS)" w:date="2013-10-24T12:42:00Z">
                <w:rPr/>
              </w:rPrChange>
            </w:rPr>
            <w:instrText xml:space="preserve">\PAGE \* ROMAN \* LOWER \* CHARFORMAT </w:instrText>
          </w:r>
          <w:r>
            <w:fldChar w:fldCharType="separate"/>
          </w:r>
          <w:r w:rsidR="00AA3DC4">
            <w:rPr>
              <w:noProof/>
              <w:lang w:val="fr-FR"/>
            </w:rPr>
            <w:t>vi</w:t>
          </w:r>
          <w:r>
            <w:fldChar w:fldCharType="end"/>
          </w:r>
        </w:p>
      </w:tc>
      <w:tc>
        <w:tcPr>
          <w:tcW w:w="4876" w:type="dxa"/>
          <w:tcPrChange w:id="634" w:author="Editor (TS)" w:date="2013-10-24T12:42:00Z">
            <w:tcPr>
              <w:tcW w:w="2948" w:type="dxa"/>
            </w:tcPr>
          </w:tcPrChange>
        </w:tcPr>
        <w:p w14:paraId="3B4D0CB5" w14:textId="77777777" w:rsidR="000102B9" w:rsidRDefault="000102B9">
          <w:pPr>
            <w:pStyle w:val="Footer"/>
            <w:spacing w:before="540"/>
            <w:jc w:val="right"/>
            <w:rPr>
              <w:sz w:val="16"/>
            </w:rPr>
          </w:pPr>
          <w:ins w:id="635" w:author="Editor (TS)" w:date="2013-10-24T12:42:00Z">
            <w:r>
              <w:rPr>
                <w:sz w:val="16"/>
              </w:rPr>
              <w:fldChar w:fldCharType="begin"/>
            </w:r>
            <w:r>
              <w:rPr>
                <w:sz w:val="16"/>
              </w:rPr>
              <w:instrText xml:space="preserve"> REF DDOrganization \* CHARFORMAT   </w:instrText>
            </w:r>
            <w:r>
              <w:rPr>
                <w:sz w:val="16"/>
              </w:rPr>
              <w:fldChar w:fldCharType="separate"/>
            </w:r>
            <w:r w:rsidR="00AA3DC4" w:rsidRPr="00AA3DC4">
              <w:rPr>
                <w:sz w:val="16"/>
              </w:rPr>
              <w:t>© ISO/IEC 2013 – All rights reserved</w:t>
            </w:r>
            <w:r>
              <w:fldChar w:fldCharType="end"/>
            </w:r>
          </w:ins>
        </w:p>
      </w:tc>
      <w:tc>
        <w:tcPr>
          <w:tcW w:w="3402" w:type="dxa"/>
          <w:cellDel w:id="636" w:author="Editor (TS)" w:date="2013-10-24T12:42:00Z"/>
          <w:tcPrChange w:id="637" w:author="Editor (TS)" w:date="2013-10-24T12:42:00Z">
            <w:tcPr>
              <w:tcW w:w="3402" w:type="dxa"/>
              <w:cellDel w:id="638" w:author="Editor (TS)" w:date="2013-10-24T12:42:00Z"/>
            </w:tcPr>
          </w:tcPrChange>
        </w:tcPr>
        <w:p w14:paraId="464E8DEC" w14:textId="77777777" w:rsidR="00036292" w:rsidRDefault="00036292" w:rsidP="009B5F3A">
          <w:pPr>
            <w:pStyle w:val="Footer"/>
            <w:spacing w:before="540"/>
            <w:jc w:val="right"/>
            <w:rPr>
              <w:rFonts w:eastAsia="MS Mincho"/>
              <w:sz w:val="16"/>
              <w:lang w:val="en-US"/>
            </w:rPr>
          </w:pPr>
          <w:del w:id="639" w:author="Editor (TS)" w:date="2013-10-24T12:42:00Z">
            <w:r>
              <w:rPr>
                <w:sz w:val="16"/>
              </w:rPr>
              <w:fldChar w:fldCharType="begin"/>
            </w:r>
            <w:r>
              <w:rPr>
                <w:sz w:val="16"/>
              </w:rPr>
              <w:delInstrText xml:space="preserve"> </w:delInstrText>
            </w:r>
            <w:r w:rsidR="00AA3DC4">
              <w:rPr>
                <w:sz w:val="16"/>
              </w:rPr>
              <w:delInstrText>REF</w:delInstrText>
            </w:r>
            <w:r>
              <w:rPr>
                <w:sz w:val="16"/>
              </w:rPr>
              <w:delInstrText xml:space="preserve"> DDOrganization \* CHARFORMAT    \* MERGEFORMAT </w:delInstrText>
            </w:r>
            <w:r>
              <w:rPr>
                <w:sz w:val="16"/>
              </w:rPr>
              <w:fldChar w:fldCharType="separate"/>
            </w:r>
            <w:r>
              <w:rPr>
                <w:b/>
                <w:sz w:val="16"/>
              </w:rPr>
              <w:delText>Fehler! Verweisquelle konnte nicht gefunden werden.</w:delText>
            </w:r>
            <w:r>
              <w:fldChar w:fldCharType="end"/>
            </w:r>
          </w:del>
        </w:p>
      </w:tc>
    </w:tr>
  </w:tbl>
  <w:p w14:paraId="49CBFE7D" w14:textId="77777777" w:rsidR="000102B9" w:rsidRPr="00B02BF7" w:rsidRDefault="000102B9" w:rsidP="00B02BF7">
    <w:pPr>
      <w:pStyle w:val="Footer"/>
      <w:jc w:val="left"/>
    </w:pP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Change w:id="640" w:author="Editor (TS)" w:date="2013-10-24T12:42:00Z">
        <w:tblPr>
          <w:tblW w:w="0" w:type="auto"/>
          <w:tblLayout w:type="fixed"/>
          <w:tblLook w:val="0000" w:firstRow="0" w:lastRow="0" w:firstColumn="0" w:lastColumn="0" w:noHBand="0" w:noVBand="0"/>
        </w:tblPr>
      </w:tblPrChange>
    </w:tblPr>
    <w:tblGrid>
      <w:gridCol w:w="4876"/>
      <w:gridCol w:w="2948"/>
      <w:gridCol w:w="4876"/>
      <w:tblGridChange w:id="641">
        <w:tblGrid>
          <w:gridCol w:w="1928"/>
          <w:gridCol w:w="2948"/>
          <w:gridCol w:w="4876"/>
        </w:tblGrid>
      </w:tblGridChange>
    </w:tblGrid>
    <w:tr w:rsidR="000102B9" w14:paraId="3133DC34" w14:textId="77777777">
      <w:tc>
        <w:tcPr>
          <w:tcW w:w="4876" w:type="dxa"/>
          <w:tcPrChange w:id="642" w:author="Editor (TS)" w:date="2013-10-24T12:42:00Z">
            <w:tcPr>
              <w:tcW w:w="3402" w:type="dxa"/>
            </w:tcPr>
          </w:tcPrChange>
        </w:tcPr>
        <w:p w14:paraId="3599FE30" w14:textId="318BAE2A" w:rsidR="000102B9" w:rsidRDefault="00036292">
          <w:pPr>
            <w:pStyle w:val="Footer"/>
            <w:spacing w:before="540"/>
            <w:rPr>
              <w:b/>
              <w:sz w:val="16"/>
            </w:rPr>
          </w:pPr>
          <w:del w:id="643" w:author="Editor (TS)" w:date="2013-10-24T12:42:00Z">
            <w:r>
              <w:rPr>
                <w:sz w:val="16"/>
              </w:rPr>
              <w:fldChar w:fldCharType="begin"/>
            </w:r>
            <w:r>
              <w:rPr>
                <w:sz w:val="16"/>
              </w:rPr>
              <w:delInstrText xml:space="preserve"> </w:delInstrText>
            </w:r>
            <w:r w:rsidR="00AA3DC4">
              <w:rPr>
                <w:sz w:val="16"/>
              </w:rPr>
              <w:delInstrText>REF</w:delInstrText>
            </w:r>
            <w:r>
              <w:rPr>
                <w:sz w:val="16"/>
              </w:rPr>
              <w:delInstrText xml:space="preserve"> DDOrganization \* CHARFORMAT    \* MERGEFORMAT </w:delInstrText>
            </w:r>
            <w:r>
              <w:rPr>
                <w:sz w:val="16"/>
              </w:rPr>
              <w:fldChar w:fldCharType="separate"/>
            </w:r>
            <w:r>
              <w:rPr>
                <w:b/>
                <w:sz w:val="16"/>
              </w:rPr>
              <w:delText>Fehler! Verweisquelle konnte nicht gefunden werden.</w:delText>
            </w:r>
            <w:r>
              <w:fldChar w:fldCharType="end"/>
            </w:r>
          </w:del>
          <w:ins w:id="644" w:author="Editor (TS)" w:date="2013-10-24T12:42:00Z">
            <w:r w:rsidR="000102B9">
              <w:rPr>
                <w:sz w:val="16"/>
              </w:rPr>
              <w:fldChar w:fldCharType="begin"/>
            </w:r>
            <w:r w:rsidR="000102B9">
              <w:rPr>
                <w:sz w:val="16"/>
              </w:rPr>
              <w:instrText xml:space="preserve"> REF DDOrganization \* CHARFORMAT   </w:instrText>
            </w:r>
            <w:r w:rsidR="000102B9">
              <w:rPr>
                <w:sz w:val="16"/>
              </w:rPr>
              <w:fldChar w:fldCharType="separate"/>
            </w:r>
            <w:r w:rsidR="00AA3DC4" w:rsidRPr="00AA3DC4">
              <w:rPr>
                <w:sz w:val="16"/>
              </w:rPr>
              <w:t>© ISO/IEC 2013 – All rights reserved</w:t>
            </w:r>
            <w:r w:rsidR="000102B9">
              <w:fldChar w:fldCharType="end"/>
            </w:r>
          </w:ins>
        </w:p>
      </w:tc>
      <w:tc>
        <w:tcPr>
          <w:tcW w:w="2948" w:type="dxa"/>
          <w:cellDel w:id="645" w:author="Editor (TS)" w:date="2013-10-24T12:42:00Z"/>
          <w:tcPrChange w:id="646" w:author="Editor (TS)" w:date="2013-10-24T12:42:00Z">
            <w:tcPr>
              <w:tcW w:w="2948" w:type="dxa"/>
              <w:cellDel w:id="647" w:author="Editor (TS)" w:date="2013-10-24T12:42:00Z"/>
            </w:tcPr>
          </w:tcPrChange>
        </w:tcPr>
        <w:p w14:paraId="03076BFE" w14:textId="77777777" w:rsidR="00036292" w:rsidRDefault="00036292" w:rsidP="009B5F3A">
          <w:pPr>
            <w:pStyle w:val="Footer"/>
            <w:spacing w:before="540"/>
            <w:jc w:val="center"/>
            <w:rPr>
              <w:rFonts w:eastAsia="MS Mincho"/>
              <w:b/>
              <w:lang w:val="en-US"/>
            </w:rPr>
          </w:pPr>
        </w:p>
      </w:tc>
      <w:tc>
        <w:tcPr>
          <w:tcW w:w="4876" w:type="dxa"/>
          <w:tcPrChange w:id="648" w:author="Editor (TS)" w:date="2013-10-24T12:42:00Z">
            <w:tcPr>
              <w:tcW w:w="3402" w:type="dxa"/>
            </w:tcPr>
          </w:tcPrChange>
        </w:tcPr>
        <w:p w14:paraId="6FB9425D" w14:textId="1DC44C01" w:rsidR="000102B9" w:rsidRDefault="000102B9">
          <w:pPr>
            <w:pStyle w:val="Footer"/>
            <w:spacing w:before="540"/>
            <w:jc w:val="right"/>
          </w:pPr>
          <w:r>
            <w:fldChar w:fldCharType="begin"/>
          </w:r>
          <w:r>
            <w:instrText xml:space="preserve">\PAGE \* ROMAN \* LOWER \* CHARFORMAT </w:instrText>
          </w:r>
          <w:r>
            <w:fldChar w:fldCharType="separate"/>
          </w:r>
          <w:r w:rsidR="00AA3DC4">
            <w:rPr>
              <w:noProof/>
            </w:rPr>
            <w:t>v</w:t>
          </w:r>
          <w:r>
            <w:fldChar w:fldCharType="end"/>
          </w:r>
        </w:p>
      </w:tc>
    </w:tr>
  </w:tbl>
  <w:p w14:paraId="2D937874" w14:textId="77777777" w:rsidR="000102B9" w:rsidRPr="00B02BF7" w:rsidRDefault="000102B9" w:rsidP="00B02BF7">
    <w:pPr>
      <w:pStyle w:val="Footer"/>
      <w:jc w:val="right"/>
    </w:pP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0102B9" w14:paraId="73B7E876" w14:textId="77777777">
      <w:tblPrEx>
        <w:tblCellMar>
          <w:top w:w="0" w:type="dxa"/>
          <w:left w:w="0" w:type="dxa"/>
          <w:bottom w:w="0" w:type="dxa"/>
          <w:right w:w="0" w:type="dxa"/>
        </w:tblCellMar>
      </w:tblPrEx>
      <w:trPr>
        <w:cantSplit/>
        <w:jc w:val="center"/>
      </w:trPr>
      <w:tc>
        <w:tcPr>
          <w:tcW w:w="4876" w:type="dxa"/>
        </w:tcPr>
        <w:p w14:paraId="4E5820D0" w14:textId="77777777" w:rsidR="000102B9" w:rsidRDefault="000102B9">
          <w:pPr>
            <w:pStyle w:val="Footer"/>
            <w:spacing w:before="540"/>
            <w:rPr>
              <w:lang w:val="fr-FR"/>
            </w:rPr>
          </w:pPr>
          <w:r>
            <w:rPr>
              <w:rPrChange w:id="650" w:author="Editor (TS)" w:date="2013-10-24T12:42:00Z">
                <w:rPr>
                  <w:lang w:val="fr-FR"/>
                </w:rPr>
              </w:rPrChange>
            </w:rPr>
            <w:fldChar w:fldCharType="begin"/>
          </w:r>
          <w:r>
            <w:rPr>
              <w:lang w:val="fr-FR"/>
            </w:rPr>
            <w:instrText xml:space="preserve">\PAGE \* ROMAN \* LOWER \* CHARFORMAT </w:instrText>
          </w:r>
          <w:r>
            <w:rPr>
              <w:rPrChange w:id="651" w:author="Editor (TS)" w:date="2013-10-24T12:42:00Z">
                <w:rPr>
                  <w:lang w:val="fr-FR"/>
                </w:rPr>
              </w:rPrChange>
            </w:rPr>
            <w:fldChar w:fldCharType="separate"/>
          </w:r>
          <w:r>
            <w:rPr>
              <w:noProof/>
              <w:lang w:val="fr-FR"/>
            </w:rPr>
            <w:t>iv</w:t>
          </w:r>
          <w:r>
            <w:rPr>
              <w:rPrChange w:id="652" w:author="Editor (TS)" w:date="2013-10-24T12:42:00Z">
                <w:rPr>
                  <w:lang w:val="fr-FR"/>
                </w:rPr>
              </w:rPrChange>
            </w:rPr>
            <w:fldChar w:fldCharType="end"/>
          </w:r>
        </w:p>
      </w:tc>
      <w:tc>
        <w:tcPr>
          <w:tcW w:w="4876" w:type="dxa"/>
        </w:tcPr>
        <w:p w14:paraId="25EF9871" w14:textId="3A8D4A25" w:rsidR="000102B9" w:rsidRDefault="000102B9">
          <w:pPr>
            <w:pStyle w:val="Footer"/>
            <w:spacing w:before="540"/>
            <w:jc w:val="right"/>
            <w:rPr>
              <w:sz w:val="16"/>
            </w:rPr>
          </w:pPr>
          <w:r>
            <w:rPr>
              <w:sz w:val="16"/>
            </w:rPr>
            <w:fldChar w:fldCharType="begin"/>
          </w:r>
          <w:r>
            <w:rPr>
              <w:sz w:val="16"/>
            </w:rPr>
            <w:instrText xml:space="preserve"> REF DDOrganization \* CHARFORMAT   </w:instrText>
          </w:r>
          <w:r>
            <w:rPr>
              <w:sz w:val="16"/>
            </w:rPr>
            <w:fldChar w:fldCharType="separate"/>
          </w:r>
          <w:ins w:id="653" w:author="Editor (TS)" w:date="2013-10-24T12:42:00Z">
            <w:r w:rsidR="00AA3DC4" w:rsidRPr="00AA3DC4">
              <w:rPr>
                <w:sz w:val="16"/>
              </w:rPr>
              <w:t>© ISO/IEC 2013 – All rights reserved</w:t>
            </w:r>
          </w:ins>
          <w:r>
            <w:rPr>
              <w:rPrChange w:id="654" w:author="Editor (TS)" w:date="2013-10-24T12:42:00Z">
                <w:rPr>
                  <w:sz w:val="16"/>
                </w:rPr>
              </w:rPrChange>
            </w:rPr>
            <w:fldChar w:fldCharType="end"/>
          </w:r>
        </w:p>
      </w:tc>
    </w:tr>
  </w:tbl>
  <w:p w14:paraId="715DE6A8" w14:textId="77777777" w:rsidR="000102B9" w:rsidRDefault="000102B9">
    <w:pPr>
      <w:pStyle w:val="Footer"/>
    </w:pPr>
  </w:p>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3402"/>
      <w:gridCol w:w="2948"/>
      <w:gridCol w:w="3402"/>
    </w:tblGrid>
    <w:tr w:rsidR="00036292" w14:paraId="77C8D869" w14:textId="77777777" w:rsidTr="009B5F3A">
      <w:tblPrEx>
        <w:tblCellMar>
          <w:top w:w="0" w:type="dxa"/>
          <w:left w:w="0" w:type="dxa"/>
          <w:bottom w:w="0" w:type="dxa"/>
          <w:right w:w="0" w:type="dxa"/>
        </w:tblCellMar>
      </w:tblPrEx>
      <w:trPr>
        <w:cantSplit/>
        <w:jc w:val="center"/>
      </w:trPr>
      <w:tc>
        <w:tcPr>
          <w:tcW w:w="3402" w:type="dxa"/>
        </w:tcPr>
        <w:p w14:paraId="6A68FF80" w14:textId="77777777" w:rsidR="00036292" w:rsidRDefault="00036292" w:rsidP="009B5F3A">
          <w:pPr>
            <w:pStyle w:val="Footer"/>
            <w:spacing w:before="540"/>
            <w:rPr>
              <w:b/>
              <w:sz w:val="22"/>
            </w:rPr>
          </w:pPr>
          <w:r>
            <w:rPr>
              <w:b/>
              <w:sz w:val="22"/>
            </w:rPr>
            <w:fldChar w:fldCharType="begin"/>
          </w:r>
          <w:r w:rsidR="00AA3DC4">
            <w:rPr>
              <w:b/>
              <w:sz w:val="22"/>
            </w:rPr>
            <w:instrText>PAGE</w:instrText>
          </w:r>
          <w:r>
            <w:rPr>
              <w:b/>
              <w:sz w:val="22"/>
            </w:rPr>
            <w:instrText xml:space="preserve"> \* ARABIC \* CHARFORMAT </w:instrText>
          </w:r>
          <w:r>
            <w:rPr>
              <w:b/>
              <w:sz w:val="22"/>
            </w:rPr>
            <w:fldChar w:fldCharType="separate"/>
          </w:r>
          <w:r w:rsidR="00AA3DC4">
            <w:rPr>
              <w:b/>
              <w:noProof/>
              <w:sz w:val="22"/>
            </w:rPr>
            <w:t>114</w:t>
          </w:r>
          <w:r>
            <w:rPr>
              <w:b/>
              <w:sz w:val="22"/>
            </w:rPr>
            <w:fldChar w:fldCharType="end"/>
          </w:r>
        </w:p>
      </w:tc>
      <w:tc>
        <w:tcPr>
          <w:tcW w:w="2948" w:type="dxa"/>
        </w:tcPr>
        <w:p w14:paraId="591EC32A" w14:textId="77777777" w:rsidR="00036292" w:rsidRDefault="00036292" w:rsidP="009B5F3A">
          <w:pPr>
            <w:pStyle w:val="Footer"/>
            <w:spacing w:before="540"/>
            <w:jc w:val="center"/>
            <w:rPr>
              <w:sz w:val="16"/>
            </w:rPr>
          </w:pPr>
        </w:p>
      </w:tc>
      <w:tc>
        <w:tcPr>
          <w:tcW w:w="3402" w:type="dxa"/>
        </w:tcPr>
        <w:p w14:paraId="0C321128" w14:textId="77777777" w:rsidR="00036292" w:rsidRDefault="00036292" w:rsidP="009B5F3A">
          <w:pPr>
            <w:pStyle w:val="Footer"/>
            <w:spacing w:before="540"/>
            <w:jc w:val="right"/>
            <w:rPr>
              <w:sz w:val="16"/>
            </w:rPr>
          </w:pPr>
          <w:r>
            <w:rPr>
              <w:sz w:val="16"/>
            </w:rPr>
            <w:fldChar w:fldCharType="begin"/>
          </w:r>
          <w:r>
            <w:rPr>
              <w:sz w:val="16"/>
            </w:rPr>
            <w:instrText xml:space="preserve"> </w:instrText>
          </w:r>
          <w:r w:rsidR="00AA3DC4">
            <w:rPr>
              <w:sz w:val="16"/>
            </w:rPr>
            <w:instrText>REF</w:instrText>
          </w:r>
          <w:r>
            <w:rPr>
              <w:sz w:val="16"/>
            </w:rPr>
            <w:instrText xml:space="preserve"> DDOrganization \* CHARFORMAT    \* MERGEFORMAT </w:instrText>
          </w:r>
          <w:r>
            <w:rPr>
              <w:sz w:val="16"/>
            </w:rPr>
            <w:fldChar w:fldCharType="separate"/>
          </w:r>
          <w:ins w:id="20636" w:author="Editor (TS)" w:date="2013-10-24T12:42:00Z">
            <w:r w:rsidR="00AA3DC4" w:rsidRPr="00AA3DC4">
              <w:rPr>
                <w:b/>
                <w:sz w:val="16"/>
              </w:rPr>
              <w:t>© ISO/IEC 2013 – All rights reserved</w:t>
            </w:r>
          </w:ins>
          <w:r>
            <w:fldChar w:fldCharType="end"/>
          </w:r>
        </w:p>
      </w:tc>
    </w:tr>
  </w:tbl>
  <w:p w14:paraId="6F232CC7" w14:textId="77777777" w:rsidR="00036292" w:rsidRDefault="00036292" w:rsidP="000D56B1">
    <w:pPr>
      <w:pStyle w:val="Footer"/>
      <w:jc w:val="left"/>
    </w:pPr>
  </w:p>
</w:ftr>
</file>

<file path=word/footer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3402"/>
      <w:gridCol w:w="2948"/>
      <w:gridCol w:w="3402"/>
    </w:tblGrid>
    <w:tr w:rsidR="00036292" w14:paraId="491860CA" w14:textId="77777777" w:rsidTr="009B5F3A">
      <w:tblPrEx>
        <w:tblCellMar>
          <w:top w:w="0" w:type="dxa"/>
          <w:left w:w="0" w:type="dxa"/>
          <w:bottom w:w="0" w:type="dxa"/>
          <w:right w:w="0" w:type="dxa"/>
        </w:tblCellMar>
      </w:tblPrEx>
      <w:trPr>
        <w:cantSplit/>
        <w:jc w:val="center"/>
      </w:trPr>
      <w:tc>
        <w:tcPr>
          <w:tcW w:w="3402" w:type="dxa"/>
        </w:tcPr>
        <w:p w14:paraId="5FC3549C" w14:textId="77777777" w:rsidR="00036292" w:rsidRDefault="00036292" w:rsidP="009B5F3A">
          <w:pPr>
            <w:pStyle w:val="Footer"/>
            <w:spacing w:before="540"/>
            <w:rPr>
              <w:b/>
              <w:sz w:val="16"/>
            </w:rPr>
          </w:pPr>
          <w:r>
            <w:rPr>
              <w:sz w:val="16"/>
            </w:rPr>
            <w:fldChar w:fldCharType="begin"/>
          </w:r>
          <w:r>
            <w:rPr>
              <w:sz w:val="16"/>
            </w:rPr>
            <w:instrText xml:space="preserve"> </w:instrText>
          </w:r>
          <w:r w:rsidR="00AA3DC4">
            <w:rPr>
              <w:sz w:val="16"/>
            </w:rPr>
            <w:instrText>REF</w:instrText>
          </w:r>
          <w:r>
            <w:rPr>
              <w:sz w:val="16"/>
            </w:rPr>
            <w:instrText xml:space="preserve"> DDOrganization \* CHARFORMAT    \* MERGEFORMAT </w:instrText>
          </w:r>
          <w:r>
            <w:rPr>
              <w:sz w:val="16"/>
            </w:rPr>
            <w:fldChar w:fldCharType="separate"/>
          </w:r>
          <w:ins w:id="20637" w:author="Editor (TS)" w:date="2013-10-24T12:42:00Z">
            <w:r w:rsidR="00AA3DC4" w:rsidRPr="00AA3DC4">
              <w:rPr>
                <w:b/>
                <w:sz w:val="16"/>
              </w:rPr>
              <w:t>© ISO/IEC 2013 – All rights reserved</w:t>
            </w:r>
          </w:ins>
          <w:r>
            <w:fldChar w:fldCharType="end"/>
          </w:r>
        </w:p>
      </w:tc>
      <w:tc>
        <w:tcPr>
          <w:tcW w:w="2948" w:type="dxa"/>
        </w:tcPr>
        <w:p w14:paraId="6391D882" w14:textId="77777777" w:rsidR="00036292" w:rsidRDefault="00036292" w:rsidP="009B5F3A">
          <w:pPr>
            <w:pStyle w:val="Footer"/>
            <w:spacing w:before="540"/>
            <w:jc w:val="center"/>
            <w:rPr>
              <w:b/>
              <w:sz w:val="22"/>
            </w:rPr>
          </w:pPr>
        </w:p>
      </w:tc>
      <w:tc>
        <w:tcPr>
          <w:tcW w:w="3402" w:type="dxa"/>
        </w:tcPr>
        <w:p w14:paraId="6D2BEC62" w14:textId="77777777" w:rsidR="00036292" w:rsidRDefault="00036292" w:rsidP="009B5F3A">
          <w:pPr>
            <w:pStyle w:val="Footer"/>
            <w:spacing w:before="540"/>
            <w:jc w:val="right"/>
            <w:rPr>
              <w:b/>
              <w:sz w:val="22"/>
            </w:rPr>
          </w:pPr>
          <w:r>
            <w:rPr>
              <w:b/>
              <w:sz w:val="22"/>
            </w:rPr>
            <w:fldChar w:fldCharType="begin"/>
          </w:r>
          <w:r w:rsidR="00AA3DC4">
            <w:rPr>
              <w:b/>
              <w:sz w:val="22"/>
            </w:rPr>
            <w:instrText>PAGE</w:instrText>
          </w:r>
          <w:r>
            <w:rPr>
              <w:b/>
              <w:sz w:val="22"/>
            </w:rPr>
            <w:instrText xml:space="preserve"> \* ARABIC \* CHARFORMAT </w:instrText>
          </w:r>
          <w:r>
            <w:rPr>
              <w:b/>
              <w:sz w:val="22"/>
            </w:rPr>
            <w:fldChar w:fldCharType="separate"/>
          </w:r>
          <w:r w:rsidR="00AA3DC4">
            <w:rPr>
              <w:b/>
              <w:noProof/>
              <w:sz w:val="22"/>
            </w:rPr>
            <w:t>115</w:t>
          </w:r>
          <w:r>
            <w:rPr>
              <w:b/>
              <w:sz w:val="22"/>
            </w:rPr>
            <w:fldChar w:fldCharType="end"/>
          </w:r>
        </w:p>
      </w:tc>
    </w:tr>
  </w:tbl>
  <w:p w14:paraId="47460285" w14:textId="77777777" w:rsidR="00036292" w:rsidRDefault="00036292" w:rsidP="000D56B1">
    <w:pPr>
      <w:pStyle w:val="Footer"/>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F2AA6" w14:textId="77777777" w:rsidR="00AA3DC4" w:rsidRDefault="00AA3DC4">
      <w:r>
        <w:separator/>
      </w:r>
    </w:p>
  </w:footnote>
  <w:footnote w:type="continuationSeparator" w:id="0">
    <w:p w14:paraId="3A8DFCD4" w14:textId="77777777" w:rsidR="00AA3DC4" w:rsidRDefault="00AA3DC4">
      <w:r>
        <w:continuationSeparator/>
      </w:r>
    </w:p>
  </w:footnote>
  <w:footnote w:type="continuationNotice" w:id="1">
    <w:p w14:paraId="6BF5CCF0" w14:textId="77777777" w:rsidR="00AA3DC4" w:rsidRDefault="00AA3DC4">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7E1ED" w14:textId="77777777" w:rsidR="00036292" w:rsidRDefault="00036292">
    <w:pPr>
      <w:pStyle w:val="Header"/>
      <w:jc w:val="left"/>
    </w:pPr>
    <w:r>
      <w:fldChar w:fldCharType="begin"/>
    </w:r>
    <w:r>
      <w:instrText xml:space="preserve"> </w:instrText>
    </w:r>
    <w:r w:rsidR="00AA3DC4">
      <w:instrText>REF</w:instrText>
    </w:r>
    <w:r>
      <w:instrText xml:space="preserve"> LibEnteteISO \* CHARFORMAT  \* MERGEFORMAT </w:instrText>
    </w:r>
    <w:r>
      <w:fldChar w:fldCharType="separate"/>
    </w:r>
    <w:ins w:id="109" w:author="Editor (TS)" w:date="2013-10-24T12:42:00Z">
      <w:r w:rsidR="00AA3DC4" w:rsidRPr="00AA3DC4">
        <w:rPr>
          <w:b w:val="0"/>
        </w:rPr>
        <w:t>ISO/IEC FDIS 23009-1:2013(E)</w:t>
      </w:r>
    </w:ins>
    <w: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3318"/>
      <w:gridCol w:w="3318"/>
    </w:tblGrid>
    <w:tr w:rsidR="00036292" w14:paraId="56F59F64" w14:textId="77777777">
      <w:tblPrEx>
        <w:tblCellMar>
          <w:top w:w="0" w:type="dxa"/>
          <w:left w:w="0" w:type="dxa"/>
          <w:bottom w:w="0" w:type="dxa"/>
          <w:right w:w="0" w:type="dxa"/>
        </w:tblCellMar>
      </w:tblPrEx>
      <w:trPr>
        <w:cantSplit/>
        <w:trHeight w:hRule="exact" w:val="560"/>
      </w:trPr>
      <w:tc>
        <w:tcPr>
          <w:tcW w:w="3318" w:type="dxa"/>
        </w:tcPr>
        <w:p w14:paraId="258BBB52" w14:textId="77777777" w:rsidR="00036292" w:rsidRDefault="00036292">
          <w:pPr>
            <w:pStyle w:val="Header"/>
            <w:spacing w:after="300" w:line="240" w:lineRule="exact"/>
            <w:rPr>
              <w:b w:val="0"/>
            </w:rPr>
          </w:pPr>
          <w:r>
            <w:rPr>
              <w:position w:val="2"/>
              <w:sz w:val="16"/>
            </w:rPr>
            <w:t>©</w:t>
          </w:r>
          <w:r>
            <w:t> ISO</w:t>
          </w:r>
        </w:p>
      </w:tc>
      <w:tc>
        <w:tcPr>
          <w:tcW w:w="3318" w:type="dxa"/>
        </w:tcPr>
        <w:p w14:paraId="7C9E10C0" w14:textId="77777777" w:rsidR="00036292" w:rsidRDefault="00036292">
          <w:pPr>
            <w:pStyle w:val="Header"/>
            <w:spacing w:after="300" w:line="240" w:lineRule="exact"/>
            <w:jc w:val="right"/>
            <w:rPr>
              <w:b w:val="0"/>
            </w:rPr>
          </w:pPr>
          <w:r>
            <w:rPr>
              <w:b w:val="0"/>
            </w:rPr>
            <w:t>ISO/FDIS 00000:1998(E)</w:t>
          </w:r>
        </w:p>
      </w:tc>
    </w:tr>
  </w:tbl>
  <w:p w14:paraId="27F0B318" w14:textId="77777777" w:rsidR="00036292" w:rsidRDefault="00036292">
    <w:pPr>
      <w:pStyle w:val="Header"/>
      <w:spacing w:line="240" w:lineRule="exac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E2D86" w14:textId="259F3F50" w:rsidR="000102B9" w:rsidRDefault="000102B9">
    <w:pPr>
      <w:pStyle w:val="Header"/>
    </w:pPr>
    <w:r>
      <w:fldChar w:fldCharType="begin"/>
    </w:r>
    <w:r>
      <w:instrText xml:space="preserve"> REF LibEnteteISO \* CHARFORMAT </w:instrText>
    </w:r>
    <w:r>
      <w:fldChar w:fldCharType="separate"/>
    </w:r>
    <w:ins w:id="628" w:author="Editor (TS)" w:date="2013-10-24T12:42:00Z">
      <w:r w:rsidR="00AA3DC4" w:rsidRPr="00AA3DC4">
        <w:t>ISO/IEC FDIS 23009-1:2013(E)</w:t>
      </w:r>
    </w:ins>
    <w:r>
      <w:fldChar w:fldCharType="end"/>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FEA9A" w14:textId="694CB674" w:rsidR="000102B9" w:rsidRDefault="000102B9" w:rsidP="00B02BF7">
    <w:pPr>
      <w:pStyle w:val="Header"/>
      <w:jc w:val="right"/>
    </w:pPr>
    <w:r>
      <w:fldChar w:fldCharType="begin"/>
    </w:r>
    <w:r>
      <w:instrText xml:space="preserve"> REF LibEnteteISO \* CHARFORMAT </w:instrText>
    </w:r>
    <w:r>
      <w:fldChar w:fldCharType="separate"/>
    </w:r>
    <w:ins w:id="629" w:author="Editor (TS)" w:date="2013-10-24T12:42:00Z">
      <w:r w:rsidR="00AA3DC4" w:rsidRPr="00AA3DC4">
        <w:t>ISO/IEC FDIS 23009-1:2013(E)</w:t>
      </w:r>
    </w:ins>
    <w:r>
      <w:fldChar w:fldCharType="end"/>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23A20" w14:textId="587FD14D" w:rsidR="000102B9" w:rsidRPr="00B02BF7" w:rsidRDefault="000102B9">
    <w:pPr>
      <w:pStyle w:val="Header"/>
    </w:pPr>
    <w:r w:rsidRPr="00B02BF7">
      <w:fldChar w:fldCharType="begin"/>
    </w:r>
    <w:r w:rsidRPr="00B02BF7">
      <w:instrText xml:space="preserve"> REF LibEnteteISO \* CHARFORMAT </w:instrText>
    </w:r>
    <w:r>
      <w:fldChar w:fldCharType="separate"/>
    </w:r>
    <w:ins w:id="649" w:author="Editor (TS)" w:date="2013-10-24T12:42:00Z">
      <w:r w:rsidR="00AA3DC4" w:rsidRPr="00AA3DC4">
        <w:t>ISO/IEC FDIS 23009-1:2013(E)</w:t>
      </w:r>
    </w:ins>
    <w:r w:rsidRPr="00B02BF7">
      <w:fldChar w:fldCharType="end"/>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387"/>
      <w:gridCol w:w="4366"/>
    </w:tblGrid>
    <w:tr w:rsidR="00036292" w:rsidRPr="00C27DBE" w14:paraId="796E9F77" w14:textId="77777777">
      <w:trPr>
        <w:cantSplit/>
      </w:trPr>
      <w:tc>
        <w:tcPr>
          <w:tcW w:w="5387" w:type="dxa"/>
          <w:tcBorders>
            <w:top w:val="single" w:sz="18" w:space="0" w:color="auto"/>
            <w:bottom w:val="single" w:sz="18" w:space="0" w:color="auto"/>
          </w:tcBorders>
          <w:vAlign w:val="center"/>
        </w:tcPr>
        <w:p w14:paraId="75D838D0" w14:textId="77777777" w:rsidR="00036292" w:rsidRPr="00C27DBE" w:rsidRDefault="00036292">
          <w:pPr>
            <w:pStyle w:val="Header"/>
            <w:spacing w:before="120" w:after="120" w:line="230" w:lineRule="exact"/>
            <w:jc w:val="left"/>
            <w:rPr>
              <w:rFonts w:cs="Arial"/>
            </w:rPr>
          </w:pPr>
          <w:r w:rsidRPr="00C27DBE">
            <w:rPr>
              <w:rFonts w:cs="Arial"/>
            </w:rPr>
            <w:fldChar w:fldCharType="begin"/>
          </w:r>
          <w:r w:rsidRPr="00C27DBE">
            <w:rPr>
              <w:rFonts w:cs="Arial"/>
            </w:rPr>
            <w:instrText xml:space="preserve"> </w:instrText>
          </w:r>
          <w:r w:rsidR="00AA3DC4">
            <w:rPr>
              <w:rFonts w:cs="Arial"/>
            </w:rPr>
            <w:instrText>REF</w:instrText>
          </w:r>
          <w:r w:rsidRPr="00C27DBE">
            <w:rPr>
              <w:rFonts w:cs="Arial"/>
            </w:rPr>
            <w:instrText xml:space="preserve"> DDHeadingPage1 \* CHARFORMAT  \* MERGEFORMAT </w:instrText>
          </w:r>
          <w:r w:rsidRPr="00C27DBE">
            <w:rPr>
              <w:rFonts w:cs="Arial"/>
            </w:rPr>
            <w:fldChar w:fldCharType="separate"/>
          </w:r>
          <w:ins w:id="20638" w:author="Editor (TS)" w:date="2013-10-24T12:42:00Z">
            <w:r w:rsidR="00AA3DC4" w:rsidRPr="00AA3DC4">
              <w:rPr>
                <w:rFonts w:cs="Arial"/>
                <w:b w:val="0"/>
              </w:rPr>
              <w:t>FINAL DRAFT INTERNATIONAL STANDARD</w:t>
            </w:r>
          </w:ins>
          <w:r w:rsidRPr="00C27DBE">
            <w:rPr>
              <w:rFonts w:cs="Arial"/>
            </w:rPr>
            <w:fldChar w:fldCharType="end"/>
          </w:r>
        </w:p>
      </w:tc>
      <w:tc>
        <w:tcPr>
          <w:tcW w:w="4366" w:type="dxa"/>
          <w:tcBorders>
            <w:top w:val="single" w:sz="18" w:space="0" w:color="auto"/>
            <w:bottom w:val="single" w:sz="18" w:space="0" w:color="auto"/>
          </w:tcBorders>
          <w:vAlign w:val="center"/>
        </w:tcPr>
        <w:p w14:paraId="030888A4" w14:textId="77777777" w:rsidR="00036292" w:rsidRPr="00C27DBE" w:rsidRDefault="00036292">
          <w:pPr>
            <w:pStyle w:val="Header"/>
            <w:spacing w:before="120" w:after="120" w:line="230" w:lineRule="exact"/>
            <w:jc w:val="right"/>
            <w:rPr>
              <w:rFonts w:cs="Arial"/>
            </w:rPr>
          </w:pPr>
          <w:r w:rsidRPr="00C27DBE">
            <w:rPr>
              <w:rFonts w:cs="Arial"/>
            </w:rPr>
            <w:fldChar w:fldCharType="begin"/>
          </w:r>
          <w:r w:rsidRPr="00C27DBE">
            <w:rPr>
              <w:rFonts w:cs="Arial"/>
            </w:rPr>
            <w:instrText xml:space="preserve"> </w:instrText>
          </w:r>
          <w:r w:rsidR="00AA3DC4">
            <w:rPr>
              <w:rFonts w:cs="Arial"/>
            </w:rPr>
            <w:instrText>REF</w:instrText>
          </w:r>
          <w:r w:rsidRPr="00C27DBE">
            <w:rPr>
              <w:rFonts w:cs="Arial"/>
            </w:rPr>
            <w:instrText xml:space="preserve"> LibEnteteISO \* CHARFORMAT   </w:instrText>
          </w:r>
          <w:r w:rsidRPr="00C27DBE">
            <w:rPr>
              <w:rFonts w:cs="Arial"/>
            </w:rPr>
            <w:fldChar w:fldCharType="separate"/>
          </w:r>
          <w:ins w:id="20639" w:author="Editor (TS)" w:date="2013-10-24T12:42:00Z">
            <w:r w:rsidR="00AA3DC4" w:rsidRPr="00AA3DC4">
              <w:rPr>
                <w:rFonts w:cs="Arial"/>
              </w:rPr>
              <w:t>ISO/IEC FDIS 23009-1:2013(E)</w:t>
            </w:r>
          </w:ins>
          <w:r w:rsidRPr="00C27DBE">
            <w:rPr>
              <w:rFonts w:cs="Arial"/>
            </w:rPr>
            <w:fldChar w:fldCharType="end"/>
          </w:r>
        </w:p>
      </w:tc>
    </w:tr>
  </w:tbl>
  <w:p w14:paraId="23E898A9" w14:textId="77777777" w:rsidR="00036292" w:rsidRPr="00104BE1" w:rsidRDefault="00036292" w:rsidP="00705441">
    <w:pPr>
      <w:pStyle w:val="Header"/>
    </w:pPr>
  </w:p>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387"/>
      <w:gridCol w:w="4366"/>
    </w:tblGrid>
    <w:tr w:rsidR="000102B9" w14:paraId="05F42452" w14:textId="77777777">
      <w:tblPrEx>
        <w:tblCellMar>
          <w:top w:w="0" w:type="dxa"/>
          <w:left w:w="0" w:type="dxa"/>
          <w:bottom w:w="0" w:type="dxa"/>
          <w:right w:w="0" w:type="dxa"/>
        </w:tblCellMar>
      </w:tblPrEx>
      <w:trPr>
        <w:cantSplit/>
        <w:ins w:id="20660" w:author="Editor (TS)" w:date="2013-10-24T12:42:00Z"/>
      </w:trPr>
      <w:tc>
        <w:tcPr>
          <w:tcW w:w="5387" w:type="dxa"/>
          <w:tcBorders>
            <w:top w:val="single" w:sz="18" w:space="0" w:color="auto"/>
            <w:bottom w:val="single" w:sz="18" w:space="0" w:color="auto"/>
          </w:tcBorders>
          <w:vAlign w:val="center"/>
        </w:tcPr>
        <w:p w14:paraId="56E7354C" w14:textId="77777777" w:rsidR="000102B9" w:rsidRDefault="000102B9">
          <w:pPr>
            <w:pStyle w:val="Header"/>
            <w:spacing w:before="120" w:after="120" w:line="230" w:lineRule="exact"/>
            <w:jc w:val="left"/>
            <w:rPr>
              <w:ins w:id="20661" w:author="Editor (TS)" w:date="2013-10-24T12:42:00Z"/>
            </w:rPr>
          </w:pPr>
          <w:ins w:id="20662" w:author="Editor (TS)" w:date="2013-10-24T12:42:00Z">
            <w:r>
              <w:fldChar w:fldCharType="begin"/>
            </w:r>
            <w:r>
              <w:instrText xml:space="preserve"> REF DDHeadingPage1 \* CHARFORMAT  \* MERGEFORMAT </w:instrText>
            </w:r>
            <w:r>
              <w:fldChar w:fldCharType="separate"/>
            </w:r>
            <w:r w:rsidR="00AA3DC4" w:rsidRPr="00AA3DC4">
              <w:t>FINAL DRAFT INTERNATIONAL STANDARD</w:t>
            </w:r>
            <w:r>
              <w:fldChar w:fldCharType="end"/>
            </w:r>
          </w:ins>
        </w:p>
      </w:tc>
      <w:tc>
        <w:tcPr>
          <w:tcW w:w="4366" w:type="dxa"/>
          <w:tcBorders>
            <w:top w:val="single" w:sz="18" w:space="0" w:color="auto"/>
            <w:bottom w:val="single" w:sz="18" w:space="0" w:color="auto"/>
          </w:tcBorders>
          <w:vAlign w:val="center"/>
        </w:tcPr>
        <w:p w14:paraId="7EF48736" w14:textId="77777777" w:rsidR="000102B9" w:rsidRDefault="000102B9">
          <w:pPr>
            <w:pStyle w:val="Header"/>
            <w:spacing w:before="120" w:after="120" w:line="230" w:lineRule="exact"/>
            <w:jc w:val="right"/>
            <w:rPr>
              <w:ins w:id="20663" w:author="Editor (TS)" w:date="2013-10-24T12:42:00Z"/>
            </w:rPr>
          </w:pPr>
          <w:ins w:id="20664" w:author="Editor (TS)" w:date="2013-10-24T12:42:00Z">
            <w:r>
              <w:fldChar w:fldCharType="begin"/>
            </w:r>
            <w:r>
              <w:instrText xml:space="preserve"> REF LibEnteteISO \* CHARFORMAT   </w:instrText>
            </w:r>
            <w:r>
              <w:fldChar w:fldCharType="separate"/>
            </w:r>
            <w:r w:rsidR="00AA3DC4" w:rsidRPr="00AA3DC4">
              <w:t>ISO/IEC FDIS 23009-1:2013(E)</w:t>
            </w:r>
            <w:r>
              <w:fldChar w:fldCharType="end"/>
            </w:r>
          </w:ins>
        </w:p>
      </w:tc>
    </w:tr>
  </w:tbl>
  <w:p w14:paraId="02222174" w14:textId="77777777" w:rsidR="000102B9" w:rsidRPr="00B02BF7" w:rsidRDefault="000102B9" w:rsidP="00B02BF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672C1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D236E01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5A6AF900"/>
    <w:lvl w:ilvl="0">
      <w:start w:val="1"/>
      <w:numFmt w:val="decimal"/>
      <w:pStyle w:val="ListNumber3"/>
      <w:lvlText w:val="%1."/>
      <w:lvlJc w:val="left"/>
      <w:pPr>
        <w:tabs>
          <w:tab w:val="num" w:pos="926"/>
        </w:tabs>
        <w:ind w:left="926" w:hanging="360"/>
      </w:pPr>
    </w:lvl>
  </w:abstractNum>
  <w:abstractNum w:abstractNumId="4">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6F84CDA"/>
    <w:lvl w:ilvl="0">
      <w:start w:val="1"/>
      <w:numFmt w:val="decimal"/>
      <w:lvlText w:val="%1."/>
      <w:lvlJc w:val="left"/>
      <w:pPr>
        <w:tabs>
          <w:tab w:val="num" w:pos="360"/>
        </w:tabs>
        <w:ind w:left="360" w:hanging="360"/>
      </w:pPr>
    </w:lvl>
  </w:abstractNum>
  <w:abstractNum w:abstractNumId="9">
    <w:nsid w:val="FFFFFF89"/>
    <w:multiLevelType w:val="singleLevel"/>
    <w:tmpl w:val="E064191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F252BD"/>
    <w:multiLevelType w:val="singleLevel"/>
    <w:tmpl w:val="074C56F8"/>
    <w:lvl w:ilvl="0">
      <w:start w:val="1"/>
      <w:numFmt w:val="decimal"/>
      <w:pStyle w:val="bibliography"/>
      <w:lvlText w:val="[%1]"/>
      <w:lvlJc w:val="left"/>
      <w:pPr>
        <w:tabs>
          <w:tab w:val="num" w:pos="360"/>
        </w:tabs>
        <w:ind w:left="360" w:hanging="360"/>
      </w:pPr>
    </w:lvl>
  </w:abstractNum>
  <w:abstractNum w:abstractNumId="11">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3">
    <w:nsid w:val="0EA57BC5"/>
    <w:multiLevelType w:val="hybridMultilevel"/>
    <w:tmpl w:val="ED2C73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61E2BC3"/>
    <w:multiLevelType w:val="hybridMultilevel"/>
    <w:tmpl w:val="050E3D0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nsid w:val="16F208D0"/>
    <w:multiLevelType w:val="multilevel"/>
    <w:tmpl w:val="04090023"/>
    <w:styleLink w:val="ArticleSection1"/>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nsid w:val="1AB24C20"/>
    <w:multiLevelType w:val="hybridMultilevel"/>
    <w:tmpl w:val="453CA018"/>
    <w:lvl w:ilvl="0" w:tplc="A8624A00">
      <w:start w:val="1"/>
      <w:numFmt w:val="decimal"/>
      <w:lvlText w:val="%1."/>
      <w:lvlJc w:val="left"/>
      <w:pPr>
        <w:ind w:left="798" w:hanging="380"/>
      </w:pPr>
      <w:rPr>
        <w:rFonts w:cs="Times New Roman" w:hint="default"/>
      </w:rPr>
    </w:lvl>
    <w:lvl w:ilvl="1" w:tplc="04070019" w:tentative="1">
      <w:start w:val="1"/>
      <w:numFmt w:val="lowerLetter"/>
      <w:lvlText w:val="%2."/>
      <w:lvlJc w:val="left"/>
      <w:pPr>
        <w:ind w:left="1498" w:hanging="360"/>
      </w:pPr>
      <w:rPr>
        <w:rFonts w:cs="Times New Roman"/>
      </w:rPr>
    </w:lvl>
    <w:lvl w:ilvl="2" w:tplc="0407001B">
      <w:start w:val="1"/>
      <w:numFmt w:val="lowerRoman"/>
      <w:lvlText w:val="%3."/>
      <w:lvlJc w:val="right"/>
      <w:pPr>
        <w:ind w:left="2218" w:hanging="180"/>
      </w:pPr>
      <w:rPr>
        <w:rFonts w:cs="Times New Roman"/>
      </w:rPr>
    </w:lvl>
    <w:lvl w:ilvl="3" w:tplc="0407000F" w:tentative="1">
      <w:start w:val="1"/>
      <w:numFmt w:val="decimal"/>
      <w:lvlText w:val="%4."/>
      <w:lvlJc w:val="left"/>
      <w:pPr>
        <w:ind w:left="2938" w:hanging="360"/>
      </w:pPr>
      <w:rPr>
        <w:rFonts w:cs="Times New Roman"/>
      </w:rPr>
    </w:lvl>
    <w:lvl w:ilvl="4" w:tplc="04070019" w:tentative="1">
      <w:start w:val="1"/>
      <w:numFmt w:val="lowerLetter"/>
      <w:lvlText w:val="%5."/>
      <w:lvlJc w:val="left"/>
      <w:pPr>
        <w:ind w:left="3658" w:hanging="360"/>
      </w:pPr>
      <w:rPr>
        <w:rFonts w:cs="Times New Roman"/>
      </w:rPr>
    </w:lvl>
    <w:lvl w:ilvl="5" w:tplc="0407001B" w:tentative="1">
      <w:start w:val="1"/>
      <w:numFmt w:val="lowerRoman"/>
      <w:lvlText w:val="%6."/>
      <w:lvlJc w:val="right"/>
      <w:pPr>
        <w:ind w:left="4378" w:hanging="180"/>
      </w:pPr>
      <w:rPr>
        <w:rFonts w:cs="Times New Roman"/>
      </w:rPr>
    </w:lvl>
    <w:lvl w:ilvl="6" w:tplc="0407000F" w:tentative="1">
      <w:start w:val="1"/>
      <w:numFmt w:val="decimal"/>
      <w:lvlText w:val="%7."/>
      <w:lvlJc w:val="left"/>
      <w:pPr>
        <w:ind w:left="5098" w:hanging="360"/>
      </w:pPr>
      <w:rPr>
        <w:rFonts w:cs="Times New Roman"/>
      </w:rPr>
    </w:lvl>
    <w:lvl w:ilvl="7" w:tplc="04070019" w:tentative="1">
      <w:start w:val="1"/>
      <w:numFmt w:val="lowerLetter"/>
      <w:lvlText w:val="%8."/>
      <w:lvlJc w:val="left"/>
      <w:pPr>
        <w:ind w:left="5818" w:hanging="360"/>
      </w:pPr>
      <w:rPr>
        <w:rFonts w:cs="Times New Roman"/>
      </w:rPr>
    </w:lvl>
    <w:lvl w:ilvl="8" w:tplc="0407001B" w:tentative="1">
      <w:start w:val="1"/>
      <w:numFmt w:val="lowerRoman"/>
      <w:lvlText w:val="%9."/>
      <w:lvlJc w:val="right"/>
      <w:pPr>
        <w:ind w:left="6538" w:hanging="180"/>
      </w:pPr>
      <w:rPr>
        <w:rFonts w:cs="Times New Roman"/>
      </w:rPr>
    </w:lvl>
  </w:abstractNum>
  <w:abstractNum w:abstractNumId="1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25C10AAB"/>
    <w:multiLevelType w:val="hybridMultilevel"/>
    <w:tmpl w:val="CF7C5BEC"/>
    <w:name w:val="annex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pStyle w:val="Heading7"/>
      <w:lvlText w:val="%1.%2.%3.%4.%5.%6.%7"/>
      <w:lvlJc w:val="left"/>
      <w:pPr>
        <w:tabs>
          <w:tab w:val="num" w:pos="1440"/>
        </w:tabs>
        <w:ind w:left="0" w:firstLine="0"/>
      </w:pPr>
    </w:lvl>
    <w:lvl w:ilvl="7">
      <w:start w:val="1"/>
      <w:numFmt w:val="decimal"/>
      <w:pStyle w:val="Heading8"/>
      <w:lvlText w:val="%1.%2.%3.%4.%5.%6.%7.%8"/>
      <w:lvlJc w:val="left"/>
      <w:pPr>
        <w:tabs>
          <w:tab w:val="num" w:pos="1800"/>
        </w:tabs>
        <w:ind w:left="0" w:firstLine="0"/>
      </w:pPr>
    </w:lvl>
    <w:lvl w:ilvl="8">
      <w:start w:val="1"/>
      <w:numFmt w:val="decimal"/>
      <w:pStyle w:val="Heading9"/>
      <w:lvlText w:val="%1.%2.%3.%4.%5.%6.%7.%8.%9"/>
      <w:lvlJc w:val="left"/>
      <w:pPr>
        <w:tabs>
          <w:tab w:val="num" w:pos="1800"/>
        </w:tabs>
        <w:ind w:left="0" w:firstLine="0"/>
      </w:pPr>
    </w:lvl>
  </w:abstractNum>
  <w:abstractNum w:abstractNumId="2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35E2626A"/>
    <w:multiLevelType w:val="hybridMultilevel"/>
    <w:tmpl w:val="E7D2F0FC"/>
    <w:lvl w:ilvl="0" w:tplc="39C6D58C">
      <w:start w:val="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905E99"/>
    <w:multiLevelType w:val="hybridMultilevel"/>
    <w:tmpl w:val="47E44D7C"/>
    <w:lvl w:ilvl="0" w:tplc="A8624A00">
      <w:start w:val="1"/>
      <w:numFmt w:val="decimal"/>
      <w:lvlText w:val="%1."/>
      <w:lvlJc w:val="left"/>
      <w:pPr>
        <w:ind w:left="798" w:hanging="380"/>
      </w:pPr>
      <w:rPr>
        <w:rFonts w:cs="Times New Roman" w:hint="default"/>
      </w:rPr>
    </w:lvl>
    <w:lvl w:ilvl="1" w:tplc="04070019" w:tentative="1">
      <w:start w:val="1"/>
      <w:numFmt w:val="lowerLetter"/>
      <w:lvlText w:val="%2."/>
      <w:lvlJc w:val="left"/>
      <w:pPr>
        <w:ind w:left="1498" w:hanging="360"/>
      </w:pPr>
      <w:rPr>
        <w:rFonts w:cs="Times New Roman"/>
      </w:rPr>
    </w:lvl>
    <w:lvl w:ilvl="2" w:tplc="0407001B" w:tentative="1">
      <w:start w:val="1"/>
      <w:numFmt w:val="lowerRoman"/>
      <w:lvlText w:val="%3."/>
      <w:lvlJc w:val="right"/>
      <w:pPr>
        <w:ind w:left="2218" w:hanging="180"/>
      </w:pPr>
      <w:rPr>
        <w:rFonts w:cs="Times New Roman"/>
      </w:rPr>
    </w:lvl>
    <w:lvl w:ilvl="3" w:tplc="0407000F" w:tentative="1">
      <w:start w:val="1"/>
      <w:numFmt w:val="decimal"/>
      <w:lvlText w:val="%4."/>
      <w:lvlJc w:val="left"/>
      <w:pPr>
        <w:ind w:left="2938" w:hanging="360"/>
      </w:pPr>
      <w:rPr>
        <w:rFonts w:cs="Times New Roman"/>
      </w:rPr>
    </w:lvl>
    <w:lvl w:ilvl="4" w:tplc="04070019" w:tentative="1">
      <w:start w:val="1"/>
      <w:numFmt w:val="lowerLetter"/>
      <w:lvlText w:val="%5."/>
      <w:lvlJc w:val="left"/>
      <w:pPr>
        <w:ind w:left="3658" w:hanging="360"/>
      </w:pPr>
      <w:rPr>
        <w:rFonts w:cs="Times New Roman"/>
      </w:rPr>
    </w:lvl>
    <w:lvl w:ilvl="5" w:tplc="0407001B" w:tentative="1">
      <w:start w:val="1"/>
      <w:numFmt w:val="lowerRoman"/>
      <w:lvlText w:val="%6."/>
      <w:lvlJc w:val="right"/>
      <w:pPr>
        <w:ind w:left="4378" w:hanging="180"/>
      </w:pPr>
      <w:rPr>
        <w:rFonts w:cs="Times New Roman"/>
      </w:rPr>
    </w:lvl>
    <w:lvl w:ilvl="6" w:tplc="0407000F" w:tentative="1">
      <w:start w:val="1"/>
      <w:numFmt w:val="decimal"/>
      <w:lvlText w:val="%7."/>
      <w:lvlJc w:val="left"/>
      <w:pPr>
        <w:ind w:left="5098" w:hanging="360"/>
      </w:pPr>
      <w:rPr>
        <w:rFonts w:cs="Times New Roman"/>
      </w:rPr>
    </w:lvl>
    <w:lvl w:ilvl="7" w:tplc="04070019" w:tentative="1">
      <w:start w:val="1"/>
      <w:numFmt w:val="lowerLetter"/>
      <w:lvlText w:val="%8."/>
      <w:lvlJc w:val="left"/>
      <w:pPr>
        <w:ind w:left="5818" w:hanging="360"/>
      </w:pPr>
      <w:rPr>
        <w:rFonts w:cs="Times New Roman"/>
      </w:rPr>
    </w:lvl>
    <w:lvl w:ilvl="8" w:tplc="0407001B" w:tentative="1">
      <w:start w:val="1"/>
      <w:numFmt w:val="lowerRoman"/>
      <w:lvlText w:val="%9."/>
      <w:lvlJc w:val="right"/>
      <w:pPr>
        <w:ind w:left="6538" w:hanging="180"/>
      </w:pPr>
      <w:rPr>
        <w:rFonts w:cs="Times New Roman"/>
      </w:rPr>
    </w:lvl>
  </w:abstractNum>
  <w:abstractNum w:abstractNumId="23">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47EE4561"/>
    <w:multiLevelType w:val="hybridMultilevel"/>
    <w:tmpl w:val="2248A540"/>
    <w:lvl w:ilvl="0" w:tplc="A8624A00">
      <w:start w:val="1"/>
      <w:numFmt w:val="decimal"/>
      <w:lvlText w:val="%1."/>
      <w:lvlJc w:val="left"/>
      <w:pPr>
        <w:ind w:left="798" w:hanging="380"/>
      </w:pPr>
      <w:rPr>
        <w:rFonts w:cs="Times New Roman" w:hint="default"/>
      </w:rPr>
    </w:lvl>
    <w:lvl w:ilvl="1" w:tplc="04070019">
      <w:start w:val="1"/>
      <w:numFmt w:val="lowerLetter"/>
      <w:lvlText w:val="%2."/>
      <w:lvlJc w:val="left"/>
      <w:pPr>
        <w:ind w:left="1498" w:hanging="360"/>
      </w:pPr>
      <w:rPr>
        <w:rFonts w:cs="Times New Roman"/>
      </w:rPr>
    </w:lvl>
    <w:lvl w:ilvl="2" w:tplc="0407001B" w:tentative="1">
      <w:start w:val="1"/>
      <w:numFmt w:val="lowerRoman"/>
      <w:lvlText w:val="%3."/>
      <w:lvlJc w:val="right"/>
      <w:pPr>
        <w:ind w:left="2218" w:hanging="180"/>
      </w:pPr>
      <w:rPr>
        <w:rFonts w:cs="Times New Roman"/>
      </w:rPr>
    </w:lvl>
    <w:lvl w:ilvl="3" w:tplc="0407000F" w:tentative="1">
      <w:start w:val="1"/>
      <w:numFmt w:val="decimal"/>
      <w:lvlText w:val="%4."/>
      <w:lvlJc w:val="left"/>
      <w:pPr>
        <w:ind w:left="2938" w:hanging="360"/>
      </w:pPr>
      <w:rPr>
        <w:rFonts w:cs="Times New Roman"/>
      </w:rPr>
    </w:lvl>
    <w:lvl w:ilvl="4" w:tplc="04070019" w:tentative="1">
      <w:start w:val="1"/>
      <w:numFmt w:val="lowerLetter"/>
      <w:lvlText w:val="%5."/>
      <w:lvlJc w:val="left"/>
      <w:pPr>
        <w:ind w:left="3658" w:hanging="360"/>
      </w:pPr>
      <w:rPr>
        <w:rFonts w:cs="Times New Roman"/>
      </w:rPr>
    </w:lvl>
    <w:lvl w:ilvl="5" w:tplc="0407001B" w:tentative="1">
      <w:start w:val="1"/>
      <w:numFmt w:val="lowerRoman"/>
      <w:lvlText w:val="%6."/>
      <w:lvlJc w:val="right"/>
      <w:pPr>
        <w:ind w:left="4378" w:hanging="180"/>
      </w:pPr>
      <w:rPr>
        <w:rFonts w:cs="Times New Roman"/>
      </w:rPr>
    </w:lvl>
    <w:lvl w:ilvl="6" w:tplc="0407000F" w:tentative="1">
      <w:start w:val="1"/>
      <w:numFmt w:val="decimal"/>
      <w:lvlText w:val="%7."/>
      <w:lvlJc w:val="left"/>
      <w:pPr>
        <w:ind w:left="5098" w:hanging="360"/>
      </w:pPr>
      <w:rPr>
        <w:rFonts w:cs="Times New Roman"/>
      </w:rPr>
    </w:lvl>
    <w:lvl w:ilvl="7" w:tplc="04070019" w:tentative="1">
      <w:start w:val="1"/>
      <w:numFmt w:val="lowerLetter"/>
      <w:lvlText w:val="%8."/>
      <w:lvlJc w:val="left"/>
      <w:pPr>
        <w:ind w:left="5818" w:hanging="360"/>
      </w:pPr>
      <w:rPr>
        <w:rFonts w:cs="Times New Roman"/>
      </w:rPr>
    </w:lvl>
    <w:lvl w:ilvl="8" w:tplc="0407001B" w:tentative="1">
      <w:start w:val="1"/>
      <w:numFmt w:val="lowerRoman"/>
      <w:lvlText w:val="%9."/>
      <w:lvlJc w:val="right"/>
      <w:pPr>
        <w:ind w:left="6538" w:hanging="180"/>
      </w:pPr>
      <w:rPr>
        <w:rFonts w:cs="Times New Roman"/>
      </w:rPr>
    </w:lvl>
  </w:abstractNum>
  <w:abstractNum w:abstractNumId="26">
    <w:nsid w:val="501A3E6F"/>
    <w:multiLevelType w:val="hybridMultilevel"/>
    <w:tmpl w:val="E460DA6C"/>
    <w:lvl w:ilvl="0" w:tplc="39C6D58C">
      <w:start w:val="5"/>
      <w:numFmt w:val="bullet"/>
      <w:lvlText w:val="-"/>
      <w:lvlJc w:val="left"/>
      <w:pPr>
        <w:ind w:left="1440" w:hanging="360"/>
      </w:pPr>
      <w:rPr>
        <w:rFonts w:ascii="Arial" w:eastAsia="Times New Roman" w:hAnsi="Aria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nsid w:val="54586892"/>
    <w:multiLevelType w:val="hybridMultilevel"/>
    <w:tmpl w:val="EE303A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D9445D1"/>
    <w:multiLevelType w:val="hybridMultilevel"/>
    <w:tmpl w:val="4B14D4E2"/>
    <w:lvl w:ilvl="0" w:tplc="39C6D58C">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0">
    <w:nsid w:val="6BBE2BD3"/>
    <w:multiLevelType w:val="hybridMultilevel"/>
    <w:tmpl w:val="F25447C8"/>
    <w:lvl w:ilvl="0" w:tplc="A8624A00">
      <w:start w:val="1"/>
      <w:numFmt w:val="decimal"/>
      <w:lvlText w:val="%1."/>
      <w:lvlJc w:val="left"/>
      <w:pPr>
        <w:ind w:left="798" w:hanging="380"/>
      </w:pPr>
      <w:rPr>
        <w:rFonts w:cs="Times New Roman" w:hint="default"/>
      </w:rPr>
    </w:lvl>
    <w:lvl w:ilvl="1" w:tplc="04070019" w:tentative="1">
      <w:start w:val="1"/>
      <w:numFmt w:val="lowerLetter"/>
      <w:lvlText w:val="%2."/>
      <w:lvlJc w:val="left"/>
      <w:pPr>
        <w:ind w:left="1498" w:hanging="360"/>
      </w:pPr>
      <w:rPr>
        <w:rFonts w:cs="Times New Roman"/>
      </w:rPr>
    </w:lvl>
    <w:lvl w:ilvl="2" w:tplc="0407001B" w:tentative="1">
      <w:start w:val="1"/>
      <w:numFmt w:val="lowerRoman"/>
      <w:lvlText w:val="%3."/>
      <w:lvlJc w:val="right"/>
      <w:pPr>
        <w:ind w:left="2218" w:hanging="180"/>
      </w:pPr>
      <w:rPr>
        <w:rFonts w:cs="Times New Roman"/>
      </w:rPr>
    </w:lvl>
    <w:lvl w:ilvl="3" w:tplc="0407000F" w:tentative="1">
      <w:start w:val="1"/>
      <w:numFmt w:val="decimal"/>
      <w:lvlText w:val="%4."/>
      <w:lvlJc w:val="left"/>
      <w:pPr>
        <w:ind w:left="2938" w:hanging="360"/>
      </w:pPr>
      <w:rPr>
        <w:rFonts w:cs="Times New Roman"/>
      </w:rPr>
    </w:lvl>
    <w:lvl w:ilvl="4" w:tplc="04070019" w:tentative="1">
      <w:start w:val="1"/>
      <w:numFmt w:val="lowerLetter"/>
      <w:lvlText w:val="%5."/>
      <w:lvlJc w:val="left"/>
      <w:pPr>
        <w:ind w:left="3658" w:hanging="360"/>
      </w:pPr>
      <w:rPr>
        <w:rFonts w:cs="Times New Roman"/>
      </w:rPr>
    </w:lvl>
    <w:lvl w:ilvl="5" w:tplc="0407001B" w:tentative="1">
      <w:start w:val="1"/>
      <w:numFmt w:val="lowerRoman"/>
      <w:lvlText w:val="%6."/>
      <w:lvlJc w:val="right"/>
      <w:pPr>
        <w:ind w:left="4378" w:hanging="180"/>
      </w:pPr>
      <w:rPr>
        <w:rFonts w:cs="Times New Roman"/>
      </w:rPr>
    </w:lvl>
    <w:lvl w:ilvl="6" w:tplc="0407000F" w:tentative="1">
      <w:start w:val="1"/>
      <w:numFmt w:val="decimal"/>
      <w:lvlText w:val="%7."/>
      <w:lvlJc w:val="left"/>
      <w:pPr>
        <w:ind w:left="5098" w:hanging="360"/>
      </w:pPr>
      <w:rPr>
        <w:rFonts w:cs="Times New Roman"/>
      </w:rPr>
    </w:lvl>
    <w:lvl w:ilvl="7" w:tplc="04070019" w:tentative="1">
      <w:start w:val="1"/>
      <w:numFmt w:val="lowerLetter"/>
      <w:lvlText w:val="%8."/>
      <w:lvlJc w:val="left"/>
      <w:pPr>
        <w:ind w:left="5818" w:hanging="360"/>
      </w:pPr>
      <w:rPr>
        <w:rFonts w:cs="Times New Roman"/>
      </w:rPr>
    </w:lvl>
    <w:lvl w:ilvl="8" w:tplc="0407001B" w:tentative="1">
      <w:start w:val="1"/>
      <w:numFmt w:val="lowerRoman"/>
      <w:lvlText w:val="%9."/>
      <w:lvlJc w:val="right"/>
      <w:pPr>
        <w:ind w:left="6538" w:hanging="180"/>
      </w:pPr>
      <w:rPr>
        <w:rFonts w:cs="Times New Roman"/>
      </w:rPr>
    </w:lvl>
  </w:abstractNum>
  <w:abstractNum w:abstractNumId="31">
    <w:nsid w:val="71E4130C"/>
    <w:multiLevelType w:val="multilevel"/>
    <w:tmpl w:val="9F5AB1AE"/>
    <w:lvl w:ilvl="0">
      <w:start w:val="1"/>
      <w:numFmt w:val="lowerLetter"/>
      <w:lvlText w:val="%1)"/>
      <w:lvlJc w:val="left"/>
      <w:pPr>
        <w:tabs>
          <w:tab w:val="num" w:pos="360"/>
        </w:tabs>
        <w:ind w:left="400" w:hanging="400"/>
      </w:pPr>
      <w:rPr>
        <w:rFonts w:cs="Times New Roman"/>
      </w:rPr>
    </w:lvl>
    <w:lvl w:ilvl="1">
      <w:start w:val="1"/>
      <w:numFmt w:val="decimal"/>
      <w:lvlText w:val="%2)"/>
      <w:lvlJc w:val="left"/>
      <w:pPr>
        <w:tabs>
          <w:tab w:val="num" w:pos="1080"/>
        </w:tabs>
        <w:ind w:left="800" w:hanging="400"/>
      </w:pPr>
      <w:rPr>
        <w:rFonts w:cs="Times New Roman"/>
      </w:rPr>
    </w:lvl>
    <w:lvl w:ilvl="2">
      <w:start w:val="1"/>
      <w:numFmt w:val="lowerRoman"/>
      <w:lvlText w:val="%3)"/>
      <w:lvlJc w:val="left"/>
      <w:pPr>
        <w:tabs>
          <w:tab w:val="num" w:pos="1800"/>
        </w:tabs>
        <w:ind w:left="1200" w:hanging="400"/>
      </w:pPr>
      <w:rPr>
        <w:rFonts w:cs="Times New Roman"/>
      </w:rPr>
    </w:lvl>
    <w:lvl w:ilvl="3">
      <w:start w:val="1"/>
      <w:numFmt w:val="upperRoman"/>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nsid w:val="72880A28"/>
    <w:multiLevelType w:val="multilevel"/>
    <w:tmpl w:val="9F5AB1AE"/>
    <w:name w:val="numbered list"/>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3">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19"/>
  </w:num>
  <w:num w:numId="2">
    <w:abstractNumId w:val="19"/>
  </w:num>
  <w:num w:numId="3">
    <w:abstractNumId w:val="19"/>
  </w:num>
  <w:num w:numId="4">
    <w:abstractNumId w:val="19"/>
  </w:num>
  <w:num w:numId="5">
    <w:abstractNumId w:val="11"/>
  </w:num>
  <w:num w:numId="6">
    <w:abstractNumId w:val="19"/>
  </w:num>
  <w:num w:numId="7">
    <w:abstractNumId w:val="11"/>
  </w:num>
  <w:num w:numId="8">
    <w:abstractNumId w:val="19"/>
  </w:num>
  <w:num w:numId="9">
    <w:abstractNumId w:val="10"/>
  </w:num>
  <w:num w:numId="10">
    <w:abstractNumId w:val="19"/>
  </w:num>
  <w:num w:numId="11">
    <w:abstractNumId w:val="19"/>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24"/>
  </w:num>
  <w:num w:numId="19">
    <w:abstractNumId w:val="24"/>
  </w:num>
  <w:num w:numId="20">
    <w:abstractNumId w:val="24"/>
  </w:num>
  <w:num w:numId="21">
    <w:abstractNumId w:val="24"/>
  </w:num>
  <w:num w:numId="22">
    <w:abstractNumId w:val="8"/>
  </w:num>
  <w:num w:numId="23">
    <w:abstractNumId w:val="32"/>
  </w:num>
  <w:num w:numId="24">
    <w:abstractNumId w:val="32"/>
  </w:num>
  <w:num w:numId="25">
    <w:abstractNumId w:val="32"/>
  </w:num>
  <w:num w:numId="26">
    <w:abstractNumId w:val="32"/>
  </w:num>
  <w:num w:numId="27">
    <w:abstractNumId w:val="1"/>
  </w:num>
  <w:num w:numId="28">
    <w:abstractNumId w:val="11"/>
  </w:num>
  <w:num w:numId="29">
    <w:abstractNumId w:val="29"/>
  </w:num>
  <w:num w:numId="30">
    <w:abstractNumId w:val="23"/>
  </w:num>
  <w:num w:numId="31">
    <w:abstractNumId w:val="33"/>
  </w:num>
  <w:num w:numId="32">
    <w:abstractNumId w:val="20"/>
  </w:num>
  <w:num w:numId="33">
    <w:abstractNumId w:val="15"/>
  </w:num>
  <w:num w:numId="34">
    <w:abstractNumId w:val="12"/>
  </w:num>
  <w:num w:numId="35">
    <w:abstractNumId w:val="17"/>
  </w:num>
  <w:num w:numId="36">
    <w:abstractNumId w:val="3"/>
  </w:num>
  <w:num w:numId="37">
    <w:abstractNumId w:val="2"/>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num>
  <w:num w:numId="55">
    <w:abstractNumId w:val="27"/>
  </w:num>
  <w:num w:numId="56">
    <w:abstractNumId w:val="13"/>
  </w:num>
  <w:num w:numId="57">
    <w:abstractNumId w:val="21"/>
  </w:num>
  <w:num w:numId="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6"/>
  </w:num>
  <w:num w:numId="60">
    <w:abstractNumId w:val="25"/>
  </w:num>
  <w:num w:numId="61">
    <w:abstractNumId w:val="22"/>
  </w:num>
  <w:num w:numId="62">
    <w:abstractNumId w:val="30"/>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8"/>
  </w:num>
  <w:num w:numId="65">
    <w:abstractNumId w:val="26"/>
  </w:num>
  <w:num w:numId="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1"/>
  </w:num>
  <w:num w:numId="68">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3"/>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00"/>
  <w:evenAndOddHeaders/>
  <w:drawingGridHorizontalSpacing w:val="10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printColBlack/>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B02BF7"/>
    <w:rsid w:val="000000CB"/>
    <w:rsid w:val="00000495"/>
    <w:rsid w:val="00000904"/>
    <w:rsid w:val="00000E7A"/>
    <w:rsid w:val="000010E8"/>
    <w:rsid w:val="00001572"/>
    <w:rsid w:val="00001646"/>
    <w:rsid w:val="0000253D"/>
    <w:rsid w:val="00002927"/>
    <w:rsid w:val="00002FA5"/>
    <w:rsid w:val="00003410"/>
    <w:rsid w:val="00003B3B"/>
    <w:rsid w:val="00003E5D"/>
    <w:rsid w:val="000048EA"/>
    <w:rsid w:val="00004A96"/>
    <w:rsid w:val="00006452"/>
    <w:rsid w:val="00006E2A"/>
    <w:rsid w:val="00007A2E"/>
    <w:rsid w:val="000102B9"/>
    <w:rsid w:val="00011138"/>
    <w:rsid w:val="000114F1"/>
    <w:rsid w:val="000123DE"/>
    <w:rsid w:val="000123E5"/>
    <w:rsid w:val="000129D2"/>
    <w:rsid w:val="00013201"/>
    <w:rsid w:val="00013730"/>
    <w:rsid w:val="00014CE1"/>
    <w:rsid w:val="00015190"/>
    <w:rsid w:val="00015F8B"/>
    <w:rsid w:val="00016174"/>
    <w:rsid w:val="000164A5"/>
    <w:rsid w:val="00016B14"/>
    <w:rsid w:val="00017DCA"/>
    <w:rsid w:val="00021925"/>
    <w:rsid w:val="00021995"/>
    <w:rsid w:val="00021AA2"/>
    <w:rsid w:val="00021D61"/>
    <w:rsid w:val="00022676"/>
    <w:rsid w:val="00022AD4"/>
    <w:rsid w:val="000234A3"/>
    <w:rsid w:val="000249D9"/>
    <w:rsid w:val="00024A6E"/>
    <w:rsid w:val="00024F42"/>
    <w:rsid w:val="00025161"/>
    <w:rsid w:val="00025468"/>
    <w:rsid w:val="0002611F"/>
    <w:rsid w:val="00027CB0"/>
    <w:rsid w:val="0003050F"/>
    <w:rsid w:val="00031657"/>
    <w:rsid w:val="00032411"/>
    <w:rsid w:val="0003252E"/>
    <w:rsid w:val="00032599"/>
    <w:rsid w:val="000329AF"/>
    <w:rsid w:val="00032A47"/>
    <w:rsid w:val="00033127"/>
    <w:rsid w:val="00033266"/>
    <w:rsid w:val="0003349A"/>
    <w:rsid w:val="0003379D"/>
    <w:rsid w:val="00033C3C"/>
    <w:rsid w:val="00036056"/>
    <w:rsid w:val="00036292"/>
    <w:rsid w:val="00036345"/>
    <w:rsid w:val="0003660A"/>
    <w:rsid w:val="000374FB"/>
    <w:rsid w:val="000419AB"/>
    <w:rsid w:val="00042B37"/>
    <w:rsid w:val="0004335D"/>
    <w:rsid w:val="000440C5"/>
    <w:rsid w:val="00044F8D"/>
    <w:rsid w:val="00045B03"/>
    <w:rsid w:val="00046B06"/>
    <w:rsid w:val="00046D51"/>
    <w:rsid w:val="0004711A"/>
    <w:rsid w:val="0004783B"/>
    <w:rsid w:val="000511B0"/>
    <w:rsid w:val="00051712"/>
    <w:rsid w:val="00051715"/>
    <w:rsid w:val="00051B23"/>
    <w:rsid w:val="00052E28"/>
    <w:rsid w:val="00053AFC"/>
    <w:rsid w:val="00053B21"/>
    <w:rsid w:val="00053E26"/>
    <w:rsid w:val="0005470B"/>
    <w:rsid w:val="00054B27"/>
    <w:rsid w:val="00054F10"/>
    <w:rsid w:val="00055A45"/>
    <w:rsid w:val="0005654B"/>
    <w:rsid w:val="0005655C"/>
    <w:rsid w:val="00056ACF"/>
    <w:rsid w:val="0005798F"/>
    <w:rsid w:val="000579B8"/>
    <w:rsid w:val="00061B73"/>
    <w:rsid w:val="00061FF1"/>
    <w:rsid w:val="00062077"/>
    <w:rsid w:val="000629E6"/>
    <w:rsid w:val="00063009"/>
    <w:rsid w:val="00064747"/>
    <w:rsid w:val="0006517B"/>
    <w:rsid w:val="00065BA8"/>
    <w:rsid w:val="00066592"/>
    <w:rsid w:val="00066D22"/>
    <w:rsid w:val="00067D4C"/>
    <w:rsid w:val="00070B12"/>
    <w:rsid w:val="00072335"/>
    <w:rsid w:val="00072655"/>
    <w:rsid w:val="000726B1"/>
    <w:rsid w:val="000729DB"/>
    <w:rsid w:val="00072E99"/>
    <w:rsid w:val="000745DC"/>
    <w:rsid w:val="00074F32"/>
    <w:rsid w:val="00075C07"/>
    <w:rsid w:val="0007658B"/>
    <w:rsid w:val="00076968"/>
    <w:rsid w:val="00077070"/>
    <w:rsid w:val="00077213"/>
    <w:rsid w:val="000801C9"/>
    <w:rsid w:val="0008036C"/>
    <w:rsid w:val="00080642"/>
    <w:rsid w:val="00081943"/>
    <w:rsid w:val="00081D71"/>
    <w:rsid w:val="000824DB"/>
    <w:rsid w:val="00083912"/>
    <w:rsid w:val="00083A2D"/>
    <w:rsid w:val="00083E53"/>
    <w:rsid w:val="00084656"/>
    <w:rsid w:val="00084F4C"/>
    <w:rsid w:val="00085E83"/>
    <w:rsid w:val="00087FFE"/>
    <w:rsid w:val="000903AE"/>
    <w:rsid w:val="0009047C"/>
    <w:rsid w:val="000905F8"/>
    <w:rsid w:val="00092151"/>
    <w:rsid w:val="00092950"/>
    <w:rsid w:val="00092F12"/>
    <w:rsid w:val="000937E1"/>
    <w:rsid w:val="0009447E"/>
    <w:rsid w:val="00094485"/>
    <w:rsid w:val="000953F8"/>
    <w:rsid w:val="000958CC"/>
    <w:rsid w:val="00096650"/>
    <w:rsid w:val="00096B6E"/>
    <w:rsid w:val="00096FD0"/>
    <w:rsid w:val="000A0130"/>
    <w:rsid w:val="000A01B4"/>
    <w:rsid w:val="000A0316"/>
    <w:rsid w:val="000A0898"/>
    <w:rsid w:val="000A1D7D"/>
    <w:rsid w:val="000A24A3"/>
    <w:rsid w:val="000A3A4D"/>
    <w:rsid w:val="000A4091"/>
    <w:rsid w:val="000A4730"/>
    <w:rsid w:val="000A4940"/>
    <w:rsid w:val="000A67AA"/>
    <w:rsid w:val="000A6F17"/>
    <w:rsid w:val="000A7B26"/>
    <w:rsid w:val="000A7F41"/>
    <w:rsid w:val="000B0101"/>
    <w:rsid w:val="000B07E2"/>
    <w:rsid w:val="000B1484"/>
    <w:rsid w:val="000B33F7"/>
    <w:rsid w:val="000B3551"/>
    <w:rsid w:val="000B40DD"/>
    <w:rsid w:val="000B4701"/>
    <w:rsid w:val="000B48A9"/>
    <w:rsid w:val="000B637E"/>
    <w:rsid w:val="000B6ED2"/>
    <w:rsid w:val="000B6FFB"/>
    <w:rsid w:val="000C0453"/>
    <w:rsid w:val="000C1F0D"/>
    <w:rsid w:val="000C2D81"/>
    <w:rsid w:val="000C302A"/>
    <w:rsid w:val="000C3465"/>
    <w:rsid w:val="000C34C8"/>
    <w:rsid w:val="000C43EF"/>
    <w:rsid w:val="000C4AA7"/>
    <w:rsid w:val="000C4B2F"/>
    <w:rsid w:val="000C4C18"/>
    <w:rsid w:val="000C618F"/>
    <w:rsid w:val="000C6504"/>
    <w:rsid w:val="000C6574"/>
    <w:rsid w:val="000C7C12"/>
    <w:rsid w:val="000D04CF"/>
    <w:rsid w:val="000D0734"/>
    <w:rsid w:val="000D0BC3"/>
    <w:rsid w:val="000D0CA7"/>
    <w:rsid w:val="000D24A2"/>
    <w:rsid w:val="000D2C70"/>
    <w:rsid w:val="000D4027"/>
    <w:rsid w:val="000D48EF"/>
    <w:rsid w:val="000D4F77"/>
    <w:rsid w:val="000D56B1"/>
    <w:rsid w:val="000D6FB4"/>
    <w:rsid w:val="000D7920"/>
    <w:rsid w:val="000E0451"/>
    <w:rsid w:val="000E180C"/>
    <w:rsid w:val="000E2883"/>
    <w:rsid w:val="000E3184"/>
    <w:rsid w:val="000E3A94"/>
    <w:rsid w:val="000E4152"/>
    <w:rsid w:val="000E41BC"/>
    <w:rsid w:val="000E4A12"/>
    <w:rsid w:val="000E5148"/>
    <w:rsid w:val="000E6AB7"/>
    <w:rsid w:val="000E6D1E"/>
    <w:rsid w:val="000E7E60"/>
    <w:rsid w:val="000F0DAA"/>
    <w:rsid w:val="000F1367"/>
    <w:rsid w:val="000F15C8"/>
    <w:rsid w:val="000F2099"/>
    <w:rsid w:val="000F228E"/>
    <w:rsid w:val="000F3E9F"/>
    <w:rsid w:val="000F3FE5"/>
    <w:rsid w:val="000F4A06"/>
    <w:rsid w:val="000F4E18"/>
    <w:rsid w:val="000F6538"/>
    <w:rsid w:val="000F66E0"/>
    <w:rsid w:val="000F6841"/>
    <w:rsid w:val="000F6D83"/>
    <w:rsid w:val="000F7357"/>
    <w:rsid w:val="000F7774"/>
    <w:rsid w:val="00100442"/>
    <w:rsid w:val="0010061E"/>
    <w:rsid w:val="001006E0"/>
    <w:rsid w:val="001021FD"/>
    <w:rsid w:val="00103000"/>
    <w:rsid w:val="00104B14"/>
    <w:rsid w:val="00104BE1"/>
    <w:rsid w:val="00104C22"/>
    <w:rsid w:val="00104F6C"/>
    <w:rsid w:val="001051A3"/>
    <w:rsid w:val="001051F7"/>
    <w:rsid w:val="0010521C"/>
    <w:rsid w:val="00106AA1"/>
    <w:rsid w:val="001070BA"/>
    <w:rsid w:val="001079B4"/>
    <w:rsid w:val="001103EC"/>
    <w:rsid w:val="00110D63"/>
    <w:rsid w:val="001117CB"/>
    <w:rsid w:val="00112257"/>
    <w:rsid w:val="0011391C"/>
    <w:rsid w:val="00114C8B"/>
    <w:rsid w:val="00114E01"/>
    <w:rsid w:val="00115E9F"/>
    <w:rsid w:val="001162CB"/>
    <w:rsid w:val="001167A8"/>
    <w:rsid w:val="00117C71"/>
    <w:rsid w:val="00117F96"/>
    <w:rsid w:val="001208D6"/>
    <w:rsid w:val="00120F5A"/>
    <w:rsid w:val="00121334"/>
    <w:rsid w:val="00121505"/>
    <w:rsid w:val="00121E75"/>
    <w:rsid w:val="00123CC4"/>
    <w:rsid w:val="00123F6A"/>
    <w:rsid w:val="001246FD"/>
    <w:rsid w:val="001247E0"/>
    <w:rsid w:val="00125759"/>
    <w:rsid w:val="0012591E"/>
    <w:rsid w:val="0012617B"/>
    <w:rsid w:val="00126D21"/>
    <w:rsid w:val="001303BE"/>
    <w:rsid w:val="001319EA"/>
    <w:rsid w:val="00132503"/>
    <w:rsid w:val="00132B66"/>
    <w:rsid w:val="00133143"/>
    <w:rsid w:val="00135628"/>
    <w:rsid w:val="00135905"/>
    <w:rsid w:val="00135951"/>
    <w:rsid w:val="00136811"/>
    <w:rsid w:val="00136F16"/>
    <w:rsid w:val="00137963"/>
    <w:rsid w:val="00137C1E"/>
    <w:rsid w:val="00140AE8"/>
    <w:rsid w:val="00140C24"/>
    <w:rsid w:val="00140C37"/>
    <w:rsid w:val="001412CF"/>
    <w:rsid w:val="001416DD"/>
    <w:rsid w:val="00141E3E"/>
    <w:rsid w:val="001421DD"/>
    <w:rsid w:val="00142BA3"/>
    <w:rsid w:val="00142C64"/>
    <w:rsid w:val="001435FF"/>
    <w:rsid w:val="0014371B"/>
    <w:rsid w:val="00143D68"/>
    <w:rsid w:val="001459F8"/>
    <w:rsid w:val="00145ECF"/>
    <w:rsid w:val="001461ED"/>
    <w:rsid w:val="001476CA"/>
    <w:rsid w:val="00147982"/>
    <w:rsid w:val="00147F86"/>
    <w:rsid w:val="00150261"/>
    <w:rsid w:val="00150975"/>
    <w:rsid w:val="00152BC2"/>
    <w:rsid w:val="00152F1B"/>
    <w:rsid w:val="0015480C"/>
    <w:rsid w:val="0015482F"/>
    <w:rsid w:val="00154F2B"/>
    <w:rsid w:val="00156AAE"/>
    <w:rsid w:val="00157266"/>
    <w:rsid w:val="00157609"/>
    <w:rsid w:val="00157B85"/>
    <w:rsid w:val="00160474"/>
    <w:rsid w:val="001604B7"/>
    <w:rsid w:val="00160A58"/>
    <w:rsid w:val="001624D1"/>
    <w:rsid w:val="001631AF"/>
    <w:rsid w:val="00163A6E"/>
    <w:rsid w:val="00163E5E"/>
    <w:rsid w:val="00167683"/>
    <w:rsid w:val="00170258"/>
    <w:rsid w:val="0017142A"/>
    <w:rsid w:val="00171A99"/>
    <w:rsid w:val="00171B2B"/>
    <w:rsid w:val="001727E2"/>
    <w:rsid w:val="00173396"/>
    <w:rsid w:val="00173738"/>
    <w:rsid w:val="001740A5"/>
    <w:rsid w:val="00174888"/>
    <w:rsid w:val="00174F2D"/>
    <w:rsid w:val="001752E3"/>
    <w:rsid w:val="001756CC"/>
    <w:rsid w:val="00176011"/>
    <w:rsid w:val="001762A6"/>
    <w:rsid w:val="00176A45"/>
    <w:rsid w:val="00176AD4"/>
    <w:rsid w:val="00176D9A"/>
    <w:rsid w:val="001809E2"/>
    <w:rsid w:val="00180F66"/>
    <w:rsid w:val="00181A76"/>
    <w:rsid w:val="00181D80"/>
    <w:rsid w:val="00182414"/>
    <w:rsid w:val="00183B23"/>
    <w:rsid w:val="00184116"/>
    <w:rsid w:val="00184405"/>
    <w:rsid w:val="00185150"/>
    <w:rsid w:val="00186336"/>
    <w:rsid w:val="00186396"/>
    <w:rsid w:val="00186D36"/>
    <w:rsid w:val="00186D6C"/>
    <w:rsid w:val="00187004"/>
    <w:rsid w:val="00190776"/>
    <w:rsid w:val="00190BD2"/>
    <w:rsid w:val="0019200F"/>
    <w:rsid w:val="0019247E"/>
    <w:rsid w:val="001925C8"/>
    <w:rsid w:val="00192CBF"/>
    <w:rsid w:val="00192DE0"/>
    <w:rsid w:val="0019453A"/>
    <w:rsid w:val="00194663"/>
    <w:rsid w:val="00195B61"/>
    <w:rsid w:val="0019712D"/>
    <w:rsid w:val="001971CF"/>
    <w:rsid w:val="001971EA"/>
    <w:rsid w:val="00197EC6"/>
    <w:rsid w:val="001A07C4"/>
    <w:rsid w:val="001A07D2"/>
    <w:rsid w:val="001A0C50"/>
    <w:rsid w:val="001A4396"/>
    <w:rsid w:val="001A4508"/>
    <w:rsid w:val="001A4A5F"/>
    <w:rsid w:val="001A4C92"/>
    <w:rsid w:val="001A528D"/>
    <w:rsid w:val="001A60F4"/>
    <w:rsid w:val="001A6B59"/>
    <w:rsid w:val="001A6CCB"/>
    <w:rsid w:val="001A72E1"/>
    <w:rsid w:val="001A7D74"/>
    <w:rsid w:val="001A7E93"/>
    <w:rsid w:val="001B0023"/>
    <w:rsid w:val="001B0503"/>
    <w:rsid w:val="001B08EE"/>
    <w:rsid w:val="001B1C9E"/>
    <w:rsid w:val="001B22E7"/>
    <w:rsid w:val="001B2413"/>
    <w:rsid w:val="001B3068"/>
    <w:rsid w:val="001B34F1"/>
    <w:rsid w:val="001B4395"/>
    <w:rsid w:val="001B4528"/>
    <w:rsid w:val="001B55B5"/>
    <w:rsid w:val="001B7AA6"/>
    <w:rsid w:val="001C002B"/>
    <w:rsid w:val="001C07DC"/>
    <w:rsid w:val="001C0BBB"/>
    <w:rsid w:val="001C0F20"/>
    <w:rsid w:val="001C1310"/>
    <w:rsid w:val="001C1D3E"/>
    <w:rsid w:val="001C3F06"/>
    <w:rsid w:val="001C473B"/>
    <w:rsid w:val="001C4FA7"/>
    <w:rsid w:val="001C5D47"/>
    <w:rsid w:val="001C60B7"/>
    <w:rsid w:val="001C6A0E"/>
    <w:rsid w:val="001C754F"/>
    <w:rsid w:val="001D1352"/>
    <w:rsid w:val="001D25D2"/>
    <w:rsid w:val="001D2BDA"/>
    <w:rsid w:val="001D35FA"/>
    <w:rsid w:val="001D4F88"/>
    <w:rsid w:val="001D5C3D"/>
    <w:rsid w:val="001D5D10"/>
    <w:rsid w:val="001D6676"/>
    <w:rsid w:val="001D6A07"/>
    <w:rsid w:val="001D76F6"/>
    <w:rsid w:val="001E096F"/>
    <w:rsid w:val="001E0EC3"/>
    <w:rsid w:val="001E2778"/>
    <w:rsid w:val="001E444D"/>
    <w:rsid w:val="001E4647"/>
    <w:rsid w:val="001E4B6A"/>
    <w:rsid w:val="001E56C8"/>
    <w:rsid w:val="001E5846"/>
    <w:rsid w:val="001E5988"/>
    <w:rsid w:val="001E5994"/>
    <w:rsid w:val="001E5A00"/>
    <w:rsid w:val="001E5A29"/>
    <w:rsid w:val="001E7FE6"/>
    <w:rsid w:val="001F1DFE"/>
    <w:rsid w:val="001F2251"/>
    <w:rsid w:val="001F4137"/>
    <w:rsid w:val="001F418B"/>
    <w:rsid w:val="001F4B0D"/>
    <w:rsid w:val="001F538A"/>
    <w:rsid w:val="001F60B9"/>
    <w:rsid w:val="001F70D3"/>
    <w:rsid w:val="00200284"/>
    <w:rsid w:val="00202244"/>
    <w:rsid w:val="002032F7"/>
    <w:rsid w:val="00203BCB"/>
    <w:rsid w:val="00204BEA"/>
    <w:rsid w:val="00205F44"/>
    <w:rsid w:val="002068BC"/>
    <w:rsid w:val="00206DB6"/>
    <w:rsid w:val="0020778E"/>
    <w:rsid w:val="002078B0"/>
    <w:rsid w:val="00207A1B"/>
    <w:rsid w:val="00207D27"/>
    <w:rsid w:val="0021071D"/>
    <w:rsid w:val="00210C01"/>
    <w:rsid w:val="002135C0"/>
    <w:rsid w:val="00213E54"/>
    <w:rsid w:val="00214509"/>
    <w:rsid w:val="002145EB"/>
    <w:rsid w:val="00214A11"/>
    <w:rsid w:val="002162A1"/>
    <w:rsid w:val="00216A4C"/>
    <w:rsid w:val="00217023"/>
    <w:rsid w:val="00217B81"/>
    <w:rsid w:val="00220001"/>
    <w:rsid w:val="00220D10"/>
    <w:rsid w:val="00221306"/>
    <w:rsid w:val="0022133C"/>
    <w:rsid w:val="00221F44"/>
    <w:rsid w:val="002224CA"/>
    <w:rsid w:val="0022336E"/>
    <w:rsid w:val="00223BC8"/>
    <w:rsid w:val="00224642"/>
    <w:rsid w:val="00224796"/>
    <w:rsid w:val="00224B35"/>
    <w:rsid w:val="00224B76"/>
    <w:rsid w:val="00225095"/>
    <w:rsid w:val="00225952"/>
    <w:rsid w:val="00226711"/>
    <w:rsid w:val="00226FD0"/>
    <w:rsid w:val="00230307"/>
    <w:rsid w:val="0023068C"/>
    <w:rsid w:val="00232DB0"/>
    <w:rsid w:val="002341C1"/>
    <w:rsid w:val="00234FFD"/>
    <w:rsid w:val="0023581D"/>
    <w:rsid w:val="002358B2"/>
    <w:rsid w:val="00237875"/>
    <w:rsid w:val="0024031A"/>
    <w:rsid w:val="0024051B"/>
    <w:rsid w:val="00240CC5"/>
    <w:rsid w:val="00240EFD"/>
    <w:rsid w:val="00241527"/>
    <w:rsid w:val="0024163F"/>
    <w:rsid w:val="00242CBC"/>
    <w:rsid w:val="00242DFF"/>
    <w:rsid w:val="00243162"/>
    <w:rsid w:val="00243F03"/>
    <w:rsid w:val="002440AB"/>
    <w:rsid w:val="002440E9"/>
    <w:rsid w:val="00244817"/>
    <w:rsid w:val="002450C8"/>
    <w:rsid w:val="00245D56"/>
    <w:rsid w:val="00246482"/>
    <w:rsid w:val="0024746B"/>
    <w:rsid w:val="00247A54"/>
    <w:rsid w:val="00247AC2"/>
    <w:rsid w:val="0025092A"/>
    <w:rsid w:val="0025291D"/>
    <w:rsid w:val="00252DD3"/>
    <w:rsid w:val="00252F67"/>
    <w:rsid w:val="002534A3"/>
    <w:rsid w:val="002538F0"/>
    <w:rsid w:val="00254AF0"/>
    <w:rsid w:val="00254C4B"/>
    <w:rsid w:val="00255AFE"/>
    <w:rsid w:val="00256499"/>
    <w:rsid w:val="00257A38"/>
    <w:rsid w:val="00257ECE"/>
    <w:rsid w:val="0026041F"/>
    <w:rsid w:val="002614FA"/>
    <w:rsid w:val="002615D2"/>
    <w:rsid w:val="00262BC8"/>
    <w:rsid w:val="00263B24"/>
    <w:rsid w:val="002646DB"/>
    <w:rsid w:val="002667D4"/>
    <w:rsid w:val="00267FEC"/>
    <w:rsid w:val="00272335"/>
    <w:rsid w:val="00272D74"/>
    <w:rsid w:val="0027351B"/>
    <w:rsid w:val="00273C53"/>
    <w:rsid w:val="00273FDA"/>
    <w:rsid w:val="002746C6"/>
    <w:rsid w:val="00274B9F"/>
    <w:rsid w:val="00274FCB"/>
    <w:rsid w:val="00277190"/>
    <w:rsid w:val="002772C6"/>
    <w:rsid w:val="002774F8"/>
    <w:rsid w:val="00280B01"/>
    <w:rsid w:val="00281505"/>
    <w:rsid w:val="00281540"/>
    <w:rsid w:val="0028286A"/>
    <w:rsid w:val="00283B19"/>
    <w:rsid w:val="00284383"/>
    <w:rsid w:val="00284A9B"/>
    <w:rsid w:val="00284E7C"/>
    <w:rsid w:val="002850F8"/>
    <w:rsid w:val="00287285"/>
    <w:rsid w:val="00291076"/>
    <w:rsid w:val="00291095"/>
    <w:rsid w:val="00291326"/>
    <w:rsid w:val="00291A8D"/>
    <w:rsid w:val="00291D3A"/>
    <w:rsid w:val="0029371C"/>
    <w:rsid w:val="002940C0"/>
    <w:rsid w:val="0029420C"/>
    <w:rsid w:val="002946CD"/>
    <w:rsid w:val="00294954"/>
    <w:rsid w:val="00294EF9"/>
    <w:rsid w:val="00296233"/>
    <w:rsid w:val="0029624F"/>
    <w:rsid w:val="00297524"/>
    <w:rsid w:val="002A0097"/>
    <w:rsid w:val="002A101C"/>
    <w:rsid w:val="002A14CE"/>
    <w:rsid w:val="002A19AA"/>
    <w:rsid w:val="002A1B94"/>
    <w:rsid w:val="002A1D2E"/>
    <w:rsid w:val="002A1E50"/>
    <w:rsid w:val="002A208A"/>
    <w:rsid w:val="002A23AB"/>
    <w:rsid w:val="002A246F"/>
    <w:rsid w:val="002A4F20"/>
    <w:rsid w:val="002A5295"/>
    <w:rsid w:val="002A5CE8"/>
    <w:rsid w:val="002A5E2C"/>
    <w:rsid w:val="002A6807"/>
    <w:rsid w:val="002A696A"/>
    <w:rsid w:val="002A71A2"/>
    <w:rsid w:val="002A7AD9"/>
    <w:rsid w:val="002A7E36"/>
    <w:rsid w:val="002B0D5A"/>
    <w:rsid w:val="002B1AC1"/>
    <w:rsid w:val="002B1DCC"/>
    <w:rsid w:val="002B2E1A"/>
    <w:rsid w:val="002B317A"/>
    <w:rsid w:val="002B31D6"/>
    <w:rsid w:val="002B3CCD"/>
    <w:rsid w:val="002B494A"/>
    <w:rsid w:val="002B5462"/>
    <w:rsid w:val="002B5612"/>
    <w:rsid w:val="002B56BC"/>
    <w:rsid w:val="002B57F6"/>
    <w:rsid w:val="002B5F73"/>
    <w:rsid w:val="002B6AA0"/>
    <w:rsid w:val="002B6E2D"/>
    <w:rsid w:val="002B7338"/>
    <w:rsid w:val="002B743E"/>
    <w:rsid w:val="002C00CD"/>
    <w:rsid w:val="002C0CAC"/>
    <w:rsid w:val="002C297E"/>
    <w:rsid w:val="002C471B"/>
    <w:rsid w:val="002C5F19"/>
    <w:rsid w:val="002C654F"/>
    <w:rsid w:val="002C6EC9"/>
    <w:rsid w:val="002D09CB"/>
    <w:rsid w:val="002D1296"/>
    <w:rsid w:val="002D1813"/>
    <w:rsid w:val="002D20B3"/>
    <w:rsid w:val="002D3764"/>
    <w:rsid w:val="002D3E7A"/>
    <w:rsid w:val="002D3F04"/>
    <w:rsid w:val="002D452C"/>
    <w:rsid w:val="002D4779"/>
    <w:rsid w:val="002D5CDA"/>
    <w:rsid w:val="002D5D6B"/>
    <w:rsid w:val="002D69D0"/>
    <w:rsid w:val="002D7175"/>
    <w:rsid w:val="002E0238"/>
    <w:rsid w:val="002E0ADC"/>
    <w:rsid w:val="002E3FA6"/>
    <w:rsid w:val="002E4606"/>
    <w:rsid w:val="002E4CC0"/>
    <w:rsid w:val="002E4FF6"/>
    <w:rsid w:val="002E5BAF"/>
    <w:rsid w:val="002E60F7"/>
    <w:rsid w:val="002E6100"/>
    <w:rsid w:val="002E6609"/>
    <w:rsid w:val="002E72EA"/>
    <w:rsid w:val="002E7481"/>
    <w:rsid w:val="002F0665"/>
    <w:rsid w:val="002F06DE"/>
    <w:rsid w:val="002F0B72"/>
    <w:rsid w:val="002F10C8"/>
    <w:rsid w:val="002F17F7"/>
    <w:rsid w:val="002F3E11"/>
    <w:rsid w:val="002F41D3"/>
    <w:rsid w:val="002F59F2"/>
    <w:rsid w:val="002F63B9"/>
    <w:rsid w:val="002F7012"/>
    <w:rsid w:val="002F7463"/>
    <w:rsid w:val="002F78F1"/>
    <w:rsid w:val="002F7962"/>
    <w:rsid w:val="002F7D84"/>
    <w:rsid w:val="003004AC"/>
    <w:rsid w:val="00300CD4"/>
    <w:rsid w:val="003015F0"/>
    <w:rsid w:val="0030296F"/>
    <w:rsid w:val="003029E0"/>
    <w:rsid w:val="00302FA1"/>
    <w:rsid w:val="00303075"/>
    <w:rsid w:val="003042F6"/>
    <w:rsid w:val="00304909"/>
    <w:rsid w:val="0030502A"/>
    <w:rsid w:val="003052BD"/>
    <w:rsid w:val="00305658"/>
    <w:rsid w:val="003063B5"/>
    <w:rsid w:val="00306DF8"/>
    <w:rsid w:val="00307A4A"/>
    <w:rsid w:val="00307EAA"/>
    <w:rsid w:val="00311F37"/>
    <w:rsid w:val="00313097"/>
    <w:rsid w:val="0031393E"/>
    <w:rsid w:val="00313E40"/>
    <w:rsid w:val="00314065"/>
    <w:rsid w:val="00314C04"/>
    <w:rsid w:val="00315461"/>
    <w:rsid w:val="003159EC"/>
    <w:rsid w:val="00315CF0"/>
    <w:rsid w:val="00316226"/>
    <w:rsid w:val="00316C4B"/>
    <w:rsid w:val="00317749"/>
    <w:rsid w:val="00317947"/>
    <w:rsid w:val="00317C0E"/>
    <w:rsid w:val="003203FF"/>
    <w:rsid w:val="00320C0F"/>
    <w:rsid w:val="00321078"/>
    <w:rsid w:val="00321CC3"/>
    <w:rsid w:val="00321FF7"/>
    <w:rsid w:val="003221BA"/>
    <w:rsid w:val="00322245"/>
    <w:rsid w:val="0032279F"/>
    <w:rsid w:val="00322EA9"/>
    <w:rsid w:val="00323AE1"/>
    <w:rsid w:val="00324211"/>
    <w:rsid w:val="003242C3"/>
    <w:rsid w:val="00324613"/>
    <w:rsid w:val="0032485C"/>
    <w:rsid w:val="00324B1C"/>
    <w:rsid w:val="00326D49"/>
    <w:rsid w:val="0032745E"/>
    <w:rsid w:val="0032757A"/>
    <w:rsid w:val="003276B9"/>
    <w:rsid w:val="00330149"/>
    <w:rsid w:val="0033021C"/>
    <w:rsid w:val="00330A67"/>
    <w:rsid w:val="00332C0B"/>
    <w:rsid w:val="00332CF5"/>
    <w:rsid w:val="00332D23"/>
    <w:rsid w:val="00332F58"/>
    <w:rsid w:val="00333309"/>
    <w:rsid w:val="00333D1A"/>
    <w:rsid w:val="00335736"/>
    <w:rsid w:val="003357AB"/>
    <w:rsid w:val="00335AAD"/>
    <w:rsid w:val="00335E1D"/>
    <w:rsid w:val="00337494"/>
    <w:rsid w:val="00340AE3"/>
    <w:rsid w:val="003411EA"/>
    <w:rsid w:val="00342369"/>
    <w:rsid w:val="00343742"/>
    <w:rsid w:val="00343973"/>
    <w:rsid w:val="00343E46"/>
    <w:rsid w:val="00344703"/>
    <w:rsid w:val="003448D8"/>
    <w:rsid w:val="003459DA"/>
    <w:rsid w:val="00345E08"/>
    <w:rsid w:val="0034654E"/>
    <w:rsid w:val="00346B65"/>
    <w:rsid w:val="00346EC9"/>
    <w:rsid w:val="003471B3"/>
    <w:rsid w:val="00347C38"/>
    <w:rsid w:val="00350630"/>
    <w:rsid w:val="00350A2B"/>
    <w:rsid w:val="00350B59"/>
    <w:rsid w:val="003517DF"/>
    <w:rsid w:val="003526F2"/>
    <w:rsid w:val="003536A4"/>
    <w:rsid w:val="00353EDF"/>
    <w:rsid w:val="00353F84"/>
    <w:rsid w:val="003550D7"/>
    <w:rsid w:val="003552E7"/>
    <w:rsid w:val="00355808"/>
    <w:rsid w:val="003560AD"/>
    <w:rsid w:val="0035621F"/>
    <w:rsid w:val="00356A9D"/>
    <w:rsid w:val="00356EF5"/>
    <w:rsid w:val="0035794E"/>
    <w:rsid w:val="0035795E"/>
    <w:rsid w:val="00360F8D"/>
    <w:rsid w:val="003622A3"/>
    <w:rsid w:val="00363661"/>
    <w:rsid w:val="00363F29"/>
    <w:rsid w:val="00364A75"/>
    <w:rsid w:val="00364D14"/>
    <w:rsid w:val="00365C9F"/>
    <w:rsid w:val="00365D4C"/>
    <w:rsid w:val="00367E65"/>
    <w:rsid w:val="0037010E"/>
    <w:rsid w:val="00370EE7"/>
    <w:rsid w:val="00370F30"/>
    <w:rsid w:val="003711A6"/>
    <w:rsid w:val="00371A9B"/>
    <w:rsid w:val="00372132"/>
    <w:rsid w:val="00375158"/>
    <w:rsid w:val="003759E0"/>
    <w:rsid w:val="00375BBA"/>
    <w:rsid w:val="00376BC5"/>
    <w:rsid w:val="00376BE0"/>
    <w:rsid w:val="0038086B"/>
    <w:rsid w:val="00380F36"/>
    <w:rsid w:val="00381763"/>
    <w:rsid w:val="00382EFD"/>
    <w:rsid w:val="003835A5"/>
    <w:rsid w:val="00383793"/>
    <w:rsid w:val="00384138"/>
    <w:rsid w:val="00384A96"/>
    <w:rsid w:val="00384B90"/>
    <w:rsid w:val="00385B34"/>
    <w:rsid w:val="00386217"/>
    <w:rsid w:val="00386DBA"/>
    <w:rsid w:val="003875F5"/>
    <w:rsid w:val="00387C90"/>
    <w:rsid w:val="00387DCE"/>
    <w:rsid w:val="0039091F"/>
    <w:rsid w:val="003910CC"/>
    <w:rsid w:val="00391D7D"/>
    <w:rsid w:val="00393C30"/>
    <w:rsid w:val="00394440"/>
    <w:rsid w:val="00395518"/>
    <w:rsid w:val="003965CC"/>
    <w:rsid w:val="00397B79"/>
    <w:rsid w:val="00397FCC"/>
    <w:rsid w:val="003A07FC"/>
    <w:rsid w:val="003A0C8F"/>
    <w:rsid w:val="003A0E10"/>
    <w:rsid w:val="003A1231"/>
    <w:rsid w:val="003A1A02"/>
    <w:rsid w:val="003A1C65"/>
    <w:rsid w:val="003A31E3"/>
    <w:rsid w:val="003A3646"/>
    <w:rsid w:val="003A3C7A"/>
    <w:rsid w:val="003A436C"/>
    <w:rsid w:val="003A43EF"/>
    <w:rsid w:val="003A4F57"/>
    <w:rsid w:val="003A5C4B"/>
    <w:rsid w:val="003A7224"/>
    <w:rsid w:val="003B0BFD"/>
    <w:rsid w:val="003B17E4"/>
    <w:rsid w:val="003B189F"/>
    <w:rsid w:val="003B2635"/>
    <w:rsid w:val="003B2CA3"/>
    <w:rsid w:val="003B2DE2"/>
    <w:rsid w:val="003B3268"/>
    <w:rsid w:val="003B4C96"/>
    <w:rsid w:val="003B53A0"/>
    <w:rsid w:val="003B5D73"/>
    <w:rsid w:val="003B65EB"/>
    <w:rsid w:val="003B6E49"/>
    <w:rsid w:val="003B77F1"/>
    <w:rsid w:val="003C0063"/>
    <w:rsid w:val="003C0E58"/>
    <w:rsid w:val="003C104C"/>
    <w:rsid w:val="003C129D"/>
    <w:rsid w:val="003C1523"/>
    <w:rsid w:val="003C167C"/>
    <w:rsid w:val="003C1C38"/>
    <w:rsid w:val="003C209B"/>
    <w:rsid w:val="003C2991"/>
    <w:rsid w:val="003C2AFE"/>
    <w:rsid w:val="003C2DA1"/>
    <w:rsid w:val="003C2F28"/>
    <w:rsid w:val="003C4BCC"/>
    <w:rsid w:val="003C51F7"/>
    <w:rsid w:val="003C539B"/>
    <w:rsid w:val="003C5DBD"/>
    <w:rsid w:val="003C6F25"/>
    <w:rsid w:val="003C7794"/>
    <w:rsid w:val="003D00C1"/>
    <w:rsid w:val="003D0BA0"/>
    <w:rsid w:val="003D1457"/>
    <w:rsid w:val="003D1A8F"/>
    <w:rsid w:val="003D1B76"/>
    <w:rsid w:val="003D2EAB"/>
    <w:rsid w:val="003D314C"/>
    <w:rsid w:val="003D37D1"/>
    <w:rsid w:val="003D3E98"/>
    <w:rsid w:val="003D439D"/>
    <w:rsid w:val="003D49BF"/>
    <w:rsid w:val="003D52C6"/>
    <w:rsid w:val="003D6049"/>
    <w:rsid w:val="003D76AF"/>
    <w:rsid w:val="003E0798"/>
    <w:rsid w:val="003E0AFD"/>
    <w:rsid w:val="003E0BAC"/>
    <w:rsid w:val="003E11A3"/>
    <w:rsid w:val="003E20D8"/>
    <w:rsid w:val="003E47E1"/>
    <w:rsid w:val="003E75AC"/>
    <w:rsid w:val="003E7614"/>
    <w:rsid w:val="003F02BF"/>
    <w:rsid w:val="003F0FD9"/>
    <w:rsid w:val="003F1F55"/>
    <w:rsid w:val="003F2571"/>
    <w:rsid w:val="003F272A"/>
    <w:rsid w:val="003F30B4"/>
    <w:rsid w:val="003F30F5"/>
    <w:rsid w:val="003F31EF"/>
    <w:rsid w:val="003F3300"/>
    <w:rsid w:val="003F34E7"/>
    <w:rsid w:val="003F3A6E"/>
    <w:rsid w:val="003F4282"/>
    <w:rsid w:val="003F43CB"/>
    <w:rsid w:val="003F4EFF"/>
    <w:rsid w:val="003F6992"/>
    <w:rsid w:val="003F6A05"/>
    <w:rsid w:val="003F6F5F"/>
    <w:rsid w:val="0040013D"/>
    <w:rsid w:val="004003AF"/>
    <w:rsid w:val="00401456"/>
    <w:rsid w:val="00401746"/>
    <w:rsid w:val="00401806"/>
    <w:rsid w:val="00402472"/>
    <w:rsid w:val="004026B8"/>
    <w:rsid w:val="00402B58"/>
    <w:rsid w:val="0040379A"/>
    <w:rsid w:val="00404A4C"/>
    <w:rsid w:val="00404C0F"/>
    <w:rsid w:val="004050A9"/>
    <w:rsid w:val="00405759"/>
    <w:rsid w:val="004057C5"/>
    <w:rsid w:val="0040615A"/>
    <w:rsid w:val="00406A62"/>
    <w:rsid w:val="00406E72"/>
    <w:rsid w:val="00407DE5"/>
    <w:rsid w:val="00410162"/>
    <w:rsid w:val="00410A84"/>
    <w:rsid w:val="00411100"/>
    <w:rsid w:val="00411ABA"/>
    <w:rsid w:val="00411B78"/>
    <w:rsid w:val="00412811"/>
    <w:rsid w:val="00412EFB"/>
    <w:rsid w:val="004134F5"/>
    <w:rsid w:val="00413FFD"/>
    <w:rsid w:val="00414025"/>
    <w:rsid w:val="00414AD9"/>
    <w:rsid w:val="0041536C"/>
    <w:rsid w:val="0041577B"/>
    <w:rsid w:val="0041591B"/>
    <w:rsid w:val="0041592D"/>
    <w:rsid w:val="00415DE8"/>
    <w:rsid w:val="00415EEF"/>
    <w:rsid w:val="004168FD"/>
    <w:rsid w:val="0042144E"/>
    <w:rsid w:val="00422CC1"/>
    <w:rsid w:val="00423671"/>
    <w:rsid w:val="004240AF"/>
    <w:rsid w:val="00424AA8"/>
    <w:rsid w:val="00424D87"/>
    <w:rsid w:val="004251B6"/>
    <w:rsid w:val="0042541D"/>
    <w:rsid w:val="00426FBA"/>
    <w:rsid w:val="004275D3"/>
    <w:rsid w:val="00427912"/>
    <w:rsid w:val="004305CA"/>
    <w:rsid w:val="00430CD1"/>
    <w:rsid w:val="00430DE6"/>
    <w:rsid w:val="004313FF"/>
    <w:rsid w:val="0043194A"/>
    <w:rsid w:val="00431AA8"/>
    <w:rsid w:val="00432864"/>
    <w:rsid w:val="00433E69"/>
    <w:rsid w:val="004340C4"/>
    <w:rsid w:val="004349B7"/>
    <w:rsid w:val="004361A9"/>
    <w:rsid w:val="00436B34"/>
    <w:rsid w:val="00437586"/>
    <w:rsid w:val="0043789C"/>
    <w:rsid w:val="00437BC4"/>
    <w:rsid w:val="004401BB"/>
    <w:rsid w:val="00440CAF"/>
    <w:rsid w:val="00440F7D"/>
    <w:rsid w:val="004411F5"/>
    <w:rsid w:val="0044199F"/>
    <w:rsid w:val="00441A9F"/>
    <w:rsid w:val="004422AE"/>
    <w:rsid w:val="004424D7"/>
    <w:rsid w:val="00442718"/>
    <w:rsid w:val="00442D0D"/>
    <w:rsid w:val="00443042"/>
    <w:rsid w:val="00443915"/>
    <w:rsid w:val="00444205"/>
    <w:rsid w:val="00445501"/>
    <w:rsid w:val="004462CF"/>
    <w:rsid w:val="0045021A"/>
    <w:rsid w:val="00450854"/>
    <w:rsid w:val="0045107D"/>
    <w:rsid w:val="00451AF1"/>
    <w:rsid w:val="00451BAD"/>
    <w:rsid w:val="00451C6F"/>
    <w:rsid w:val="00452926"/>
    <w:rsid w:val="00454120"/>
    <w:rsid w:val="004542E5"/>
    <w:rsid w:val="00455C90"/>
    <w:rsid w:val="00456ECA"/>
    <w:rsid w:val="00457065"/>
    <w:rsid w:val="0045764F"/>
    <w:rsid w:val="00460583"/>
    <w:rsid w:val="00460832"/>
    <w:rsid w:val="004609F9"/>
    <w:rsid w:val="00462083"/>
    <w:rsid w:val="004625DE"/>
    <w:rsid w:val="004625FF"/>
    <w:rsid w:val="00463056"/>
    <w:rsid w:val="00463B13"/>
    <w:rsid w:val="0046439E"/>
    <w:rsid w:val="00464B5B"/>
    <w:rsid w:val="00464D73"/>
    <w:rsid w:val="00464E30"/>
    <w:rsid w:val="004651F8"/>
    <w:rsid w:val="004656E9"/>
    <w:rsid w:val="00466B5B"/>
    <w:rsid w:val="00467460"/>
    <w:rsid w:val="00470594"/>
    <w:rsid w:val="0047157F"/>
    <w:rsid w:val="004716C9"/>
    <w:rsid w:val="0047180B"/>
    <w:rsid w:val="00471D80"/>
    <w:rsid w:val="00472190"/>
    <w:rsid w:val="0047267D"/>
    <w:rsid w:val="00472B77"/>
    <w:rsid w:val="00473282"/>
    <w:rsid w:val="00473341"/>
    <w:rsid w:val="00473EE3"/>
    <w:rsid w:val="00474973"/>
    <w:rsid w:val="004749D6"/>
    <w:rsid w:val="004750FF"/>
    <w:rsid w:val="004758CA"/>
    <w:rsid w:val="0047621D"/>
    <w:rsid w:val="00476907"/>
    <w:rsid w:val="00476D4F"/>
    <w:rsid w:val="00477620"/>
    <w:rsid w:val="00477AD6"/>
    <w:rsid w:val="00477C40"/>
    <w:rsid w:val="004804DB"/>
    <w:rsid w:val="004830F9"/>
    <w:rsid w:val="00483431"/>
    <w:rsid w:val="00483EDC"/>
    <w:rsid w:val="00485448"/>
    <w:rsid w:val="004854FB"/>
    <w:rsid w:val="00485CD3"/>
    <w:rsid w:val="00486243"/>
    <w:rsid w:val="004863AE"/>
    <w:rsid w:val="00487DAC"/>
    <w:rsid w:val="0049037D"/>
    <w:rsid w:val="00490554"/>
    <w:rsid w:val="004912F8"/>
    <w:rsid w:val="00491E0F"/>
    <w:rsid w:val="00491EBC"/>
    <w:rsid w:val="00492024"/>
    <w:rsid w:val="00492126"/>
    <w:rsid w:val="004922E6"/>
    <w:rsid w:val="004923B3"/>
    <w:rsid w:val="004924CB"/>
    <w:rsid w:val="00493B37"/>
    <w:rsid w:val="00494E05"/>
    <w:rsid w:val="004952D2"/>
    <w:rsid w:val="00495BD1"/>
    <w:rsid w:val="00496048"/>
    <w:rsid w:val="0049618B"/>
    <w:rsid w:val="0049658F"/>
    <w:rsid w:val="0049666B"/>
    <w:rsid w:val="00496AEF"/>
    <w:rsid w:val="00496CA4"/>
    <w:rsid w:val="00496F3B"/>
    <w:rsid w:val="004973F6"/>
    <w:rsid w:val="00497C94"/>
    <w:rsid w:val="004A024D"/>
    <w:rsid w:val="004A127E"/>
    <w:rsid w:val="004A12D9"/>
    <w:rsid w:val="004A213C"/>
    <w:rsid w:val="004A2D5E"/>
    <w:rsid w:val="004A2D64"/>
    <w:rsid w:val="004A38FF"/>
    <w:rsid w:val="004A3BD1"/>
    <w:rsid w:val="004A4640"/>
    <w:rsid w:val="004A4F26"/>
    <w:rsid w:val="004A5867"/>
    <w:rsid w:val="004A5958"/>
    <w:rsid w:val="004A5AA2"/>
    <w:rsid w:val="004A74DB"/>
    <w:rsid w:val="004B150E"/>
    <w:rsid w:val="004B1AC2"/>
    <w:rsid w:val="004B26E4"/>
    <w:rsid w:val="004B369F"/>
    <w:rsid w:val="004B3EF9"/>
    <w:rsid w:val="004B420C"/>
    <w:rsid w:val="004B45B5"/>
    <w:rsid w:val="004B4E54"/>
    <w:rsid w:val="004B5C0D"/>
    <w:rsid w:val="004B5D5C"/>
    <w:rsid w:val="004B6985"/>
    <w:rsid w:val="004B6DFA"/>
    <w:rsid w:val="004B7595"/>
    <w:rsid w:val="004C04D0"/>
    <w:rsid w:val="004C07D7"/>
    <w:rsid w:val="004C08AE"/>
    <w:rsid w:val="004C0E03"/>
    <w:rsid w:val="004C0F2B"/>
    <w:rsid w:val="004C0F46"/>
    <w:rsid w:val="004C0F5F"/>
    <w:rsid w:val="004C12E5"/>
    <w:rsid w:val="004C2BFE"/>
    <w:rsid w:val="004C374F"/>
    <w:rsid w:val="004C3B27"/>
    <w:rsid w:val="004C3B8D"/>
    <w:rsid w:val="004C47FE"/>
    <w:rsid w:val="004C497F"/>
    <w:rsid w:val="004C4D5B"/>
    <w:rsid w:val="004C5198"/>
    <w:rsid w:val="004C55F0"/>
    <w:rsid w:val="004C5EC0"/>
    <w:rsid w:val="004C63F8"/>
    <w:rsid w:val="004C6546"/>
    <w:rsid w:val="004D01D4"/>
    <w:rsid w:val="004D0551"/>
    <w:rsid w:val="004D0C73"/>
    <w:rsid w:val="004D159D"/>
    <w:rsid w:val="004D3648"/>
    <w:rsid w:val="004D3897"/>
    <w:rsid w:val="004D4ECE"/>
    <w:rsid w:val="004D536A"/>
    <w:rsid w:val="004D5D29"/>
    <w:rsid w:val="004D6AC3"/>
    <w:rsid w:val="004D7174"/>
    <w:rsid w:val="004D7CCE"/>
    <w:rsid w:val="004E0653"/>
    <w:rsid w:val="004E084C"/>
    <w:rsid w:val="004E1395"/>
    <w:rsid w:val="004E1D05"/>
    <w:rsid w:val="004E1E28"/>
    <w:rsid w:val="004E2AC4"/>
    <w:rsid w:val="004E32EE"/>
    <w:rsid w:val="004E3F19"/>
    <w:rsid w:val="004E41B8"/>
    <w:rsid w:val="004E5026"/>
    <w:rsid w:val="004E7A94"/>
    <w:rsid w:val="004E7D23"/>
    <w:rsid w:val="004F0411"/>
    <w:rsid w:val="004F0726"/>
    <w:rsid w:val="004F0944"/>
    <w:rsid w:val="004F09A4"/>
    <w:rsid w:val="004F0C8B"/>
    <w:rsid w:val="004F1805"/>
    <w:rsid w:val="004F2271"/>
    <w:rsid w:val="004F275A"/>
    <w:rsid w:val="004F2A1B"/>
    <w:rsid w:val="004F2D53"/>
    <w:rsid w:val="004F37F3"/>
    <w:rsid w:val="004F469B"/>
    <w:rsid w:val="004F46E5"/>
    <w:rsid w:val="004F473C"/>
    <w:rsid w:val="004F5ACD"/>
    <w:rsid w:val="004F5C94"/>
    <w:rsid w:val="004F5CEC"/>
    <w:rsid w:val="004F5D6D"/>
    <w:rsid w:val="004F6445"/>
    <w:rsid w:val="004F6CF3"/>
    <w:rsid w:val="004F6D07"/>
    <w:rsid w:val="004F7813"/>
    <w:rsid w:val="005000E8"/>
    <w:rsid w:val="00500E53"/>
    <w:rsid w:val="005015DD"/>
    <w:rsid w:val="0050161F"/>
    <w:rsid w:val="00501AA2"/>
    <w:rsid w:val="00503B8F"/>
    <w:rsid w:val="00503F48"/>
    <w:rsid w:val="00504084"/>
    <w:rsid w:val="005043F9"/>
    <w:rsid w:val="0050508B"/>
    <w:rsid w:val="0050557F"/>
    <w:rsid w:val="00505638"/>
    <w:rsid w:val="005061AB"/>
    <w:rsid w:val="00507AFE"/>
    <w:rsid w:val="00510B9C"/>
    <w:rsid w:val="00510BAE"/>
    <w:rsid w:val="005110D8"/>
    <w:rsid w:val="00511EB1"/>
    <w:rsid w:val="005121C9"/>
    <w:rsid w:val="005126F2"/>
    <w:rsid w:val="005132CC"/>
    <w:rsid w:val="00513B63"/>
    <w:rsid w:val="005140A9"/>
    <w:rsid w:val="005146FF"/>
    <w:rsid w:val="00515149"/>
    <w:rsid w:val="00515A85"/>
    <w:rsid w:val="00516665"/>
    <w:rsid w:val="00516C47"/>
    <w:rsid w:val="0052011A"/>
    <w:rsid w:val="0052075F"/>
    <w:rsid w:val="00520B45"/>
    <w:rsid w:val="0052110D"/>
    <w:rsid w:val="00521780"/>
    <w:rsid w:val="005220E3"/>
    <w:rsid w:val="005232AA"/>
    <w:rsid w:val="00523A38"/>
    <w:rsid w:val="00523A68"/>
    <w:rsid w:val="00523EFE"/>
    <w:rsid w:val="00524651"/>
    <w:rsid w:val="005249B6"/>
    <w:rsid w:val="00525839"/>
    <w:rsid w:val="00525BA3"/>
    <w:rsid w:val="00527475"/>
    <w:rsid w:val="005300CA"/>
    <w:rsid w:val="00530B87"/>
    <w:rsid w:val="005312EB"/>
    <w:rsid w:val="0053154D"/>
    <w:rsid w:val="00533EEC"/>
    <w:rsid w:val="0053481F"/>
    <w:rsid w:val="00536492"/>
    <w:rsid w:val="00537849"/>
    <w:rsid w:val="00537BA4"/>
    <w:rsid w:val="00537DD9"/>
    <w:rsid w:val="0054029D"/>
    <w:rsid w:val="00540BA3"/>
    <w:rsid w:val="00540CCE"/>
    <w:rsid w:val="00541522"/>
    <w:rsid w:val="00543CB5"/>
    <w:rsid w:val="005440B4"/>
    <w:rsid w:val="005454AD"/>
    <w:rsid w:val="00545FA1"/>
    <w:rsid w:val="00545FB0"/>
    <w:rsid w:val="005461E7"/>
    <w:rsid w:val="005474BB"/>
    <w:rsid w:val="00547D1D"/>
    <w:rsid w:val="0055051C"/>
    <w:rsid w:val="00550BD5"/>
    <w:rsid w:val="005517D1"/>
    <w:rsid w:val="005517FD"/>
    <w:rsid w:val="0055240E"/>
    <w:rsid w:val="00552690"/>
    <w:rsid w:val="0055651B"/>
    <w:rsid w:val="00557135"/>
    <w:rsid w:val="0055770A"/>
    <w:rsid w:val="00557EF0"/>
    <w:rsid w:val="0056009F"/>
    <w:rsid w:val="0056055A"/>
    <w:rsid w:val="00561465"/>
    <w:rsid w:val="00561A6E"/>
    <w:rsid w:val="00561DF1"/>
    <w:rsid w:val="00563A73"/>
    <w:rsid w:val="00563B26"/>
    <w:rsid w:val="00564F5A"/>
    <w:rsid w:val="00565D53"/>
    <w:rsid w:val="00566427"/>
    <w:rsid w:val="00566616"/>
    <w:rsid w:val="00566FF0"/>
    <w:rsid w:val="005677D9"/>
    <w:rsid w:val="00567F70"/>
    <w:rsid w:val="00570778"/>
    <w:rsid w:val="00571EC1"/>
    <w:rsid w:val="0057333D"/>
    <w:rsid w:val="0057350B"/>
    <w:rsid w:val="00573977"/>
    <w:rsid w:val="00573ABA"/>
    <w:rsid w:val="00573E5A"/>
    <w:rsid w:val="005746C1"/>
    <w:rsid w:val="0057549F"/>
    <w:rsid w:val="00575E19"/>
    <w:rsid w:val="00576085"/>
    <w:rsid w:val="005765A6"/>
    <w:rsid w:val="0057726C"/>
    <w:rsid w:val="00580276"/>
    <w:rsid w:val="00580903"/>
    <w:rsid w:val="00580955"/>
    <w:rsid w:val="00580E9E"/>
    <w:rsid w:val="00581677"/>
    <w:rsid w:val="00583653"/>
    <w:rsid w:val="00584FCB"/>
    <w:rsid w:val="00585386"/>
    <w:rsid w:val="005855AB"/>
    <w:rsid w:val="00585B55"/>
    <w:rsid w:val="00585E75"/>
    <w:rsid w:val="00586070"/>
    <w:rsid w:val="005868C2"/>
    <w:rsid w:val="005869C5"/>
    <w:rsid w:val="0058744E"/>
    <w:rsid w:val="00591283"/>
    <w:rsid w:val="005917C5"/>
    <w:rsid w:val="00592D4C"/>
    <w:rsid w:val="005932EE"/>
    <w:rsid w:val="00593D29"/>
    <w:rsid w:val="00594027"/>
    <w:rsid w:val="005962AA"/>
    <w:rsid w:val="00596ABB"/>
    <w:rsid w:val="005970BA"/>
    <w:rsid w:val="0059746C"/>
    <w:rsid w:val="005A06E4"/>
    <w:rsid w:val="005A082D"/>
    <w:rsid w:val="005A1400"/>
    <w:rsid w:val="005A1F45"/>
    <w:rsid w:val="005A2295"/>
    <w:rsid w:val="005A247F"/>
    <w:rsid w:val="005A4294"/>
    <w:rsid w:val="005A44FF"/>
    <w:rsid w:val="005A4865"/>
    <w:rsid w:val="005A5236"/>
    <w:rsid w:val="005A5A00"/>
    <w:rsid w:val="005A619F"/>
    <w:rsid w:val="005A690B"/>
    <w:rsid w:val="005A77EF"/>
    <w:rsid w:val="005A7D88"/>
    <w:rsid w:val="005B13B7"/>
    <w:rsid w:val="005B1BAD"/>
    <w:rsid w:val="005B1C9E"/>
    <w:rsid w:val="005B3326"/>
    <w:rsid w:val="005B3C36"/>
    <w:rsid w:val="005B3F4A"/>
    <w:rsid w:val="005B4646"/>
    <w:rsid w:val="005B4B78"/>
    <w:rsid w:val="005B5C62"/>
    <w:rsid w:val="005B5EFA"/>
    <w:rsid w:val="005B6197"/>
    <w:rsid w:val="005B6461"/>
    <w:rsid w:val="005B64CB"/>
    <w:rsid w:val="005B6C7E"/>
    <w:rsid w:val="005B6F7B"/>
    <w:rsid w:val="005B7151"/>
    <w:rsid w:val="005B7BD3"/>
    <w:rsid w:val="005B7E9E"/>
    <w:rsid w:val="005C0238"/>
    <w:rsid w:val="005C04EA"/>
    <w:rsid w:val="005C07EC"/>
    <w:rsid w:val="005C08FD"/>
    <w:rsid w:val="005C0D50"/>
    <w:rsid w:val="005C244D"/>
    <w:rsid w:val="005C366F"/>
    <w:rsid w:val="005C4272"/>
    <w:rsid w:val="005C4A06"/>
    <w:rsid w:val="005C4FB5"/>
    <w:rsid w:val="005C55EC"/>
    <w:rsid w:val="005C6228"/>
    <w:rsid w:val="005C6F56"/>
    <w:rsid w:val="005C7D99"/>
    <w:rsid w:val="005D08E3"/>
    <w:rsid w:val="005D1847"/>
    <w:rsid w:val="005D2E76"/>
    <w:rsid w:val="005D2F5F"/>
    <w:rsid w:val="005D39C2"/>
    <w:rsid w:val="005D3A53"/>
    <w:rsid w:val="005D3B7B"/>
    <w:rsid w:val="005D4316"/>
    <w:rsid w:val="005D43CB"/>
    <w:rsid w:val="005D4C6C"/>
    <w:rsid w:val="005D5567"/>
    <w:rsid w:val="005D5929"/>
    <w:rsid w:val="005D76B2"/>
    <w:rsid w:val="005E06D7"/>
    <w:rsid w:val="005E2151"/>
    <w:rsid w:val="005E2166"/>
    <w:rsid w:val="005E24F4"/>
    <w:rsid w:val="005E258A"/>
    <w:rsid w:val="005E2B88"/>
    <w:rsid w:val="005E3C54"/>
    <w:rsid w:val="005E48F6"/>
    <w:rsid w:val="005E5639"/>
    <w:rsid w:val="005E5AF6"/>
    <w:rsid w:val="005E60FE"/>
    <w:rsid w:val="005E6595"/>
    <w:rsid w:val="005E68F1"/>
    <w:rsid w:val="005E6B7D"/>
    <w:rsid w:val="005E7426"/>
    <w:rsid w:val="005F1342"/>
    <w:rsid w:val="005F13D8"/>
    <w:rsid w:val="005F20D4"/>
    <w:rsid w:val="005F29DB"/>
    <w:rsid w:val="005F2EAE"/>
    <w:rsid w:val="005F3024"/>
    <w:rsid w:val="005F3060"/>
    <w:rsid w:val="005F38B4"/>
    <w:rsid w:val="005F567C"/>
    <w:rsid w:val="005F5803"/>
    <w:rsid w:val="005F5C0F"/>
    <w:rsid w:val="005F5CCF"/>
    <w:rsid w:val="005F608C"/>
    <w:rsid w:val="005F6D8C"/>
    <w:rsid w:val="005F7DAE"/>
    <w:rsid w:val="00600964"/>
    <w:rsid w:val="006009CD"/>
    <w:rsid w:val="006014AB"/>
    <w:rsid w:val="006017FF"/>
    <w:rsid w:val="00601B29"/>
    <w:rsid w:val="00602197"/>
    <w:rsid w:val="00602773"/>
    <w:rsid w:val="00602EE5"/>
    <w:rsid w:val="00603B7F"/>
    <w:rsid w:val="0060405F"/>
    <w:rsid w:val="00604660"/>
    <w:rsid w:val="00605B46"/>
    <w:rsid w:val="00606698"/>
    <w:rsid w:val="00606965"/>
    <w:rsid w:val="00606B38"/>
    <w:rsid w:val="00606F07"/>
    <w:rsid w:val="0060715E"/>
    <w:rsid w:val="006071D6"/>
    <w:rsid w:val="00607714"/>
    <w:rsid w:val="00607B07"/>
    <w:rsid w:val="00607E99"/>
    <w:rsid w:val="0061029D"/>
    <w:rsid w:val="0061168C"/>
    <w:rsid w:val="00612378"/>
    <w:rsid w:val="00613428"/>
    <w:rsid w:val="006136F5"/>
    <w:rsid w:val="006140F5"/>
    <w:rsid w:val="0061466E"/>
    <w:rsid w:val="0061533A"/>
    <w:rsid w:val="00615498"/>
    <w:rsid w:val="006170E2"/>
    <w:rsid w:val="0061725C"/>
    <w:rsid w:val="00617397"/>
    <w:rsid w:val="0062089A"/>
    <w:rsid w:val="006223E8"/>
    <w:rsid w:val="006233AB"/>
    <w:rsid w:val="0062416A"/>
    <w:rsid w:val="00624AC2"/>
    <w:rsid w:val="006259A5"/>
    <w:rsid w:val="00625D1B"/>
    <w:rsid w:val="00625D52"/>
    <w:rsid w:val="00625D92"/>
    <w:rsid w:val="006264D6"/>
    <w:rsid w:val="00626E3A"/>
    <w:rsid w:val="00627437"/>
    <w:rsid w:val="006276F5"/>
    <w:rsid w:val="006279E4"/>
    <w:rsid w:val="00627A5A"/>
    <w:rsid w:val="00627CE0"/>
    <w:rsid w:val="00630EEC"/>
    <w:rsid w:val="00632117"/>
    <w:rsid w:val="00632249"/>
    <w:rsid w:val="006345AF"/>
    <w:rsid w:val="00634948"/>
    <w:rsid w:val="00634F6D"/>
    <w:rsid w:val="0063577D"/>
    <w:rsid w:val="0063602B"/>
    <w:rsid w:val="006364D7"/>
    <w:rsid w:val="0063691E"/>
    <w:rsid w:val="00636B92"/>
    <w:rsid w:val="00636DF2"/>
    <w:rsid w:val="00636F32"/>
    <w:rsid w:val="00636FC4"/>
    <w:rsid w:val="00637637"/>
    <w:rsid w:val="00637983"/>
    <w:rsid w:val="00637C27"/>
    <w:rsid w:val="00637D6C"/>
    <w:rsid w:val="00640793"/>
    <w:rsid w:val="00640FB5"/>
    <w:rsid w:val="00640FCA"/>
    <w:rsid w:val="00641212"/>
    <w:rsid w:val="0064164C"/>
    <w:rsid w:val="00641F30"/>
    <w:rsid w:val="00641F47"/>
    <w:rsid w:val="006421AD"/>
    <w:rsid w:val="00642589"/>
    <w:rsid w:val="00643031"/>
    <w:rsid w:val="00644767"/>
    <w:rsid w:val="006447BC"/>
    <w:rsid w:val="006449D9"/>
    <w:rsid w:val="00644E6A"/>
    <w:rsid w:val="006474A7"/>
    <w:rsid w:val="00647793"/>
    <w:rsid w:val="006479A7"/>
    <w:rsid w:val="0065033B"/>
    <w:rsid w:val="0065034C"/>
    <w:rsid w:val="00650E79"/>
    <w:rsid w:val="006519EA"/>
    <w:rsid w:val="00651BF5"/>
    <w:rsid w:val="0065240D"/>
    <w:rsid w:val="0065269C"/>
    <w:rsid w:val="00652ABE"/>
    <w:rsid w:val="00652F4D"/>
    <w:rsid w:val="006531E2"/>
    <w:rsid w:val="00653BA4"/>
    <w:rsid w:val="00653BCF"/>
    <w:rsid w:val="00654B47"/>
    <w:rsid w:val="0065561C"/>
    <w:rsid w:val="006567DE"/>
    <w:rsid w:val="00657B1C"/>
    <w:rsid w:val="00657C96"/>
    <w:rsid w:val="00657D80"/>
    <w:rsid w:val="00657D84"/>
    <w:rsid w:val="00657F68"/>
    <w:rsid w:val="00660053"/>
    <w:rsid w:val="006608C1"/>
    <w:rsid w:val="00661D2D"/>
    <w:rsid w:val="00661EA7"/>
    <w:rsid w:val="00663944"/>
    <w:rsid w:val="00663EF2"/>
    <w:rsid w:val="00663F30"/>
    <w:rsid w:val="006646B1"/>
    <w:rsid w:val="00664BD7"/>
    <w:rsid w:val="00664EEC"/>
    <w:rsid w:val="00665600"/>
    <w:rsid w:val="00665B95"/>
    <w:rsid w:val="00665CF8"/>
    <w:rsid w:val="00666264"/>
    <w:rsid w:val="00666CE8"/>
    <w:rsid w:val="00667866"/>
    <w:rsid w:val="00667C9C"/>
    <w:rsid w:val="006700B6"/>
    <w:rsid w:val="00670737"/>
    <w:rsid w:val="00671053"/>
    <w:rsid w:val="006714D0"/>
    <w:rsid w:val="00671A3A"/>
    <w:rsid w:val="00671AAF"/>
    <w:rsid w:val="00671BD3"/>
    <w:rsid w:val="00672008"/>
    <w:rsid w:val="00672541"/>
    <w:rsid w:val="00672DDD"/>
    <w:rsid w:val="00673F95"/>
    <w:rsid w:val="0067419D"/>
    <w:rsid w:val="00675A54"/>
    <w:rsid w:val="00676143"/>
    <w:rsid w:val="0067649A"/>
    <w:rsid w:val="00677304"/>
    <w:rsid w:val="00677693"/>
    <w:rsid w:val="00677E7D"/>
    <w:rsid w:val="00681325"/>
    <w:rsid w:val="00681D51"/>
    <w:rsid w:val="006837EC"/>
    <w:rsid w:val="0068385E"/>
    <w:rsid w:val="006846DE"/>
    <w:rsid w:val="00685792"/>
    <w:rsid w:val="006869BF"/>
    <w:rsid w:val="00686F3C"/>
    <w:rsid w:val="00687018"/>
    <w:rsid w:val="006878A9"/>
    <w:rsid w:val="006900C8"/>
    <w:rsid w:val="00691A77"/>
    <w:rsid w:val="00691B7B"/>
    <w:rsid w:val="00691E9F"/>
    <w:rsid w:val="00692D62"/>
    <w:rsid w:val="00693787"/>
    <w:rsid w:val="006937AA"/>
    <w:rsid w:val="00693F9B"/>
    <w:rsid w:val="0069428F"/>
    <w:rsid w:val="00695827"/>
    <w:rsid w:val="0069721A"/>
    <w:rsid w:val="006975CF"/>
    <w:rsid w:val="00697CFF"/>
    <w:rsid w:val="006A0843"/>
    <w:rsid w:val="006A0CB9"/>
    <w:rsid w:val="006A0FE8"/>
    <w:rsid w:val="006A14DA"/>
    <w:rsid w:val="006A1781"/>
    <w:rsid w:val="006A3603"/>
    <w:rsid w:val="006A74A1"/>
    <w:rsid w:val="006B02DF"/>
    <w:rsid w:val="006B03E2"/>
    <w:rsid w:val="006B093D"/>
    <w:rsid w:val="006B1D66"/>
    <w:rsid w:val="006B2748"/>
    <w:rsid w:val="006B3978"/>
    <w:rsid w:val="006B3ED5"/>
    <w:rsid w:val="006B3F5C"/>
    <w:rsid w:val="006B41B0"/>
    <w:rsid w:val="006B5555"/>
    <w:rsid w:val="006B61AB"/>
    <w:rsid w:val="006B6566"/>
    <w:rsid w:val="006B7315"/>
    <w:rsid w:val="006C050E"/>
    <w:rsid w:val="006C1320"/>
    <w:rsid w:val="006C273D"/>
    <w:rsid w:val="006C29BA"/>
    <w:rsid w:val="006C2C7B"/>
    <w:rsid w:val="006C593E"/>
    <w:rsid w:val="006C79CA"/>
    <w:rsid w:val="006D01EF"/>
    <w:rsid w:val="006D0F35"/>
    <w:rsid w:val="006D1865"/>
    <w:rsid w:val="006D1896"/>
    <w:rsid w:val="006D2549"/>
    <w:rsid w:val="006D2B11"/>
    <w:rsid w:val="006D2ED0"/>
    <w:rsid w:val="006D3A4C"/>
    <w:rsid w:val="006D3E95"/>
    <w:rsid w:val="006D4A8C"/>
    <w:rsid w:val="006D5348"/>
    <w:rsid w:val="006D5E34"/>
    <w:rsid w:val="006D614E"/>
    <w:rsid w:val="006D627C"/>
    <w:rsid w:val="006D6D81"/>
    <w:rsid w:val="006D7506"/>
    <w:rsid w:val="006E07D5"/>
    <w:rsid w:val="006E0999"/>
    <w:rsid w:val="006E0B63"/>
    <w:rsid w:val="006E1302"/>
    <w:rsid w:val="006E21CD"/>
    <w:rsid w:val="006E2301"/>
    <w:rsid w:val="006E30B5"/>
    <w:rsid w:val="006E37D0"/>
    <w:rsid w:val="006E38F6"/>
    <w:rsid w:val="006E4CE5"/>
    <w:rsid w:val="006E647C"/>
    <w:rsid w:val="006E6A07"/>
    <w:rsid w:val="006F1163"/>
    <w:rsid w:val="006F17E2"/>
    <w:rsid w:val="006F18CB"/>
    <w:rsid w:val="006F1A06"/>
    <w:rsid w:val="006F2A14"/>
    <w:rsid w:val="006F32C2"/>
    <w:rsid w:val="006F4306"/>
    <w:rsid w:val="006F4CCF"/>
    <w:rsid w:val="006F68DF"/>
    <w:rsid w:val="006F6CE2"/>
    <w:rsid w:val="006F711C"/>
    <w:rsid w:val="0070021C"/>
    <w:rsid w:val="00700804"/>
    <w:rsid w:val="0070238A"/>
    <w:rsid w:val="00702424"/>
    <w:rsid w:val="007031CD"/>
    <w:rsid w:val="00704279"/>
    <w:rsid w:val="00704D3E"/>
    <w:rsid w:val="00705441"/>
    <w:rsid w:val="00707E0E"/>
    <w:rsid w:val="0071047F"/>
    <w:rsid w:val="007105BB"/>
    <w:rsid w:val="00710CE8"/>
    <w:rsid w:val="00711248"/>
    <w:rsid w:val="00711323"/>
    <w:rsid w:val="00711789"/>
    <w:rsid w:val="0071196D"/>
    <w:rsid w:val="00711CD4"/>
    <w:rsid w:val="00711D44"/>
    <w:rsid w:val="00712B63"/>
    <w:rsid w:val="007133F8"/>
    <w:rsid w:val="00714011"/>
    <w:rsid w:val="00720283"/>
    <w:rsid w:val="00720AD8"/>
    <w:rsid w:val="007220EC"/>
    <w:rsid w:val="00722C2D"/>
    <w:rsid w:val="00723966"/>
    <w:rsid w:val="007242E4"/>
    <w:rsid w:val="00724641"/>
    <w:rsid w:val="00724FA7"/>
    <w:rsid w:val="00725607"/>
    <w:rsid w:val="00725E9D"/>
    <w:rsid w:val="00727518"/>
    <w:rsid w:val="00730153"/>
    <w:rsid w:val="00730436"/>
    <w:rsid w:val="00730440"/>
    <w:rsid w:val="007309DB"/>
    <w:rsid w:val="00731757"/>
    <w:rsid w:val="007324BA"/>
    <w:rsid w:val="007330EE"/>
    <w:rsid w:val="0073365F"/>
    <w:rsid w:val="00733A95"/>
    <w:rsid w:val="00733BAD"/>
    <w:rsid w:val="00733E2B"/>
    <w:rsid w:val="00733E69"/>
    <w:rsid w:val="00733F00"/>
    <w:rsid w:val="00734FE2"/>
    <w:rsid w:val="00735EBE"/>
    <w:rsid w:val="00736142"/>
    <w:rsid w:val="00736205"/>
    <w:rsid w:val="007365BC"/>
    <w:rsid w:val="00737318"/>
    <w:rsid w:val="00737918"/>
    <w:rsid w:val="00737B59"/>
    <w:rsid w:val="00740BFC"/>
    <w:rsid w:val="00740E45"/>
    <w:rsid w:val="00740EDA"/>
    <w:rsid w:val="00740F77"/>
    <w:rsid w:val="00741DAA"/>
    <w:rsid w:val="007421EA"/>
    <w:rsid w:val="00742676"/>
    <w:rsid w:val="00742829"/>
    <w:rsid w:val="00742F82"/>
    <w:rsid w:val="00743190"/>
    <w:rsid w:val="007439B1"/>
    <w:rsid w:val="007439EA"/>
    <w:rsid w:val="007447A6"/>
    <w:rsid w:val="007448D7"/>
    <w:rsid w:val="00744F4A"/>
    <w:rsid w:val="007451B0"/>
    <w:rsid w:val="007460C7"/>
    <w:rsid w:val="00747376"/>
    <w:rsid w:val="00747C86"/>
    <w:rsid w:val="00747D2E"/>
    <w:rsid w:val="007500A3"/>
    <w:rsid w:val="0075010C"/>
    <w:rsid w:val="00750A0C"/>
    <w:rsid w:val="00750C9A"/>
    <w:rsid w:val="007526D9"/>
    <w:rsid w:val="007528CA"/>
    <w:rsid w:val="00753A95"/>
    <w:rsid w:val="00753C04"/>
    <w:rsid w:val="00754269"/>
    <w:rsid w:val="00754DEA"/>
    <w:rsid w:val="0075603C"/>
    <w:rsid w:val="00756636"/>
    <w:rsid w:val="00757051"/>
    <w:rsid w:val="00757371"/>
    <w:rsid w:val="007602C2"/>
    <w:rsid w:val="0076068E"/>
    <w:rsid w:val="007608DC"/>
    <w:rsid w:val="00763460"/>
    <w:rsid w:val="007634C4"/>
    <w:rsid w:val="007639EC"/>
    <w:rsid w:val="00764E04"/>
    <w:rsid w:val="00765A15"/>
    <w:rsid w:val="00765B99"/>
    <w:rsid w:val="00766B11"/>
    <w:rsid w:val="007678A6"/>
    <w:rsid w:val="007679CC"/>
    <w:rsid w:val="00767A8E"/>
    <w:rsid w:val="00767B85"/>
    <w:rsid w:val="00767DBB"/>
    <w:rsid w:val="00770632"/>
    <w:rsid w:val="0077120E"/>
    <w:rsid w:val="00771457"/>
    <w:rsid w:val="00771EF2"/>
    <w:rsid w:val="007728F7"/>
    <w:rsid w:val="00772DD2"/>
    <w:rsid w:val="00773D96"/>
    <w:rsid w:val="007741CD"/>
    <w:rsid w:val="007746CD"/>
    <w:rsid w:val="007752C0"/>
    <w:rsid w:val="00776B66"/>
    <w:rsid w:val="00777961"/>
    <w:rsid w:val="0078031C"/>
    <w:rsid w:val="00781738"/>
    <w:rsid w:val="007818CD"/>
    <w:rsid w:val="00781D2B"/>
    <w:rsid w:val="007821F6"/>
    <w:rsid w:val="00782A19"/>
    <w:rsid w:val="007832D9"/>
    <w:rsid w:val="0078476D"/>
    <w:rsid w:val="00784783"/>
    <w:rsid w:val="0078510A"/>
    <w:rsid w:val="00785247"/>
    <w:rsid w:val="007852A7"/>
    <w:rsid w:val="00786B45"/>
    <w:rsid w:val="00787435"/>
    <w:rsid w:val="00787C0A"/>
    <w:rsid w:val="00791300"/>
    <w:rsid w:val="00791634"/>
    <w:rsid w:val="007929F3"/>
    <w:rsid w:val="0079397A"/>
    <w:rsid w:val="00794CE0"/>
    <w:rsid w:val="00794D70"/>
    <w:rsid w:val="00795243"/>
    <w:rsid w:val="0079611C"/>
    <w:rsid w:val="0079615A"/>
    <w:rsid w:val="00797BEE"/>
    <w:rsid w:val="00797E48"/>
    <w:rsid w:val="007A0894"/>
    <w:rsid w:val="007A0F35"/>
    <w:rsid w:val="007A1023"/>
    <w:rsid w:val="007A193C"/>
    <w:rsid w:val="007A2521"/>
    <w:rsid w:val="007A3BDB"/>
    <w:rsid w:val="007A4F91"/>
    <w:rsid w:val="007A6021"/>
    <w:rsid w:val="007A626D"/>
    <w:rsid w:val="007A7073"/>
    <w:rsid w:val="007A75BB"/>
    <w:rsid w:val="007B0C78"/>
    <w:rsid w:val="007B20D5"/>
    <w:rsid w:val="007B22E9"/>
    <w:rsid w:val="007B256F"/>
    <w:rsid w:val="007B2806"/>
    <w:rsid w:val="007B296F"/>
    <w:rsid w:val="007B3453"/>
    <w:rsid w:val="007B3DA7"/>
    <w:rsid w:val="007B3FB9"/>
    <w:rsid w:val="007B5004"/>
    <w:rsid w:val="007B5A1C"/>
    <w:rsid w:val="007B60DF"/>
    <w:rsid w:val="007B6CB5"/>
    <w:rsid w:val="007B73C9"/>
    <w:rsid w:val="007B7CEB"/>
    <w:rsid w:val="007C03AD"/>
    <w:rsid w:val="007C12BF"/>
    <w:rsid w:val="007C27C0"/>
    <w:rsid w:val="007C3171"/>
    <w:rsid w:val="007C3ACC"/>
    <w:rsid w:val="007C4F54"/>
    <w:rsid w:val="007C5114"/>
    <w:rsid w:val="007C51A1"/>
    <w:rsid w:val="007C5510"/>
    <w:rsid w:val="007C5543"/>
    <w:rsid w:val="007C6142"/>
    <w:rsid w:val="007C64CB"/>
    <w:rsid w:val="007C732E"/>
    <w:rsid w:val="007C789B"/>
    <w:rsid w:val="007C7E0A"/>
    <w:rsid w:val="007D0C47"/>
    <w:rsid w:val="007D1647"/>
    <w:rsid w:val="007D1744"/>
    <w:rsid w:val="007D1C9A"/>
    <w:rsid w:val="007D33C1"/>
    <w:rsid w:val="007D34DD"/>
    <w:rsid w:val="007D3B10"/>
    <w:rsid w:val="007D3F41"/>
    <w:rsid w:val="007D4704"/>
    <w:rsid w:val="007D47ED"/>
    <w:rsid w:val="007D4A15"/>
    <w:rsid w:val="007D4CE8"/>
    <w:rsid w:val="007D5228"/>
    <w:rsid w:val="007D52B0"/>
    <w:rsid w:val="007D577D"/>
    <w:rsid w:val="007D5D79"/>
    <w:rsid w:val="007D5F42"/>
    <w:rsid w:val="007D74EE"/>
    <w:rsid w:val="007E02FB"/>
    <w:rsid w:val="007E0764"/>
    <w:rsid w:val="007E1426"/>
    <w:rsid w:val="007E1472"/>
    <w:rsid w:val="007E155E"/>
    <w:rsid w:val="007E1570"/>
    <w:rsid w:val="007E1A53"/>
    <w:rsid w:val="007E2103"/>
    <w:rsid w:val="007E2324"/>
    <w:rsid w:val="007E2A46"/>
    <w:rsid w:val="007E3C7D"/>
    <w:rsid w:val="007E3F6E"/>
    <w:rsid w:val="007E44FE"/>
    <w:rsid w:val="007E4701"/>
    <w:rsid w:val="007E4DDA"/>
    <w:rsid w:val="007E59CA"/>
    <w:rsid w:val="007E7B80"/>
    <w:rsid w:val="007F09C6"/>
    <w:rsid w:val="007F0A11"/>
    <w:rsid w:val="007F1BEE"/>
    <w:rsid w:val="007F2213"/>
    <w:rsid w:val="007F22C4"/>
    <w:rsid w:val="007F3366"/>
    <w:rsid w:val="007F37C0"/>
    <w:rsid w:val="007F3D1B"/>
    <w:rsid w:val="007F4215"/>
    <w:rsid w:val="007F429F"/>
    <w:rsid w:val="007F55B7"/>
    <w:rsid w:val="007F57EA"/>
    <w:rsid w:val="007F5B37"/>
    <w:rsid w:val="007F5DD9"/>
    <w:rsid w:val="007F6446"/>
    <w:rsid w:val="007F67B9"/>
    <w:rsid w:val="007F704E"/>
    <w:rsid w:val="007F7D61"/>
    <w:rsid w:val="008019B2"/>
    <w:rsid w:val="008022C8"/>
    <w:rsid w:val="008031C5"/>
    <w:rsid w:val="00803507"/>
    <w:rsid w:val="00803B95"/>
    <w:rsid w:val="00803F80"/>
    <w:rsid w:val="008049E4"/>
    <w:rsid w:val="008054DE"/>
    <w:rsid w:val="00805991"/>
    <w:rsid w:val="00805E73"/>
    <w:rsid w:val="00805FB0"/>
    <w:rsid w:val="00807E19"/>
    <w:rsid w:val="008113B9"/>
    <w:rsid w:val="00811B72"/>
    <w:rsid w:val="0081200D"/>
    <w:rsid w:val="0081275E"/>
    <w:rsid w:val="00812C72"/>
    <w:rsid w:val="00813DEF"/>
    <w:rsid w:val="00813FDB"/>
    <w:rsid w:val="00814BF0"/>
    <w:rsid w:val="008150C2"/>
    <w:rsid w:val="008153D4"/>
    <w:rsid w:val="00815410"/>
    <w:rsid w:val="00816AB0"/>
    <w:rsid w:val="00816E28"/>
    <w:rsid w:val="008170BC"/>
    <w:rsid w:val="00820FED"/>
    <w:rsid w:val="00821A7C"/>
    <w:rsid w:val="00821E69"/>
    <w:rsid w:val="008225C0"/>
    <w:rsid w:val="00822F13"/>
    <w:rsid w:val="00822F40"/>
    <w:rsid w:val="0082353A"/>
    <w:rsid w:val="0082454B"/>
    <w:rsid w:val="00825223"/>
    <w:rsid w:val="00825269"/>
    <w:rsid w:val="00825929"/>
    <w:rsid w:val="00826D5E"/>
    <w:rsid w:val="008275B9"/>
    <w:rsid w:val="00830710"/>
    <w:rsid w:val="00830BAF"/>
    <w:rsid w:val="00830FBF"/>
    <w:rsid w:val="00831027"/>
    <w:rsid w:val="00831633"/>
    <w:rsid w:val="008316CA"/>
    <w:rsid w:val="00831A84"/>
    <w:rsid w:val="00831C1F"/>
    <w:rsid w:val="00831CEE"/>
    <w:rsid w:val="0083200D"/>
    <w:rsid w:val="008324E7"/>
    <w:rsid w:val="00832DA2"/>
    <w:rsid w:val="00832E3C"/>
    <w:rsid w:val="0083333B"/>
    <w:rsid w:val="008337F9"/>
    <w:rsid w:val="00834955"/>
    <w:rsid w:val="00834C51"/>
    <w:rsid w:val="00835F5B"/>
    <w:rsid w:val="008372B6"/>
    <w:rsid w:val="008377A2"/>
    <w:rsid w:val="00837C0D"/>
    <w:rsid w:val="00840198"/>
    <w:rsid w:val="008403FE"/>
    <w:rsid w:val="00840807"/>
    <w:rsid w:val="00840D70"/>
    <w:rsid w:val="00841341"/>
    <w:rsid w:val="00842D55"/>
    <w:rsid w:val="00845584"/>
    <w:rsid w:val="00845B32"/>
    <w:rsid w:val="00845CD7"/>
    <w:rsid w:val="00845E65"/>
    <w:rsid w:val="00846F24"/>
    <w:rsid w:val="00847D62"/>
    <w:rsid w:val="00850433"/>
    <w:rsid w:val="008514E3"/>
    <w:rsid w:val="00851BA1"/>
    <w:rsid w:val="00851EAF"/>
    <w:rsid w:val="00852423"/>
    <w:rsid w:val="00852907"/>
    <w:rsid w:val="00852990"/>
    <w:rsid w:val="00852F10"/>
    <w:rsid w:val="008537AD"/>
    <w:rsid w:val="00853A5E"/>
    <w:rsid w:val="00853EEF"/>
    <w:rsid w:val="00854017"/>
    <w:rsid w:val="008562E9"/>
    <w:rsid w:val="0085754B"/>
    <w:rsid w:val="008577E5"/>
    <w:rsid w:val="00857E63"/>
    <w:rsid w:val="008606B3"/>
    <w:rsid w:val="008606B4"/>
    <w:rsid w:val="00861214"/>
    <w:rsid w:val="00862C5A"/>
    <w:rsid w:val="00862C5E"/>
    <w:rsid w:val="0086342C"/>
    <w:rsid w:val="00865840"/>
    <w:rsid w:val="008659D9"/>
    <w:rsid w:val="0086643E"/>
    <w:rsid w:val="0086694F"/>
    <w:rsid w:val="00866BCB"/>
    <w:rsid w:val="00867D12"/>
    <w:rsid w:val="00867DCA"/>
    <w:rsid w:val="00867DFA"/>
    <w:rsid w:val="00870F67"/>
    <w:rsid w:val="00871773"/>
    <w:rsid w:val="00873801"/>
    <w:rsid w:val="00873FB0"/>
    <w:rsid w:val="00874A3C"/>
    <w:rsid w:val="00874CE4"/>
    <w:rsid w:val="0087585A"/>
    <w:rsid w:val="00875A2D"/>
    <w:rsid w:val="008765CD"/>
    <w:rsid w:val="00876E2D"/>
    <w:rsid w:val="00877F4A"/>
    <w:rsid w:val="008820FB"/>
    <w:rsid w:val="008822C5"/>
    <w:rsid w:val="00883F0B"/>
    <w:rsid w:val="00885070"/>
    <w:rsid w:val="008852B4"/>
    <w:rsid w:val="00886BEE"/>
    <w:rsid w:val="00887FAA"/>
    <w:rsid w:val="0089018F"/>
    <w:rsid w:val="00891295"/>
    <w:rsid w:val="00891B0A"/>
    <w:rsid w:val="00891FBF"/>
    <w:rsid w:val="00892072"/>
    <w:rsid w:val="0089241D"/>
    <w:rsid w:val="00892429"/>
    <w:rsid w:val="00892529"/>
    <w:rsid w:val="00892679"/>
    <w:rsid w:val="00892F19"/>
    <w:rsid w:val="00892FBB"/>
    <w:rsid w:val="00893473"/>
    <w:rsid w:val="0089350D"/>
    <w:rsid w:val="00894612"/>
    <w:rsid w:val="008947C1"/>
    <w:rsid w:val="00894DB8"/>
    <w:rsid w:val="008958B1"/>
    <w:rsid w:val="008964CA"/>
    <w:rsid w:val="008967CD"/>
    <w:rsid w:val="008970D0"/>
    <w:rsid w:val="00897ACB"/>
    <w:rsid w:val="00897E08"/>
    <w:rsid w:val="008A04E0"/>
    <w:rsid w:val="008A0952"/>
    <w:rsid w:val="008A1939"/>
    <w:rsid w:val="008A33C8"/>
    <w:rsid w:val="008A344D"/>
    <w:rsid w:val="008A3AF3"/>
    <w:rsid w:val="008A4C75"/>
    <w:rsid w:val="008A4F9B"/>
    <w:rsid w:val="008A52E1"/>
    <w:rsid w:val="008A6A44"/>
    <w:rsid w:val="008A6CD9"/>
    <w:rsid w:val="008A7FCA"/>
    <w:rsid w:val="008B19BA"/>
    <w:rsid w:val="008B2021"/>
    <w:rsid w:val="008B21CE"/>
    <w:rsid w:val="008B2241"/>
    <w:rsid w:val="008B309B"/>
    <w:rsid w:val="008B3B0B"/>
    <w:rsid w:val="008B4B43"/>
    <w:rsid w:val="008B4E4F"/>
    <w:rsid w:val="008B628B"/>
    <w:rsid w:val="008B69DE"/>
    <w:rsid w:val="008B77BB"/>
    <w:rsid w:val="008C062D"/>
    <w:rsid w:val="008C0B78"/>
    <w:rsid w:val="008C1EAC"/>
    <w:rsid w:val="008C201C"/>
    <w:rsid w:val="008C2379"/>
    <w:rsid w:val="008C2963"/>
    <w:rsid w:val="008C2A52"/>
    <w:rsid w:val="008C2E2F"/>
    <w:rsid w:val="008C4643"/>
    <w:rsid w:val="008C5E8D"/>
    <w:rsid w:val="008C65B0"/>
    <w:rsid w:val="008C790D"/>
    <w:rsid w:val="008D0044"/>
    <w:rsid w:val="008D0D6C"/>
    <w:rsid w:val="008D162C"/>
    <w:rsid w:val="008D24CD"/>
    <w:rsid w:val="008D2CD2"/>
    <w:rsid w:val="008D3DA3"/>
    <w:rsid w:val="008D49A2"/>
    <w:rsid w:val="008D4BD3"/>
    <w:rsid w:val="008D54B2"/>
    <w:rsid w:val="008D61B2"/>
    <w:rsid w:val="008D7C6E"/>
    <w:rsid w:val="008D7D2C"/>
    <w:rsid w:val="008E020E"/>
    <w:rsid w:val="008E027F"/>
    <w:rsid w:val="008E16B9"/>
    <w:rsid w:val="008E2216"/>
    <w:rsid w:val="008E262A"/>
    <w:rsid w:val="008E26A8"/>
    <w:rsid w:val="008E2749"/>
    <w:rsid w:val="008E3A93"/>
    <w:rsid w:val="008E4055"/>
    <w:rsid w:val="008E609F"/>
    <w:rsid w:val="008E6B95"/>
    <w:rsid w:val="008E7651"/>
    <w:rsid w:val="008F036D"/>
    <w:rsid w:val="008F095A"/>
    <w:rsid w:val="008F0EB1"/>
    <w:rsid w:val="008F12F1"/>
    <w:rsid w:val="008F1600"/>
    <w:rsid w:val="008F26F5"/>
    <w:rsid w:val="008F47A3"/>
    <w:rsid w:val="008F4FBF"/>
    <w:rsid w:val="008F5C7D"/>
    <w:rsid w:val="008F5D10"/>
    <w:rsid w:val="008F6894"/>
    <w:rsid w:val="008F6C73"/>
    <w:rsid w:val="008F7870"/>
    <w:rsid w:val="008F7D6E"/>
    <w:rsid w:val="00900025"/>
    <w:rsid w:val="0090064A"/>
    <w:rsid w:val="00901110"/>
    <w:rsid w:val="00903F3B"/>
    <w:rsid w:val="009040D4"/>
    <w:rsid w:val="00904975"/>
    <w:rsid w:val="00904C60"/>
    <w:rsid w:val="00904E33"/>
    <w:rsid w:val="009055F5"/>
    <w:rsid w:val="00905C0A"/>
    <w:rsid w:val="009063B9"/>
    <w:rsid w:val="00906406"/>
    <w:rsid w:val="00907544"/>
    <w:rsid w:val="0091019D"/>
    <w:rsid w:val="00910A49"/>
    <w:rsid w:val="00910A9F"/>
    <w:rsid w:val="00911614"/>
    <w:rsid w:val="009116AF"/>
    <w:rsid w:val="00911D16"/>
    <w:rsid w:val="00912BF6"/>
    <w:rsid w:val="0091513E"/>
    <w:rsid w:val="009154B5"/>
    <w:rsid w:val="009157BB"/>
    <w:rsid w:val="00915D16"/>
    <w:rsid w:val="00915DAB"/>
    <w:rsid w:val="00917315"/>
    <w:rsid w:val="009173A5"/>
    <w:rsid w:val="00917E7B"/>
    <w:rsid w:val="00921AC0"/>
    <w:rsid w:val="00921C4A"/>
    <w:rsid w:val="00922450"/>
    <w:rsid w:val="00922DA3"/>
    <w:rsid w:val="00923848"/>
    <w:rsid w:val="009239C6"/>
    <w:rsid w:val="00924481"/>
    <w:rsid w:val="009250CF"/>
    <w:rsid w:val="00925442"/>
    <w:rsid w:val="00925739"/>
    <w:rsid w:val="00925F70"/>
    <w:rsid w:val="00926093"/>
    <w:rsid w:val="00926138"/>
    <w:rsid w:val="00927436"/>
    <w:rsid w:val="00927966"/>
    <w:rsid w:val="00927D2E"/>
    <w:rsid w:val="00930475"/>
    <w:rsid w:val="00931424"/>
    <w:rsid w:val="00931972"/>
    <w:rsid w:val="00932177"/>
    <w:rsid w:val="009328D7"/>
    <w:rsid w:val="00933862"/>
    <w:rsid w:val="00934C9F"/>
    <w:rsid w:val="00934D36"/>
    <w:rsid w:val="00935AA0"/>
    <w:rsid w:val="009360D1"/>
    <w:rsid w:val="009365E3"/>
    <w:rsid w:val="00936BF3"/>
    <w:rsid w:val="00936DFB"/>
    <w:rsid w:val="009377B6"/>
    <w:rsid w:val="00937DA4"/>
    <w:rsid w:val="00937F2A"/>
    <w:rsid w:val="00940493"/>
    <w:rsid w:val="009424EE"/>
    <w:rsid w:val="00942E08"/>
    <w:rsid w:val="00944C59"/>
    <w:rsid w:val="00945EC8"/>
    <w:rsid w:val="009467DE"/>
    <w:rsid w:val="00946E25"/>
    <w:rsid w:val="00947A27"/>
    <w:rsid w:val="00947B59"/>
    <w:rsid w:val="00950743"/>
    <w:rsid w:val="00950745"/>
    <w:rsid w:val="00950C73"/>
    <w:rsid w:val="00951B9C"/>
    <w:rsid w:val="00952465"/>
    <w:rsid w:val="00953233"/>
    <w:rsid w:val="00953FD3"/>
    <w:rsid w:val="0095476E"/>
    <w:rsid w:val="00955345"/>
    <w:rsid w:val="00955F0F"/>
    <w:rsid w:val="0096085F"/>
    <w:rsid w:val="0096093A"/>
    <w:rsid w:val="00960B4D"/>
    <w:rsid w:val="00960F0F"/>
    <w:rsid w:val="00963653"/>
    <w:rsid w:val="009645AB"/>
    <w:rsid w:val="0096761F"/>
    <w:rsid w:val="00970544"/>
    <w:rsid w:val="00970A79"/>
    <w:rsid w:val="009714BB"/>
    <w:rsid w:val="009720DB"/>
    <w:rsid w:val="00972E20"/>
    <w:rsid w:val="00972F37"/>
    <w:rsid w:val="00973C8C"/>
    <w:rsid w:val="00973CE2"/>
    <w:rsid w:val="00975379"/>
    <w:rsid w:val="00975554"/>
    <w:rsid w:val="0097684A"/>
    <w:rsid w:val="00977AB8"/>
    <w:rsid w:val="00981E84"/>
    <w:rsid w:val="00981F18"/>
    <w:rsid w:val="00982B27"/>
    <w:rsid w:val="009845A6"/>
    <w:rsid w:val="009860C3"/>
    <w:rsid w:val="009862F1"/>
    <w:rsid w:val="00987171"/>
    <w:rsid w:val="00987D4E"/>
    <w:rsid w:val="00990733"/>
    <w:rsid w:val="00990D8C"/>
    <w:rsid w:val="00990E44"/>
    <w:rsid w:val="00991818"/>
    <w:rsid w:val="00991D01"/>
    <w:rsid w:val="0099248D"/>
    <w:rsid w:val="009930A2"/>
    <w:rsid w:val="00993697"/>
    <w:rsid w:val="009941B1"/>
    <w:rsid w:val="009942B3"/>
    <w:rsid w:val="00994954"/>
    <w:rsid w:val="009949A3"/>
    <w:rsid w:val="009955B6"/>
    <w:rsid w:val="0099615C"/>
    <w:rsid w:val="0099636A"/>
    <w:rsid w:val="0099646F"/>
    <w:rsid w:val="00996C5D"/>
    <w:rsid w:val="0099704B"/>
    <w:rsid w:val="00997091"/>
    <w:rsid w:val="009973F1"/>
    <w:rsid w:val="009A0881"/>
    <w:rsid w:val="009A08F5"/>
    <w:rsid w:val="009A1086"/>
    <w:rsid w:val="009A2814"/>
    <w:rsid w:val="009A2BA3"/>
    <w:rsid w:val="009A33A4"/>
    <w:rsid w:val="009A35C3"/>
    <w:rsid w:val="009A45B3"/>
    <w:rsid w:val="009A4C73"/>
    <w:rsid w:val="009A5E70"/>
    <w:rsid w:val="009A650E"/>
    <w:rsid w:val="009A6757"/>
    <w:rsid w:val="009B0004"/>
    <w:rsid w:val="009B053A"/>
    <w:rsid w:val="009B15E6"/>
    <w:rsid w:val="009B23B3"/>
    <w:rsid w:val="009B271C"/>
    <w:rsid w:val="009B382F"/>
    <w:rsid w:val="009B3E22"/>
    <w:rsid w:val="009B453B"/>
    <w:rsid w:val="009B5F3A"/>
    <w:rsid w:val="009B641D"/>
    <w:rsid w:val="009B7B61"/>
    <w:rsid w:val="009B7D62"/>
    <w:rsid w:val="009C1DCA"/>
    <w:rsid w:val="009C2336"/>
    <w:rsid w:val="009C35DD"/>
    <w:rsid w:val="009C4D59"/>
    <w:rsid w:val="009C4E2E"/>
    <w:rsid w:val="009C5E20"/>
    <w:rsid w:val="009C6D7D"/>
    <w:rsid w:val="009C7559"/>
    <w:rsid w:val="009D0B00"/>
    <w:rsid w:val="009D0B16"/>
    <w:rsid w:val="009D0D5E"/>
    <w:rsid w:val="009D101E"/>
    <w:rsid w:val="009D2001"/>
    <w:rsid w:val="009D22C2"/>
    <w:rsid w:val="009D2355"/>
    <w:rsid w:val="009D2A87"/>
    <w:rsid w:val="009D2F3F"/>
    <w:rsid w:val="009D3CD7"/>
    <w:rsid w:val="009D570E"/>
    <w:rsid w:val="009D6679"/>
    <w:rsid w:val="009D751E"/>
    <w:rsid w:val="009D755C"/>
    <w:rsid w:val="009D76BF"/>
    <w:rsid w:val="009E0E55"/>
    <w:rsid w:val="009E1D94"/>
    <w:rsid w:val="009E40AF"/>
    <w:rsid w:val="009E4B5C"/>
    <w:rsid w:val="009E50C8"/>
    <w:rsid w:val="009E5D44"/>
    <w:rsid w:val="009E6324"/>
    <w:rsid w:val="009E64EC"/>
    <w:rsid w:val="009E699A"/>
    <w:rsid w:val="009E6CD5"/>
    <w:rsid w:val="009E6D19"/>
    <w:rsid w:val="009E746E"/>
    <w:rsid w:val="009F031E"/>
    <w:rsid w:val="009F046F"/>
    <w:rsid w:val="009F0CC4"/>
    <w:rsid w:val="009F1131"/>
    <w:rsid w:val="009F1CB0"/>
    <w:rsid w:val="009F30AE"/>
    <w:rsid w:val="009F33F7"/>
    <w:rsid w:val="009F37A5"/>
    <w:rsid w:val="009F3FDF"/>
    <w:rsid w:val="009F4F30"/>
    <w:rsid w:val="009F636D"/>
    <w:rsid w:val="009F7341"/>
    <w:rsid w:val="00A00559"/>
    <w:rsid w:val="00A0060E"/>
    <w:rsid w:val="00A00A76"/>
    <w:rsid w:val="00A00F24"/>
    <w:rsid w:val="00A0166A"/>
    <w:rsid w:val="00A019D2"/>
    <w:rsid w:val="00A0242A"/>
    <w:rsid w:val="00A03997"/>
    <w:rsid w:val="00A0454F"/>
    <w:rsid w:val="00A05007"/>
    <w:rsid w:val="00A06459"/>
    <w:rsid w:val="00A0676C"/>
    <w:rsid w:val="00A069C4"/>
    <w:rsid w:val="00A071E7"/>
    <w:rsid w:val="00A07CEA"/>
    <w:rsid w:val="00A10024"/>
    <w:rsid w:val="00A10A91"/>
    <w:rsid w:val="00A10DAA"/>
    <w:rsid w:val="00A11500"/>
    <w:rsid w:val="00A12839"/>
    <w:rsid w:val="00A13995"/>
    <w:rsid w:val="00A13A1A"/>
    <w:rsid w:val="00A13CBA"/>
    <w:rsid w:val="00A13D24"/>
    <w:rsid w:val="00A13DB1"/>
    <w:rsid w:val="00A14BD9"/>
    <w:rsid w:val="00A15058"/>
    <w:rsid w:val="00A15837"/>
    <w:rsid w:val="00A16613"/>
    <w:rsid w:val="00A169FF"/>
    <w:rsid w:val="00A17874"/>
    <w:rsid w:val="00A17F2A"/>
    <w:rsid w:val="00A200ED"/>
    <w:rsid w:val="00A208CF"/>
    <w:rsid w:val="00A20AF5"/>
    <w:rsid w:val="00A20DA5"/>
    <w:rsid w:val="00A2107F"/>
    <w:rsid w:val="00A21DC1"/>
    <w:rsid w:val="00A2208D"/>
    <w:rsid w:val="00A2255F"/>
    <w:rsid w:val="00A2313D"/>
    <w:rsid w:val="00A233B5"/>
    <w:rsid w:val="00A23C36"/>
    <w:rsid w:val="00A248D4"/>
    <w:rsid w:val="00A25C5D"/>
    <w:rsid w:val="00A26075"/>
    <w:rsid w:val="00A26AA1"/>
    <w:rsid w:val="00A26B04"/>
    <w:rsid w:val="00A26EB2"/>
    <w:rsid w:val="00A27886"/>
    <w:rsid w:val="00A279EC"/>
    <w:rsid w:val="00A27F78"/>
    <w:rsid w:val="00A308C4"/>
    <w:rsid w:val="00A31B01"/>
    <w:rsid w:val="00A31D0B"/>
    <w:rsid w:val="00A327E8"/>
    <w:rsid w:val="00A32A48"/>
    <w:rsid w:val="00A32BA2"/>
    <w:rsid w:val="00A335EA"/>
    <w:rsid w:val="00A338C7"/>
    <w:rsid w:val="00A33D0B"/>
    <w:rsid w:val="00A344FF"/>
    <w:rsid w:val="00A34CD9"/>
    <w:rsid w:val="00A34EEB"/>
    <w:rsid w:val="00A355A2"/>
    <w:rsid w:val="00A35DC8"/>
    <w:rsid w:val="00A35EB3"/>
    <w:rsid w:val="00A36404"/>
    <w:rsid w:val="00A374B2"/>
    <w:rsid w:val="00A377EA"/>
    <w:rsid w:val="00A379FF"/>
    <w:rsid w:val="00A37A12"/>
    <w:rsid w:val="00A37C68"/>
    <w:rsid w:val="00A4064A"/>
    <w:rsid w:val="00A41028"/>
    <w:rsid w:val="00A4171A"/>
    <w:rsid w:val="00A41EAA"/>
    <w:rsid w:val="00A4278D"/>
    <w:rsid w:val="00A43C2D"/>
    <w:rsid w:val="00A4414B"/>
    <w:rsid w:val="00A443B1"/>
    <w:rsid w:val="00A44983"/>
    <w:rsid w:val="00A44D2A"/>
    <w:rsid w:val="00A44E69"/>
    <w:rsid w:val="00A46E8A"/>
    <w:rsid w:val="00A4787B"/>
    <w:rsid w:val="00A47D30"/>
    <w:rsid w:val="00A50B58"/>
    <w:rsid w:val="00A514A4"/>
    <w:rsid w:val="00A5282D"/>
    <w:rsid w:val="00A531CB"/>
    <w:rsid w:val="00A54EFC"/>
    <w:rsid w:val="00A55819"/>
    <w:rsid w:val="00A560E6"/>
    <w:rsid w:val="00A561CB"/>
    <w:rsid w:val="00A571D9"/>
    <w:rsid w:val="00A60BAE"/>
    <w:rsid w:val="00A615BF"/>
    <w:rsid w:val="00A61972"/>
    <w:rsid w:val="00A621D6"/>
    <w:rsid w:val="00A62DB5"/>
    <w:rsid w:val="00A63565"/>
    <w:rsid w:val="00A63604"/>
    <w:rsid w:val="00A63D0F"/>
    <w:rsid w:val="00A64329"/>
    <w:rsid w:val="00A650EE"/>
    <w:rsid w:val="00A65E7A"/>
    <w:rsid w:val="00A67F5F"/>
    <w:rsid w:val="00A700D0"/>
    <w:rsid w:val="00A70B85"/>
    <w:rsid w:val="00A70F42"/>
    <w:rsid w:val="00A71236"/>
    <w:rsid w:val="00A71CFB"/>
    <w:rsid w:val="00A72B81"/>
    <w:rsid w:val="00A72CFA"/>
    <w:rsid w:val="00A72D2B"/>
    <w:rsid w:val="00A731F1"/>
    <w:rsid w:val="00A7380C"/>
    <w:rsid w:val="00A73D5F"/>
    <w:rsid w:val="00A743A6"/>
    <w:rsid w:val="00A7486F"/>
    <w:rsid w:val="00A80013"/>
    <w:rsid w:val="00A8092A"/>
    <w:rsid w:val="00A81D5A"/>
    <w:rsid w:val="00A820BA"/>
    <w:rsid w:val="00A82460"/>
    <w:rsid w:val="00A82B72"/>
    <w:rsid w:val="00A82E34"/>
    <w:rsid w:val="00A82F1A"/>
    <w:rsid w:val="00A83B97"/>
    <w:rsid w:val="00A83D43"/>
    <w:rsid w:val="00A8471B"/>
    <w:rsid w:val="00A847F6"/>
    <w:rsid w:val="00A84D9B"/>
    <w:rsid w:val="00A85F8E"/>
    <w:rsid w:val="00A862DF"/>
    <w:rsid w:val="00A86909"/>
    <w:rsid w:val="00A86D18"/>
    <w:rsid w:val="00A87AE1"/>
    <w:rsid w:val="00A87F2A"/>
    <w:rsid w:val="00A905CC"/>
    <w:rsid w:val="00A905FB"/>
    <w:rsid w:val="00A90DAC"/>
    <w:rsid w:val="00A91999"/>
    <w:rsid w:val="00A927E0"/>
    <w:rsid w:val="00A927F8"/>
    <w:rsid w:val="00A930ED"/>
    <w:rsid w:val="00A93620"/>
    <w:rsid w:val="00A937D5"/>
    <w:rsid w:val="00A93F24"/>
    <w:rsid w:val="00A9480F"/>
    <w:rsid w:val="00A94C52"/>
    <w:rsid w:val="00A95631"/>
    <w:rsid w:val="00A9676D"/>
    <w:rsid w:val="00A97CFB"/>
    <w:rsid w:val="00AA1678"/>
    <w:rsid w:val="00AA25B6"/>
    <w:rsid w:val="00AA26A6"/>
    <w:rsid w:val="00AA2DE9"/>
    <w:rsid w:val="00AA3B2B"/>
    <w:rsid w:val="00AA3DC4"/>
    <w:rsid w:val="00AA4628"/>
    <w:rsid w:val="00AA571A"/>
    <w:rsid w:val="00AA5C6B"/>
    <w:rsid w:val="00AA6878"/>
    <w:rsid w:val="00AB09C0"/>
    <w:rsid w:val="00AB1718"/>
    <w:rsid w:val="00AB1805"/>
    <w:rsid w:val="00AB1D77"/>
    <w:rsid w:val="00AB2061"/>
    <w:rsid w:val="00AB22D8"/>
    <w:rsid w:val="00AB32F5"/>
    <w:rsid w:val="00AB3B18"/>
    <w:rsid w:val="00AB3FC3"/>
    <w:rsid w:val="00AB4D4D"/>
    <w:rsid w:val="00AB58F2"/>
    <w:rsid w:val="00AB6444"/>
    <w:rsid w:val="00AB65BF"/>
    <w:rsid w:val="00AB699D"/>
    <w:rsid w:val="00AB6D3E"/>
    <w:rsid w:val="00AB7402"/>
    <w:rsid w:val="00AB77D0"/>
    <w:rsid w:val="00AB77EE"/>
    <w:rsid w:val="00AB7B6B"/>
    <w:rsid w:val="00AB7F46"/>
    <w:rsid w:val="00AC13A8"/>
    <w:rsid w:val="00AC20AE"/>
    <w:rsid w:val="00AC20DE"/>
    <w:rsid w:val="00AC21E4"/>
    <w:rsid w:val="00AC27EA"/>
    <w:rsid w:val="00AC302A"/>
    <w:rsid w:val="00AC3434"/>
    <w:rsid w:val="00AC3C71"/>
    <w:rsid w:val="00AC4241"/>
    <w:rsid w:val="00AC4DA9"/>
    <w:rsid w:val="00AC51FA"/>
    <w:rsid w:val="00AC53CD"/>
    <w:rsid w:val="00AC59E2"/>
    <w:rsid w:val="00AC65E9"/>
    <w:rsid w:val="00AC675A"/>
    <w:rsid w:val="00AC6EE0"/>
    <w:rsid w:val="00AC704E"/>
    <w:rsid w:val="00AD0004"/>
    <w:rsid w:val="00AD19C3"/>
    <w:rsid w:val="00AD1ADC"/>
    <w:rsid w:val="00AD2616"/>
    <w:rsid w:val="00AD3BAD"/>
    <w:rsid w:val="00AD3E48"/>
    <w:rsid w:val="00AD4148"/>
    <w:rsid w:val="00AD45AD"/>
    <w:rsid w:val="00AD5659"/>
    <w:rsid w:val="00AD6436"/>
    <w:rsid w:val="00AD64EA"/>
    <w:rsid w:val="00AD6D86"/>
    <w:rsid w:val="00AD759B"/>
    <w:rsid w:val="00AD7AA4"/>
    <w:rsid w:val="00AD7F41"/>
    <w:rsid w:val="00AE00E9"/>
    <w:rsid w:val="00AE0B9F"/>
    <w:rsid w:val="00AE0EBF"/>
    <w:rsid w:val="00AE100D"/>
    <w:rsid w:val="00AE2FA7"/>
    <w:rsid w:val="00AE314E"/>
    <w:rsid w:val="00AE43A7"/>
    <w:rsid w:val="00AE4651"/>
    <w:rsid w:val="00AE6E1A"/>
    <w:rsid w:val="00AE6F5D"/>
    <w:rsid w:val="00AE6FA2"/>
    <w:rsid w:val="00AE7518"/>
    <w:rsid w:val="00AF17F8"/>
    <w:rsid w:val="00AF2408"/>
    <w:rsid w:val="00AF2962"/>
    <w:rsid w:val="00AF2D08"/>
    <w:rsid w:val="00AF2E1A"/>
    <w:rsid w:val="00AF2F76"/>
    <w:rsid w:val="00AF3593"/>
    <w:rsid w:val="00AF390B"/>
    <w:rsid w:val="00AF3FB2"/>
    <w:rsid w:val="00AF44C7"/>
    <w:rsid w:val="00AF543B"/>
    <w:rsid w:val="00AF5711"/>
    <w:rsid w:val="00AF5986"/>
    <w:rsid w:val="00AF60DB"/>
    <w:rsid w:val="00AF62CD"/>
    <w:rsid w:val="00AF6755"/>
    <w:rsid w:val="00AF6D70"/>
    <w:rsid w:val="00AF71EC"/>
    <w:rsid w:val="00AF7511"/>
    <w:rsid w:val="00AF77F3"/>
    <w:rsid w:val="00B00016"/>
    <w:rsid w:val="00B007F8"/>
    <w:rsid w:val="00B00F8A"/>
    <w:rsid w:val="00B01486"/>
    <w:rsid w:val="00B02BF7"/>
    <w:rsid w:val="00B0318B"/>
    <w:rsid w:val="00B04269"/>
    <w:rsid w:val="00B04BEE"/>
    <w:rsid w:val="00B058A1"/>
    <w:rsid w:val="00B05F9C"/>
    <w:rsid w:val="00B061E5"/>
    <w:rsid w:val="00B06335"/>
    <w:rsid w:val="00B064D8"/>
    <w:rsid w:val="00B07F6E"/>
    <w:rsid w:val="00B1015A"/>
    <w:rsid w:val="00B1073B"/>
    <w:rsid w:val="00B10936"/>
    <w:rsid w:val="00B10E3F"/>
    <w:rsid w:val="00B1136E"/>
    <w:rsid w:val="00B11590"/>
    <w:rsid w:val="00B11CA8"/>
    <w:rsid w:val="00B121A7"/>
    <w:rsid w:val="00B12501"/>
    <w:rsid w:val="00B1375C"/>
    <w:rsid w:val="00B144F4"/>
    <w:rsid w:val="00B1500B"/>
    <w:rsid w:val="00B15012"/>
    <w:rsid w:val="00B15EB4"/>
    <w:rsid w:val="00B162B7"/>
    <w:rsid w:val="00B16792"/>
    <w:rsid w:val="00B16A69"/>
    <w:rsid w:val="00B1734D"/>
    <w:rsid w:val="00B201CA"/>
    <w:rsid w:val="00B22D0D"/>
    <w:rsid w:val="00B2315C"/>
    <w:rsid w:val="00B23837"/>
    <w:rsid w:val="00B23FFA"/>
    <w:rsid w:val="00B24DD4"/>
    <w:rsid w:val="00B254CA"/>
    <w:rsid w:val="00B257DB"/>
    <w:rsid w:val="00B2597B"/>
    <w:rsid w:val="00B25DAE"/>
    <w:rsid w:val="00B25E79"/>
    <w:rsid w:val="00B25FB8"/>
    <w:rsid w:val="00B2604C"/>
    <w:rsid w:val="00B26164"/>
    <w:rsid w:val="00B26521"/>
    <w:rsid w:val="00B26D45"/>
    <w:rsid w:val="00B26D73"/>
    <w:rsid w:val="00B3029A"/>
    <w:rsid w:val="00B302B5"/>
    <w:rsid w:val="00B3112C"/>
    <w:rsid w:val="00B31E1A"/>
    <w:rsid w:val="00B3202A"/>
    <w:rsid w:val="00B326C6"/>
    <w:rsid w:val="00B32B41"/>
    <w:rsid w:val="00B32E16"/>
    <w:rsid w:val="00B32F92"/>
    <w:rsid w:val="00B3326F"/>
    <w:rsid w:val="00B33D72"/>
    <w:rsid w:val="00B344D9"/>
    <w:rsid w:val="00B347BA"/>
    <w:rsid w:val="00B352BF"/>
    <w:rsid w:val="00B3557C"/>
    <w:rsid w:val="00B35C58"/>
    <w:rsid w:val="00B36EE5"/>
    <w:rsid w:val="00B373A0"/>
    <w:rsid w:val="00B3768B"/>
    <w:rsid w:val="00B3797D"/>
    <w:rsid w:val="00B37CA5"/>
    <w:rsid w:val="00B404CE"/>
    <w:rsid w:val="00B40C97"/>
    <w:rsid w:val="00B40E51"/>
    <w:rsid w:val="00B410E0"/>
    <w:rsid w:val="00B41A1E"/>
    <w:rsid w:val="00B4209E"/>
    <w:rsid w:val="00B424D3"/>
    <w:rsid w:val="00B42876"/>
    <w:rsid w:val="00B42D63"/>
    <w:rsid w:val="00B43047"/>
    <w:rsid w:val="00B431C3"/>
    <w:rsid w:val="00B434E3"/>
    <w:rsid w:val="00B43DD3"/>
    <w:rsid w:val="00B441E6"/>
    <w:rsid w:val="00B442F6"/>
    <w:rsid w:val="00B449E8"/>
    <w:rsid w:val="00B44A48"/>
    <w:rsid w:val="00B46A4D"/>
    <w:rsid w:val="00B47029"/>
    <w:rsid w:val="00B50487"/>
    <w:rsid w:val="00B5075D"/>
    <w:rsid w:val="00B52767"/>
    <w:rsid w:val="00B52B97"/>
    <w:rsid w:val="00B539F7"/>
    <w:rsid w:val="00B54635"/>
    <w:rsid w:val="00B5479B"/>
    <w:rsid w:val="00B55334"/>
    <w:rsid w:val="00B553E5"/>
    <w:rsid w:val="00B55BD4"/>
    <w:rsid w:val="00B5620E"/>
    <w:rsid w:val="00B56420"/>
    <w:rsid w:val="00B60AE1"/>
    <w:rsid w:val="00B61325"/>
    <w:rsid w:val="00B63EC6"/>
    <w:rsid w:val="00B64057"/>
    <w:rsid w:val="00B64296"/>
    <w:rsid w:val="00B648E9"/>
    <w:rsid w:val="00B64F6C"/>
    <w:rsid w:val="00B6533F"/>
    <w:rsid w:val="00B653C8"/>
    <w:rsid w:val="00B656E1"/>
    <w:rsid w:val="00B664A6"/>
    <w:rsid w:val="00B6667C"/>
    <w:rsid w:val="00B67BAF"/>
    <w:rsid w:val="00B67DB7"/>
    <w:rsid w:val="00B704A2"/>
    <w:rsid w:val="00B70BA9"/>
    <w:rsid w:val="00B7134C"/>
    <w:rsid w:val="00B7143D"/>
    <w:rsid w:val="00B71BB3"/>
    <w:rsid w:val="00B71C3F"/>
    <w:rsid w:val="00B72C9B"/>
    <w:rsid w:val="00B7311F"/>
    <w:rsid w:val="00B74267"/>
    <w:rsid w:val="00B74728"/>
    <w:rsid w:val="00B75A9D"/>
    <w:rsid w:val="00B761D9"/>
    <w:rsid w:val="00B7641C"/>
    <w:rsid w:val="00B76777"/>
    <w:rsid w:val="00B776C9"/>
    <w:rsid w:val="00B77C97"/>
    <w:rsid w:val="00B8046A"/>
    <w:rsid w:val="00B814E7"/>
    <w:rsid w:val="00B81668"/>
    <w:rsid w:val="00B8174E"/>
    <w:rsid w:val="00B81995"/>
    <w:rsid w:val="00B81FBB"/>
    <w:rsid w:val="00B82056"/>
    <w:rsid w:val="00B828C9"/>
    <w:rsid w:val="00B82CB4"/>
    <w:rsid w:val="00B84036"/>
    <w:rsid w:val="00B84B96"/>
    <w:rsid w:val="00B84C99"/>
    <w:rsid w:val="00B854E7"/>
    <w:rsid w:val="00B8742D"/>
    <w:rsid w:val="00B87950"/>
    <w:rsid w:val="00B879B4"/>
    <w:rsid w:val="00B917ED"/>
    <w:rsid w:val="00B922C4"/>
    <w:rsid w:val="00B92341"/>
    <w:rsid w:val="00B92A98"/>
    <w:rsid w:val="00B93549"/>
    <w:rsid w:val="00B942BF"/>
    <w:rsid w:val="00B94637"/>
    <w:rsid w:val="00B94F06"/>
    <w:rsid w:val="00B95738"/>
    <w:rsid w:val="00B975F2"/>
    <w:rsid w:val="00BA0B01"/>
    <w:rsid w:val="00BA131B"/>
    <w:rsid w:val="00BA2FC3"/>
    <w:rsid w:val="00BA40F9"/>
    <w:rsid w:val="00BA4D9C"/>
    <w:rsid w:val="00BA616E"/>
    <w:rsid w:val="00BA61B6"/>
    <w:rsid w:val="00BA672E"/>
    <w:rsid w:val="00BA6F7A"/>
    <w:rsid w:val="00BB00EE"/>
    <w:rsid w:val="00BB0111"/>
    <w:rsid w:val="00BB0245"/>
    <w:rsid w:val="00BB1317"/>
    <w:rsid w:val="00BB1A4A"/>
    <w:rsid w:val="00BB1F4E"/>
    <w:rsid w:val="00BB20C1"/>
    <w:rsid w:val="00BB2C12"/>
    <w:rsid w:val="00BB3BD5"/>
    <w:rsid w:val="00BB496C"/>
    <w:rsid w:val="00BB49D4"/>
    <w:rsid w:val="00BB51C8"/>
    <w:rsid w:val="00BB5E7A"/>
    <w:rsid w:val="00BB6161"/>
    <w:rsid w:val="00BB6ABB"/>
    <w:rsid w:val="00BB7CC7"/>
    <w:rsid w:val="00BC09B6"/>
    <w:rsid w:val="00BC0B64"/>
    <w:rsid w:val="00BC10DF"/>
    <w:rsid w:val="00BC15F5"/>
    <w:rsid w:val="00BC3077"/>
    <w:rsid w:val="00BC3452"/>
    <w:rsid w:val="00BC36D2"/>
    <w:rsid w:val="00BC388D"/>
    <w:rsid w:val="00BC5E2F"/>
    <w:rsid w:val="00BC70E1"/>
    <w:rsid w:val="00BC7433"/>
    <w:rsid w:val="00BC7F3B"/>
    <w:rsid w:val="00BD0085"/>
    <w:rsid w:val="00BD085C"/>
    <w:rsid w:val="00BD0CDD"/>
    <w:rsid w:val="00BD1139"/>
    <w:rsid w:val="00BD2B61"/>
    <w:rsid w:val="00BD3373"/>
    <w:rsid w:val="00BD49E7"/>
    <w:rsid w:val="00BD4AE5"/>
    <w:rsid w:val="00BD6712"/>
    <w:rsid w:val="00BD6A85"/>
    <w:rsid w:val="00BD731A"/>
    <w:rsid w:val="00BD785A"/>
    <w:rsid w:val="00BE0330"/>
    <w:rsid w:val="00BE03BD"/>
    <w:rsid w:val="00BE044A"/>
    <w:rsid w:val="00BE08C3"/>
    <w:rsid w:val="00BE0D7F"/>
    <w:rsid w:val="00BE2125"/>
    <w:rsid w:val="00BE21A2"/>
    <w:rsid w:val="00BE2895"/>
    <w:rsid w:val="00BE2A4A"/>
    <w:rsid w:val="00BE2DE4"/>
    <w:rsid w:val="00BE3115"/>
    <w:rsid w:val="00BE34F0"/>
    <w:rsid w:val="00BE3999"/>
    <w:rsid w:val="00BE3E3E"/>
    <w:rsid w:val="00BE463A"/>
    <w:rsid w:val="00BE521A"/>
    <w:rsid w:val="00BE6595"/>
    <w:rsid w:val="00BE743F"/>
    <w:rsid w:val="00BF1D3A"/>
    <w:rsid w:val="00BF302F"/>
    <w:rsid w:val="00BF4E43"/>
    <w:rsid w:val="00BF4F69"/>
    <w:rsid w:val="00BF580B"/>
    <w:rsid w:val="00BF5AC0"/>
    <w:rsid w:val="00C00104"/>
    <w:rsid w:val="00C008FE"/>
    <w:rsid w:val="00C0141C"/>
    <w:rsid w:val="00C02BAB"/>
    <w:rsid w:val="00C02E67"/>
    <w:rsid w:val="00C03B53"/>
    <w:rsid w:val="00C03C74"/>
    <w:rsid w:val="00C04460"/>
    <w:rsid w:val="00C04577"/>
    <w:rsid w:val="00C050B1"/>
    <w:rsid w:val="00C0597C"/>
    <w:rsid w:val="00C05B28"/>
    <w:rsid w:val="00C0601A"/>
    <w:rsid w:val="00C0630E"/>
    <w:rsid w:val="00C067CE"/>
    <w:rsid w:val="00C0684F"/>
    <w:rsid w:val="00C07754"/>
    <w:rsid w:val="00C07AE4"/>
    <w:rsid w:val="00C07F16"/>
    <w:rsid w:val="00C1076F"/>
    <w:rsid w:val="00C10BFD"/>
    <w:rsid w:val="00C110BE"/>
    <w:rsid w:val="00C113EE"/>
    <w:rsid w:val="00C12D96"/>
    <w:rsid w:val="00C145C1"/>
    <w:rsid w:val="00C163CC"/>
    <w:rsid w:val="00C16691"/>
    <w:rsid w:val="00C169A2"/>
    <w:rsid w:val="00C17484"/>
    <w:rsid w:val="00C17BE3"/>
    <w:rsid w:val="00C2099E"/>
    <w:rsid w:val="00C218A0"/>
    <w:rsid w:val="00C21FD8"/>
    <w:rsid w:val="00C22791"/>
    <w:rsid w:val="00C228D2"/>
    <w:rsid w:val="00C234A6"/>
    <w:rsid w:val="00C2386B"/>
    <w:rsid w:val="00C24B17"/>
    <w:rsid w:val="00C2515F"/>
    <w:rsid w:val="00C27063"/>
    <w:rsid w:val="00C27DBE"/>
    <w:rsid w:val="00C27E19"/>
    <w:rsid w:val="00C302E9"/>
    <w:rsid w:val="00C30BA0"/>
    <w:rsid w:val="00C30D28"/>
    <w:rsid w:val="00C30D3D"/>
    <w:rsid w:val="00C30E5E"/>
    <w:rsid w:val="00C30EE8"/>
    <w:rsid w:val="00C31960"/>
    <w:rsid w:val="00C329DA"/>
    <w:rsid w:val="00C333D5"/>
    <w:rsid w:val="00C34F2C"/>
    <w:rsid w:val="00C35027"/>
    <w:rsid w:val="00C35468"/>
    <w:rsid w:val="00C357FE"/>
    <w:rsid w:val="00C35AF7"/>
    <w:rsid w:val="00C3661F"/>
    <w:rsid w:val="00C36962"/>
    <w:rsid w:val="00C36B5E"/>
    <w:rsid w:val="00C36E1F"/>
    <w:rsid w:val="00C40CEB"/>
    <w:rsid w:val="00C4161C"/>
    <w:rsid w:val="00C41B2A"/>
    <w:rsid w:val="00C41E53"/>
    <w:rsid w:val="00C42001"/>
    <w:rsid w:val="00C426C5"/>
    <w:rsid w:val="00C42A97"/>
    <w:rsid w:val="00C42DEC"/>
    <w:rsid w:val="00C4338F"/>
    <w:rsid w:val="00C437B6"/>
    <w:rsid w:val="00C43ACF"/>
    <w:rsid w:val="00C4482E"/>
    <w:rsid w:val="00C44874"/>
    <w:rsid w:val="00C44CFB"/>
    <w:rsid w:val="00C44D80"/>
    <w:rsid w:val="00C46998"/>
    <w:rsid w:val="00C50497"/>
    <w:rsid w:val="00C5134A"/>
    <w:rsid w:val="00C52FB9"/>
    <w:rsid w:val="00C532A0"/>
    <w:rsid w:val="00C532BC"/>
    <w:rsid w:val="00C53870"/>
    <w:rsid w:val="00C54498"/>
    <w:rsid w:val="00C547D3"/>
    <w:rsid w:val="00C55865"/>
    <w:rsid w:val="00C561CC"/>
    <w:rsid w:val="00C56600"/>
    <w:rsid w:val="00C5706F"/>
    <w:rsid w:val="00C572CF"/>
    <w:rsid w:val="00C5745B"/>
    <w:rsid w:val="00C57575"/>
    <w:rsid w:val="00C57F46"/>
    <w:rsid w:val="00C6057A"/>
    <w:rsid w:val="00C60C9D"/>
    <w:rsid w:val="00C6147E"/>
    <w:rsid w:val="00C61F4D"/>
    <w:rsid w:val="00C627E9"/>
    <w:rsid w:val="00C62DA1"/>
    <w:rsid w:val="00C636FE"/>
    <w:rsid w:val="00C63AC1"/>
    <w:rsid w:val="00C63CF6"/>
    <w:rsid w:val="00C63F05"/>
    <w:rsid w:val="00C64022"/>
    <w:rsid w:val="00C641F0"/>
    <w:rsid w:val="00C642ED"/>
    <w:rsid w:val="00C65151"/>
    <w:rsid w:val="00C661D7"/>
    <w:rsid w:val="00C66388"/>
    <w:rsid w:val="00C66C4D"/>
    <w:rsid w:val="00C67798"/>
    <w:rsid w:val="00C7211C"/>
    <w:rsid w:val="00C72D08"/>
    <w:rsid w:val="00C7320E"/>
    <w:rsid w:val="00C73622"/>
    <w:rsid w:val="00C7369D"/>
    <w:rsid w:val="00C740B7"/>
    <w:rsid w:val="00C7452D"/>
    <w:rsid w:val="00C74609"/>
    <w:rsid w:val="00C748BC"/>
    <w:rsid w:val="00C7505A"/>
    <w:rsid w:val="00C7553E"/>
    <w:rsid w:val="00C75611"/>
    <w:rsid w:val="00C75FE7"/>
    <w:rsid w:val="00C764D7"/>
    <w:rsid w:val="00C768DD"/>
    <w:rsid w:val="00C7734D"/>
    <w:rsid w:val="00C77A1C"/>
    <w:rsid w:val="00C77C3F"/>
    <w:rsid w:val="00C803BB"/>
    <w:rsid w:val="00C81C34"/>
    <w:rsid w:val="00C84511"/>
    <w:rsid w:val="00C84BBC"/>
    <w:rsid w:val="00C86735"/>
    <w:rsid w:val="00C870CA"/>
    <w:rsid w:val="00C871A1"/>
    <w:rsid w:val="00C8729E"/>
    <w:rsid w:val="00C9013B"/>
    <w:rsid w:val="00C913A9"/>
    <w:rsid w:val="00C91661"/>
    <w:rsid w:val="00C91BA2"/>
    <w:rsid w:val="00C91D23"/>
    <w:rsid w:val="00C93264"/>
    <w:rsid w:val="00C93D60"/>
    <w:rsid w:val="00C93F6E"/>
    <w:rsid w:val="00C94CFE"/>
    <w:rsid w:val="00C95E69"/>
    <w:rsid w:val="00C9667C"/>
    <w:rsid w:val="00C97BB5"/>
    <w:rsid w:val="00CA0702"/>
    <w:rsid w:val="00CA0C99"/>
    <w:rsid w:val="00CA0FAB"/>
    <w:rsid w:val="00CA1439"/>
    <w:rsid w:val="00CA1B35"/>
    <w:rsid w:val="00CA20C6"/>
    <w:rsid w:val="00CA30CC"/>
    <w:rsid w:val="00CA33E3"/>
    <w:rsid w:val="00CA4183"/>
    <w:rsid w:val="00CA4528"/>
    <w:rsid w:val="00CA486A"/>
    <w:rsid w:val="00CA4A02"/>
    <w:rsid w:val="00CA5498"/>
    <w:rsid w:val="00CA5646"/>
    <w:rsid w:val="00CB0F24"/>
    <w:rsid w:val="00CB1BE5"/>
    <w:rsid w:val="00CB1C2D"/>
    <w:rsid w:val="00CB231D"/>
    <w:rsid w:val="00CB2546"/>
    <w:rsid w:val="00CB284B"/>
    <w:rsid w:val="00CB2929"/>
    <w:rsid w:val="00CB3EC3"/>
    <w:rsid w:val="00CB490E"/>
    <w:rsid w:val="00CB5568"/>
    <w:rsid w:val="00CB59BD"/>
    <w:rsid w:val="00CB643C"/>
    <w:rsid w:val="00CB6EF3"/>
    <w:rsid w:val="00CB6F53"/>
    <w:rsid w:val="00CB7705"/>
    <w:rsid w:val="00CC024A"/>
    <w:rsid w:val="00CC1F2B"/>
    <w:rsid w:val="00CC2572"/>
    <w:rsid w:val="00CC25E1"/>
    <w:rsid w:val="00CC2BD8"/>
    <w:rsid w:val="00CC38D5"/>
    <w:rsid w:val="00CC6203"/>
    <w:rsid w:val="00CC7AE4"/>
    <w:rsid w:val="00CD1957"/>
    <w:rsid w:val="00CD1C44"/>
    <w:rsid w:val="00CD1EA1"/>
    <w:rsid w:val="00CD342D"/>
    <w:rsid w:val="00CD3FD7"/>
    <w:rsid w:val="00CD43AF"/>
    <w:rsid w:val="00CD5243"/>
    <w:rsid w:val="00CD5405"/>
    <w:rsid w:val="00CD57B7"/>
    <w:rsid w:val="00CD5805"/>
    <w:rsid w:val="00CD5EF0"/>
    <w:rsid w:val="00CD6C94"/>
    <w:rsid w:val="00CE00C4"/>
    <w:rsid w:val="00CE06B7"/>
    <w:rsid w:val="00CE0C6B"/>
    <w:rsid w:val="00CE0D22"/>
    <w:rsid w:val="00CE13FD"/>
    <w:rsid w:val="00CE1D58"/>
    <w:rsid w:val="00CE1F13"/>
    <w:rsid w:val="00CE3545"/>
    <w:rsid w:val="00CE4DDC"/>
    <w:rsid w:val="00CE4FB4"/>
    <w:rsid w:val="00CE5487"/>
    <w:rsid w:val="00CE5782"/>
    <w:rsid w:val="00CE71A8"/>
    <w:rsid w:val="00CE7521"/>
    <w:rsid w:val="00CE7599"/>
    <w:rsid w:val="00CE7CFB"/>
    <w:rsid w:val="00CE7F34"/>
    <w:rsid w:val="00CF0051"/>
    <w:rsid w:val="00CF0236"/>
    <w:rsid w:val="00CF02C2"/>
    <w:rsid w:val="00CF03D9"/>
    <w:rsid w:val="00CF03DE"/>
    <w:rsid w:val="00CF04B6"/>
    <w:rsid w:val="00CF1BD2"/>
    <w:rsid w:val="00CF1D25"/>
    <w:rsid w:val="00CF218C"/>
    <w:rsid w:val="00CF40DD"/>
    <w:rsid w:val="00CF41B2"/>
    <w:rsid w:val="00CF4C48"/>
    <w:rsid w:val="00CF4F3C"/>
    <w:rsid w:val="00CF5D93"/>
    <w:rsid w:val="00CF61E3"/>
    <w:rsid w:val="00CF714E"/>
    <w:rsid w:val="00CF7285"/>
    <w:rsid w:val="00CF755B"/>
    <w:rsid w:val="00D00AFB"/>
    <w:rsid w:val="00D00DAC"/>
    <w:rsid w:val="00D014CB"/>
    <w:rsid w:val="00D02244"/>
    <w:rsid w:val="00D02C9A"/>
    <w:rsid w:val="00D03EC3"/>
    <w:rsid w:val="00D06352"/>
    <w:rsid w:val="00D06D9A"/>
    <w:rsid w:val="00D07DC5"/>
    <w:rsid w:val="00D10252"/>
    <w:rsid w:val="00D111C3"/>
    <w:rsid w:val="00D11380"/>
    <w:rsid w:val="00D11EEE"/>
    <w:rsid w:val="00D12741"/>
    <w:rsid w:val="00D12880"/>
    <w:rsid w:val="00D13BB8"/>
    <w:rsid w:val="00D14516"/>
    <w:rsid w:val="00D14BD2"/>
    <w:rsid w:val="00D15218"/>
    <w:rsid w:val="00D15ADA"/>
    <w:rsid w:val="00D16663"/>
    <w:rsid w:val="00D1683D"/>
    <w:rsid w:val="00D16D37"/>
    <w:rsid w:val="00D174C9"/>
    <w:rsid w:val="00D20CAF"/>
    <w:rsid w:val="00D20E4B"/>
    <w:rsid w:val="00D21815"/>
    <w:rsid w:val="00D21F29"/>
    <w:rsid w:val="00D23203"/>
    <w:rsid w:val="00D245F0"/>
    <w:rsid w:val="00D24723"/>
    <w:rsid w:val="00D25884"/>
    <w:rsid w:val="00D25F09"/>
    <w:rsid w:val="00D269B1"/>
    <w:rsid w:val="00D27676"/>
    <w:rsid w:val="00D2768A"/>
    <w:rsid w:val="00D279DF"/>
    <w:rsid w:val="00D27A5B"/>
    <w:rsid w:val="00D27DA0"/>
    <w:rsid w:val="00D301F9"/>
    <w:rsid w:val="00D3021F"/>
    <w:rsid w:val="00D30623"/>
    <w:rsid w:val="00D31D68"/>
    <w:rsid w:val="00D323B5"/>
    <w:rsid w:val="00D325DB"/>
    <w:rsid w:val="00D329D4"/>
    <w:rsid w:val="00D33062"/>
    <w:rsid w:val="00D33746"/>
    <w:rsid w:val="00D33F7F"/>
    <w:rsid w:val="00D341D3"/>
    <w:rsid w:val="00D343BB"/>
    <w:rsid w:val="00D349C6"/>
    <w:rsid w:val="00D3549A"/>
    <w:rsid w:val="00D35A1C"/>
    <w:rsid w:val="00D35CAB"/>
    <w:rsid w:val="00D36277"/>
    <w:rsid w:val="00D36529"/>
    <w:rsid w:val="00D36781"/>
    <w:rsid w:val="00D3790A"/>
    <w:rsid w:val="00D41545"/>
    <w:rsid w:val="00D41A35"/>
    <w:rsid w:val="00D41F7A"/>
    <w:rsid w:val="00D420A6"/>
    <w:rsid w:val="00D4269B"/>
    <w:rsid w:val="00D43ECB"/>
    <w:rsid w:val="00D44166"/>
    <w:rsid w:val="00D44351"/>
    <w:rsid w:val="00D443D1"/>
    <w:rsid w:val="00D4489F"/>
    <w:rsid w:val="00D44DA9"/>
    <w:rsid w:val="00D45A4E"/>
    <w:rsid w:val="00D46030"/>
    <w:rsid w:val="00D46841"/>
    <w:rsid w:val="00D476A2"/>
    <w:rsid w:val="00D47923"/>
    <w:rsid w:val="00D50DED"/>
    <w:rsid w:val="00D5128D"/>
    <w:rsid w:val="00D51B46"/>
    <w:rsid w:val="00D52591"/>
    <w:rsid w:val="00D55588"/>
    <w:rsid w:val="00D56DFB"/>
    <w:rsid w:val="00D56E88"/>
    <w:rsid w:val="00D5764F"/>
    <w:rsid w:val="00D57CD7"/>
    <w:rsid w:val="00D60091"/>
    <w:rsid w:val="00D601D6"/>
    <w:rsid w:val="00D60714"/>
    <w:rsid w:val="00D60B88"/>
    <w:rsid w:val="00D61444"/>
    <w:rsid w:val="00D61A43"/>
    <w:rsid w:val="00D61EFE"/>
    <w:rsid w:val="00D62BA2"/>
    <w:rsid w:val="00D62D39"/>
    <w:rsid w:val="00D64034"/>
    <w:rsid w:val="00D6447B"/>
    <w:rsid w:val="00D64D34"/>
    <w:rsid w:val="00D64E49"/>
    <w:rsid w:val="00D659D5"/>
    <w:rsid w:val="00D65D94"/>
    <w:rsid w:val="00D65FAF"/>
    <w:rsid w:val="00D6638B"/>
    <w:rsid w:val="00D674FE"/>
    <w:rsid w:val="00D679C8"/>
    <w:rsid w:val="00D7046E"/>
    <w:rsid w:val="00D70554"/>
    <w:rsid w:val="00D70C91"/>
    <w:rsid w:val="00D71246"/>
    <w:rsid w:val="00D7156D"/>
    <w:rsid w:val="00D71BC5"/>
    <w:rsid w:val="00D7206A"/>
    <w:rsid w:val="00D72269"/>
    <w:rsid w:val="00D72892"/>
    <w:rsid w:val="00D72FC9"/>
    <w:rsid w:val="00D730C9"/>
    <w:rsid w:val="00D7351A"/>
    <w:rsid w:val="00D73DB0"/>
    <w:rsid w:val="00D742B5"/>
    <w:rsid w:val="00D7468E"/>
    <w:rsid w:val="00D74DA0"/>
    <w:rsid w:val="00D75174"/>
    <w:rsid w:val="00D752D2"/>
    <w:rsid w:val="00D76376"/>
    <w:rsid w:val="00D76482"/>
    <w:rsid w:val="00D80220"/>
    <w:rsid w:val="00D81CC6"/>
    <w:rsid w:val="00D82209"/>
    <w:rsid w:val="00D835BF"/>
    <w:rsid w:val="00D838B1"/>
    <w:rsid w:val="00D839F3"/>
    <w:rsid w:val="00D83D1A"/>
    <w:rsid w:val="00D83FC6"/>
    <w:rsid w:val="00D844FD"/>
    <w:rsid w:val="00D85140"/>
    <w:rsid w:val="00D85BA4"/>
    <w:rsid w:val="00D8617D"/>
    <w:rsid w:val="00D86E12"/>
    <w:rsid w:val="00D90551"/>
    <w:rsid w:val="00D90B89"/>
    <w:rsid w:val="00D912D6"/>
    <w:rsid w:val="00D91651"/>
    <w:rsid w:val="00D920B0"/>
    <w:rsid w:val="00D92800"/>
    <w:rsid w:val="00D932B6"/>
    <w:rsid w:val="00D93373"/>
    <w:rsid w:val="00D94BBA"/>
    <w:rsid w:val="00D95253"/>
    <w:rsid w:val="00D9525B"/>
    <w:rsid w:val="00D95A02"/>
    <w:rsid w:val="00D95E8B"/>
    <w:rsid w:val="00D972E7"/>
    <w:rsid w:val="00D9752F"/>
    <w:rsid w:val="00DA0579"/>
    <w:rsid w:val="00DA05FD"/>
    <w:rsid w:val="00DA0791"/>
    <w:rsid w:val="00DA0911"/>
    <w:rsid w:val="00DA0C46"/>
    <w:rsid w:val="00DA1205"/>
    <w:rsid w:val="00DA158C"/>
    <w:rsid w:val="00DA1F6D"/>
    <w:rsid w:val="00DA2350"/>
    <w:rsid w:val="00DA23C3"/>
    <w:rsid w:val="00DA2DDF"/>
    <w:rsid w:val="00DA44FA"/>
    <w:rsid w:val="00DA514D"/>
    <w:rsid w:val="00DA5E42"/>
    <w:rsid w:val="00DA6501"/>
    <w:rsid w:val="00DA67D5"/>
    <w:rsid w:val="00DA6FAD"/>
    <w:rsid w:val="00DA747E"/>
    <w:rsid w:val="00DB03E4"/>
    <w:rsid w:val="00DB081F"/>
    <w:rsid w:val="00DB09BC"/>
    <w:rsid w:val="00DB0C61"/>
    <w:rsid w:val="00DB2AA6"/>
    <w:rsid w:val="00DB36B6"/>
    <w:rsid w:val="00DB36BB"/>
    <w:rsid w:val="00DB3C0A"/>
    <w:rsid w:val="00DB3F37"/>
    <w:rsid w:val="00DB435B"/>
    <w:rsid w:val="00DB4EB3"/>
    <w:rsid w:val="00DB5D51"/>
    <w:rsid w:val="00DB6059"/>
    <w:rsid w:val="00DC032B"/>
    <w:rsid w:val="00DC0367"/>
    <w:rsid w:val="00DC0932"/>
    <w:rsid w:val="00DC0A9D"/>
    <w:rsid w:val="00DC0C39"/>
    <w:rsid w:val="00DC0ED4"/>
    <w:rsid w:val="00DC101F"/>
    <w:rsid w:val="00DC2211"/>
    <w:rsid w:val="00DC2727"/>
    <w:rsid w:val="00DC2A14"/>
    <w:rsid w:val="00DC40A2"/>
    <w:rsid w:val="00DC4713"/>
    <w:rsid w:val="00DC4826"/>
    <w:rsid w:val="00DC48A7"/>
    <w:rsid w:val="00DC4E91"/>
    <w:rsid w:val="00DC5F0B"/>
    <w:rsid w:val="00DC704C"/>
    <w:rsid w:val="00DC7CCC"/>
    <w:rsid w:val="00DC7E99"/>
    <w:rsid w:val="00DD001E"/>
    <w:rsid w:val="00DD0182"/>
    <w:rsid w:val="00DD01EA"/>
    <w:rsid w:val="00DD14DD"/>
    <w:rsid w:val="00DD1A71"/>
    <w:rsid w:val="00DD1F6E"/>
    <w:rsid w:val="00DD236D"/>
    <w:rsid w:val="00DD302B"/>
    <w:rsid w:val="00DD41E3"/>
    <w:rsid w:val="00DD458C"/>
    <w:rsid w:val="00DD50DB"/>
    <w:rsid w:val="00DD51BE"/>
    <w:rsid w:val="00DD5444"/>
    <w:rsid w:val="00DD58DC"/>
    <w:rsid w:val="00DD6E2B"/>
    <w:rsid w:val="00DD71AA"/>
    <w:rsid w:val="00DD7C5C"/>
    <w:rsid w:val="00DE0C16"/>
    <w:rsid w:val="00DE26AE"/>
    <w:rsid w:val="00DE3051"/>
    <w:rsid w:val="00DE3902"/>
    <w:rsid w:val="00DE398E"/>
    <w:rsid w:val="00DE40C2"/>
    <w:rsid w:val="00DE4AA4"/>
    <w:rsid w:val="00DE4D99"/>
    <w:rsid w:val="00DE650B"/>
    <w:rsid w:val="00DE6865"/>
    <w:rsid w:val="00DE6BB8"/>
    <w:rsid w:val="00DE7EDC"/>
    <w:rsid w:val="00DF0149"/>
    <w:rsid w:val="00DF11BC"/>
    <w:rsid w:val="00DF16C0"/>
    <w:rsid w:val="00DF1731"/>
    <w:rsid w:val="00DF1ED1"/>
    <w:rsid w:val="00DF23A1"/>
    <w:rsid w:val="00DF3B1F"/>
    <w:rsid w:val="00DF41DB"/>
    <w:rsid w:val="00DF4D74"/>
    <w:rsid w:val="00DF5E27"/>
    <w:rsid w:val="00DF752B"/>
    <w:rsid w:val="00DF791E"/>
    <w:rsid w:val="00DF7C70"/>
    <w:rsid w:val="00E00E40"/>
    <w:rsid w:val="00E010E3"/>
    <w:rsid w:val="00E013C1"/>
    <w:rsid w:val="00E01933"/>
    <w:rsid w:val="00E01C0F"/>
    <w:rsid w:val="00E027C3"/>
    <w:rsid w:val="00E033EA"/>
    <w:rsid w:val="00E04C70"/>
    <w:rsid w:val="00E07094"/>
    <w:rsid w:val="00E07AD8"/>
    <w:rsid w:val="00E07E44"/>
    <w:rsid w:val="00E101AD"/>
    <w:rsid w:val="00E112F5"/>
    <w:rsid w:val="00E114D6"/>
    <w:rsid w:val="00E12F0E"/>
    <w:rsid w:val="00E131EF"/>
    <w:rsid w:val="00E136A2"/>
    <w:rsid w:val="00E14BC1"/>
    <w:rsid w:val="00E14D2C"/>
    <w:rsid w:val="00E14E5B"/>
    <w:rsid w:val="00E14F98"/>
    <w:rsid w:val="00E1506E"/>
    <w:rsid w:val="00E158EE"/>
    <w:rsid w:val="00E16C77"/>
    <w:rsid w:val="00E17419"/>
    <w:rsid w:val="00E17A3F"/>
    <w:rsid w:val="00E17D94"/>
    <w:rsid w:val="00E202B9"/>
    <w:rsid w:val="00E2167E"/>
    <w:rsid w:val="00E21A0E"/>
    <w:rsid w:val="00E22162"/>
    <w:rsid w:val="00E22309"/>
    <w:rsid w:val="00E22971"/>
    <w:rsid w:val="00E235D6"/>
    <w:rsid w:val="00E23D42"/>
    <w:rsid w:val="00E2435B"/>
    <w:rsid w:val="00E24787"/>
    <w:rsid w:val="00E25802"/>
    <w:rsid w:val="00E264F5"/>
    <w:rsid w:val="00E27262"/>
    <w:rsid w:val="00E27816"/>
    <w:rsid w:val="00E313D8"/>
    <w:rsid w:val="00E32305"/>
    <w:rsid w:val="00E32613"/>
    <w:rsid w:val="00E329C1"/>
    <w:rsid w:val="00E33208"/>
    <w:rsid w:val="00E34627"/>
    <w:rsid w:val="00E34E5F"/>
    <w:rsid w:val="00E35700"/>
    <w:rsid w:val="00E35E42"/>
    <w:rsid w:val="00E366DF"/>
    <w:rsid w:val="00E372D5"/>
    <w:rsid w:val="00E37395"/>
    <w:rsid w:val="00E378AD"/>
    <w:rsid w:val="00E37DB1"/>
    <w:rsid w:val="00E4076B"/>
    <w:rsid w:val="00E42518"/>
    <w:rsid w:val="00E42F0E"/>
    <w:rsid w:val="00E430E8"/>
    <w:rsid w:val="00E43373"/>
    <w:rsid w:val="00E43669"/>
    <w:rsid w:val="00E43AE1"/>
    <w:rsid w:val="00E43BC8"/>
    <w:rsid w:val="00E43F84"/>
    <w:rsid w:val="00E440CE"/>
    <w:rsid w:val="00E440FE"/>
    <w:rsid w:val="00E44DFE"/>
    <w:rsid w:val="00E45E60"/>
    <w:rsid w:val="00E45F7F"/>
    <w:rsid w:val="00E46516"/>
    <w:rsid w:val="00E46B02"/>
    <w:rsid w:val="00E506B4"/>
    <w:rsid w:val="00E50800"/>
    <w:rsid w:val="00E51531"/>
    <w:rsid w:val="00E5158E"/>
    <w:rsid w:val="00E51D33"/>
    <w:rsid w:val="00E5259E"/>
    <w:rsid w:val="00E54841"/>
    <w:rsid w:val="00E54940"/>
    <w:rsid w:val="00E54AF2"/>
    <w:rsid w:val="00E553D3"/>
    <w:rsid w:val="00E55A98"/>
    <w:rsid w:val="00E57351"/>
    <w:rsid w:val="00E60F77"/>
    <w:rsid w:val="00E611B5"/>
    <w:rsid w:val="00E624E6"/>
    <w:rsid w:val="00E62865"/>
    <w:rsid w:val="00E62BBD"/>
    <w:rsid w:val="00E62C40"/>
    <w:rsid w:val="00E62F4F"/>
    <w:rsid w:val="00E632E3"/>
    <w:rsid w:val="00E63F22"/>
    <w:rsid w:val="00E65A67"/>
    <w:rsid w:val="00E66066"/>
    <w:rsid w:val="00E663E5"/>
    <w:rsid w:val="00E66B2D"/>
    <w:rsid w:val="00E672D6"/>
    <w:rsid w:val="00E674ED"/>
    <w:rsid w:val="00E702E3"/>
    <w:rsid w:val="00E703C9"/>
    <w:rsid w:val="00E707D8"/>
    <w:rsid w:val="00E72180"/>
    <w:rsid w:val="00E727CD"/>
    <w:rsid w:val="00E729C2"/>
    <w:rsid w:val="00E72D2F"/>
    <w:rsid w:val="00E738CC"/>
    <w:rsid w:val="00E74599"/>
    <w:rsid w:val="00E748E3"/>
    <w:rsid w:val="00E74E7F"/>
    <w:rsid w:val="00E75455"/>
    <w:rsid w:val="00E757E5"/>
    <w:rsid w:val="00E7586F"/>
    <w:rsid w:val="00E75B40"/>
    <w:rsid w:val="00E75E64"/>
    <w:rsid w:val="00E7636A"/>
    <w:rsid w:val="00E76A3E"/>
    <w:rsid w:val="00E804A4"/>
    <w:rsid w:val="00E81079"/>
    <w:rsid w:val="00E8132F"/>
    <w:rsid w:val="00E818E3"/>
    <w:rsid w:val="00E823F8"/>
    <w:rsid w:val="00E829C0"/>
    <w:rsid w:val="00E8320C"/>
    <w:rsid w:val="00E83B20"/>
    <w:rsid w:val="00E848F5"/>
    <w:rsid w:val="00E85655"/>
    <w:rsid w:val="00E8638E"/>
    <w:rsid w:val="00E86416"/>
    <w:rsid w:val="00E86571"/>
    <w:rsid w:val="00E87224"/>
    <w:rsid w:val="00E87E98"/>
    <w:rsid w:val="00E90BFB"/>
    <w:rsid w:val="00E90FE6"/>
    <w:rsid w:val="00E9139F"/>
    <w:rsid w:val="00E913CE"/>
    <w:rsid w:val="00E9206E"/>
    <w:rsid w:val="00E921F2"/>
    <w:rsid w:val="00E92214"/>
    <w:rsid w:val="00E928C1"/>
    <w:rsid w:val="00E9296E"/>
    <w:rsid w:val="00E92BB1"/>
    <w:rsid w:val="00E92D5F"/>
    <w:rsid w:val="00E92D82"/>
    <w:rsid w:val="00E93062"/>
    <w:rsid w:val="00E93841"/>
    <w:rsid w:val="00E9448C"/>
    <w:rsid w:val="00E94687"/>
    <w:rsid w:val="00E94AEB"/>
    <w:rsid w:val="00E94F8C"/>
    <w:rsid w:val="00E955AB"/>
    <w:rsid w:val="00E95F17"/>
    <w:rsid w:val="00E96ACD"/>
    <w:rsid w:val="00E96C02"/>
    <w:rsid w:val="00E971CB"/>
    <w:rsid w:val="00E971CE"/>
    <w:rsid w:val="00EA0C68"/>
    <w:rsid w:val="00EA0FA1"/>
    <w:rsid w:val="00EA16A8"/>
    <w:rsid w:val="00EA2606"/>
    <w:rsid w:val="00EA3100"/>
    <w:rsid w:val="00EA3A0A"/>
    <w:rsid w:val="00EA3D22"/>
    <w:rsid w:val="00EA42A6"/>
    <w:rsid w:val="00EA45C1"/>
    <w:rsid w:val="00EA4D81"/>
    <w:rsid w:val="00EA4F69"/>
    <w:rsid w:val="00EA55E5"/>
    <w:rsid w:val="00EA581D"/>
    <w:rsid w:val="00EA6C7B"/>
    <w:rsid w:val="00EA6D9A"/>
    <w:rsid w:val="00EA7A1F"/>
    <w:rsid w:val="00EA7AD4"/>
    <w:rsid w:val="00EB0853"/>
    <w:rsid w:val="00EB0D86"/>
    <w:rsid w:val="00EB1822"/>
    <w:rsid w:val="00EB19D0"/>
    <w:rsid w:val="00EB29ED"/>
    <w:rsid w:val="00EB2F31"/>
    <w:rsid w:val="00EB3370"/>
    <w:rsid w:val="00EB3449"/>
    <w:rsid w:val="00EB35B9"/>
    <w:rsid w:val="00EB3C5E"/>
    <w:rsid w:val="00EB3F15"/>
    <w:rsid w:val="00EB4792"/>
    <w:rsid w:val="00EB4B28"/>
    <w:rsid w:val="00EB5E46"/>
    <w:rsid w:val="00EB6530"/>
    <w:rsid w:val="00EB6A38"/>
    <w:rsid w:val="00EB71CD"/>
    <w:rsid w:val="00EC0EE7"/>
    <w:rsid w:val="00EC1128"/>
    <w:rsid w:val="00EC2178"/>
    <w:rsid w:val="00EC23C7"/>
    <w:rsid w:val="00EC2C4A"/>
    <w:rsid w:val="00EC325F"/>
    <w:rsid w:val="00EC3547"/>
    <w:rsid w:val="00EC40F8"/>
    <w:rsid w:val="00EC4936"/>
    <w:rsid w:val="00EC4B96"/>
    <w:rsid w:val="00EC4FB7"/>
    <w:rsid w:val="00EC59E5"/>
    <w:rsid w:val="00EC5BD9"/>
    <w:rsid w:val="00EC5C06"/>
    <w:rsid w:val="00EC6259"/>
    <w:rsid w:val="00EC67CC"/>
    <w:rsid w:val="00EC692E"/>
    <w:rsid w:val="00EC7250"/>
    <w:rsid w:val="00ED0CFF"/>
    <w:rsid w:val="00ED0E2E"/>
    <w:rsid w:val="00ED229B"/>
    <w:rsid w:val="00ED22F1"/>
    <w:rsid w:val="00ED2E90"/>
    <w:rsid w:val="00ED31C2"/>
    <w:rsid w:val="00ED347E"/>
    <w:rsid w:val="00ED370D"/>
    <w:rsid w:val="00ED394F"/>
    <w:rsid w:val="00ED44A5"/>
    <w:rsid w:val="00ED57BD"/>
    <w:rsid w:val="00ED65A6"/>
    <w:rsid w:val="00ED69B2"/>
    <w:rsid w:val="00ED72A9"/>
    <w:rsid w:val="00ED7F49"/>
    <w:rsid w:val="00EE29B7"/>
    <w:rsid w:val="00EE3107"/>
    <w:rsid w:val="00EE3811"/>
    <w:rsid w:val="00EE3D35"/>
    <w:rsid w:val="00EE560C"/>
    <w:rsid w:val="00EE56E6"/>
    <w:rsid w:val="00EE5E3E"/>
    <w:rsid w:val="00EE60C2"/>
    <w:rsid w:val="00EE64C6"/>
    <w:rsid w:val="00EE6E65"/>
    <w:rsid w:val="00EF2B60"/>
    <w:rsid w:val="00EF33BA"/>
    <w:rsid w:val="00EF426B"/>
    <w:rsid w:val="00EF4F63"/>
    <w:rsid w:val="00EF5055"/>
    <w:rsid w:val="00EF5EC6"/>
    <w:rsid w:val="00EF61B8"/>
    <w:rsid w:val="00EF62D4"/>
    <w:rsid w:val="00EF6BBF"/>
    <w:rsid w:val="00EF6DD6"/>
    <w:rsid w:val="00EF700E"/>
    <w:rsid w:val="00EF72AD"/>
    <w:rsid w:val="00EF7399"/>
    <w:rsid w:val="00EF7C23"/>
    <w:rsid w:val="00F00ACC"/>
    <w:rsid w:val="00F0177C"/>
    <w:rsid w:val="00F017CB"/>
    <w:rsid w:val="00F02719"/>
    <w:rsid w:val="00F034E8"/>
    <w:rsid w:val="00F039A3"/>
    <w:rsid w:val="00F04D23"/>
    <w:rsid w:val="00F05DDD"/>
    <w:rsid w:val="00F060A0"/>
    <w:rsid w:val="00F063FB"/>
    <w:rsid w:val="00F07784"/>
    <w:rsid w:val="00F07BA2"/>
    <w:rsid w:val="00F07C6C"/>
    <w:rsid w:val="00F1047F"/>
    <w:rsid w:val="00F1072B"/>
    <w:rsid w:val="00F10DB0"/>
    <w:rsid w:val="00F11171"/>
    <w:rsid w:val="00F119CD"/>
    <w:rsid w:val="00F131E3"/>
    <w:rsid w:val="00F1374C"/>
    <w:rsid w:val="00F14EE1"/>
    <w:rsid w:val="00F15C42"/>
    <w:rsid w:val="00F16FC5"/>
    <w:rsid w:val="00F17035"/>
    <w:rsid w:val="00F17693"/>
    <w:rsid w:val="00F17D45"/>
    <w:rsid w:val="00F204E3"/>
    <w:rsid w:val="00F20894"/>
    <w:rsid w:val="00F20DC8"/>
    <w:rsid w:val="00F20F82"/>
    <w:rsid w:val="00F21218"/>
    <w:rsid w:val="00F22982"/>
    <w:rsid w:val="00F235CB"/>
    <w:rsid w:val="00F241BD"/>
    <w:rsid w:val="00F24357"/>
    <w:rsid w:val="00F24D38"/>
    <w:rsid w:val="00F24D5D"/>
    <w:rsid w:val="00F25123"/>
    <w:rsid w:val="00F25CC3"/>
    <w:rsid w:val="00F25EC5"/>
    <w:rsid w:val="00F26014"/>
    <w:rsid w:val="00F2703C"/>
    <w:rsid w:val="00F27CE9"/>
    <w:rsid w:val="00F321C1"/>
    <w:rsid w:val="00F3306A"/>
    <w:rsid w:val="00F33327"/>
    <w:rsid w:val="00F33938"/>
    <w:rsid w:val="00F33943"/>
    <w:rsid w:val="00F3418A"/>
    <w:rsid w:val="00F341F9"/>
    <w:rsid w:val="00F34411"/>
    <w:rsid w:val="00F34762"/>
    <w:rsid w:val="00F34876"/>
    <w:rsid w:val="00F34B7C"/>
    <w:rsid w:val="00F352AF"/>
    <w:rsid w:val="00F360FC"/>
    <w:rsid w:val="00F36BCB"/>
    <w:rsid w:val="00F430CE"/>
    <w:rsid w:val="00F43884"/>
    <w:rsid w:val="00F43BC1"/>
    <w:rsid w:val="00F445DF"/>
    <w:rsid w:val="00F451C0"/>
    <w:rsid w:val="00F45539"/>
    <w:rsid w:val="00F457F8"/>
    <w:rsid w:val="00F459C6"/>
    <w:rsid w:val="00F45A54"/>
    <w:rsid w:val="00F46355"/>
    <w:rsid w:val="00F46601"/>
    <w:rsid w:val="00F46895"/>
    <w:rsid w:val="00F473D1"/>
    <w:rsid w:val="00F47955"/>
    <w:rsid w:val="00F47FCF"/>
    <w:rsid w:val="00F503D0"/>
    <w:rsid w:val="00F509B0"/>
    <w:rsid w:val="00F51495"/>
    <w:rsid w:val="00F51499"/>
    <w:rsid w:val="00F517C7"/>
    <w:rsid w:val="00F5245E"/>
    <w:rsid w:val="00F52B33"/>
    <w:rsid w:val="00F53287"/>
    <w:rsid w:val="00F536E8"/>
    <w:rsid w:val="00F53796"/>
    <w:rsid w:val="00F53D7E"/>
    <w:rsid w:val="00F541AA"/>
    <w:rsid w:val="00F548DF"/>
    <w:rsid w:val="00F5563F"/>
    <w:rsid w:val="00F55822"/>
    <w:rsid w:val="00F55934"/>
    <w:rsid w:val="00F567D1"/>
    <w:rsid w:val="00F5697A"/>
    <w:rsid w:val="00F56CDE"/>
    <w:rsid w:val="00F57180"/>
    <w:rsid w:val="00F604D9"/>
    <w:rsid w:val="00F60BF0"/>
    <w:rsid w:val="00F62044"/>
    <w:rsid w:val="00F622C6"/>
    <w:rsid w:val="00F6255B"/>
    <w:rsid w:val="00F62DE4"/>
    <w:rsid w:val="00F62F32"/>
    <w:rsid w:val="00F6367B"/>
    <w:rsid w:val="00F65665"/>
    <w:rsid w:val="00F657C6"/>
    <w:rsid w:val="00F65934"/>
    <w:rsid w:val="00F65ABF"/>
    <w:rsid w:val="00F66C68"/>
    <w:rsid w:val="00F66E1C"/>
    <w:rsid w:val="00F7015B"/>
    <w:rsid w:val="00F70B9F"/>
    <w:rsid w:val="00F70D34"/>
    <w:rsid w:val="00F710E1"/>
    <w:rsid w:val="00F72416"/>
    <w:rsid w:val="00F726D7"/>
    <w:rsid w:val="00F729CB"/>
    <w:rsid w:val="00F7359C"/>
    <w:rsid w:val="00F737F5"/>
    <w:rsid w:val="00F741A2"/>
    <w:rsid w:val="00F74560"/>
    <w:rsid w:val="00F753C4"/>
    <w:rsid w:val="00F75532"/>
    <w:rsid w:val="00F7572C"/>
    <w:rsid w:val="00F7645E"/>
    <w:rsid w:val="00F77157"/>
    <w:rsid w:val="00F77F0C"/>
    <w:rsid w:val="00F8075B"/>
    <w:rsid w:val="00F8083C"/>
    <w:rsid w:val="00F81118"/>
    <w:rsid w:val="00F82015"/>
    <w:rsid w:val="00F8339C"/>
    <w:rsid w:val="00F8368E"/>
    <w:rsid w:val="00F83757"/>
    <w:rsid w:val="00F8414D"/>
    <w:rsid w:val="00F84A31"/>
    <w:rsid w:val="00F84E2F"/>
    <w:rsid w:val="00F85C39"/>
    <w:rsid w:val="00F874B7"/>
    <w:rsid w:val="00F87B3C"/>
    <w:rsid w:val="00F90F04"/>
    <w:rsid w:val="00F91167"/>
    <w:rsid w:val="00F91213"/>
    <w:rsid w:val="00F9166B"/>
    <w:rsid w:val="00F925AB"/>
    <w:rsid w:val="00F9382E"/>
    <w:rsid w:val="00F938BE"/>
    <w:rsid w:val="00F93CE1"/>
    <w:rsid w:val="00F93F21"/>
    <w:rsid w:val="00F94A08"/>
    <w:rsid w:val="00F94CB3"/>
    <w:rsid w:val="00F95554"/>
    <w:rsid w:val="00F96915"/>
    <w:rsid w:val="00F96F6A"/>
    <w:rsid w:val="00FA054A"/>
    <w:rsid w:val="00FA0633"/>
    <w:rsid w:val="00FA24D5"/>
    <w:rsid w:val="00FA25A1"/>
    <w:rsid w:val="00FA566F"/>
    <w:rsid w:val="00FA64D5"/>
    <w:rsid w:val="00FA682A"/>
    <w:rsid w:val="00FA68CC"/>
    <w:rsid w:val="00FA6D89"/>
    <w:rsid w:val="00FA707A"/>
    <w:rsid w:val="00FA72B2"/>
    <w:rsid w:val="00FB063C"/>
    <w:rsid w:val="00FB17F5"/>
    <w:rsid w:val="00FB1FD2"/>
    <w:rsid w:val="00FB243B"/>
    <w:rsid w:val="00FB2474"/>
    <w:rsid w:val="00FB29B8"/>
    <w:rsid w:val="00FB3026"/>
    <w:rsid w:val="00FB510E"/>
    <w:rsid w:val="00FB6F49"/>
    <w:rsid w:val="00FB6FAC"/>
    <w:rsid w:val="00FB7063"/>
    <w:rsid w:val="00FC062F"/>
    <w:rsid w:val="00FC0F4A"/>
    <w:rsid w:val="00FC1725"/>
    <w:rsid w:val="00FC173D"/>
    <w:rsid w:val="00FC1CEC"/>
    <w:rsid w:val="00FC250E"/>
    <w:rsid w:val="00FC2B3B"/>
    <w:rsid w:val="00FC32DD"/>
    <w:rsid w:val="00FC3868"/>
    <w:rsid w:val="00FC3C9B"/>
    <w:rsid w:val="00FC3CA9"/>
    <w:rsid w:val="00FC58A0"/>
    <w:rsid w:val="00FC58CB"/>
    <w:rsid w:val="00FC5F1C"/>
    <w:rsid w:val="00FC6DF2"/>
    <w:rsid w:val="00FC70E8"/>
    <w:rsid w:val="00FC733F"/>
    <w:rsid w:val="00FC767C"/>
    <w:rsid w:val="00FC7C52"/>
    <w:rsid w:val="00FD0205"/>
    <w:rsid w:val="00FD03C6"/>
    <w:rsid w:val="00FD086C"/>
    <w:rsid w:val="00FD0DAE"/>
    <w:rsid w:val="00FD0F93"/>
    <w:rsid w:val="00FD0FAD"/>
    <w:rsid w:val="00FD0FF0"/>
    <w:rsid w:val="00FD226C"/>
    <w:rsid w:val="00FD3545"/>
    <w:rsid w:val="00FD3FDA"/>
    <w:rsid w:val="00FD4151"/>
    <w:rsid w:val="00FD515F"/>
    <w:rsid w:val="00FD56A6"/>
    <w:rsid w:val="00FD572D"/>
    <w:rsid w:val="00FD5D4E"/>
    <w:rsid w:val="00FD6996"/>
    <w:rsid w:val="00FD7208"/>
    <w:rsid w:val="00FD7E31"/>
    <w:rsid w:val="00FE0548"/>
    <w:rsid w:val="00FE0738"/>
    <w:rsid w:val="00FE1B46"/>
    <w:rsid w:val="00FE2021"/>
    <w:rsid w:val="00FE252B"/>
    <w:rsid w:val="00FE27A7"/>
    <w:rsid w:val="00FE2D0F"/>
    <w:rsid w:val="00FE2EDB"/>
    <w:rsid w:val="00FE3A65"/>
    <w:rsid w:val="00FE6393"/>
    <w:rsid w:val="00FE75E5"/>
    <w:rsid w:val="00FE7E02"/>
    <w:rsid w:val="00FF0BA0"/>
    <w:rsid w:val="00FF1126"/>
    <w:rsid w:val="00FF1A78"/>
    <w:rsid w:val="00FF1D7B"/>
    <w:rsid w:val="00FF3410"/>
    <w:rsid w:val="00FF39E2"/>
    <w:rsid w:val="00FF5DE6"/>
    <w:rsid w:val="00FF60DC"/>
    <w:rsid w:val="00FF6CD7"/>
    <w:rsid w:val="00FF76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40" w:line="230" w:lineRule="atLeast"/>
      <w:jc w:val="both"/>
    </w:pPr>
    <w:rPr>
      <w:rFonts w:ascii="Arial" w:hAnsi="Arial"/>
      <w:lang w:val="de-DE" w:eastAsia="ja-JP"/>
    </w:rPr>
  </w:style>
  <w:style w:type="paragraph" w:styleId="Heading1">
    <w:name w:val="heading 1"/>
    <w:basedOn w:val="Normal"/>
    <w:next w:val="Normal"/>
    <w:link w:val="Heading1Char"/>
    <w:qFormat/>
    <w:pPr>
      <w:keepNext/>
      <w:numPr>
        <w:numId w:val="1"/>
      </w:numPr>
      <w:tabs>
        <w:tab w:val="clear" w:pos="432"/>
        <w:tab w:val="left" w:pos="400"/>
        <w:tab w:val="left" w:pos="560"/>
      </w:tabs>
      <w:suppressAutoHyphens/>
      <w:spacing w:before="270" w:line="270" w:lineRule="exact"/>
      <w:ind w:left="0" w:firstLine="0"/>
      <w:jc w:val="left"/>
      <w:outlineLvl w:val="0"/>
    </w:pPr>
    <w:rPr>
      <w:b/>
      <w:sz w:val="24"/>
    </w:rPr>
  </w:style>
  <w:style w:type="paragraph" w:styleId="Heading2">
    <w:name w:val="heading 2"/>
    <w:aliases w:val="h2,H2,H21,Œ©_o‚µ 2,?c_o??E 2,Titre 2,?c,Œ©1,Œ©o‚µ 2,?co??E 2,뙥2,?c1,?co?ƒÊ 2,?2,Œ1,Œ2,Œ©2,DO NOT USE_h2,título 2,2,Header 2,2nd level,Head2A,Break before,UNDERRUBRIK 1-2,level 2,Heading Two,Prophead 2,headi,heading2,h21,h22,21,Head 2,l2"/>
    <w:basedOn w:val="Heading1"/>
    <w:next w:val="Normal"/>
    <w:link w:val="Heading2Char"/>
    <w:qFormat/>
    <w:rsid w:val="00AA3DC4"/>
    <w:pPr>
      <w:numPr>
        <w:ilvl w:val="1"/>
        <w:numId w:val="2"/>
      </w:numPr>
      <w:tabs>
        <w:tab w:val="clear" w:pos="360"/>
        <w:tab w:val="clear" w:pos="400"/>
        <w:tab w:val="clear" w:pos="560"/>
        <w:tab w:val="left" w:pos="540"/>
        <w:tab w:val="left" w:pos="700"/>
      </w:tabs>
      <w:spacing w:before="60" w:line="250" w:lineRule="exact"/>
      <w:outlineLvl w:val="1"/>
      <w:pPrChange w:id="0" w:author="Editor (TS)" w:date="2013-10-24T12:42:00Z">
        <w:pPr>
          <w:keepNext/>
          <w:numPr>
            <w:ilvl w:val="1"/>
            <w:numId w:val="1"/>
          </w:numPr>
          <w:tabs>
            <w:tab w:val="num" w:pos="360"/>
          </w:tabs>
          <w:spacing w:before="240" w:after="60"/>
          <w:jc w:val="both"/>
          <w:outlineLvl w:val="1"/>
        </w:pPr>
      </w:pPrChange>
    </w:pPr>
    <w:rPr>
      <w:sz w:val="22"/>
      <w:rPrChange w:id="0" w:author="Editor (TS)" w:date="2013-10-24T12:42:00Z">
        <w:rPr>
          <w:rFonts w:ascii="Arial" w:eastAsia="MS Mincho" w:hAnsi="Arial"/>
          <w:b/>
          <w:bCs/>
          <w:sz w:val="22"/>
          <w:szCs w:val="22"/>
          <w:lang w:val="en-GB" w:eastAsia="ja-JP" w:bidi="ar-SA"/>
        </w:rPr>
      </w:rPrChange>
    </w:rPr>
  </w:style>
  <w:style w:type="paragraph" w:styleId="Heading3">
    <w:name w:val="heading 3"/>
    <w:aliases w:val="h3,H3,H31,Titre 3,Org Heading 1,Heading 3 Char"/>
    <w:basedOn w:val="Heading1"/>
    <w:next w:val="Normal"/>
    <w:link w:val="Heading3Char1"/>
    <w:qFormat/>
    <w:rsid w:val="00AA3DC4"/>
    <w:pPr>
      <w:numPr>
        <w:ilvl w:val="2"/>
        <w:numId w:val="3"/>
      </w:numPr>
      <w:tabs>
        <w:tab w:val="clear" w:pos="400"/>
        <w:tab w:val="clear" w:pos="560"/>
        <w:tab w:val="clear" w:pos="720"/>
        <w:tab w:val="left" w:pos="660"/>
        <w:tab w:val="left" w:pos="880"/>
      </w:tabs>
      <w:spacing w:before="60" w:line="230" w:lineRule="exact"/>
      <w:outlineLvl w:val="2"/>
      <w:pPrChange w:id="1" w:author="Editor (TS)" w:date="2013-10-24T12:42:00Z">
        <w:pPr>
          <w:keepNext/>
          <w:numPr>
            <w:ilvl w:val="2"/>
            <w:numId w:val="15"/>
          </w:numPr>
          <w:tabs>
            <w:tab w:val="left" w:pos="660"/>
            <w:tab w:val="left" w:pos="880"/>
            <w:tab w:val="num" w:pos="926"/>
          </w:tabs>
          <w:suppressAutoHyphens/>
          <w:spacing w:before="60" w:after="240" w:line="230" w:lineRule="exact"/>
          <w:ind w:left="926" w:hanging="360"/>
          <w:outlineLvl w:val="2"/>
        </w:pPr>
      </w:pPrChange>
    </w:pPr>
    <w:rPr>
      <w:sz w:val="20"/>
      <w:rPrChange w:id="1" w:author="Editor (TS)" w:date="2013-10-24T12:42:00Z">
        <w:rPr>
          <w:rFonts w:ascii="Arial" w:eastAsia="MS Mincho" w:hAnsi="Arial"/>
          <w:b/>
          <w:bCs/>
          <w:lang w:val="en-US" w:eastAsia="ja-JP" w:bidi="ar-SA"/>
        </w:rPr>
      </w:rPrChange>
    </w:rPr>
  </w:style>
  <w:style w:type="paragraph" w:styleId="Heading4">
    <w:name w:val="heading 4"/>
    <w:aliases w:val="h4,H4,H41,Titre 4,Org Heading 2,Heading 4 Char,Heading 4 Char1 Char,Heading 4 Char Char Char"/>
    <w:basedOn w:val="Heading3"/>
    <w:next w:val="Normal"/>
    <w:link w:val="Heading4Char1"/>
    <w:qFormat/>
    <w:rsid w:val="00AA3DC4"/>
    <w:pPr>
      <w:numPr>
        <w:ilvl w:val="3"/>
        <w:numId w:val="4"/>
      </w:numPr>
      <w:tabs>
        <w:tab w:val="clear" w:pos="660"/>
        <w:tab w:val="clear" w:pos="880"/>
        <w:tab w:val="clear" w:pos="1080"/>
        <w:tab w:val="left" w:pos="940"/>
        <w:tab w:val="left" w:pos="1140"/>
        <w:tab w:val="left" w:pos="1360"/>
      </w:tabs>
      <w:outlineLvl w:val="3"/>
      <w:pPrChange w:id="2" w:author="Editor (TS)" w:date="2013-10-24T12:42:00Z">
        <w:pPr>
          <w:keepNext/>
          <w:numPr>
            <w:ilvl w:val="3"/>
            <w:numId w:val="16"/>
          </w:numPr>
          <w:tabs>
            <w:tab w:val="left" w:pos="940"/>
            <w:tab w:val="left" w:pos="1140"/>
            <w:tab w:val="num" w:pos="1209"/>
            <w:tab w:val="left" w:pos="1360"/>
          </w:tabs>
          <w:suppressAutoHyphens/>
          <w:spacing w:before="60" w:after="240" w:line="230" w:lineRule="exact"/>
          <w:ind w:left="1209" w:hanging="360"/>
          <w:outlineLvl w:val="3"/>
        </w:pPr>
      </w:pPrChange>
    </w:pPr>
    <w:rPr>
      <w:rPrChange w:id="2" w:author="Editor (TS)" w:date="2013-10-24T12:42:00Z">
        <w:rPr>
          <w:rFonts w:ascii="Arial" w:eastAsia="MS Mincho" w:hAnsi="Arial"/>
          <w:b/>
          <w:bCs/>
          <w:lang w:val="en-US" w:eastAsia="ja-JP" w:bidi="ar-SA"/>
        </w:rPr>
      </w:rPrChange>
    </w:rPr>
  </w:style>
  <w:style w:type="paragraph" w:styleId="Heading5">
    <w:name w:val="heading 5"/>
    <w:aliases w:val="h5,H5,H51,Titre 5,DO NOT USE_h5,Appendix A to X,Heading 5   Appendix A to X,5 sub-bullet,sb,4,Indent"/>
    <w:basedOn w:val="Heading4"/>
    <w:next w:val="Normal"/>
    <w:link w:val="Heading5Char"/>
    <w:qFormat/>
    <w:rsid w:val="00AA3DC4"/>
    <w:pPr>
      <w:numPr>
        <w:ilvl w:val="4"/>
        <w:numId w:val="6"/>
      </w:numPr>
      <w:tabs>
        <w:tab w:val="clear" w:pos="940"/>
        <w:tab w:val="clear" w:pos="1140"/>
        <w:tab w:val="clear" w:pos="1360"/>
      </w:tabs>
      <w:outlineLvl w:val="4"/>
      <w:pPrChange w:id="3" w:author="Editor (TS)" w:date="2013-10-24T12:42:00Z">
        <w:pPr>
          <w:keepNext/>
          <w:numPr>
            <w:ilvl w:val="4"/>
            <w:numId w:val="17"/>
          </w:numPr>
          <w:tabs>
            <w:tab w:val="num" w:pos="1492"/>
          </w:tabs>
          <w:suppressAutoHyphens/>
          <w:spacing w:before="60" w:after="240" w:line="230" w:lineRule="exact"/>
          <w:ind w:left="1492" w:hanging="360"/>
          <w:outlineLvl w:val="4"/>
        </w:pPr>
      </w:pPrChange>
    </w:pPr>
    <w:rPr>
      <w:rPrChange w:id="3" w:author="Editor (TS)" w:date="2013-10-24T12:42:00Z">
        <w:rPr>
          <w:rFonts w:ascii="Arial" w:eastAsia="MS Mincho" w:hAnsi="Arial"/>
          <w:b/>
          <w:bCs/>
          <w:lang w:val="en-US" w:eastAsia="ja-JP" w:bidi="ar-SA"/>
        </w:rPr>
      </w:rPrChange>
    </w:rPr>
  </w:style>
  <w:style w:type="paragraph" w:styleId="Heading6">
    <w:name w:val="heading 6"/>
    <w:aliases w:val="h6,H6,H61,Titre 6,TOC header,Bullet list,sub-dash,sd,5,Appendix,T1"/>
    <w:basedOn w:val="Heading5"/>
    <w:next w:val="Normal"/>
    <w:link w:val="Heading6Char"/>
    <w:qFormat/>
    <w:rsid w:val="00AA3DC4"/>
    <w:pPr>
      <w:numPr>
        <w:ilvl w:val="5"/>
        <w:numId w:val="8"/>
      </w:numPr>
      <w:outlineLvl w:val="5"/>
      <w:pPrChange w:id="4" w:author="Editor (TS)" w:date="2013-10-24T12:42:00Z">
        <w:pPr>
          <w:keepNext/>
          <w:numPr>
            <w:ilvl w:val="5"/>
            <w:numId w:val="22"/>
          </w:numPr>
          <w:tabs>
            <w:tab w:val="num" w:pos="360"/>
          </w:tabs>
          <w:suppressAutoHyphens/>
          <w:spacing w:before="60" w:after="240" w:line="230" w:lineRule="exact"/>
          <w:ind w:left="360" w:hanging="360"/>
          <w:outlineLvl w:val="5"/>
        </w:pPr>
      </w:pPrChange>
    </w:pPr>
    <w:rPr>
      <w:rPrChange w:id="4" w:author="Editor (TS)" w:date="2013-10-24T12:42:00Z">
        <w:rPr>
          <w:rFonts w:ascii="Arial" w:eastAsia="MS Mincho" w:hAnsi="Arial"/>
          <w:b/>
          <w:bCs/>
          <w:lang w:val="en-US" w:eastAsia="ja-JP" w:bidi="ar-SA"/>
        </w:rPr>
      </w:rPrChange>
    </w:rPr>
  </w:style>
  <w:style w:type="paragraph" w:styleId="Heading7">
    <w:name w:val="heading 7"/>
    <w:aliases w:val="Bulleted list,L7"/>
    <w:basedOn w:val="Heading6"/>
    <w:next w:val="Normal"/>
    <w:link w:val="Heading7Char"/>
    <w:qFormat/>
    <w:rsid w:val="00AA3DC4"/>
    <w:pPr>
      <w:numPr>
        <w:ilvl w:val="6"/>
        <w:numId w:val="10"/>
      </w:numPr>
      <w:outlineLvl w:val="6"/>
      <w:pPrChange w:id="5" w:author="Editor (TS)" w:date="2013-10-24T12:42:00Z">
        <w:pPr>
          <w:keepNext/>
          <w:numPr>
            <w:ilvl w:val="6"/>
            <w:numId w:val="36"/>
          </w:numPr>
          <w:tabs>
            <w:tab w:val="num" w:pos="926"/>
          </w:tabs>
          <w:suppressAutoHyphens/>
          <w:spacing w:before="60" w:after="240" w:line="230" w:lineRule="exact"/>
          <w:ind w:left="926" w:hanging="360"/>
          <w:outlineLvl w:val="6"/>
        </w:pPr>
      </w:pPrChange>
    </w:pPr>
    <w:rPr>
      <w:rPrChange w:id="5" w:author="Editor (TS)" w:date="2013-10-24T12:42:00Z">
        <w:rPr>
          <w:rFonts w:ascii="Arial" w:eastAsia="MS Mincho" w:hAnsi="Arial"/>
          <w:b/>
          <w:bCs/>
          <w:lang w:val="en-US" w:eastAsia="ja-JP" w:bidi="ar-SA"/>
        </w:rPr>
      </w:rPrChange>
    </w:rPr>
  </w:style>
  <w:style w:type="paragraph" w:styleId="Heading8">
    <w:name w:val="heading 8"/>
    <w:aliases w:val="Legal Level 1.1.1.,Center Bold"/>
    <w:basedOn w:val="Heading6"/>
    <w:next w:val="Normal"/>
    <w:link w:val="Heading8Char"/>
    <w:qFormat/>
    <w:rsid w:val="00AA3DC4"/>
    <w:pPr>
      <w:numPr>
        <w:ilvl w:val="7"/>
        <w:numId w:val="11"/>
      </w:numPr>
      <w:outlineLvl w:val="7"/>
      <w:pPrChange w:id="6" w:author="Editor (TS)" w:date="2013-10-24T12:42:00Z">
        <w:pPr>
          <w:keepNext/>
          <w:numPr>
            <w:ilvl w:val="7"/>
            <w:numId w:val="37"/>
          </w:numPr>
          <w:tabs>
            <w:tab w:val="num" w:pos="1209"/>
            <w:tab w:val="num" w:pos="1800"/>
          </w:tabs>
          <w:suppressAutoHyphens/>
          <w:spacing w:before="60" w:after="240" w:line="230" w:lineRule="exact"/>
          <w:ind w:hanging="360"/>
          <w:outlineLvl w:val="7"/>
        </w:pPr>
      </w:pPrChange>
    </w:pPr>
    <w:rPr>
      <w:rPrChange w:id="6" w:author="Editor (TS)" w:date="2013-10-24T12:42:00Z">
        <w:rPr>
          <w:rFonts w:ascii="Arial" w:eastAsia="MS Mincho" w:hAnsi="Arial"/>
          <w:b/>
          <w:bCs/>
          <w:lang w:val="en-US" w:eastAsia="ja-JP" w:bidi="ar-SA"/>
        </w:rPr>
      </w:rPrChange>
    </w:rPr>
  </w:style>
  <w:style w:type="paragraph" w:styleId="Heading9">
    <w:name w:val="heading 9"/>
    <w:aliases w:val="Figure Heading,FH,Titre 10"/>
    <w:basedOn w:val="Heading6"/>
    <w:next w:val="Normal"/>
    <w:link w:val="Heading9Char"/>
    <w:qFormat/>
    <w:rsid w:val="00AA3DC4"/>
    <w:pPr>
      <w:numPr>
        <w:ilvl w:val="8"/>
        <w:numId w:val="12"/>
      </w:numPr>
      <w:outlineLvl w:val="8"/>
      <w:pPrChange w:id="7" w:author="Editor (TS)" w:date="2013-10-24T12:42:00Z">
        <w:pPr>
          <w:keepNext/>
          <w:numPr>
            <w:ilvl w:val="8"/>
            <w:numId w:val="27"/>
          </w:numPr>
          <w:tabs>
            <w:tab w:val="num" w:pos="1492"/>
          </w:tabs>
          <w:suppressAutoHyphens/>
          <w:spacing w:before="60" w:after="240" w:line="230" w:lineRule="exact"/>
          <w:ind w:left="1492" w:hanging="360"/>
          <w:outlineLvl w:val="8"/>
        </w:pPr>
      </w:pPrChange>
    </w:pPr>
    <w:rPr>
      <w:rPrChange w:id="7" w:author="Editor (TS)" w:date="2013-10-24T12:42:00Z">
        <w:rPr>
          <w:rFonts w:ascii="Arial" w:eastAsia="MS Mincho" w:hAnsi="Arial"/>
          <w:b/>
          <w:bCs/>
          <w:lang w:val="en-US" w:eastAsia="ja-JP" w:bidi="ar-SA"/>
        </w:rPr>
      </w:rPrChang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2">
    <w:name w:val="a2"/>
    <w:basedOn w:val="Heading2"/>
    <w:next w:val="Normal"/>
    <w:rsid w:val="00AA3DC4"/>
    <w:pPr>
      <w:numPr>
        <w:numId w:val="28"/>
      </w:numPr>
      <w:tabs>
        <w:tab w:val="clear" w:pos="540"/>
        <w:tab w:val="clear" w:pos="700"/>
        <w:tab w:val="left" w:pos="500"/>
        <w:tab w:val="left" w:pos="720"/>
      </w:tabs>
      <w:spacing w:before="270" w:line="270" w:lineRule="exact"/>
      <w:pPrChange w:id="8" w:author="Editor (TS)" w:date="2013-10-24T12:42:00Z">
        <w:pPr>
          <w:keepNext/>
          <w:numPr>
            <w:ilvl w:val="1"/>
            <w:numId w:val="5"/>
          </w:numPr>
          <w:tabs>
            <w:tab w:val="num" w:pos="360"/>
            <w:tab w:val="left" w:pos="500"/>
            <w:tab w:val="num" w:pos="643"/>
            <w:tab w:val="left" w:pos="720"/>
          </w:tabs>
          <w:spacing w:before="270" w:after="60" w:line="270" w:lineRule="exact"/>
          <w:jc w:val="both"/>
          <w:outlineLvl w:val="1"/>
        </w:pPr>
      </w:pPrChange>
    </w:pPr>
    <w:rPr>
      <w:sz w:val="24"/>
      <w:rPrChange w:id="8" w:author="Editor (TS)" w:date="2013-10-24T12:42:00Z">
        <w:rPr>
          <w:rFonts w:ascii="Arial" w:eastAsia="MS Mincho" w:hAnsi="Arial"/>
          <w:b/>
          <w:bCs/>
          <w:sz w:val="24"/>
          <w:szCs w:val="24"/>
          <w:lang w:val="en-GB" w:eastAsia="ja-JP" w:bidi="ar-SA"/>
        </w:rPr>
      </w:rPrChange>
    </w:rPr>
  </w:style>
  <w:style w:type="paragraph" w:customStyle="1" w:styleId="a3">
    <w:name w:val="a3"/>
    <w:basedOn w:val="Heading3"/>
    <w:next w:val="Normal"/>
    <w:pPr>
      <w:numPr>
        <w:numId w:val="28"/>
      </w:numPr>
      <w:tabs>
        <w:tab w:val="clear" w:pos="660"/>
        <w:tab w:val="left" w:pos="640"/>
      </w:tabs>
      <w:spacing w:line="250" w:lineRule="exact"/>
    </w:pPr>
    <w:rPr>
      <w:sz w:val="22"/>
    </w:rPr>
  </w:style>
  <w:style w:type="paragraph" w:customStyle="1" w:styleId="a4">
    <w:name w:val="a4"/>
    <w:basedOn w:val="Heading4"/>
    <w:next w:val="Normal"/>
    <w:rsid w:val="00AA3DC4"/>
    <w:pPr>
      <w:numPr>
        <w:numId w:val="28"/>
      </w:numPr>
      <w:tabs>
        <w:tab w:val="clear" w:pos="940"/>
        <w:tab w:val="clear" w:pos="1140"/>
        <w:tab w:val="clear" w:pos="1360"/>
        <w:tab w:val="left" w:pos="880"/>
      </w:tabs>
      <w:pPrChange w:id="9" w:author="Editor (TS)" w:date="2013-10-24T12:42:00Z">
        <w:pPr>
          <w:keepNext/>
          <w:numPr>
            <w:ilvl w:val="3"/>
            <w:numId w:val="5"/>
          </w:numPr>
          <w:tabs>
            <w:tab w:val="num" w:pos="643"/>
            <w:tab w:val="left" w:pos="880"/>
            <w:tab w:val="num" w:pos="1080"/>
          </w:tabs>
          <w:suppressAutoHyphens/>
          <w:spacing w:before="60" w:after="240" w:line="230" w:lineRule="exact"/>
          <w:outlineLvl w:val="3"/>
        </w:pPr>
      </w:pPrChange>
    </w:pPr>
    <w:rPr>
      <w:rPrChange w:id="9" w:author="Editor (TS)" w:date="2013-10-24T12:42:00Z">
        <w:rPr>
          <w:rFonts w:ascii="Arial" w:eastAsia="MS Mincho" w:hAnsi="Arial"/>
          <w:b/>
          <w:bCs/>
          <w:lang w:val="en-US" w:eastAsia="ja-JP" w:bidi="ar-SA"/>
        </w:rPr>
      </w:rPrChange>
    </w:rPr>
  </w:style>
  <w:style w:type="paragraph" w:customStyle="1" w:styleId="a5">
    <w:name w:val="a5"/>
    <w:basedOn w:val="Heading5"/>
    <w:next w:val="Normal"/>
    <w:rsid w:val="00AA3DC4"/>
    <w:pPr>
      <w:numPr>
        <w:numId w:val="28"/>
      </w:numPr>
      <w:tabs>
        <w:tab w:val="left" w:pos="1140"/>
        <w:tab w:val="left" w:pos="1360"/>
      </w:tabs>
      <w:pPrChange w:id="10" w:author="Editor (TS)" w:date="2013-10-24T12:42:00Z">
        <w:pPr>
          <w:keepNext/>
          <w:numPr>
            <w:ilvl w:val="4"/>
            <w:numId w:val="5"/>
          </w:numPr>
          <w:tabs>
            <w:tab w:val="num" w:pos="643"/>
            <w:tab w:val="num" w:pos="1080"/>
            <w:tab w:val="left" w:pos="1140"/>
            <w:tab w:val="left" w:pos="1360"/>
          </w:tabs>
          <w:suppressAutoHyphens/>
          <w:spacing w:before="60" w:after="240" w:line="230" w:lineRule="exact"/>
          <w:outlineLvl w:val="4"/>
        </w:pPr>
      </w:pPrChange>
    </w:pPr>
    <w:rPr>
      <w:rPrChange w:id="10" w:author="Editor (TS)" w:date="2013-10-24T12:42:00Z">
        <w:rPr>
          <w:rFonts w:ascii="Arial" w:eastAsia="MS Mincho" w:hAnsi="Arial"/>
          <w:b/>
          <w:bCs/>
          <w:lang w:val="en-US" w:eastAsia="ja-JP" w:bidi="ar-SA"/>
        </w:rPr>
      </w:rPrChange>
    </w:rPr>
  </w:style>
  <w:style w:type="paragraph" w:customStyle="1" w:styleId="a6">
    <w:name w:val="a6"/>
    <w:basedOn w:val="Heading6"/>
    <w:next w:val="Normal"/>
    <w:rsid w:val="00AA3DC4"/>
    <w:pPr>
      <w:numPr>
        <w:numId w:val="28"/>
      </w:numPr>
      <w:tabs>
        <w:tab w:val="left" w:pos="1140"/>
        <w:tab w:val="left" w:pos="1360"/>
      </w:tabs>
      <w:pPrChange w:id="11" w:author="Editor (TS)" w:date="2013-10-24T12:42:00Z">
        <w:pPr>
          <w:keepNext/>
          <w:numPr>
            <w:ilvl w:val="5"/>
            <w:numId w:val="5"/>
          </w:numPr>
          <w:tabs>
            <w:tab w:val="num" w:pos="643"/>
            <w:tab w:val="left" w:pos="1140"/>
            <w:tab w:val="left" w:pos="1360"/>
            <w:tab w:val="num" w:pos="1440"/>
          </w:tabs>
          <w:suppressAutoHyphens/>
          <w:spacing w:before="60" w:after="240" w:line="230" w:lineRule="exact"/>
          <w:outlineLvl w:val="5"/>
        </w:pPr>
      </w:pPrChange>
    </w:pPr>
    <w:rPr>
      <w:rPrChange w:id="11" w:author="Editor (TS)" w:date="2013-10-24T12:42:00Z">
        <w:rPr>
          <w:rFonts w:ascii="Arial" w:eastAsia="MS Mincho" w:hAnsi="Arial"/>
          <w:b/>
          <w:bCs/>
          <w:lang w:val="en-US" w:eastAsia="ja-JP" w:bidi="ar-SA"/>
        </w:rPr>
      </w:rPrChange>
    </w:rPr>
  </w:style>
  <w:style w:type="paragraph" w:customStyle="1" w:styleId="ANNEX">
    <w:name w:val="ANNEX"/>
    <w:basedOn w:val="Normal"/>
    <w:next w:val="Normal"/>
    <w:pPr>
      <w:keepNext/>
      <w:pageBreakBefore/>
      <w:numPr>
        <w:numId w:val="28"/>
      </w:numPr>
      <w:spacing w:after="760" w:line="310" w:lineRule="exact"/>
      <w:jc w:val="center"/>
      <w:outlineLvl w:val="0"/>
    </w:pPr>
    <w:rPr>
      <w:b/>
      <w:sz w:val="28"/>
    </w:rPr>
  </w:style>
  <w:style w:type="paragraph" w:customStyle="1" w:styleId="ANNEXN">
    <w:name w:val="ANNEXN"/>
    <w:basedOn w:val="ANNEX"/>
    <w:next w:val="Normal"/>
    <w:rsid w:val="00AA3DC4"/>
    <w:pPr>
      <w:numPr>
        <w:numId w:val="30"/>
      </w:numPr>
      <w:pPrChange w:id="12" w:author="Editor (TS)" w:date="2013-10-24T12:42:00Z">
        <w:pPr>
          <w:keepNext/>
          <w:pageBreakBefore/>
          <w:numPr>
            <w:numId w:val="30"/>
          </w:numPr>
          <w:tabs>
            <w:tab w:val="num" w:pos="1209"/>
          </w:tabs>
          <w:spacing w:after="760" w:line="310" w:lineRule="exact"/>
          <w:ind w:left="1209" w:hanging="360"/>
          <w:jc w:val="center"/>
          <w:outlineLvl w:val="0"/>
        </w:pPr>
      </w:pPrChange>
    </w:pPr>
    <w:rPr>
      <w:rPrChange w:id="12" w:author="Editor (TS)" w:date="2013-10-24T12:42:00Z">
        <w:rPr>
          <w:rFonts w:ascii="Arial" w:eastAsia="MS Mincho" w:hAnsi="Arial" w:cs="Arial"/>
          <w:b/>
          <w:bCs/>
          <w:sz w:val="28"/>
          <w:szCs w:val="28"/>
          <w:lang w:val="en-US" w:eastAsia="ja-JP" w:bidi="ar-SA"/>
        </w:rPr>
      </w:rPrChange>
    </w:rPr>
  </w:style>
  <w:style w:type="paragraph" w:customStyle="1" w:styleId="ANNEXZ">
    <w:name w:val="ANNEXZ"/>
    <w:basedOn w:val="ANNEX"/>
    <w:next w:val="Normal"/>
    <w:rsid w:val="00AA3DC4"/>
    <w:pPr>
      <w:numPr>
        <w:numId w:val="29"/>
      </w:numPr>
      <w:pPrChange w:id="13" w:author="Editor (TS)" w:date="2013-10-24T12:42:00Z">
        <w:pPr>
          <w:keepNext/>
          <w:pageBreakBefore/>
          <w:numPr>
            <w:numId w:val="29"/>
          </w:numPr>
          <w:tabs>
            <w:tab w:val="num" w:pos="926"/>
          </w:tabs>
          <w:spacing w:after="760" w:line="310" w:lineRule="exact"/>
          <w:ind w:left="926"/>
          <w:jc w:val="center"/>
          <w:outlineLvl w:val="0"/>
        </w:pPr>
      </w:pPrChange>
    </w:pPr>
    <w:rPr>
      <w:rPrChange w:id="13" w:author="Editor (TS)" w:date="2013-10-24T12:42:00Z">
        <w:rPr>
          <w:rFonts w:ascii="Arial" w:eastAsia="MS Mincho" w:hAnsi="Arial" w:cs="Arial"/>
          <w:b/>
          <w:bCs/>
          <w:sz w:val="28"/>
          <w:szCs w:val="28"/>
          <w:lang w:val="en-US" w:eastAsia="ja-JP" w:bidi="ar-SA"/>
        </w:rPr>
      </w:rPrChange>
    </w:rPr>
  </w:style>
  <w:style w:type="paragraph" w:customStyle="1" w:styleId="bibliography">
    <w:name w:val="bibliography"/>
    <w:basedOn w:val="Normal"/>
    <w:pPr>
      <w:numPr>
        <w:numId w:val="9"/>
      </w:numPr>
      <w:tabs>
        <w:tab w:val="clear" w:pos="360"/>
        <w:tab w:val="left" w:pos="660"/>
      </w:tabs>
      <w:ind w:left="660" w:hanging="660"/>
    </w:pPr>
  </w:style>
  <w:style w:type="paragraph" w:styleId="BlockText">
    <w:name w:val="Block Text"/>
    <w:basedOn w:val="Normal"/>
    <w:pPr>
      <w:spacing w:after="120"/>
      <w:ind w:left="1440" w:right="1440"/>
    </w:pPr>
  </w:style>
  <w:style w:type="paragraph" w:styleId="BodyText">
    <w:name w:val="Body Text"/>
    <w:aliases w:val="ändrad,AvtalBrödtext,Bodytext,EHPT,Body Text2,AvtalBrodtext,andrad,Body3,compact,paragraph 2,body indent,Body Text Char,Body Text Char1 Char,Body Text Char Char Char,Body Text Char1,Body Text Char Char"/>
    <w:basedOn w:val="Normal"/>
    <w:link w:val="BodyTextChar2"/>
    <w:pPr>
      <w:spacing w:before="60" w:after="60" w:line="210" w:lineRule="atLeast"/>
    </w:pPr>
    <w:rPr>
      <w:sz w:val="18"/>
    </w:rPr>
  </w:style>
  <w:style w:type="paragraph" w:styleId="BodyText2">
    <w:name w:val="Body Text 2"/>
    <w:basedOn w:val="Normal"/>
    <w:link w:val="BodyText2Char"/>
    <w:pPr>
      <w:spacing w:before="60" w:after="60" w:line="190" w:lineRule="atLeast"/>
    </w:pPr>
    <w:rPr>
      <w:sz w:val="16"/>
    </w:rPr>
  </w:style>
  <w:style w:type="paragraph" w:styleId="BodyText3">
    <w:name w:val="Body Text 3"/>
    <w:basedOn w:val="Normal"/>
    <w:link w:val="BodyText3Char"/>
    <w:pPr>
      <w:spacing w:before="60" w:after="60" w:line="170" w:lineRule="atLeast"/>
    </w:pPr>
    <w:rPr>
      <w:sz w:val="14"/>
    </w:rPr>
  </w:style>
  <w:style w:type="paragraph" w:styleId="BodyTextFirstIndent">
    <w:name w:val="Body Text First Indent"/>
    <w:basedOn w:val="BodyText"/>
    <w:link w:val="BodyTextFirstIndentChar"/>
    <w:pPr>
      <w:spacing w:before="0"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Normal"/>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link w:val="ClosingChar"/>
    <w:pPr>
      <w:ind w:left="4252"/>
    </w:pPr>
  </w:style>
  <w:style w:type="character" w:styleId="CommentReference">
    <w:name w:val="annotation reference"/>
    <w:rPr>
      <w:noProof w:val="0"/>
      <w:sz w:val="16"/>
      <w:lang w:val="fr-FR"/>
    </w:rPr>
  </w:style>
  <w:style w:type="paragraph" w:styleId="CommentText">
    <w:name w:val="annotation text"/>
    <w:basedOn w:val="Normal"/>
    <w:link w:val="CommentTextChar"/>
  </w:style>
  <w:style w:type="paragraph" w:styleId="Date">
    <w:name w:val="Date"/>
    <w:basedOn w:val="Normal"/>
    <w:next w:val="Normal"/>
    <w:link w:val="DateChar"/>
  </w:style>
  <w:style w:type="paragraph" w:customStyle="1" w:styleId="Definition">
    <w:name w:val="Definition"/>
    <w:basedOn w:val="Normal"/>
    <w:next w:val="Normal"/>
  </w:style>
  <w:style w:type="character" w:customStyle="1" w:styleId="Defterms">
    <w:name w:val="Defterms"/>
    <w:rPr>
      <w:noProof w:val="0"/>
      <w:color w:val="auto"/>
      <w:lang w:val="fr-FR"/>
    </w:rPr>
  </w:style>
  <w:style w:type="paragraph" w:customStyle="1" w:styleId="dl">
    <w:name w:val="dl"/>
    <w:basedOn w:val="Normal"/>
    <w:pPr>
      <w:ind w:left="800" w:hanging="400"/>
    </w:pPr>
  </w:style>
  <w:style w:type="paragraph" w:styleId="DocumentMap">
    <w:name w:val="Document Map"/>
    <w:basedOn w:val="Normal"/>
    <w:link w:val="DocumentMapChar"/>
    <w:semiHidden/>
    <w:pPr>
      <w:shd w:val="clear" w:color="auto" w:fill="000080"/>
    </w:pPr>
    <w:rPr>
      <w:rFonts w:ascii="Tahoma" w:hAnsi="Tahoma"/>
    </w:rPr>
  </w:style>
  <w:style w:type="character" w:styleId="Emphasis">
    <w:name w:val="Emphasis"/>
    <w:qFormat/>
    <w:rPr>
      <w:i/>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semiHidden/>
  </w:style>
  <w:style w:type="paragraph" w:styleId="EnvelopeAddress">
    <w:name w:val="envelope address"/>
    <w:basedOn w:val="Normal"/>
    <w:pPr>
      <w:framePr w:w="7938" w:h="1985" w:hRule="exact" w:hSpace="141" w:wrap="auto" w:hAnchor="page" w:xAlign="center" w:yAlign="bottom"/>
      <w:ind w:left="2835"/>
    </w:pPr>
    <w:rPr>
      <w:sz w:val="24"/>
    </w:rPr>
  </w:style>
  <w:style w:type="paragraph" w:styleId="EnvelopeReturn">
    <w:name w:val="envelope return"/>
    <w:basedOn w:val="Normal"/>
  </w:style>
  <w:style w:type="paragraph" w:customStyle="1" w:styleId="Example">
    <w:name w:val="Example"/>
    <w:basedOn w:val="Normal"/>
    <w:next w:val="Normal"/>
    <w:pPr>
      <w:tabs>
        <w:tab w:val="left" w:pos="1360"/>
      </w:tabs>
      <w:spacing w:line="210" w:lineRule="atLeast"/>
    </w:pPr>
    <w:rPr>
      <w:sz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rPr>
  </w:style>
  <w:style w:type="paragraph" w:customStyle="1" w:styleId="Figuretitle">
    <w:name w:val="Figure title"/>
    <w:basedOn w:val="Normal"/>
    <w:next w:val="Normal"/>
    <w:pPr>
      <w:suppressAutoHyphens/>
      <w:spacing w:before="220" w:after="220"/>
      <w:jc w:val="center"/>
    </w:pPr>
    <w:rPr>
      <w:b/>
    </w:rPr>
  </w:style>
  <w:style w:type="character" w:styleId="FollowedHyperlink">
    <w:name w:val="FollowedHyperlink"/>
    <w:rPr>
      <w:noProof w:val="0"/>
      <w:color w:val="800080"/>
      <w:u w:val="single"/>
      <w:lang w:val="fr-FR"/>
    </w:rPr>
  </w:style>
  <w:style w:type="paragraph" w:styleId="Footer">
    <w:name w:val="footer"/>
    <w:basedOn w:val="Normal"/>
    <w:link w:val="FooterChar"/>
    <w:pPr>
      <w:spacing w:after="0" w:line="220" w:lineRule="exact"/>
    </w:pPr>
  </w:style>
  <w:style w:type="character" w:styleId="FootnoteReference">
    <w:name w:val="footnote reference"/>
    <w:rPr>
      <w:noProof/>
      <w:position w:val="6"/>
      <w:sz w:val="16"/>
      <w:vertAlign w:val="baseline"/>
      <w:lang w:val="fr-FR"/>
    </w:rPr>
  </w:style>
  <w:style w:type="paragraph" w:styleId="FootnoteText">
    <w:name w:val="footnote text"/>
    <w:basedOn w:val="Normal"/>
    <w:link w:val="FootnoteTextChar"/>
    <w:pPr>
      <w:tabs>
        <w:tab w:val="left" w:pos="340"/>
      </w:tabs>
      <w:spacing w:after="120" w:line="210" w:lineRule="atLeast"/>
    </w:pPr>
    <w:rPr>
      <w:sz w:val="18"/>
    </w:rPr>
  </w:style>
  <w:style w:type="paragraph" w:customStyle="1" w:styleId="Foreword">
    <w:name w:val="Foreword"/>
    <w:basedOn w:val="Normal"/>
    <w:next w:val="Normal"/>
    <w:rPr>
      <w:color w:val="0000FF"/>
    </w:rPr>
  </w:style>
  <w:style w:type="paragraph" w:customStyle="1" w:styleId="Formula">
    <w:name w:val="Formula"/>
    <w:basedOn w:val="Normal"/>
    <w:next w:val="Normal"/>
    <w:rsid w:val="00AA3DC4"/>
    <w:pPr>
      <w:tabs>
        <w:tab w:val="right" w:pos="9752"/>
      </w:tabs>
      <w:spacing w:after="220"/>
      <w:ind w:left="403"/>
      <w:jc w:val="left"/>
      <w:pPrChange w:id="14" w:author="Editor (TS)" w:date="2013-10-24T12:42:00Z">
        <w:pPr>
          <w:tabs>
            <w:tab w:val="right" w:pos="9752"/>
          </w:tabs>
          <w:spacing w:after="220" w:line="230" w:lineRule="atLeast"/>
          <w:ind w:left="403"/>
        </w:pPr>
      </w:pPrChange>
    </w:pPr>
    <w:rPr>
      <w:rPrChange w:id="14" w:author="Editor (TS)" w:date="2013-10-24T12:42:00Z">
        <w:rPr>
          <w:rFonts w:ascii="Arial" w:eastAsia="MS Mincho" w:hAnsi="Arial" w:cs="Arial"/>
          <w:lang w:val="en-US" w:eastAsia="ja-JP" w:bidi="ar-SA"/>
        </w:rPr>
      </w:rPrChange>
    </w:rPr>
  </w:style>
  <w:style w:type="paragraph" w:styleId="Header">
    <w:name w:val="header"/>
    <w:aliases w:val="h"/>
    <w:basedOn w:val="Normal"/>
    <w:link w:val="HeaderChar"/>
    <w:pPr>
      <w:spacing w:after="740" w:line="220" w:lineRule="exact"/>
    </w:pPr>
    <w:rPr>
      <w:b/>
      <w:sz w:val="22"/>
    </w:rPr>
  </w:style>
  <w:style w:type="character" w:styleId="Hyperlink">
    <w:name w:val="Hyperlink"/>
    <w:rPr>
      <w:noProof w:val="0"/>
      <w:color w:val="0000FF"/>
      <w:u w:val="single"/>
      <w:lang w:val="fr-FR"/>
    </w:rPr>
  </w:style>
  <w:style w:type="paragraph" w:styleId="Index1">
    <w:name w:val="index 1"/>
    <w:basedOn w:val="Normal"/>
    <w:semiHidden/>
    <w:pPr>
      <w:spacing w:after="0" w:line="210" w:lineRule="atLeast"/>
      <w:ind w:left="142" w:hanging="142"/>
      <w:jc w:val="left"/>
    </w:pPr>
    <w:rPr>
      <w:b/>
      <w:sz w:val="18"/>
    </w:rPr>
  </w:style>
  <w:style w:type="paragraph" w:styleId="Index2">
    <w:name w:val="index 2"/>
    <w:basedOn w:val="Normal"/>
    <w:next w:val="Normal"/>
    <w:autoRedefine/>
    <w:semiHidden/>
    <w:pPr>
      <w:spacing w:line="210" w:lineRule="atLeast"/>
      <w:ind w:left="600" w:hanging="200"/>
    </w:pPr>
    <w:rPr>
      <w:b/>
      <w:sz w:val="18"/>
    </w:rPr>
  </w:style>
  <w:style w:type="paragraph" w:styleId="Index3">
    <w:name w:val="index 3"/>
    <w:basedOn w:val="Normal"/>
    <w:next w:val="Normal"/>
    <w:autoRedefine/>
    <w:semiHidden/>
    <w:pPr>
      <w:spacing w:line="220" w:lineRule="atLeast"/>
      <w:ind w:left="600" w:hanging="200"/>
    </w:pPr>
    <w:rPr>
      <w:b/>
    </w:rPr>
  </w:style>
  <w:style w:type="paragraph" w:styleId="Index4">
    <w:name w:val="index 4"/>
    <w:basedOn w:val="Normal"/>
    <w:next w:val="Normal"/>
    <w:autoRedefine/>
    <w:semiHidden/>
    <w:pPr>
      <w:spacing w:line="220" w:lineRule="atLeast"/>
      <w:ind w:left="800" w:hanging="200"/>
    </w:pPr>
    <w:rPr>
      <w:b/>
    </w:rPr>
  </w:style>
  <w:style w:type="paragraph" w:styleId="Index5">
    <w:name w:val="index 5"/>
    <w:basedOn w:val="Normal"/>
    <w:next w:val="Normal"/>
    <w:autoRedefine/>
    <w:semiHidden/>
    <w:pPr>
      <w:spacing w:line="220" w:lineRule="atLeast"/>
      <w:ind w:left="1000" w:hanging="200"/>
    </w:pPr>
    <w:rPr>
      <w:b/>
    </w:rPr>
  </w:style>
  <w:style w:type="paragraph" w:styleId="Index6">
    <w:name w:val="index 6"/>
    <w:basedOn w:val="Normal"/>
    <w:next w:val="Normal"/>
    <w:autoRedefine/>
    <w:semiHidden/>
    <w:pPr>
      <w:spacing w:line="220" w:lineRule="atLeast"/>
      <w:ind w:left="1200" w:hanging="200"/>
    </w:pPr>
    <w:rPr>
      <w:b/>
    </w:rPr>
  </w:style>
  <w:style w:type="paragraph" w:styleId="Index7">
    <w:name w:val="index 7"/>
    <w:basedOn w:val="Normal"/>
    <w:next w:val="Normal"/>
    <w:autoRedefine/>
    <w:semiHidden/>
    <w:pPr>
      <w:spacing w:line="220" w:lineRule="atLeast"/>
      <w:ind w:left="1400" w:hanging="200"/>
    </w:pPr>
    <w:rPr>
      <w:b/>
    </w:rPr>
  </w:style>
  <w:style w:type="paragraph" w:styleId="Index8">
    <w:name w:val="index 8"/>
    <w:basedOn w:val="Normal"/>
    <w:next w:val="Normal"/>
    <w:autoRedefine/>
    <w:semiHidden/>
    <w:pPr>
      <w:spacing w:line="220" w:lineRule="atLeast"/>
      <w:ind w:left="1600" w:hanging="200"/>
    </w:pPr>
    <w:rPr>
      <w:b/>
    </w:rPr>
  </w:style>
  <w:style w:type="paragraph" w:styleId="Index9">
    <w:name w:val="index 9"/>
    <w:basedOn w:val="Normal"/>
    <w:next w:val="Normal"/>
    <w:autoRedefine/>
    <w:semiHidden/>
    <w:pPr>
      <w:spacing w:line="220" w:lineRule="atLeast"/>
      <w:ind w:left="1800" w:hanging="200"/>
    </w:pPr>
    <w:rPr>
      <w:b/>
    </w:rPr>
  </w:style>
  <w:style w:type="paragraph" w:styleId="IndexHeading">
    <w:name w:val="index heading"/>
    <w:basedOn w:val="Normal"/>
    <w:next w:val="Index1"/>
    <w:semiHidden/>
    <w:pPr>
      <w:keepNext/>
      <w:spacing w:before="400" w:after="210"/>
      <w:jc w:val="center"/>
    </w:pPr>
  </w:style>
  <w:style w:type="paragraph" w:customStyle="1" w:styleId="Introduction">
    <w:name w:val="Introduction"/>
    <w:basedOn w:val="Normal"/>
    <w:next w:val="Normal"/>
    <w:rsid w:val="00AA3DC4"/>
    <w:pPr>
      <w:keepNext/>
      <w:pageBreakBefore/>
      <w:tabs>
        <w:tab w:val="left" w:pos="400"/>
      </w:tabs>
      <w:suppressAutoHyphens/>
      <w:spacing w:before="960" w:after="310" w:line="310" w:lineRule="exact"/>
      <w:jc w:val="left"/>
      <w:pPrChange w:id="15" w:author="Editor (TS)" w:date="2013-10-24T12:42:00Z">
        <w:pPr>
          <w:keepNext/>
          <w:pageBreakBefore/>
          <w:tabs>
            <w:tab w:val="left" w:pos="400"/>
          </w:tabs>
          <w:suppressAutoHyphens/>
          <w:spacing w:before="960" w:after="310" w:line="310" w:lineRule="exact"/>
        </w:pPr>
      </w:pPrChange>
    </w:pPr>
    <w:rPr>
      <w:b/>
      <w:sz w:val="28"/>
      <w:rPrChange w:id="15" w:author="Editor (TS)" w:date="2013-10-24T12:42:00Z">
        <w:rPr>
          <w:rFonts w:ascii="Arial" w:eastAsia="MS Mincho" w:hAnsi="Arial" w:cs="Arial"/>
          <w:b/>
          <w:bCs/>
          <w:sz w:val="28"/>
          <w:szCs w:val="28"/>
          <w:lang w:val="en-US" w:eastAsia="ja-JP" w:bidi="ar-SA"/>
        </w:rPr>
      </w:rPrChange>
    </w:rPr>
  </w:style>
  <w:style w:type="character" w:styleId="LineNumber">
    <w:name w:val="line number"/>
    <w:rPr>
      <w:noProof w:val="0"/>
      <w:lang w:val="fr-FR"/>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aliases w:val="UL,Liste à puces"/>
    <w:basedOn w:val="Normal"/>
    <w:autoRedefine/>
    <w:pPr>
      <w:numPr>
        <w:numId w:val="13"/>
      </w:numPr>
    </w:pPr>
  </w:style>
  <w:style w:type="paragraph" w:styleId="ListBullet2">
    <w:name w:val="List Bullet 2"/>
    <w:basedOn w:val="Normal"/>
    <w:autoRedefine/>
    <w:pPr>
      <w:numPr>
        <w:numId w:val="14"/>
      </w:numPr>
    </w:pPr>
  </w:style>
  <w:style w:type="paragraph" w:styleId="ListBullet3">
    <w:name w:val="List Bullet 3"/>
    <w:basedOn w:val="Normal"/>
    <w:autoRedefine/>
    <w:pPr>
      <w:numPr>
        <w:numId w:val="15"/>
      </w:numPr>
    </w:pPr>
  </w:style>
  <w:style w:type="paragraph" w:styleId="ListBullet4">
    <w:name w:val="List Bullet 4"/>
    <w:basedOn w:val="Normal"/>
    <w:autoRedefine/>
    <w:pPr>
      <w:numPr>
        <w:numId w:val="16"/>
      </w:numPr>
    </w:pPr>
  </w:style>
  <w:style w:type="paragraph" w:styleId="ListBullet5">
    <w:name w:val="List Bullet 5"/>
    <w:basedOn w:val="Normal"/>
    <w:autoRedefine/>
    <w:pPr>
      <w:numPr>
        <w:numId w:val="17"/>
      </w:numPr>
    </w:pPr>
  </w:style>
  <w:style w:type="paragraph" w:styleId="ListContinue">
    <w:name w:val="List Continue"/>
    <w:aliases w:val="list 1,list-1"/>
    <w:basedOn w:val="Normal"/>
    <w:rsid w:val="00AA3DC4"/>
    <w:pPr>
      <w:numPr>
        <w:numId w:val="18"/>
      </w:numPr>
      <w:tabs>
        <w:tab w:val="left" w:pos="400"/>
      </w:tabs>
      <w:pPrChange w:id="16" w:author="Editor (TS)" w:date="2013-10-24T12:42:00Z">
        <w:pPr>
          <w:numPr>
            <w:numId w:val="18"/>
          </w:numPr>
          <w:tabs>
            <w:tab w:val="left" w:pos="400"/>
          </w:tabs>
          <w:spacing w:after="240" w:line="230" w:lineRule="atLeast"/>
          <w:ind w:left="800" w:hanging="400"/>
          <w:jc w:val="both"/>
        </w:pPr>
      </w:pPrChange>
    </w:pPr>
    <w:rPr>
      <w:rPrChange w:id="16" w:author="Editor (TS)" w:date="2013-10-24T12:42:00Z">
        <w:rPr>
          <w:rFonts w:ascii="Arial" w:eastAsia="MS Mincho" w:hAnsi="Arial" w:cs="Arial"/>
          <w:lang w:val="en-US" w:eastAsia="ja-JP" w:bidi="ar-SA"/>
        </w:rPr>
      </w:rPrChange>
    </w:rPr>
  </w:style>
  <w:style w:type="paragraph" w:styleId="ListContinue2">
    <w:name w:val="List Continue 2"/>
    <w:aliases w:val="list-2"/>
    <w:basedOn w:val="ListContinue"/>
    <w:rsid w:val="00AA3DC4"/>
    <w:pPr>
      <w:numPr>
        <w:ilvl w:val="1"/>
        <w:numId w:val="19"/>
      </w:numPr>
      <w:tabs>
        <w:tab w:val="clear" w:pos="400"/>
        <w:tab w:val="left" w:pos="800"/>
      </w:tabs>
      <w:pPrChange w:id="17" w:author="Editor (TS)" w:date="2013-10-24T12:42:00Z">
        <w:pPr>
          <w:numPr>
            <w:ilvl w:val="1"/>
            <w:numId w:val="9"/>
          </w:numPr>
          <w:tabs>
            <w:tab w:val="num" w:pos="360"/>
            <w:tab w:val="left" w:pos="800"/>
          </w:tabs>
          <w:spacing w:after="240" w:line="230" w:lineRule="atLeast"/>
          <w:ind w:left="360" w:hanging="360"/>
          <w:jc w:val="both"/>
        </w:pPr>
      </w:pPrChange>
    </w:pPr>
    <w:rPr>
      <w:rPrChange w:id="17" w:author="Editor (TS)" w:date="2013-10-24T12:42:00Z">
        <w:rPr>
          <w:rFonts w:ascii="Arial" w:eastAsia="MS Mincho" w:hAnsi="Arial" w:cs="Arial"/>
          <w:lang w:val="en-US" w:eastAsia="ja-JP" w:bidi="ar-SA"/>
        </w:rPr>
      </w:rPrChange>
    </w:rPr>
  </w:style>
  <w:style w:type="paragraph" w:styleId="ListContinue3">
    <w:name w:val="List Continue 3"/>
    <w:basedOn w:val="ListContinue"/>
    <w:rsid w:val="00AA3DC4"/>
    <w:pPr>
      <w:numPr>
        <w:ilvl w:val="2"/>
        <w:numId w:val="20"/>
      </w:numPr>
      <w:tabs>
        <w:tab w:val="clear" w:pos="400"/>
        <w:tab w:val="left" w:pos="1200"/>
      </w:tabs>
      <w:pPrChange w:id="18" w:author="Editor (TS)" w:date="2013-10-24T12:42:00Z">
        <w:pPr>
          <w:numPr>
            <w:ilvl w:val="2"/>
            <w:numId w:val="1"/>
          </w:numPr>
          <w:tabs>
            <w:tab w:val="num" w:pos="720"/>
            <w:tab w:val="left" w:pos="1200"/>
          </w:tabs>
          <w:spacing w:after="240" w:line="230" w:lineRule="atLeast"/>
          <w:ind w:left="1600" w:hanging="400"/>
          <w:jc w:val="both"/>
        </w:pPr>
      </w:pPrChange>
    </w:pPr>
    <w:rPr>
      <w:rPrChange w:id="18" w:author="Editor (TS)" w:date="2013-10-24T12:42:00Z">
        <w:rPr>
          <w:rFonts w:ascii="Arial" w:eastAsia="MS Mincho" w:hAnsi="Arial" w:cs="Arial"/>
          <w:lang w:val="en-US" w:eastAsia="ja-JP" w:bidi="ar-SA"/>
        </w:rPr>
      </w:rPrChange>
    </w:rPr>
  </w:style>
  <w:style w:type="paragraph" w:styleId="ListContinue4">
    <w:name w:val="List Continue 4"/>
    <w:basedOn w:val="ListContinue"/>
    <w:rsid w:val="00AA3DC4"/>
    <w:pPr>
      <w:numPr>
        <w:ilvl w:val="3"/>
        <w:numId w:val="21"/>
      </w:numPr>
      <w:tabs>
        <w:tab w:val="clear" w:pos="400"/>
        <w:tab w:val="left" w:pos="1600"/>
      </w:tabs>
      <w:pPrChange w:id="19" w:author="Editor (TS)" w:date="2013-10-24T12:42:00Z">
        <w:pPr>
          <w:numPr>
            <w:ilvl w:val="3"/>
            <w:numId w:val="1"/>
          </w:numPr>
          <w:tabs>
            <w:tab w:val="num" w:pos="1080"/>
            <w:tab w:val="left" w:pos="1600"/>
          </w:tabs>
          <w:spacing w:after="240" w:line="230" w:lineRule="atLeast"/>
          <w:ind w:left="2000" w:hanging="400"/>
          <w:jc w:val="both"/>
        </w:pPr>
      </w:pPrChange>
    </w:pPr>
    <w:rPr>
      <w:rPrChange w:id="19" w:author="Editor (TS)" w:date="2013-10-24T12:42:00Z">
        <w:rPr>
          <w:rFonts w:ascii="Arial" w:eastAsia="MS Mincho" w:hAnsi="Arial" w:cs="Arial"/>
          <w:lang w:val="en-US" w:eastAsia="ja-JP" w:bidi="ar-SA"/>
        </w:rPr>
      </w:rPrChange>
    </w:rPr>
  </w:style>
  <w:style w:type="paragraph" w:styleId="ListContinue5">
    <w:name w:val="List Continue 5"/>
    <w:basedOn w:val="Normal"/>
    <w:pPr>
      <w:spacing w:after="120"/>
      <w:ind w:left="1415"/>
    </w:pPr>
  </w:style>
  <w:style w:type="paragraph" w:styleId="ListNumber">
    <w:name w:val="List Number"/>
    <w:aliases w:val="OL"/>
    <w:basedOn w:val="Normal"/>
    <w:rsid w:val="00AA3DC4"/>
    <w:pPr>
      <w:numPr>
        <w:numId w:val="23"/>
      </w:numPr>
      <w:tabs>
        <w:tab w:val="clear" w:pos="360"/>
        <w:tab w:val="left" w:pos="400"/>
      </w:tabs>
      <w:pPrChange w:id="20" w:author="Editor (TS)" w:date="2013-10-24T12:42:00Z">
        <w:pPr>
          <w:numPr>
            <w:numId w:val="18"/>
          </w:numPr>
          <w:tabs>
            <w:tab w:val="left" w:pos="400"/>
          </w:tabs>
          <w:spacing w:after="240" w:line="230" w:lineRule="atLeast"/>
          <w:ind w:left="800" w:hanging="400"/>
          <w:jc w:val="both"/>
        </w:pPr>
      </w:pPrChange>
    </w:pPr>
    <w:rPr>
      <w:rPrChange w:id="20" w:author="Editor (TS)" w:date="2013-10-24T12:42:00Z">
        <w:rPr>
          <w:rFonts w:ascii="Arial" w:eastAsia="MS Mincho" w:hAnsi="Arial" w:cs="Arial"/>
          <w:lang w:val="en-US" w:eastAsia="ja-JP" w:bidi="ar-SA"/>
        </w:rPr>
      </w:rPrChange>
    </w:rPr>
  </w:style>
  <w:style w:type="paragraph" w:styleId="ListNumber2">
    <w:name w:val="List Number 2"/>
    <w:basedOn w:val="Normal"/>
    <w:rsid w:val="00AA3DC4"/>
    <w:pPr>
      <w:numPr>
        <w:ilvl w:val="1"/>
        <w:numId w:val="24"/>
      </w:numPr>
      <w:tabs>
        <w:tab w:val="clear" w:pos="1080"/>
        <w:tab w:val="left" w:pos="800"/>
      </w:tabs>
      <w:pPrChange w:id="21" w:author="Editor (TS)" w:date="2013-10-24T12:42:00Z">
        <w:pPr>
          <w:numPr>
            <w:ilvl w:val="1"/>
            <w:numId w:val="18"/>
          </w:numPr>
          <w:tabs>
            <w:tab w:val="left" w:pos="800"/>
            <w:tab w:val="num" w:pos="1080"/>
          </w:tabs>
          <w:spacing w:after="240" w:line="230" w:lineRule="atLeast"/>
          <w:ind w:left="1200" w:hanging="400"/>
          <w:jc w:val="both"/>
        </w:pPr>
      </w:pPrChange>
    </w:pPr>
    <w:rPr>
      <w:rPrChange w:id="21" w:author="Editor (TS)" w:date="2013-10-24T12:42:00Z">
        <w:rPr>
          <w:rFonts w:ascii="Arial" w:eastAsia="MS Mincho" w:hAnsi="Arial" w:cs="Arial"/>
          <w:lang w:val="en-US" w:eastAsia="ja-JP" w:bidi="ar-SA"/>
        </w:rPr>
      </w:rPrChange>
    </w:rPr>
  </w:style>
  <w:style w:type="paragraph" w:styleId="ListNumber3">
    <w:name w:val="List Number 3"/>
    <w:basedOn w:val="Normal"/>
    <w:rsid w:val="00AA3DC4"/>
    <w:pPr>
      <w:numPr>
        <w:ilvl w:val="2"/>
        <w:numId w:val="25"/>
      </w:numPr>
      <w:tabs>
        <w:tab w:val="clear" w:pos="1800"/>
        <w:tab w:val="left" w:pos="1200"/>
      </w:tabs>
      <w:pPrChange w:id="22" w:author="Editor (TS)" w:date="2013-10-24T12:42:00Z">
        <w:pPr>
          <w:numPr>
            <w:ilvl w:val="2"/>
            <w:numId w:val="18"/>
          </w:numPr>
          <w:tabs>
            <w:tab w:val="left" w:pos="1200"/>
            <w:tab w:val="num" w:pos="1800"/>
          </w:tabs>
          <w:spacing w:after="240" w:line="230" w:lineRule="atLeast"/>
          <w:ind w:left="1600" w:hanging="400"/>
          <w:jc w:val="both"/>
        </w:pPr>
      </w:pPrChange>
    </w:pPr>
    <w:rPr>
      <w:rPrChange w:id="22" w:author="Editor (TS)" w:date="2013-10-24T12:42:00Z">
        <w:rPr>
          <w:rFonts w:ascii="Arial" w:eastAsia="MS Mincho" w:hAnsi="Arial" w:cs="Arial"/>
          <w:lang w:val="en-US" w:eastAsia="ja-JP" w:bidi="ar-SA"/>
        </w:rPr>
      </w:rPrChange>
    </w:rPr>
  </w:style>
  <w:style w:type="paragraph" w:styleId="ListNumber4">
    <w:name w:val="List Number 4"/>
    <w:basedOn w:val="Normal"/>
    <w:rsid w:val="00AA3DC4"/>
    <w:pPr>
      <w:numPr>
        <w:ilvl w:val="3"/>
        <w:numId w:val="26"/>
      </w:numPr>
      <w:tabs>
        <w:tab w:val="clear" w:pos="2520"/>
        <w:tab w:val="left" w:pos="1600"/>
      </w:tabs>
      <w:pPrChange w:id="23" w:author="Editor (TS)" w:date="2013-10-24T12:42:00Z">
        <w:pPr>
          <w:numPr>
            <w:ilvl w:val="3"/>
            <w:numId w:val="18"/>
          </w:numPr>
          <w:tabs>
            <w:tab w:val="left" w:pos="1600"/>
            <w:tab w:val="num" w:pos="2520"/>
          </w:tabs>
          <w:spacing w:after="240" w:line="230" w:lineRule="atLeast"/>
          <w:ind w:left="2000" w:hanging="400"/>
          <w:jc w:val="both"/>
        </w:pPr>
      </w:pPrChange>
    </w:pPr>
    <w:rPr>
      <w:rPrChange w:id="23" w:author="Editor (TS)" w:date="2013-10-24T12:42:00Z">
        <w:rPr>
          <w:rFonts w:ascii="Arial" w:eastAsia="MS Mincho" w:hAnsi="Arial" w:cs="Arial"/>
          <w:lang w:val="en-US" w:eastAsia="ja-JP" w:bidi="ar-SA"/>
        </w:rPr>
      </w:rPrChange>
    </w:rPr>
  </w:style>
  <w:style w:type="paragraph" w:styleId="ListNumber5">
    <w:name w:val="List Number 5"/>
    <w:basedOn w:val="Normal"/>
    <w:pPr>
      <w:numPr>
        <w:numId w:val="2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pPr>
      <w:spacing w:line="220" w:lineRule="atLeast"/>
    </w:pPr>
    <w:rPr>
      <w:color w:val="0000FF"/>
    </w:rPr>
  </w:style>
  <w:style w:type="paragraph" w:customStyle="1" w:styleId="na2">
    <w:name w:val="na2"/>
    <w:basedOn w:val="a2"/>
    <w:next w:val="Normal"/>
    <w:rsid w:val="00AA3DC4"/>
    <w:pPr>
      <w:numPr>
        <w:numId w:val="30"/>
      </w:numPr>
      <w:pPrChange w:id="24" w:author="Editor (TS)" w:date="2013-10-24T12:42:00Z">
        <w:pPr>
          <w:keepNext/>
          <w:numPr>
            <w:ilvl w:val="1"/>
            <w:numId w:val="30"/>
          </w:numPr>
          <w:tabs>
            <w:tab w:val="left" w:pos="500"/>
            <w:tab w:val="left" w:pos="720"/>
            <w:tab w:val="num" w:pos="1209"/>
          </w:tabs>
          <w:spacing w:before="270" w:after="60" w:line="270" w:lineRule="exact"/>
          <w:ind w:left="1209" w:hanging="360"/>
          <w:jc w:val="both"/>
          <w:outlineLvl w:val="1"/>
        </w:pPr>
      </w:pPrChange>
    </w:pPr>
    <w:rPr>
      <w:rPrChange w:id="24" w:author="Editor (TS)" w:date="2013-10-24T12:42:00Z">
        <w:rPr>
          <w:rFonts w:ascii="Arial" w:eastAsia="MS Mincho" w:hAnsi="Arial"/>
          <w:b/>
          <w:bCs/>
          <w:sz w:val="24"/>
          <w:szCs w:val="24"/>
          <w:lang w:val="en-GB" w:eastAsia="ja-JP" w:bidi="ar-SA"/>
        </w:rPr>
      </w:rPrChange>
    </w:rPr>
  </w:style>
  <w:style w:type="paragraph" w:customStyle="1" w:styleId="na3">
    <w:name w:val="na3"/>
    <w:basedOn w:val="a3"/>
    <w:next w:val="Normal"/>
    <w:rsid w:val="00AA3DC4"/>
    <w:pPr>
      <w:numPr>
        <w:numId w:val="30"/>
      </w:numPr>
      <w:pPrChange w:id="25" w:author="Editor (TS)" w:date="2013-10-24T12:42:00Z">
        <w:pPr>
          <w:keepNext/>
          <w:numPr>
            <w:ilvl w:val="2"/>
            <w:numId w:val="30"/>
          </w:numPr>
          <w:tabs>
            <w:tab w:val="left" w:pos="640"/>
            <w:tab w:val="left" w:pos="880"/>
            <w:tab w:val="num" w:pos="1209"/>
          </w:tabs>
          <w:suppressAutoHyphens/>
          <w:spacing w:before="60" w:after="240" w:line="250" w:lineRule="exact"/>
          <w:ind w:left="1209" w:hanging="360"/>
          <w:outlineLvl w:val="2"/>
        </w:pPr>
      </w:pPrChange>
    </w:pPr>
    <w:rPr>
      <w:rPrChange w:id="25" w:author="Editor (TS)" w:date="2013-10-24T12:42:00Z">
        <w:rPr>
          <w:rFonts w:ascii="Arial" w:eastAsia="MS Mincho" w:hAnsi="Arial"/>
          <w:b/>
          <w:bCs/>
          <w:sz w:val="22"/>
          <w:szCs w:val="22"/>
          <w:lang w:val="en-US" w:eastAsia="ja-JP" w:bidi="ar-SA"/>
        </w:rPr>
      </w:rPrChange>
    </w:rPr>
  </w:style>
  <w:style w:type="paragraph" w:customStyle="1" w:styleId="na4">
    <w:name w:val="na4"/>
    <w:basedOn w:val="a4"/>
    <w:next w:val="Normal"/>
    <w:rsid w:val="00AA3DC4"/>
    <w:pPr>
      <w:numPr>
        <w:numId w:val="30"/>
      </w:numPr>
      <w:tabs>
        <w:tab w:val="left" w:pos="1060"/>
      </w:tabs>
      <w:pPrChange w:id="26" w:author="Editor (TS)" w:date="2013-10-24T12:42:00Z">
        <w:pPr>
          <w:keepNext/>
          <w:numPr>
            <w:ilvl w:val="3"/>
            <w:numId w:val="30"/>
          </w:numPr>
          <w:tabs>
            <w:tab w:val="left" w:pos="880"/>
            <w:tab w:val="left" w:pos="1060"/>
            <w:tab w:val="num" w:pos="1209"/>
          </w:tabs>
          <w:suppressAutoHyphens/>
          <w:spacing w:before="60" w:after="240" w:line="230" w:lineRule="exact"/>
          <w:ind w:left="1209" w:hanging="360"/>
          <w:outlineLvl w:val="3"/>
        </w:pPr>
      </w:pPrChange>
    </w:pPr>
    <w:rPr>
      <w:rPrChange w:id="26" w:author="Editor (TS)" w:date="2013-10-24T12:42:00Z">
        <w:rPr>
          <w:rFonts w:ascii="Arial" w:eastAsia="MS Mincho" w:hAnsi="Arial"/>
          <w:b/>
          <w:bCs/>
          <w:lang w:val="en-US" w:eastAsia="ja-JP" w:bidi="ar-SA"/>
        </w:rPr>
      </w:rPrChange>
    </w:rPr>
  </w:style>
  <w:style w:type="paragraph" w:customStyle="1" w:styleId="na5">
    <w:name w:val="na5"/>
    <w:basedOn w:val="a5"/>
    <w:next w:val="Normal"/>
    <w:rsid w:val="00AA3DC4"/>
    <w:pPr>
      <w:numPr>
        <w:numId w:val="30"/>
      </w:numPr>
      <w:pPrChange w:id="27" w:author="Editor (TS)" w:date="2013-10-24T12:42:00Z">
        <w:pPr>
          <w:keepNext/>
          <w:numPr>
            <w:ilvl w:val="4"/>
            <w:numId w:val="30"/>
          </w:numPr>
          <w:tabs>
            <w:tab w:val="left" w:pos="1140"/>
            <w:tab w:val="num" w:pos="1209"/>
            <w:tab w:val="left" w:pos="1360"/>
          </w:tabs>
          <w:suppressAutoHyphens/>
          <w:spacing w:before="60" w:after="240" w:line="230" w:lineRule="exact"/>
          <w:ind w:left="1209" w:hanging="360"/>
          <w:outlineLvl w:val="4"/>
        </w:pPr>
      </w:pPrChange>
    </w:pPr>
    <w:rPr>
      <w:rPrChange w:id="27" w:author="Editor (TS)" w:date="2013-10-24T12:42:00Z">
        <w:rPr>
          <w:rFonts w:ascii="Arial" w:eastAsia="MS Mincho" w:hAnsi="Arial"/>
          <w:b/>
          <w:bCs/>
          <w:lang w:val="en-US" w:eastAsia="ja-JP" w:bidi="ar-SA"/>
        </w:rPr>
      </w:rPrChange>
    </w:rPr>
  </w:style>
  <w:style w:type="paragraph" w:customStyle="1" w:styleId="na6">
    <w:name w:val="na6"/>
    <w:basedOn w:val="a6"/>
    <w:next w:val="Normal"/>
    <w:rsid w:val="00AA3DC4"/>
    <w:pPr>
      <w:numPr>
        <w:numId w:val="30"/>
      </w:numPr>
      <w:pPrChange w:id="28" w:author="Editor (TS)" w:date="2013-10-24T12:42:00Z">
        <w:pPr>
          <w:keepNext/>
          <w:numPr>
            <w:ilvl w:val="5"/>
            <w:numId w:val="30"/>
          </w:numPr>
          <w:tabs>
            <w:tab w:val="left" w:pos="1140"/>
            <w:tab w:val="num" w:pos="1209"/>
            <w:tab w:val="left" w:pos="1360"/>
          </w:tabs>
          <w:suppressAutoHyphens/>
          <w:spacing w:before="60" w:after="240" w:line="230" w:lineRule="exact"/>
          <w:ind w:left="1209" w:hanging="360"/>
          <w:outlineLvl w:val="5"/>
        </w:pPr>
      </w:pPrChange>
    </w:pPr>
    <w:rPr>
      <w:rPrChange w:id="28" w:author="Editor (TS)" w:date="2013-10-24T12:42:00Z">
        <w:rPr>
          <w:rFonts w:ascii="Arial" w:eastAsia="MS Mincho" w:hAnsi="Arial"/>
          <w:b/>
          <w:bCs/>
          <w:lang w:val="en-US" w:eastAsia="ja-JP" w:bidi="ar-SA"/>
        </w:rPr>
      </w:rPrChange>
    </w:rPr>
  </w:style>
  <w:style w:type="paragraph" w:styleId="NormalIndent">
    <w:name w:val="Normal Indent"/>
    <w:basedOn w:val="Normal"/>
    <w:pPr>
      <w:ind w:left="708"/>
    </w:pPr>
  </w:style>
  <w:style w:type="paragraph" w:customStyle="1" w:styleId="Note">
    <w:name w:val="Note"/>
    <w:basedOn w:val="Normal"/>
    <w:next w:val="Normal"/>
    <w:link w:val="NoteZchn"/>
    <w:pPr>
      <w:tabs>
        <w:tab w:val="left" w:pos="960"/>
      </w:tabs>
      <w:spacing w:line="210" w:lineRule="atLeast"/>
    </w:pPr>
    <w:rPr>
      <w:sz w:val="18"/>
    </w:rPr>
  </w:style>
  <w:style w:type="paragraph" w:styleId="NoteHeading">
    <w:name w:val="Note Heading"/>
    <w:basedOn w:val="Normal"/>
    <w:next w:val="Normal"/>
    <w:link w:val="NoteHeadingChar"/>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rPr>
      <w:noProof w:val="0"/>
      <w:lang w:val="fr-FR"/>
    </w:rPr>
  </w:style>
  <w:style w:type="paragraph" w:styleId="PlainText">
    <w:name w:val="Plain Text"/>
    <w:basedOn w:val="Normal"/>
    <w:link w:val="PlainTextChar"/>
    <w:rPr>
      <w:rFonts w:ascii="Courier New" w:hAnsi="Courier New"/>
    </w:rPr>
  </w:style>
  <w:style w:type="paragraph" w:customStyle="1" w:styleId="RefNorm">
    <w:name w:val="RefNorm"/>
    <w:basedOn w:val="Normal"/>
    <w:next w:val="Normal"/>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paragraph" w:customStyle="1" w:styleId="Special">
    <w:name w:val="Special"/>
    <w:basedOn w:val="Normal"/>
    <w:next w:val="Normal"/>
  </w:style>
  <w:style w:type="character" w:styleId="Strong">
    <w:name w:val="Strong"/>
    <w:qFormat/>
    <w:rPr>
      <w:b/>
      <w:noProof w:val="0"/>
      <w:lang w:val="fr-FR"/>
    </w:rPr>
  </w:style>
  <w:style w:type="paragraph" w:styleId="Subtitle">
    <w:name w:val="Subtitle"/>
    <w:basedOn w:val="Normal"/>
    <w:link w:val="SubtitleChar"/>
    <w:qFormat/>
    <w:pPr>
      <w:spacing w:after="60"/>
      <w:jc w:val="center"/>
      <w:outlineLvl w:val="1"/>
    </w:pPr>
    <w:rPr>
      <w:sz w:val="24"/>
    </w:rPr>
  </w:style>
  <w:style w:type="paragraph" w:customStyle="1" w:styleId="Tablefootnote">
    <w:name w:val="Table footnote"/>
    <w:basedOn w:val="Normal"/>
    <w:pPr>
      <w:tabs>
        <w:tab w:val="left" w:pos="340"/>
      </w:tabs>
      <w:spacing w:before="60" w:after="60" w:line="190" w:lineRule="atLeast"/>
    </w:pPr>
    <w:rPr>
      <w:sz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pPr>
      <w:ind w:left="400" w:hanging="400"/>
    </w:pPr>
  </w:style>
  <w:style w:type="paragraph" w:customStyle="1" w:styleId="Tabletitle">
    <w:name w:val="Table title"/>
    <w:basedOn w:val="Normal"/>
    <w:next w:val="Normal"/>
    <w:pPr>
      <w:keepNext/>
      <w:suppressAutoHyphens/>
      <w:spacing w:before="120" w:after="120" w:line="230" w:lineRule="exact"/>
      <w:jc w:val="center"/>
    </w:pPr>
    <w:rPr>
      <w:b/>
    </w:rPr>
  </w:style>
  <w:style w:type="character" w:customStyle="1" w:styleId="TableFootNoteXref">
    <w:name w:val="TableFootNoteXref"/>
    <w:rPr>
      <w:noProof/>
      <w:position w:val="6"/>
      <w:sz w:val="14"/>
      <w:lang w:val="fr-FR"/>
    </w:rPr>
  </w:style>
  <w:style w:type="paragraph" w:customStyle="1" w:styleId="Terms">
    <w:name w:val="Term(s)"/>
    <w:basedOn w:val="Normal"/>
    <w:next w:val="Definition"/>
    <w:pPr>
      <w:keepNext/>
      <w:suppressAutoHyphens/>
      <w:spacing w:after="0"/>
      <w:jc w:val="left"/>
    </w:pPr>
    <w:rPr>
      <w:b/>
    </w:rPr>
  </w:style>
  <w:style w:type="paragraph" w:customStyle="1" w:styleId="TermNum">
    <w:name w:val="TermNum"/>
    <w:basedOn w:val="Normal"/>
    <w:next w:val="Terms"/>
    <w:pPr>
      <w:keepNext/>
      <w:spacing w:after="0"/>
    </w:pPr>
    <w:rPr>
      <w:b/>
    </w:rPr>
  </w:style>
  <w:style w:type="paragraph" w:styleId="Title">
    <w:name w:val="Title"/>
    <w:aliases w:val="Title-11"/>
    <w:basedOn w:val="Normal"/>
    <w:link w:val="TitleChar"/>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paragraph" w:styleId="TOC1">
    <w:name w:val="toc 1"/>
    <w:basedOn w:val="Normal"/>
    <w:next w:val="Normal"/>
    <w:uiPriority w:val="39"/>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pPr>
      <w:spacing w:before="0"/>
    </w:pPr>
  </w:style>
  <w:style w:type="paragraph" w:styleId="TOC3">
    <w:name w:val="toc 3"/>
    <w:basedOn w:val="TOC2"/>
    <w:next w:val="Normal"/>
  </w:style>
  <w:style w:type="paragraph" w:styleId="TOC4">
    <w:name w:val="toc 4"/>
    <w:basedOn w:val="TOC2"/>
    <w:next w:val="Normal"/>
    <w:pPr>
      <w:tabs>
        <w:tab w:val="clear" w:pos="720"/>
        <w:tab w:val="left" w:pos="1140"/>
      </w:tabs>
      <w:ind w:left="1140" w:hanging="1140"/>
    </w:pPr>
  </w:style>
  <w:style w:type="paragraph" w:styleId="TOC5">
    <w:name w:val="toc 5"/>
    <w:basedOn w:val="TOC4"/>
    <w:next w:val="Normal"/>
  </w:style>
  <w:style w:type="paragraph" w:styleId="TOC6">
    <w:name w:val="toc 6"/>
    <w:basedOn w:val="TOC4"/>
    <w:next w:val="Normal"/>
    <w:pPr>
      <w:tabs>
        <w:tab w:val="clear" w:pos="1140"/>
        <w:tab w:val="left" w:pos="1440"/>
      </w:tabs>
      <w:ind w:left="1440" w:hanging="1440"/>
    </w:pPr>
  </w:style>
  <w:style w:type="paragraph" w:styleId="TOC7">
    <w:name w:val="toc 7"/>
    <w:basedOn w:val="TOC4"/>
    <w:next w:val="Normal"/>
    <w:pPr>
      <w:tabs>
        <w:tab w:val="clear" w:pos="1140"/>
        <w:tab w:val="left" w:pos="1440"/>
      </w:tabs>
      <w:ind w:left="1440" w:hanging="1440"/>
    </w:pPr>
  </w:style>
  <w:style w:type="paragraph" w:styleId="TOC8">
    <w:name w:val="toc 8"/>
    <w:basedOn w:val="TOC4"/>
    <w:next w:val="Normal"/>
    <w:pPr>
      <w:tabs>
        <w:tab w:val="clear" w:pos="1140"/>
        <w:tab w:val="left" w:pos="1440"/>
      </w:tabs>
      <w:ind w:left="1440" w:hanging="1440"/>
    </w:pPr>
  </w:style>
  <w:style w:type="paragraph" w:styleId="TOC9">
    <w:name w:val="toc 9"/>
    <w:basedOn w:val="TOC1"/>
    <w:next w:val="Normal"/>
    <w:uiPriority w:val="39"/>
    <w:pPr>
      <w:tabs>
        <w:tab w:val="clear" w:pos="720"/>
      </w:tabs>
      <w:ind w:left="0" w:firstLine="0"/>
    </w:pPr>
  </w:style>
  <w:style w:type="paragraph" w:customStyle="1" w:styleId="zzBiblio">
    <w:name w:val="zzBiblio"/>
    <w:basedOn w:val="Normal"/>
    <w:next w:val="bibliography"/>
    <w:pPr>
      <w:pageBreakBefore/>
      <w:spacing w:after="760" w:line="310" w:lineRule="exact"/>
      <w:jc w:val="center"/>
    </w:pPr>
    <w:rPr>
      <w:b/>
      <w:sz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pPr>
      <w:spacing w:after="220"/>
      <w:jc w:val="right"/>
    </w:pPr>
    <w:rPr>
      <w:b/>
      <w:color w:val="000000"/>
      <w:sz w:val="24"/>
    </w:rPr>
  </w:style>
  <w:style w:type="paragraph" w:customStyle="1" w:styleId="zzForeword">
    <w:name w:val="zzForeword"/>
    <w:basedOn w:val="Introduction"/>
    <w:next w:val="Normal"/>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color w:val="0000FF"/>
      <w:sz w:val="32"/>
    </w:rPr>
  </w:style>
  <w:style w:type="character" w:customStyle="1" w:styleId="Heading1Char">
    <w:name w:val="Heading 1 Char"/>
    <w:link w:val="Heading1"/>
    <w:locked/>
    <w:rsid w:val="00FF0BA0"/>
    <w:rPr>
      <w:rFonts w:ascii="Arial" w:eastAsia="ＭＳ 明朝" w:hAnsi="Arial"/>
      <w:b/>
      <w:sz w:val="24"/>
      <w:lang w:val="de-DE" w:eastAsia="ja-JP" w:bidi="ar-SA"/>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rPr>
  </w:style>
  <w:style w:type="paragraph" w:customStyle="1" w:styleId="Tabletext8">
    <w:name w:val="Table text (8)"/>
    <w:basedOn w:val="Normal"/>
    <w:pPr>
      <w:spacing w:before="60" w:after="60" w:line="190" w:lineRule="atLeast"/>
    </w:pPr>
    <w:rPr>
      <w:sz w:val="16"/>
    </w:rPr>
  </w:style>
  <w:style w:type="paragraph" w:customStyle="1" w:styleId="Tabletext7">
    <w:name w:val="Table text (7)"/>
    <w:basedOn w:val="Normal"/>
    <w:pPr>
      <w:spacing w:before="60" w:after="60" w:line="170" w:lineRule="atLeast"/>
    </w:pPr>
    <w:rPr>
      <w:sz w:val="14"/>
    </w:rPr>
  </w:style>
  <w:style w:type="character" w:customStyle="1" w:styleId="Heading2Char">
    <w:name w:val="Heading 2 Char"/>
    <w:aliases w:val="h2 Char,H2 Char,H21 Char,Œ©_o‚µ 2 Char,?c_o??E 2 Char,Titre 2 Char,?c Char,Œ©1 Char,Œ©o‚µ 2 Char,?co??E 2 Char,뙥2 Char,?c1 Char,?co?ƒÊ 2 Char,?2 Char,Œ1 Char,Œ2 Char,Œ©2 Char,DO NOT USE_h2 Char,título 2 Char,2 Char,Header 2 Char"/>
    <w:link w:val="Heading2"/>
    <w:locked/>
    <w:rsid w:val="00FF0BA0"/>
    <w:rPr>
      <w:rFonts w:ascii="Arial" w:hAnsi="Arial"/>
      <w:b/>
      <w:sz w:val="22"/>
      <w:lang w:val="de-DE" w:eastAsia="ja-JP"/>
    </w:rPr>
  </w:style>
  <w:style w:type="character" w:customStyle="1" w:styleId="BodyText2Char">
    <w:name w:val="Body Text 2 Char"/>
    <w:link w:val="BodyText2"/>
    <w:locked/>
    <w:rsid w:val="00FF0BA0"/>
    <w:rPr>
      <w:rFonts w:ascii="Arial" w:eastAsia="ＭＳ 明朝" w:hAnsi="Arial"/>
      <w:sz w:val="16"/>
      <w:lang w:val="de-DE" w:eastAsia="ja-JP" w:bidi="ar-SA"/>
    </w:rPr>
  </w:style>
  <w:style w:type="paragraph" w:customStyle="1" w:styleId="tablesyntax">
    <w:name w:val="table syntax"/>
    <w:basedOn w:val="Normal"/>
    <w:rsid w:val="00FF0BA0"/>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lang w:val="en-US" w:eastAsia="ko-KR"/>
    </w:rPr>
  </w:style>
  <w:style w:type="character" w:customStyle="1" w:styleId="CommentTextChar">
    <w:name w:val="Comment Text Char"/>
    <w:link w:val="CommentText"/>
    <w:locked/>
    <w:rsid w:val="00FF0BA0"/>
    <w:rPr>
      <w:rFonts w:ascii="Arial" w:eastAsia="ＭＳ 明朝" w:hAnsi="Arial"/>
      <w:lang w:val="de-DE" w:eastAsia="ja-JP" w:bidi="ar-SA"/>
    </w:rPr>
  </w:style>
  <w:style w:type="paragraph" w:customStyle="1" w:styleId="XML">
    <w:name w:val="XML"/>
    <w:basedOn w:val="Normal"/>
    <w:next w:val="Normal"/>
    <w:rsid w:val="00FF0BA0"/>
    <w:pPr>
      <w:tabs>
        <w:tab w:val="left" w:pos="709"/>
      </w:tabs>
      <w:suppressAutoHyphens/>
      <w:autoSpaceDE w:val="0"/>
      <w:autoSpaceDN w:val="0"/>
      <w:adjustRightInd w:val="0"/>
      <w:spacing w:after="0" w:line="240" w:lineRule="auto"/>
      <w:jc w:val="left"/>
    </w:pPr>
    <w:rPr>
      <w:rFonts w:ascii="Consolas" w:hAnsi="Consolas" w:cs="Consolas"/>
      <w:color w:val="0000FF"/>
      <w:sz w:val="14"/>
      <w:szCs w:val="14"/>
      <w:lang w:val="en-US" w:eastAsia="en-US"/>
    </w:rPr>
  </w:style>
  <w:style w:type="paragraph" w:customStyle="1" w:styleId="DDLUED">
    <w:name w:val="DDL_UED"/>
    <w:basedOn w:val="PlainText"/>
    <w:rsid w:val="00FF0BA0"/>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FF0BA0"/>
    <w:pPr>
      <w:keepNext/>
      <w:keepLines/>
      <w:overflowPunct w:val="0"/>
      <w:autoSpaceDE w:val="0"/>
      <w:autoSpaceDN w:val="0"/>
      <w:adjustRightInd w:val="0"/>
      <w:spacing w:before="60" w:after="180" w:line="240" w:lineRule="auto"/>
      <w:jc w:val="center"/>
      <w:textAlignment w:val="baseline"/>
    </w:pPr>
    <w:rPr>
      <w:b/>
      <w:sz w:val="24"/>
      <w:szCs w:val="24"/>
      <w:lang w:val="en-GB" w:eastAsia="en-US"/>
    </w:rPr>
  </w:style>
  <w:style w:type="paragraph" w:customStyle="1" w:styleId="TableCell">
    <w:name w:val="Table Cell"/>
    <w:basedOn w:val="Normal"/>
    <w:rsid w:val="00FF0BA0"/>
    <w:pPr>
      <w:tabs>
        <w:tab w:val="left" w:pos="720"/>
        <w:tab w:val="left" w:pos="1080"/>
        <w:tab w:val="left" w:pos="1440"/>
        <w:tab w:val="left" w:pos="1800"/>
        <w:tab w:val="left" w:pos="2160"/>
      </w:tabs>
      <w:suppressAutoHyphens/>
      <w:spacing w:line="240" w:lineRule="auto"/>
      <w:jc w:val="left"/>
    </w:pPr>
    <w:rPr>
      <w:sz w:val="18"/>
      <w:szCs w:val="22"/>
      <w:lang w:val="en-US" w:eastAsia="en-US"/>
    </w:rPr>
  </w:style>
  <w:style w:type="character" w:customStyle="1" w:styleId="CharBold">
    <w:name w:val="Char Bold"/>
    <w:rsid w:val="00FF0BA0"/>
    <w:rPr>
      <w:b/>
    </w:rPr>
  </w:style>
  <w:style w:type="paragraph" w:customStyle="1" w:styleId="Intro-2">
    <w:name w:val="Intro-2"/>
    <w:basedOn w:val="Normal"/>
    <w:rsid w:val="00AA3DC4"/>
    <w:pPr>
      <w:keepNext/>
      <w:numPr>
        <w:numId w:val="5"/>
      </w:numPr>
      <w:tabs>
        <w:tab w:val="num" w:pos="432"/>
      </w:tabs>
      <w:spacing w:after="0" w:line="240" w:lineRule="auto"/>
      <w:ind w:left="432" w:hanging="432"/>
      <w:jc w:val="left"/>
      <w:pPrChange w:id="29" w:author="Editor (TS)" w:date="2013-10-24T12:42:00Z">
        <w:pPr>
          <w:keepNext/>
          <w:numPr>
            <w:numId w:val="37"/>
          </w:numPr>
          <w:tabs>
            <w:tab w:val="num" w:pos="432"/>
            <w:tab w:val="num" w:pos="1209"/>
          </w:tabs>
          <w:ind w:left="432" w:hanging="432"/>
        </w:pPr>
      </w:pPrChange>
    </w:pPr>
    <w:rPr>
      <w:rFonts w:ascii="Times" w:hAnsi="Times"/>
      <w:b/>
      <w:sz w:val="24"/>
      <w:szCs w:val="24"/>
      <w:lang w:val="en-US"/>
      <w:rPrChange w:id="29" w:author="Editor (TS)" w:date="2013-10-24T12:42:00Z">
        <w:rPr>
          <w:rFonts w:ascii="Times" w:eastAsia="MS Mincho" w:hAnsi="Times"/>
          <w:b/>
          <w:sz w:val="24"/>
          <w:szCs w:val="24"/>
          <w:lang w:val="en-US" w:eastAsia="ja-JP" w:bidi="ar-SA"/>
        </w:rPr>
      </w:rPrChange>
    </w:rPr>
  </w:style>
  <w:style w:type="paragraph" w:customStyle="1" w:styleId="Annex3">
    <w:name w:val="Annex 3"/>
    <w:basedOn w:val="Heading3"/>
    <w:rsid w:val="00AA3DC4"/>
    <w:pPr>
      <w:numPr>
        <w:numId w:val="6"/>
      </w:numPr>
      <w:tabs>
        <w:tab w:val="clear" w:pos="660"/>
        <w:tab w:val="clear" w:pos="880"/>
        <w:tab w:val="num" w:pos="990"/>
        <w:tab w:val="num" w:pos="1492"/>
        <w:tab w:val="num" w:pos="1800"/>
      </w:tabs>
      <w:spacing w:before="0" w:after="220" w:line="220" w:lineRule="exact"/>
      <w:ind w:left="720" w:hanging="720"/>
      <w:pPrChange w:id="30" w:author="Editor (TS)" w:date="2013-10-24T12:42:00Z">
        <w:pPr>
          <w:keepNext/>
          <w:numPr>
            <w:ilvl w:val="2"/>
            <w:numId w:val="27"/>
          </w:numPr>
          <w:tabs>
            <w:tab w:val="num" w:pos="990"/>
            <w:tab w:val="num" w:pos="1492"/>
            <w:tab w:val="num" w:pos="1800"/>
          </w:tabs>
          <w:suppressAutoHyphens/>
          <w:spacing w:after="220" w:line="220" w:lineRule="exact"/>
          <w:ind w:left="720" w:hanging="720"/>
          <w:outlineLvl w:val="2"/>
        </w:pPr>
      </w:pPrChange>
    </w:pPr>
    <w:rPr>
      <w:rFonts w:eastAsia="Times New Roman"/>
      <w:color w:val="000000"/>
      <w:szCs w:val="24"/>
      <w:lang w:val="fr-FR" w:eastAsia="ko-KR"/>
      <w:rPrChange w:id="30" w:author="Editor (TS)" w:date="2013-10-24T12:42:00Z">
        <w:rPr>
          <w:rFonts w:ascii="Arial" w:eastAsia="MS Mincho" w:hAnsi="Arial"/>
          <w:b/>
          <w:color w:val="000000"/>
          <w:szCs w:val="24"/>
          <w:lang w:val="fr-FR" w:eastAsia="ko-KR" w:bidi="ar-SA"/>
        </w:rPr>
      </w:rPrChange>
    </w:rPr>
  </w:style>
  <w:style w:type="paragraph" w:customStyle="1" w:styleId="Annex1">
    <w:name w:val="Annex 1"/>
    <w:basedOn w:val="Heading1"/>
    <w:rsid w:val="00AA3DC4"/>
    <w:pPr>
      <w:pageBreakBefore/>
      <w:numPr>
        <w:numId w:val="4"/>
      </w:numPr>
      <w:tabs>
        <w:tab w:val="clear" w:pos="400"/>
        <w:tab w:val="clear" w:pos="560"/>
        <w:tab w:val="left" w:pos="576"/>
        <w:tab w:val="num" w:pos="1440"/>
      </w:tabs>
      <w:suppressAutoHyphens w:val="0"/>
      <w:spacing w:before="240" w:after="60" w:line="240" w:lineRule="auto"/>
      <w:ind w:left="0" w:firstLine="0"/>
      <w:pPrChange w:id="31" w:author="Editor (TS)" w:date="2013-10-24T12:42:00Z">
        <w:pPr>
          <w:keepNext/>
          <w:pageBreakBefore/>
          <w:numPr>
            <w:numId w:val="36"/>
          </w:numPr>
          <w:tabs>
            <w:tab w:val="left" w:pos="576"/>
            <w:tab w:val="num" w:pos="926"/>
            <w:tab w:val="num" w:pos="1440"/>
          </w:tabs>
          <w:spacing w:before="240" w:after="60"/>
          <w:outlineLvl w:val="0"/>
        </w:pPr>
      </w:pPrChange>
    </w:pPr>
    <w:rPr>
      <w:rFonts w:ascii="Helvetica" w:eastAsia="Times New Roman" w:hAnsi="Helvetica"/>
      <w:kern w:val="28"/>
      <w:sz w:val="28"/>
      <w:szCs w:val="24"/>
      <w:lang w:val="en-US"/>
      <w:rPrChange w:id="31" w:author="Editor (TS)" w:date="2013-10-24T12:42:00Z">
        <w:rPr>
          <w:rFonts w:ascii="Helvetica" w:eastAsia="MS Mincho" w:hAnsi="Helvetica"/>
          <w:b/>
          <w:kern w:val="28"/>
          <w:sz w:val="28"/>
          <w:szCs w:val="24"/>
          <w:lang w:val="en-US" w:eastAsia="ja-JP" w:bidi="ar-SA"/>
        </w:rPr>
      </w:rPrChange>
    </w:rPr>
  </w:style>
  <w:style w:type="character" w:customStyle="1" w:styleId="CharSDLcode">
    <w:name w:val="Char SDLcode"/>
    <w:rsid w:val="00FF0BA0"/>
    <w:rPr>
      <w:rFonts w:ascii="Courier New" w:hAnsi="Courier New"/>
      <w:noProof/>
      <w:color w:val="auto"/>
    </w:rPr>
  </w:style>
  <w:style w:type="paragraph" w:customStyle="1" w:styleId="SDLCode">
    <w:name w:val="SDLCode"/>
    <w:basedOn w:val="Normal"/>
    <w:rsid w:val="00FF0B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New" w:eastAsia="Batang" w:hAnsi="Courier New"/>
      <w:noProof/>
      <w:sz w:val="18"/>
      <w:szCs w:val="24"/>
      <w:lang w:val="en-GB"/>
    </w:rPr>
  </w:style>
  <w:style w:type="paragraph" w:customStyle="1" w:styleId="Atom">
    <w:name w:val="Atom"/>
    <w:basedOn w:val="Normal"/>
    <w:rsid w:val="00FF0BA0"/>
    <w:pPr>
      <w:keepLines/>
      <w:spacing w:after="220" w:line="240" w:lineRule="auto"/>
      <w:jc w:val="left"/>
    </w:pPr>
    <w:rPr>
      <w:sz w:val="24"/>
      <w:szCs w:val="24"/>
      <w:lang w:val="en-US"/>
    </w:rPr>
  </w:style>
  <w:style w:type="paragraph" w:customStyle="1" w:styleId="fields">
    <w:name w:val="fields"/>
    <w:basedOn w:val="Normal"/>
    <w:link w:val="fieldsZchn"/>
    <w:rsid w:val="00FF0BA0"/>
    <w:pPr>
      <w:tabs>
        <w:tab w:val="left" w:pos="8010"/>
      </w:tabs>
      <w:spacing w:after="0" w:line="240" w:lineRule="auto"/>
      <w:ind w:left="720" w:hanging="360"/>
    </w:pPr>
    <w:rPr>
      <w:rFonts w:ascii="Times New Roman" w:eastAsia="Batang" w:hAnsi="Times New Roman"/>
      <w:sz w:val="24"/>
      <w:szCs w:val="24"/>
      <w:lang w:val="en-US" w:eastAsia="ko-KR"/>
    </w:rPr>
  </w:style>
  <w:style w:type="paragraph" w:customStyle="1" w:styleId="lastfield">
    <w:name w:val="lastfield"/>
    <w:basedOn w:val="fields"/>
    <w:link w:val="lastfieldZchn"/>
    <w:rsid w:val="00FF0BA0"/>
    <w:pPr>
      <w:spacing w:after="220"/>
    </w:pPr>
  </w:style>
  <w:style w:type="character" w:customStyle="1" w:styleId="CharProgram">
    <w:name w:val="Char Program"/>
    <w:rsid w:val="00FF0BA0"/>
    <w:rPr>
      <w:rFonts w:ascii="Courier New" w:hAnsi="Courier New"/>
    </w:rPr>
  </w:style>
  <w:style w:type="paragraph" w:styleId="BalloonText">
    <w:name w:val="Balloon Text"/>
    <w:basedOn w:val="Normal"/>
    <w:link w:val="BalloonTextChar"/>
    <w:rsid w:val="00FF0BA0"/>
    <w:pPr>
      <w:spacing w:after="0" w:line="240" w:lineRule="auto"/>
    </w:pPr>
    <w:rPr>
      <w:rFonts w:ascii="Lucida Grande" w:hAnsi="Lucida Grande"/>
      <w:sz w:val="18"/>
      <w:lang w:val="en-GB"/>
    </w:rPr>
  </w:style>
  <w:style w:type="character" w:customStyle="1" w:styleId="BalloonTextChar">
    <w:name w:val="Balloon Text Char"/>
    <w:link w:val="BalloonText"/>
    <w:locked/>
    <w:rsid w:val="00FF0BA0"/>
    <w:rPr>
      <w:rFonts w:ascii="Lucida Grande" w:eastAsia="ＭＳ 明朝" w:hAnsi="Lucida Grande"/>
      <w:sz w:val="18"/>
      <w:lang w:val="en-GB" w:eastAsia="ja-JP" w:bidi="ar-SA"/>
    </w:rPr>
  </w:style>
  <w:style w:type="paragraph" w:customStyle="1" w:styleId="BoxHeading3">
    <w:name w:val="BoxHeading 3"/>
    <w:basedOn w:val="Heading3"/>
    <w:rsid w:val="00AA3DC4"/>
    <w:pPr>
      <w:numPr>
        <w:numId w:val="1"/>
      </w:numPr>
      <w:tabs>
        <w:tab w:val="num" w:pos="1492"/>
      </w:tabs>
      <w:pPrChange w:id="32" w:author="Editor (TS)" w:date="2013-10-24T12:42:00Z">
        <w:pPr>
          <w:keepNext/>
          <w:numPr>
            <w:ilvl w:val="2"/>
            <w:numId w:val="13"/>
          </w:numPr>
          <w:tabs>
            <w:tab w:val="num" w:pos="360"/>
            <w:tab w:val="left" w:pos="660"/>
            <w:tab w:val="left" w:pos="880"/>
            <w:tab w:val="num" w:pos="1492"/>
          </w:tabs>
          <w:suppressAutoHyphens/>
          <w:spacing w:before="60" w:after="240" w:line="230" w:lineRule="exact"/>
          <w:ind w:left="360" w:hanging="360"/>
          <w:outlineLvl w:val="2"/>
        </w:pPr>
      </w:pPrChange>
    </w:pPr>
    <w:rPr>
      <w:rFonts w:eastAsia="Times New Roman"/>
      <w:szCs w:val="24"/>
      <w:lang w:val="en-GB"/>
      <w:rPrChange w:id="32" w:author="Editor (TS)" w:date="2013-10-24T12:42:00Z">
        <w:rPr>
          <w:rFonts w:ascii="Arial" w:eastAsia="MS Mincho" w:hAnsi="Arial"/>
          <w:b/>
          <w:szCs w:val="24"/>
          <w:lang w:val="en-GB" w:eastAsia="ja-JP" w:bidi="ar-SA"/>
        </w:rPr>
      </w:rPrChange>
    </w:rPr>
  </w:style>
  <w:style w:type="paragraph" w:customStyle="1" w:styleId="EditorsNote">
    <w:name w:val="Editor's Note"/>
    <w:basedOn w:val="Normal"/>
    <w:rsid w:val="00FF0BA0"/>
    <w:pPr>
      <w:ind w:left="400"/>
    </w:pPr>
    <w:rPr>
      <w:color w:val="FF0000"/>
      <w:sz w:val="24"/>
      <w:szCs w:val="24"/>
      <w:lang w:val="en-GB"/>
    </w:rPr>
  </w:style>
  <w:style w:type="paragraph" w:customStyle="1" w:styleId="DefaultParagraphFontParaCharCharChar">
    <w:name w:val="Default Paragraph Font Para Char Char Char"/>
    <w:basedOn w:val="Normal"/>
    <w:semiHidden/>
    <w:rsid w:val="00FF0BA0"/>
    <w:pPr>
      <w:tabs>
        <w:tab w:val="num" w:pos="1440"/>
      </w:tabs>
      <w:spacing w:after="160" w:line="240" w:lineRule="exact"/>
      <w:jc w:val="left"/>
    </w:pPr>
    <w:rPr>
      <w:rFonts w:eastAsia="SimSun"/>
      <w:sz w:val="24"/>
      <w:szCs w:val="22"/>
      <w:lang w:val="en-US" w:eastAsia="en-US"/>
    </w:rPr>
  </w:style>
  <w:style w:type="paragraph" w:customStyle="1" w:styleId="TF">
    <w:name w:val="TF"/>
    <w:basedOn w:val="TH"/>
    <w:rsid w:val="00FF0BA0"/>
    <w:pPr>
      <w:keepNext w:val="0"/>
      <w:spacing w:before="0" w:after="240"/>
    </w:pPr>
  </w:style>
  <w:style w:type="paragraph" w:customStyle="1" w:styleId="NO">
    <w:name w:val="NO"/>
    <w:basedOn w:val="Normal"/>
    <w:rsid w:val="00FF0BA0"/>
    <w:pPr>
      <w:keepLines/>
      <w:overflowPunct w:val="0"/>
      <w:autoSpaceDE w:val="0"/>
      <w:autoSpaceDN w:val="0"/>
      <w:adjustRightInd w:val="0"/>
      <w:spacing w:after="180" w:line="240" w:lineRule="auto"/>
      <w:ind w:left="1135" w:hanging="851"/>
      <w:jc w:val="left"/>
      <w:textAlignment w:val="baseline"/>
    </w:pPr>
    <w:rPr>
      <w:rFonts w:ascii="Times New Roman" w:hAnsi="Times New Roman"/>
      <w:sz w:val="24"/>
      <w:szCs w:val="24"/>
      <w:lang w:val="en-GB" w:eastAsia="en-US"/>
    </w:rPr>
  </w:style>
  <w:style w:type="paragraph" w:customStyle="1" w:styleId="B1">
    <w:name w:val="B1"/>
    <w:basedOn w:val="List"/>
    <w:rsid w:val="00FF0BA0"/>
    <w:pPr>
      <w:overflowPunct w:val="0"/>
      <w:autoSpaceDE w:val="0"/>
      <w:autoSpaceDN w:val="0"/>
      <w:adjustRightInd w:val="0"/>
      <w:spacing w:after="180" w:line="240" w:lineRule="auto"/>
      <w:ind w:left="568" w:hanging="284"/>
      <w:jc w:val="left"/>
      <w:textAlignment w:val="baseline"/>
    </w:pPr>
    <w:rPr>
      <w:rFonts w:ascii="Times New Roman" w:hAnsi="Times New Roman"/>
      <w:sz w:val="24"/>
      <w:szCs w:val="24"/>
      <w:lang w:val="en-GB" w:eastAsia="en-US"/>
    </w:rPr>
  </w:style>
  <w:style w:type="table" w:styleId="TableGrid">
    <w:name w:val="Table Grid"/>
    <w:basedOn w:val="TableNormal"/>
    <w:rsid w:val="00FF0BA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aliases w:val="h3 Char,H3 Char,H31 Char,Titre 3 Char,Org Heading 1 Char,Heading 3 Char Char"/>
    <w:link w:val="Heading3"/>
    <w:locked/>
    <w:rsid w:val="00FF0BA0"/>
    <w:rPr>
      <w:rFonts w:ascii="Arial" w:hAnsi="Arial"/>
      <w:b/>
      <w:lang w:val="de-DE" w:eastAsia="ja-JP"/>
    </w:rPr>
  </w:style>
  <w:style w:type="character" w:customStyle="1" w:styleId="Heading4Char1">
    <w:name w:val="Heading 4 Char1"/>
    <w:aliases w:val="h4 Char,H4 Char,H41 Char,Titre 4 Char,Org Heading 2 Char,Heading 4 Char Char,Heading 4 Char1 Char Char,Heading 4 Char Char Char Char"/>
    <w:link w:val="Heading4"/>
    <w:locked/>
    <w:rsid w:val="00FF0BA0"/>
    <w:rPr>
      <w:rFonts w:ascii="Arial" w:hAnsi="Arial"/>
      <w:b/>
      <w:lang w:val="de-DE" w:eastAsia="ja-JP"/>
    </w:rPr>
  </w:style>
  <w:style w:type="character" w:customStyle="1" w:styleId="Heading5Char">
    <w:name w:val="Heading 5 Char"/>
    <w:aliases w:val="h5 Char,H5 Char,H51 Char,Titre 5 Char,DO NOT USE_h5 Char,Appendix A to X Char,Heading 5   Appendix A to X Char,5 sub-bullet Char,sb Char,4 Char,Indent Char"/>
    <w:link w:val="Heading5"/>
    <w:locked/>
    <w:rsid w:val="00FF0BA0"/>
    <w:rPr>
      <w:rFonts w:ascii="Arial" w:hAnsi="Arial"/>
      <w:b/>
      <w:lang w:val="de-DE" w:eastAsia="ja-JP"/>
    </w:rPr>
  </w:style>
  <w:style w:type="character" w:customStyle="1" w:styleId="Heading6Char">
    <w:name w:val="Heading 6 Char"/>
    <w:aliases w:val="h6 Char,H6 Char,H61 Char,Titre 6 Char,TOC header Char,Bullet list Char,sub-dash Char,sd Char,5 Char,Appendix Char,T1 Char"/>
    <w:link w:val="Heading6"/>
    <w:locked/>
    <w:rsid w:val="00FF0BA0"/>
    <w:rPr>
      <w:rFonts w:ascii="Arial" w:hAnsi="Arial"/>
      <w:b/>
      <w:lang w:val="de-DE" w:eastAsia="ja-JP"/>
    </w:rPr>
  </w:style>
  <w:style w:type="character" w:customStyle="1" w:styleId="Heading7Char">
    <w:name w:val="Heading 7 Char"/>
    <w:aliases w:val="Bulleted list Char,L7 Char"/>
    <w:link w:val="Heading7"/>
    <w:locked/>
    <w:rsid w:val="00FF0BA0"/>
    <w:rPr>
      <w:rFonts w:ascii="Arial" w:hAnsi="Arial"/>
      <w:b/>
      <w:lang w:val="de-DE" w:eastAsia="ja-JP"/>
    </w:rPr>
  </w:style>
  <w:style w:type="character" w:customStyle="1" w:styleId="Heading8Char">
    <w:name w:val="Heading 8 Char"/>
    <w:aliases w:val="Legal Level 1.1.1. Char,Center Bold Char"/>
    <w:link w:val="Heading8"/>
    <w:locked/>
    <w:rsid w:val="00FF0BA0"/>
    <w:rPr>
      <w:rFonts w:ascii="Arial" w:hAnsi="Arial"/>
      <w:b/>
      <w:lang w:val="de-DE" w:eastAsia="ja-JP"/>
    </w:rPr>
  </w:style>
  <w:style w:type="character" w:customStyle="1" w:styleId="Heading9Char">
    <w:name w:val="Heading 9 Char"/>
    <w:aliases w:val="Figure Heading Char,FH Char,Titre 10 Char"/>
    <w:link w:val="Heading9"/>
    <w:locked/>
    <w:rsid w:val="00FF0BA0"/>
    <w:rPr>
      <w:rFonts w:ascii="Arial" w:hAnsi="Arial"/>
      <w:b/>
      <w:lang w:val="de-DE" w:eastAsia="ja-JP"/>
    </w:rPr>
  </w:style>
  <w:style w:type="paragraph" w:styleId="CommentSubject">
    <w:name w:val="annotation subject"/>
    <w:basedOn w:val="CommentText"/>
    <w:next w:val="CommentText"/>
    <w:link w:val="CommentSubjectChar"/>
    <w:rsid w:val="00FF0BA0"/>
    <w:pPr>
      <w:tabs>
        <w:tab w:val="left" w:pos="709"/>
      </w:tabs>
      <w:suppressAutoHyphens/>
      <w:spacing w:after="120" w:line="240" w:lineRule="auto"/>
    </w:pPr>
    <w:rPr>
      <w:b/>
      <w:sz w:val="24"/>
      <w:lang w:val="en-US"/>
    </w:rPr>
  </w:style>
  <w:style w:type="character" w:customStyle="1" w:styleId="CommentSubjectChar">
    <w:name w:val="Comment Subject Char"/>
    <w:link w:val="CommentSubject"/>
    <w:locked/>
    <w:rsid w:val="00FF0BA0"/>
    <w:rPr>
      <w:rFonts w:ascii="Arial" w:eastAsia="ＭＳ 明朝" w:hAnsi="Arial"/>
      <w:b/>
      <w:sz w:val="24"/>
      <w:lang w:val="en-US" w:eastAsia="ja-JP" w:bidi="ar-SA"/>
    </w:rPr>
  </w:style>
  <w:style w:type="paragraph" w:customStyle="1" w:styleId="Texte">
    <w:name w:val="Texte"/>
    <w:rsid w:val="00FF0BA0"/>
    <w:pPr>
      <w:jc w:val="both"/>
    </w:pPr>
    <w:rPr>
      <w:sz w:val="22"/>
      <w:szCs w:val="24"/>
      <w:lang w:val="fr-FR" w:eastAsia="fr-FR"/>
    </w:rPr>
  </w:style>
  <w:style w:type="paragraph" w:customStyle="1" w:styleId="Reference">
    <w:name w:val="Reference"/>
    <w:basedOn w:val="ListNumber"/>
    <w:rsid w:val="00AA3DC4"/>
    <w:pPr>
      <w:numPr>
        <w:numId w:val="5"/>
      </w:numPr>
      <w:tabs>
        <w:tab w:val="clear" w:pos="400"/>
        <w:tab w:val="num" w:pos="432"/>
        <w:tab w:val="left" w:pos="709"/>
      </w:tabs>
      <w:suppressAutoHyphens/>
      <w:spacing w:after="120" w:line="240" w:lineRule="auto"/>
      <w:ind w:left="432" w:hanging="432"/>
      <w:pPrChange w:id="33" w:author="Editor (TS)" w:date="2013-10-24T12:42:00Z">
        <w:pPr>
          <w:numPr>
            <w:numId w:val="37"/>
          </w:numPr>
          <w:tabs>
            <w:tab w:val="num" w:pos="432"/>
            <w:tab w:val="left" w:pos="709"/>
            <w:tab w:val="num" w:pos="1209"/>
          </w:tabs>
          <w:suppressAutoHyphens/>
          <w:spacing w:after="120"/>
          <w:ind w:left="432" w:hanging="432"/>
          <w:jc w:val="both"/>
        </w:pPr>
      </w:pPrChange>
    </w:pPr>
    <w:rPr>
      <w:rFonts w:ascii="Times New Roman" w:hAnsi="Times New Roman"/>
      <w:sz w:val="24"/>
      <w:szCs w:val="24"/>
      <w:lang w:val="en-GB" w:eastAsia="en-US"/>
      <w:rPrChange w:id="33" w:author="Editor (TS)" w:date="2013-10-24T12:42:00Z">
        <w:rPr>
          <w:rFonts w:eastAsia="MS Mincho"/>
          <w:sz w:val="24"/>
          <w:szCs w:val="24"/>
          <w:lang w:val="en-GB" w:eastAsia="en-US" w:bidi="ar-SA"/>
        </w:rPr>
      </w:rPrChange>
    </w:rPr>
  </w:style>
  <w:style w:type="character" w:customStyle="1" w:styleId="HeaderChar">
    <w:name w:val="Header Char"/>
    <w:aliases w:val="h Char"/>
    <w:link w:val="Header"/>
    <w:locked/>
    <w:rsid w:val="00FF0BA0"/>
    <w:rPr>
      <w:rFonts w:ascii="Arial" w:eastAsia="ＭＳ 明朝" w:hAnsi="Arial"/>
      <w:b/>
      <w:sz w:val="22"/>
      <w:lang w:val="de-DE" w:eastAsia="ja-JP" w:bidi="ar-SA"/>
    </w:rPr>
  </w:style>
  <w:style w:type="character" w:customStyle="1" w:styleId="FooterChar">
    <w:name w:val="Footer Char"/>
    <w:link w:val="Footer"/>
    <w:locked/>
    <w:rsid w:val="00FF0BA0"/>
    <w:rPr>
      <w:rFonts w:ascii="Arial" w:eastAsia="ＭＳ 明朝" w:hAnsi="Arial"/>
      <w:lang w:val="de-DE" w:eastAsia="ja-JP" w:bidi="ar-SA"/>
    </w:rPr>
  </w:style>
  <w:style w:type="paragraph" w:customStyle="1" w:styleId="FarbigeSchattierung-Akzent31">
    <w:name w:val="Farbige Schattierung - Akzent 31"/>
    <w:basedOn w:val="Normal"/>
    <w:rsid w:val="00FF0BA0"/>
    <w:pPr>
      <w:tabs>
        <w:tab w:val="left" w:pos="709"/>
      </w:tabs>
      <w:suppressAutoHyphens/>
      <w:spacing w:after="120" w:line="240" w:lineRule="auto"/>
      <w:ind w:leftChars="400" w:left="800"/>
    </w:pPr>
    <w:rPr>
      <w:rFonts w:ascii="Times New Roman" w:hAnsi="Times New Roman"/>
      <w:sz w:val="24"/>
      <w:szCs w:val="24"/>
      <w:lang w:val="en-US" w:eastAsia="en-US"/>
    </w:rPr>
  </w:style>
  <w:style w:type="paragraph" w:customStyle="1" w:styleId="Inhaltsverzeichnisberschrift1">
    <w:name w:val="Inhaltsverzeichnisüberschrift1"/>
    <w:basedOn w:val="Heading1"/>
    <w:next w:val="Normal"/>
    <w:semiHidden/>
    <w:rsid w:val="00FF0BA0"/>
    <w:pPr>
      <w:keepLines/>
      <w:numPr>
        <w:numId w:val="0"/>
      </w:numPr>
      <w:tabs>
        <w:tab w:val="clear" w:pos="400"/>
        <w:tab w:val="clear" w:pos="560"/>
        <w:tab w:val="left" w:pos="709"/>
      </w:tabs>
      <w:spacing w:before="480" w:after="0" w:line="276" w:lineRule="auto"/>
      <w:outlineLvl w:val="9"/>
    </w:pPr>
    <w:rPr>
      <w:rFonts w:ascii="Malgun Gothic" w:eastAsia="Malgun Gothic" w:hAnsi="Malgun Gothic"/>
      <w:bCs/>
      <w:color w:val="365F91"/>
      <w:sz w:val="28"/>
      <w:szCs w:val="28"/>
      <w:lang w:val="en-US" w:eastAsia="ko-KR"/>
    </w:rPr>
  </w:style>
  <w:style w:type="paragraph" w:customStyle="1" w:styleId="CaptionEquation">
    <w:name w:val="Caption Equation"/>
    <w:basedOn w:val="BodyText"/>
    <w:rsid w:val="00FF0BA0"/>
    <w:pPr>
      <w:tabs>
        <w:tab w:val="left" w:pos="709"/>
      </w:tabs>
      <w:suppressAutoHyphens/>
      <w:spacing w:before="120" w:after="120" w:line="240" w:lineRule="auto"/>
      <w:ind w:left="1080" w:right="1080"/>
      <w:jc w:val="center"/>
    </w:pPr>
    <w:rPr>
      <w:sz w:val="20"/>
      <w:szCs w:val="24"/>
      <w:lang w:val="en-US" w:eastAsia="en-US"/>
    </w:rPr>
  </w:style>
  <w:style w:type="character" w:customStyle="1" w:styleId="TitleChar">
    <w:name w:val="Title Char"/>
    <w:aliases w:val="Title-11 Char"/>
    <w:link w:val="Title"/>
    <w:locked/>
    <w:rsid w:val="00FF0BA0"/>
    <w:rPr>
      <w:rFonts w:ascii="Arial" w:eastAsia="ＭＳ 明朝" w:hAnsi="Arial"/>
      <w:b/>
      <w:kern w:val="28"/>
      <w:sz w:val="32"/>
      <w:lang w:val="de-DE" w:eastAsia="ja-JP" w:bidi="ar-SA"/>
    </w:rPr>
  </w:style>
  <w:style w:type="paragraph" w:customStyle="1" w:styleId="Code">
    <w:name w:val="Code"/>
    <w:rsid w:val="00FF0BA0"/>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FF0BA0"/>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FF0BA0"/>
    <w:pPr>
      <w:tabs>
        <w:tab w:val="clear" w:pos="720"/>
        <w:tab w:val="clear" w:pos="1080"/>
        <w:tab w:val="clear" w:pos="1440"/>
        <w:tab w:val="clear" w:pos="1800"/>
        <w:tab w:val="clear" w:pos="2160"/>
      </w:tabs>
    </w:pPr>
  </w:style>
  <w:style w:type="character" w:customStyle="1" w:styleId="SubtitleChar">
    <w:name w:val="Subtitle Char"/>
    <w:link w:val="Subtitle"/>
    <w:locked/>
    <w:rsid w:val="00FF0BA0"/>
    <w:rPr>
      <w:rFonts w:ascii="Arial" w:eastAsia="ＭＳ 明朝" w:hAnsi="Arial"/>
      <w:sz w:val="24"/>
      <w:lang w:val="de-DE" w:eastAsia="ja-JP" w:bidi="ar-SA"/>
    </w:rPr>
  </w:style>
  <w:style w:type="paragraph" w:customStyle="1" w:styleId="TitlePage">
    <w:name w:val="Title Page"/>
    <w:basedOn w:val="Title"/>
    <w:next w:val="Normal"/>
    <w:rsid w:val="00FF0BA0"/>
    <w:pPr>
      <w:tabs>
        <w:tab w:val="left" w:pos="709"/>
      </w:tabs>
      <w:suppressAutoHyphens/>
      <w:spacing w:before="0" w:after="240" w:line="240" w:lineRule="auto"/>
      <w:jc w:val="left"/>
      <w:outlineLvl w:val="9"/>
    </w:pPr>
    <w:rPr>
      <w:rFonts w:ascii="Cambria" w:hAnsi="Cambria"/>
      <w:i/>
      <w:iCs/>
      <w:spacing w:val="10"/>
      <w:kern w:val="0"/>
      <w:sz w:val="44"/>
      <w:szCs w:val="60"/>
      <w:lang w:val="en-US" w:eastAsia="en-US"/>
    </w:rPr>
  </w:style>
  <w:style w:type="paragraph" w:customStyle="1" w:styleId="CaptionFigure">
    <w:name w:val="Caption Figure"/>
    <w:basedOn w:val="BodyText"/>
    <w:next w:val="Normal"/>
    <w:rsid w:val="00FF0BA0"/>
    <w:pPr>
      <w:tabs>
        <w:tab w:val="left" w:pos="709"/>
      </w:tabs>
      <w:suppressAutoHyphens/>
      <w:spacing w:before="120" w:after="240" w:line="240" w:lineRule="auto"/>
      <w:ind w:left="1080" w:right="1080"/>
      <w:jc w:val="center"/>
    </w:pPr>
    <w:rPr>
      <w:sz w:val="20"/>
      <w:szCs w:val="24"/>
      <w:lang w:val="en-US" w:eastAsia="en-US"/>
    </w:rPr>
  </w:style>
  <w:style w:type="paragraph" w:customStyle="1" w:styleId="CaptionTable">
    <w:name w:val="Caption Table"/>
    <w:basedOn w:val="BodyText"/>
    <w:next w:val="Normal"/>
    <w:rsid w:val="00FF0BA0"/>
    <w:pPr>
      <w:tabs>
        <w:tab w:val="left" w:pos="709"/>
      </w:tabs>
      <w:suppressAutoHyphens/>
      <w:spacing w:before="240" w:after="120" w:line="240" w:lineRule="auto"/>
      <w:ind w:left="1080" w:right="1080"/>
      <w:jc w:val="center"/>
    </w:pPr>
    <w:rPr>
      <w:sz w:val="20"/>
      <w:szCs w:val="24"/>
      <w:lang w:val="en-US" w:eastAsia="en-US"/>
    </w:rPr>
  </w:style>
  <w:style w:type="paragraph" w:customStyle="1" w:styleId="BodyTextfirstgraph">
    <w:name w:val="Body Text (first graph)"/>
    <w:basedOn w:val="BodyText"/>
    <w:rsid w:val="00FF0BA0"/>
    <w:pPr>
      <w:tabs>
        <w:tab w:val="left" w:pos="709"/>
      </w:tabs>
      <w:suppressAutoHyphens/>
      <w:spacing w:before="30" w:after="30" w:line="240" w:lineRule="auto"/>
      <w:jc w:val="left"/>
    </w:pPr>
    <w:rPr>
      <w:sz w:val="20"/>
      <w:szCs w:val="24"/>
      <w:lang w:val="en-US" w:eastAsia="en-US"/>
    </w:rPr>
  </w:style>
  <w:style w:type="paragraph" w:styleId="HTMLAddress">
    <w:name w:val="HTML Address"/>
    <w:basedOn w:val="BodyText"/>
    <w:link w:val="HTMLAddressChar"/>
    <w:rsid w:val="00AA3DC4"/>
    <w:pPr>
      <w:tabs>
        <w:tab w:val="left" w:pos="709"/>
      </w:tabs>
      <w:suppressAutoHyphens/>
      <w:spacing w:before="30" w:after="30" w:line="240" w:lineRule="auto"/>
      <w:jc w:val="left"/>
      <w:pPrChange w:id="34" w:author="Editor (TS)" w:date="2013-10-24T12:42:00Z">
        <w:pPr>
          <w:tabs>
            <w:tab w:val="left" w:pos="709"/>
          </w:tabs>
          <w:suppressAutoHyphens/>
          <w:spacing w:before="30" w:after="30"/>
        </w:pPr>
      </w:pPrChange>
    </w:pPr>
    <w:rPr>
      <w:color w:val="0000FF"/>
      <w:sz w:val="24"/>
      <w:u w:val="single"/>
      <w:lang w:val="en-US" w:eastAsia="en-US"/>
      <w:rPrChange w:id="34" w:author="Editor (TS)" w:date="2013-10-24T12:42:00Z">
        <w:rPr>
          <w:rFonts w:ascii="Arial" w:eastAsia="MS Mincho" w:hAnsi="Arial"/>
          <w:color w:val="0000FF"/>
          <w:szCs w:val="24"/>
          <w:u w:val="single"/>
          <w:lang w:val="en-US" w:eastAsia="en-US" w:bidi="ar-SA"/>
        </w:rPr>
      </w:rPrChange>
    </w:rPr>
  </w:style>
  <w:style w:type="character" w:customStyle="1" w:styleId="HTMLAddressChar">
    <w:name w:val="HTML Address Char"/>
    <w:link w:val="HTMLAddress"/>
    <w:locked/>
    <w:rsid w:val="00FF0BA0"/>
    <w:rPr>
      <w:rFonts w:ascii="Arial" w:hAnsi="Arial"/>
      <w:color w:val="0000FF"/>
      <w:sz w:val="24"/>
      <w:u w:val="single"/>
    </w:rPr>
  </w:style>
  <w:style w:type="paragraph" w:customStyle="1" w:styleId="TableHeading">
    <w:name w:val="Table Heading"/>
    <w:basedOn w:val="TableCell"/>
    <w:rsid w:val="00FF0BA0"/>
    <w:rPr>
      <w:b/>
    </w:rPr>
  </w:style>
  <w:style w:type="character" w:customStyle="1" w:styleId="BodyText3Char">
    <w:name w:val="Body Text 3 Char"/>
    <w:link w:val="BodyText3"/>
    <w:locked/>
    <w:rsid w:val="00FF0BA0"/>
    <w:rPr>
      <w:rFonts w:ascii="Arial" w:eastAsia="ＭＳ 明朝" w:hAnsi="Arial"/>
      <w:sz w:val="14"/>
      <w:lang w:val="de-DE" w:eastAsia="ja-JP" w:bidi="ar-SA"/>
    </w:rPr>
  </w:style>
  <w:style w:type="character" w:customStyle="1" w:styleId="BodyTextChar2">
    <w:name w:val="Body Text Char2"/>
    <w:aliases w:val="ändrad Char,AvtalBrödtext Char,Bodytext Char,EHPT Char,Body Text2 Char,AvtalBrodtext Char,andrad Char,Body3 Char,compact Char,paragraph 2 Char,body indent Char,Body Text Char Char1,Body Text Char1 Char Char,Body Text Char Char Char Char"/>
    <w:link w:val="BodyText"/>
    <w:locked/>
    <w:rsid w:val="00FF0BA0"/>
    <w:rPr>
      <w:rFonts w:ascii="Arial" w:eastAsia="ＭＳ 明朝" w:hAnsi="Arial"/>
      <w:sz w:val="18"/>
      <w:lang w:val="de-DE" w:eastAsia="ja-JP" w:bidi="ar-SA"/>
    </w:rPr>
  </w:style>
  <w:style w:type="character" w:customStyle="1" w:styleId="BodyTextFirstIndentChar">
    <w:name w:val="Body Text First Indent Char"/>
    <w:link w:val="BodyTextFirstIndent"/>
    <w:locked/>
    <w:rsid w:val="00FF0BA0"/>
    <w:rPr>
      <w:rFonts w:ascii="Arial" w:eastAsia="ＭＳ 明朝" w:hAnsi="Arial"/>
      <w:sz w:val="18"/>
      <w:lang w:val="de-DE" w:eastAsia="ja-JP" w:bidi="ar-SA"/>
    </w:rPr>
  </w:style>
  <w:style w:type="character" w:customStyle="1" w:styleId="BodyTextIndentChar">
    <w:name w:val="Body Text Indent Char"/>
    <w:link w:val="BodyTextIndent"/>
    <w:locked/>
    <w:rsid w:val="00FF0BA0"/>
    <w:rPr>
      <w:rFonts w:ascii="Arial" w:eastAsia="ＭＳ 明朝" w:hAnsi="Arial"/>
      <w:lang w:val="de-DE" w:eastAsia="ja-JP" w:bidi="ar-SA"/>
    </w:rPr>
  </w:style>
  <w:style w:type="character" w:customStyle="1" w:styleId="BodyTextFirstIndent2Char">
    <w:name w:val="Body Text First Indent 2 Char"/>
    <w:link w:val="BodyTextFirstIndent2"/>
    <w:locked/>
    <w:rsid w:val="00FF0BA0"/>
    <w:rPr>
      <w:rFonts w:ascii="Arial" w:eastAsia="ＭＳ 明朝" w:hAnsi="Arial"/>
      <w:lang w:val="de-DE" w:eastAsia="ja-JP" w:bidi="ar-SA"/>
    </w:rPr>
  </w:style>
  <w:style w:type="character" w:customStyle="1" w:styleId="BodyTextIndent2Char">
    <w:name w:val="Body Text Indent 2 Char"/>
    <w:link w:val="BodyTextIndent2"/>
    <w:locked/>
    <w:rsid w:val="00FF0BA0"/>
    <w:rPr>
      <w:rFonts w:ascii="Arial" w:eastAsia="ＭＳ 明朝" w:hAnsi="Arial"/>
      <w:lang w:val="de-DE" w:eastAsia="ja-JP" w:bidi="ar-SA"/>
    </w:rPr>
  </w:style>
  <w:style w:type="character" w:customStyle="1" w:styleId="BodyTextIndent3Char">
    <w:name w:val="Body Text Indent 3 Char"/>
    <w:link w:val="BodyTextIndent3"/>
    <w:locked/>
    <w:rsid w:val="00FF0BA0"/>
    <w:rPr>
      <w:rFonts w:ascii="Arial" w:eastAsia="ＭＳ 明朝" w:hAnsi="Arial"/>
      <w:sz w:val="16"/>
      <w:lang w:val="de-DE" w:eastAsia="ja-JP" w:bidi="ar-SA"/>
    </w:rPr>
  </w:style>
  <w:style w:type="character" w:customStyle="1" w:styleId="ClosingChar">
    <w:name w:val="Closing Char"/>
    <w:link w:val="Closing"/>
    <w:locked/>
    <w:rsid w:val="00FF0BA0"/>
    <w:rPr>
      <w:rFonts w:ascii="Arial" w:eastAsia="ＭＳ 明朝" w:hAnsi="Arial"/>
      <w:lang w:val="de-DE" w:eastAsia="ja-JP" w:bidi="ar-SA"/>
    </w:rPr>
  </w:style>
  <w:style w:type="character" w:customStyle="1" w:styleId="DateChar">
    <w:name w:val="Date Char"/>
    <w:link w:val="Date"/>
    <w:locked/>
    <w:rsid w:val="00FF0BA0"/>
    <w:rPr>
      <w:rFonts w:ascii="Arial" w:eastAsia="ＭＳ 明朝" w:hAnsi="Arial"/>
      <w:lang w:val="de-DE" w:eastAsia="ja-JP" w:bidi="ar-SA"/>
    </w:rPr>
  </w:style>
  <w:style w:type="paragraph" w:styleId="E-mailSignature">
    <w:name w:val="E-mail Signature"/>
    <w:basedOn w:val="Normal"/>
    <w:link w:val="E-mailSignatureChar"/>
    <w:rsid w:val="00AA3DC4"/>
    <w:pPr>
      <w:tabs>
        <w:tab w:val="left" w:pos="709"/>
      </w:tabs>
      <w:suppressAutoHyphens/>
      <w:spacing w:line="240" w:lineRule="auto"/>
      <w:jc w:val="left"/>
      <w:pPrChange w:id="35" w:author="Editor (TS)" w:date="2013-10-24T12:42:00Z">
        <w:pPr>
          <w:tabs>
            <w:tab w:val="left" w:pos="709"/>
          </w:tabs>
          <w:suppressAutoHyphens/>
          <w:spacing w:after="240"/>
        </w:pPr>
      </w:pPrChange>
    </w:pPr>
    <w:rPr>
      <w:sz w:val="22"/>
      <w:lang w:val="en-US" w:eastAsia="en-US"/>
      <w:rPrChange w:id="35" w:author="Editor (TS)" w:date="2013-10-24T12:42:00Z">
        <w:rPr>
          <w:rFonts w:ascii="Arial" w:eastAsia="MS Mincho" w:hAnsi="Arial"/>
          <w:sz w:val="24"/>
          <w:szCs w:val="22"/>
          <w:lang w:val="en-US" w:eastAsia="en-US" w:bidi="ar-SA"/>
        </w:rPr>
      </w:rPrChange>
    </w:rPr>
  </w:style>
  <w:style w:type="character" w:customStyle="1" w:styleId="E-mailSignatureChar">
    <w:name w:val="E-mail Signature Char"/>
    <w:link w:val="E-mailSignature"/>
    <w:locked/>
    <w:rsid w:val="00FF0BA0"/>
    <w:rPr>
      <w:rFonts w:ascii="Arial" w:hAnsi="Arial"/>
      <w:sz w:val="22"/>
    </w:rPr>
  </w:style>
  <w:style w:type="character" w:styleId="HTMLAcronym">
    <w:name w:val="HTML Acronym"/>
    <w:rsid w:val="00FF0BA0"/>
    <w:rPr>
      <w:rFonts w:cs="Times New Roman"/>
    </w:rPr>
  </w:style>
  <w:style w:type="character" w:styleId="HTMLCite">
    <w:name w:val="HTML Cite"/>
    <w:rsid w:val="00FF0BA0"/>
    <w:rPr>
      <w:i/>
    </w:rPr>
  </w:style>
  <w:style w:type="character" w:styleId="HTMLCode">
    <w:name w:val="HTML Code"/>
    <w:rsid w:val="00FF0BA0"/>
    <w:rPr>
      <w:rFonts w:ascii="Courier New" w:hAnsi="Courier New"/>
      <w:sz w:val="20"/>
    </w:rPr>
  </w:style>
  <w:style w:type="character" w:styleId="HTMLDefinition">
    <w:name w:val="HTML Definition"/>
    <w:rsid w:val="00FF0BA0"/>
    <w:rPr>
      <w:i/>
    </w:rPr>
  </w:style>
  <w:style w:type="character" w:styleId="HTMLKeyboard">
    <w:name w:val="HTML Keyboard"/>
    <w:rsid w:val="00FF0BA0"/>
    <w:rPr>
      <w:rFonts w:ascii="Courier New" w:hAnsi="Courier New"/>
      <w:sz w:val="20"/>
    </w:rPr>
  </w:style>
  <w:style w:type="paragraph" w:styleId="HTMLPreformatted">
    <w:name w:val="HTML Preformatted"/>
    <w:basedOn w:val="Normal"/>
    <w:link w:val="HTMLPreformattedChar"/>
    <w:rsid w:val="00AA3DC4"/>
    <w:pPr>
      <w:tabs>
        <w:tab w:val="left" w:pos="709"/>
      </w:tabs>
      <w:suppressAutoHyphens/>
      <w:spacing w:line="240" w:lineRule="auto"/>
      <w:jc w:val="left"/>
      <w:pPrChange w:id="36" w:author="Editor (TS)" w:date="2013-10-24T12:42:00Z">
        <w:pPr>
          <w:tabs>
            <w:tab w:val="left" w:pos="709"/>
          </w:tabs>
          <w:suppressAutoHyphens/>
          <w:spacing w:after="240"/>
        </w:pPr>
      </w:pPrChange>
    </w:pPr>
    <w:rPr>
      <w:rFonts w:ascii="Courier New" w:hAnsi="Courier New"/>
      <w:sz w:val="22"/>
      <w:lang w:val="en-US" w:eastAsia="en-US"/>
      <w:rPrChange w:id="36" w:author="Editor (TS)" w:date="2013-10-24T12:42:00Z">
        <w:rPr>
          <w:rFonts w:ascii="Courier New" w:eastAsia="MS Mincho" w:hAnsi="Courier New"/>
          <w:sz w:val="24"/>
          <w:szCs w:val="22"/>
          <w:lang w:val="en-US" w:eastAsia="en-US" w:bidi="ar-SA"/>
        </w:rPr>
      </w:rPrChange>
    </w:rPr>
  </w:style>
  <w:style w:type="character" w:customStyle="1" w:styleId="HTMLPreformattedChar">
    <w:name w:val="HTML Preformatted Char"/>
    <w:link w:val="HTMLPreformatted"/>
    <w:locked/>
    <w:rsid w:val="00FF0BA0"/>
    <w:rPr>
      <w:rFonts w:ascii="Courier New" w:hAnsi="Courier New"/>
      <w:sz w:val="22"/>
    </w:rPr>
  </w:style>
  <w:style w:type="character" w:styleId="HTMLSample">
    <w:name w:val="HTML Sample"/>
    <w:rsid w:val="00FF0BA0"/>
    <w:rPr>
      <w:rFonts w:ascii="Courier New" w:hAnsi="Courier New"/>
    </w:rPr>
  </w:style>
  <w:style w:type="character" w:styleId="HTMLTypewriter">
    <w:name w:val="HTML Typewriter"/>
    <w:rsid w:val="00FF0BA0"/>
    <w:rPr>
      <w:rFonts w:ascii="Courier New" w:hAnsi="Courier New"/>
      <w:sz w:val="20"/>
    </w:rPr>
  </w:style>
  <w:style w:type="character" w:styleId="HTMLVariable">
    <w:name w:val="HTML Variable"/>
    <w:rsid w:val="00FF0BA0"/>
    <w:rPr>
      <w:i/>
    </w:rPr>
  </w:style>
  <w:style w:type="paragraph" w:styleId="NormalWeb">
    <w:name w:val="Normal (Web)"/>
    <w:basedOn w:val="Normal"/>
    <w:rsid w:val="00FF0BA0"/>
    <w:pPr>
      <w:tabs>
        <w:tab w:val="left" w:pos="709"/>
      </w:tabs>
      <w:suppressAutoHyphens/>
      <w:spacing w:line="240" w:lineRule="auto"/>
      <w:jc w:val="left"/>
    </w:pPr>
    <w:rPr>
      <w:sz w:val="24"/>
      <w:szCs w:val="24"/>
      <w:lang w:val="en-US" w:eastAsia="en-US"/>
    </w:rPr>
  </w:style>
  <w:style w:type="character" w:customStyle="1" w:styleId="NoteHeadingChar">
    <w:name w:val="Note Heading Char"/>
    <w:link w:val="NoteHeading"/>
    <w:locked/>
    <w:rsid w:val="00FF0BA0"/>
    <w:rPr>
      <w:rFonts w:ascii="Arial" w:eastAsia="ＭＳ 明朝" w:hAnsi="Arial"/>
      <w:lang w:val="de-DE" w:eastAsia="ja-JP" w:bidi="ar-SA"/>
    </w:rPr>
  </w:style>
  <w:style w:type="character" w:customStyle="1" w:styleId="PlainTextChar">
    <w:name w:val="Plain Text Char"/>
    <w:link w:val="PlainText"/>
    <w:locked/>
    <w:rsid w:val="00FF0BA0"/>
    <w:rPr>
      <w:rFonts w:ascii="Courier New" w:eastAsia="ＭＳ 明朝" w:hAnsi="Courier New"/>
      <w:lang w:val="de-DE" w:eastAsia="ja-JP" w:bidi="ar-SA"/>
    </w:rPr>
  </w:style>
  <w:style w:type="character" w:customStyle="1" w:styleId="SalutationChar">
    <w:name w:val="Salutation Char"/>
    <w:link w:val="Salutation"/>
    <w:locked/>
    <w:rsid w:val="00FF0BA0"/>
    <w:rPr>
      <w:rFonts w:ascii="Arial" w:eastAsia="ＭＳ 明朝" w:hAnsi="Arial"/>
      <w:lang w:val="de-DE" w:eastAsia="ja-JP" w:bidi="ar-SA"/>
    </w:rPr>
  </w:style>
  <w:style w:type="character" w:customStyle="1" w:styleId="SignatureChar">
    <w:name w:val="Signature Char"/>
    <w:link w:val="Signature"/>
    <w:locked/>
    <w:rsid w:val="00FF0BA0"/>
    <w:rPr>
      <w:rFonts w:ascii="Arial" w:eastAsia="ＭＳ 明朝" w:hAnsi="Arial"/>
      <w:lang w:val="de-DE" w:eastAsia="ja-JP" w:bidi="ar-SA"/>
    </w:rPr>
  </w:style>
  <w:style w:type="table" w:styleId="Table3Deffects1">
    <w:name w:val="Table 3D effects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FF0BA0"/>
    <w:pPr>
      <w:tabs>
        <w:tab w:val="left" w:pos="360"/>
      </w:tabs>
      <w:overflowPunct w:val="0"/>
      <w:autoSpaceDE w:val="0"/>
      <w:autoSpaceDN w:val="0"/>
      <w:adjustRightInd w:val="0"/>
      <w:jc w:val="both"/>
      <w:textAlignment w:val="baseline"/>
    </w:pPr>
    <w:rPr>
      <w:rFonts w:ascii="Calibri" w:hAnsi="Calibri"/>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FF0BA0"/>
    <w:pPr>
      <w:tabs>
        <w:tab w:val="left" w:pos="360"/>
      </w:tabs>
      <w:overflowPunct w:val="0"/>
      <w:autoSpaceDE w:val="0"/>
      <w:autoSpaceDN w:val="0"/>
      <w:adjustRightInd w:val="0"/>
      <w:jc w:val="both"/>
      <w:textAlignment w:val="baseline"/>
    </w:pPr>
    <w:rPr>
      <w:rFonts w:ascii="Calibri" w:hAnsi="Calibri"/>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MessageHeaderChar">
    <w:name w:val="Message Header Char"/>
    <w:link w:val="MessageHeader"/>
    <w:locked/>
    <w:rsid w:val="00FF0BA0"/>
    <w:rPr>
      <w:rFonts w:ascii="Arial" w:eastAsia="ＭＳ 明朝" w:hAnsi="Arial"/>
      <w:sz w:val="24"/>
      <w:lang w:val="de-DE" w:eastAsia="ja-JP" w:bidi="ar-SA"/>
    </w:rPr>
  </w:style>
  <w:style w:type="paragraph" w:customStyle="1" w:styleId="AnnexTitle">
    <w:name w:val="AnnexTitle"/>
    <w:basedOn w:val="Subtitle"/>
    <w:rsid w:val="00FF0BA0"/>
    <w:pPr>
      <w:tabs>
        <w:tab w:val="left" w:pos="709"/>
      </w:tabs>
      <w:suppressAutoHyphens/>
      <w:spacing w:after="320" w:line="240" w:lineRule="auto"/>
      <w:jc w:val="left"/>
      <w:outlineLvl w:val="0"/>
    </w:pPr>
    <w:rPr>
      <w:i/>
      <w:iCs/>
      <w:color w:val="808080"/>
      <w:spacing w:val="10"/>
      <w:sz w:val="20"/>
      <w:szCs w:val="28"/>
      <w:lang w:val="en-US" w:eastAsia="en-US"/>
    </w:rPr>
  </w:style>
  <w:style w:type="paragraph" w:customStyle="1" w:styleId="AnnexH1">
    <w:name w:val="Annex H1"/>
    <w:basedOn w:val="Heading1"/>
    <w:next w:val="BodyTextfirstgraph"/>
    <w:rsid w:val="00FF0BA0"/>
    <w:pPr>
      <w:numPr>
        <w:ilvl w:val="1"/>
        <w:numId w:val="34"/>
      </w:numPr>
      <w:tabs>
        <w:tab w:val="clear" w:pos="400"/>
        <w:tab w:val="clear" w:pos="560"/>
        <w:tab w:val="left" w:pos="709"/>
        <w:tab w:val="num" w:pos="1492"/>
      </w:tabs>
      <w:spacing w:before="480" w:after="0" w:line="276" w:lineRule="auto"/>
      <w:contextualSpacing/>
      <w:outlineLvl w:val="1"/>
    </w:pPr>
    <w:rPr>
      <w:rFonts w:eastAsia="Times New Roman"/>
      <w:bCs/>
      <w:iCs/>
      <w:szCs w:val="22"/>
      <w:lang w:val="en-US" w:eastAsia="en-US"/>
    </w:rPr>
  </w:style>
  <w:style w:type="paragraph" w:customStyle="1" w:styleId="Paragraph">
    <w:name w:val="Paragraph"/>
    <w:basedOn w:val="BodyTextIndent"/>
    <w:rsid w:val="00FF0BA0"/>
    <w:pPr>
      <w:tabs>
        <w:tab w:val="left" w:pos="709"/>
      </w:tabs>
      <w:suppressAutoHyphens/>
      <w:spacing w:line="240" w:lineRule="auto"/>
      <w:ind w:left="0"/>
      <w:jc w:val="left"/>
    </w:pPr>
    <w:rPr>
      <w:sz w:val="24"/>
      <w:szCs w:val="22"/>
      <w:lang w:val="en-US" w:eastAsia="en-US"/>
    </w:rPr>
  </w:style>
  <w:style w:type="character" w:customStyle="1" w:styleId="Strike">
    <w:name w:val="Strike"/>
    <w:rsid w:val="00FF0BA0"/>
    <w:rPr>
      <w:rFonts w:ascii="TimesNewRomanPS" w:hAnsi="TimesNewRomanPS"/>
      <w:strike/>
      <w:color w:val="FF0000"/>
      <w:lang w:val="x-none" w:eastAsia="en-US"/>
    </w:rPr>
  </w:style>
  <w:style w:type="character" w:customStyle="1" w:styleId="Insert">
    <w:name w:val="Insert"/>
    <w:rsid w:val="00FF0BA0"/>
    <w:rPr>
      <w:rFonts w:ascii="TimesNewRomanPS" w:hAnsi="TimesNewRomanPS"/>
      <w:color w:val="0000FF"/>
      <w:u w:val="single"/>
      <w:lang w:val="x-none" w:eastAsia="en-US"/>
    </w:rPr>
  </w:style>
  <w:style w:type="paragraph" w:customStyle="1" w:styleId="KeinLeerraum1">
    <w:name w:val="Kein Leerraum1"/>
    <w:basedOn w:val="Normal"/>
    <w:link w:val="KeinLeerraumZeichen"/>
    <w:rsid w:val="00AA3DC4"/>
    <w:pPr>
      <w:tabs>
        <w:tab w:val="left" w:pos="709"/>
      </w:tabs>
      <w:suppressAutoHyphens/>
      <w:spacing w:after="120" w:line="240" w:lineRule="auto"/>
      <w:jc w:val="left"/>
      <w:pPrChange w:id="37" w:author="Editor (TS)" w:date="2013-10-24T12:42:00Z">
        <w:pPr>
          <w:tabs>
            <w:tab w:val="left" w:pos="709"/>
          </w:tabs>
          <w:suppressAutoHyphens/>
          <w:spacing w:after="120"/>
        </w:pPr>
      </w:pPrChange>
    </w:pPr>
    <w:rPr>
      <w:sz w:val="22"/>
      <w:lang w:val="en-US" w:eastAsia="en-US"/>
      <w:rPrChange w:id="37" w:author="Editor (TS)" w:date="2013-10-24T12:42:00Z">
        <w:rPr>
          <w:rFonts w:ascii="Arial" w:eastAsia="MS Mincho" w:hAnsi="Arial"/>
          <w:sz w:val="24"/>
          <w:szCs w:val="22"/>
          <w:lang w:val="en-US" w:eastAsia="en-US" w:bidi="ar-SA"/>
        </w:rPr>
      </w:rPrChange>
    </w:rPr>
  </w:style>
  <w:style w:type="character" w:customStyle="1" w:styleId="KeinLeerraumZeichen">
    <w:name w:val="Kein Leerraum Zeichen"/>
    <w:link w:val="KeinLeerraum1"/>
    <w:locked/>
    <w:rsid w:val="00FF0BA0"/>
    <w:rPr>
      <w:rFonts w:ascii="Arial" w:hAnsi="Arial"/>
      <w:sz w:val="22"/>
    </w:rPr>
  </w:style>
  <w:style w:type="paragraph" w:customStyle="1" w:styleId="MittleresRaster1-Akzent21">
    <w:name w:val="Mittleres Raster 1 - Akzent 21"/>
    <w:basedOn w:val="Normal"/>
    <w:rsid w:val="00FF0BA0"/>
    <w:pPr>
      <w:tabs>
        <w:tab w:val="left" w:pos="709"/>
      </w:tabs>
      <w:suppressAutoHyphens/>
      <w:spacing w:line="240" w:lineRule="auto"/>
      <w:ind w:left="720"/>
      <w:contextualSpacing/>
      <w:jc w:val="left"/>
    </w:pPr>
    <w:rPr>
      <w:sz w:val="24"/>
      <w:szCs w:val="22"/>
      <w:lang w:val="en-US" w:eastAsia="en-US"/>
    </w:rPr>
  </w:style>
  <w:style w:type="paragraph" w:customStyle="1" w:styleId="MittleresRaster2-Akzent21">
    <w:name w:val="Mittleres Raster 2 - Akzent 21"/>
    <w:basedOn w:val="Normal"/>
    <w:next w:val="Normal"/>
    <w:link w:val="MediumGrid2-Accent2Char"/>
    <w:rsid w:val="00FF0BA0"/>
    <w:pPr>
      <w:tabs>
        <w:tab w:val="left" w:pos="709"/>
      </w:tabs>
      <w:suppressAutoHyphens/>
      <w:spacing w:line="240" w:lineRule="auto"/>
      <w:jc w:val="left"/>
    </w:pPr>
    <w:rPr>
      <w:rFonts w:ascii="Calibri" w:hAnsi="Calibri"/>
      <w:color w:val="5A5A5A"/>
      <w:sz w:val="24"/>
      <w:lang w:val="en-US" w:eastAsia="en-US"/>
    </w:rPr>
  </w:style>
  <w:style w:type="character" w:customStyle="1" w:styleId="MediumGrid2-Accent2Char">
    <w:name w:val="Medium Grid 2 - Accent 2 Char"/>
    <w:link w:val="MittleresRaster2-Akzent21"/>
    <w:locked/>
    <w:rsid w:val="00FF0BA0"/>
    <w:rPr>
      <w:rFonts w:ascii="Calibri" w:eastAsia="ＭＳ 明朝" w:hAnsi="Calibri"/>
      <w:color w:val="5A5A5A"/>
      <w:sz w:val="24"/>
      <w:lang w:val="en-US" w:eastAsia="en-US" w:bidi="ar-SA"/>
    </w:rPr>
  </w:style>
  <w:style w:type="paragraph" w:customStyle="1" w:styleId="MittleresRaster3-Akzent21">
    <w:name w:val="Mittleres Raster 3 - Akzent 21"/>
    <w:basedOn w:val="Normal"/>
    <w:next w:val="Normal"/>
    <w:link w:val="MediumGrid3-Accent2Char"/>
    <w:rsid w:val="00FF0BA0"/>
    <w:pPr>
      <w:tabs>
        <w:tab w:val="left" w:pos="709"/>
      </w:tabs>
      <w:suppressAutoHyphens/>
      <w:spacing w:before="320" w:after="480" w:line="240" w:lineRule="auto"/>
      <w:ind w:left="720" w:right="720"/>
      <w:jc w:val="center"/>
    </w:pPr>
    <w:rPr>
      <w:rFonts w:ascii="Cambria" w:hAnsi="Cambria"/>
      <w:i/>
      <w:sz w:val="24"/>
      <w:lang w:val="en-US" w:eastAsia="en-US"/>
    </w:rPr>
  </w:style>
  <w:style w:type="character" w:customStyle="1" w:styleId="MediumGrid3-Accent2Char">
    <w:name w:val="Medium Grid 3 - Accent 2 Char"/>
    <w:link w:val="MittleresRaster3-Akzent21"/>
    <w:locked/>
    <w:rsid w:val="00FF0BA0"/>
    <w:rPr>
      <w:rFonts w:ascii="Cambria" w:eastAsia="ＭＳ 明朝" w:hAnsi="Cambria"/>
      <w:i/>
      <w:sz w:val="24"/>
      <w:lang w:val="en-US" w:eastAsia="en-US" w:bidi="ar-SA"/>
    </w:rPr>
  </w:style>
  <w:style w:type="character" w:customStyle="1" w:styleId="SchwacheHervorhebung1">
    <w:name w:val="Schwache Hervorhebung1"/>
    <w:rsid w:val="00FF0BA0"/>
    <w:rPr>
      <w:i/>
      <w:color w:val="5A5A5A"/>
    </w:rPr>
  </w:style>
  <w:style w:type="character" w:customStyle="1" w:styleId="IntensiveHervorhebung1">
    <w:name w:val="Intensive Hervorhebung1"/>
    <w:rsid w:val="00FF0BA0"/>
    <w:rPr>
      <w:b/>
      <w:i/>
      <w:color w:val="auto"/>
      <w:u w:val="single"/>
    </w:rPr>
  </w:style>
  <w:style w:type="character" w:customStyle="1" w:styleId="SchwacherVerweis1">
    <w:name w:val="Schwacher Verweis1"/>
    <w:rsid w:val="00FF0BA0"/>
    <w:rPr>
      <w:smallCaps/>
    </w:rPr>
  </w:style>
  <w:style w:type="character" w:customStyle="1" w:styleId="IntensiverVerweis1">
    <w:name w:val="Intensiver Verweis1"/>
    <w:rsid w:val="00FF0BA0"/>
    <w:rPr>
      <w:b/>
      <w:smallCaps/>
      <w:color w:val="auto"/>
    </w:rPr>
  </w:style>
  <w:style w:type="character" w:customStyle="1" w:styleId="Buchtitel1">
    <w:name w:val="Buchtitel1"/>
    <w:rsid w:val="00FF0BA0"/>
    <w:rPr>
      <w:rFonts w:ascii="Cambria" w:hAnsi="Cambria"/>
      <w:b/>
      <w:smallCaps/>
      <w:color w:val="auto"/>
      <w:u w:val="single"/>
    </w:rPr>
  </w:style>
  <w:style w:type="paragraph" w:customStyle="1" w:styleId="Inhaltsverzeichnisberschrift2">
    <w:name w:val="Inhaltsverzeichnisüberschrift2"/>
    <w:basedOn w:val="Heading1"/>
    <w:next w:val="Normal"/>
    <w:semiHidden/>
    <w:rsid w:val="00AA3DC4"/>
    <w:pPr>
      <w:numPr>
        <w:numId w:val="7"/>
      </w:numPr>
      <w:tabs>
        <w:tab w:val="clear" w:pos="400"/>
        <w:tab w:val="clear" w:pos="560"/>
        <w:tab w:val="left" w:pos="709"/>
      </w:tabs>
      <w:spacing w:before="480" w:after="0" w:line="276" w:lineRule="auto"/>
      <w:ind w:left="360"/>
      <w:contextualSpacing/>
      <w:outlineLvl w:val="9"/>
      <w:pPrChange w:id="38" w:author="Editor (TS)" w:date="2013-10-24T12:42:00Z">
        <w:pPr>
          <w:keepNext/>
          <w:numPr>
            <w:numId w:val="1"/>
          </w:numPr>
          <w:tabs>
            <w:tab w:val="num" w:pos="432"/>
            <w:tab w:val="left" w:pos="709"/>
          </w:tabs>
          <w:suppressAutoHyphens/>
          <w:spacing w:before="480" w:line="276" w:lineRule="auto"/>
          <w:ind w:left="432" w:hanging="432"/>
          <w:contextualSpacing/>
        </w:pPr>
      </w:pPrChange>
    </w:pPr>
    <w:rPr>
      <w:rFonts w:eastAsia="Times New Roman"/>
      <w:bCs/>
      <w:iCs/>
      <w:szCs w:val="32"/>
      <w:lang w:val="en-US" w:eastAsia="en-US"/>
      <w:rPrChange w:id="38" w:author="Editor (TS)" w:date="2013-10-24T12:42:00Z">
        <w:rPr>
          <w:rFonts w:ascii="Arial" w:eastAsia="MS Mincho" w:hAnsi="Arial"/>
          <w:b/>
          <w:bCs/>
          <w:iCs/>
          <w:sz w:val="24"/>
          <w:szCs w:val="32"/>
          <w:lang w:val="en-US" w:eastAsia="en-US" w:bidi="ar-SA"/>
        </w:rPr>
      </w:rPrChange>
    </w:rPr>
  </w:style>
  <w:style w:type="paragraph" w:customStyle="1" w:styleId="DefLabel">
    <w:name w:val="DefLabel"/>
    <w:basedOn w:val="Normal"/>
    <w:rsid w:val="00FF0BA0"/>
    <w:pPr>
      <w:tabs>
        <w:tab w:val="left" w:pos="709"/>
      </w:tabs>
      <w:suppressAutoHyphens/>
      <w:spacing w:before="60" w:after="60" w:line="240" w:lineRule="auto"/>
      <w:jc w:val="left"/>
    </w:pPr>
    <w:rPr>
      <w:rFonts w:ascii="Times New Roman" w:hAnsi="Times New Roman"/>
      <w:b/>
      <w:sz w:val="18"/>
      <w:szCs w:val="24"/>
      <w:lang w:val="en-GB" w:eastAsia="en-US"/>
    </w:rPr>
  </w:style>
  <w:style w:type="paragraph" w:customStyle="1" w:styleId="DefDesc">
    <w:name w:val="DefDesc"/>
    <w:basedOn w:val="Normal"/>
    <w:rsid w:val="00FF0BA0"/>
    <w:pPr>
      <w:tabs>
        <w:tab w:val="left" w:pos="709"/>
      </w:tabs>
      <w:suppressAutoHyphens/>
      <w:spacing w:before="60" w:after="60" w:line="240" w:lineRule="auto"/>
      <w:jc w:val="left"/>
    </w:pPr>
    <w:rPr>
      <w:rFonts w:ascii="Times New Roman" w:hAnsi="Times New Roman"/>
      <w:sz w:val="18"/>
      <w:szCs w:val="24"/>
      <w:lang w:val="en-GB" w:eastAsia="en-US"/>
    </w:rPr>
  </w:style>
  <w:style w:type="table" w:customStyle="1" w:styleId="LightList1">
    <w:name w:val="Light List1"/>
    <w:rsid w:val="00FF0BA0"/>
    <w:rPr>
      <w:rFonts w:ascii="Calibri" w:hAnsi="Calibri"/>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FF0BA0"/>
    <w:pPr>
      <w:numPr>
        <w:numId w:val="35"/>
      </w:numPr>
      <w:tabs>
        <w:tab w:val="left" w:pos="709"/>
      </w:tabs>
      <w:suppressAutoHyphens/>
      <w:spacing w:after="60" w:line="240" w:lineRule="auto"/>
      <w:jc w:val="left"/>
    </w:pPr>
    <w:rPr>
      <w:rFonts w:ascii="Times New Roman" w:hAnsi="Times New Roman"/>
      <w:sz w:val="24"/>
      <w:szCs w:val="24"/>
      <w:lang w:val="en-GB" w:eastAsia="en-US"/>
    </w:rPr>
  </w:style>
  <w:style w:type="paragraph" w:customStyle="1" w:styleId="RefLabel">
    <w:name w:val="RefLabel"/>
    <w:basedOn w:val="Normal"/>
    <w:rsid w:val="00FF0BA0"/>
    <w:pPr>
      <w:tabs>
        <w:tab w:val="left" w:pos="709"/>
      </w:tabs>
      <w:suppressAutoHyphens/>
      <w:spacing w:before="60" w:after="60" w:line="240" w:lineRule="auto"/>
      <w:jc w:val="left"/>
    </w:pPr>
    <w:rPr>
      <w:rFonts w:ascii="Times New Roman" w:hAnsi="Times New Roman"/>
      <w:b/>
      <w:sz w:val="24"/>
      <w:szCs w:val="24"/>
      <w:lang w:val="en-GB" w:eastAsia="en-US"/>
    </w:rPr>
  </w:style>
  <w:style w:type="paragraph" w:customStyle="1" w:styleId="RefDesc">
    <w:name w:val="RefDesc"/>
    <w:basedOn w:val="RefLabel"/>
    <w:rsid w:val="00FF0BA0"/>
    <w:rPr>
      <w:b w:val="0"/>
      <w:bCs/>
      <w:lang w:val="en-US"/>
    </w:rPr>
  </w:style>
  <w:style w:type="paragraph" w:customStyle="1" w:styleId="CodeAthens">
    <w:name w:val="Code Athens"/>
    <w:basedOn w:val="Normal"/>
    <w:link w:val="CodeAthensChar"/>
    <w:rsid w:val="00FF0BA0"/>
    <w:pPr>
      <w:keepNext/>
      <w:keepLines/>
      <w:tabs>
        <w:tab w:val="left" w:pos="709"/>
      </w:tabs>
      <w:suppressAutoHyphens/>
      <w:autoSpaceDE w:val="0"/>
      <w:autoSpaceDN w:val="0"/>
      <w:adjustRightInd w:val="0"/>
      <w:spacing w:after="120" w:line="240" w:lineRule="auto"/>
      <w:ind w:left="720"/>
      <w:jc w:val="left"/>
    </w:pPr>
    <w:rPr>
      <w:rFonts w:ascii="Courier" w:hAnsi="Courier"/>
      <w:lang w:val="sv-SE" w:eastAsia="en-US"/>
    </w:rPr>
  </w:style>
  <w:style w:type="paragraph" w:customStyle="1" w:styleId="CodeAthensEnd">
    <w:name w:val="Code Athens End"/>
    <w:basedOn w:val="Normal"/>
    <w:link w:val="CodeAthensEndChar"/>
    <w:rsid w:val="00FF0BA0"/>
    <w:pPr>
      <w:tabs>
        <w:tab w:val="left" w:pos="709"/>
      </w:tabs>
      <w:suppressAutoHyphens/>
      <w:autoSpaceDE w:val="0"/>
      <w:autoSpaceDN w:val="0"/>
      <w:adjustRightInd w:val="0"/>
      <w:spacing w:line="240" w:lineRule="auto"/>
      <w:ind w:left="720"/>
      <w:jc w:val="left"/>
    </w:pPr>
    <w:rPr>
      <w:rFonts w:ascii="Courier" w:hAnsi="Courier"/>
      <w:lang w:val="sv-SE" w:eastAsia="en-US"/>
    </w:rPr>
  </w:style>
  <w:style w:type="character" w:customStyle="1" w:styleId="CodeAthensChar">
    <w:name w:val="Code Athens Char"/>
    <w:link w:val="CodeAthens"/>
    <w:locked/>
    <w:rsid w:val="00FF0BA0"/>
    <w:rPr>
      <w:rFonts w:ascii="Courier" w:eastAsia="ＭＳ 明朝" w:hAnsi="Courier"/>
      <w:lang w:val="sv-SE" w:eastAsia="en-US" w:bidi="ar-SA"/>
    </w:rPr>
  </w:style>
  <w:style w:type="character" w:customStyle="1" w:styleId="CodeAthensEndChar">
    <w:name w:val="Code Athens End Char"/>
    <w:link w:val="CodeAthensEnd"/>
    <w:locked/>
    <w:rsid w:val="00FF0BA0"/>
    <w:rPr>
      <w:rFonts w:ascii="Courier" w:eastAsia="ＭＳ 明朝" w:hAnsi="Courier"/>
      <w:lang w:val="sv-SE" w:eastAsia="en-US" w:bidi="ar-SA"/>
    </w:rPr>
  </w:style>
  <w:style w:type="table" w:customStyle="1" w:styleId="LightShading1">
    <w:name w:val="Light Shading1"/>
    <w:rsid w:val="00FF0BA0"/>
    <w:rPr>
      <w:rFonts w:ascii="Calibri" w:hAnsi="Calibri"/>
      <w:color w:val="000000"/>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semiHidden/>
    <w:rsid w:val="00FF0BA0"/>
    <w:rPr>
      <w:rFonts w:ascii="Calibri" w:hAnsi="Calibri"/>
      <w:sz w:val="24"/>
      <w:szCs w:val="22"/>
    </w:rPr>
  </w:style>
  <w:style w:type="character" w:customStyle="1" w:styleId="Platzhaltertext1">
    <w:name w:val="Platzhaltertext1"/>
    <w:semiHidden/>
    <w:rsid w:val="00FF0BA0"/>
    <w:rPr>
      <w:color w:val="808080"/>
    </w:rPr>
  </w:style>
  <w:style w:type="paragraph" w:customStyle="1" w:styleId="Default">
    <w:name w:val="Default"/>
    <w:basedOn w:val="Normal"/>
    <w:rsid w:val="00FF0BA0"/>
    <w:pPr>
      <w:tabs>
        <w:tab w:val="left" w:pos="709"/>
      </w:tabs>
      <w:suppressAutoHyphens/>
      <w:autoSpaceDE w:val="0"/>
      <w:autoSpaceDN w:val="0"/>
      <w:spacing w:after="120" w:line="240" w:lineRule="auto"/>
      <w:jc w:val="left"/>
    </w:pPr>
    <w:rPr>
      <w:rFonts w:ascii="Courier New" w:hAnsi="Courier New" w:cs="Courier New"/>
      <w:color w:val="000000"/>
      <w:sz w:val="24"/>
      <w:szCs w:val="24"/>
      <w:lang w:val="en-US" w:eastAsia="en-US"/>
    </w:rPr>
  </w:style>
  <w:style w:type="paragraph" w:customStyle="1" w:styleId="TAL">
    <w:name w:val="TAL"/>
    <w:basedOn w:val="Normal"/>
    <w:rsid w:val="00FF0BA0"/>
    <w:pPr>
      <w:keepNext/>
      <w:tabs>
        <w:tab w:val="left" w:pos="709"/>
      </w:tabs>
      <w:suppressAutoHyphens/>
      <w:spacing w:after="120" w:line="240" w:lineRule="auto"/>
      <w:jc w:val="left"/>
    </w:pPr>
    <w:rPr>
      <w:rFonts w:cs="Arial"/>
      <w:sz w:val="18"/>
      <w:szCs w:val="18"/>
      <w:lang w:val="en-US" w:eastAsia="en-US"/>
    </w:rPr>
  </w:style>
  <w:style w:type="paragraph" w:customStyle="1" w:styleId="TAH">
    <w:name w:val="TAH"/>
    <w:basedOn w:val="Normal"/>
    <w:rsid w:val="00FF0BA0"/>
    <w:pPr>
      <w:keepNext/>
      <w:tabs>
        <w:tab w:val="left" w:pos="709"/>
      </w:tabs>
      <w:suppressAutoHyphens/>
      <w:spacing w:after="120" w:line="240" w:lineRule="auto"/>
      <w:jc w:val="center"/>
    </w:pPr>
    <w:rPr>
      <w:rFonts w:cs="Arial"/>
      <w:b/>
      <w:bCs/>
      <w:sz w:val="18"/>
      <w:szCs w:val="18"/>
      <w:lang w:val="en-US" w:eastAsia="en-US"/>
    </w:rPr>
  </w:style>
  <w:style w:type="paragraph" w:customStyle="1" w:styleId="FP">
    <w:name w:val="FP"/>
    <w:basedOn w:val="Normal"/>
    <w:rsid w:val="00FF0BA0"/>
    <w:pPr>
      <w:tabs>
        <w:tab w:val="left" w:pos="709"/>
      </w:tabs>
      <w:suppressAutoHyphens/>
      <w:spacing w:after="120" w:line="240" w:lineRule="auto"/>
      <w:jc w:val="left"/>
    </w:pPr>
    <w:rPr>
      <w:rFonts w:ascii="Times New Roman" w:hAnsi="Times New Roman"/>
      <w:sz w:val="24"/>
      <w:szCs w:val="24"/>
      <w:lang w:val="en-US" w:eastAsia="en-US"/>
    </w:rPr>
  </w:style>
  <w:style w:type="paragraph" w:customStyle="1" w:styleId="EQ">
    <w:name w:val="EQ"/>
    <w:basedOn w:val="Normal"/>
    <w:next w:val="Normal"/>
    <w:rsid w:val="00FF0BA0"/>
    <w:pPr>
      <w:keepLines/>
      <w:tabs>
        <w:tab w:val="left" w:pos="709"/>
        <w:tab w:val="center" w:pos="4536"/>
        <w:tab w:val="right" w:pos="9072"/>
      </w:tabs>
      <w:suppressAutoHyphens/>
      <w:overflowPunct w:val="0"/>
      <w:autoSpaceDE w:val="0"/>
      <w:autoSpaceDN w:val="0"/>
      <w:adjustRightInd w:val="0"/>
      <w:spacing w:after="180" w:line="240" w:lineRule="auto"/>
      <w:jc w:val="left"/>
      <w:textAlignment w:val="baseline"/>
    </w:pPr>
    <w:rPr>
      <w:rFonts w:ascii="Times New Roman" w:hAnsi="Times New Roman"/>
      <w:noProof/>
      <w:sz w:val="24"/>
      <w:szCs w:val="24"/>
      <w:lang w:val="en-GB" w:eastAsia="en-US"/>
    </w:rPr>
  </w:style>
  <w:style w:type="character" w:customStyle="1" w:styleId="ZGSM">
    <w:name w:val="ZGSM"/>
    <w:rsid w:val="00FF0BA0"/>
  </w:style>
  <w:style w:type="paragraph" w:customStyle="1" w:styleId="ZD">
    <w:name w:val="ZD"/>
    <w:rsid w:val="00FF0BA0"/>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FF0BA0"/>
    <w:pPr>
      <w:keepLines/>
      <w:numPr>
        <w:numId w:val="0"/>
      </w:numPr>
      <w:pBdr>
        <w:top w:val="single" w:sz="12" w:space="3" w:color="auto"/>
      </w:pBdr>
      <w:tabs>
        <w:tab w:val="clear" w:pos="400"/>
        <w:tab w:val="clear" w:pos="560"/>
        <w:tab w:val="left" w:pos="709"/>
      </w:tabs>
      <w:overflowPunct w:val="0"/>
      <w:autoSpaceDE w:val="0"/>
      <w:autoSpaceDN w:val="0"/>
      <w:adjustRightInd w:val="0"/>
      <w:spacing w:before="240" w:after="180" w:line="240" w:lineRule="auto"/>
      <w:ind w:left="1134" w:hanging="1134"/>
      <w:textAlignment w:val="baseline"/>
      <w:outlineLvl w:val="9"/>
    </w:pPr>
    <w:rPr>
      <w:rFonts w:eastAsia="Times New Roman"/>
      <w:b w:val="0"/>
      <w:sz w:val="36"/>
      <w:szCs w:val="24"/>
      <w:lang w:val="en-GB" w:eastAsia="en-US"/>
    </w:rPr>
  </w:style>
  <w:style w:type="paragraph" w:customStyle="1" w:styleId="NF">
    <w:name w:val="NF"/>
    <w:basedOn w:val="NO"/>
    <w:rsid w:val="00FF0BA0"/>
    <w:pPr>
      <w:keepNext/>
      <w:tabs>
        <w:tab w:val="left" w:pos="709"/>
      </w:tabs>
      <w:suppressAutoHyphens/>
      <w:spacing w:after="0"/>
    </w:pPr>
    <w:rPr>
      <w:rFonts w:ascii="Arial" w:hAnsi="Arial"/>
      <w:sz w:val="18"/>
    </w:rPr>
  </w:style>
  <w:style w:type="paragraph" w:customStyle="1" w:styleId="PL">
    <w:name w:val="PL"/>
    <w:rsid w:val="00FF0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FF0BA0"/>
    <w:pPr>
      <w:keepLines/>
      <w:overflowPunct w:val="0"/>
      <w:autoSpaceDE w:val="0"/>
      <w:autoSpaceDN w:val="0"/>
      <w:adjustRightInd w:val="0"/>
      <w:jc w:val="right"/>
      <w:textAlignment w:val="baseline"/>
    </w:pPr>
    <w:rPr>
      <w:rFonts w:cs="Times New Roman"/>
      <w:szCs w:val="20"/>
      <w:lang w:val="en-GB"/>
    </w:rPr>
  </w:style>
  <w:style w:type="paragraph" w:customStyle="1" w:styleId="TAC">
    <w:name w:val="TAC"/>
    <w:basedOn w:val="TAL"/>
    <w:rsid w:val="00FF0BA0"/>
    <w:pPr>
      <w:keepLines/>
      <w:overflowPunct w:val="0"/>
      <w:autoSpaceDE w:val="0"/>
      <w:autoSpaceDN w:val="0"/>
      <w:adjustRightInd w:val="0"/>
      <w:jc w:val="center"/>
      <w:textAlignment w:val="baseline"/>
    </w:pPr>
    <w:rPr>
      <w:rFonts w:cs="Times New Roman"/>
      <w:szCs w:val="20"/>
      <w:lang w:val="en-GB"/>
    </w:rPr>
  </w:style>
  <w:style w:type="paragraph" w:customStyle="1" w:styleId="LD">
    <w:name w:val="LD"/>
    <w:rsid w:val="00FF0BA0"/>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rsid w:val="00FF0BA0"/>
    <w:pPr>
      <w:keepLines/>
      <w:tabs>
        <w:tab w:val="left" w:pos="709"/>
      </w:tabs>
      <w:suppressAutoHyphens/>
      <w:overflowPunct w:val="0"/>
      <w:autoSpaceDE w:val="0"/>
      <w:autoSpaceDN w:val="0"/>
      <w:adjustRightInd w:val="0"/>
      <w:spacing w:after="180" w:line="240" w:lineRule="auto"/>
      <w:ind w:left="1702" w:hanging="1418"/>
      <w:jc w:val="left"/>
      <w:textAlignment w:val="baseline"/>
    </w:pPr>
    <w:rPr>
      <w:rFonts w:ascii="Times New Roman" w:hAnsi="Times New Roman"/>
      <w:sz w:val="24"/>
      <w:szCs w:val="24"/>
      <w:lang w:val="en-GB" w:eastAsia="en-US"/>
    </w:rPr>
  </w:style>
  <w:style w:type="paragraph" w:customStyle="1" w:styleId="NW">
    <w:name w:val="NW"/>
    <w:basedOn w:val="NO"/>
    <w:rsid w:val="00FF0BA0"/>
    <w:pPr>
      <w:tabs>
        <w:tab w:val="left" w:pos="709"/>
      </w:tabs>
      <w:suppressAutoHyphens/>
      <w:spacing w:after="0"/>
    </w:pPr>
  </w:style>
  <w:style w:type="paragraph" w:customStyle="1" w:styleId="EW">
    <w:name w:val="EW"/>
    <w:basedOn w:val="EX"/>
    <w:rsid w:val="00FF0BA0"/>
    <w:pPr>
      <w:spacing w:after="0"/>
    </w:pPr>
  </w:style>
  <w:style w:type="paragraph" w:customStyle="1" w:styleId="ZA">
    <w:name w:val="ZA"/>
    <w:rsid w:val="00FF0B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FF0B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FF0B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FF0B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FF0BA0"/>
    <w:pPr>
      <w:keepLines/>
      <w:overflowPunct w:val="0"/>
      <w:autoSpaceDE w:val="0"/>
      <w:autoSpaceDN w:val="0"/>
      <w:adjustRightInd w:val="0"/>
      <w:ind w:left="851" w:hanging="851"/>
      <w:textAlignment w:val="baseline"/>
    </w:pPr>
    <w:rPr>
      <w:rFonts w:cs="Times New Roman"/>
      <w:szCs w:val="20"/>
      <w:lang w:val="en-GB"/>
    </w:rPr>
  </w:style>
  <w:style w:type="paragraph" w:customStyle="1" w:styleId="ZH">
    <w:name w:val="ZH"/>
    <w:rsid w:val="00FF0BA0"/>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FF0BA0"/>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FF0BA0"/>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hAnsi="Times New Roman"/>
      <w:sz w:val="24"/>
      <w:szCs w:val="24"/>
      <w:lang w:val="en-GB" w:eastAsia="en-US"/>
    </w:rPr>
  </w:style>
  <w:style w:type="paragraph" w:customStyle="1" w:styleId="B3">
    <w:name w:val="B3"/>
    <w:basedOn w:val="List3"/>
    <w:rsid w:val="00FF0BA0"/>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sz w:val="24"/>
      <w:szCs w:val="24"/>
      <w:lang w:val="en-GB" w:eastAsia="en-US"/>
    </w:rPr>
  </w:style>
  <w:style w:type="paragraph" w:customStyle="1" w:styleId="B4">
    <w:name w:val="B4"/>
    <w:basedOn w:val="List4"/>
    <w:rsid w:val="00FF0BA0"/>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hAnsi="Times New Roman"/>
      <w:sz w:val="24"/>
      <w:szCs w:val="24"/>
      <w:lang w:val="en-GB" w:eastAsia="en-US"/>
    </w:rPr>
  </w:style>
  <w:style w:type="paragraph" w:customStyle="1" w:styleId="B5">
    <w:name w:val="B5"/>
    <w:basedOn w:val="List5"/>
    <w:rsid w:val="00FF0BA0"/>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hAnsi="Times New Roman"/>
      <w:sz w:val="24"/>
      <w:szCs w:val="24"/>
      <w:lang w:val="en-GB" w:eastAsia="en-US"/>
    </w:rPr>
  </w:style>
  <w:style w:type="paragraph" w:customStyle="1" w:styleId="ZTD">
    <w:name w:val="ZTD"/>
    <w:basedOn w:val="ZB"/>
    <w:rsid w:val="00FF0BA0"/>
    <w:pPr>
      <w:framePr w:hRule="auto" w:wrap="notBeside" w:y="852"/>
    </w:pPr>
    <w:rPr>
      <w:i w:val="0"/>
      <w:sz w:val="40"/>
    </w:rPr>
  </w:style>
  <w:style w:type="paragraph" w:customStyle="1" w:styleId="ZV">
    <w:name w:val="ZV"/>
    <w:basedOn w:val="ZU"/>
    <w:rsid w:val="00FF0BA0"/>
    <w:pPr>
      <w:framePr w:wrap="notBeside" w:y="16161"/>
    </w:pPr>
  </w:style>
  <w:style w:type="paragraph" w:customStyle="1" w:styleId="INDENT1">
    <w:name w:val="INDENT1"/>
    <w:basedOn w:val="Normal"/>
    <w:rsid w:val="00FF0BA0"/>
    <w:pPr>
      <w:tabs>
        <w:tab w:val="left" w:pos="709"/>
      </w:tabs>
      <w:suppressAutoHyphens/>
      <w:overflowPunct w:val="0"/>
      <w:autoSpaceDE w:val="0"/>
      <w:autoSpaceDN w:val="0"/>
      <w:adjustRightInd w:val="0"/>
      <w:spacing w:after="180" w:line="240" w:lineRule="auto"/>
      <w:ind w:left="851"/>
      <w:jc w:val="left"/>
      <w:textAlignment w:val="baseline"/>
    </w:pPr>
    <w:rPr>
      <w:rFonts w:ascii="Times New Roman" w:hAnsi="Times New Roman"/>
      <w:sz w:val="24"/>
      <w:szCs w:val="24"/>
      <w:lang w:val="en-GB" w:eastAsia="en-US"/>
    </w:rPr>
  </w:style>
  <w:style w:type="paragraph" w:customStyle="1" w:styleId="INDENT2">
    <w:name w:val="INDENT2"/>
    <w:basedOn w:val="Normal"/>
    <w:rsid w:val="00FF0BA0"/>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sz w:val="24"/>
      <w:szCs w:val="24"/>
      <w:lang w:val="en-GB" w:eastAsia="en-US"/>
    </w:rPr>
  </w:style>
  <w:style w:type="paragraph" w:customStyle="1" w:styleId="INDENT3">
    <w:name w:val="INDENT3"/>
    <w:basedOn w:val="Normal"/>
    <w:rsid w:val="00FF0BA0"/>
    <w:pPr>
      <w:tabs>
        <w:tab w:val="left" w:pos="709"/>
      </w:tabs>
      <w:suppressAutoHyphens/>
      <w:overflowPunct w:val="0"/>
      <w:autoSpaceDE w:val="0"/>
      <w:autoSpaceDN w:val="0"/>
      <w:adjustRightInd w:val="0"/>
      <w:spacing w:after="180" w:line="240" w:lineRule="auto"/>
      <w:ind w:left="1701" w:hanging="567"/>
      <w:jc w:val="left"/>
      <w:textAlignment w:val="baseline"/>
    </w:pPr>
    <w:rPr>
      <w:rFonts w:ascii="Times New Roman" w:hAnsi="Times New Roman"/>
      <w:sz w:val="24"/>
      <w:szCs w:val="24"/>
      <w:lang w:val="en-GB" w:eastAsia="en-US"/>
    </w:rPr>
  </w:style>
  <w:style w:type="paragraph" w:customStyle="1" w:styleId="FigureTitle0">
    <w:name w:val="Figure_Title"/>
    <w:basedOn w:val="Normal"/>
    <w:next w:val="Normal"/>
    <w:rsid w:val="00FF0BA0"/>
    <w:pPr>
      <w:keepLines/>
      <w:tabs>
        <w:tab w:val="left" w:pos="709"/>
        <w:tab w:val="left" w:pos="794"/>
        <w:tab w:val="left" w:pos="1191"/>
        <w:tab w:val="left" w:pos="1588"/>
        <w:tab w:val="left" w:pos="1985"/>
      </w:tabs>
      <w:suppressAutoHyphens/>
      <w:overflowPunct w:val="0"/>
      <w:autoSpaceDE w:val="0"/>
      <w:autoSpaceDN w:val="0"/>
      <w:adjustRightInd w:val="0"/>
      <w:spacing w:before="120" w:after="480" w:line="240" w:lineRule="auto"/>
      <w:jc w:val="center"/>
      <w:textAlignment w:val="baseline"/>
    </w:pPr>
    <w:rPr>
      <w:rFonts w:ascii="Times New Roman" w:hAnsi="Times New Roman"/>
      <w:b/>
      <w:sz w:val="24"/>
      <w:szCs w:val="24"/>
      <w:lang w:val="en-GB" w:eastAsia="en-US"/>
    </w:rPr>
  </w:style>
  <w:style w:type="paragraph" w:customStyle="1" w:styleId="RecCCITT">
    <w:name w:val="Rec_CCITT_#"/>
    <w:basedOn w:val="Normal"/>
    <w:rsid w:val="00FF0BA0"/>
    <w:pPr>
      <w:keepNext/>
      <w:keepLines/>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b/>
      <w:sz w:val="24"/>
      <w:szCs w:val="24"/>
      <w:lang w:val="en-GB" w:eastAsia="en-US"/>
    </w:rPr>
  </w:style>
  <w:style w:type="paragraph" w:customStyle="1" w:styleId="enumlev2">
    <w:name w:val="enumlev2"/>
    <w:basedOn w:val="Normal"/>
    <w:rsid w:val="00FF0BA0"/>
    <w:pPr>
      <w:tabs>
        <w:tab w:val="left" w:pos="709"/>
        <w:tab w:val="left" w:pos="794"/>
        <w:tab w:val="left" w:pos="1191"/>
        <w:tab w:val="left" w:pos="1588"/>
        <w:tab w:val="left" w:pos="1985"/>
      </w:tabs>
      <w:suppressAutoHyphens/>
      <w:overflowPunct w:val="0"/>
      <w:autoSpaceDE w:val="0"/>
      <w:autoSpaceDN w:val="0"/>
      <w:adjustRightInd w:val="0"/>
      <w:spacing w:before="86" w:after="180" w:line="240" w:lineRule="auto"/>
      <w:ind w:left="1588" w:hanging="397"/>
      <w:textAlignment w:val="baseline"/>
    </w:pPr>
    <w:rPr>
      <w:rFonts w:ascii="Times New Roman" w:hAnsi="Times New Roman"/>
      <w:sz w:val="24"/>
      <w:szCs w:val="24"/>
      <w:lang w:val="en-US" w:eastAsia="en-US"/>
    </w:rPr>
  </w:style>
  <w:style w:type="paragraph" w:customStyle="1" w:styleId="CouvRecTitle">
    <w:name w:val="Couv Rec Title"/>
    <w:basedOn w:val="Normal"/>
    <w:rsid w:val="00FF0BA0"/>
    <w:pPr>
      <w:keepNext/>
      <w:keepLines/>
      <w:tabs>
        <w:tab w:val="left" w:pos="709"/>
      </w:tabs>
      <w:suppressAutoHyphens/>
      <w:overflowPunct w:val="0"/>
      <w:autoSpaceDE w:val="0"/>
      <w:autoSpaceDN w:val="0"/>
      <w:adjustRightInd w:val="0"/>
      <w:spacing w:before="240" w:after="180" w:line="240" w:lineRule="auto"/>
      <w:ind w:left="1418"/>
      <w:jc w:val="left"/>
      <w:textAlignment w:val="baseline"/>
    </w:pPr>
    <w:rPr>
      <w:b/>
      <w:sz w:val="36"/>
      <w:szCs w:val="24"/>
      <w:lang w:val="en-US" w:eastAsia="en-US"/>
    </w:rPr>
  </w:style>
  <w:style w:type="character" w:customStyle="1" w:styleId="DocumentMapChar">
    <w:name w:val="Document Map Char"/>
    <w:link w:val="DocumentMap"/>
    <w:semiHidden/>
    <w:locked/>
    <w:rsid w:val="00FF0BA0"/>
    <w:rPr>
      <w:rFonts w:ascii="Tahoma" w:eastAsia="ＭＳ 明朝" w:hAnsi="Tahoma"/>
      <w:lang w:val="de-DE" w:eastAsia="ja-JP" w:bidi="ar-SA"/>
    </w:rPr>
  </w:style>
  <w:style w:type="paragraph" w:customStyle="1" w:styleId="TAJ">
    <w:name w:val="TAJ"/>
    <w:basedOn w:val="TH"/>
    <w:rsid w:val="00FF0BA0"/>
    <w:pPr>
      <w:tabs>
        <w:tab w:val="left" w:pos="709"/>
      </w:tabs>
      <w:suppressAutoHyphens/>
    </w:pPr>
  </w:style>
  <w:style w:type="paragraph" w:customStyle="1" w:styleId="Guidance">
    <w:name w:val="Guidance"/>
    <w:basedOn w:val="Normal"/>
    <w:rsid w:val="00FF0BA0"/>
    <w:pPr>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i/>
      <w:color w:val="0000FF"/>
      <w:sz w:val="24"/>
      <w:szCs w:val="24"/>
      <w:lang w:val="en-GB" w:eastAsia="en-US"/>
    </w:rPr>
  </w:style>
  <w:style w:type="paragraph" w:customStyle="1" w:styleId="11BodyText">
    <w:name w:val="11 BodyText"/>
    <w:aliases w:val="Block_Text,b,np"/>
    <w:basedOn w:val="Normal"/>
    <w:rsid w:val="00FF0BA0"/>
    <w:pPr>
      <w:tabs>
        <w:tab w:val="left" w:pos="709"/>
      </w:tabs>
      <w:suppressAutoHyphens/>
      <w:spacing w:after="220" w:line="240" w:lineRule="auto"/>
      <w:ind w:left="1298"/>
      <w:jc w:val="left"/>
    </w:pPr>
    <w:rPr>
      <w:sz w:val="22"/>
      <w:szCs w:val="24"/>
      <w:lang w:val="en-US" w:eastAsia="en-US"/>
    </w:rPr>
  </w:style>
  <w:style w:type="character" w:customStyle="1" w:styleId="CharChar9">
    <w:name w:val="Char Char9"/>
    <w:rsid w:val="00FF0BA0"/>
    <w:rPr>
      <w:rFonts w:ascii="Arial" w:hAnsi="Arial"/>
      <w:sz w:val="28"/>
      <w:lang w:val="en-GB" w:eastAsia="en-US"/>
    </w:rPr>
  </w:style>
  <w:style w:type="character" w:customStyle="1" w:styleId="CharChar8">
    <w:name w:val="Char Char8"/>
    <w:rsid w:val="00FF0BA0"/>
    <w:rPr>
      <w:rFonts w:ascii="Arial" w:hAnsi="Arial"/>
      <w:sz w:val="24"/>
      <w:lang w:val="en-GB" w:eastAsia="x-none"/>
    </w:rPr>
  </w:style>
  <w:style w:type="character" w:customStyle="1" w:styleId="CharChar22">
    <w:name w:val="Char Char22"/>
    <w:rsid w:val="00FF0BA0"/>
    <w:rPr>
      <w:rFonts w:ascii="Arial" w:hAnsi="Arial"/>
      <w:sz w:val="28"/>
      <w:lang w:val="en-GB" w:eastAsia="en-US"/>
    </w:rPr>
  </w:style>
  <w:style w:type="character" w:customStyle="1" w:styleId="CharChar21">
    <w:name w:val="Char Char21"/>
    <w:rsid w:val="00FF0BA0"/>
    <w:rPr>
      <w:rFonts w:ascii="Arial" w:hAnsi="Arial"/>
      <w:sz w:val="24"/>
      <w:lang w:val="en-GB" w:eastAsia="en-US"/>
    </w:rPr>
  </w:style>
  <w:style w:type="character" w:customStyle="1" w:styleId="CharChar91">
    <w:name w:val="Char Char91"/>
    <w:rsid w:val="00FF0BA0"/>
    <w:rPr>
      <w:rFonts w:ascii="Arial" w:hAnsi="Arial"/>
      <w:sz w:val="28"/>
      <w:lang w:val="en-GB" w:eastAsia="en-US"/>
    </w:rPr>
  </w:style>
  <w:style w:type="character" w:customStyle="1" w:styleId="CharChar81">
    <w:name w:val="Char Char81"/>
    <w:rsid w:val="00FF0BA0"/>
    <w:rPr>
      <w:rFonts w:ascii="Arial" w:hAnsi="Arial"/>
      <w:sz w:val="24"/>
      <w:lang w:val="en-GB" w:eastAsia="x-none"/>
    </w:rPr>
  </w:style>
  <w:style w:type="character" w:customStyle="1" w:styleId="CharChar221">
    <w:name w:val="Char Char221"/>
    <w:rsid w:val="00FF0BA0"/>
    <w:rPr>
      <w:rFonts w:ascii="Arial" w:hAnsi="Arial"/>
      <w:sz w:val="28"/>
      <w:lang w:val="en-GB" w:eastAsia="en-US"/>
    </w:rPr>
  </w:style>
  <w:style w:type="character" w:customStyle="1" w:styleId="CharChar211">
    <w:name w:val="Char Char211"/>
    <w:rsid w:val="00FF0BA0"/>
    <w:rPr>
      <w:rFonts w:ascii="Arial" w:hAnsi="Arial"/>
      <w:sz w:val="24"/>
      <w:lang w:val="en-GB" w:eastAsia="en-US"/>
    </w:rPr>
  </w:style>
  <w:style w:type="character" w:customStyle="1" w:styleId="CharChar24">
    <w:name w:val="Char Char24"/>
    <w:rsid w:val="00FF0BA0"/>
    <w:rPr>
      <w:rFonts w:ascii="Arial" w:hAnsi="Arial"/>
      <w:sz w:val="28"/>
      <w:lang w:val="en-GB" w:eastAsia="en-US"/>
    </w:rPr>
  </w:style>
  <w:style w:type="paragraph" w:customStyle="1" w:styleId="ColorfulList-Accent11">
    <w:name w:val="Colorful List - Accent 11"/>
    <w:basedOn w:val="Normal"/>
    <w:rsid w:val="00FF0BA0"/>
    <w:pPr>
      <w:spacing w:after="180" w:line="240" w:lineRule="auto"/>
      <w:ind w:left="720"/>
      <w:contextualSpacing/>
      <w:jc w:val="left"/>
    </w:pPr>
    <w:rPr>
      <w:rFonts w:ascii="Times New Roman" w:hAnsi="Times New Roman"/>
      <w:sz w:val="24"/>
      <w:szCs w:val="24"/>
      <w:lang w:val="en-GB" w:eastAsia="en-US"/>
    </w:rPr>
  </w:style>
  <w:style w:type="paragraph" w:customStyle="1" w:styleId="a1">
    <w:name w:val="a1"/>
    <w:basedOn w:val="Heading3"/>
    <w:rsid w:val="00AA3DC4"/>
    <w:pPr>
      <w:numPr>
        <w:numId w:val="1"/>
      </w:numPr>
      <w:tabs>
        <w:tab w:val="num" w:pos="1492"/>
      </w:tabs>
      <w:pPrChange w:id="39" w:author="Editor (TS)" w:date="2013-10-24T12:42:00Z">
        <w:pPr>
          <w:keepNext/>
          <w:numPr>
            <w:ilvl w:val="2"/>
            <w:numId w:val="13"/>
          </w:numPr>
          <w:tabs>
            <w:tab w:val="num" w:pos="360"/>
            <w:tab w:val="left" w:pos="660"/>
            <w:tab w:val="left" w:pos="880"/>
            <w:tab w:val="num" w:pos="1492"/>
          </w:tabs>
          <w:suppressAutoHyphens/>
          <w:spacing w:before="60" w:after="240" w:line="230" w:lineRule="exact"/>
          <w:ind w:left="360" w:hanging="360"/>
          <w:outlineLvl w:val="2"/>
        </w:pPr>
      </w:pPrChange>
    </w:pPr>
    <w:rPr>
      <w:rFonts w:eastAsia="Times New Roman"/>
      <w:szCs w:val="24"/>
      <w:lang w:val="en-GB"/>
      <w:rPrChange w:id="39" w:author="Editor (TS)" w:date="2013-10-24T12:42:00Z">
        <w:rPr>
          <w:rFonts w:ascii="Arial" w:eastAsia="MS Mincho" w:hAnsi="Arial"/>
          <w:b/>
          <w:szCs w:val="24"/>
          <w:lang w:val="en-GB" w:eastAsia="ja-JP" w:bidi="ar-SA"/>
        </w:rPr>
      </w:rPrChange>
    </w:rPr>
  </w:style>
  <w:style w:type="paragraph" w:customStyle="1" w:styleId="Revision3">
    <w:name w:val="Revision3"/>
    <w:hidden/>
    <w:rsid w:val="00FF0BA0"/>
    <w:rPr>
      <w:rFonts w:ascii="Arial" w:hAnsi="Arial"/>
      <w:sz w:val="24"/>
      <w:szCs w:val="24"/>
      <w:lang w:val="en-GB" w:eastAsia="ja-JP"/>
    </w:rPr>
  </w:style>
  <w:style w:type="paragraph" w:customStyle="1" w:styleId="DDLExample">
    <w:name w:val="DDL Example"/>
    <w:basedOn w:val="Normal"/>
    <w:rsid w:val="00FF0BA0"/>
    <w:pPr>
      <w:pBdr>
        <w:top w:val="single" w:sz="12" w:space="1" w:color="auto"/>
        <w:left w:val="single" w:sz="12" w:space="4" w:color="auto"/>
        <w:bottom w:val="single" w:sz="12" w:space="1" w:color="auto"/>
        <w:right w:val="single" w:sz="12" w:space="4" w:color="auto"/>
      </w:pBdr>
      <w:shd w:val="pct20" w:color="auto" w:fill="FFFFFF"/>
      <w:spacing w:after="0" w:line="240" w:lineRule="auto"/>
      <w:jc w:val="left"/>
    </w:pPr>
    <w:rPr>
      <w:rFonts w:ascii="Courier New" w:eastAsia="MS ??" w:hAnsi="Courier New"/>
      <w:sz w:val="24"/>
      <w:szCs w:val="24"/>
      <w:lang w:val="en-US" w:eastAsia="en-US"/>
    </w:rPr>
  </w:style>
  <w:style w:type="paragraph" w:customStyle="1" w:styleId="ListParagraph3">
    <w:name w:val="List Paragraph3"/>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enumlev1">
    <w:name w:val="enumlev1"/>
    <w:basedOn w:val="Normal"/>
    <w:rsid w:val="00FF0BA0"/>
    <w:pPr>
      <w:widowControl w:val="0"/>
      <w:suppressAutoHyphens/>
      <w:overflowPunct w:val="0"/>
      <w:autoSpaceDE w:val="0"/>
      <w:spacing w:before="86" w:after="0" w:line="240" w:lineRule="auto"/>
      <w:ind w:left="1191" w:hanging="397"/>
      <w:jc w:val="left"/>
      <w:textAlignment w:val="baseline"/>
    </w:pPr>
    <w:rPr>
      <w:rFonts w:ascii="Times New Roman" w:hAnsi="Times New Roman" w:cs="Cambria"/>
      <w:sz w:val="24"/>
      <w:szCs w:val="24"/>
      <w:lang w:val="en-GB" w:eastAsia="ar-SA"/>
    </w:rPr>
  </w:style>
  <w:style w:type="paragraph" w:customStyle="1" w:styleId="Note0">
    <w:name w:val="Note:"/>
    <w:basedOn w:val="Normal"/>
    <w:rsid w:val="00FF0BA0"/>
    <w:rPr>
      <w:rFonts w:cs="Arial"/>
      <w:lang w:val="en-US"/>
    </w:rPr>
  </w:style>
  <w:style w:type="paragraph" w:customStyle="1" w:styleId="Revision1">
    <w:name w:val="Revision1"/>
    <w:hidden/>
    <w:rsid w:val="00FF0BA0"/>
    <w:rPr>
      <w:rFonts w:ascii="Arial" w:hAnsi="Arial"/>
      <w:sz w:val="24"/>
      <w:szCs w:val="24"/>
      <w:lang w:val="en-GB" w:eastAsia="ja-JP"/>
    </w:rPr>
  </w:style>
  <w:style w:type="paragraph" w:customStyle="1" w:styleId="ListParagraph1">
    <w:name w:val="List Paragraph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MediumList2-Accent21">
    <w:name w:val="Medium List 2 - Accent 21"/>
    <w:hidden/>
    <w:rsid w:val="00FF0BA0"/>
    <w:rPr>
      <w:rFonts w:ascii="Arial" w:hAnsi="Arial" w:cs="Arial"/>
      <w:lang w:eastAsia="ja-JP"/>
    </w:rPr>
  </w:style>
  <w:style w:type="paragraph" w:customStyle="1" w:styleId="-">
    <w:name w:val="彩色列表 - ????????强调•÷"/>
    <w:basedOn w:val="Normal"/>
    <w:rsid w:val="00FF0BA0"/>
    <w:pPr>
      <w:spacing w:after="180" w:line="240" w:lineRule="auto"/>
      <w:ind w:left="720"/>
      <w:contextualSpacing/>
      <w:jc w:val="left"/>
    </w:pPr>
    <w:rPr>
      <w:rFonts w:ascii="Times New Roman" w:hAnsi="Times New Roman"/>
      <w:sz w:val="24"/>
      <w:szCs w:val="24"/>
      <w:lang w:val="en-GB" w:eastAsia="en-US"/>
    </w:rPr>
  </w:style>
  <w:style w:type="paragraph" w:customStyle="1" w:styleId="MediumGrid1-Accent21">
    <w:name w:val="Medium Grid 1 - Accent 2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Revision2">
    <w:name w:val="Revision2"/>
    <w:hidden/>
    <w:rsid w:val="00FF0BA0"/>
    <w:rPr>
      <w:rFonts w:ascii="Arial" w:hAnsi="Arial"/>
      <w:sz w:val="24"/>
      <w:szCs w:val="24"/>
      <w:lang w:val="en-GB" w:eastAsia="ja-JP"/>
    </w:rPr>
  </w:style>
  <w:style w:type="paragraph" w:customStyle="1" w:styleId="ListParagraph2">
    <w:name w:val="List Paragraph2"/>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
    <w:name w:val="Colorful Shading - Accent 11"/>
    <w:hidden/>
    <w:rsid w:val="00FF0BA0"/>
    <w:rPr>
      <w:rFonts w:ascii="Arial" w:hAnsi="Arial" w:cs="Arial"/>
      <w:lang w:eastAsia="ja-JP"/>
    </w:rPr>
  </w:style>
  <w:style w:type="character" w:customStyle="1" w:styleId="apple-style-span">
    <w:name w:val="apple-style-span"/>
    <w:rsid w:val="00FF0BA0"/>
  </w:style>
  <w:style w:type="paragraph" w:customStyle="1" w:styleId="NOTE1">
    <w:name w:val="NOTE"/>
    <w:basedOn w:val="Paragraph"/>
    <w:rsid w:val="00FF0BA0"/>
    <w:pPr>
      <w:tabs>
        <w:tab w:val="clear" w:pos="709"/>
      </w:tabs>
      <w:suppressAutoHyphens w:val="0"/>
      <w:spacing w:after="100"/>
      <w:jc w:val="both"/>
    </w:pPr>
    <w:rPr>
      <w:rFonts w:cs="Arial"/>
      <w:spacing w:val="8"/>
      <w:sz w:val="16"/>
      <w:szCs w:val="16"/>
      <w:lang w:val="en-GB" w:eastAsia="zh-CN"/>
    </w:rPr>
  </w:style>
  <w:style w:type="paragraph" w:styleId="ListParagraph">
    <w:name w:val="List Paragraph"/>
    <w:basedOn w:val="Normal"/>
    <w:qFormat/>
    <w:rsid w:val="00FF0BA0"/>
    <w:pPr>
      <w:spacing w:after="0" w:line="240" w:lineRule="auto"/>
      <w:ind w:left="720"/>
      <w:contextualSpacing/>
    </w:pPr>
    <w:rPr>
      <w:rFonts w:ascii="Times New Roman" w:eastAsia="MS ??" w:hAnsi="Times New Roman"/>
      <w:sz w:val="24"/>
      <w:szCs w:val="24"/>
      <w:lang w:val="en-US" w:eastAsia="en-US"/>
    </w:rPr>
  </w:style>
  <w:style w:type="paragraph" w:styleId="Revision">
    <w:name w:val="Revision"/>
    <w:hidden/>
    <w:rsid w:val="00AA3DC4"/>
    <w:pPr>
      <w:pPrChange w:id="40" w:author="Editor (TS)" w:date="2013-10-24T12:42:00Z">
        <w:pPr/>
      </w:pPrChange>
    </w:pPr>
    <w:rPr>
      <w:rFonts w:ascii="Arial" w:hAnsi="Arial" w:cs="Arial"/>
      <w:lang w:eastAsia="ja-JP"/>
      <w:rPrChange w:id="40" w:author="Editor (TS)" w:date="2013-10-24T12:42:00Z">
        <w:rPr>
          <w:rFonts w:ascii="Arial" w:eastAsia="MS Mincho" w:hAnsi="Arial" w:cs="Arial"/>
          <w:lang w:val="en-US" w:eastAsia="ja-JP" w:bidi="ar-SA"/>
        </w:rPr>
      </w:rPrChange>
    </w:rPr>
  </w:style>
  <w:style w:type="paragraph" w:customStyle="1" w:styleId="ISOChange">
    <w:name w:val="ISO_Change"/>
    <w:basedOn w:val="Normal"/>
    <w:rsid w:val="00FF0BA0"/>
    <w:pPr>
      <w:spacing w:before="210" w:after="0" w:line="210" w:lineRule="exact"/>
      <w:jc w:val="left"/>
    </w:pPr>
    <w:rPr>
      <w:sz w:val="18"/>
      <w:szCs w:val="24"/>
      <w:lang w:val="en-GB" w:eastAsia="en-US"/>
    </w:rPr>
  </w:style>
  <w:style w:type="paragraph" w:customStyle="1" w:styleId="ISOMB">
    <w:name w:val="ISO_MB"/>
    <w:basedOn w:val="Normal"/>
    <w:rsid w:val="00FF0BA0"/>
    <w:pPr>
      <w:spacing w:before="210" w:after="0" w:line="210" w:lineRule="exact"/>
      <w:jc w:val="left"/>
    </w:pPr>
    <w:rPr>
      <w:rFonts w:eastAsia="Malgun Gothic"/>
      <w:sz w:val="18"/>
      <w:lang w:val="en-GB" w:eastAsia="en-US"/>
    </w:rPr>
  </w:style>
  <w:style w:type="paragraph" w:customStyle="1" w:styleId="ISOClause">
    <w:name w:val="ISO_Clause"/>
    <w:basedOn w:val="Normal"/>
    <w:rsid w:val="00FF0BA0"/>
    <w:pPr>
      <w:spacing w:before="210" w:after="0" w:line="210" w:lineRule="exact"/>
      <w:jc w:val="left"/>
    </w:pPr>
    <w:rPr>
      <w:rFonts w:eastAsia="Malgun Gothic"/>
      <w:sz w:val="18"/>
      <w:lang w:val="en-GB" w:eastAsia="en-US"/>
    </w:rPr>
  </w:style>
  <w:style w:type="character" w:customStyle="1" w:styleId="grey">
    <w:name w:val="grey"/>
    <w:rsid w:val="00FF0BA0"/>
  </w:style>
  <w:style w:type="paragraph" w:customStyle="1" w:styleId="Bibliography1">
    <w:name w:val="Bibliography1"/>
    <w:basedOn w:val="Normal"/>
    <w:rsid w:val="00FF0BA0"/>
    <w:pPr>
      <w:tabs>
        <w:tab w:val="left" w:pos="660"/>
      </w:tabs>
      <w:ind w:left="660" w:hanging="660"/>
    </w:pPr>
    <w:rPr>
      <w:rFonts w:cs="Arial"/>
      <w:lang w:val="en-US"/>
    </w:rPr>
  </w:style>
  <w:style w:type="paragraph" w:customStyle="1" w:styleId="MediumList2-Accent211">
    <w:name w:val="Medium List 2 - Accent 211"/>
    <w:hidden/>
    <w:rsid w:val="00FF0BA0"/>
    <w:rPr>
      <w:rFonts w:ascii="Arial" w:hAnsi="Arial" w:cs="Arial"/>
      <w:lang w:eastAsia="ja-JP"/>
    </w:rPr>
  </w:style>
  <w:style w:type="paragraph" w:customStyle="1" w:styleId="MediumGrid1-Accent211">
    <w:name w:val="Medium Grid 1 - Accent 21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1">
    <w:name w:val="Colorful Shading - Accent 111"/>
    <w:hidden/>
    <w:rsid w:val="00FF0BA0"/>
    <w:rPr>
      <w:rFonts w:ascii="Arial" w:hAnsi="Arial" w:cs="Arial"/>
      <w:lang w:eastAsia="ja-JP"/>
    </w:rPr>
  </w:style>
  <w:style w:type="character" w:customStyle="1" w:styleId="EndnoteTextChar">
    <w:name w:val="Endnote Text Char"/>
    <w:link w:val="EndnoteText"/>
    <w:semiHidden/>
    <w:locked/>
    <w:rsid w:val="00FF0BA0"/>
    <w:rPr>
      <w:rFonts w:ascii="Arial" w:eastAsia="ＭＳ 明朝" w:hAnsi="Arial"/>
      <w:lang w:val="de-DE" w:eastAsia="ja-JP" w:bidi="ar-SA"/>
    </w:rPr>
  </w:style>
  <w:style w:type="character" w:customStyle="1" w:styleId="FootnoteTextChar">
    <w:name w:val="Footnote Text Char"/>
    <w:link w:val="FootnoteText"/>
    <w:locked/>
    <w:rsid w:val="00FF0BA0"/>
    <w:rPr>
      <w:rFonts w:ascii="Arial" w:eastAsia="ＭＳ 明朝" w:hAnsi="Arial"/>
      <w:sz w:val="18"/>
      <w:lang w:val="de-DE" w:eastAsia="ja-JP" w:bidi="ar-SA"/>
    </w:rPr>
  </w:style>
  <w:style w:type="character" w:customStyle="1" w:styleId="MacroTextChar">
    <w:name w:val="Macro Text Char"/>
    <w:link w:val="MacroText"/>
    <w:semiHidden/>
    <w:locked/>
    <w:rsid w:val="00FF0BA0"/>
    <w:rPr>
      <w:rFonts w:ascii="Courier New" w:eastAsia="ＭＳ 明朝" w:hAnsi="Courier New"/>
      <w:lang w:val="en-GB" w:eastAsia="ja-JP" w:bidi="ar-SA"/>
    </w:rPr>
  </w:style>
  <w:style w:type="paragraph" w:customStyle="1" w:styleId="pbcopy">
    <w:name w:val="pbcopy"/>
    <w:basedOn w:val="Footer"/>
    <w:rsid w:val="00FF0BA0"/>
    <w:pPr>
      <w:spacing w:after="60" w:line="190" w:lineRule="exact"/>
    </w:pPr>
    <w:rPr>
      <w:sz w:val="16"/>
      <w:lang w:val="en-GB" w:eastAsia="en-US"/>
    </w:rPr>
  </w:style>
  <w:style w:type="character" w:customStyle="1" w:styleId="NoteZchn">
    <w:name w:val="Note Zchn"/>
    <w:link w:val="Note"/>
    <w:locked/>
    <w:rsid w:val="00FF0BA0"/>
    <w:rPr>
      <w:rFonts w:ascii="Arial" w:eastAsia="ＭＳ 明朝" w:hAnsi="Arial"/>
      <w:sz w:val="18"/>
      <w:lang w:val="de-DE" w:eastAsia="ja-JP" w:bidi="ar-SA"/>
    </w:rPr>
  </w:style>
  <w:style w:type="paragraph" w:customStyle="1" w:styleId="syntaxBox">
    <w:name w:val="syntaxBox"/>
    <w:basedOn w:val="Normal"/>
    <w:rsid w:val="00FF0B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lang w:val="en-GB" w:eastAsia="en-US"/>
    </w:rPr>
  </w:style>
  <w:style w:type="paragraph" w:customStyle="1" w:styleId="CommentSubject1">
    <w:name w:val="Comment Subject1"/>
    <w:basedOn w:val="CommentText"/>
    <w:next w:val="CommentText"/>
    <w:semiHidden/>
    <w:rsid w:val="00FF0BA0"/>
    <w:pPr>
      <w:spacing w:after="0" w:line="240" w:lineRule="auto"/>
      <w:jc w:val="left"/>
    </w:pPr>
    <w:rPr>
      <w:rFonts w:ascii="Times New Roman" w:hAnsi="Times New Roman"/>
      <w:b/>
      <w:bCs/>
      <w:lang w:val="en-GB" w:eastAsia="en-US"/>
    </w:rPr>
  </w:style>
  <w:style w:type="paragraph" w:customStyle="1" w:styleId="TabellenInhalt">
    <w:name w:val="Tabellen Inhalt"/>
    <w:basedOn w:val="BodyText"/>
    <w:rsid w:val="00FF0BA0"/>
    <w:pPr>
      <w:suppressAutoHyphens/>
      <w:spacing w:before="0" w:after="120" w:line="240" w:lineRule="auto"/>
      <w:jc w:val="left"/>
    </w:pPr>
    <w:rPr>
      <w:rFonts w:ascii="Times New Roman" w:hAnsi="Times New Roman"/>
      <w:sz w:val="24"/>
      <w:lang w:val="en-GB" w:eastAsia="de-DE"/>
    </w:rPr>
  </w:style>
  <w:style w:type="paragraph" w:customStyle="1" w:styleId="Tabellenberschrift">
    <w:name w:val="Tabellen Überschrift"/>
    <w:basedOn w:val="TabellenInhalt"/>
    <w:rsid w:val="00FF0BA0"/>
    <w:pPr>
      <w:jc w:val="center"/>
    </w:pPr>
    <w:rPr>
      <w:b/>
      <w:i/>
    </w:rPr>
  </w:style>
  <w:style w:type="character" w:customStyle="1" w:styleId="SDLattribute">
    <w:name w:val="SDLattribute"/>
    <w:rsid w:val="00FF0BA0"/>
    <w:rPr>
      <w:i/>
    </w:rPr>
  </w:style>
  <w:style w:type="character" w:customStyle="1" w:styleId="SDLkeyword">
    <w:name w:val="SDLkeyword"/>
    <w:rsid w:val="00FF0BA0"/>
    <w:rPr>
      <w:rFonts w:ascii="Courier New" w:hAnsi="Courier New"/>
      <w:b/>
    </w:rPr>
  </w:style>
  <w:style w:type="paragraph" w:customStyle="1" w:styleId="TOCtitle">
    <w:name w:val="TOC title"/>
    <w:basedOn w:val="Normal"/>
    <w:rsid w:val="00FF0BA0"/>
    <w:pPr>
      <w:tabs>
        <w:tab w:val="center" w:pos="64"/>
        <w:tab w:val="right" w:pos="8640"/>
      </w:tabs>
      <w:spacing w:after="220" w:line="240" w:lineRule="auto"/>
      <w:jc w:val="center"/>
    </w:pPr>
    <w:rPr>
      <w:rFonts w:eastAsia="Batang"/>
      <w:color w:val="000000"/>
      <w:lang w:val="en-US" w:eastAsia="en-US"/>
    </w:rPr>
  </w:style>
  <w:style w:type="paragraph" w:customStyle="1" w:styleId="mnemonictablright">
    <w:name w:val="mnemonic_tabl_right"/>
    <w:basedOn w:val="Normal"/>
    <w:rsid w:val="00FF0BA0"/>
    <w:pPr>
      <w:spacing w:before="120" w:after="220" w:line="240" w:lineRule="auto"/>
    </w:pPr>
    <w:rPr>
      <w:rFonts w:ascii="Helvetica" w:eastAsia="Batang" w:hAnsi="Helvetica"/>
      <w:color w:val="000000"/>
      <w:lang w:val="en-US" w:eastAsia="en-US"/>
    </w:rPr>
  </w:style>
  <w:style w:type="paragraph" w:customStyle="1" w:styleId="code0">
    <w:name w:val="code"/>
    <w:basedOn w:val="Normal"/>
    <w:next w:val="Normal"/>
    <w:rsid w:val="00FF0BA0"/>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hAnsi="Courier"/>
      <w:noProof/>
      <w:lang w:val="en-GB"/>
    </w:rPr>
  </w:style>
  <w:style w:type="paragraph" w:customStyle="1" w:styleId="DocumentInfo">
    <w:name w:val="Document Info"/>
    <w:next w:val="Normal"/>
    <w:rsid w:val="00FF0BA0"/>
    <w:pPr>
      <w:tabs>
        <w:tab w:val="left" w:pos="1134"/>
      </w:tabs>
      <w:suppressAutoHyphens/>
      <w:spacing w:after="240"/>
    </w:pPr>
    <w:rPr>
      <w:b/>
      <w:sz w:val="24"/>
      <w:szCs w:val="24"/>
    </w:rPr>
  </w:style>
  <w:style w:type="paragraph" w:customStyle="1" w:styleId="arial">
    <w:name w:val="arial"/>
    <w:basedOn w:val="BodyText"/>
    <w:rsid w:val="00FF0BA0"/>
    <w:pPr>
      <w:spacing w:before="0" w:after="220" w:line="240" w:lineRule="auto"/>
    </w:pPr>
    <w:rPr>
      <w:rFonts w:ascii="Helvetica" w:hAnsi="Helvetica"/>
      <w:color w:val="000000"/>
      <w:lang w:val="en-GB" w:eastAsia="en-US"/>
    </w:rPr>
  </w:style>
  <w:style w:type="character" w:customStyle="1" w:styleId="fieldsZchn">
    <w:name w:val="fields Zchn"/>
    <w:link w:val="fields"/>
    <w:locked/>
    <w:rsid w:val="00FF0BA0"/>
    <w:rPr>
      <w:rFonts w:eastAsia="Batang"/>
      <w:sz w:val="24"/>
      <w:szCs w:val="24"/>
      <w:lang w:val="en-US" w:eastAsia="ko-KR" w:bidi="ar-SA"/>
    </w:rPr>
  </w:style>
  <w:style w:type="character" w:customStyle="1" w:styleId="lastfieldZchn">
    <w:name w:val="lastfield Zchn"/>
    <w:link w:val="lastfield"/>
    <w:locked/>
    <w:rsid w:val="00FF0BA0"/>
    <w:rPr>
      <w:rFonts w:eastAsia="Batang"/>
      <w:sz w:val="24"/>
      <w:szCs w:val="24"/>
      <w:lang w:val="en-US" w:eastAsia="ko-KR" w:bidi="ar-SA"/>
    </w:rPr>
  </w:style>
  <w:style w:type="character" w:customStyle="1" w:styleId="KommentartextZeichen1">
    <w:name w:val="Kommentartext Zeichen1"/>
    <w:rsid w:val="00FF0BA0"/>
    <w:rPr>
      <w:rFonts w:ascii="Arial" w:eastAsia="ＭＳ 明朝" w:hAnsi="Arial"/>
      <w:lang w:val="de-DE" w:eastAsia="ja-JP"/>
    </w:rPr>
  </w:style>
  <w:style w:type="paragraph" w:customStyle="1" w:styleId="FarbigeListe-Akzent11">
    <w:name w:val="Farbige Liste - Akzent 11"/>
    <w:basedOn w:val="Normal"/>
    <w:rsid w:val="00FF0BA0"/>
    <w:pPr>
      <w:spacing w:after="0" w:line="240" w:lineRule="auto"/>
      <w:ind w:left="720"/>
      <w:contextualSpacing/>
    </w:pPr>
    <w:rPr>
      <w:rFonts w:ascii="Times New Roman" w:eastAsia="MS ??" w:hAnsi="Times New Roman"/>
      <w:sz w:val="24"/>
      <w:szCs w:val="24"/>
      <w:lang w:val="en-US" w:eastAsia="en-US"/>
    </w:rPr>
  </w:style>
  <w:style w:type="paragraph" w:customStyle="1" w:styleId="FarbigeSchattierung-Akzent11">
    <w:name w:val="Farbige Schattierung - Akzent 11"/>
    <w:hidden/>
    <w:semiHidden/>
    <w:rsid w:val="00FF0BA0"/>
    <w:rPr>
      <w:rFonts w:ascii="Arial" w:hAnsi="Arial" w:cs="Arial"/>
      <w:lang w:eastAsia="ja-JP"/>
    </w:rPr>
  </w:style>
  <w:style w:type="numbering" w:customStyle="1" w:styleId="ArticleSection1">
    <w:name w:val="Article / Section1"/>
    <w:rsid w:val="00FF0BA0"/>
    <w:pPr>
      <w:numPr>
        <w:numId w:val="33"/>
      </w:numPr>
    </w:pPr>
  </w:style>
  <w:style w:type="numbering" w:styleId="1ai">
    <w:name w:val="Outline List 1"/>
    <w:basedOn w:val="NoList"/>
    <w:rsid w:val="00FF0BA0"/>
    <w:pPr>
      <w:numPr>
        <w:numId w:val="32"/>
      </w:numPr>
    </w:pPr>
  </w:style>
  <w:style w:type="numbering" w:styleId="111111">
    <w:name w:val="Outline List 2"/>
    <w:basedOn w:val="NoList"/>
    <w:rsid w:val="00FF0BA0"/>
    <w:pPr>
      <w:numPr>
        <w:numId w:val="31"/>
      </w:numPr>
    </w:pPr>
  </w:style>
  <w:style w:type="paragraph" w:customStyle="1" w:styleId="-0">
    <w:name w:val="彩色列表 - ????强调•¶Žš颜"/>
    <w:basedOn w:val="Normal"/>
    <w:rsid w:val="00AA3DC4"/>
    <w:pPr>
      <w:spacing w:after="180" w:line="240" w:lineRule="auto"/>
      <w:ind w:left="720"/>
      <w:contextualSpacing/>
      <w:jc w:val="left"/>
    </w:pPr>
    <w:rPr>
      <w:rFonts w:ascii="Times New Roman" w:eastAsia="MS Mincho" w:hAnsi="Times New Roman"/>
      <w:sz w:val="24"/>
      <w:szCs w:val="24"/>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40" w:line="230" w:lineRule="atLeast"/>
      <w:jc w:val="both"/>
    </w:pPr>
    <w:rPr>
      <w:rFonts w:ascii="Arial" w:hAnsi="Arial"/>
      <w:lang w:val="de-DE" w:eastAsia="ja-JP"/>
    </w:rPr>
  </w:style>
  <w:style w:type="paragraph" w:styleId="Heading1">
    <w:name w:val="heading 1"/>
    <w:basedOn w:val="Normal"/>
    <w:next w:val="Normal"/>
    <w:link w:val="Heading1Char"/>
    <w:qFormat/>
    <w:pPr>
      <w:keepNext/>
      <w:numPr>
        <w:numId w:val="1"/>
      </w:numPr>
      <w:tabs>
        <w:tab w:val="clear" w:pos="432"/>
        <w:tab w:val="left" w:pos="400"/>
        <w:tab w:val="left" w:pos="560"/>
      </w:tabs>
      <w:suppressAutoHyphens/>
      <w:spacing w:before="270" w:line="270" w:lineRule="exact"/>
      <w:ind w:left="0" w:firstLine="0"/>
      <w:jc w:val="left"/>
      <w:outlineLvl w:val="0"/>
    </w:pPr>
    <w:rPr>
      <w:b/>
      <w:sz w:val="24"/>
    </w:rPr>
  </w:style>
  <w:style w:type="paragraph" w:styleId="Heading2">
    <w:name w:val="heading 2"/>
    <w:aliases w:val="h2,H2,H21,Œ©_o‚µ 2,?c_o??E 2,Titre 2,?c,Œ©1,Œ©o‚µ 2,?co??E 2,뙥2,?c1,?co?ƒÊ 2,?2,Œ1,Œ2,Œ©2,DO NOT USE_h2,título 2,2,Header 2,2nd level,Head2A,Break before,UNDERRUBRIK 1-2,level 2,Heading Two,Prophead 2,headi,heading2,h21,h22,21,Head 2,l2"/>
    <w:basedOn w:val="Heading1"/>
    <w:next w:val="Normal"/>
    <w:link w:val="Heading2Char"/>
    <w:qFormat/>
    <w:rsid w:val="00AA3DC4"/>
    <w:pPr>
      <w:numPr>
        <w:ilvl w:val="1"/>
        <w:numId w:val="2"/>
      </w:numPr>
      <w:tabs>
        <w:tab w:val="clear" w:pos="360"/>
        <w:tab w:val="clear" w:pos="400"/>
        <w:tab w:val="clear" w:pos="560"/>
        <w:tab w:val="left" w:pos="540"/>
        <w:tab w:val="left" w:pos="700"/>
      </w:tabs>
      <w:spacing w:before="60" w:line="250" w:lineRule="exact"/>
      <w:outlineLvl w:val="1"/>
      <w:pPrChange w:id="41" w:author="Editor (TS)" w:date="2013-10-24T12:42:00Z">
        <w:pPr>
          <w:keepNext/>
          <w:numPr>
            <w:ilvl w:val="1"/>
            <w:numId w:val="1"/>
          </w:numPr>
          <w:tabs>
            <w:tab w:val="num" w:pos="360"/>
          </w:tabs>
          <w:spacing w:before="240" w:after="60"/>
          <w:jc w:val="both"/>
          <w:outlineLvl w:val="1"/>
        </w:pPr>
      </w:pPrChange>
    </w:pPr>
    <w:rPr>
      <w:sz w:val="22"/>
      <w:rPrChange w:id="41" w:author="Editor (TS)" w:date="2013-10-24T12:42:00Z">
        <w:rPr>
          <w:rFonts w:ascii="Arial" w:eastAsia="MS Mincho" w:hAnsi="Arial"/>
          <w:b/>
          <w:bCs/>
          <w:sz w:val="22"/>
          <w:szCs w:val="22"/>
          <w:lang w:val="en-GB" w:eastAsia="ja-JP" w:bidi="ar-SA"/>
        </w:rPr>
      </w:rPrChange>
    </w:rPr>
  </w:style>
  <w:style w:type="paragraph" w:styleId="Heading3">
    <w:name w:val="heading 3"/>
    <w:aliases w:val="h3,H3,H31,Titre 3,Org Heading 1,Heading 3 Char"/>
    <w:basedOn w:val="Heading1"/>
    <w:next w:val="Normal"/>
    <w:link w:val="Heading3Char1"/>
    <w:qFormat/>
    <w:rsid w:val="00AA3DC4"/>
    <w:pPr>
      <w:numPr>
        <w:ilvl w:val="2"/>
        <w:numId w:val="3"/>
      </w:numPr>
      <w:tabs>
        <w:tab w:val="clear" w:pos="400"/>
        <w:tab w:val="clear" w:pos="560"/>
        <w:tab w:val="clear" w:pos="720"/>
        <w:tab w:val="left" w:pos="660"/>
        <w:tab w:val="left" w:pos="880"/>
      </w:tabs>
      <w:spacing w:before="60" w:line="230" w:lineRule="exact"/>
      <w:outlineLvl w:val="2"/>
      <w:pPrChange w:id="42" w:author="Editor (TS)" w:date="2013-10-24T12:42:00Z">
        <w:pPr>
          <w:keepNext/>
          <w:numPr>
            <w:ilvl w:val="2"/>
            <w:numId w:val="15"/>
          </w:numPr>
          <w:tabs>
            <w:tab w:val="left" w:pos="660"/>
            <w:tab w:val="left" w:pos="880"/>
            <w:tab w:val="num" w:pos="926"/>
          </w:tabs>
          <w:suppressAutoHyphens/>
          <w:spacing w:before="60" w:after="240" w:line="230" w:lineRule="exact"/>
          <w:ind w:left="926" w:hanging="360"/>
          <w:outlineLvl w:val="2"/>
        </w:pPr>
      </w:pPrChange>
    </w:pPr>
    <w:rPr>
      <w:sz w:val="20"/>
      <w:rPrChange w:id="42" w:author="Editor (TS)" w:date="2013-10-24T12:42:00Z">
        <w:rPr>
          <w:rFonts w:ascii="Arial" w:eastAsia="MS Mincho" w:hAnsi="Arial"/>
          <w:b/>
          <w:bCs/>
          <w:lang w:val="en-US" w:eastAsia="ja-JP" w:bidi="ar-SA"/>
        </w:rPr>
      </w:rPrChange>
    </w:rPr>
  </w:style>
  <w:style w:type="paragraph" w:styleId="Heading4">
    <w:name w:val="heading 4"/>
    <w:aliases w:val="h4,H4,H41,Titre 4,Org Heading 2,Heading 4 Char,Heading 4 Char1 Char,Heading 4 Char Char Char"/>
    <w:basedOn w:val="Heading3"/>
    <w:next w:val="Normal"/>
    <w:link w:val="Heading4Char1"/>
    <w:qFormat/>
    <w:rsid w:val="00AA3DC4"/>
    <w:pPr>
      <w:numPr>
        <w:ilvl w:val="3"/>
        <w:numId w:val="4"/>
      </w:numPr>
      <w:tabs>
        <w:tab w:val="clear" w:pos="660"/>
        <w:tab w:val="clear" w:pos="880"/>
        <w:tab w:val="clear" w:pos="1080"/>
        <w:tab w:val="left" w:pos="940"/>
        <w:tab w:val="left" w:pos="1140"/>
        <w:tab w:val="left" w:pos="1360"/>
      </w:tabs>
      <w:outlineLvl w:val="3"/>
      <w:pPrChange w:id="43" w:author="Editor (TS)" w:date="2013-10-24T12:42:00Z">
        <w:pPr>
          <w:keepNext/>
          <w:numPr>
            <w:ilvl w:val="3"/>
            <w:numId w:val="16"/>
          </w:numPr>
          <w:tabs>
            <w:tab w:val="left" w:pos="940"/>
            <w:tab w:val="left" w:pos="1140"/>
            <w:tab w:val="num" w:pos="1209"/>
            <w:tab w:val="left" w:pos="1360"/>
          </w:tabs>
          <w:suppressAutoHyphens/>
          <w:spacing w:before="60" w:after="240" w:line="230" w:lineRule="exact"/>
          <w:ind w:left="1209" w:hanging="360"/>
          <w:outlineLvl w:val="3"/>
        </w:pPr>
      </w:pPrChange>
    </w:pPr>
    <w:rPr>
      <w:rPrChange w:id="43" w:author="Editor (TS)" w:date="2013-10-24T12:42:00Z">
        <w:rPr>
          <w:rFonts w:ascii="Arial" w:eastAsia="MS Mincho" w:hAnsi="Arial"/>
          <w:b/>
          <w:bCs/>
          <w:lang w:val="en-US" w:eastAsia="ja-JP" w:bidi="ar-SA"/>
        </w:rPr>
      </w:rPrChange>
    </w:rPr>
  </w:style>
  <w:style w:type="paragraph" w:styleId="Heading5">
    <w:name w:val="heading 5"/>
    <w:aliases w:val="h5,H5,H51,Titre 5,DO NOT USE_h5,Appendix A to X,Heading 5   Appendix A to X,5 sub-bullet,sb,4,Indent"/>
    <w:basedOn w:val="Heading4"/>
    <w:next w:val="Normal"/>
    <w:link w:val="Heading5Char"/>
    <w:qFormat/>
    <w:rsid w:val="00AA3DC4"/>
    <w:pPr>
      <w:numPr>
        <w:ilvl w:val="4"/>
        <w:numId w:val="6"/>
      </w:numPr>
      <w:tabs>
        <w:tab w:val="clear" w:pos="940"/>
        <w:tab w:val="clear" w:pos="1140"/>
        <w:tab w:val="clear" w:pos="1360"/>
      </w:tabs>
      <w:outlineLvl w:val="4"/>
      <w:pPrChange w:id="44" w:author="Editor (TS)" w:date="2013-10-24T12:42:00Z">
        <w:pPr>
          <w:keepNext/>
          <w:numPr>
            <w:ilvl w:val="4"/>
            <w:numId w:val="17"/>
          </w:numPr>
          <w:tabs>
            <w:tab w:val="num" w:pos="1492"/>
          </w:tabs>
          <w:suppressAutoHyphens/>
          <w:spacing w:before="60" w:after="240" w:line="230" w:lineRule="exact"/>
          <w:ind w:left="1492" w:hanging="360"/>
          <w:outlineLvl w:val="4"/>
        </w:pPr>
      </w:pPrChange>
    </w:pPr>
    <w:rPr>
      <w:rPrChange w:id="44" w:author="Editor (TS)" w:date="2013-10-24T12:42:00Z">
        <w:rPr>
          <w:rFonts w:ascii="Arial" w:eastAsia="MS Mincho" w:hAnsi="Arial"/>
          <w:b/>
          <w:bCs/>
          <w:lang w:val="en-US" w:eastAsia="ja-JP" w:bidi="ar-SA"/>
        </w:rPr>
      </w:rPrChange>
    </w:rPr>
  </w:style>
  <w:style w:type="paragraph" w:styleId="Heading6">
    <w:name w:val="heading 6"/>
    <w:aliases w:val="h6,H6,H61,Titre 6,TOC header,Bullet list,sub-dash,sd,5,Appendix,T1"/>
    <w:basedOn w:val="Heading5"/>
    <w:next w:val="Normal"/>
    <w:link w:val="Heading6Char"/>
    <w:qFormat/>
    <w:rsid w:val="00AA3DC4"/>
    <w:pPr>
      <w:numPr>
        <w:ilvl w:val="5"/>
        <w:numId w:val="8"/>
      </w:numPr>
      <w:outlineLvl w:val="5"/>
      <w:pPrChange w:id="45" w:author="Editor (TS)" w:date="2013-10-24T12:42:00Z">
        <w:pPr>
          <w:keepNext/>
          <w:numPr>
            <w:ilvl w:val="5"/>
            <w:numId w:val="22"/>
          </w:numPr>
          <w:tabs>
            <w:tab w:val="num" w:pos="360"/>
          </w:tabs>
          <w:suppressAutoHyphens/>
          <w:spacing w:before="60" w:after="240" w:line="230" w:lineRule="exact"/>
          <w:ind w:left="360" w:hanging="360"/>
          <w:outlineLvl w:val="5"/>
        </w:pPr>
      </w:pPrChange>
    </w:pPr>
    <w:rPr>
      <w:rPrChange w:id="45" w:author="Editor (TS)" w:date="2013-10-24T12:42:00Z">
        <w:rPr>
          <w:rFonts w:ascii="Arial" w:eastAsia="MS Mincho" w:hAnsi="Arial"/>
          <w:b/>
          <w:bCs/>
          <w:lang w:val="en-US" w:eastAsia="ja-JP" w:bidi="ar-SA"/>
        </w:rPr>
      </w:rPrChange>
    </w:rPr>
  </w:style>
  <w:style w:type="paragraph" w:styleId="Heading7">
    <w:name w:val="heading 7"/>
    <w:aliases w:val="Bulleted list,L7"/>
    <w:basedOn w:val="Heading6"/>
    <w:next w:val="Normal"/>
    <w:link w:val="Heading7Char"/>
    <w:qFormat/>
    <w:rsid w:val="00AA3DC4"/>
    <w:pPr>
      <w:numPr>
        <w:ilvl w:val="6"/>
        <w:numId w:val="10"/>
      </w:numPr>
      <w:outlineLvl w:val="6"/>
      <w:pPrChange w:id="46" w:author="Editor (TS)" w:date="2013-10-24T12:42:00Z">
        <w:pPr>
          <w:keepNext/>
          <w:numPr>
            <w:ilvl w:val="6"/>
            <w:numId w:val="36"/>
          </w:numPr>
          <w:tabs>
            <w:tab w:val="num" w:pos="926"/>
          </w:tabs>
          <w:suppressAutoHyphens/>
          <w:spacing w:before="60" w:after="240" w:line="230" w:lineRule="exact"/>
          <w:ind w:left="926" w:hanging="360"/>
          <w:outlineLvl w:val="6"/>
        </w:pPr>
      </w:pPrChange>
    </w:pPr>
    <w:rPr>
      <w:rPrChange w:id="46" w:author="Editor (TS)" w:date="2013-10-24T12:42:00Z">
        <w:rPr>
          <w:rFonts w:ascii="Arial" w:eastAsia="MS Mincho" w:hAnsi="Arial"/>
          <w:b/>
          <w:bCs/>
          <w:lang w:val="en-US" w:eastAsia="ja-JP" w:bidi="ar-SA"/>
        </w:rPr>
      </w:rPrChange>
    </w:rPr>
  </w:style>
  <w:style w:type="paragraph" w:styleId="Heading8">
    <w:name w:val="heading 8"/>
    <w:aliases w:val="Legal Level 1.1.1.,Center Bold"/>
    <w:basedOn w:val="Heading6"/>
    <w:next w:val="Normal"/>
    <w:link w:val="Heading8Char"/>
    <w:qFormat/>
    <w:rsid w:val="00AA3DC4"/>
    <w:pPr>
      <w:numPr>
        <w:ilvl w:val="7"/>
        <w:numId w:val="11"/>
      </w:numPr>
      <w:outlineLvl w:val="7"/>
      <w:pPrChange w:id="47" w:author="Editor (TS)" w:date="2013-10-24T12:42:00Z">
        <w:pPr>
          <w:keepNext/>
          <w:numPr>
            <w:ilvl w:val="7"/>
            <w:numId w:val="37"/>
          </w:numPr>
          <w:tabs>
            <w:tab w:val="num" w:pos="1209"/>
            <w:tab w:val="num" w:pos="1800"/>
          </w:tabs>
          <w:suppressAutoHyphens/>
          <w:spacing w:before="60" w:after="240" w:line="230" w:lineRule="exact"/>
          <w:ind w:hanging="360"/>
          <w:outlineLvl w:val="7"/>
        </w:pPr>
      </w:pPrChange>
    </w:pPr>
    <w:rPr>
      <w:rPrChange w:id="47" w:author="Editor (TS)" w:date="2013-10-24T12:42:00Z">
        <w:rPr>
          <w:rFonts w:ascii="Arial" w:eastAsia="MS Mincho" w:hAnsi="Arial"/>
          <w:b/>
          <w:bCs/>
          <w:lang w:val="en-US" w:eastAsia="ja-JP" w:bidi="ar-SA"/>
        </w:rPr>
      </w:rPrChange>
    </w:rPr>
  </w:style>
  <w:style w:type="paragraph" w:styleId="Heading9">
    <w:name w:val="heading 9"/>
    <w:aliases w:val="Figure Heading,FH,Titre 10"/>
    <w:basedOn w:val="Heading6"/>
    <w:next w:val="Normal"/>
    <w:link w:val="Heading9Char"/>
    <w:qFormat/>
    <w:rsid w:val="00AA3DC4"/>
    <w:pPr>
      <w:numPr>
        <w:ilvl w:val="8"/>
        <w:numId w:val="12"/>
      </w:numPr>
      <w:outlineLvl w:val="8"/>
      <w:pPrChange w:id="48" w:author="Editor (TS)" w:date="2013-10-24T12:42:00Z">
        <w:pPr>
          <w:keepNext/>
          <w:numPr>
            <w:ilvl w:val="8"/>
            <w:numId w:val="27"/>
          </w:numPr>
          <w:tabs>
            <w:tab w:val="num" w:pos="1492"/>
          </w:tabs>
          <w:suppressAutoHyphens/>
          <w:spacing w:before="60" w:after="240" w:line="230" w:lineRule="exact"/>
          <w:ind w:left="1492" w:hanging="360"/>
          <w:outlineLvl w:val="8"/>
        </w:pPr>
      </w:pPrChange>
    </w:pPr>
    <w:rPr>
      <w:rPrChange w:id="48" w:author="Editor (TS)" w:date="2013-10-24T12:42:00Z">
        <w:rPr>
          <w:rFonts w:ascii="Arial" w:eastAsia="MS Mincho" w:hAnsi="Arial"/>
          <w:b/>
          <w:bCs/>
          <w:lang w:val="en-US" w:eastAsia="ja-JP" w:bidi="ar-SA"/>
        </w:rPr>
      </w:rPrChang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2">
    <w:name w:val="a2"/>
    <w:basedOn w:val="Heading2"/>
    <w:next w:val="Normal"/>
    <w:rsid w:val="00AA3DC4"/>
    <w:pPr>
      <w:numPr>
        <w:numId w:val="28"/>
      </w:numPr>
      <w:tabs>
        <w:tab w:val="clear" w:pos="540"/>
        <w:tab w:val="clear" w:pos="700"/>
        <w:tab w:val="left" w:pos="500"/>
        <w:tab w:val="left" w:pos="720"/>
      </w:tabs>
      <w:spacing w:before="270" w:line="270" w:lineRule="exact"/>
      <w:pPrChange w:id="49" w:author="Editor (TS)" w:date="2013-10-24T12:42:00Z">
        <w:pPr>
          <w:keepNext/>
          <w:numPr>
            <w:ilvl w:val="1"/>
            <w:numId w:val="5"/>
          </w:numPr>
          <w:tabs>
            <w:tab w:val="num" w:pos="360"/>
            <w:tab w:val="left" w:pos="500"/>
            <w:tab w:val="num" w:pos="643"/>
            <w:tab w:val="left" w:pos="720"/>
          </w:tabs>
          <w:spacing w:before="270" w:after="60" w:line="270" w:lineRule="exact"/>
          <w:jc w:val="both"/>
          <w:outlineLvl w:val="1"/>
        </w:pPr>
      </w:pPrChange>
    </w:pPr>
    <w:rPr>
      <w:sz w:val="24"/>
      <w:rPrChange w:id="49" w:author="Editor (TS)" w:date="2013-10-24T12:42:00Z">
        <w:rPr>
          <w:rFonts w:ascii="Arial" w:eastAsia="MS Mincho" w:hAnsi="Arial"/>
          <w:b/>
          <w:bCs/>
          <w:sz w:val="24"/>
          <w:szCs w:val="24"/>
          <w:lang w:val="en-GB" w:eastAsia="ja-JP" w:bidi="ar-SA"/>
        </w:rPr>
      </w:rPrChange>
    </w:rPr>
  </w:style>
  <w:style w:type="paragraph" w:customStyle="1" w:styleId="a3">
    <w:name w:val="a3"/>
    <w:basedOn w:val="Heading3"/>
    <w:next w:val="Normal"/>
    <w:pPr>
      <w:numPr>
        <w:numId w:val="28"/>
      </w:numPr>
      <w:tabs>
        <w:tab w:val="clear" w:pos="660"/>
        <w:tab w:val="left" w:pos="640"/>
      </w:tabs>
      <w:spacing w:line="250" w:lineRule="exact"/>
    </w:pPr>
    <w:rPr>
      <w:sz w:val="22"/>
    </w:rPr>
  </w:style>
  <w:style w:type="paragraph" w:customStyle="1" w:styleId="a4">
    <w:name w:val="a4"/>
    <w:basedOn w:val="Heading4"/>
    <w:next w:val="Normal"/>
    <w:rsid w:val="00AA3DC4"/>
    <w:pPr>
      <w:numPr>
        <w:numId w:val="28"/>
      </w:numPr>
      <w:tabs>
        <w:tab w:val="clear" w:pos="940"/>
        <w:tab w:val="clear" w:pos="1140"/>
        <w:tab w:val="clear" w:pos="1360"/>
        <w:tab w:val="left" w:pos="880"/>
      </w:tabs>
      <w:pPrChange w:id="50" w:author="Editor (TS)" w:date="2013-10-24T12:42:00Z">
        <w:pPr>
          <w:keepNext/>
          <w:numPr>
            <w:ilvl w:val="3"/>
            <w:numId w:val="5"/>
          </w:numPr>
          <w:tabs>
            <w:tab w:val="num" w:pos="643"/>
            <w:tab w:val="left" w:pos="880"/>
            <w:tab w:val="num" w:pos="1080"/>
          </w:tabs>
          <w:suppressAutoHyphens/>
          <w:spacing w:before="60" w:after="240" w:line="230" w:lineRule="exact"/>
          <w:outlineLvl w:val="3"/>
        </w:pPr>
      </w:pPrChange>
    </w:pPr>
    <w:rPr>
      <w:rPrChange w:id="50" w:author="Editor (TS)" w:date="2013-10-24T12:42:00Z">
        <w:rPr>
          <w:rFonts w:ascii="Arial" w:eastAsia="MS Mincho" w:hAnsi="Arial"/>
          <w:b/>
          <w:bCs/>
          <w:lang w:val="en-US" w:eastAsia="ja-JP" w:bidi="ar-SA"/>
        </w:rPr>
      </w:rPrChange>
    </w:rPr>
  </w:style>
  <w:style w:type="paragraph" w:customStyle="1" w:styleId="a5">
    <w:name w:val="a5"/>
    <w:basedOn w:val="Heading5"/>
    <w:next w:val="Normal"/>
    <w:rsid w:val="00AA3DC4"/>
    <w:pPr>
      <w:numPr>
        <w:numId w:val="28"/>
      </w:numPr>
      <w:tabs>
        <w:tab w:val="left" w:pos="1140"/>
        <w:tab w:val="left" w:pos="1360"/>
      </w:tabs>
      <w:pPrChange w:id="51" w:author="Editor (TS)" w:date="2013-10-24T12:42:00Z">
        <w:pPr>
          <w:keepNext/>
          <w:numPr>
            <w:ilvl w:val="4"/>
            <w:numId w:val="5"/>
          </w:numPr>
          <w:tabs>
            <w:tab w:val="num" w:pos="643"/>
            <w:tab w:val="num" w:pos="1080"/>
            <w:tab w:val="left" w:pos="1140"/>
            <w:tab w:val="left" w:pos="1360"/>
          </w:tabs>
          <w:suppressAutoHyphens/>
          <w:spacing w:before="60" w:after="240" w:line="230" w:lineRule="exact"/>
          <w:outlineLvl w:val="4"/>
        </w:pPr>
      </w:pPrChange>
    </w:pPr>
    <w:rPr>
      <w:rPrChange w:id="51" w:author="Editor (TS)" w:date="2013-10-24T12:42:00Z">
        <w:rPr>
          <w:rFonts w:ascii="Arial" w:eastAsia="MS Mincho" w:hAnsi="Arial"/>
          <w:b/>
          <w:bCs/>
          <w:lang w:val="en-US" w:eastAsia="ja-JP" w:bidi="ar-SA"/>
        </w:rPr>
      </w:rPrChange>
    </w:rPr>
  </w:style>
  <w:style w:type="paragraph" w:customStyle="1" w:styleId="a6">
    <w:name w:val="a6"/>
    <w:basedOn w:val="Heading6"/>
    <w:next w:val="Normal"/>
    <w:rsid w:val="00AA3DC4"/>
    <w:pPr>
      <w:numPr>
        <w:numId w:val="28"/>
      </w:numPr>
      <w:tabs>
        <w:tab w:val="left" w:pos="1140"/>
        <w:tab w:val="left" w:pos="1360"/>
      </w:tabs>
      <w:pPrChange w:id="52" w:author="Editor (TS)" w:date="2013-10-24T12:42:00Z">
        <w:pPr>
          <w:keepNext/>
          <w:numPr>
            <w:ilvl w:val="5"/>
            <w:numId w:val="5"/>
          </w:numPr>
          <w:tabs>
            <w:tab w:val="num" w:pos="643"/>
            <w:tab w:val="left" w:pos="1140"/>
            <w:tab w:val="left" w:pos="1360"/>
            <w:tab w:val="num" w:pos="1440"/>
          </w:tabs>
          <w:suppressAutoHyphens/>
          <w:spacing w:before="60" w:after="240" w:line="230" w:lineRule="exact"/>
          <w:outlineLvl w:val="5"/>
        </w:pPr>
      </w:pPrChange>
    </w:pPr>
    <w:rPr>
      <w:rPrChange w:id="52" w:author="Editor (TS)" w:date="2013-10-24T12:42:00Z">
        <w:rPr>
          <w:rFonts w:ascii="Arial" w:eastAsia="MS Mincho" w:hAnsi="Arial"/>
          <w:b/>
          <w:bCs/>
          <w:lang w:val="en-US" w:eastAsia="ja-JP" w:bidi="ar-SA"/>
        </w:rPr>
      </w:rPrChange>
    </w:rPr>
  </w:style>
  <w:style w:type="paragraph" w:customStyle="1" w:styleId="ANNEX">
    <w:name w:val="ANNEX"/>
    <w:basedOn w:val="Normal"/>
    <w:next w:val="Normal"/>
    <w:pPr>
      <w:keepNext/>
      <w:pageBreakBefore/>
      <w:numPr>
        <w:numId w:val="28"/>
      </w:numPr>
      <w:spacing w:after="760" w:line="310" w:lineRule="exact"/>
      <w:jc w:val="center"/>
      <w:outlineLvl w:val="0"/>
    </w:pPr>
    <w:rPr>
      <w:b/>
      <w:sz w:val="28"/>
    </w:rPr>
  </w:style>
  <w:style w:type="paragraph" w:customStyle="1" w:styleId="ANNEXN">
    <w:name w:val="ANNEXN"/>
    <w:basedOn w:val="ANNEX"/>
    <w:next w:val="Normal"/>
    <w:rsid w:val="00AA3DC4"/>
    <w:pPr>
      <w:numPr>
        <w:numId w:val="30"/>
      </w:numPr>
      <w:pPrChange w:id="53" w:author="Editor (TS)" w:date="2013-10-24T12:42:00Z">
        <w:pPr>
          <w:keepNext/>
          <w:pageBreakBefore/>
          <w:numPr>
            <w:numId w:val="30"/>
          </w:numPr>
          <w:tabs>
            <w:tab w:val="num" w:pos="1209"/>
          </w:tabs>
          <w:spacing w:after="760" w:line="310" w:lineRule="exact"/>
          <w:ind w:left="1209" w:hanging="360"/>
          <w:jc w:val="center"/>
          <w:outlineLvl w:val="0"/>
        </w:pPr>
      </w:pPrChange>
    </w:pPr>
    <w:rPr>
      <w:rPrChange w:id="53" w:author="Editor (TS)" w:date="2013-10-24T12:42:00Z">
        <w:rPr>
          <w:rFonts w:ascii="Arial" w:eastAsia="MS Mincho" w:hAnsi="Arial" w:cs="Arial"/>
          <w:b/>
          <w:bCs/>
          <w:sz w:val="28"/>
          <w:szCs w:val="28"/>
          <w:lang w:val="en-US" w:eastAsia="ja-JP" w:bidi="ar-SA"/>
        </w:rPr>
      </w:rPrChange>
    </w:rPr>
  </w:style>
  <w:style w:type="paragraph" w:customStyle="1" w:styleId="ANNEXZ">
    <w:name w:val="ANNEXZ"/>
    <w:basedOn w:val="ANNEX"/>
    <w:next w:val="Normal"/>
    <w:rsid w:val="00AA3DC4"/>
    <w:pPr>
      <w:numPr>
        <w:numId w:val="29"/>
      </w:numPr>
      <w:pPrChange w:id="54" w:author="Editor (TS)" w:date="2013-10-24T12:42:00Z">
        <w:pPr>
          <w:keepNext/>
          <w:pageBreakBefore/>
          <w:numPr>
            <w:numId w:val="29"/>
          </w:numPr>
          <w:tabs>
            <w:tab w:val="num" w:pos="926"/>
          </w:tabs>
          <w:spacing w:after="760" w:line="310" w:lineRule="exact"/>
          <w:ind w:left="926"/>
          <w:jc w:val="center"/>
          <w:outlineLvl w:val="0"/>
        </w:pPr>
      </w:pPrChange>
    </w:pPr>
    <w:rPr>
      <w:rPrChange w:id="54" w:author="Editor (TS)" w:date="2013-10-24T12:42:00Z">
        <w:rPr>
          <w:rFonts w:ascii="Arial" w:eastAsia="MS Mincho" w:hAnsi="Arial" w:cs="Arial"/>
          <w:b/>
          <w:bCs/>
          <w:sz w:val="28"/>
          <w:szCs w:val="28"/>
          <w:lang w:val="en-US" w:eastAsia="ja-JP" w:bidi="ar-SA"/>
        </w:rPr>
      </w:rPrChange>
    </w:rPr>
  </w:style>
  <w:style w:type="paragraph" w:customStyle="1" w:styleId="bibliography">
    <w:name w:val="bibliography"/>
    <w:basedOn w:val="Normal"/>
    <w:pPr>
      <w:numPr>
        <w:numId w:val="9"/>
      </w:numPr>
      <w:tabs>
        <w:tab w:val="clear" w:pos="360"/>
        <w:tab w:val="left" w:pos="660"/>
      </w:tabs>
      <w:ind w:left="660" w:hanging="660"/>
    </w:pPr>
  </w:style>
  <w:style w:type="paragraph" w:styleId="BlockText">
    <w:name w:val="Block Text"/>
    <w:basedOn w:val="Normal"/>
    <w:pPr>
      <w:spacing w:after="120"/>
      <w:ind w:left="1440" w:right="1440"/>
    </w:pPr>
  </w:style>
  <w:style w:type="paragraph" w:styleId="BodyText">
    <w:name w:val="Body Text"/>
    <w:aliases w:val="ändrad,AvtalBrödtext,Bodytext,EHPT,Body Text2,AvtalBrodtext,andrad,Body3,compact,paragraph 2,body indent,Body Text Char,Body Text Char1 Char,Body Text Char Char Char,Body Text Char1,Body Text Char Char"/>
    <w:basedOn w:val="Normal"/>
    <w:link w:val="BodyTextChar2"/>
    <w:pPr>
      <w:spacing w:before="60" w:after="60" w:line="210" w:lineRule="atLeast"/>
    </w:pPr>
    <w:rPr>
      <w:sz w:val="18"/>
    </w:rPr>
  </w:style>
  <w:style w:type="paragraph" w:styleId="BodyText2">
    <w:name w:val="Body Text 2"/>
    <w:basedOn w:val="Normal"/>
    <w:link w:val="BodyText2Char"/>
    <w:pPr>
      <w:spacing w:before="60" w:after="60" w:line="190" w:lineRule="atLeast"/>
    </w:pPr>
    <w:rPr>
      <w:sz w:val="16"/>
    </w:rPr>
  </w:style>
  <w:style w:type="paragraph" w:styleId="BodyText3">
    <w:name w:val="Body Text 3"/>
    <w:basedOn w:val="Normal"/>
    <w:link w:val="BodyText3Char"/>
    <w:pPr>
      <w:spacing w:before="60" w:after="60" w:line="170" w:lineRule="atLeast"/>
    </w:pPr>
    <w:rPr>
      <w:sz w:val="14"/>
    </w:rPr>
  </w:style>
  <w:style w:type="paragraph" w:styleId="BodyTextFirstIndent">
    <w:name w:val="Body Text First Indent"/>
    <w:basedOn w:val="BodyText"/>
    <w:link w:val="BodyTextFirstIndentChar"/>
    <w:pPr>
      <w:spacing w:before="0"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Normal"/>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link w:val="ClosingChar"/>
    <w:pPr>
      <w:ind w:left="4252"/>
    </w:pPr>
  </w:style>
  <w:style w:type="character" w:styleId="CommentReference">
    <w:name w:val="annotation reference"/>
    <w:rPr>
      <w:noProof w:val="0"/>
      <w:sz w:val="16"/>
      <w:lang w:val="fr-FR"/>
    </w:rPr>
  </w:style>
  <w:style w:type="paragraph" w:styleId="CommentText">
    <w:name w:val="annotation text"/>
    <w:basedOn w:val="Normal"/>
    <w:link w:val="CommentTextChar"/>
  </w:style>
  <w:style w:type="paragraph" w:styleId="Date">
    <w:name w:val="Date"/>
    <w:basedOn w:val="Normal"/>
    <w:next w:val="Normal"/>
    <w:link w:val="DateChar"/>
  </w:style>
  <w:style w:type="paragraph" w:customStyle="1" w:styleId="Definition">
    <w:name w:val="Definition"/>
    <w:basedOn w:val="Normal"/>
    <w:next w:val="Normal"/>
  </w:style>
  <w:style w:type="character" w:customStyle="1" w:styleId="Defterms">
    <w:name w:val="Defterms"/>
    <w:rPr>
      <w:noProof w:val="0"/>
      <w:color w:val="auto"/>
      <w:lang w:val="fr-FR"/>
    </w:rPr>
  </w:style>
  <w:style w:type="paragraph" w:customStyle="1" w:styleId="dl">
    <w:name w:val="dl"/>
    <w:basedOn w:val="Normal"/>
    <w:pPr>
      <w:ind w:left="800" w:hanging="400"/>
    </w:pPr>
  </w:style>
  <w:style w:type="paragraph" w:styleId="DocumentMap">
    <w:name w:val="Document Map"/>
    <w:basedOn w:val="Normal"/>
    <w:link w:val="DocumentMapChar"/>
    <w:semiHidden/>
    <w:pPr>
      <w:shd w:val="clear" w:color="auto" w:fill="000080"/>
    </w:pPr>
    <w:rPr>
      <w:rFonts w:ascii="Tahoma" w:hAnsi="Tahoma"/>
    </w:rPr>
  </w:style>
  <w:style w:type="character" w:styleId="Emphasis">
    <w:name w:val="Emphasis"/>
    <w:qFormat/>
    <w:rPr>
      <w:i/>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semiHidden/>
  </w:style>
  <w:style w:type="paragraph" w:styleId="EnvelopeAddress">
    <w:name w:val="envelope address"/>
    <w:basedOn w:val="Normal"/>
    <w:pPr>
      <w:framePr w:w="7938" w:h="1985" w:hRule="exact" w:hSpace="141" w:wrap="auto" w:hAnchor="page" w:xAlign="center" w:yAlign="bottom"/>
      <w:ind w:left="2835"/>
    </w:pPr>
    <w:rPr>
      <w:sz w:val="24"/>
    </w:rPr>
  </w:style>
  <w:style w:type="paragraph" w:styleId="EnvelopeReturn">
    <w:name w:val="envelope return"/>
    <w:basedOn w:val="Normal"/>
  </w:style>
  <w:style w:type="paragraph" w:customStyle="1" w:styleId="Example">
    <w:name w:val="Example"/>
    <w:basedOn w:val="Normal"/>
    <w:next w:val="Normal"/>
    <w:pPr>
      <w:tabs>
        <w:tab w:val="left" w:pos="1360"/>
      </w:tabs>
      <w:spacing w:line="210" w:lineRule="atLeast"/>
    </w:pPr>
    <w:rPr>
      <w:sz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rPr>
  </w:style>
  <w:style w:type="paragraph" w:customStyle="1" w:styleId="Figuretitle">
    <w:name w:val="Figure title"/>
    <w:basedOn w:val="Normal"/>
    <w:next w:val="Normal"/>
    <w:pPr>
      <w:suppressAutoHyphens/>
      <w:spacing w:before="220" w:after="220"/>
      <w:jc w:val="center"/>
    </w:pPr>
    <w:rPr>
      <w:b/>
    </w:rPr>
  </w:style>
  <w:style w:type="character" w:styleId="FollowedHyperlink">
    <w:name w:val="FollowedHyperlink"/>
    <w:rPr>
      <w:noProof w:val="0"/>
      <w:color w:val="800080"/>
      <w:u w:val="single"/>
      <w:lang w:val="fr-FR"/>
    </w:rPr>
  </w:style>
  <w:style w:type="paragraph" w:styleId="Footer">
    <w:name w:val="footer"/>
    <w:basedOn w:val="Normal"/>
    <w:link w:val="FooterChar"/>
    <w:pPr>
      <w:spacing w:after="0" w:line="220" w:lineRule="exact"/>
    </w:pPr>
  </w:style>
  <w:style w:type="character" w:styleId="FootnoteReference">
    <w:name w:val="footnote reference"/>
    <w:rPr>
      <w:noProof/>
      <w:position w:val="6"/>
      <w:sz w:val="16"/>
      <w:vertAlign w:val="baseline"/>
      <w:lang w:val="fr-FR"/>
    </w:rPr>
  </w:style>
  <w:style w:type="paragraph" w:styleId="FootnoteText">
    <w:name w:val="footnote text"/>
    <w:basedOn w:val="Normal"/>
    <w:link w:val="FootnoteTextChar"/>
    <w:pPr>
      <w:tabs>
        <w:tab w:val="left" w:pos="340"/>
      </w:tabs>
      <w:spacing w:after="120" w:line="210" w:lineRule="atLeast"/>
    </w:pPr>
    <w:rPr>
      <w:sz w:val="18"/>
    </w:rPr>
  </w:style>
  <w:style w:type="paragraph" w:customStyle="1" w:styleId="Foreword">
    <w:name w:val="Foreword"/>
    <w:basedOn w:val="Normal"/>
    <w:next w:val="Normal"/>
    <w:rPr>
      <w:color w:val="0000FF"/>
    </w:rPr>
  </w:style>
  <w:style w:type="paragraph" w:customStyle="1" w:styleId="Formula">
    <w:name w:val="Formula"/>
    <w:basedOn w:val="Normal"/>
    <w:next w:val="Normal"/>
    <w:rsid w:val="00AA3DC4"/>
    <w:pPr>
      <w:tabs>
        <w:tab w:val="right" w:pos="9752"/>
      </w:tabs>
      <w:spacing w:after="220"/>
      <w:ind w:left="403"/>
      <w:jc w:val="left"/>
      <w:pPrChange w:id="55" w:author="Editor (TS)" w:date="2013-10-24T12:42:00Z">
        <w:pPr>
          <w:tabs>
            <w:tab w:val="right" w:pos="9752"/>
          </w:tabs>
          <w:spacing w:after="220" w:line="230" w:lineRule="atLeast"/>
          <w:ind w:left="403"/>
        </w:pPr>
      </w:pPrChange>
    </w:pPr>
    <w:rPr>
      <w:rPrChange w:id="55" w:author="Editor (TS)" w:date="2013-10-24T12:42:00Z">
        <w:rPr>
          <w:rFonts w:ascii="Arial" w:eastAsia="MS Mincho" w:hAnsi="Arial" w:cs="Arial"/>
          <w:lang w:val="en-US" w:eastAsia="ja-JP" w:bidi="ar-SA"/>
        </w:rPr>
      </w:rPrChange>
    </w:rPr>
  </w:style>
  <w:style w:type="paragraph" w:styleId="Header">
    <w:name w:val="header"/>
    <w:aliases w:val="h"/>
    <w:basedOn w:val="Normal"/>
    <w:link w:val="HeaderChar"/>
    <w:pPr>
      <w:spacing w:after="740" w:line="220" w:lineRule="exact"/>
    </w:pPr>
    <w:rPr>
      <w:b/>
      <w:sz w:val="22"/>
    </w:rPr>
  </w:style>
  <w:style w:type="character" w:styleId="Hyperlink">
    <w:name w:val="Hyperlink"/>
    <w:rPr>
      <w:noProof w:val="0"/>
      <w:color w:val="0000FF"/>
      <w:u w:val="single"/>
      <w:lang w:val="fr-FR"/>
    </w:rPr>
  </w:style>
  <w:style w:type="paragraph" w:styleId="Index1">
    <w:name w:val="index 1"/>
    <w:basedOn w:val="Normal"/>
    <w:semiHidden/>
    <w:pPr>
      <w:spacing w:after="0" w:line="210" w:lineRule="atLeast"/>
      <w:ind w:left="142" w:hanging="142"/>
      <w:jc w:val="left"/>
    </w:pPr>
    <w:rPr>
      <w:b/>
      <w:sz w:val="18"/>
    </w:rPr>
  </w:style>
  <w:style w:type="paragraph" w:styleId="Index2">
    <w:name w:val="index 2"/>
    <w:basedOn w:val="Normal"/>
    <w:next w:val="Normal"/>
    <w:autoRedefine/>
    <w:semiHidden/>
    <w:pPr>
      <w:spacing w:line="210" w:lineRule="atLeast"/>
      <w:ind w:left="600" w:hanging="200"/>
    </w:pPr>
    <w:rPr>
      <w:b/>
      <w:sz w:val="18"/>
    </w:rPr>
  </w:style>
  <w:style w:type="paragraph" w:styleId="Index3">
    <w:name w:val="index 3"/>
    <w:basedOn w:val="Normal"/>
    <w:next w:val="Normal"/>
    <w:autoRedefine/>
    <w:semiHidden/>
    <w:pPr>
      <w:spacing w:line="220" w:lineRule="atLeast"/>
      <w:ind w:left="600" w:hanging="200"/>
    </w:pPr>
    <w:rPr>
      <w:b/>
    </w:rPr>
  </w:style>
  <w:style w:type="paragraph" w:styleId="Index4">
    <w:name w:val="index 4"/>
    <w:basedOn w:val="Normal"/>
    <w:next w:val="Normal"/>
    <w:autoRedefine/>
    <w:semiHidden/>
    <w:pPr>
      <w:spacing w:line="220" w:lineRule="atLeast"/>
      <w:ind w:left="800" w:hanging="200"/>
    </w:pPr>
    <w:rPr>
      <w:b/>
    </w:rPr>
  </w:style>
  <w:style w:type="paragraph" w:styleId="Index5">
    <w:name w:val="index 5"/>
    <w:basedOn w:val="Normal"/>
    <w:next w:val="Normal"/>
    <w:autoRedefine/>
    <w:semiHidden/>
    <w:pPr>
      <w:spacing w:line="220" w:lineRule="atLeast"/>
      <w:ind w:left="1000" w:hanging="200"/>
    </w:pPr>
    <w:rPr>
      <w:b/>
    </w:rPr>
  </w:style>
  <w:style w:type="paragraph" w:styleId="Index6">
    <w:name w:val="index 6"/>
    <w:basedOn w:val="Normal"/>
    <w:next w:val="Normal"/>
    <w:autoRedefine/>
    <w:semiHidden/>
    <w:pPr>
      <w:spacing w:line="220" w:lineRule="atLeast"/>
      <w:ind w:left="1200" w:hanging="200"/>
    </w:pPr>
    <w:rPr>
      <w:b/>
    </w:rPr>
  </w:style>
  <w:style w:type="paragraph" w:styleId="Index7">
    <w:name w:val="index 7"/>
    <w:basedOn w:val="Normal"/>
    <w:next w:val="Normal"/>
    <w:autoRedefine/>
    <w:semiHidden/>
    <w:pPr>
      <w:spacing w:line="220" w:lineRule="atLeast"/>
      <w:ind w:left="1400" w:hanging="200"/>
    </w:pPr>
    <w:rPr>
      <w:b/>
    </w:rPr>
  </w:style>
  <w:style w:type="paragraph" w:styleId="Index8">
    <w:name w:val="index 8"/>
    <w:basedOn w:val="Normal"/>
    <w:next w:val="Normal"/>
    <w:autoRedefine/>
    <w:semiHidden/>
    <w:pPr>
      <w:spacing w:line="220" w:lineRule="atLeast"/>
      <w:ind w:left="1600" w:hanging="200"/>
    </w:pPr>
    <w:rPr>
      <w:b/>
    </w:rPr>
  </w:style>
  <w:style w:type="paragraph" w:styleId="Index9">
    <w:name w:val="index 9"/>
    <w:basedOn w:val="Normal"/>
    <w:next w:val="Normal"/>
    <w:autoRedefine/>
    <w:semiHidden/>
    <w:pPr>
      <w:spacing w:line="220" w:lineRule="atLeast"/>
      <w:ind w:left="1800" w:hanging="200"/>
    </w:pPr>
    <w:rPr>
      <w:b/>
    </w:rPr>
  </w:style>
  <w:style w:type="paragraph" w:styleId="IndexHeading">
    <w:name w:val="index heading"/>
    <w:basedOn w:val="Normal"/>
    <w:next w:val="Index1"/>
    <w:semiHidden/>
    <w:pPr>
      <w:keepNext/>
      <w:spacing w:before="400" w:after="210"/>
      <w:jc w:val="center"/>
    </w:pPr>
  </w:style>
  <w:style w:type="paragraph" w:customStyle="1" w:styleId="Introduction">
    <w:name w:val="Introduction"/>
    <w:basedOn w:val="Normal"/>
    <w:next w:val="Normal"/>
    <w:rsid w:val="00AA3DC4"/>
    <w:pPr>
      <w:keepNext/>
      <w:pageBreakBefore/>
      <w:tabs>
        <w:tab w:val="left" w:pos="400"/>
      </w:tabs>
      <w:suppressAutoHyphens/>
      <w:spacing w:before="960" w:after="310" w:line="310" w:lineRule="exact"/>
      <w:jc w:val="left"/>
      <w:pPrChange w:id="56" w:author="Editor (TS)" w:date="2013-10-24T12:42:00Z">
        <w:pPr>
          <w:keepNext/>
          <w:pageBreakBefore/>
          <w:tabs>
            <w:tab w:val="left" w:pos="400"/>
          </w:tabs>
          <w:suppressAutoHyphens/>
          <w:spacing w:before="960" w:after="310" w:line="310" w:lineRule="exact"/>
        </w:pPr>
      </w:pPrChange>
    </w:pPr>
    <w:rPr>
      <w:b/>
      <w:sz w:val="28"/>
      <w:rPrChange w:id="56" w:author="Editor (TS)" w:date="2013-10-24T12:42:00Z">
        <w:rPr>
          <w:rFonts w:ascii="Arial" w:eastAsia="MS Mincho" w:hAnsi="Arial" w:cs="Arial"/>
          <w:b/>
          <w:bCs/>
          <w:sz w:val="28"/>
          <w:szCs w:val="28"/>
          <w:lang w:val="en-US" w:eastAsia="ja-JP" w:bidi="ar-SA"/>
        </w:rPr>
      </w:rPrChange>
    </w:rPr>
  </w:style>
  <w:style w:type="character" w:styleId="LineNumber">
    <w:name w:val="line number"/>
    <w:rPr>
      <w:noProof w:val="0"/>
      <w:lang w:val="fr-FR"/>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aliases w:val="UL,Liste à puces"/>
    <w:basedOn w:val="Normal"/>
    <w:autoRedefine/>
    <w:pPr>
      <w:numPr>
        <w:numId w:val="13"/>
      </w:numPr>
    </w:pPr>
  </w:style>
  <w:style w:type="paragraph" w:styleId="ListBullet2">
    <w:name w:val="List Bullet 2"/>
    <w:basedOn w:val="Normal"/>
    <w:autoRedefine/>
    <w:pPr>
      <w:numPr>
        <w:numId w:val="14"/>
      </w:numPr>
    </w:pPr>
  </w:style>
  <w:style w:type="paragraph" w:styleId="ListBullet3">
    <w:name w:val="List Bullet 3"/>
    <w:basedOn w:val="Normal"/>
    <w:autoRedefine/>
    <w:pPr>
      <w:numPr>
        <w:numId w:val="15"/>
      </w:numPr>
    </w:pPr>
  </w:style>
  <w:style w:type="paragraph" w:styleId="ListBullet4">
    <w:name w:val="List Bullet 4"/>
    <w:basedOn w:val="Normal"/>
    <w:autoRedefine/>
    <w:pPr>
      <w:numPr>
        <w:numId w:val="16"/>
      </w:numPr>
    </w:pPr>
  </w:style>
  <w:style w:type="paragraph" w:styleId="ListBullet5">
    <w:name w:val="List Bullet 5"/>
    <w:basedOn w:val="Normal"/>
    <w:autoRedefine/>
    <w:pPr>
      <w:numPr>
        <w:numId w:val="17"/>
      </w:numPr>
    </w:pPr>
  </w:style>
  <w:style w:type="paragraph" w:styleId="ListContinue">
    <w:name w:val="List Continue"/>
    <w:aliases w:val="list 1,list-1"/>
    <w:basedOn w:val="Normal"/>
    <w:rsid w:val="00AA3DC4"/>
    <w:pPr>
      <w:numPr>
        <w:numId w:val="18"/>
      </w:numPr>
      <w:tabs>
        <w:tab w:val="left" w:pos="400"/>
      </w:tabs>
      <w:pPrChange w:id="57" w:author="Editor (TS)" w:date="2013-10-24T12:42:00Z">
        <w:pPr>
          <w:numPr>
            <w:numId w:val="18"/>
          </w:numPr>
          <w:tabs>
            <w:tab w:val="left" w:pos="400"/>
          </w:tabs>
          <w:spacing w:after="240" w:line="230" w:lineRule="atLeast"/>
          <w:ind w:left="800" w:hanging="400"/>
          <w:jc w:val="both"/>
        </w:pPr>
      </w:pPrChange>
    </w:pPr>
    <w:rPr>
      <w:rPrChange w:id="57" w:author="Editor (TS)" w:date="2013-10-24T12:42:00Z">
        <w:rPr>
          <w:rFonts w:ascii="Arial" w:eastAsia="MS Mincho" w:hAnsi="Arial" w:cs="Arial"/>
          <w:lang w:val="en-US" w:eastAsia="ja-JP" w:bidi="ar-SA"/>
        </w:rPr>
      </w:rPrChange>
    </w:rPr>
  </w:style>
  <w:style w:type="paragraph" w:styleId="ListContinue2">
    <w:name w:val="List Continue 2"/>
    <w:aliases w:val="list-2"/>
    <w:basedOn w:val="ListContinue"/>
    <w:rsid w:val="00AA3DC4"/>
    <w:pPr>
      <w:numPr>
        <w:ilvl w:val="1"/>
        <w:numId w:val="19"/>
      </w:numPr>
      <w:tabs>
        <w:tab w:val="clear" w:pos="400"/>
        <w:tab w:val="left" w:pos="800"/>
      </w:tabs>
      <w:pPrChange w:id="58" w:author="Editor (TS)" w:date="2013-10-24T12:42:00Z">
        <w:pPr>
          <w:numPr>
            <w:ilvl w:val="1"/>
            <w:numId w:val="9"/>
          </w:numPr>
          <w:tabs>
            <w:tab w:val="num" w:pos="360"/>
            <w:tab w:val="left" w:pos="800"/>
          </w:tabs>
          <w:spacing w:after="240" w:line="230" w:lineRule="atLeast"/>
          <w:ind w:left="360" w:hanging="360"/>
          <w:jc w:val="both"/>
        </w:pPr>
      </w:pPrChange>
    </w:pPr>
    <w:rPr>
      <w:rPrChange w:id="58" w:author="Editor (TS)" w:date="2013-10-24T12:42:00Z">
        <w:rPr>
          <w:rFonts w:ascii="Arial" w:eastAsia="MS Mincho" w:hAnsi="Arial" w:cs="Arial"/>
          <w:lang w:val="en-US" w:eastAsia="ja-JP" w:bidi="ar-SA"/>
        </w:rPr>
      </w:rPrChange>
    </w:rPr>
  </w:style>
  <w:style w:type="paragraph" w:styleId="ListContinue3">
    <w:name w:val="List Continue 3"/>
    <w:basedOn w:val="ListContinue"/>
    <w:rsid w:val="00AA3DC4"/>
    <w:pPr>
      <w:numPr>
        <w:ilvl w:val="2"/>
        <w:numId w:val="20"/>
      </w:numPr>
      <w:tabs>
        <w:tab w:val="clear" w:pos="400"/>
        <w:tab w:val="left" w:pos="1200"/>
      </w:tabs>
      <w:pPrChange w:id="59" w:author="Editor (TS)" w:date="2013-10-24T12:42:00Z">
        <w:pPr>
          <w:numPr>
            <w:ilvl w:val="2"/>
            <w:numId w:val="1"/>
          </w:numPr>
          <w:tabs>
            <w:tab w:val="num" w:pos="720"/>
            <w:tab w:val="left" w:pos="1200"/>
          </w:tabs>
          <w:spacing w:after="240" w:line="230" w:lineRule="atLeast"/>
          <w:ind w:left="1600" w:hanging="400"/>
          <w:jc w:val="both"/>
        </w:pPr>
      </w:pPrChange>
    </w:pPr>
    <w:rPr>
      <w:rPrChange w:id="59" w:author="Editor (TS)" w:date="2013-10-24T12:42:00Z">
        <w:rPr>
          <w:rFonts w:ascii="Arial" w:eastAsia="MS Mincho" w:hAnsi="Arial" w:cs="Arial"/>
          <w:lang w:val="en-US" w:eastAsia="ja-JP" w:bidi="ar-SA"/>
        </w:rPr>
      </w:rPrChange>
    </w:rPr>
  </w:style>
  <w:style w:type="paragraph" w:styleId="ListContinue4">
    <w:name w:val="List Continue 4"/>
    <w:basedOn w:val="ListContinue"/>
    <w:rsid w:val="00AA3DC4"/>
    <w:pPr>
      <w:numPr>
        <w:ilvl w:val="3"/>
        <w:numId w:val="21"/>
      </w:numPr>
      <w:tabs>
        <w:tab w:val="clear" w:pos="400"/>
        <w:tab w:val="left" w:pos="1600"/>
      </w:tabs>
      <w:pPrChange w:id="60" w:author="Editor (TS)" w:date="2013-10-24T12:42:00Z">
        <w:pPr>
          <w:numPr>
            <w:ilvl w:val="3"/>
            <w:numId w:val="1"/>
          </w:numPr>
          <w:tabs>
            <w:tab w:val="num" w:pos="1080"/>
            <w:tab w:val="left" w:pos="1600"/>
          </w:tabs>
          <w:spacing w:after="240" w:line="230" w:lineRule="atLeast"/>
          <w:ind w:left="2000" w:hanging="400"/>
          <w:jc w:val="both"/>
        </w:pPr>
      </w:pPrChange>
    </w:pPr>
    <w:rPr>
      <w:rPrChange w:id="60" w:author="Editor (TS)" w:date="2013-10-24T12:42:00Z">
        <w:rPr>
          <w:rFonts w:ascii="Arial" w:eastAsia="MS Mincho" w:hAnsi="Arial" w:cs="Arial"/>
          <w:lang w:val="en-US" w:eastAsia="ja-JP" w:bidi="ar-SA"/>
        </w:rPr>
      </w:rPrChange>
    </w:rPr>
  </w:style>
  <w:style w:type="paragraph" w:styleId="ListContinue5">
    <w:name w:val="List Continue 5"/>
    <w:basedOn w:val="Normal"/>
    <w:pPr>
      <w:spacing w:after="120"/>
      <w:ind w:left="1415"/>
    </w:pPr>
  </w:style>
  <w:style w:type="paragraph" w:styleId="ListNumber">
    <w:name w:val="List Number"/>
    <w:aliases w:val="OL"/>
    <w:basedOn w:val="Normal"/>
    <w:rsid w:val="00AA3DC4"/>
    <w:pPr>
      <w:numPr>
        <w:numId w:val="23"/>
      </w:numPr>
      <w:tabs>
        <w:tab w:val="clear" w:pos="360"/>
        <w:tab w:val="left" w:pos="400"/>
      </w:tabs>
      <w:pPrChange w:id="61" w:author="Editor (TS)" w:date="2013-10-24T12:42:00Z">
        <w:pPr>
          <w:numPr>
            <w:numId w:val="18"/>
          </w:numPr>
          <w:tabs>
            <w:tab w:val="left" w:pos="400"/>
          </w:tabs>
          <w:spacing w:after="240" w:line="230" w:lineRule="atLeast"/>
          <w:ind w:left="800" w:hanging="400"/>
          <w:jc w:val="both"/>
        </w:pPr>
      </w:pPrChange>
    </w:pPr>
    <w:rPr>
      <w:rPrChange w:id="61" w:author="Editor (TS)" w:date="2013-10-24T12:42:00Z">
        <w:rPr>
          <w:rFonts w:ascii="Arial" w:eastAsia="MS Mincho" w:hAnsi="Arial" w:cs="Arial"/>
          <w:lang w:val="en-US" w:eastAsia="ja-JP" w:bidi="ar-SA"/>
        </w:rPr>
      </w:rPrChange>
    </w:rPr>
  </w:style>
  <w:style w:type="paragraph" w:styleId="ListNumber2">
    <w:name w:val="List Number 2"/>
    <w:basedOn w:val="Normal"/>
    <w:rsid w:val="00AA3DC4"/>
    <w:pPr>
      <w:numPr>
        <w:ilvl w:val="1"/>
        <w:numId w:val="24"/>
      </w:numPr>
      <w:tabs>
        <w:tab w:val="clear" w:pos="1080"/>
        <w:tab w:val="left" w:pos="800"/>
      </w:tabs>
      <w:pPrChange w:id="62" w:author="Editor (TS)" w:date="2013-10-24T12:42:00Z">
        <w:pPr>
          <w:numPr>
            <w:ilvl w:val="1"/>
            <w:numId w:val="18"/>
          </w:numPr>
          <w:tabs>
            <w:tab w:val="left" w:pos="800"/>
            <w:tab w:val="num" w:pos="1080"/>
          </w:tabs>
          <w:spacing w:after="240" w:line="230" w:lineRule="atLeast"/>
          <w:ind w:left="1200" w:hanging="400"/>
          <w:jc w:val="both"/>
        </w:pPr>
      </w:pPrChange>
    </w:pPr>
    <w:rPr>
      <w:rPrChange w:id="62" w:author="Editor (TS)" w:date="2013-10-24T12:42:00Z">
        <w:rPr>
          <w:rFonts w:ascii="Arial" w:eastAsia="MS Mincho" w:hAnsi="Arial" w:cs="Arial"/>
          <w:lang w:val="en-US" w:eastAsia="ja-JP" w:bidi="ar-SA"/>
        </w:rPr>
      </w:rPrChange>
    </w:rPr>
  </w:style>
  <w:style w:type="paragraph" w:styleId="ListNumber3">
    <w:name w:val="List Number 3"/>
    <w:basedOn w:val="Normal"/>
    <w:rsid w:val="00AA3DC4"/>
    <w:pPr>
      <w:numPr>
        <w:ilvl w:val="2"/>
        <w:numId w:val="25"/>
      </w:numPr>
      <w:tabs>
        <w:tab w:val="clear" w:pos="1800"/>
        <w:tab w:val="left" w:pos="1200"/>
      </w:tabs>
      <w:pPrChange w:id="63" w:author="Editor (TS)" w:date="2013-10-24T12:42:00Z">
        <w:pPr>
          <w:numPr>
            <w:ilvl w:val="2"/>
            <w:numId w:val="18"/>
          </w:numPr>
          <w:tabs>
            <w:tab w:val="left" w:pos="1200"/>
            <w:tab w:val="num" w:pos="1800"/>
          </w:tabs>
          <w:spacing w:after="240" w:line="230" w:lineRule="atLeast"/>
          <w:ind w:left="1600" w:hanging="400"/>
          <w:jc w:val="both"/>
        </w:pPr>
      </w:pPrChange>
    </w:pPr>
    <w:rPr>
      <w:rPrChange w:id="63" w:author="Editor (TS)" w:date="2013-10-24T12:42:00Z">
        <w:rPr>
          <w:rFonts w:ascii="Arial" w:eastAsia="MS Mincho" w:hAnsi="Arial" w:cs="Arial"/>
          <w:lang w:val="en-US" w:eastAsia="ja-JP" w:bidi="ar-SA"/>
        </w:rPr>
      </w:rPrChange>
    </w:rPr>
  </w:style>
  <w:style w:type="paragraph" w:styleId="ListNumber4">
    <w:name w:val="List Number 4"/>
    <w:basedOn w:val="Normal"/>
    <w:rsid w:val="00AA3DC4"/>
    <w:pPr>
      <w:numPr>
        <w:ilvl w:val="3"/>
        <w:numId w:val="26"/>
      </w:numPr>
      <w:tabs>
        <w:tab w:val="clear" w:pos="2520"/>
        <w:tab w:val="left" w:pos="1600"/>
      </w:tabs>
      <w:pPrChange w:id="64" w:author="Editor (TS)" w:date="2013-10-24T12:42:00Z">
        <w:pPr>
          <w:numPr>
            <w:ilvl w:val="3"/>
            <w:numId w:val="18"/>
          </w:numPr>
          <w:tabs>
            <w:tab w:val="left" w:pos="1600"/>
            <w:tab w:val="num" w:pos="2520"/>
          </w:tabs>
          <w:spacing w:after="240" w:line="230" w:lineRule="atLeast"/>
          <w:ind w:left="2000" w:hanging="400"/>
          <w:jc w:val="both"/>
        </w:pPr>
      </w:pPrChange>
    </w:pPr>
    <w:rPr>
      <w:rPrChange w:id="64" w:author="Editor (TS)" w:date="2013-10-24T12:42:00Z">
        <w:rPr>
          <w:rFonts w:ascii="Arial" w:eastAsia="MS Mincho" w:hAnsi="Arial" w:cs="Arial"/>
          <w:lang w:val="en-US" w:eastAsia="ja-JP" w:bidi="ar-SA"/>
        </w:rPr>
      </w:rPrChange>
    </w:rPr>
  </w:style>
  <w:style w:type="paragraph" w:styleId="ListNumber5">
    <w:name w:val="List Number 5"/>
    <w:basedOn w:val="Normal"/>
    <w:pPr>
      <w:numPr>
        <w:numId w:val="2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pPr>
      <w:spacing w:line="220" w:lineRule="atLeast"/>
    </w:pPr>
    <w:rPr>
      <w:color w:val="0000FF"/>
    </w:rPr>
  </w:style>
  <w:style w:type="paragraph" w:customStyle="1" w:styleId="na2">
    <w:name w:val="na2"/>
    <w:basedOn w:val="a2"/>
    <w:next w:val="Normal"/>
    <w:rsid w:val="00AA3DC4"/>
    <w:pPr>
      <w:numPr>
        <w:numId w:val="30"/>
      </w:numPr>
      <w:pPrChange w:id="65" w:author="Editor (TS)" w:date="2013-10-24T12:42:00Z">
        <w:pPr>
          <w:keepNext/>
          <w:numPr>
            <w:ilvl w:val="1"/>
            <w:numId w:val="30"/>
          </w:numPr>
          <w:tabs>
            <w:tab w:val="left" w:pos="500"/>
            <w:tab w:val="left" w:pos="720"/>
            <w:tab w:val="num" w:pos="1209"/>
          </w:tabs>
          <w:spacing w:before="270" w:after="60" w:line="270" w:lineRule="exact"/>
          <w:ind w:left="1209" w:hanging="360"/>
          <w:jc w:val="both"/>
          <w:outlineLvl w:val="1"/>
        </w:pPr>
      </w:pPrChange>
    </w:pPr>
    <w:rPr>
      <w:rPrChange w:id="65" w:author="Editor (TS)" w:date="2013-10-24T12:42:00Z">
        <w:rPr>
          <w:rFonts w:ascii="Arial" w:eastAsia="MS Mincho" w:hAnsi="Arial"/>
          <w:b/>
          <w:bCs/>
          <w:sz w:val="24"/>
          <w:szCs w:val="24"/>
          <w:lang w:val="en-GB" w:eastAsia="ja-JP" w:bidi="ar-SA"/>
        </w:rPr>
      </w:rPrChange>
    </w:rPr>
  </w:style>
  <w:style w:type="paragraph" w:customStyle="1" w:styleId="na3">
    <w:name w:val="na3"/>
    <w:basedOn w:val="a3"/>
    <w:next w:val="Normal"/>
    <w:rsid w:val="00AA3DC4"/>
    <w:pPr>
      <w:numPr>
        <w:numId w:val="30"/>
      </w:numPr>
      <w:pPrChange w:id="66" w:author="Editor (TS)" w:date="2013-10-24T12:42:00Z">
        <w:pPr>
          <w:keepNext/>
          <w:numPr>
            <w:ilvl w:val="2"/>
            <w:numId w:val="30"/>
          </w:numPr>
          <w:tabs>
            <w:tab w:val="left" w:pos="640"/>
            <w:tab w:val="left" w:pos="880"/>
            <w:tab w:val="num" w:pos="1209"/>
          </w:tabs>
          <w:suppressAutoHyphens/>
          <w:spacing w:before="60" w:after="240" w:line="250" w:lineRule="exact"/>
          <w:ind w:left="1209" w:hanging="360"/>
          <w:outlineLvl w:val="2"/>
        </w:pPr>
      </w:pPrChange>
    </w:pPr>
    <w:rPr>
      <w:rPrChange w:id="66" w:author="Editor (TS)" w:date="2013-10-24T12:42:00Z">
        <w:rPr>
          <w:rFonts w:ascii="Arial" w:eastAsia="MS Mincho" w:hAnsi="Arial"/>
          <w:b/>
          <w:bCs/>
          <w:sz w:val="22"/>
          <w:szCs w:val="22"/>
          <w:lang w:val="en-US" w:eastAsia="ja-JP" w:bidi="ar-SA"/>
        </w:rPr>
      </w:rPrChange>
    </w:rPr>
  </w:style>
  <w:style w:type="paragraph" w:customStyle="1" w:styleId="na4">
    <w:name w:val="na4"/>
    <w:basedOn w:val="a4"/>
    <w:next w:val="Normal"/>
    <w:rsid w:val="00AA3DC4"/>
    <w:pPr>
      <w:numPr>
        <w:numId w:val="30"/>
      </w:numPr>
      <w:tabs>
        <w:tab w:val="left" w:pos="1060"/>
      </w:tabs>
      <w:pPrChange w:id="67" w:author="Editor (TS)" w:date="2013-10-24T12:42:00Z">
        <w:pPr>
          <w:keepNext/>
          <w:numPr>
            <w:ilvl w:val="3"/>
            <w:numId w:val="30"/>
          </w:numPr>
          <w:tabs>
            <w:tab w:val="left" w:pos="880"/>
            <w:tab w:val="left" w:pos="1060"/>
            <w:tab w:val="num" w:pos="1209"/>
          </w:tabs>
          <w:suppressAutoHyphens/>
          <w:spacing w:before="60" w:after="240" w:line="230" w:lineRule="exact"/>
          <w:ind w:left="1209" w:hanging="360"/>
          <w:outlineLvl w:val="3"/>
        </w:pPr>
      </w:pPrChange>
    </w:pPr>
    <w:rPr>
      <w:rPrChange w:id="67" w:author="Editor (TS)" w:date="2013-10-24T12:42:00Z">
        <w:rPr>
          <w:rFonts w:ascii="Arial" w:eastAsia="MS Mincho" w:hAnsi="Arial"/>
          <w:b/>
          <w:bCs/>
          <w:lang w:val="en-US" w:eastAsia="ja-JP" w:bidi="ar-SA"/>
        </w:rPr>
      </w:rPrChange>
    </w:rPr>
  </w:style>
  <w:style w:type="paragraph" w:customStyle="1" w:styleId="na5">
    <w:name w:val="na5"/>
    <w:basedOn w:val="a5"/>
    <w:next w:val="Normal"/>
    <w:rsid w:val="00AA3DC4"/>
    <w:pPr>
      <w:numPr>
        <w:numId w:val="30"/>
      </w:numPr>
      <w:pPrChange w:id="68" w:author="Editor (TS)" w:date="2013-10-24T12:42:00Z">
        <w:pPr>
          <w:keepNext/>
          <w:numPr>
            <w:ilvl w:val="4"/>
            <w:numId w:val="30"/>
          </w:numPr>
          <w:tabs>
            <w:tab w:val="left" w:pos="1140"/>
            <w:tab w:val="num" w:pos="1209"/>
            <w:tab w:val="left" w:pos="1360"/>
          </w:tabs>
          <w:suppressAutoHyphens/>
          <w:spacing w:before="60" w:after="240" w:line="230" w:lineRule="exact"/>
          <w:ind w:left="1209" w:hanging="360"/>
          <w:outlineLvl w:val="4"/>
        </w:pPr>
      </w:pPrChange>
    </w:pPr>
    <w:rPr>
      <w:rPrChange w:id="68" w:author="Editor (TS)" w:date="2013-10-24T12:42:00Z">
        <w:rPr>
          <w:rFonts w:ascii="Arial" w:eastAsia="MS Mincho" w:hAnsi="Arial"/>
          <w:b/>
          <w:bCs/>
          <w:lang w:val="en-US" w:eastAsia="ja-JP" w:bidi="ar-SA"/>
        </w:rPr>
      </w:rPrChange>
    </w:rPr>
  </w:style>
  <w:style w:type="paragraph" w:customStyle="1" w:styleId="na6">
    <w:name w:val="na6"/>
    <w:basedOn w:val="a6"/>
    <w:next w:val="Normal"/>
    <w:rsid w:val="00AA3DC4"/>
    <w:pPr>
      <w:numPr>
        <w:numId w:val="30"/>
      </w:numPr>
      <w:pPrChange w:id="69" w:author="Editor (TS)" w:date="2013-10-24T12:42:00Z">
        <w:pPr>
          <w:keepNext/>
          <w:numPr>
            <w:ilvl w:val="5"/>
            <w:numId w:val="30"/>
          </w:numPr>
          <w:tabs>
            <w:tab w:val="left" w:pos="1140"/>
            <w:tab w:val="num" w:pos="1209"/>
            <w:tab w:val="left" w:pos="1360"/>
          </w:tabs>
          <w:suppressAutoHyphens/>
          <w:spacing w:before="60" w:after="240" w:line="230" w:lineRule="exact"/>
          <w:ind w:left="1209" w:hanging="360"/>
          <w:outlineLvl w:val="5"/>
        </w:pPr>
      </w:pPrChange>
    </w:pPr>
    <w:rPr>
      <w:rPrChange w:id="69" w:author="Editor (TS)" w:date="2013-10-24T12:42:00Z">
        <w:rPr>
          <w:rFonts w:ascii="Arial" w:eastAsia="MS Mincho" w:hAnsi="Arial"/>
          <w:b/>
          <w:bCs/>
          <w:lang w:val="en-US" w:eastAsia="ja-JP" w:bidi="ar-SA"/>
        </w:rPr>
      </w:rPrChange>
    </w:rPr>
  </w:style>
  <w:style w:type="paragraph" w:styleId="NormalIndent">
    <w:name w:val="Normal Indent"/>
    <w:basedOn w:val="Normal"/>
    <w:pPr>
      <w:ind w:left="708"/>
    </w:pPr>
  </w:style>
  <w:style w:type="paragraph" w:customStyle="1" w:styleId="Note">
    <w:name w:val="Note"/>
    <w:basedOn w:val="Normal"/>
    <w:next w:val="Normal"/>
    <w:link w:val="NoteZchn"/>
    <w:pPr>
      <w:tabs>
        <w:tab w:val="left" w:pos="960"/>
      </w:tabs>
      <w:spacing w:line="210" w:lineRule="atLeast"/>
    </w:pPr>
    <w:rPr>
      <w:sz w:val="18"/>
    </w:rPr>
  </w:style>
  <w:style w:type="paragraph" w:styleId="NoteHeading">
    <w:name w:val="Note Heading"/>
    <w:basedOn w:val="Normal"/>
    <w:next w:val="Normal"/>
    <w:link w:val="NoteHeadingChar"/>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rPr>
      <w:noProof w:val="0"/>
      <w:lang w:val="fr-FR"/>
    </w:rPr>
  </w:style>
  <w:style w:type="paragraph" w:styleId="PlainText">
    <w:name w:val="Plain Text"/>
    <w:basedOn w:val="Normal"/>
    <w:link w:val="PlainTextChar"/>
    <w:rPr>
      <w:rFonts w:ascii="Courier New" w:hAnsi="Courier New"/>
    </w:rPr>
  </w:style>
  <w:style w:type="paragraph" w:customStyle="1" w:styleId="RefNorm">
    <w:name w:val="RefNorm"/>
    <w:basedOn w:val="Normal"/>
    <w:next w:val="Normal"/>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paragraph" w:customStyle="1" w:styleId="Special">
    <w:name w:val="Special"/>
    <w:basedOn w:val="Normal"/>
    <w:next w:val="Normal"/>
  </w:style>
  <w:style w:type="character" w:styleId="Strong">
    <w:name w:val="Strong"/>
    <w:qFormat/>
    <w:rPr>
      <w:b/>
      <w:noProof w:val="0"/>
      <w:lang w:val="fr-FR"/>
    </w:rPr>
  </w:style>
  <w:style w:type="paragraph" w:styleId="Subtitle">
    <w:name w:val="Subtitle"/>
    <w:basedOn w:val="Normal"/>
    <w:link w:val="SubtitleChar"/>
    <w:qFormat/>
    <w:pPr>
      <w:spacing w:after="60"/>
      <w:jc w:val="center"/>
      <w:outlineLvl w:val="1"/>
    </w:pPr>
    <w:rPr>
      <w:sz w:val="24"/>
    </w:rPr>
  </w:style>
  <w:style w:type="paragraph" w:customStyle="1" w:styleId="Tablefootnote">
    <w:name w:val="Table footnote"/>
    <w:basedOn w:val="Normal"/>
    <w:pPr>
      <w:tabs>
        <w:tab w:val="left" w:pos="340"/>
      </w:tabs>
      <w:spacing w:before="60" w:after="60" w:line="190" w:lineRule="atLeast"/>
    </w:pPr>
    <w:rPr>
      <w:sz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pPr>
      <w:ind w:left="400" w:hanging="400"/>
    </w:pPr>
  </w:style>
  <w:style w:type="paragraph" w:customStyle="1" w:styleId="Tabletitle">
    <w:name w:val="Table title"/>
    <w:basedOn w:val="Normal"/>
    <w:next w:val="Normal"/>
    <w:pPr>
      <w:keepNext/>
      <w:suppressAutoHyphens/>
      <w:spacing w:before="120" w:after="120" w:line="230" w:lineRule="exact"/>
      <w:jc w:val="center"/>
    </w:pPr>
    <w:rPr>
      <w:b/>
    </w:rPr>
  </w:style>
  <w:style w:type="character" w:customStyle="1" w:styleId="TableFootNoteXref">
    <w:name w:val="TableFootNoteXref"/>
    <w:rPr>
      <w:noProof/>
      <w:position w:val="6"/>
      <w:sz w:val="14"/>
      <w:lang w:val="fr-FR"/>
    </w:rPr>
  </w:style>
  <w:style w:type="paragraph" w:customStyle="1" w:styleId="Terms">
    <w:name w:val="Term(s)"/>
    <w:basedOn w:val="Normal"/>
    <w:next w:val="Definition"/>
    <w:pPr>
      <w:keepNext/>
      <w:suppressAutoHyphens/>
      <w:spacing w:after="0"/>
      <w:jc w:val="left"/>
    </w:pPr>
    <w:rPr>
      <w:b/>
    </w:rPr>
  </w:style>
  <w:style w:type="paragraph" w:customStyle="1" w:styleId="TermNum">
    <w:name w:val="TermNum"/>
    <w:basedOn w:val="Normal"/>
    <w:next w:val="Terms"/>
    <w:pPr>
      <w:keepNext/>
      <w:spacing w:after="0"/>
    </w:pPr>
    <w:rPr>
      <w:b/>
    </w:rPr>
  </w:style>
  <w:style w:type="paragraph" w:styleId="Title">
    <w:name w:val="Title"/>
    <w:aliases w:val="Title-11"/>
    <w:basedOn w:val="Normal"/>
    <w:link w:val="TitleChar"/>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paragraph" w:styleId="TOC1">
    <w:name w:val="toc 1"/>
    <w:basedOn w:val="Normal"/>
    <w:next w:val="Normal"/>
    <w:uiPriority w:val="39"/>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pPr>
      <w:spacing w:before="0"/>
    </w:pPr>
  </w:style>
  <w:style w:type="paragraph" w:styleId="TOC3">
    <w:name w:val="toc 3"/>
    <w:basedOn w:val="TOC2"/>
    <w:next w:val="Normal"/>
  </w:style>
  <w:style w:type="paragraph" w:styleId="TOC4">
    <w:name w:val="toc 4"/>
    <w:basedOn w:val="TOC2"/>
    <w:next w:val="Normal"/>
    <w:pPr>
      <w:tabs>
        <w:tab w:val="clear" w:pos="720"/>
        <w:tab w:val="left" w:pos="1140"/>
      </w:tabs>
      <w:ind w:left="1140" w:hanging="1140"/>
    </w:pPr>
  </w:style>
  <w:style w:type="paragraph" w:styleId="TOC5">
    <w:name w:val="toc 5"/>
    <w:basedOn w:val="TOC4"/>
    <w:next w:val="Normal"/>
  </w:style>
  <w:style w:type="paragraph" w:styleId="TOC6">
    <w:name w:val="toc 6"/>
    <w:basedOn w:val="TOC4"/>
    <w:next w:val="Normal"/>
    <w:pPr>
      <w:tabs>
        <w:tab w:val="clear" w:pos="1140"/>
        <w:tab w:val="left" w:pos="1440"/>
      </w:tabs>
      <w:ind w:left="1440" w:hanging="1440"/>
    </w:pPr>
  </w:style>
  <w:style w:type="paragraph" w:styleId="TOC7">
    <w:name w:val="toc 7"/>
    <w:basedOn w:val="TOC4"/>
    <w:next w:val="Normal"/>
    <w:pPr>
      <w:tabs>
        <w:tab w:val="clear" w:pos="1140"/>
        <w:tab w:val="left" w:pos="1440"/>
      </w:tabs>
      <w:ind w:left="1440" w:hanging="1440"/>
    </w:pPr>
  </w:style>
  <w:style w:type="paragraph" w:styleId="TOC8">
    <w:name w:val="toc 8"/>
    <w:basedOn w:val="TOC4"/>
    <w:next w:val="Normal"/>
    <w:pPr>
      <w:tabs>
        <w:tab w:val="clear" w:pos="1140"/>
        <w:tab w:val="left" w:pos="1440"/>
      </w:tabs>
      <w:ind w:left="1440" w:hanging="1440"/>
    </w:pPr>
  </w:style>
  <w:style w:type="paragraph" w:styleId="TOC9">
    <w:name w:val="toc 9"/>
    <w:basedOn w:val="TOC1"/>
    <w:next w:val="Normal"/>
    <w:uiPriority w:val="39"/>
    <w:pPr>
      <w:tabs>
        <w:tab w:val="clear" w:pos="720"/>
      </w:tabs>
      <w:ind w:left="0" w:firstLine="0"/>
    </w:pPr>
  </w:style>
  <w:style w:type="paragraph" w:customStyle="1" w:styleId="zzBiblio">
    <w:name w:val="zzBiblio"/>
    <w:basedOn w:val="Normal"/>
    <w:next w:val="bibliography"/>
    <w:pPr>
      <w:pageBreakBefore/>
      <w:spacing w:after="760" w:line="310" w:lineRule="exact"/>
      <w:jc w:val="center"/>
    </w:pPr>
    <w:rPr>
      <w:b/>
      <w:sz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pPr>
      <w:spacing w:after="220"/>
      <w:jc w:val="right"/>
    </w:pPr>
    <w:rPr>
      <w:b/>
      <w:color w:val="000000"/>
      <w:sz w:val="24"/>
    </w:rPr>
  </w:style>
  <w:style w:type="paragraph" w:customStyle="1" w:styleId="zzForeword">
    <w:name w:val="zzForeword"/>
    <w:basedOn w:val="Introduction"/>
    <w:next w:val="Normal"/>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color w:val="0000FF"/>
      <w:sz w:val="32"/>
    </w:rPr>
  </w:style>
  <w:style w:type="character" w:customStyle="1" w:styleId="Heading1Char">
    <w:name w:val="Heading 1 Char"/>
    <w:link w:val="Heading1"/>
    <w:locked/>
    <w:rsid w:val="00FF0BA0"/>
    <w:rPr>
      <w:rFonts w:ascii="Arial" w:eastAsia="ＭＳ 明朝" w:hAnsi="Arial"/>
      <w:b/>
      <w:sz w:val="24"/>
      <w:lang w:val="de-DE" w:eastAsia="ja-JP" w:bidi="ar-SA"/>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rPr>
  </w:style>
  <w:style w:type="paragraph" w:customStyle="1" w:styleId="Tabletext8">
    <w:name w:val="Table text (8)"/>
    <w:basedOn w:val="Normal"/>
    <w:pPr>
      <w:spacing w:before="60" w:after="60" w:line="190" w:lineRule="atLeast"/>
    </w:pPr>
    <w:rPr>
      <w:sz w:val="16"/>
    </w:rPr>
  </w:style>
  <w:style w:type="paragraph" w:customStyle="1" w:styleId="Tabletext7">
    <w:name w:val="Table text (7)"/>
    <w:basedOn w:val="Normal"/>
    <w:pPr>
      <w:spacing w:before="60" w:after="60" w:line="170" w:lineRule="atLeast"/>
    </w:pPr>
    <w:rPr>
      <w:sz w:val="14"/>
    </w:rPr>
  </w:style>
  <w:style w:type="character" w:customStyle="1" w:styleId="Heading2Char">
    <w:name w:val="Heading 2 Char"/>
    <w:aliases w:val="h2 Char,H2 Char,H21 Char,Œ©_o‚µ 2 Char,?c_o??E 2 Char,Titre 2 Char,?c Char,Œ©1 Char,Œ©o‚µ 2 Char,?co??E 2 Char,뙥2 Char,?c1 Char,?co?ƒÊ 2 Char,?2 Char,Œ1 Char,Œ2 Char,Œ©2 Char,DO NOT USE_h2 Char,título 2 Char,2 Char,Header 2 Char"/>
    <w:link w:val="Heading2"/>
    <w:locked/>
    <w:rsid w:val="00FF0BA0"/>
    <w:rPr>
      <w:rFonts w:ascii="Arial" w:hAnsi="Arial"/>
      <w:b/>
      <w:sz w:val="22"/>
      <w:lang w:val="de-DE" w:eastAsia="ja-JP"/>
    </w:rPr>
  </w:style>
  <w:style w:type="character" w:customStyle="1" w:styleId="BodyText2Char">
    <w:name w:val="Body Text 2 Char"/>
    <w:link w:val="BodyText2"/>
    <w:locked/>
    <w:rsid w:val="00FF0BA0"/>
    <w:rPr>
      <w:rFonts w:ascii="Arial" w:eastAsia="ＭＳ 明朝" w:hAnsi="Arial"/>
      <w:sz w:val="16"/>
      <w:lang w:val="de-DE" w:eastAsia="ja-JP" w:bidi="ar-SA"/>
    </w:rPr>
  </w:style>
  <w:style w:type="paragraph" w:customStyle="1" w:styleId="tablesyntax">
    <w:name w:val="table syntax"/>
    <w:basedOn w:val="Normal"/>
    <w:rsid w:val="00FF0BA0"/>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lang w:val="en-US" w:eastAsia="ko-KR"/>
    </w:rPr>
  </w:style>
  <w:style w:type="character" w:customStyle="1" w:styleId="CommentTextChar">
    <w:name w:val="Comment Text Char"/>
    <w:link w:val="CommentText"/>
    <w:locked/>
    <w:rsid w:val="00FF0BA0"/>
    <w:rPr>
      <w:rFonts w:ascii="Arial" w:eastAsia="ＭＳ 明朝" w:hAnsi="Arial"/>
      <w:lang w:val="de-DE" w:eastAsia="ja-JP" w:bidi="ar-SA"/>
    </w:rPr>
  </w:style>
  <w:style w:type="paragraph" w:customStyle="1" w:styleId="XML">
    <w:name w:val="XML"/>
    <w:basedOn w:val="Normal"/>
    <w:next w:val="Normal"/>
    <w:rsid w:val="00FF0BA0"/>
    <w:pPr>
      <w:tabs>
        <w:tab w:val="left" w:pos="709"/>
      </w:tabs>
      <w:suppressAutoHyphens/>
      <w:autoSpaceDE w:val="0"/>
      <w:autoSpaceDN w:val="0"/>
      <w:adjustRightInd w:val="0"/>
      <w:spacing w:after="0" w:line="240" w:lineRule="auto"/>
      <w:jc w:val="left"/>
    </w:pPr>
    <w:rPr>
      <w:rFonts w:ascii="Consolas" w:hAnsi="Consolas" w:cs="Consolas"/>
      <w:color w:val="0000FF"/>
      <w:sz w:val="14"/>
      <w:szCs w:val="14"/>
      <w:lang w:val="en-US" w:eastAsia="en-US"/>
    </w:rPr>
  </w:style>
  <w:style w:type="paragraph" w:customStyle="1" w:styleId="DDLUED">
    <w:name w:val="DDL_UED"/>
    <w:basedOn w:val="PlainText"/>
    <w:rsid w:val="00FF0BA0"/>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FF0BA0"/>
    <w:pPr>
      <w:keepNext/>
      <w:keepLines/>
      <w:overflowPunct w:val="0"/>
      <w:autoSpaceDE w:val="0"/>
      <w:autoSpaceDN w:val="0"/>
      <w:adjustRightInd w:val="0"/>
      <w:spacing w:before="60" w:after="180" w:line="240" w:lineRule="auto"/>
      <w:jc w:val="center"/>
      <w:textAlignment w:val="baseline"/>
    </w:pPr>
    <w:rPr>
      <w:b/>
      <w:sz w:val="24"/>
      <w:szCs w:val="24"/>
      <w:lang w:val="en-GB" w:eastAsia="en-US"/>
    </w:rPr>
  </w:style>
  <w:style w:type="paragraph" w:customStyle="1" w:styleId="TableCell">
    <w:name w:val="Table Cell"/>
    <w:basedOn w:val="Normal"/>
    <w:rsid w:val="00FF0BA0"/>
    <w:pPr>
      <w:tabs>
        <w:tab w:val="left" w:pos="720"/>
        <w:tab w:val="left" w:pos="1080"/>
        <w:tab w:val="left" w:pos="1440"/>
        <w:tab w:val="left" w:pos="1800"/>
        <w:tab w:val="left" w:pos="2160"/>
      </w:tabs>
      <w:suppressAutoHyphens/>
      <w:spacing w:line="240" w:lineRule="auto"/>
      <w:jc w:val="left"/>
    </w:pPr>
    <w:rPr>
      <w:sz w:val="18"/>
      <w:szCs w:val="22"/>
      <w:lang w:val="en-US" w:eastAsia="en-US"/>
    </w:rPr>
  </w:style>
  <w:style w:type="character" w:customStyle="1" w:styleId="CharBold">
    <w:name w:val="Char Bold"/>
    <w:rsid w:val="00FF0BA0"/>
    <w:rPr>
      <w:b/>
    </w:rPr>
  </w:style>
  <w:style w:type="paragraph" w:customStyle="1" w:styleId="Intro-2">
    <w:name w:val="Intro-2"/>
    <w:basedOn w:val="Normal"/>
    <w:rsid w:val="00AA3DC4"/>
    <w:pPr>
      <w:keepNext/>
      <w:numPr>
        <w:numId w:val="5"/>
      </w:numPr>
      <w:tabs>
        <w:tab w:val="num" w:pos="432"/>
      </w:tabs>
      <w:spacing w:after="0" w:line="240" w:lineRule="auto"/>
      <w:ind w:left="432" w:hanging="432"/>
      <w:jc w:val="left"/>
      <w:pPrChange w:id="70" w:author="Editor (TS)" w:date="2013-10-24T12:42:00Z">
        <w:pPr>
          <w:keepNext/>
          <w:numPr>
            <w:numId w:val="37"/>
          </w:numPr>
          <w:tabs>
            <w:tab w:val="num" w:pos="432"/>
            <w:tab w:val="num" w:pos="1209"/>
          </w:tabs>
          <w:ind w:left="432" w:hanging="432"/>
        </w:pPr>
      </w:pPrChange>
    </w:pPr>
    <w:rPr>
      <w:rFonts w:ascii="Times" w:hAnsi="Times"/>
      <w:b/>
      <w:sz w:val="24"/>
      <w:szCs w:val="24"/>
      <w:lang w:val="en-US"/>
      <w:rPrChange w:id="70" w:author="Editor (TS)" w:date="2013-10-24T12:42:00Z">
        <w:rPr>
          <w:rFonts w:ascii="Times" w:eastAsia="MS Mincho" w:hAnsi="Times"/>
          <w:b/>
          <w:sz w:val="24"/>
          <w:szCs w:val="24"/>
          <w:lang w:val="en-US" w:eastAsia="ja-JP" w:bidi="ar-SA"/>
        </w:rPr>
      </w:rPrChange>
    </w:rPr>
  </w:style>
  <w:style w:type="paragraph" w:customStyle="1" w:styleId="Annex3">
    <w:name w:val="Annex 3"/>
    <w:basedOn w:val="Heading3"/>
    <w:rsid w:val="00AA3DC4"/>
    <w:pPr>
      <w:numPr>
        <w:numId w:val="6"/>
      </w:numPr>
      <w:tabs>
        <w:tab w:val="clear" w:pos="660"/>
        <w:tab w:val="clear" w:pos="880"/>
        <w:tab w:val="num" w:pos="990"/>
        <w:tab w:val="num" w:pos="1492"/>
        <w:tab w:val="num" w:pos="1800"/>
      </w:tabs>
      <w:spacing w:before="0" w:after="220" w:line="220" w:lineRule="exact"/>
      <w:ind w:left="720" w:hanging="720"/>
      <w:pPrChange w:id="71" w:author="Editor (TS)" w:date="2013-10-24T12:42:00Z">
        <w:pPr>
          <w:keepNext/>
          <w:numPr>
            <w:ilvl w:val="2"/>
            <w:numId w:val="27"/>
          </w:numPr>
          <w:tabs>
            <w:tab w:val="num" w:pos="990"/>
            <w:tab w:val="num" w:pos="1492"/>
            <w:tab w:val="num" w:pos="1800"/>
          </w:tabs>
          <w:suppressAutoHyphens/>
          <w:spacing w:after="220" w:line="220" w:lineRule="exact"/>
          <w:ind w:left="720" w:hanging="720"/>
          <w:outlineLvl w:val="2"/>
        </w:pPr>
      </w:pPrChange>
    </w:pPr>
    <w:rPr>
      <w:rFonts w:eastAsia="Times New Roman"/>
      <w:color w:val="000000"/>
      <w:szCs w:val="24"/>
      <w:lang w:val="fr-FR" w:eastAsia="ko-KR"/>
      <w:rPrChange w:id="71" w:author="Editor (TS)" w:date="2013-10-24T12:42:00Z">
        <w:rPr>
          <w:rFonts w:ascii="Arial" w:eastAsia="MS Mincho" w:hAnsi="Arial"/>
          <w:b/>
          <w:color w:val="000000"/>
          <w:szCs w:val="24"/>
          <w:lang w:val="fr-FR" w:eastAsia="ko-KR" w:bidi="ar-SA"/>
        </w:rPr>
      </w:rPrChange>
    </w:rPr>
  </w:style>
  <w:style w:type="paragraph" w:customStyle="1" w:styleId="Annex1">
    <w:name w:val="Annex 1"/>
    <w:basedOn w:val="Heading1"/>
    <w:rsid w:val="00AA3DC4"/>
    <w:pPr>
      <w:pageBreakBefore/>
      <w:numPr>
        <w:numId w:val="4"/>
      </w:numPr>
      <w:tabs>
        <w:tab w:val="clear" w:pos="400"/>
        <w:tab w:val="clear" w:pos="560"/>
        <w:tab w:val="left" w:pos="576"/>
        <w:tab w:val="num" w:pos="1440"/>
      </w:tabs>
      <w:suppressAutoHyphens w:val="0"/>
      <w:spacing w:before="240" w:after="60" w:line="240" w:lineRule="auto"/>
      <w:ind w:left="0" w:firstLine="0"/>
      <w:pPrChange w:id="72" w:author="Editor (TS)" w:date="2013-10-24T12:42:00Z">
        <w:pPr>
          <w:keepNext/>
          <w:pageBreakBefore/>
          <w:numPr>
            <w:numId w:val="36"/>
          </w:numPr>
          <w:tabs>
            <w:tab w:val="left" w:pos="576"/>
            <w:tab w:val="num" w:pos="926"/>
            <w:tab w:val="num" w:pos="1440"/>
          </w:tabs>
          <w:spacing w:before="240" w:after="60"/>
          <w:outlineLvl w:val="0"/>
        </w:pPr>
      </w:pPrChange>
    </w:pPr>
    <w:rPr>
      <w:rFonts w:ascii="Helvetica" w:eastAsia="Times New Roman" w:hAnsi="Helvetica"/>
      <w:kern w:val="28"/>
      <w:sz w:val="28"/>
      <w:szCs w:val="24"/>
      <w:lang w:val="en-US"/>
      <w:rPrChange w:id="72" w:author="Editor (TS)" w:date="2013-10-24T12:42:00Z">
        <w:rPr>
          <w:rFonts w:ascii="Helvetica" w:eastAsia="MS Mincho" w:hAnsi="Helvetica"/>
          <w:b/>
          <w:kern w:val="28"/>
          <w:sz w:val="28"/>
          <w:szCs w:val="24"/>
          <w:lang w:val="en-US" w:eastAsia="ja-JP" w:bidi="ar-SA"/>
        </w:rPr>
      </w:rPrChange>
    </w:rPr>
  </w:style>
  <w:style w:type="character" w:customStyle="1" w:styleId="CharSDLcode">
    <w:name w:val="Char SDLcode"/>
    <w:rsid w:val="00FF0BA0"/>
    <w:rPr>
      <w:rFonts w:ascii="Courier New" w:hAnsi="Courier New"/>
      <w:noProof/>
      <w:color w:val="auto"/>
    </w:rPr>
  </w:style>
  <w:style w:type="paragraph" w:customStyle="1" w:styleId="SDLCode">
    <w:name w:val="SDLCode"/>
    <w:basedOn w:val="Normal"/>
    <w:rsid w:val="00FF0B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New" w:eastAsia="Batang" w:hAnsi="Courier New"/>
      <w:noProof/>
      <w:sz w:val="18"/>
      <w:szCs w:val="24"/>
      <w:lang w:val="en-GB"/>
    </w:rPr>
  </w:style>
  <w:style w:type="paragraph" w:customStyle="1" w:styleId="Atom">
    <w:name w:val="Atom"/>
    <w:basedOn w:val="Normal"/>
    <w:rsid w:val="00FF0BA0"/>
    <w:pPr>
      <w:keepLines/>
      <w:spacing w:after="220" w:line="240" w:lineRule="auto"/>
      <w:jc w:val="left"/>
    </w:pPr>
    <w:rPr>
      <w:sz w:val="24"/>
      <w:szCs w:val="24"/>
      <w:lang w:val="en-US"/>
    </w:rPr>
  </w:style>
  <w:style w:type="paragraph" w:customStyle="1" w:styleId="fields">
    <w:name w:val="fields"/>
    <w:basedOn w:val="Normal"/>
    <w:link w:val="fieldsZchn"/>
    <w:rsid w:val="00FF0BA0"/>
    <w:pPr>
      <w:tabs>
        <w:tab w:val="left" w:pos="8010"/>
      </w:tabs>
      <w:spacing w:after="0" w:line="240" w:lineRule="auto"/>
      <w:ind w:left="720" w:hanging="360"/>
    </w:pPr>
    <w:rPr>
      <w:rFonts w:ascii="Times New Roman" w:eastAsia="Batang" w:hAnsi="Times New Roman"/>
      <w:sz w:val="24"/>
      <w:szCs w:val="24"/>
      <w:lang w:val="en-US" w:eastAsia="ko-KR"/>
    </w:rPr>
  </w:style>
  <w:style w:type="paragraph" w:customStyle="1" w:styleId="lastfield">
    <w:name w:val="lastfield"/>
    <w:basedOn w:val="fields"/>
    <w:link w:val="lastfieldZchn"/>
    <w:rsid w:val="00FF0BA0"/>
    <w:pPr>
      <w:spacing w:after="220"/>
    </w:pPr>
  </w:style>
  <w:style w:type="character" w:customStyle="1" w:styleId="CharProgram">
    <w:name w:val="Char Program"/>
    <w:rsid w:val="00FF0BA0"/>
    <w:rPr>
      <w:rFonts w:ascii="Courier New" w:hAnsi="Courier New"/>
    </w:rPr>
  </w:style>
  <w:style w:type="paragraph" w:styleId="BalloonText">
    <w:name w:val="Balloon Text"/>
    <w:basedOn w:val="Normal"/>
    <w:link w:val="BalloonTextChar"/>
    <w:rsid w:val="00FF0BA0"/>
    <w:pPr>
      <w:spacing w:after="0" w:line="240" w:lineRule="auto"/>
    </w:pPr>
    <w:rPr>
      <w:rFonts w:ascii="Lucida Grande" w:hAnsi="Lucida Grande"/>
      <w:sz w:val="18"/>
      <w:lang w:val="en-GB"/>
    </w:rPr>
  </w:style>
  <w:style w:type="character" w:customStyle="1" w:styleId="BalloonTextChar">
    <w:name w:val="Balloon Text Char"/>
    <w:link w:val="BalloonText"/>
    <w:locked/>
    <w:rsid w:val="00FF0BA0"/>
    <w:rPr>
      <w:rFonts w:ascii="Lucida Grande" w:eastAsia="ＭＳ 明朝" w:hAnsi="Lucida Grande"/>
      <w:sz w:val="18"/>
      <w:lang w:val="en-GB" w:eastAsia="ja-JP" w:bidi="ar-SA"/>
    </w:rPr>
  </w:style>
  <w:style w:type="paragraph" w:customStyle="1" w:styleId="BoxHeading3">
    <w:name w:val="BoxHeading 3"/>
    <w:basedOn w:val="Heading3"/>
    <w:rsid w:val="00AA3DC4"/>
    <w:pPr>
      <w:numPr>
        <w:numId w:val="1"/>
      </w:numPr>
      <w:tabs>
        <w:tab w:val="num" w:pos="1492"/>
      </w:tabs>
      <w:pPrChange w:id="73" w:author="Editor (TS)" w:date="2013-10-24T12:42:00Z">
        <w:pPr>
          <w:keepNext/>
          <w:numPr>
            <w:ilvl w:val="2"/>
            <w:numId w:val="13"/>
          </w:numPr>
          <w:tabs>
            <w:tab w:val="num" w:pos="360"/>
            <w:tab w:val="left" w:pos="660"/>
            <w:tab w:val="left" w:pos="880"/>
            <w:tab w:val="num" w:pos="1492"/>
          </w:tabs>
          <w:suppressAutoHyphens/>
          <w:spacing w:before="60" w:after="240" w:line="230" w:lineRule="exact"/>
          <w:ind w:left="360" w:hanging="360"/>
          <w:outlineLvl w:val="2"/>
        </w:pPr>
      </w:pPrChange>
    </w:pPr>
    <w:rPr>
      <w:rFonts w:eastAsia="Times New Roman"/>
      <w:szCs w:val="24"/>
      <w:lang w:val="en-GB"/>
      <w:rPrChange w:id="73" w:author="Editor (TS)" w:date="2013-10-24T12:42:00Z">
        <w:rPr>
          <w:rFonts w:ascii="Arial" w:eastAsia="MS Mincho" w:hAnsi="Arial"/>
          <w:b/>
          <w:szCs w:val="24"/>
          <w:lang w:val="en-GB" w:eastAsia="ja-JP" w:bidi="ar-SA"/>
        </w:rPr>
      </w:rPrChange>
    </w:rPr>
  </w:style>
  <w:style w:type="paragraph" w:customStyle="1" w:styleId="EditorsNote">
    <w:name w:val="Editor's Note"/>
    <w:basedOn w:val="Normal"/>
    <w:rsid w:val="00FF0BA0"/>
    <w:pPr>
      <w:ind w:left="400"/>
    </w:pPr>
    <w:rPr>
      <w:color w:val="FF0000"/>
      <w:sz w:val="24"/>
      <w:szCs w:val="24"/>
      <w:lang w:val="en-GB"/>
    </w:rPr>
  </w:style>
  <w:style w:type="paragraph" w:customStyle="1" w:styleId="DefaultParagraphFontParaCharCharChar">
    <w:name w:val="Default Paragraph Font Para Char Char Char"/>
    <w:basedOn w:val="Normal"/>
    <w:semiHidden/>
    <w:rsid w:val="00FF0BA0"/>
    <w:pPr>
      <w:tabs>
        <w:tab w:val="num" w:pos="1440"/>
      </w:tabs>
      <w:spacing w:after="160" w:line="240" w:lineRule="exact"/>
      <w:jc w:val="left"/>
    </w:pPr>
    <w:rPr>
      <w:rFonts w:eastAsia="SimSun"/>
      <w:sz w:val="24"/>
      <w:szCs w:val="22"/>
      <w:lang w:val="en-US" w:eastAsia="en-US"/>
    </w:rPr>
  </w:style>
  <w:style w:type="paragraph" w:customStyle="1" w:styleId="TF">
    <w:name w:val="TF"/>
    <w:basedOn w:val="TH"/>
    <w:rsid w:val="00FF0BA0"/>
    <w:pPr>
      <w:keepNext w:val="0"/>
      <w:spacing w:before="0" w:after="240"/>
    </w:pPr>
  </w:style>
  <w:style w:type="paragraph" w:customStyle="1" w:styleId="NO">
    <w:name w:val="NO"/>
    <w:basedOn w:val="Normal"/>
    <w:rsid w:val="00FF0BA0"/>
    <w:pPr>
      <w:keepLines/>
      <w:overflowPunct w:val="0"/>
      <w:autoSpaceDE w:val="0"/>
      <w:autoSpaceDN w:val="0"/>
      <w:adjustRightInd w:val="0"/>
      <w:spacing w:after="180" w:line="240" w:lineRule="auto"/>
      <w:ind w:left="1135" w:hanging="851"/>
      <w:jc w:val="left"/>
      <w:textAlignment w:val="baseline"/>
    </w:pPr>
    <w:rPr>
      <w:rFonts w:ascii="Times New Roman" w:hAnsi="Times New Roman"/>
      <w:sz w:val="24"/>
      <w:szCs w:val="24"/>
      <w:lang w:val="en-GB" w:eastAsia="en-US"/>
    </w:rPr>
  </w:style>
  <w:style w:type="paragraph" w:customStyle="1" w:styleId="B1">
    <w:name w:val="B1"/>
    <w:basedOn w:val="List"/>
    <w:rsid w:val="00FF0BA0"/>
    <w:pPr>
      <w:overflowPunct w:val="0"/>
      <w:autoSpaceDE w:val="0"/>
      <w:autoSpaceDN w:val="0"/>
      <w:adjustRightInd w:val="0"/>
      <w:spacing w:after="180" w:line="240" w:lineRule="auto"/>
      <w:ind w:left="568" w:hanging="284"/>
      <w:jc w:val="left"/>
      <w:textAlignment w:val="baseline"/>
    </w:pPr>
    <w:rPr>
      <w:rFonts w:ascii="Times New Roman" w:hAnsi="Times New Roman"/>
      <w:sz w:val="24"/>
      <w:szCs w:val="24"/>
      <w:lang w:val="en-GB" w:eastAsia="en-US"/>
    </w:rPr>
  </w:style>
  <w:style w:type="table" w:styleId="TableGrid">
    <w:name w:val="Table Grid"/>
    <w:basedOn w:val="TableNormal"/>
    <w:rsid w:val="00FF0BA0"/>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1">
    <w:name w:val="Heading 3 Char1"/>
    <w:aliases w:val="h3 Char,H3 Char,H31 Char,Titre 3 Char,Org Heading 1 Char,Heading 3 Char Char"/>
    <w:link w:val="Heading3"/>
    <w:locked/>
    <w:rsid w:val="00FF0BA0"/>
    <w:rPr>
      <w:rFonts w:ascii="Arial" w:hAnsi="Arial"/>
      <w:b/>
      <w:lang w:val="de-DE" w:eastAsia="ja-JP"/>
    </w:rPr>
  </w:style>
  <w:style w:type="character" w:customStyle="1" w:styleId="Heading4Char1">
    <w:name w:val="Heading 4 Char1"/>
    <w:aliases w:val="h4 Char,H4 Char,H41 Char,Titre 4 Char,Org Heading 2 Char,Heading 4 Char Char,Heading 4 Char1 Char Char,Heading 4 Char Char Char Char"/>
    <w:link w:val="Heading4"/>
    <w:locked/>
    <w:rsid w:val="00FF0BA0"/>
    <w:rPr>
      <w:rFonts w:ascii="Arial" w:hAnsi="Arial"/>
      <w:b/>
      <w:lang w:val="de-DE" w:eastAsia="ja-JP"/>
    </w:rPr>
  </w:style>
  <w:style w:type="character" w:customStyle="1" w:styleId="Heading5Char">
    <w:name w:val="Heading 5 Char"/>
    <w:aliases w:val="h5 Char,H5 Char,H51 Char,Titre 5 Char,DO NOT USE_h5 Char,Appendix A to X Char,Heading 5   Appendix A to X Char,5 sub-bullet Char,sb Char,4 Char,Indent Char"/>
    <w:link w:val="Heading5"/>
    <w:locked/>
    <w:rsid w:val="00FF0BA0"/>
    <w:rPr>
      <w:rFonts w:ascii="Arial" w:hAnsi="Arial"/>
      <w:b/>
      <w:lang w:val="de-DE" w:eastAsia="ja-JP"/>
    </w:rPr>
  </w:style>
  <w:style w:type="character" w:customStyle="1" w:styleId="Heading6Char">
    <w:name w:val="Heading 6 Char"/>
    <w:aliases w:val="h6 Char,H6 Char,H61 Char,Titre 6 Char,TOC header Char,Bullet list Char,sub-dash Char,sd Char,5 Char,Appendix Char,T1 Char"/>
    <w:link w:val="Heading6"/>
    <w:locked/>
    <w:rsid w:val="00FF0BA0"/>
    <w:rPr>
      <w:rFonts w:ascii="Arial" w:hAnsi="Arial"/>
      <w:b/>
      <w:lang w:val="de-DE" w:eastAsia="ja-JP"/>
    </w:rPr>
  </w:style>
  <w:style w:type="character" w:customStyle="1" w:styleId="Heading7Char">
    <w:name w:val="Heading 7 Char"/>
    <w:aliases w:val="Bulleted list Char,L7 Char"/>
    <w:link w:val="Heading7"/>
    <w:locked/>
    <w:rsid w:val="00FF0BA0"/>
    <w:rPr>
      <w:rFonts w:ascii="Arial" w:hAnsi="Arial"/>
      <w:b/>
      <w:lang w:val="de-DE" w:eastAsia="ja-JP"/>
    </w:rPr>
  </w:style>
  <w:style w:type="character" w:customStyle="1" w:styleId="Heading8Char">
    <w:name w:val="Heading 8 Char"/>
    <w:aliases w:val="Legal Level 1.1.1. Char,Center Bold Char"/>
    <w:link w:val="Heading8"/>
    <w:locked/>
    <w:rsid w:val="00FF0BA0"/>
    <w:rPr>
      <w:rFonts w:ascii="Arial" w:hAnsi="Arial"/>
      <w:b/>
      <w:lang w:val="de-DE" w:eastAsia="ja-JP"/>
    </w:rPr>
  </w:style>
  <w:style w:type="character" w:customStyle="1" w:styleId="Heading9Char">
    <w:name w:val="Heading 9 Char"/>
    <w:aliases w:val="Figure Heading Char,FH Char,Titre 10 Char"/>
    <w:link w:val="Heading9"/>
    <w:locked/>
    <w:rsid w:val="00FF0BA0"/>
    <w:rPr>
      <w:rFonts w:ascii="Arial" w:hAnsi="Arial"/>
      <w:b/>
      <w:lang w:val="de-DE" w:eastAsia="ja-JP"/>
    </w:rPr>
  </w:style>
  <w:style w:type="paragraph" w:styleId="CommentSubject">
    <w:name w:val="annotation subject"/>
    <w:basedOn w:val="CommentText"/>
    <w:next w:val="CommentText"/>
    <w:link w:val="CommentSubjectChar"/>
    <w:rsid w:val="00FF0BA0"/>
    <w:pPr>
      <w:tabs>
        <w:tab w:val="left" w:pos="709"/>
      </w:tabs>
      <w:suppressAutoHyphens/>
      <w:spacing w:after="120" w:line="240" w:lineRule="auto"/>
    </w:pPr>
    <w:rPr>
      <w:b/>
      <w:sz w:val="24"/>
      <w:lang w:val="en-US"/>
    </w:rPr>
  </w:style>
  <w:style w:type="character" w:customStyle="1" w:styleId="CommentSubjectChar">
    <w:name w:val="Comment Subject Char"/>
    <w:link w:val="CommentSubject"/>
    <w:locked/>
    <w:rsid w:val="00FF0BA0"/>
    <w:rPr>
      <w:rFonts w:ascii="Arial" w:eastAsia="ＭＳ 明朝" w:hAnsi="Arial"/>
      <w:b/>
      <w:sz w:val="24"/>
      <w:lang w:val="en-US" w:eastAsia="ja-JP" w:bidi="ar-SA"/>
    </w:rPr>
  </w:style>
  <w:style w:type="paragraph" w:customStyle="1" w:styleId="Texte">
    <w:name w:val="Texte"/>
    <w:rsid w:val="00FF0BA0"/>
    <w:pPr>
      <w:jc w:val="both"/>
    </w:pPr>
    <w:rPr>
      <w:sz w:val="22"/>
      <w:szCs w:val="24"/>
      <w:lang w:val="fr-FR" w:eastAsia="fr-FR"/>
    </w:rPr>
  </w:style>
  <w:style w:type="paragraph" w:customStyle="1" w:styleId="Reference">
    <w:name w:val="Reference"/>
    <w:basedOn w:val="ListNumber"/>
    <w:rsid w:val="00AA3DC4"/>
    <w:pPr>
      <w:numPr>
        <w:numId w:val="5"/>
      </w:numPr>
      <w:tabs>
        <w:tab w:val="clear" w:pos="400"/>
        <w:tab w:val="num" w:pos="432"/>
        <w:tab w:val="left" w:pos="709"/>
      </w:tabs>
      <w:suppressAutoHyphens/>
      <w:spacing w:after="120" w:line="240" w:lineRule="auto"/>
      <w:ind w:left="432" w:hanging="432"/>
      <w:pPrChange w:id="74" w:author="Editor (TS)" w:date="2013-10-24T12:42:00Z">
        <w:pPr>
          <w:numPr>
            <w:numId w:val="37"/>
          </w:numPr>
          <w:tabs>
            <w:tab w:val="num" w:pos="432"/>
            <w:tab w:val="left" w:pos="709"/>
            <w:tab w:val="num" w:pos="1209"/>
          </w:tabs>
          <w:suppressAutoHyphens/>
          <w:spacing w:after="120"/>
          <w:ind w:left="432" w:hanging="432"/>
          <w:jc w:val="both"/>
        </w:pPr>
      </w:pPrChange>
    </w:pPr>
    <w:rPr>
      <w:rFonts w:ascii="Times New Roman" w:hAnsi="Times New Roman"/>
      <w:sz w:val="24"/>
      <w:szCs w:val="24"/>
      <w:lang w:val="en-GB" w:eastAsia="en-US"/>
      <w:rPrChange w:id="74" w:author="Editor (TS)" w:date="2013-10-24T12:42:00Z">
        <w:rPr>
          <w:rFonts w:eastAsia="MS Mincho"/>
          <w:sz w:val="24"/>
          <w:szCs w:val="24"/>
          <w:lang w:val="en-GB" w:eastAsia="en-US" w:bidi="ar-SA"/>
        </w:rPr>
      </w:rPrChange>
    </w:rPr>
  </w:style>
  <w:style w:type="character" w:customStyle="1" w:styleId="HeaderChar">
    <w:name w:val="Header Char"/>
    <w:aliases w:val="h Char"/>
    <w:link w:val="Header"/>
    <w:locked/>
    <w:rsid w:val="00FF0BA0"/>
    <w:rPr>
      <w:rFonts w:ascii="Arial" w:eastAsia="ＭＳ 明朝" w:hAnsi="Arial"/>
      <w:b/>
      <w:sz w:val="22"/>
      <w:lang w:val="de-DE" w:eastAsia="ja-JP" w:bidi="ar-SA"/>
    </w:rPr>
  </w:style>
  <w:style w:type="character" w:customStyle="1" w:styleId="FooterChar">
    <w:name w:val="Footer Char"/>
    <w:link w:val="Footer"/>
    <w:locked/>
    <w:rsid w:val="00FF0BA0"/>
    <w:rPr>
      <w:rFonts w:ascii="Arial" w:eastAsia="ＭＳ 明朝" w:hAnsi="Arial"/>
      <w:lang w:val="de-DE" w:eastAsia="ja-JP" w:bidi="ar-SA"/>
    </w:rPr>
  </w:style>
  <w:style w:type="paragraph" w:customStyle="1" w:styleId="FarbigeSchattierung-Akzent31">
    <w:name w:val="Farbige Schattierung - Akzent 31"/>
    <w:basedOn w:val="Normal"/>
    <w:rsid w:val="00FF0BA0"/>
    <w:pPr>
      <w:tabs>
        <w:tab w:val="left" w:pos="709"/>
      </w:tabs>
      <w:suppressAutoHyphens/>
      <w:spacing w:after="120" w:line="240" w:lineRule="auto"/>
      <w:ind w:leftChars="400" w:left="800"/>
    </w:pPr>
    <w:rPr>
      <w:rFonts w:ascii="Times New Roman" w:hAnsi="Times New Roman"/>
      <w:sz w:val="24"/>
      <w:szCs w:val="24"/>
      <w:lang w:val="en-US" w:eastAsia="en-US"/>
    </w:rPr>
  </w:style>
  <w:style w:type="paragraph" w:customStyle="1" w:styleId="Inhaltsverzeichnisberschrift1">
    <w:name w:val="Inhaltsverzeichnisüberschrift1"/>
    <w:basedOn w:val="Heading1"/>
    <w:next w:val="Normal"/>
    <w:semiHidden/>
    <w:rsid w:val="00FF0BA0"/>
    <w:pPr>
      <w:keepLines/>
      <w:numPr>
        <w:numId w:val="0"/>
      </w:numPr>
      <w:tabs>
        <w:tab w:val="clear" w:pos="400"/>
        <w:tab w:val="clear" w:pos="560"/>
        <w:tab w:val="left" w:pos="709"/>
      </w:tabs>
      <w:spacing w:before="480" w:after="0" w:line="276" w:lineRule="auto"/>
      <w:outlineLvl w:val="9"/>
    </w:pPr>
    <w:rPr>
      <w:rFonts w:ascii="Malgun Gothic" w:eastAsia="Malgun Gothic" w:hAnsi="Malgun Gothic"/>
      <w:bCs/>
      <w:color w:val="365F91"/>
      <w:sz w:val="28"/>
      <w:szCs w:val="28"/>
      <w:lang w:val="en-US" w:eastAsia="ko-KR"/>
    </w:rPr>
  </w:style>
  <w:style w:type="paragraph" w:customStyle="1" w:styleId="CaptionEquation">
    <w:name w:val="Caption Equation"/>
    <w:basedOn w:val="BodyText"/>
    <w:rsid w:val="00FF0BA0"/>
    <w:pPr>
      <w:tabs>
        <w:tab w:val="left" w:pos="709"/>
      </w:tabs>
      <w:suppressAutoHyphens/>
      <w:spacing w:before="120" w:after="120" w:line="240" w:lineRule="auto"/>
      <w:ind w:left="1080" w:right="1080"/>
      <w:jc w:val="center"/>
    </w:pPr>
    <w:rPr>
      <w:sz w:val="20"/>
      <w:szCs w:val="24"/>
      <w:lang w:val="en-US" w:eastAsia="en-US"/>
    </w:rPr>
  </w:style>
  <w:style w:type="character" w:customStyle="1" w:styleId="TitleChar">
    <w:name w:val="Title Char"/>
    <w:aliases w:val="Title-11 Char"/>
    <w:link w:val="Title"/>
    <w:locked/>
    <w:rsid w:val="00FF0BA0"/>
    <w:rPr>
      <w:rFonts w:ascii="Arial" w:eastAsia="ＭＳ 明朝" w:hAnsi="Arial"/>
      <w:b/>
      <w:kern w:val="28"/>
      <w:sz w:val="32"/>
      <w:lang w:val="de-DE" w:eastAsia="ja-JP" w:bidi="ar-SA"/>
    </w:rPr>
  </w:style>
  <w:style w:type="paragraph" w:customStyle="1" w:styleId="Code">
    <w:name w:val="Code"/>
    <w:rsid w:val="00FF0BA0"/>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FF0BA0"/>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FF0BA0"/>
    <w:pPr>
      <w:tabs>
        <w:tab w:val="clear" w:pos="720"/>
        <w:tab w:val="clear" w:pos="1080"/>
        <w:tab w:val="clear" w:pos="1440"/>
        <w:tab w:val="clear" w:pos="1800"/>
        <w:tab w:val="clear" w:pos="2160"/>
      </w:tabs>
    </w:pPr>
  </w:style>
  <w:style w:type="character" w:customStyle="1" w:styleId="SubtitleChar">
    <w:name w:val="Subtitle Char"/>
    <w:link w:val="Subtitle"/>
    <w:locked/>
    <w:rsid w:val="00FF0BA0"/>
    <w:rPr>
      <w:rFonts w:ascii="Arial" w:eastAsia="ＭＳ 明朝" w:hAnsi="Arial"/>
      <w:sz w:val="24"/>
      <w:lang w:val="de-DE" w:eastAsia="ja-JP" w:bidi="ar-SA"/>
    </w:rPr>
  </w:style>
  <w:style w:type="paragraph" w:customStyle="1" w:styleId="TitlePage">
    <w:name w:val="Title Page"/>
    <w:basedOn w:val="Title"/>
    <w:next w:val="Normal"/>
    <w:rsid w:val="00FF0BA0"/>
    <w:pPr>
      <w:tabs>
        <w:tab w:val="left" w:pos="709"/>
      </w:tabs>
      <w:suppressAutoHyphens/>
      <w:spacing w:before="0" w:after="240" w:line="240" w:lineRule="auto"/>
      <w:jc w:val="left"/>
      <w:outlineLvl w:val="9"/>
    </w:pPr>
    <w:rPr>
      <w:rFonts w:ascii="Cambria" w:hAnsi="Cambria"/>
      <w:i/>
      <w:iCs/>
      <w:spacing w:val="10"/>
      <w:kern w:val="0"/>
      <w:sz w:val="44"/>
      <w:szCs w:val="60"/>
      <w:lang w:val="en-US" w:eastAsia="en-US"/>
    </w:rPr>
  </w:style>
  <w:style w:type="paragraph" w:customStyle="1" w:styleId="CaptionFigure">
    <w:name w:val="Caption Figure"/>
    <w:basedOn w:val="BodyText"/>
    <w:next w:val="Normal"/>
    <w:rsid w:val="00FF0BA0"/>
    <w:pPr>
      <w:tabs>
        <w:tab w:val="left" w:pos="709"/>
      </w:tabs>
      <w:suppressAutoHyphens/>
      <w:spacing w:before="120" w:after="240" w:line="240" w:lineRule="auto"/>
      <w:ind w:left="1080" w:right="1080"/>
      <w:jc w:val="center"/>
    </w:pPr>
    <w:rPr>
      <w:sz w:val="20"/>
      <w:szCs w:val="24"/>
      <w:lang w:val="en-US" w:eastAsia="en-US"/>
    </w:rPr>
  </w:style>
  <w:style w:type="paragraph" w:customStyle="1" w:styleId="CaptionTable">
    <w:name w:val="Caption Table"/>
    <w:basedOn w:val="BodyText"/>
    <w:next w:val="Normal"/>
    <w:rsid w:val="00FF0BA0"/>
    <w:pPr>
      <w:tabs>
        <w:tab w:val="left" w:pos="709"/>
      </w:tabs>
      <w:suppressAutoHyphens/>
      <w:spacing w:before="240" w:after="120" w:line="240" w:lineRule="auto"/>
      <w:ind w:left="1080" w:right="1080"/>
      <w:jc w:val="center"/>
    </w:pPr>
    <w:rPr>
      <w:sz w:val="20"/>
      <w:szCs w:val="24"/>
      <w:lang w:val="en-US" w:eastAsia="en-US"/>
    </w:rPr>
  </w:style>
  <w:style w:type="paragraph" w:customStyle="1" w:styleId="BodyTextfirstgraph">
    <w:name w:val="Body Text (first graph)"/>
    <w:basedOn w:val="BodyText"/>
    <w:rsid w:val="00FF0BA0"/>
    <w:pPr>
      <w:tabs>
        <w:tab w:val="left" w:pos="709"/>
      </w:tabs>
      <w:suppressAutoHyphens/>
      <w:spacing w:before="30" w:after="30" w:line="240" w:lineRule="auto"/>
      <w:jc w:val="left"/>
    </w:pPr>
    <w:rPr>
      <w:sz w:val="20"/>
      <w:szCs w:val="24"/>
      <w:lang w:val="en-US" w:eastAsia="en-US"/>
    </w:rPr>
  </w:style>
  <w:style w:type="paragraph" w:styleId="HTMLAddress">
    <w:name w:val="HTML Address"/>
    <w:basedOn w:val="BodyText"/>
    <w:link w:val="HTMLAddressChar"/>
    <w:rsid w:val="00AA3DC4"/>
    <w:pPr>
      <w:tabs>
        <w:tab w:val="left" w:pos="709"/>
      </w:tabs>
      <w:suppressAutoHyphens/>
      <w:spacing w:before="30" w:after="30" w:line="240" w:lineRule="auto"/>
      <w:jc w:val="left"/>
      <w:pPrChange w:id="75" w:author="Editor (TS)" w:date="2013-10-24T12:42:00Z">
        <w:pPr>
          <w:tabs>
            <w:tab w:val="left" w:pos="709"/>
          </w:tabs>
          <w:suppressAutoHyphens/>
          <w:spacing w:before="30" w:after="30"/>
        </w:pPr>
      </w:pPrChange>
    </w:pPr>
    <w:rPr>
      <w:color w:val="0000FF"/>
      <w:sz w:val="24"/>
      <w:u w:val="single"/>
      <w:lang w:val="en-US" w:eastAsia="en-US"/>
      <w:rPrChange w:id="75" w:author="Editor (TS)" w:date="2013-10-24T12:42:00Z">
        <w:rPr>
          <w:rFonts w:ascii="Arial" w:eastAsia="MS Mincho" w:hAnsi="Arial"/>
          <w:color w:val="0000FF"/>
          <w:szCs w:val="24"/>
          <w:u w:val="single"/>
          <w:lang w:val="en-US" w:eastAsia="en-US" w:bidi="ar-SA"/>
        </w:rPr>
      </w:rPrChange>
    </w:rPr>
  </w:style>
  <w:style w:type="character" w:customStyle="1" w:styleId="HTMLAddressChar">
    <w:name w:val="HTML Address Char"/>
    <w:link w:val="HTMLAddress"/>
    <w:locked/>
    <w:rsid w:val="00FF0BA0"/>
    <w:rPr>
      <w:rFonts w:ascii="Arial" w:hAnsi="Arial"/>
      <w:color w:val="0000FF"/>
      <w:sz w:val="24"/>
      <w:u w:val="single"/>
    </w:rPr>
  </w:style>
  <w:style w:type="paragraph" w:customStyle="1" w:styleId="TableHeading">
    <w:name w:val="Table Heading"/>
    <w:basedOn w:val="TableCell"/>
    <w:rsid w:val="00FF0BA0"/>
    <w:rPr>
      <w:b/>
    </w:rPr>
  </w:style>
  <w:style w:type="character" w:customStyle="1" w:styleId="BodyText3Char">
    <w:name w:val="Body Text 3 Char"/>
    <w:link w:val="BodyText3"/>
    <w:locked/>
    <w:rsid w:val="00FF0BA0"/>
    <w:rPr>
      <w:rFonts w:ascii="Arial" w:eastAsia="ＭＳ 明朝" w:hAnsi="Arial"/>
      <w:sz w:val="14"/>
      <w:lang w:val="de-DE" w:eastAsia="ja-JP" w:bidi="ar-SA"/>
    </w:rPr>
  </w:style>
  <w:style w:type="character" w:customStyle="1" w:styleId="BodyTextChar2">
    <w:name w:val="Body Text Char2"/>
    <w:aliases w:val="ändrad Char,AvtalBrödtext Char,Bodytext Char,EHPT Char,Body Text2 Char,AvtalBrodtext Char,andrad Char,Body3 Char,compact Char,paragraph 2 Char,body indent Char,Body Text Char Char1,Body Text Char1 Char Char,Body Text Char Char Char Char"/>
    <w:link w:val="BodyText"/>
    <w:locked/>
    <w:rsid w:val="00FF0BA0"/>
    <w:rPr>
      <w:rFonts w:ascii="Arial" w:eastAsia="ＭＳ 明朝" w:hAnsi="Arial"/>
      <w:sz w:val="18"/>
      <w:lang w:val="de-DE" w:eastAsia="ja-JP" w:bidi="ar-SA"/>
    </w:rPr>
  </w:style>
  <w:style w:type="character" w:customStyle="1" w:styleId="BodyTextFirstIndentChar">
    <w:name w:val="Body Text First Indent Char"/>
    <w:link w:val="BodyTextFirstIndent"/>
    <w:locked/>
    <w:rsid w:val="00FF0BA0"/>
    <w:rPr>
      <w:rFonts w:ascii="Arial" w:eastAsia="ＭＳ 明朝" w:hAnsi="Arial"/>
      <w:sz w:val="18"/>
      <w:lang w:val="de-DE" w:eastAsia="ja-JP" w:bidi="ar-SA"/>
    </w:rPr>
  </w:style>
  <w:style w:type="character" w:customStyle="1" w:styleId="BodyTextIndentChar">
    <w:name w:val="Body Text Indent Char"/>
    <w:link w:val="BodyTextIndent"/>
    <w:locked/>
    <w:rsid w:val="00FF0BA0"/>
    <w:rPr>
      <w:rFonts w:ascii="Arial" w:eastAsia="ＭＳ 明朝" w:hAnsi="Arial"/>
      <w:lang w:val="de-DE" w:eastAsia="ja-JP" w:bidi="ar-SA"/>
    </w:rPr>
  </w:style>
  <w:style w:type="character" w:customStyle="1" w:styleId="BodyTextFirstIndent2Char">
    <w:name w:val="Body Text First Indent 2 Char"/>
    <w:link w:val="BodyTextFirstIndent2"/>
    <w:locked/>
    <w:rsid w:val="00FF0BA0"/>
    <w:rPr>
      <w:rFonts w:ascii="Arial" w:eastAsia="ＭＳ 明朝" w:hAnsi="Arial"/>
      <w:lang w:val="de-DE" w:eastAsia="ja-JP" w:bidi="ar-SA"/>
    </w:rPr>
  </w:style>
  <w:style w:type="character" w:customStyle="1" w:styleId="BodyTextIndent2Char">
    <w:name w:val="Body Text Indent 2 Char"/>
    <w:link w:val="BodyTextIndent2"/>
    <w:locked/>
    <w:rsid w:val="00FF0BA0"/>
    <w:rPr>
      <w:rFonts w:ascii="Arial" w:eastAsia="ＭＳ 明朝" w:hAnsi="Arial"/>
      <w:lang w:val="de-DE" w:eastAsia="ja-JP" w:bidi="ar-SA"/>
    </w:rPr>
  </w:style>
  <w:style w:type="character" w:customStyle="1" w:styleId="BodyTextIndent3Char">
    <w:name w:val="Body Text Indent 3 Char"/>
    <w:link w:val="BodyTextIndent3"/>
    <w:locked/>
    <w:rsid w:val="00FF0BA0"/>
    <w:rPr>
      <w:rFonts w:ascii="Arial" w:eastAsia="ＭＳ 明朝" w:hAnsi="Arial"/>
      <w:sz w:val="16"/>
      <w:lang w:val="de-DE" w:eastAsia="ja-JP" w:bidi="ar-SA"/>
    </w:rPr>
  </w:style>
  <w:style w:type="character" w:customStyle="1" w:styleId="ClosingChar">
    <w:name w:val="Closing Char"/>
    <w:link w:val="Closing"/>
    <w:locked/>
    <w:rsid w:val="00FF0BA0"/>
    <w:rPr>
      <w:rFonts w:ascii="Arial" w:eastAsia="ＭＳ 明朝" w:hAnsi="Arial"/>
      <w:lang w:val="de-DE" w:eastAsia="ja-JP" w:bidi="ar-SA"/>
    </w:rPr>
  </w:style>
  <w:style w:type="character" w:customStyle="1" w:styleId="DateChar">
    <w:name w:val="Date Char"/>
    <w:link w:val="Date"/>
    <w:locked/>
    <w:rsid w:val="00FF0BA0"/>
    <w:rPr>
      <w:rFonts w:ascii="Arial" w:eastAsia="ＭＳ 明朝" w:hAnsi="Arial"/>
      <w:lang w:val="de-DE" w:eastAsia="ja-JP" w:bidi="ar-SA"/>
    </w:rPr>
  </w:style>
  <w:style w:type="paragraph" w:styleId="E-mailSignature">
    <w:name w:val="E-mail Signature"/>
    <w:basedOn w:val="Normal"/>
    <w:link w:val="E-mailSignatureChar"/>
    <w:rsid w:val="00AA3DC4"/>
    <w:pPr>
      <w:tabs>
        <w:tab w:val="left" w:pos="709"/>
      </w:tabs>
      <w:suppressAutoHyphens/>
      <w:spacing w:line="240" w:lineRule="auto"/>
      <w:jc w:val="left"/>
      <w:pPrChange w:id="76" w:author="Editor (TS)" w:date="2013-10-24T12:42:00Z">
        <w:pPr>
          <w:tabs>
            <w:tab w:val="left" w:pos="709"/>
          </w:tabs>
          <w:suppressAutoHyphens/>
          <w:spacing w:after="240"/>
        </w:pPr>
      </w:pPrChange>
    </w:pPr>
    <w:rPr>
      <w:sz w:val="22"/>
      <w:lang w:val="en-US" w:eastAsia="en-US"/>
      <w:rPrChange w:id="76" w:author="Editor (TS)" w:date="2013-10-24T12:42:00Z">
        <w:rPr>
          <w:rFonts w:ascii="Arial" w:eastAsia="MS Mincho" w:hAnsi="Arial"/>
          <w:sz w:val="24"/>
          <w:szCs w:val="22"/>
          <w:lang w:val="en-US" w:eastAsia="en-US" w:bidi="ar-SA"/>
        </w:rPr>
      </w:rPrChange>
    </w:rPr>
  </w:style>
  <w:style w:type="character" w:customStyle="1" w:styleId="E-mailSignatureChar">
    <w:name w:val="E-mail Signature Char"/>
    <w:link w:val="E-mailSignature"/>
    <w:locked/>
    <w:rsid w:val="00FF0BA0"/>
    <w:rPr>
      <w:rFonts w:ascii="Arial" w:hAnsi="Arial"/>
      <w:sz w:val="22"/>
    </w:rPr>
  </w:style>
  <w:style w:type="character" w:styleId="HTMLAcronym">
    <w:name w:val="HTML Acronym"/>
    <w:rsid w:val="00FF0BA0"/>
    <w:rPr>
      <w:rFonts w:cs="Times New Roman"/>
    </w:rPr>
  </w:style>
  <w:style w:type="character" w:styleId="HTMLCite">
    <w:name w:val="HTML Cite"/>
    <w:rsid w:val="00FF0BA0"/>
    <w:rPr>
      <w:i/>
    </w:rPr>
  </w:style>
  <w:style w:type="character" w:styleId="HTMLCode">
    <w:name w:val="HTML Code"/>
    <w:rsid w:val="00FF0BA0"/>
    <w:rPr>
      <w:rFonts w:ascii="Courier New" w:hAnsi="Courier New"/>
      <w:sz w:val="20"/>
    </w:rPr>
  </w:style>
  <w:style w:type="character" w:styleId="HTMLDefinition">
    <w:name w:val="HTML Definition"/>
    <w:rsid w:val="00FF0BA0"/>
    <w:rPr>
      <w:i/>
    </w:rPr>
  </w:style>
  <w:style w:type="character" w:styleId="HTMLKeyboard">
    <w:name w:val="HTML Keyboard"/>
    <w:rsid w:val="00FF0BA0"/>
    <w:rPr>
      <w:rFonts w:ascii="Courier New" w:hAnsi="Courier New"/>
      <w:sz w:val="20"/>
    </w:rPr>
  </w:style>
  <w:style w:type="paragraph" w:styleId="HTMLPreformatted">
    <w:name w:val="HTML Preformatted"/>
    <w:basedOn w:val="Normal"/>
    <w:link w:val="HTMLPreformattedChar"/>
    <w:rsid w:val="00AA3DC4"/>
    <w:pPr>
      <w:tabs>
        <w:tab w:val="left" w:pos="709"/>
      </w:tabs>
      <w:suppressAutoHyphens/>
      <w:spacing w:line="240" w:lineRule="auto"/>
      <w:jc w:val="left"/>
      <w:pPrChange w:id="77" w:author="Editor (TS)" w:date="2013-10-24T12:42:00Z">
        <w:pPr>
          <w:tabs>
            <w:tab w:val="left" w:pos="709"/>
          </w:tabs>
          <w:suppressAutoHyphens/>
          <w:spacing w:after="240"/>
        </w:pPr>
      </w:pPrChange>
    </w:pPr>
    <w:rPr>
      <w:rFonts w:ascii="Courier New" w:hAnsi="Courier New"/>
      <w:sz w:val="22"/>
      <w:lang w:val="en-US" w:eastAsia="en-US"/>
      <w:rPrChange w:id="77" w:author="Editor (TS)" w:date="2013-10-24T12:42:00Z">
        <w:rPr>
          <w:rFonts w:ascii="Courier New" w:eastAsia="MS Mincho" w:hAnsi="Courier New"/>
          <w:sz w:val="24"/>
          <w:szCs w:val="22"/>
          <w:lang w:val="en-US" w:eastAsia="en-US" w:bidi="ar-SA"/>
        </w:rPr>
      </w:rPrChange>
    </w:rPr>
  </w:style>
  <w:style w:type="character" w:customStyle="1" w:styleId="HTMLPreformattedChar">
    <w:name w:val="HTML Preformatted Char"/>
    <w:link w:val="HTMLPreformatted"/>
    <w:locked/>
    <w:rsid w:val="00FF0BA0"/>
    <w:rPr>
      <w:rFonts w:ascii="Courier New" w:hAnsi="Courier New"/>
      <w:sz w:val="22"/>
    </w:rPr>
  </w:style>
  <w:style w:type="character" w:styleId="HTMLSample">
    <w:name w:val="HTML Sample"/>
    <w:rsid w:val="00FF0BA0"/>
    <w:rPr>
      <w:rFonts w:ascii="Courier New" w:hAnsi="Courier New"/>
    </w:rPr>
  </w:style>
  <w:style w:type="character" w:styleId="HTMLTypewriter">
    <w:name w:val="HTML Typewriter"/>
    <w:rsid w:val="00FF0BA0"/>
    <w:rPr>
      <w:rFonts w:ascii="Courier New" w:hAnsi="Courier New"/>
      <w:sz w:val="20"/>
    </w:rPr>
  </w:style>
  <w:style w:type="character" w:styleId="HTMLVariable">
    <w:name w:val="HTML Variable"/>
    <w:rsid w:val="00FF0BA0"/>
    <w:rPr>
      <w:i/>
    </w:rPr>
  </w:style>
  <w:style w:type="paragraph" w:styleId="NormalWeb">
    <w:name w:val="Normal (Web)"/>
    <w:basedOn w:val="Normal"/>
    <w:rsid w:val="00FF0BA0"/>
    <w:pPr>
      <w:tabs>
        <w:tab w:val="left" w:pos="709"/>
      </w:tabs>
      <w:suppressAutoHyphens/>
      <w:spacing w:line="240" w:lineRule="auto"/>
      <w:jc w:val="left"/>
    </w:pPr>
    <w:rPr>
      <w:sz w:val="24"/>
      <w:szCs w:val="24"/>
      <w:lang w:val="en-US" w:eastAsia="en-US"/>
    </w:rPr>
  </w:style>
  <w:style w:type="character" w:customStyle="1" w:styleId="NoteHeadingChar">
    <w:name w:val="Note Heading Char"/>
    <w:link w:val="NoteHeading"/>
    <w:locked/>
    <w:rsid w:val="00FF0BA0"/>
    <w:rPr>
      <w:rFonts w:ascii="Arial" w:eastAsia="ＭＳ 明朝" w:hAnsi="Arial"/>
      <w:lang w:val="de-DE" w:eastAsia="ja-JP" w:bidi="ar-SA"/>
    </w:rPr>
  </w:style>
  <w:style w:type="character" w:customStyle="1" w:styleId="PlainTextChar">
    <w:name w:val="Plain Text Char"/>
    <w:link w:val="PlainText"/>
    <w:locked/>
    <w:rsid w:val="00FF0BA0"/>
    <w:rPr>
      <w:rFonts w:ascii="Courier New" w:eastAsia="ＭＳ 明朝" w:hAnsi="Courier New"/>
      <w:lang w:val="de-DE" w:eastAsia="ja-JP" w:bidi="ar-SA"/>
    </w:rPr>
  </w:style>
  <w:style w:type="character" w:customStyle="1" w:styleId="SalutationChar">
    <w:name w:val="Salutation Char"/>
    <w:link w:val="Salutation"/>
    <w:locked/>
    <w:rsid w:val="00FF0BA0"/>
    <w:rPr>
      <w:rFonts w:ascii="Arial" w:eastAsia="ＭＳ 明朝" w:hAnsi="Arial"/>
      <w:lang w:val="de-DE" w:eastAsia="ja-JP" w:bidi="ar-SA"/>
    </w:rPr>
  </w:style>
  <w:style w:type="character" w:customStyle="1" w:styleId="SignatureChar">
    <w:name w:val="Signature Char"/>
    <w:link w:val="Signature"/>
    <w:locked/>
    <w:rsid w:val="00FF0BA0"/>
    <w:rPr>
      <w:rFonts w:ascii="Arial" w:eastAsia="ＭＳ 明朝" w:hAnsi="Arial"/>
      <w:lang w:val="de-DE" w:eastAsia="ja-JP" w:bidi="ar-SA"/>
    </w:rPr>
  </w:style>
  <w:style w:type="table" w:styleId="Table3Deffects1">
    <w:name w:val="Table 3D effects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FF0BA0"/>
    <w:pPr>
      <w:tabs>
        <w:tab w:val="left" w:pos="360"/>
      </w:tabs>
      <w:overflowPunct w:val="0"/>
      <w:autoSpaceDE w:val="0"/>
      <w:autoSpaceDN w:val="0"/>
      <w:adjustRightInd w:val="0"/>
      <w:jc w:val="both"/>
      <w:textAlignment w:val="baseline"/>
    </w:pPr>
    <w:rPr>
      <w:rFonts w:ascii="Calibri" w:hAnsi="Calibri"/>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FF0BA0"/>
    <w:pPr>
      <w:tabs>
        <w:tab w:val="left" w:pos="360"/>
      </w:tabs>
      <w:overflowPunct w:val="0"/>
      <w:autoSpaceDE w:val="0"/>
      <w:autoSpaceDN w:val="0"/>
      <w:adjustRightInd w:val="0"/>
      <w:jc w:val="both"/>
      <w:textAlignment w:val="baseline"/>
    </w:pPr>
    <w:rPr>
      <w:rFonts w:ascii="Calibri" w:hAnsi="Calibri"/>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FF0BA0"/>
    <w:pPr>
      <w:tabs>
        <w:tab w:val="left" w:pos="360"/>
      </w:tabs>
      <w:overflowPunct w:val="0"/>
      <w:autoSpaceDE w:val="0"/>
      <w:autoSpaceDN w:val="0"/>
      <w:adjustRightInd w:val="0"/>
      <w:jc w:val="both"/>
      <w:textAlignment w:val="baseline"/>
    </w:pPr>
    <w:rPr>
      <w:rFonts w:ascii="Calibri" w:hAnsi="Calibri"/>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FF0BA0"/>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MessageHeaderChar">
    <w:name w:val="Message Header Char"/>
    <w:link w:val="MessageHeader"/>
    <w:locked/>
    <w:rsid w:val="00FF0BA0"/>
    <w:rPr>
      <w:rFonts w:ascii="Arial" w:eastAsia="ＭＳ 明朝" w:hAnsi="Arial"/>
      <w:sz w:val="24"/>
      <w:lang w:val="de-DE" w:eastAsia="ja-JP" w:bidi="ar-SA"/>
    </w:rPr>
  </w:style>
  <w:style w:type="paragraph" w:customStyle="1" w:styleId="AnnexTitle">
    <w:name w:val="AnnexTitle"/>
    <w:basedOn w:val="Subtitle"/>
    <w:rsid w:val="00FF0BA0"/>
    <w:pPr>
      <w:tabs>
        <w:tab w:val="left" w:pos="709"/>
      </w:tabs>
      <w:suppressAutoHyphens/>
      <w:spacing w:after="320" w:line="240" w:lineRule="auto"/>
      <w:jc w:val="left"/>
      <w:outlineLvl w:val="0"/>
    </w:pPr>
    <w:rPr>
      <w:i/>
      <w:iCs/>
      <w:color w:val="808080"/>
      <w:spacing w:val="10"/>
      <w:sz w:val="20"/>
      <w:szCs w:val="28"/>
      <w:lang w:val="en-US" w:eastAsia="en-US"/>
    </w:rPr>
  </w:style>
  <w:style w:type="paragraph" w:customStyle="1" w:styleId="AnnexH1">
    <w:name w:val="Annex H1"/>
    <w:basedOn w:val="Heading1"/>
    <w:next w:val="BodyTextfirstgraph"/>
    <w:rsid w:val="00FF0BA0"/>
    <w:pPr>
      <w:numPr>
        <w:ilvl w:val="1"/>
        <w:numId w:val="34"/>
      </w:numPr>
      <w:tabs>
        <w:tab w:val="clear" w:pos="400"/>
        <w:tab w:val="clear" w:pos="560"/>
        <w:tab w:val="left" w:pos="709"/>
        <w:tab w:val="num" w:pos="1492"/>
      </w:tabs>
      <w:spacing w:before="480" w:after="0" w:line="276" w:lineRule="auto"/>
      <w:contextualSpacing/>
      <w:outlineLvl w:val="1"/>
    </w:pPr>
    <w:rPr>
      <w:rFonts w:eastAsia="Times New Roman"/>
      <w:bCs/>
      <w:iCs/>
      <w:szCs w:val="22"/>
      <w:lang w:val="en-US" w:eastAsia="en-US"/>
    </w:rPr>
  </w:style>
  <w:style w:type="paragraph" w:customStyle="1" w:styleId="Paragraph">
    <w:name w:val="Paragraph"/>
    <w:basedOn w:val="BodyTextIndent"/>
    <w:rsid w:val="00FF0BA0"/>
    <w:pPr>
      <w:tabs>
        <w:tab w:val="left" w:pos="709"/>
      </w:tabs>
      <w:suppressAutoHyphens/>
      <w:spacing w:line="240" w:lineRule="auto"/>
      <w:ind w:left="0"/>
      <w:jc w:val="left"/>
    </w:pPr>
    <w:rPr>
      <w:sz w:val="24"/>
      <w:szCs w:val="22"/>
      <w:lang w:val="en-US" w:eastAsia="en-US"/>
    </w:rPr>
  </w:style>
  <w:style w:type="character" w:customStyle="1" w:styleId="Strike">
    <w:name w:val="Strike"/>
    <w:rsid w:val="00FF0BA0"/>
    <w:rPr>
      <w:rFonts w:ascii="TimesNewRomanPS" w:hAnsi="TimesNewRomanPS"/>
      <w:strike/>
      <w:color w:val="FF0000"/>
      <w:lang w:val="x-none" w:eastAsia="en-US"/>
    </w:rPr>
  </w:style>
  <w:style w:type="character" w:customStyle="1" w:styleId="Insert">
    <w:name w:val="Insert"/>
    <w:rsid w:val="00FF0BA0"/>
    <w:rPr>
      <w:rFonts w:ascii="TimesNewRomanPS" w:hAnsi="TimesNewRomanPS"/>
      <w:color w:val="0000FF"/>
      <w:u w:val="single"/>
      <w:lang w:val="x-none" w:eastAsia="en-US"/>
    </w:rPr>
  </w:style>
  <w:style w:type="paragraph" w:customStyle="1" w:styleId="KeinLeerraum1">
    <w:name w:val="Kein Leerraum1"/>
    <w:basedOn w:val="Normal"/>
    <w:link w:val="KeinLeerraumZeichen"/>
    <w:rsid w:val="00AA3DC4"/>
    <w:pPr>
      <w:tabs>
        <w:tab w:val="left" w:pos="709"/>
      </w:tabs>
      <w:suppressAutoHyphens/>
      <w:spacing w:after="120" w:line="240" w:lineRule="auto"/>
      <w:jc w:val="left"/>
      <w:pPrChange w:id="78" w:author="Editor (TS)" w:date="2013-10-24T12:42:00Z">
        <w:pPr>
          <w:tabs>
            <w:tab w:val="left" w:pos="709"/>
          </w:tabs>
          <w:suppressAutoHyphens/>
          <w:spacing w:after="120"/>
        </w:pPr>
      </w:pPrChange>
    </w:pPr>
    <w:rPr>
      <w:sz w:val="22"/>
      <w:lang w:val="en-US" w:eastAsia="en-US"/>
      <w:rPrChange w:id="78" w:author="Editor (TS)" w:date="2013-10-24T12:42:00Z">
        <w:rPr>
          <w:rFonts w:ascii="Arial" w:eastAsia="MS Mincho" w:hAnsi="Arial"/>
          <w:sz w:val="24"/>
          <w:szCs w:val="22"/>
          <w:lang w:val="en-US" w:eastAsia="en-US" w:bidi="ar-SA"/>
        </w:rPr>
      </w:rPrChange>
    </w:rPr>
  </w:style>
  <w:style w:type="character" w:customStyle="1" w:styleId="KeinLeerraumZeichen">
    <w:name w:val="Kein Leerraum Zeichen"/>
    <w:link w:val="KeinLeerraum1"/>
    <w:locked/>
    <w:rsid w:val="00FF0BA0"/>
    <w:rPr>
      <w:rFonts w:ascii="Arial" w:hAnsi="Arial"/>
      <w:sz w:val="22"/>
    </w:rPr>
  </w:style>
  <w:style w:type="paragraph" w:customStyle="1" w:styleId="MittleresRaster1-Akzent21">
    <w:name w:val="Mittleres Raster 1 - Akzent 21"/>
    <w:basedOn w:val="Normal"/>
    <w:rsid w:val="00FF0BA0"/>
    <w:pPr>
      <w:tabs>
        <w:tab w:val="left" w:pos="709"/>
      </w:tabs>
      <w:suppressAutoHyphens/>
      <w:spacing w:line="240" w:lineRule="auto"/>
      <w:ind w:left="720"/>
      <w:contextualSpacing/>
      <w:jc w:val="left"/>
    </w:pPr>
    <w:rPr>
      <w:sz w:val="24"/>
      <w:szCs w:val="22"/>
      <w:lang w:val="en-US" w:eastAsia="en-US"/>
    </w:rPr>
  </w:style>
  <w:style w:type="paragraph" w:customStyle="1" w:styleId="MittleresRaster2-Akzent21">
    <w:name w:val="Mittleres Raster 2 - Akzent 21"/>
    <w:basedOn w:val="Normal"/>
    <w:next w:val="Normal"/>
    <w:link w:val="MediumGrid2-Accent2Char"/>
    <w:rsid w:val="00FF0BA0"/>
    <w:pPr>
      <w:tabs>
        <w:tab w:val="left" w:pos="709"/>
      </w:tabs>
      <w:suppressAutoHyphens/>
      <w:spacing w:line="240" w:lineRule="auto"/>
      <w:jc w:val="left"/>
    </w:pPr>
    <w:rPr>
      <w:rFonts w:ascii="Calibri" w:hAnsi="Calibri"/>
      <w:color w:val="5A5A5A"/>
      <w:sz w:val="24"/>
      <w:lang w:val="en-US" w:eastAsia="en-US"/>
    </w:rPr>
  </w:style>
  <w:style w:type="character" w:customStyle="1" w:styleId="MediumGrid2-Accent2Char">
    <w:name w:val="Medium Grid 2 - Accent 2 Char"/>
    <w:link w:val="MittleresRaster2-Akzent21"/>
    <w:locked/>
    <w:rsid w:val="00FF0BA0"/>
    <w:rPr>
      <w:rFonts w:ascii="Calibri" w:eastAsia="ＭＳ 明朝" w:hAnsi="Calibri"/>
      <w:color w:val="5A5A5A"/>
      <w:sz w:val="24"/>
      <w:lang w:val="en-US" w:eastAsia="en-US" w:bidi="ar-SA"/>
    </w:rPr>
  </w:style>
  <w:style w:type="paragraph" w:customStyle="1" w:styleId="MittleresRaster3-Akzent21">
    <w:name w:val="Mittleres Raster 3 - Akzent 21"/>
    <w:basedOn w:val="Normal"/>
    <w:next w:val="Normal"/>
    <w:link w:val="MediumGrid3-Accent2Char"/>
    <w:rsid w:val="00FF0BA0"/>
    <w:pPr>
      <w:tabs>
        <w:tab w:val="left" w:pos="709"/>
      </w:tabs>
      <w:suppressAutoHyphens/>
      <w:spacing w:before="320" w:after="480" w:line="240" w:lineRule="auto"/>
      <w:ind w:left="720" w:right="720"/>
      <w:jc w:val="center"/>
    </w:pPr>
    <w:rPr>
      <w:rFonts w:ascii="Cambria" w:hAnsi="Cambria"/>
      <w:i/>
      <w:sz w:val="24"/>
      <w:lang w:val="en-US" w:eastAsia="en-US"/>
    </w:rPr>
  </w:style>
  <w:style w:type="character" w:customStyle="1" w:styleId="MediumGrid3-Accent2Char">
    <w:name w:val="Medium Grid 3 - Accent 2 Char"/>
    <w:link w:val="MittleresRaster3-Akzent21"/>
    <w:locked/>
    <w:rsid w:val="00FF0BA0"/>
    <w:rPr>
      <w:rFonts w:ascii="Cambria" w:eastAsia="ＭＳ 明朝" w:hAnsi="Cambria"/>
      <w:i/>
      <w:sz w:val="24"/>
      <w:lang w:val="en-US" w:eastAsia="en-US" w:bidi="ar-SA"/>
    </w:rPr>
  </w:style>
  <w:style w:type="character" w:customStyle="1" w:styleId="SchwacheHervorhebung1">
    <w:name w:val="Schwache Hervorhebung1"/>
    <w:rsid w:val="00FF0BA0"/>
    <w:rPr>
      <w:i/>
      <w:color w:val="5A5A5A"/>
    </w:rPr>
  </w:style>
  <w:style w:type="character" w:customStyle="1" w:styleId="IntensiveHervorhebung1">
    <w:name w:val="Intensive Hervorhebung1"/>
    <w:rsid w:val="00FF0BA0"/>
    <w:rPr>
      <w:b/>
      <w:i/>
      <w:color w:val="auto"/>
      <w:u w:val="single"/>
    </w:rPr>
  </w:style>
  <w:style w:type="character" w:customStyle="1" w:styleId="SchwacherVerweis1">
    <w:name w:val="Schwacher Verweis1"/>
    <w:rsid w:val="00FF0BA0"/>
    <w:rPr>
      <w:smallCaps/>
    </w:rPr>
  </w:style>
  <w:style w:type="character" w:customStyle="1" w:styleId="IntensiverVerweis1">
    <w:name w:val="Intensiver Verweis1"/>
    <w:rsid w:val="00FF0BA0"/>
    <w:rPr>
      <w:b/>
      <w:smallCaps/>
      <w:color w:val="auto"/>
    </w:rPr>
  </w:style>
  <w:style w:type="character" w:customStyle="1" w:styleId="Buchtitel1">
    <w:name w:val="Buchtitel1"/>
    <w:rsid w:val="00FF0BA0"/>
    <w:rPr>
      <w:rFonts w:ascii="Cambria" w:hAnsi="Cambria"/>
      <w:b/>
      <w:smallCaps/>
      <w:color w:val="auto"/>
      <w:u w:val="single"/>
    </w:rPr>
  </w:style>
  <w:style w:type="paragraph" w:customStyle="1" w:styleId="Inhaltsverzeichnisberschrift2">
    <w:name w:val="Inhaltsverzeichnisüberschrift2"/>
    <w:basedOn w:val="Heading1"/>
    <w:next w:val="Normal"/>
    <w:semiHidden/>
    <w:rsid w:val="00AA3DC4"/>
    <w:pPr>
      <w:numPr>
        <w:numId w:val="7"/>
      </w:numPr>
      <w:tabs>
        <w:tab w:val="clear" w:pos="400"/>
        <w:tab w:val="clear" w:pos="560"/>
        <w:tab w:val="left" w:pos="709"/>
      </w:tabs>
      <w:spacing w:before="480" w:after="0" w:line="276" w:lineRule="auto"/>
      <w:ind w:left="360"/>
      <w:contextualSpacing/>
      <w:outlineLvl w:val="9"/>
      <w:pPrChange w:id="79" w:author="Editor (TS)" w:date="2013-10-24T12:42:00Z">
        <w:pPr>
          <w:keepNext/>
          <w:numPr>
            <w:numId w:val="1"/>
          </w:numPr>
          <w:tabs>
            <w:tab w:val="num" w:pos="432"/>
            <w:tab w:val="left" w:pos="709"/>
          </w:tabs>
          <w:suppressAutoHyphens/>
          <w:spacing w:before="480" w:line="276" w:lineRule="auto"/>
          <w:ind w:left="432" w:hanging="432"/>
          <w:contextualSpacing/>
        </w:pPr>
      </w:pPrChange>
    </w:pPr>
    <w:rPr>
      <w:rFonts w:eastAsia="Times New Roman"/>
      <w:bCs/>
      <w:iCs/>
      <w:szCs w:val="32"/>
      <w:lang w:val="en-US" w:eastAsia="en-US"/>
      <w:rPrChange w:id="79" w:author="Editor (TS)" w:date="2013-10-24T12:42:00Z">
        <w:rPr>
          <w:rFonts w:ascii="Arial" w:eastAsia="MS Mincho" w:hAnsi="Arial"/>
          <w:b/>
          <w:bCs/>
          <w:iCs/>
          <w:sz w:val="24"/>
          <w:szCs w:val="32"/>
          <w:lang w:val="en-US" w:eastAsia="en-US" w:bidi="ar-SA"/>
        </w:rPr>
      </w:rPrChange>
    </w:rPr>
  </w:style>
  <w:style w:type="paragraph" w:customStyle="1" w:styleId="DefLabel">
    <w:name w:val="DefLabel"/>
    <w:basedOn w:val="Normal"/>
    <w:rsid w:val="00FF0BA0"/>
    <w:pPr>
      <w:tabs>
        <w:tab w:val="left" w:pos="709"/>
      </w:tabs>
      <w:suppressAutoHyphens/>
      <w:spacing w:before="60" w:after="60" w:line="240" w:lineRule="auto"/>
      <w:jc w:val="left"/>
    </w:pPr>
    <w:rPr>
      <w:rFonts w:ascii="Times New Roman" w:hAnsi="Times New Roman"/>
      <w:b/>
      <w:sz w:val="18"/>
      <w:szCs w:val="24"/>
      <w:lang w:val="en-GB" w:eastAsia="en-US"/>
    </w:rPr>
  </w:style>
  <w:style w:type="paragraph" w:customStyle="1" w:styleId="DefDesc">
    <w:name w:val="DefDesc"/>
    <w:basedOn w:val="Normal"/>
    <w:rsid w:val="00FF0BA0"/>
    <w:pPr>
      <w:tabs>
        <w:tab w:val="left" w:pos="709"/>
      </w:tabs>
      <w:suppressAutoHyphens/>
      <w:spacing w:before="60" w:after="60" w:line="240" w:lineRule="auto"/>
      <w:jc w:val="left"/>
    </w:pPr>
    <w:rPr>
      <w:rFonts w:ascii="Times New Roman" w:hAnsi="Times New Roman"/>
      <w:sz w:val="18"/>
      <w:szCs w:val="24"/>
      <w:lang w:val="en-GB" w:eastAsia="en-US"/>
    </w:rPr>
  </w:style>
  <w:style w:type="table" w:customStyle="1" w:styleId="LightList1">
    <w:name w:val="Light List1"/>
    <w:rsid w:val="00FF0BA0"/>
    <w:rPr>
      <w:rFonts w:ascii="Calibri" w:hAnsi="Calibri"/>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FF0BA0"/>
    <w:pPr>
      <w:numPr>
        <w:numId w:val="35"/>
      </w:numPr>
      <w:tabs>
        <w:tab w:val="left" w:pos="709"/>
      </w:tabs>
      <w:suppressAutoHyphens/>
      <w:spacing w:after="60" w:line="240" w:lineRule="auto"/>
      <w:jc w:val="left"/>
    </w:pPr>
    <w:rPr>
      <w:rFonts w:ascii="Times New Roman" w:hAnsi="Times New Roman"/>
      <w:sz w:val="24"/>
      <w:szCs w:val="24"/>
      <w:lang w:val="en-GB" w:eastAsia="en-US"/>
    </w:rPr>
  </w:style>
  <w:style w:type="paragraph" w:customStyle="1" w:styleId="RefLabel">
    <w:name w:val="RefLabel"/>
    <w:basedOn w:val="Normal"/>
    <w:rsid w:val="00FF0BA0"/>
    <w:pPr>
      <w:tabs>
        <w:tab w:val="left" w:pos="709"/>
      </w:tabs>
      <w:suppressAutoHyphens/>
      <w:spacing w:before="60" w:after="60" w:line="240" w:lineRule="auto"/>
      <w:jc w:val="left"/>
    </w:pPr>
    <w:rPr>
      <w:rFonts w:ascii="Times New Roman" w:hAnsi="Times New Roman"/>
      <w:b/>
      <w:sz w:val="24"/>
      <w:szCs w:val="24"/>
      <w:lang w:val="en-GB" w:eastAsia="en-US"/>
    </w:rPr>
  </w:style>
  <w:style w:type="paragraph" w:customStyle="1" w:styleId="RefDesc">
    <w:name w:val="RefDesc"/>
    <w:basedOn w:val="RefLabel"/>
    <w:rsid w:val="00FF0BA0"/>
    <w:rPr>
      <w:b w:val="0"/>
      <w:bCs/>
      <w:lang w:val="en-US"/>
    </w:rPr>
  </w:style>
  <w:style w:type="paragraph" w:customStyle="1" w:styleId="CodeAthens">
    <w:name w:val="Code Athens"/>
    <w:basedOn w:val="Normal"/>
    <w:link w:val="CodeAthensChar"/>
    <w:rsid w:val="00FF0BA0"/>
    <w:pPr>
      <w:keepNext/>
      <w:keepLines/>
      <w:tabs>
        <w:tab w:val="left" w:pos="709"/>
      </w:tabs>
      <w:suppressAutoHyphens/>
      <w:autoSpaceDE w:val="0"/>
      <w:autoSpaceDN w:val="0"/>
      <w:adjustRightInd w:val="0"/>
      <w:spacing w:after="120" w:line="240" w:lineRule="auto"/>
      <w:ind w:left="720"/>
      <w:jc w:val="left"/>
    </w:pPr>
    <w:rPr>
      <w:rFonts w:ascii="Courier" w:hAnsi="Courier"/>
      <w:lang w:val="sv-SE" w:eastAsia="en-US"/>
    </w:rPr>
  </w:style>
  <w:style w:type="paragraph" w:customStyle="1" w:styleId="CodeAthensEnd">
    <w:name w:val="Code Athens End"/>
    <w:basedOn w:val="Normal"/>
    <w:link w:val="CodeAthensEndChar"/>
    <w:rsid w:val="00FF0BA0"/>
    <w:pPr>
      <w:tabs>
        <w:tab w:val="left" w:pos="709"/>
      </w:tabs>
      <w:suppressAutoHyphens/>
      <w:autoSpaceDE w:val="0"/>
      <w:autoSpaceDN w:val="0"/>
      <w:adjustRightInd w:val="0"/>
      <w:spacing w:line="240" w:lineRule="auto"/>
      <w:ind w:left="720"/>
      <w:jc w:val="left"/>
    </w:pPr>
    <w:rPr>
      <w:rFonts w:ascii="Courier" w:hAnsi="Courier"/>
      <w:lang w:val="sv-SE" w:eastAsia="en-US"/>
    </w:rPr>
  </w:style>
  <w:style w:type="character" w:customStyle="1" w:styleId="CodeAthensChar">
    <w:name w:val="Code Athens Char"/>
    <w:link w:val="CodeAthens"/>
    <w:locked/>
    <w:rsid w:val="00FF0BA0"/>
    <w:rPr>
      <w:rFonts w:ascii="Courier" w:eastAsia="ＭＳ 明朝" w:hAnsi="Courier"/>
      <w:lang w:val="sv-SE" w:eastAsia="en-US" w:bidi="ar-SA"/>
    </w:rPr>
  </w:style>
  <w:style w:type="character" w:customStyle="1" w:styleId="CodeAthensEndChar">
    <w:name w:val="Code Athens End Char"/>
    <w:link w:val="CodeAthensEnd"/>
    <w:locked/>
    <w:rsid w:val="00FF0BA0"/>
    <w:rPr>
      <w:rFonts w:ascii="Courier" w:eastAsia="ＭＳ 明朝" w:hAnsi="Courier"/>
      <w:lang w:val="sv-SE" w:eastAsia="en-US" w:bidi="ar-SA"/>
    </w:rPr>
  </w:style>
  <w:style w:type="table" w:customStyle="1" w:styleId="LightShading1">
    <w:name w:val="Light Shading1"/>
    <w:rsid w:val="00FF0BA0"/>
    <w:rPr>
      <w:rFonts w:ascii="Calibri" w:hAnsi="Calibri"/>
      <w:color w:val="000000"/>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semiHidden/>
    <w:rsid w:val="00FF0BA0"/>
    <w:rPr>
      <w:rFonts w:ascii="Calibri" w:hAnsi="Calibri"/>
      <w:sz w:val="24"/>
      <w:szCs w:val="22"/>
    </w:rPr>
  </w:style>
  <w:style w:type="character" w:customStyle="1" w:styleId="Platzhaltertext1">
    <w:name w:val="Platzhaltertext1"/>
    <w:semiHidden/>
    <w:rsid w:val="00FF0BA0"/>
    <w:rPr>
      <w:color w:val="808080"/>
    </w:rPr>
  </w:style>
  <w:style w:type="paragraph" w:customStyle="1" w:styleId="Default">
    <w:name w:val="Default"/>
    <w:basedOn w:val="Normal"/>
    <w:rsid w:val="00FF0BA0"/>
    <w:pPr>
      <w:tabs>
        <w:tab w:val="left" w:pos="709"/>
      </w:tabs>
      <w:suppressAutoHyphens/>
      <w:autoSpaceDE w:val="0"/>
      <w:autoSpaceDN w:val="0"/>
      <w:spacing w:after="120" w:line="240" w:lineRule="auto"/>
      <w:jc w:val="left"/>
    </w:pPr>
    <w:rPr>
      <w:rFonts w:ascii="Courier New" w:hAnsi="Courier New" w:cs="Courier New"/>
      <w:color w:val="000000"/>
      <w:sz w:val="24"/>
      <w:szCs w:val="24"/>
      <w:lang w:val="en-US" w:eastAsia="en-US"/>
    </w:rPr>
  </w:style>
  <w:style w:type="paragraph" w:customStyle="1" w:styleId="TAL">
    <w:name w:val="TAL"/>
    <w:basedOn w:val="Normal"/>
    <w:rsid w:val="00FF0BA0"/>
    <w:pPr>
      <w:keepNext/>
      <w:tabs>
        <w:tab w:val="left" w:pos="709"/>
      </w:tabs>
      <w:suppressAutoHyphens/>
      <w:spacing w:after="120" w:line="240" w:lineRule="auto"/>
      <w:jc w:val="left"/>
    </w:pPr>
    <w:rPr>
      <w:rFonts w:cs="Arial"/>
      <w:sz w:val="18"/>
      <w:szCs w:val="18"/>
      <w:lang w:val="en-US" w:eastAsia="en-US"/>
    </w:rPr>
  </w:style>
  <w:style w:type="paragraph" w:customStyle="1" w:styleId="TAH">
    <w:name w:val="TAH"/>
    <w:basedOn w:val="Normal"/>
    <w:rsid w:val="00FF0BA0"/>
    <w:pPr>
      <w:keepNext/>
      <w:tabs>
        <w:tab w:val="left" w:pos="709"/>
      </w:tabs>
      <w:suppressAutoHyphens/>
      <w:spacing w:after="120" w:line="240" w:lineRule="auto"/>
      <w:jc w:val="center"/>
    </w:pPr>
    <w:rPr>
      <w:rFonts w:cs="Arial"/>
      <w:b/>
      <w:bCs/>
      <w:sz w:val="18"/>
      <w:szCs w:val="18"/>
      <w:lang w:val="en-US" w:eastAsia="en-US"/>
    </w:rPr>
  </w:style>
  <w:style w:type="paragraph" w:customStyle="1" w:styleId="FP">
    <w:name w:val="FP"/>
    <w:basedOn w:val="Normal"/>
    <w:rsid w:val="00FF0BA0"/>
    <w:pPr>
      <w:tabs>
        <w:tab w:val="left" w:pos="709"/>
      </w:tabs>
      <w:suppressAutoHyphens/>
      <w:spacing w:after="120" w:line="240" w:lineRule="auto"/>
      <w:jc w:val="left"/>
    </w:pPr>
    <w:rPr>
      <w:rFonts w:ascii="Times New Roman" w:hAnsi="Times New Roman"/>
      <w:sz w:val="24"/>
      <w:szCs w:val="24"/>
      <w:lang w:val="en-US" w:eastAsia="en-US"/>
    </w:rPr>
  </w:style>
  <w:style w:type="paragraph" w:customStyle="1" w:styleId="EQ">
    <w:name w:val="EQ"/>
    <w:basedOn w:val="Normal"/>
    <w:next w:val="Normal"/>
    <w:rsid w:val="00FF0BA0"/>
    <w:pPr>
      <w:keepLines/>
      <w:tabs>
        <w:tab w:val="left" w:pos="709"/>
        <w:tab w:val="center" w:pos="4536"/>
        <w:tab w:val="right" w:pos="9072"/>
      </w:tabs>
      <w:suppressAutoHyphens/>
      <w:overflowPunct w:val="0"/>
      <w:autoSpaceDE w:val="0"/>
      <w:autoSpaceDN w:val="0"/>
      <w:adjustRightInd w:val="0"/>
      <w:spacing w:after="180" w:line="240" w:lineRule="auto"/>
      <w:jc w:val="left"/>
      <w:textAlignment w:val="baseline"/>
    </w:pPr>
    <w:rPr>
      <w:rFonts w:ascii="Times New Roman" w:hAnsi="Times New Roman"/>
      <w:noProof/>
      <w:sz w:val="24"/>
      <w:szCs w:val="24"/>
      <w:lang w:val="en-GB" w:eastAsia="en-US"/>
    </w:rPr>
  </w:style>
  <w:style w:type="character" w:customStyle="1" w:styleId="ZGSM">
    <w:name w:val="ZGSM"/>
    <w:rsid w:val="00FF0BA0"/>
  </w:style>
  <w:style w:type="paragraph" w:customStyle="1" w:styleId="ZD">
    <w:name w:val="ZD"/>
    <w:rsid w:val="00FF0BA0"/>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FF0BA0"/>
    <w:pPr>
      <w:keepLines/>
      <w:numPr>
        <w:numId w:val="0"/>
      </w:numPr>
      <w:pBdr>
        <w:top w:val="single" w:sz="12" w:space="3" w:color="auto"/>
      </w:pBdr>
      <w:tabs>
        <w:tab w:val="clear" w:pos="400"/>
        <w:tab w:val="clear" w:pos="560"/>
        <w:tab w:val="left" w:pos="709"/>
      </w:tabs>
      <w:overflowPunct w:val="0"/>
      <w:autoSpaceDE w:val="0"/>
      <w:autoSpaceDN w:val="0"/>
      <w:adjustRightInd w:val="0"/>
      <w:spacing w:before="240" w:after="180" w:line="240" w:lineRule="auto"/>
      <w:ind w:left="1134" w:hanging="1134"/>
      <w:textAlignment w:val="baseline"/>
      <w:outlineLvl w:val="9"/>
    </w:pPr>
    <w:rPr>
      <w:rFonts w:eastAsia="Times New Roman"/>
      <w:b w:val="0"/>
      <w:sz w:val="36"/>
      <w:szCs w:val="24"/>
      <w:lang w:val="en-GB" w:eastAsia="en-US"/>
    </w:rPr>
  </w:style>
  <w:style w:type="paragraph" w:customStyle="1" w:styleId="NF">
    <w:name w:val="NF"/>
    <w:basedOn w:val="NO"/>
    <w:rsid w:val="00FF0BA0"/>
    <w:pPr>
      <w:keepNext/>
      <w:tabs>
        <w:tab w:val="left" w:pos="709"/>
      </w:tabs>
      <w:suppressAutoHyphens/>
      <w:spacing w:after="0"/>
    </w:pPr>
    <w:rPr>
      <w:rFonts w:ascii="Arial" w:hAnsi="Arial"/>
      <w:sz w:val="18"/>
    </w:rPr>
  </w:style>
  <w:style w:type="paragraph" w:customStyle="1" w:styleId="PL">
    <w:name w:val="PL"/>
    <w:rsid w:val="00FF0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FF0BA0"/>
    <w:pPr>
      <w:keepLines/>
      <w:overflowPunct w:val="0"/>
      <w:autoSpaceDE w:val="0"/>
      <w:autoSpaceDN w:val="0"/>
      <w:adjustRightInd w:val="0"/>
      <w:jc w:val="right"/>
      <w:textAlignment w:val="baseline"/>
    </w:pPr>
    <w:rPr>
      <w:rFonts w:cs="Times New Roman"/>
      <w:szCs w:val="20"/>
      <w:lang w:val="en-GB"/>
    </w:rPr>
  </w:style>
  <w:style w:type="paragraph" w:customStyle="1" w:styleId="TAC">
    <w:name w:val="TAC"/>
    <w:basedOn w:val="TAL"/>
    <w:rsid w:val="00FF0BA0"/>
    <w:pPr>
      <w:keepLines/>
      <w:overflowPunct w:val="0"/>
      <w:autoSpaceDE w:val="0"/>
      <w:autoSpaceDN w:val="0"/>
      <w:adjustRightInd w:val="0"/>
      <w:jc w:val="center"/>
      <w:textAlignment w:val="baseline"/>
    </w:pPr>
    <w:rPr>
      <w:rFonts w:cs="Times New Roman"/>
      <w:szCs w:val="20"/>
      <w:lang w:val="en-GB"/>
    </w:rPr>
  </w:style>
  <w:style w:type="paragraph" w:customStyle="1" w:styleId="LD">
    <w:name w:val="LD"/>
    <w:rsid w:val="00FF0BA0"/>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rsid w:val="00FF0BA0"/>
    <w:pPr>
      <w:keepLines/>
      <w:tabs>
        <w:tab w:val="left" w:pos="709"/>
      </w:tabs>
      <w:suppressAutoHyphens/>
      <w:overflowPunct w:val="0"/>
      <w:autoSpaceDE w:val="0"/>
      <w:autoSpaceDN w:val="0"/>
      <w:adjustRightInd w:val="0"/>
      <w:spacing w:after="180" w:line="240" w:lineRule="auto"/>
      <w:ind w:left="1702" w:hanging="1418"/>
      <w:jc w:val="left"/>
      <w:textAlignment w:val="baseline"/>
    </w:pPr>
    <w:rPr>
      <w:rFonts w:ascii="Times New Roman" w:hAnsi="Times New Roman"/>
      <w:sz w:val="24"/>
      <w:szCs w:val="24"/>
      <w:lang w:val="en-GB" w:eastAsia="en-US"/>
    </w:rPr>
  </w:style>
  <w:style w:type="paragraph" w:customStyle="1" w:styleId="NW">
    <w:name w:val="NW"/>
    <w:basedOn w:val="NO"/>
    <w:rsid w:val="00FF0BA0"/>
    <w:pPr>
      <w:tabs>
        <w:tab w:val="left" w:pos="709"/>
      </w:tabs>
      <w:suppressAutoHyphens/>
      <w:spacing w:after="0"/>
    </w:pPr>
  </w:style>
  <w:style w:type="paragraph" w:customStyle="1" w:styleId="EW">
    <w:name w:val="EW"/>
    <w:basedOn w:val="EX"/>
    <w:rsid w:val="00FF0BA0"/>
    <w:pPr>
      <w:spacing w:after="0"/>
    </w:pPr>
  </w:style>
  <w:style w:type="paragraph" w:customStyle="1" w:styleId="ZA">
    <w:name w:val="ZA"/>
    <w:rsid w:val="00FF0B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FF0B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FF0B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FF0B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FF0BA0"/>
    <w:pPr>
      <w:keepLines/>
      <w:overflowPunct w:val="0"/>
      <w:autoSpaceDE w:val="0"/>
      <w:autoSpaceDN w:val="0"/>
      <w:adjustRightInd w:val="0"/>
      <w:ind w:left="851" w:hanging="851"/>
      <w:textAlignment w:val="baseline"/>
    </w:pPr>
    <w:rPr>
      <w:rFonts w:cs="Times New Roman"/>
      <w:szCs w:val="20"/>
      <w:lang w:val="en-GB"/>
    </w:rPr>
  </w:style>
  <w:style w:type="paragraph" w:customStyle="1" w:styleId="ZH">
    <w:name w:val="ZH"/>
    <w:rsid w:val="00FF0BA0"/>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FF0BA0"/>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FF0BA0"/>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hAnsi="Times New Roman"/>
      <w:sz w:val="24"/>
      <w:szCs w:val="24"/>
      <w:lang w:val="en-GB" w:eastAsia="en-US"/>
    </w:rPr>
  </w:style>
  <w:style w:type="paragraph" w:customStyle="1" w:styleId="B3">
    <w:name w:val="B3"/>
    <w:basedOn w:val="List3"/>
    <w:rsid w:val="00FF0BA0"/>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sz w:val="24"/>
      <w:szCs w:val="24"/>
      <w:lang w:val="en-GB" w:eastAsia="en-US"/>
    </w:rPr>
  </w:style>
  <w:style w:type="paragraph" w:customStyle="1" w:styleId="B4">
    <w:name w:val="B4"/>
    <w:basedOn w:val="List4"/>
    <w:rsid w:val="00FF0BA0"/>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hAnsi="Times New Roman"/>
      <w:sz w:val="24"/>
      <w:szCs w:val="24"/>
      <w:lang w:val="en-GB" w:eastAsia="en-US"/>
    </w:rPr>
  </w:style>
  <w:style w:type="paragraph" w:customStyle="1" w:styleId="B5">
    <w:name w:val="B5"/>
    <w:basedOn w:val="List5"/>
    <w:rsid w:val="00FF0BA0"/>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hAnsi="Times New Roman"/>
      <w:sz w:val="24"/>
      <w:szCs w:val="24"/>
      <w:lang w:val="en-GB" w:eastAsia="en-US"/>
    </w:rPr>
  </w:style>
  <w:style w:type="paragraph" w:customStyle="1" w:styleId="ZTD">
    <w:name w:val="ZTD"/>
    <w:basedOn w:val="ZB"/>
    <w:rsid w:val="00FF0BA0"/>
    <w:pPr>
      <w:framePr w:hRule="auto" w:wrap="notBeside" w:y="852"/>
    </w:pPr>
    <w:rPr>
      <w:i w:val="0"/>
      <w:sz w:val="40"/>
    </w:rPr>
  </w:style>
  <w:style w:type="paragraph" w:customStyle="1" w:styleId="ZV">
    <w:name w:val="ZV"/>
    <w:basedOn w:val="ZU"/>
    <w:rsid w:val="00FF0BA0"/>
    <w:pPr>
      <w:framePr w:wrap="notBeside" w:y="16161"/>
    </w:pPr>
  </w:style>
  <w:style w:type="paragraph" w:customStyle="1" w:styleId="INDENT1">
    <w:name w:val="INDENT1"/>
    <w:basedOn w:val="Normal"/>
    <w:rsid w:val="00FF0BA0"/>
    <w:pPr>
      <w:tabs>
        <w:tab w:val="left" w:pos="709"/>
      </w:tabs>
      <w:suppressAutoHyphens/>
      <w:overflowPunct w:val="0"/>
      <w:autoSpaceDE w:val="0"/>
      <w:autoSpaceDN w:val="0"/>
      <w:adjustRightInd w:val="0"/>
      <w:spacing w:after="180" w:line="240" w:lineRule="auto"/>
      <w:ind w:left="851"/>
      <w:jc w:val="left"/>
      <w:textAlignment w:val="baseline"/>
    </w:pPr>
    <w:rPr>
      <w:rFonts w:ascii="Times New Roman" w:hAnsi="Times New Roman"/>
      <w:sz w:val="24"/>
      <w:szCs w:val="24"/>
      <w:lang w:val="en-GB" w:eastAsia="en-US"/>
    </w:rPr>
  </w:style>
  <w:style w:type="paragraph" w:customStyle="1" w:styleId="INDENT2">
    <w:name w:val="INDENT2"/>
    <w:basedOn w:val="Normal"/>
    <w:rsid w:val="00FF0BA0"/>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sz w:val="24"/>
      <w:szCs w:val="24"/>
      <w:lang w:val="en-GB" w:eastAsia="en-US"/>
    </w:rPr>
  </w:style>
  <w:style w:type="paragraph" w:customStyle="1" w:styleId="INDENT3">
    <w:name w:val="INDENT3"/>
    <w:basedOn w:val="Normal"/>
    <w:rsid w:val="00FF0BA0"/>
    <w:pPr>
      <w:tabs>
        <w:tab w:val="left" w:pos="709"/>
      </w:tabs>
      <w:suppressAutoHyphens/>
      <w:overflowPunct w:val="0"/>
      <w:autoSpaceDE w:val="0"/>
      <w:autoSpaceDN w:val="0"/>
      <w:adjustRightInd w:val="0"/>
      <w:spacing w:after="180" w:line="240" w:lineRule="auto"/>
      <w:ind w:left="1701" w:hanging="567"/>
      <w:jc w:val="left"/>
      <w:textAlignment w:val="baseline"/>
    </w:pPr>
    <w:rPr>
      <w:rFonts w:ascii="Times New Roman" w:hAnsi="Times New Roman"/>
      <w:sz w:val="24"/>
      <w:szCs w:val="24"/>
      <w:lang w:val="en-GB" w:eastAsia="en-US"/>
    </w:rPr>
  </w:style>
  <w:style w:type="paragraph" w:customStyle="1" w:styleId="FigureTitle0">
    <w:name w:val="Figure_Title"/>
    <w:basedOn w:val="Normal"/>
    <w:next w:val="Normal"/>
    <w:rsid w:val="00FF0BA0"/>
    <w:pPr>
      <w:keepLines/>
      <w:tabs>
        <w:tab w:val="left" w:pos="709"/>
        <w:tab w:val="left" w:pos="794"/>
        <w:tab w:val="left" w:pos="1191"/>
        <w:tab w:val="left" w:pos="1588"/>
        <w:tab w:val="left" w:pos="1985"/>
      </w:tabs>
      <w:suppressAutoHyphens/>
      <w:overflowPunct w:val="0"/>
      <w:autoSpaceDE w:val="0"/>
      <w:autoSpaceDN w:val="0"/>
      <w:adjustRightInd w:val="0"/>
      <w:spacing w:before="120" w:after="480" w:line="240" w:lineRule="auto"/>
      <w:jc w:val="center"/>
      <w:textAlignment w:val="baseline"/>
    </w:pPr>
    <w:rPr>
      <w:rFonts w:ascii="Times New Roman" w:hAnsi="Times New Roman"/>
      <w:b/>
      <w:sz w:val="24"/>
      <w:szCs w:val="24"/>
      <w:lang w:val="en-GB" w:eastAsia="en-US"/>
    </w:rPr>
  </w:style>
  <w:style w:type="paragraph" w:customStyle="1" w:styleId="RecCCITT">
    <w:name w:val="Rec_CCITT_#"/>
    <w:basedOn w:val="Normal"/>
    <w:rsid w:val="00FF0BA0"/>
    <w:pPr>
      <w:keepNext/>
      <w:keepLines/>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b/>
      <w:sz w:val="24"/>
      <w:szCs w:val="24"/>
      <w:lang w:val="en-GB" w:eastAsia="en-US"/>
    </w:rPr>
  </w:style>
  <w:style w:type="paragraph" w:customStyle="1" w:styleId="enumlev2">
    <w:name w:val="enumlev2"/>
    <w:basedOn w:val="Normal"/>
    <w:rsid w:val="00FF0BA0"/>
    <w:pPr>
      <w:tabs>
        <w:tab w:val="left" w:pos="709"/>
        <w:tab w:val="left" w:pos="794"/>
        <w:tab w:val="left" w:pos="1191"/>
        <w:tab w:val="left" w:pos="1588"/>
        <w:tab w:val="left" w:pos="1985"/>
      </w:tabs>
      <w:suppressAutoHyphens/>
      <w:overflowPunct w:val="0"/>
      <w:autoSpaceDE w:val="0"/>
      <w:autoSpaceDN w:val="0"/>
      <w:adjustRightInd w:val="0"/>
      <w:spacing w:before="86" w:after="180" w:line="240" w:lineRule="auto"/>
      <w:ind w:left="1588" w:hanging="397"/>
      <w:textAlignment w:val="baseline"/>
    </w:pPr>
    <w:rPr>
      <w:rFonts w:ascii="Times New Roman" w:hAnsi="Times New Roman"/>
      <w:sz w:val="24"/>
      <w:szCs w:val="24"/>
      <w:lang w:val="en-US" w:eastAsia="en-US"/>
    </w:rPr>
  </w:style>
  <w:style w:type="paragraph" w:customStyle="1" w:styleId="CouvRecTitle">
    <w:name w:val="Couv Rec Title"/>
    <w:basedOn w:val="Normal"/>
    <w:rsid w:val="00FF0BA0"/>
    <w:pPr>
      <w:keepNext/>
      <w:keepLines/>
      <w:tabs>
        <w:tab w:val="left" w:pos="709"/>
      </w:tabs>
      <w:suppressAutoHyphens/>
      <w:overflowPunct w:val="0"/>
      <w:autoSpaceDE w:val="0"/>
      <w:autoSpaceDN w:val="0"/>
      <w:adjustRightInd w:val="0"/>
      <w:spacing w:before="240" w:after="180" w:line="240" w:lineRule="auto"/>
      <w:ind w:left="1418"/>
      <w:jc w:val="left"/>
      <w:textAlignment w:val="baseline"/>
    </w:pPr>
    <w:rPr>
      <w:b/>
      <w:sz w:val="36"/>
      <w:szCs w:val="24"/>
      <w:lang w:val="en-US" w:eastAsia="en-US"/>
    </w:rPr>
  </w:style>
  <w:style w:type="character" w:customStyle="1" w:styleId="DocumentMapChar">
    <w:name w:val="Document Map Char"/>
    <w:link w:val="DocumentMap"/>
    <w:semiHidden/>
    <w:locked/>
    <w:rsid w:val="00FF0BA0"/>
    <w:rPr>
      <w:rFonts w:ascii="Tahoma" w:eastAsia="ＭＳ 明朝" w:hAnsi="Tahoma"/>
      <w:lang w:val="de-DE" w:eastAsia="ja-JP" w:bidi="ar-SA"/>
    </w:rPr>
  </w:style>
  <w:style w:type="paragraph" w:customStyle="1" w:styleId="TAJ">
    <w:name w:val="TAJ"/>
    <w:basedOn w:val="TH"/>
    <w:rsid w:val="00FF0BA0"/>
    <w:pPr>
      <w:tabs>
        <w:tab w:val="left" w:pos="709"/>
      </w:tabs>
      <w:suppressAutoHyphens/>
    </w:pPr>
  </w:style>
  <w:style w:type="paragraph" w:customStyle="1" w:styleId="Guidance">
    <w:name w:val="Guidance"/>
    <w:basedOn w:val="Normal"/>
    <w:rsid w:val="00FF0BA0"/>
    <w:pPr>
      <w:tabs>
        <w:tab w:val="left" w:pos="709"/>
      </w:tabs>
      <w:suppressAutoHyphens/>
      <w:overflowPunct w:val="0"/>
      <w:autoSpaceDE w:val="0"/>
      <w:autoSpaceDN w:val="0"/>
      <w:adjustRightInd w:val="0"/>
      <w:spacing w:after="180" w:line="240" w:lineRule="auto"/>
      <w:jc w:val="left"/>
      <w:textAlignment w:val="baseline"/>
    </w:pPr>
    <w:rPr>
      <w:rFonts w:ascii="Times New Roman" w:hAnsi="Times New Roman"/>
      <w:i/>
      <w:color w:val="0000FF"/>
      <w:sz w:val="24"/>
      <w:szCs w:val="24"/>
      <w:lang w:val="en-GB" w:eastAsia="en-US"/>
    </w:rPr>
  </w:style>
  <w:style w:type="paragraph" w:customStyle="1" w:styleId="11BodyText">
    <w:name w:val="11 BodyText"/>
    <w:aliases w:val="Block_Text,b,np"/>
    <w:basedOn w:val="Normal"/>
    <w:rsid w:val="00FF0BA0"/>
    <w:pPr>
      <w:tabs>
        <w:tab w:val="left" w:pos="709"/>
      </w:tabs>
      <w:suppressAutoHyphens/>
      <w:spacing w:after="220" w:line="240" w:lineRule="auto"/>
      <w:ind w:left="1298"/>
      <w:jc w:val="left"/>
    </w:pPr>
    <w:rPr>
      <w:sz w:val="22"/>
      <w:szCs w:val="24"/>
      <w:lang w:val="en-US" w:eastAsia="en-US"/>
    </w:rPr>
  </w:style>
  <w:style w:type="character" w:customStyle="1" w:styleId="CharChar9">
    <w:name w:val="Char Char9"/>
    <w:rsid w:val="00FF0BA0"/>
    <w:rPr>
      <w:rFonts w:ascii="Arial" w:hAnsi="Arial"/>
      <w:sz w:val="28"/>
      <w:lang w:val="en-GB" w:eastAsia="en-US"/>
    </w:rPr>
  </w:style>
  <w:style w:type="character" w:customStyle="1" w:styleId="CharChar8">
    <w:name w:val="Char Char8"/>
    <w:rsid w:val="00FF0BA0"/>
    <w:rPr>
      <w:rFonts w:ascii="Arial" w:hAnsi="Arial"/>
      <w:sz w:val="24"/>
      <w:lang w:val="en-GB" w:eastAsia="x-none"/>
    </w:rPr>
  </w:style>
  <w:style w:type="character" w:customStyle="1" w:styleId="CharChar22">
    <w:name w:val="Char Char22"/>
    <w:rsid w:val="00FF0BA0"/>
    <w:rPr>
      <w:rFonts w:ascii="Arial" w:hAnsi="Arial"/>
      <w:sz w:val="28"/>
      <w:lang w:val="en-GB" w:eastAsia="en-US"/>
    </w:rPr>
  </w:style>
  <w:style w:type="character" w:customStyle="1" w:styleId="CharChar21">
    <w:name w:val="Char Char21"/>
    <w:rsid w:val="00FF0BA0"/>
    <w:rPr>
      <w:rFonts w:ascii="Arial" w:hAnsi="Arial"/>
      <w:sz w:val="24"/>
      <w:lang w:val="en-GB" w:eastAsia="en-US"/>
    </w:rPr>
  </w:style>
  <w:style w:type="character" w:customStyle="1" w:styleId="CharChar91">
    <w:name w:val="Char Char91"/>
    <w:rsid w:val="00FF0BA0"/>
    <w:rPr>
      <w:rFonts w:ascii="Arial" w:hAnsi="Arial"/>
      <w:sz w:val="28"/>
      <w:lang w:val="en-GB" w:eastAsia="en-US"/>
    </w:rPr>
  </w:style>
  <w:style w:type="character" w:customStyle="1" w:styleId="CharChar81">
    <w:name w:val="Char Char81"/>
    <w:rsid w:val="00FF0BA0"/>
    <w:rPr>
      <w:rFonts w:ascii="Arial" w:hAnsi="Arial"/>
      <w:sz w:val="24"/>
      <w:lang w:val="en-GB" w:eastAsia="x-none"/>
    </w:rPr>
  </w:style>
  <w:style w:type="character" w:customStyle="1" w:styleId="CharChar221">
    <w:name w:val="Char Char221"/>
    <w:rsid w:val="00FF0BA0"/>
    <w:rPr>
      <w:rFonts w:ascii="Arial" w:hAnsi="Arial"/>
      <w:sz w:val="28"/>
      <w:lang w:val="en-GB" w:eastAsia="en-US"/>
    </w:rPr>
  </w:style>
  <w:style w:type="character" w:customStyle="1" w:styleId="CharChar211">
    <w:name w:val="Char Char211"/>
    <w:rsid w:val="00FF0BA0"/>
    <w:rPr>
      <w:rFonts w:ascii="Arial" w:hAnsi="Arial"/>
      <w:sz w:val="24"/>
      <w:lang w:val="en-GB" w:eastAsia="en-US"/>
    </w:rPr>
  </w:style>
  <w:style w:type="character" w:customStyle="1" w:styleId="CharChar24">
    <w:name w:val="Char Char24"/>
    <w:rsid w:val="00FF0BA0"/>
    <w:rPr>
      <w:rFonts w:ascii="Arial" w:hAnsi="Arial"/>
      <w:sz w:val="28"/>
      <w:lang w:val="en-GB" w:eastAsia="en-US"/>
    </w:rPr>
  </w:style>
  <w:style w:type="paragraph" w:customStyle="1" w:styleId="ColorfulList-Accent11">
    <w:name w:val="Colorful List - Accent 11"/>
    <w:basedOn w:val="Normal"/>
    <w:rsid w:val="00FF0BA0"/>
    <w:pPr>
      <w:spacing w:after="180" w:line="240" w:lineRule="auto"/>
      <w:ind w:left="720"/>
      <w:contextualSpacing/>
      <w:jc w:val="left"/>
    </w:pPr>
    <w:rPr>
      <w:rFonts w:ascii="Times New Roman" w:hAnsi="Times New Roman"/>
      <w:sz w:val="24"/>
      <w:szCs w:val="24"/>
      <w:lang w:val="en-GB" w:eastAsia="en-US"/>
    </w:rPr>
  </w:style>
  <w:style w:type="paragraph" w:customStyle="1" w:styleId="a1">
    <w:name w:val="a1"/>
    <w:basedOn w:val="Heading3"/>
    <w:rsid w:val="00AA3DC4"/>
    <w:pPr>
      <w:numPr>
        <w:numId w:val="1"/>
      </w:numPr>
      <w:tabs>
        <w:tab w:val="num" w:pos="1492"/>
      </w:tabs>
      <w:pPrChange w:id="80" w:author="Editor (TS)" w:date="2013-10-24T12:42:00Z">
        <w:pPr>
          <w:keepNext/>
          <w:numPr>
            <w:ilvl w:val="2"/>
            <w:numId w:val="13"/>
          </w:numPr>
          <w:tabs>
            <w:tab w:val="num" w:pos="360"/>
            <w:tab w:val="left" w:pos="660"/>
            <w:tab w:val="left" w:pos="880"/>
            <w:tab w:val="num" w:pos="1492"/>
          </w:tabs>
          <w:suppressAutoHyphens/>
          <w:spacing w:before="60" w:after="240" w:line="230" w:lineRule="exact"/>
          <w:ind w:left="360" w:hanging="360"/>
          <w:outlineLvl w:val="2"/>
        </w:pPr>
      </w:pPrChange>
    </w:pPr>
    <w:rPr>
      <w:rFonts w:eastAsia="Times New Roman"/>
      <w:szCs w:val="24"/>
      <w:lang w:val="en-GB"/>
      <w:rPrChange w:id="80" w:author="Editor (TS)" w:date="2013-10-24T12:42:00Z">
        <w:rPr>
          <w:rFonts w:ascii="Arial" w:eastAsia="MS Mincho" w:hAnsi="Arial"/>
          <w:b/>
          <w:szCs w:val="24"/>
          <w:lang w:val="en-GB" w:eastAsia="ja-JP" w:bidi="ar-SA"/>
        </w:rPr>
      </w:rPrChange>
    </w:rPr>
  </w:style>
  <w:style w:type="paragraph" w:customStyle="1" w:styleId="Revision3">
    <w:name w:val="Revision3"/>
    <w:hidden/>
    <w:rsid w:val="00FF0BA0"/>
    <w:rPr>
      <w:rFonts w:ascii="Arial" w:hAnsi="Arial"/>
      <w:sz w:val="24"/>
      <w:szCs w:val="24"/>
      <w:lang w:val="en-GB" w:eastAsia="ja-JP"/>
    </w:rPr>
  </w:style>
  <w:style w:type="paragraph" w:customStyle="1" w:styleId="DDLExample">
    <w:name w:val="DDL Example"/>
    <w:basedOn w:val="Normal"/>
    <w:rsid w:val="00FF0BA0"/>
    <w:pPr>
      <w:pBdr>
        <w:top w:val="single" w:sz="12" w:space="1" w:color="auto"/>
        <w:left w:val="single" w:sz="12" w:space="4" w:color="auto"/>
        <w:bottom w:val="single" w:sz="12" w:space="1" w:color="auto"/>
        <w:right w:val="single" w:sz="12" w:space="4" w:color="auto"/>
      </w:pBdr>
      <w:shd w:val="pct20" w:color="auto" w:fill="FFFFFF"/>
      <w:spacing w:after="0" w:line="240" w:lineRule="auto"/>
      <w:jc w:val="left"/>
    </w:pPr>
    <w:rPr>
      <w:rFonts w:ascii="Courier New" w:eastAsia="MS ??" w:hAnsi="Courier New"/>
      <w:sz w:val="24"/>
      <w:szCs w:val="24"/>
      <w:lang w:val="en-US" w:eastAsia="en-US"/>
    </w:rPr>
  </w:style>
  <w:style w:type="paragraph" w:customStyle="1" w:styleId="ListParagraph3">
    <w:name w:val="List Paragraph3"/>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enumlev1">
    <w:name w:val="enumlev1"/>
    <w:basedOn w:val="Normal"/>
    <w:rsid w:val="00FF0BA0"/>
    <w:pPr>
      <w:widowControl w:val="0"/>
      <w:suppressAutoHyphens/>
      <w:overflowPunct w:val="0"/>
      <w:autoSpaceDE w:val="0"/>
      <w:spacing w:before="86" w:after="0" w:line="240" w:lineRule="auto"/>
      <w:ind w:left="1191" w:hanging="397"/>
      <w:jc w:val="left"/>
      <w:textAlignment w:val="baseline"/>
    </w:pPr>
    <w:rPr>
      <w:rFonts w:ascii="Times New Roman" w:hAnsi="Times New Roman" w:cs="Cambria"/>
      <w:sz w:val="24"/>
      <w:szCs w:val="24"/>
      <w:lang w:val="en-GB" w:eastAsia="ar-SA"/>
    </w:rPr>
  </w:style>
  <w:style w:type="paragraph" w:customStyle="1" w:styleId="Note0">
    <w:name w:val="Note:"/>
    <w:basedOn w:val="Normal"/>
    <w:rsid w:val="00FF0BA0"/>
    <w:rPr>
      <w:rFonts w:cs="Arial"/>
      <w:lang w:val="en-US"/>
    </w:rPr>
  </w:style>
  <w:style w:type="paragraph" w:customStyle="1" w:styleId="Revision1">
    <w:name w:val="Revision1"/>
    <w:hidden/>
    <w:rsid w:val="00FF0BA0"/>
    <w:rPr>
      <w:rFonts w:ascii="Arial" w:hAnsi="Arial"/>
      <w:sz w:val="24"/>
      <w:szCs w:val="24"/>
      <w:lang w:val="en-GB" w:eastAsia="ja-JP"/>
    </w:rPr>
  </w:style>
  <w:style w:type="paragraph" w:customStyle="1" w:styleId="ListParagraph1">
    <w:name w:val="List Paragraph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MediumList2-Accent21">
    <w:name w:val="Medium List 2 - Accent 21"/>
    <w:hidden/>
    <w:rsid w:val="00FF0BA0"/>
    <w:rPr>
      <w:rFonts w:ascii="Arial" w:hAnsi="Arial" w:cs="Arial"/>
      <w:lang w:eastAsia="ja-JP"/>
    </w:rPr>
  </w:style>
  <w:style w:type="paragraph" w:customStyle="1" w:styleId="-">
    <w:name w:val="彩色列表 - ????????强调•÷"/>
    <w:basedOn w:val="Normal"/>
    <w:rsid w:val="00FF0BA0"/>
    <w:pPr>
      <w:spacing w:after="180" w:line="240" w:lineRule="auto"/>
      <w:ind w:left="720"/>
      <w:contextualSpacing/>
      <w:jc w:val="left"/>
    </w:pPr>
    <w:rPr>
      <w:rFonts w:ascii="Times New Roman" w:hAnsi="Times New Roman"/>
      <w:sz w:val="24"/>
      <w:szCs w:val="24"/>
      <w:lang w:val="en-GB" w:eastAsia="en-US"/>
    </w:rPr>
  </w:style>
  <w:style w:type="paragraph" w:customStyle="1" w:styleId="MediumGrid1-Accent21">
    <w:name w:val="Medium Grid 1 - Accent 2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Revision2">
    <w:name w:val="Revision2"/>
    <w:hidden/>
    <w:rsid w:val="00FF0BA0"/>
    <w:rPr>
      <w:rFonts w:ascii="Arial" w:hAnsi="Arial"/>
      <w:sz w:val="24"/>
      <w:szCs w:val="24"/>
      <w:lang w:val="en-GB" w:eastAsia="ja-JP"/>
    </w:rPr>
  </w:style>
  <w:style w:type="paragraph" w:customStyle="1" w:styleId="ListParagraph2">
    <w:name w:val="List Paragraph2"/>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
    <w:name w:val="Colorful Shading - Accent 11"/>
    <w:hidden/>
    <w:rsid w:val="00FF0BA0"/>
    <w:rPr>
      <w:rFonts w:ascii="Arial" w:hAnsi="Arial" w:cs="Arial"/>
      <w:lang w:eastAsia="ja-JP"/>
    </w:rPr>
  </w:style>
  <w:style w:type="character" w:customStyle="1" w:styleId="apple-style-span">
    <w:name w:val="apple-style-span"/>
    <w:rsid w:val="00FF0BA0"/>
  </w:style>
  <w:style w:type="paragraph" w:customStyle="1" w:styleId="NOTE1">
    <w:name w:val="NOTE"/>
    <w:basedOn w:val="Paragraph"/>
    <w:rsid w:val="00FF0BA0"/>
    <w:pPr>
      <w:tabs>
        <w:tab w:val="clear" w:pos="709"/>
      </w:tabs>
      <w:suppressAutoHyphens w:val="0"/>
      <w:spacing w:after="100"/>
      <w:jc w:val="both"/>
    </w:pPr>
    <w:rPr>
      <w:rFonts w:cs="Arial"/>
      <w:spacing w:val="8"/>
      <w:sz w:val="16"/>
      <w:szCs w:val="16"/>
      <w:lang w:val="en-GB" w:eastAsia="zh-CN"/>
    </w:rPr>
  </w:style>
  <w:style w:type="paragraph" w:styleId="ListParagraph">
    <w:name w:val="List Paragraph"/>
    <w:basedOn w:val="Normal"/>
    <w:qFormat/>
    <w:rsid w:val="00FF0BA0"/>
    <w:pPr>
      <w:spacing w:after="0" w:line="240" w:lineRule="auto"/>
      <w:ind w:left="720"/>
      <w:contextualSpacing/>
    </w:pPr>
    <w:rPr>
      <w:rFonts w:ascii="Times New Roman" w:eastAsia="MS ??" w:hAnsi="Times New Roman"/>
      <w:sz w:val="24"/>
      <w:szCs w:val="24"/>
      <w:lang w:val="en-US" w:eastAsia="en-US"/>
    </w:rPr>
  </w:style>
  <w:style w:type="paragraph" w:styleId="Revision">
    <w:name w:val="Revision"/>
    <w:hidden/>
    <w:rsid w:val="00AA3DC4"/>
    <w:pPr>
      <w:pPrChange w:id="81" w:author="Editor (TS)" w:date="2013-10-24T12:42:00Z">
        <w:pPr/>
      </w:pPrChange>
    </w:pPr>
    <w:rPr>
      <w:rFonts w:ascii="Arial" w:hAnsi="Arial" w:cs="Arial"/>
      <w:lang w:eastAsia="ja-JP"/>
      <w:rPrChange w:id="81" w:author="Editor (TS)" w:date="2013-10-24T12:42:00Z">
        <w:rPr>
          <w:rFonts w:ascii="Arial" w:eastAsia="MS Mincho" w:hAnsi="Arial" w:cs="Arial"/>
          <w:lang w:val="en-US" w:eastAsia="ja-JP" w:bidi="ar-SA"/>
        </w:rPr>
      </w:rPrChange>
    </w:rPr>
  </w:style>
  <w:style w:type="paragraph" w:customStyle="1" w:styleId="ISOChange">
    <w:name w:val="ISO_Change"/>
    <w:basedOn w:val="Normal"/>
    <w:rsid w:val="00FF0BA0"/>
    <w:pPr>
      <w:spacing w:before="210" w:after="0" w:line="210" w:lineRule="exact"/>
      <w:jc w:val="left"/>
    </w:pPr>
    <w:rPr>
      <w:sz w:val="18"/>
      <w:szCs w:val="24"/>
      <w:lang w:val="en-GB" w:eastAsia="en-US"/>
    </w:rPr>
  </w:style>
  <w:style w:type="paragraph" w:customStyle="1" w:styleId="ISOMB">
    <w:name w:val="ISO_MB"/>
    <w:basedOn w:val="Normal"/>
    <w:rsid w:val="00FF0BA0"/>
    <w:pPr>
      <w:spacing w:before="210" w:after="0" w:line="210" w:lineRule="exact"/>
      <w:jc w:val="left"/>
    </w:pPr>
    <w:rPr>
      <w:rFonts w:eastAsia="Malgun Gothic"/>
      <w:sz w:val="18"/>
      <w:lang w:val="en-GB" w:eastAsia="en-US"/>
    </w:rPr>
  </w:style>
  <w:style w:type="paragraph" w:customStyle="1" w:styleId="ISOClause">
    <w:name w:val="ISO_Clause"/>
    <w:basedOn w:val="Normal"/>
    <w:rsid w:val="00FF0BA0"/>
    <w:pPr>
      <w:spacing w:before="210" w:after="0" w:line="210" w:lineRule="exact"/>
      <w:jc w:val="left"/>
    </w:pPr>
    <w:rPr>
      <w:rFonts w:eastAsia="Malgun Gothic"/>
      <w:sz w:val="18"/>
      <w:lang w:val="en-GB" w:eastAsia="en-US"/>
    </w:rPr>
  </w:style>
  <w:style w:type="character" w:customStyle="1" w:styleId="grey">
    <w:name w:val="grey"/>
    <w:rsid w:val="00FF0BA0"/>
  </w:style>
  <w:style w:type="paragraph" w:customStyle="1" w:styleId="Bibliography1">
    <w:name w:val="Bibliography1"/>
    <w:basedOn w:val="Normal"/>
    <w:rsid w:val="00FF0BA0"/>
    <w:pPr>
      <w:tabs>
        <w:tab w:val="left" w:pos="660"/>
      </w:tabs>
      <w:ind w:left="660" w:hanging="660"/>
    </w:pPr>
    <w:rPr>
      <w:rFonts w:cs="Arial"/>
      <w:lang w:val="en-US"/>
    </w:rPr>
  </w:style>
  <w:style w:type="paragraph" w:customStyle="1" w:styleId="MediumList2-Accent211">
    <w:name w:val="Medium List 2 - Accent 211"/>
    <w:hidden/>
    <w:rsid w:val="00FF0BA0"/>
    <w:rPr>
      <w:rFonts w:ascii="Arial" w:hAnsi="Arial" w:cs="Arial"/>
      <w:lang w:eastAsia="ja-JP"/>
    </w:rPr>
  </w:style>
  <w:style w:type="paragraph" w:customStyle="1" w:styleId="MediumGrid1-Accent211">
    <w:name w:val="Medium Grid 1 - Accent 211"/>
    <w:basedOn w:val="Normal"/>
    <w:rsid w:val="00FF0BA0"/>
    <w:pPr>
      <w:widowControl w:val="0"/>
      <w:suppressAutoHyphens/>
      <w:overflowPunct w:val="0"/>
      <w:autoSpaceDE w:val="0"/>
      <w:spacing w:after="180" w:line="240" w:lineRule="auto"/>
      <w:ind w:left="720"/>
      <w:contextualSpacing/>
      <w:jc w:val="left"/>
      <w:textAlignment w:val="baseline"/>
    </w:pPr>
    <w:rPr>
      <w:rFonts w:ascii="Times New Roman" w:hAnsi="Times New Roman" w:cs="Cambria"/>
      <w:sz w:val="24"/>
      <w:szCs w:val="24"/>
      <w:lang w:val="en-GB" w:eastAsia="ar-SA"/>
    </w:rPr>
  </w:style>
  <w:style w:type="paragraph" w:customStyle="1" w:styleId="ColorfulShading-Accent111">
    <w:name w:val="Colorful Shading - Accent 111"/>
    <w:hidden/>
    <w:rsid w:val="00FF0BA0"/>
    <w:rPr>
      <w:rFonts w:ascii="Arial" w:hAnsi="Arial" w:cs="Arial"/>
      <w:lang w:eastAsia="ja-JP"/>
    </w:rPr>
  </w:style>
  <w:style w:type="character" w:customStyle="1" w:styleId="EndnoteTextChar">
    <w:name w:val="Endnote Text Char"/>
    <w:link w:val="EndnoteText"/>
    <w:semiHidden/>
    <w:locked/>
    <w:rsid w:val="00FF0BA0"/>
    <w:rPr>
      <w:rFonts w:ascii="Arial" w:eastAsia="ＭＳ 明朝" w:hAnsi="Arial"/>
      <w:lang w:val="de-DE" w:eastAsia="ja-JP" w:bidi="ar-SA"/>
    </w:rPr>
  </w:style>
  <w:style w:type="character" w:customStyle="1" w:styleId="FootnoteTextChar">
    <w:name w:val="Footnote Text Char"/>
    <w:link w:val="FootnoteText"/>
    <w:locked/>
    <w:rsid w:val="00FF0BA0"/>
    <w:rPr>
      <w:rFonts w:ascii="Arial" w:eastAsia="ＭＳ 明朝" w:hAnsi="Arial"/>
      <w:sz w:val="18"/>
      <w:lang w:val="de-DE" w:eastAsia="ja-JP" w:bidi="ar-SA"/>
    </w:rPr>
  </w:style>
  <w:style w:type="character" w:customStyle="1" w:styleId="MacroTextChar">
    <w:name w:val="Macro Text Char"/>
    <w:link w:val="MacroText"/>
    <w:semiHidden/>
    <w:locked/>
    <w:rsid w:val="00FF0BA0"/>
    <w:rPr>
      <w:rFonts w:ascii="Courier New" w:eastAsia="ＭＳ 明朝" w:hAnsi="Courier New"/>
      <w:lang w:val="en-GB" w:eastAsia="ja-JP" w:bidi="ar-SA"/>
    </w:rPr>
  </w:style>
  <w:style w:type="paragraph" w:customStyle="1" w:styleId="pbcopy">
    <w:name w:val="pbcopy"/>
    <w:basedOn w:val="Footer"/>
    <w:rsid w:val="00FF0BA0"/>
    <w:pPr>
      <w:spacing w:after="60" w:line="190" w:lineRule="exact"/>
    </w:pPr>
    <w:rPr>
      <w:sz w:val="16"/>
      <w:lang w:val="en-GB" w:eastAsia="en-US"/>
    </w:rPr>
  </w:style>
  <w:style w:type="character" w:customStyle="1" w:styleId="NoteZchn">
    <w:name w:val="Note Zchn"/>
    <w:link w:val="Note"/>
    <w:locked/>
    <w:rsid w:val="00FF0BA0"/>
    <w:rPr>
      <w:rFonts w:ascii="Arial" w:eastAsia="ＭＳ 明朝" w:hAnsi="Arial"/>
      <w:sz w:val="18"/>
      <w:lang w:val="de-DE" w:eastAsia="ja-JP" w:bidi="ar-SA"/>
    </w:rPr>
  </w:style>
  <w:style w:type="paragraph" w:customStyle="1" w:styleId="syntaxBox">
    <w:name w:val="syntaxBox"/>
    <w:basedOn w:val="Normal"/>
    <w:rsid w:val="00FF0B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lang w:val="en-GB" w:eastAsia="en-US"/>
    </w:rPr>
  </w:style>
  <w:style w:type="paragraph" w:customStyle="1" w:styleId="CommentSubject1">
    <w:name w:val="Comment Subject1"/>
    <w:basedOn w:val="CommentText"/>
    <w:next w:val="CommentText"/>
    <w:semiHidden/>
    <w:rsid w:val="00FF0BA0"/>
    <w:pPr>
      <w:spacing w:after="0" w:line="240" w:lineRule="auto"/>
      <w:jc w:val="left"/>
    </w:pPr>
    <w:rPr>
      <w:rFonts w:ascii="Times New Roman" w:hAnsi="Times New Roman"/>
      <w:b/>
      <w:bCs/>
      <w:lang w:val="en-GB" w:eastAsia="en-US"/>
    </w:rPr>
  </w:style>
  <w:style w:type="paragraph" w:customStyle="1" w:styleId="TabellenInhalt">
    <w:name w:val="Tabellen Inhalt"/>
    <w:basedOn w:val="BodyText"/>
    <w:rsid w:val="00FF0BA0"/>
    <w:pPr>
      <w:suppressAutoHyphens/>
      <w:spacing w:before="0" w:after="120" w:line="240" w:lineRule="auto"/>
      <w:jc w:val="left"/>
    </w:pPr>
    <w:rPr>
      <w:rFonts w:ascii="Times New Roman" w:hAnsi="Times New Roman"/>
      <w:sz w:val="24"/>
      <w:lang w:val="en-GB" w:eastAsia="de-DE"/>
    </w:rPr>
  </w:style>
  <w:style w:type="paragraph" w:customStyle="1" w:styleId="Tabellenberschrift">
    <w:name w:val="Tabellen Überschrift"/>
    <w:basedOn w:val="TabellenInhalt"/>
    <w:rsid w:val="00FF0BA0"/>
    <w:pPr>
      <w:jc w:val="center"/>
    </w:pPr>
    <w:rPr>
      <w:b/>
      <w:i/>
    </w:rPr>
  </w:style>
  <w:style w:type="character" w:customStyle="1" w:styleId="SDLattribute">
    <w:name w:val="SDLattribute"/>
    <w:rsid w:val="00FF0BA0"/>
    <w:rPr>
      <w:i/>
    </w:rPr>
  </w:style>
  <w:style w:type="character" w:customStyle="1" w:styleId="SDLkeyword">
    <w:name w:val="SDLkeyword"/>
    <w:rsid w:val="00FF0BA0"/>
    <w:rPr>
      <w:rFonts w:ascii="Courier New" w:hAnsi="Courier New"/>
      <w:b/>
    </w:rPr>
  </w:style>
  <w:style w:type="paragraph" w:customStyle="1" w:styleId="TOCtitle">
    <w:name w:val="TOC title"/>
    <w:basedOn w:val="Normal"/>
    <w:rsid w:val="00FF0BA0"/>
    <w:pPr>
      <w:tabs>
        <w:tab w:val="center" w:pos="64"/>
        <w:tab w:val="right" w:pos="8640"/>
      </w:tabs>
      <w:spacing w:after="220" w:line="240" w:lineRule="auto"/>
      <w:jc w:val="center"/>
    </w:pPr>
    <w:rPr>
      <w:rFonts w:eastAsia="Batang"/>
      <w:color w:val="000000"/>
      <w:lang w:val="en-US" w:eastAsia="en-US"/>
    </w:rPr>
  </w:style>
  <w:style w:type="paragraph" w:customStyle="1" w:styleId="mnemonictablright">
    <w:name w:val="mnemonic_tabl_right"/>
    <w:basedOn w:val="Normal"/>
    <w:rsid w:val="00FF0BA0"/>
    <w:pPr>
      <w:spacing w:before="120" w:after="220" w:line="240" w:lineRule="auto"/>
    </w:pPr>
    <w:rPr>
      <w:rFonts w:ascii="Helvetica" w:eastAsia="Batang" w:hAnsi="Helvetica"/>
      <w:color w:val="000000"/>
      <w:lang w:val="en-US" w:eastAsia="en-US"/>
    </w:rPr>
  </w:style>
  <w:style w:type="paragraph" w:customStyle="1" w:styleId="code0">
    <w:name w:val="code"/>
    <w:basedOn w:val="Normal"/>
    <w:next w:val="Normal"/>
    <w:rsid w:val="00FF0BA0"/>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w:hAnsi="Courier"/>
      <w:noProof/>
      <w:lang w:val="en-GB"/>
    </w:rPr>
  </w:style>
  <w:style w:type="paragraph" w:customStyle="1" w:styleId="DocumentInfo">
    <w:name w:val="Document Info"/>
    <w:next w:val="Normal"/>
    <w:rsid w:val="00FF0BA0"/>
    <w:pPr>
      <w:tabs>
        <w:tab w:val="left" w:pos="1134"/>
      </w:tabs>
      <w:suppressAutoHyphens/>
      <w:spacing w:after="240"/>
    </w:pPr>
    <w:rPr>
      <w:b/>
      <w:sz w:val="24"/>
      <w:szCs w:val="24"/>
    </w:rPr>
  </w:style>
  <w:style w:type="paragraph" w:customStyle="1" w:styleId="arial">
    <w:name w:val="arial"/>
    <w:basedOn w:val="BodyText"/>
    <w:rsid w:val="00FF0BA0"/>
    <w:pPr>
      <w:spacing w:before="0" w:after="220" w:line="240" w:lineRule="auto"/>
    </w:pPr>
    <w:rPr>
      <w:rFonts w:ascii="Helvetica" w:hAnsi="Helvetica"/>
      <w:color w:val="000000"/>
      <w:lang w:val="en-GB" w:eastAsia="en-US"/>
    </w:rPr>
  </w:style>
  <w:style w:type="character" w:customStyle="1" w:styleId="fieldsZchn">
    <w:name w:val="fields Zchn"/>
    <w:link w:val="fields"/>
    <w:locked/>
    <w:rsid w:val="00FF0BA0"/>
    <w:rPr>
      <w:rFonts w:eastAsia="Batang"/>
      <w:sz w:val="24"/>
      <w:szCs w:val="24"/>
      <w:lang w:val="en-US" w:eastAsia="ko-KR" w:bidi="ar-SA"/>
    </w:rPr>
  </w:style>
  <w:style w:type="character" w:customStyle="1" w:styleId="lastfieldZchn">
    <w:name w:val="lastfield Zchn"/>
    <w:link w:val="lastfield"/>
    <w:locked/>
    <w:rsid w:val="00FF0BA0"/>
    <w:rPr>
      <w:rFonts w:eastAsia="Batang"/>
      <w:sz w:val="24"/>
      <w:szCs w:val="24"/>
      <w:lang w:val="en-US" w:eastAsia="ko-KR" w:bidi="ar-SA"/>
    </w:rPr>
  </w:style>
  <w:style w:type="character" w:customStyle="1" w:styleId="KommentartextZeichen1">
    <w:name w:val="Kommentartext Zeichen1"/>
    <w:rsid w:val="00FF0BA0"/>
    <w:rPr>
      <w:rFonts w:ascii="Arial" w:eastAsia="ＭＳ 明朝" w:hAnsi="Arial"/>
      <w:lang w:val="de-DE" w:eastAsia="ja-JP"/>
    </w:rPr>
  </w:style>
  <w:style w:type="paragraph" w:customStyle="1" w:styleId="FarbigeListe-Akzent11">
    <w:name w:val="Farbige Liste - Akzent 11"/>
    <w:basedOn w:val="Normal"/>
    <w:rsid w:val="00FF0BA0"/>
    <w:pPr>
      <w:spacing w:after="0" w:line="240" w:lineRule="auto"/>
      <w:ind w:left="720"/>
      <w:contextualSpacing/>
    </w:pPr>
    <w:rPr>
      <w:rFonts w:ascii="Times New Roman" w:eastAsia="MS ??" w:hAnsi="Times New Roman"/>
      <w:sz w:val="24"/>
      <w:szCs w:val="24"/>
      <w:lang w:val="en-US" w:eastAsia="en-US"/>
    </w:rPr>
  </w:style>
  <w:style w:type="paragraph" w:customStyle="1" w:styleId="FarbigeSchattierung-Akzent11">
    <w:name w:val="Farbige Schattierung - Akzent 11"/>
    <w:hidden/>
    <w:semiHidden/>
    <w:rsid w:val="00FF0BA0"/>
    <w:rPr>
      <w:rFonts w:ascii="Arial" w:hAnsi="Arial" w:cs="Arial"/>
      <w:lang w:eastAsia="ja-JP"/>
    </w:rPr>
  </w:style>
  <w:style w:type="numbering" w:customStyle="1" w:styleId="ArticleSection1">
    <w:name w:val="Article / Section1"/>
    <w:rsid w:val="00FF0BA0"/>
    <w:pPr>
      <w:numPr>
        <w:numId w:val="33"/>
      </w:numPr>
    </w:pPr>
  </w:style>
  <w:style w:type="numbering" w:styleId="1ai">
    <w:name w:val="Outline List 1"/>
    <w:basedOn w:val="NoList"/>
    <w:rsid w:val="00FF0BA0"/>
    <w:pPr>
      <w:numPr>
        <w:numId w:val="32"/>
      </w:numPr>
    </w:pPr>
  </w:style>
  <w:style w:type="numbering" w:styleId="111111">
    <w:name w:val="Outline List 2"/>
    <w:basedOn w:val="NoList"/>
    <w:rsid w:val="00FF0BA0"/>
    <w:pPr>
      <w:numPr>
        <w:numId w:val="31"/>
      </w:numPr>
    </w:pPr>
  </w:style>
  <w:style w:type="paragraph" w:customStyle="1" w:styleId="-0">
    <w:name w:val="彩色列表 - ????强调•¶Žš颜"/>
    <w:basedOn w:val="Normal"/>
    <w:rsid w:val="00AA3DC4"/>
    <w:pPr>
      <w:spacing w:after="180" w:line="240" w:lineRule="auto"/>
      <w:ind w:left="720"/>
      <w:contextualSpacing/>
      <w:jc w:val="left"/>
    </w:pPr>
    <w:rPr>
      <w:rFonts w:ascii="Times New Roman" w:eastAsia="MS Mincho"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targetScreenSz w:val="800x600"/>
</w:webSettings>
</file>

<file path=word/_rels/document.xml.rels><?xml version="1.0" encoding="UTF-8" standalone="yes"?>
<Relationships xmlns="http://schemas.openxmlformats.org/package/2006/relationships"><Relationship Id="rId20" Type="http://schemas.openxmlformats.org/officeDocument/2006/relationships/footer" Target="footer7.xml"/><Relationship Id="rId21" Type="http://schemas.openxmlformats.org/officeDocument/2006/relationships/image" Target="media/image4.png"/><Relationship Id="rId22" Type="http://schemas.openxmlformats.org/officeDocument/2006/relationships/image" Target="media/image5.png"/><Relationship Id="rId23" Type="http://schemas.openxmlformats.org/officeDocument/2006/relationships/image" Target="media/image6.png"/><Relationship Id="rId24" Type="http://schemas.openxmlformats.org/officeDocument/2006/relationships/image" Target="media/image7.png"/><Relationship Id="rId25" Type="http://schemas.openxmlformats.org/officeDocument/2006/relationships/image" Target="media/image8.png"/><Relationship Id="rId26" Type="http://schemas.openxmlformats.org/officeDocument/2006/relationships/image" Target="media/image9.png"/><Relationship Id="rId27" Type="http://schemas.openxmlformats.org/officeDocument/2006/relationships/image" Target="media/image10.png"/><Relationship Id="rId28" Type="http://schemas.openxmlformats.org/officeDocument/2006/relationships/image" Target="media/image11.emf"/><Relationship Id="rId29" Type="http://schemas.openxmlformats.org/officeDocument/2006/relationships/image" Target="media/image12.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13.png"/><Relationship Id="rId31" Type="http://schemas.openxmlformats.org/officeDocument/2006/relationships/image" Target="media/image14.png"/><Relationship Id="rId32" Type="http://schemas.openxmlformats.org/officeDocument/2006/relationships/footer" Target="footer8.xm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footer" Target="footer9.xml"/><Relationship Id="rId34" Type="http://schemas.openxmlformats.org/officeDocument/2006/relationships/header" Target="header6.xml"/><Relationship Id="rId35" Type="http://schemas.openxmlformats.org/officeDocument/2006/relationships/footer" Target="footer10.xml"/><Relationship Id="rId36" Type="http://schemas.openxmlformats.org/officeDocument/2006/relationships/footer" Target="footer1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er" Target="footer4.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oter" Target="footer5.xml"/><Relationship Id="rId18" Type="http://schemas.openxmlformats.org/officeDocument/2006/relationships/footer" Target="footer6.xml"/><Relationship Id="rId19" Type="http://schemas.openxmlformats.org/officeDocument/2006/relationships/header" Target="header5.xml"/><Relationship Id="rId37" Type="http://schemas.openxmlformats.org/officeDocument/2006/relationships/footer" Target="footer12.xml"/><Relationship Id="rId38" Type="http://schemas.openxmlformats.org/officeDocument/2006/relationships/header" Target="header7.xml"/><Relationship Id="rId39" Type="http://schemas.openxmlformats.org/officeDocument/2006/relationships/footer" Target="footer13.xml"/><Relationship Id="rId40" Type="http://schemas.openxmlformats.org/officeDocument/2006/relationships/fontTable" Target="fontTable.xml"/><Relationship Id="rId41"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 Id="rId2" Type="http://schemas.openxmlformats.org/officeDocument/2006/relationships/image" Target="..\..\..\Draw\Eps\Logo\Logo0014c.EPS"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 Id="rId2" Type="http://schemas.openxmlformats.org/officeDocument/2006/relationships/image" Target="..\..\..\Draw\Eps\Logo\Logo0014c.E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DC27B-2CB5-A446-A7AA-04313CC9F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\Users\shinji_w\AppData\Roaming\Microsoft\Templates\STD\Std.dot</Template>
  <TotalTime>0</TotalTime>
  <Pages>122</Pages>
  <Words>58689</Words>
  <Characters>334529</Characters>
  <Application>Microsoft Macintosh Word</Application>
  <DocSecurity>0</DocSecurity>
  <Lines>2787</Lines>
  <Paragraphs>784</Paragraphs>
  <ScaleCrop>false</ScaleCrop>
  <HeadingPairs>
    <vt:vector size="2" baseType="variant">
      <vt:variant>
        <vt:lpstr>Title</vt:lpstr>
      </vt:variant>
      <vt:variant>
        <vt:i4>1</vt:i4>
      </vt:variant>
    </vt:vector>
  </HeadingPairs>
  <TitlesOfParts>
    <vt:vector size="1" baseType="lpstr">
      <vt:lpstr>ISO/IEC JTC 1/SC 29   </vt:lpstr>
    </vt:vector>
  </TitlesOfParts>
  <Company/>
  <LinksUpToDate>false</LinksUpToDate>
  <CharactersWithSpaces>392434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dc:title>
  <dc:subject/>
  <dc:creator>Thomas Stockhammer</dc:creator>
  <cp:keywords/>
  <cp:lastModifiedBy>Thomas Stockhammer</cp:lastModifiedBy>
  <cp:revision>1</cp:revision>
  <cp:lastPrinted>1601-01-01T00:00:00Z</cp:lastPrinted>
  <dcterms:created xsi:type="dcterms:W3CDTF">2013-10-23T09:01:00Z</dcterms:created>
  <dcterms:modified xsi:type="dcterms:W3CDTF">2013-10-24T10:42:00Z</dcterms:modified>
</cp:coreProperties>
</file>