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AC9" w:rsidRPr="007C0BB4" w:rsidRDefault="000F1AC9" w:rsidP="000F1AC9">
      <w:pPr>
        <w:tabs>
          <w:tab w:val="right" w:pos="9355"/>
        </w:tabs>
        <w:spacing w:after="0"/>
        <w:rPr>
          <w:rFonts w:ascii="Arial" w:hAnsi="Arial" w:cs="Arial"/>
          <w:i/>
          <w:lang w:val="sv-SE"/>
        </w:rPr>
      </w:pPr>
      <w:r w:rsidRPr="007C0BB4">
        <w:rPr>
          <w:rFonts w:ascii="Arial" w:hAnsi="Arial" w:cs="Arial"/>
          <w:lang w:val="sv-SE"/>
        </w:rPr>
        <w:t>3GPP TSG-SA4#68</w:t>
      </w:r>
      <w:r w:rsidRPr="00196FB5">
        <w:rPr>
          <w:rFonts w:ascii="Arial" w:hAnsi="Arial" w:cs="Arial"/>
          <w:lang w:val="sv-SE"/>
        </w:rPr>
        <w:tab/>
      </w:r>
      <w:r w:rsidRPr="007C0BB4">
        <w:rPr>
          <w:rFonts w:ascii="Arial" w:hAnsi="Arial" w:cs="Arial"/>
          <w:iCs/>
          <w:lang w:val="sv-SE"/>
        </w:rPr>
        <w:t>S4-12</w:t>
      </w:r>
      <w:r>
        <w:rPr>
          <w:rFonts w:ascii="Arial" w:hAnsi="Arial" w:cs="Arial"/>
          <w:iCs/>
          <w:lang w:val="sv-SE"/>
        </w:rPr>
        <w:t>0</w:t>
      </w:r>
      <w:r w:rsidR="00A679A0">
        <w:rPr>
          <w:rFonts w:ascii="Arial" w:hAnsi="Arial" w:cs="Arial"/>
          <w:iCs/>
          <w:lang w:val="sv-SE"/>
        </w:rPr>
        <w:t>509</w:t>
      </w:r>
    </w:p>
    <w:p w:rsidR="000F1AC9" w:rsidRDefault="000F1AC9" w:rsidP="000F1AC9">
      <w:pPr>
        <w:tabs>
          <w:tab w:val="right" w:pos="9356"/>
        </w:tabs>
        <w:spacing w:after="0"/>
        <w:rPr>
          <w:rFonts w:ascii="Arial" w:hAnsi="Arial" w:cs="Arial"/>
          <w:lang w:val="sv-SE"/>
        </w:rPr>
      </w:pPr>
      <w:r w:rsidRPr="007C0BB4">
        <w:rPr>
          <w:rFonts w:ascii="Arial" w:hAnsi="Arial" w:cs="Arial"/>
          <w:lang w:val="sv-SE"/>
        </w:rPr>
        <w:t xml:space="preserve">16 </w:t>
      </w:r>
      <w:r>
        <w:rPr>
          <w:rFonts w:ascii="Arial" w:hAnsi="Arial" w:cs="Arial"/>
          <w:lang w:val="sv-SE"/>
        </w:rPr>
        <w:t>–</w:t>
      </w:r>
      <w:r w:rsidRPr="007C0BB4">
        <w:rPr>
          <w:rFonts w:ascii="Arial" w:hAnsi="Arial" w:cs="Arial"/>
          <w:lang w:val="sv-SE"/>
        </w:rPr>
        <w:t xml:space="preserve"> 20</w:t>
      </w:r>
      <w:r>
        <w:rPr>
          <w:rFonts w:ascii="Arial" w:hAnsi="Arial" w:cs="Arial"/>
          <w:lang w:val="sv-SE"/>
        </w:rPr>
        <w:t xml:space="preserve"> </w:t>
      </w:r>
      <w:r w:rsidRPr="007C0BB4">
        <w:rPr>
          <w:rFonts w:ascii="Arial" w:hAnsi="Arial" w:cs="Arial"/>
          <w:lang w:val="sv-SE"/>
        </w:rPr>
        <w:t>April</w:t>
      </w:r>
      <w:r>
        <w:rPr>
          <w:rFonts w:ascii="Arial" w:hAnsi="Arial" w:cs="Arial"/>
          <w:lang w:val="sv-SE"/>
        </w:rPr>
        <w:t>,</w:t>
      </w:r>
      <w:r w:rsidRPr="007C0BB4">
        <w:rPr>
          <w:rFonts w:ascii="Arial" w:hAnsi="Arial" w:cs="Arial"/>
          <w:lang w:val="sv-SE"/>
        </w:rPr>
        <w:t xml:space="preserve"> 2012</w:t>
      </w:r>
    </w:p>
    <w:p w:rsidR="000F1AC9" w:rsidRPr="00576392" w:rsidRDefault="000F1AC9" w:rsidP="000F1AC9">
      <w:pPr>
        <w:spacing w:after="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lang w:val="sv-SE"/>
        </w:rPr>
        <w:t>Kyoto, Japan</w:t>
      </w:r>
    </w:p>
    <w:p w:rsidR="000F1AC9" w:rsidRPr="00576392" w:rsidRDefault="000F1AC9" w:rsidP="000F1AC9">
      <w:pPr>
        <w:spacing w:after="0"/>
        <w:rPr>
          <w:rFonts w:ascii="Arial" w:hAnsi="Arial" w:cs="Arial"/>
          <w:szCs w:val="24"/>
          <w:lang w:val="en-US"/>
        </w:rPr>
      </w:pPr>
    </w:p>
    <w:p w:rsidR="000F1AC9" w:rsidRPr="00576392" w:rsidRDefault="000F1AC9" w:rsidP="000F1AC9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Agenda item: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7, 13.3.1</w:t>
      </w:r>
    </w:p>
    <w:p w:rsidR="000F1AC9" w:rsidRPr="00576392" w:rsidRDefault="000F1AC9" w:rsidP="000F1AC9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proofErr w:type="gramStart"/>
      <w:r w:rsidR="00B46B33">
        <w:rPr>
          <w:rFonts w:ascii="Arial" w:hAnsi="Arial" w:cs="Arial"/>
          <w:szCs w:val="24"/>
          <w:lang w:val="en-US"/>
        </w:rPr>
        <w:t>BROADCOM ,</w:t>
      </w:r>
      <w:proofErr w:type="gramEnd"/>
      <w:r w:rsidR="00B46B33">
        <w:rPr>
          <w:rFonts w:ascii="Arial" w:hAnsi="Arial" w:cs="Arial"/>
          <w:szCs w:val="24"/>
          <w:lang w:val="en-US"/>
        </w:rPr>
        <w:t xml:space="preserve"> EXPWAY , …</w:t>
      </w:r>
    </w:p>
    <w:p w:rsidR="000F1AC9" w:rsidRPr="00576392" w:rsidRDefault="000F1AC9" w:rsidP="000F1AC9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F11D29" w:rsidRPr="00AE2E27">
        <w:rPr>
          <w:rFonts w:ascii="Arial" w:hAnsi="Arial" w:cs="Arial"/>
          <w:lang w:val="en-US"/>
        </w:rPr>
        <w:t>Proposed Updated Time and Work Plan for the Enhanced FEC (EMM-EFEC)</w:t>
      </w:r>
      <w:r w:rsidR="00F11D29" w:rsidRPr="0099546E">
        <w:rPr>
          <w:rFonts w:ascii="Arial" w:hAnsi="Arial" w:cs="Arial"/>
          <w:b/>
          <w:lang w:val="en-US"/>
        </w:rPr>
        <w:t xml:space="preserve">  </w:t>
      </w:r>
    </w:p>
    <w:p w:rsidR="000F1AC9" w:rsidRPr="00576392" w:rsidRDefault="000F1AC9" w:rsidP="000F1AC9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Discussion and Approval</w:t>
      </w:r>
    </w:p>
    <w:p w:rsidR="00D12375" w:rsidRPr="00D12375" w:rsidRDefault="000F1AC9" w:rsidP="00D12375">
      <w:pPr>
        <w:pStyle w:val="Heading1"/>
      </w:pPr>
      <w:r w:rsidRPr="00576392">
        <w:t>Introduction</w:t>
      </w:r>
    </w:p>
    <w:p w:rsidR="00507CB2" w:rsidRDefault="00F11D29" w:rsidP="00F11D29">
      <w:pPr>
        <w:jc w:val="both"/>
        <w:rPr>
          <w:lang w:val="en-US"/>
        </w:rPr>
      </w:pPr>
      <w:r>
        <w:rPr>
          <w:lang w:val="en-US"/>
        </w:rPr>
        <w:t>This document proposes changes to the t</w:t>
      </w:r>
      <w:r w:rsidR="00507CB2">
        <w:rPr>
          <w:lang w:val="en-US"/>
        </w:rPr>
        <w:t xml:space="preserve">ime plan based on the agreed 22 additional test cases on </w:t>
      </w:r>
      <w:r w:rsidR="00507CB2" w:rsidRPr="00507CB2">
        <w:rPr>
          <w:lang w:val="en-US"/>
        </w:rPr>
        <w:t>Proposed Code Performance Evaluation</w:t>
      </w:r>
      <w:r>
        <w:rPr>
          <w:lang w:val="en-US"/>
        </w:rPr>
        <w:t>.</w:t>
      </w:r>
      <w:r w:rsidR="00507CB2">
        <w:rPr>
          <w:lang w:val="en-US"/>
        </w:rPr>
        <w:t xml:space="preserve"> </w:t>
      </w:r>
    </w:p>
    <w:p w:rsidR="00F11D29" w:rsidRDefault="00507CB2" w:rsidP="00F11D29">
      <w:pPr>
        <w:jc w:val="both"/>
        <w:rPr>
          <w:lang w:val="en-US"/>
        </w:rPr>
      </w:pPr>
      <w:r>
        <w:rPr>
          <w:lang w:val="en-US"/>
        </w:rPr>
        <w:t xml:space="preserve">Also the submission procedure and template </w:t>
      </w:r>
      <w:r w:rsidR="00DA7593">
        <w:rPr>
          <w:lang w:val="en-US"/>
        </w:rPr>
        <w:t xml:space="preserve">for </w:t>
      </w:r>
      <w:r w:rsidR="00DA7593">
        <w:rPr>
          <w:lang w:val="en-US"/>
        </w:rPr>
        <w:t xml:space="preserve">submission </w:t>
      </w:r>
      <w:r w:rsidR="00DA7593">
        <w:rPr>
          <w:lang w:val="en-US"/>
        </w:rPr>
        <w:t>package is yet to be finalized.</w:t>
      </w:r>
    </w:p>
    <w:p w:rsidR="00F11D29" w:rsidRPr="00576392" w:rsidRDefault="00F11D29" w:rsidP="00F11D29">
      <w:pPr>
        <w:jc w:val="both"/>
        <w:rPr>
          <w:lang w:val="en-US"/>
        </w:rPr>
      </w:pPr>
      <w:r>
        <w:rPr>
          <w:lang w:val="en-US"/>
        </w:rPr>
        <w:t>The concrete pr</w:t>
      </w:r>
      <w:r w:rsidR="00507CB2">
        <w:rPr>
          <w:lang w:val="en-US"/>
        </w:rPr>
        <w:t xml:space="preserve">oposals are provided in clause </w:t>
      </w:r>
      <w:r w:rsidR="00183C23">
        <w:rPr>
          <w:lang w:val="en-US"/>
        </w:rPr>
        <w:t>2</w:t>
      </w:r>
      <w:r>
        <w:rPr>
          <w:lang w:val="en-US"/>
        </w:rPr>
        <w:t>.</w:t>
      </w:r>
    </w:p>
    <w:p w:rsidR="00D12375" w:rsidRPr="00D12375" w:rsidRDefault="00D12375" w:rsidP="00D12375">
      <w:pPr>
        <w:rPr>
          <w:lang w:val="en-US"/>
        </w:rPr>
      </w:pPr>
    </w:p>
    <w:p w:rsidR="006B50C3" w:rsidRDefault="00D12375" w:rsidP="006B50C3">
      <w:pPr>
        <w:pStyle w:val="Heading1"/>
      </w:pPr>
      <w:r>
        <w:t>Proposal to</w:t>
      </w:r>
      <w:r w:rsidR="00435086">
        <w:t xml:space="preserve"> update</w:t>
      </w:r>
      <w:r>
        <w:t xml:space="preserve"> work plan </w:t>
      </w:r>
    </w:p>
    <w:p w:rsidR="00F11D29" w:rsidRPr="00576392" w:rsidRDefault="00F11D29" w:rsidP="00F11D29">
      <w:pPr>
        <w:rPr>
          <w:lang w:val="en-US"/>
        </w:rPr>
      </w:pPr>
      <w:r w:rsidRPr="00576392">
        <w:rPr>
          <w:lang w:val="en-US"/>
        </w:rPr>
        <w:t xml:space="preserve">The following </w:t>
      </w:r>
      <w:r>
        <w:rPr>
          <w:lang w:val="en-US"/>
        </w:rPr>
        <w:t>time</w:t>
      </w:r>
      <w:r w:rsidRPr="00576392">
        <w:rPr>
          <w:lang w:val="en-US"/>
        </w:rPr>
        <w:t xml:space="preserve"> plan </w:t>
      </w:r>
      <w:r>
        <w:rPr>
          <w:lang w:val="en-US"/>
        </w:rPr>
        <w:t>for EMM</w:t>
      </w:r>
      <w:r w:rsidRPr="005A5E87">
        <w:rPr>
          <w:lang w:val="en-US"/>
        </w:rPr>
        <w:t xml:space="preserve">-EFEC </w:t>
      </w:r>
      <w:r w:rsidRPr="00576392">
        <w:rPr>
          <w:lang w:val="en-US"/>
        </w:rPr>
        <w:t>is proposed:</w:t>
      </w:r>
    </w:p>
    <w:tbl>
      <w:tblPr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3"/>
        <w:gridCol w:w="8178"/>
      </w:tblGrid>
      <w:tr w:rsidR="00F11D29" w:rsidRPr="00576392" w:rsidTr="00EF7930">
        <w:trPr>
          <w:trHeight w:val="1018"/>
        </w:trPr>
        <w:tc>
          <w:tcPr>
            <w:tcW w:w="1483" w:type="dxa"/>
            <w:shd w:val="clear" w:color="auto" w:fill="E6E6E6"/>
          </w:tcPr>
          <w:p w:rsidR="00F11D29" w:rsidRPr="00576392" w:rsidRDefault="00F11D29" w:rsidP="00EF793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8688" w:type="dxa"/>
            <w:shd w:val="clear" w:color="auto" w:fill="E6E6E6"/>
          </w:tcPr>
          <w:p w:rsidR="00F11D29" w:rsidRPr="00576392" w:rsidRDefault="00F11D29" w:rsidP="00EF7930">
            <w:pPr>
              <w:spacing w:before="120"/>
              <w:jc w:val="center"/>
              <w:rPr>
                <w:bCs/>
                <w:color w:val="000000"/>
                <w:szCs w:val="22"/>
                <w:lang w:val="en-US"/>
              </w:rPr>
            </w:pPr>
            <w:r w:rsidRPr="007048E8">
              <w:rPr>
                <w:rFonts w:ascii="Arial" w:hAnsi="Arial" w:cs="Arial"/>
                <w:szCs w:val="24"/>
                <w:lang w:val="en-US"/>
              </w:rPr>
              <w:t>Enhancement to FEC for MBMS</w:t>
            </w:r>
            <w:r w:rsidRPr="00576392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576392">
              <w:rPr>
                <w:rFonts w:ascii="Arial" w:hAnsi="Arial" w:cs="Arial"/>
                <w:szCs w:val="24"/>
                <w:lang w:val="en-US"/>
              </w:rPr>
              <w:br/>
              <w:t>(</w:t>
            </w:r>
            <w:r>
              <w:rPr>
                <w:rFonts w:ascii="Helvetica" w:hAnsi="Helvetica" w:cs="Helvetica"/>
                <w:szCs w:val="24"/>
                <w:lang w:val="en-US" w:eastAsia="de-DE"/>
              </w:rPr>
              <w:t>MME-EFEC</w:t>
            </w:r>
            <w:r w:rsidRPr="00576392">
              <w:rPr>
                <w:rFonts w:ascii="Arial" w:hAnsi="Arial" w:cs="Arial"/>
                <w:szCs w:val="24"/>
                <w:lang w:val="en-US"/>
              </w:rPr>
              <w:t>: SA4)</w:t>
            </w:r>
          </w:p>
        </w:tc>
      </w:tr>
      <w:tr w:rsidR="00F11D29" w:rsidRPr="000E37CF" w:rsidTr="00EF7930">
        <w:tc>
          <w:tcPr>
            <w:tcW w:w="1483" w:type="dxa"/>
            <w:shd w:val="clear" w:color="auto" w:fill="E6E6E6"/>
          </w:tcPr>
          <w:p w:rsidR="00F11D29" w:rsidRPr="00507CB2" w:rsidRDefault="00F11D29" w:rsidP="00EF79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507CB2">
              <w:rPr>
                <w:bCs/>
                <w:color w:val="000000"/>
                <w:sz w:val="20"/>
                <w:lang w:val="en-US"/>
              </w:rPr>
              <w:t xml:space="preserve">SA4#65 (15-19 Aug 2010, </w:t>
            </w:r>
            <w:proofErr w:type="spellStart"/>
            <w:r w:rsidRPr="00507CB2">
              <w:rPr>
                <w:bCs/>
                <w:color w:val="000000"/>
                <w:sz w:val="20"/>
                <w:lang w:val="en-US"/>
              </w:rPr>
              <w:t>Kista</w:t>
            </w:r>
            <w:proofErr w:type="spellEnd"/>
            <w:r w:rsidRPr="00507CB2">
              <w:rPr>
                <w:bCs/>
                <w:color w:val="000000"/>
                <w:sz w:val="20"/>
                <w:lang w:val="en-US"/>
              </w:rPr>
              <w:t>, Sweden)</w:t>
            </w:r>
          </w:p>
        </w:tc>
        <w:tc>
          <w:tcPr>
            <w:tcW w:w="8688" w:type="dxa"/>
          </w:tcPr>
          <w:p w:rsidR="00F11D29" w:rsidRPr="00507CB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>Agreement on WI in SA4</w:t>
            </w:r>
          </w:p>
          <w:p w:rsidR="00F11D29" w:rsidRPr="00507CB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>Tentative Agreement on proposed time plan for FEC</w:t>
            </w:r>
          </w:p>
        </w:tc>
      </w:tr>
      <w:tr w:rsidR="00F11D29" w:rsidRPr="000E37CF" w:rsidTr="00EF7930">
        <w:tc>
          <w:tcPr>
            <w:tcW w:w="1483" w:type="dxa"/>
            <w:shd w:val="clear" w:color="auto" w:fill="E6E6E6"/>
          </w:tcPr>
          <w:p w:rsidR="00F11D29" w:rsidRPr="00507CB2" w:rsidRDefault="00F11D29" w:rsidP="00EF79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507CB2">
              <w:rPr>
                <w:bCs/>
                <w:color w:val="000000"/>
                <w:sz w:val="20"/>
                <w:lang w:val="en-US"/>
              </w:rPr>
              <w:t>SA#53 (19-21 Sep, 2011)</w:t>
            </w:r>
          </w:p>
        </w:tc>
        <w:tc>
          <w:tcPr>
            <w:tcW w:w="8688" w:type="dxa"/>
          </w:tcPr>
          <w:p w:rsidR="00F11D29" w:rsidRPr="00507CB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>Expected agreement of WID in SA</w:t>
            </w:r>
          </w:p>
        </w:tc>
      </w:tr>
      <w:tr w:rsidR="00F11D29" w:rsidRPr="00A9556C" w:rsidTr="00EF7930">
        <w:tc>
          <w:tcPr>
            <w:tcW w:w="1483" w:type="dxa"/>
            <w:shd w:val="clear" w:color="auto" w:fill="E6E6E6"/>
          </w:tcPr>
          <w:p w:rsidR="00F11D29" w:rsidRPr="00507CB2" w:rsidRDefault="00F11D29" w:rsidP="00EF79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507CB2">
              <w:rPr>
                <w:bCs/>
                <w:color w:val="000000"/>
                <w:sz w:val="20"/>
                <w:lang w:val="en-US"/>
              </w:rPr>
              <w:t xml:space="preserve">SA4#66 (7-11 Nov 2011, </w:t>
            </w:r>
            <w:proofErr w:type="spellStart"/>
            <w:r w:rsidRPr="00507CB2">
              <w:rPr>
                <w:bCs/>
                <w:color w:val="000000"/>
                <w:sz w:val="20"/>
                <w:lang w:val="en-US"/>
              </w:rPr>
              <w:t>Jeju</w:t>
            </w:r>
            <w:proofErr w:type="spellEnd"/>
            <w:r w:rsidRPr="00507CB2">
              <w:rPr>
                <w:bCs/>
                <w:color w:val="000000"/>
                <w:sz w:val="20"/>
                <w:lang w:val="en-US"/>
              </w:rPr>
              <w:t xml:space="preserve"> Island, Korea)</w:t>
            </w:r>
          </w:p>
        </w:tc>
        <w:tc>
          <w:tcPr>
            <w:tcW w:w="8688" w:type="dxa"/>
          </w:tcPr>
          <w:p w:rsidR="00F11D29" w:rsidRPr="00507CB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>Agreement on the tentative time plan and working procedures for WID</w:t>
            </w:r>
          </w:p>
          <w:p w:rsidR="00F11D29" w:rsidRPr="00507CB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 xml:space="preserve">Initial version of TR for Application Layer FEC evaluation including selection criteria. </w:t>
            </w:r>
          </w:p>
        </w:tc>
      </w:tr>
      <w:tr w:rsidR="00F11D29" w:rsidRPr="00956BDC" w:rsidTr="00EF7930">
        <w:tc>
          <w:tcPr>
            <w:tcW w:w="1483" w:type="dxa"/>
            <w:shd w:val="clear" w:color="auto" w:fill="E6E6E6"/>
          </w:tcPr>
          <w:p w:rsidR="00F11D29" w:rsidRPr="00507CB2" w:rsidRDefault="00F11D29" w:rsidP="00EF79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 w:rsidRPr="00507CB2">
              <w:rPr>
                <w:bCs/>
                <w:color w:val="000000"/>
                <w:sz w:val="20"/>
                <w:lang w:val="en-US"/>
              </w:rPr>
              <w:t xml:space="preserve">MBS </w:t>
            </w:r>
            <w:proofErr w:type="spellStart"/>
            <w:r w:rsidRPr="00507CB2">
              <w:rPr>
                <w:bCs/>
                <w:color w:val="000000"/>
                <w:sz w:val="20"/>
                <w:lang w:val="en-US"/>
              </w:rPr>
              <w:t>adhoc</w:t>
            </w:r>
            <w:proofErr w:type="spellEnd"/>
            <w:r w:rsidRPr="00507CB2">
              <w:rPr>
                <w:bCs/>
                <w:color w:val="000000"/>
                <w:sz w:val="20"/>
                <w:lang w:val="en-US"/>
              </w:rPr>
              <w:t xml:space="preserve"> meeting on EMM-EFEC (Dec 13-15, 2011, </w:t>
            </w:r>
            <w:proofErr w:type="spellStart"/>
            <w:r w:rsidRPr="00507CB2">
              <w:rPr>
                <w:bCs/>
                <w:color w:val="000000"/>
                <w:sz w:val="20"/>
                <w:lang w:val="en-US"/>
              </w:rPr>
              <w:t>Kopenhagen</w:t>
            </w:r>
            <w:proofErr w:type="spellEnd"/>
            <w:r w:rsidRPr="00507CB2">
              <w:rPr>
                <w:bCs/>
                <w:color w:val="000000"/>
                <w:sz w:val="20"/>
                <w:lang w:val="en-US"/>
              </w:rPr>
              <w:t xml:space="preserve">, Denmark) </w:t>
            </w:r>
          </w:p>
        </w:tc>
        <w:tc>
          <w:tcPr>
            <w:tcW w:w="8688" w:type="dxa"/>
          </w:tcPr>
          <w:p w:rsidR="00F11D29" w:rsidRPr="00507CB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>Potential Updates to the Time Plan</w:t>
            </w:r>
          </w:p>
          <w:p w:rsidR="00F11D29" w:rsidRPr="00507CB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>Agreement and Definition of channel models for LTE MBMS</w:t>
            </w:r>
          </w:p>
          <w:p w:rsidR="00F11D29" w:rsidRPr="00507CB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>Definition and agreement of evaluation and selection criteria for application layer FEC in MBMS taking into account the objective of the work item</w:t>
            </w:r>
          </w:p>
          <w:p w:rsidR="00F11D29" w:rsidRPr="00507CB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>Documentation of submission and selection process for application layer FEC candidates</w:t>
            </w:r>
          </w:p>
          <w:p w:rsidR="00F11D29" w:rsidRPr="00507CB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proofErr w:type="gramStart"/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>Progressing</w:t>
            </w:r>
            <w:proofErr w:type="gramEnd"/>
            <w:r w:rsidRPr="00507CB2">
              <w:rPr>
                <w:b w:val="0"/>
                <w:bCs/>
                <w:color w:val="000000"/>
                <w:szCs w:val="22"/>
                <w:lang w:val="en-US"/>
              </w:rPr>
              <w:t xml:space="preserve"> the TR "Selection and Characterization of Application Layer FEC".</w:t>
            </w:r>
          </w:p>
        </w:tc>
      </w:tr>
      <w:tr w:rsidR="00F11D29" w:rsidRPr="00576392" w:rsidTr="00EF7930">
        <w:tc>
          <w:tcPr>
            <w:tcW w:w="1483" w:type="dxa"/>
            <w:shd w:val="clear" w:color="auto" w:fill="E6E6E6"/>
          </w:tcPr>
          <w:p w:rsidR="00F11D29" w:rsidRPr="00576392" w:rsidRDefault="00F11D29" w:rsidP="00EF79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SA4#67</w:t>
            </w:r>
            <w:r w:rsidRPr="00576392">
              <w:rPr>
                <w:bCs/>
                <w:color w:val="000000"/>
                <w:sz w:val="20"/>
                <w:lang w:val="en-US"/>
              </w:rPr>
              <w:t xml:space="preserve"> (</w:t>
            </w:r>
            <w:r>
              <w:rPr>
                <w:bCs/>
                <w:color w:val="000000"/>
                <w:sz w:val="20"/>
                <w:lang w:val="en-US"/>
              </w:rPr>
              <w:t>30 Jan - 3 Feb, 2012, Edinburgh</w:t>
            </w:r>
            <w:r w:rsidRPr="00576392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8688" w:type="dxa"/>
          </w:tcPr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Potential Updates to the Time Plan</w:t>
            </w:r>
          </w:p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the definition of channel models for LTE MBMS based on feedback from RAN1.</w:t>
            </w:r>
          </w:p>
          <w:p w:rsidR="00F11D29" w:rsidRPr="008C444A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Progress the d</w:t>
            </w:r>
            <w:r w:rsidRPr="008C444A">
              <w:rPr>
                <w:b w:val="0"/>
                <w:bCs/>
                <w:color w:val="000000"/>
                <w:szCs w:val="22"/>
                <w:lang w:val="en-US"/>
              </w:rPr>
              <w:t xml:space="preserve">efinition of evaluation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criteria </w:t>
            </w:r>
            <w:r w:rsidRPr="008C444A">
              <w:rPr>
                <w:b w:val="0"/>
                <w:bCs/>
                <w:color w:val="000000"/>
                <w:szCs w:val="22"/>
                <w:lang w:val="en-US"/>
              </w:rPr>
              <w:t>for application layer FEC in MBMS taking into account the objective of the work item</w:t>
            </w:r>
          </w:p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8C444A">
              <w:rPr>
                <w:b w:val="0"/>
                <w:bCs/>
                <w:color w:val="000000"/>
                <w:szCs w:val="22"/>
                <w:lang w:val="en-US"/>
              </w:rPr>
              <w:t>Documentation of submission for application layer FEC candidates</w:t>
            </w:r>
          </w:p>
          <w:p w:rsidR="00F11D29" w:rsidRPr="008C444A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Discussion and preliminary agreement on selection criteria</w:t>
            </w:r>
          </w:p>
          <w:p w:rsidR="00F11D29" w:rsidRPr="0057639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Progressing the TR "Selection and Characterization of Application Layer FEC" including the agreed evaluation criteria.</w:t>
            </w:r>
          </w:p>
        </w:tc>
      </w:tr>
      <w:tr w:rsidR="00F11D29" w:rsidRPr="00576392" w:rsidTr="00EF7930">
        <w:tc>
          <w:tcPr>
            <w:tcW w:w="1483" w:type="dxa"/>
            <w:shd w:val="clear" w:color="auto" w:fill="E6E6E6"/>
          </w:tcPr>
          <w:p w:rsidR="00F11D29" w:rsidRPr="00EF7930" w:rsidRDefault="00F11D29" w:rsidP="00507CB2">
            <w:pPr>
              <w:pStyle w:val="Heading"/>
              <w:tabs>
                <w:tab w:val="left" w:pos="7200"/>
              </w:tabs>
              <w:spacing w:before="60" w:after="60"/>
              <w:ind w:left="709" w:firstLine="0"/>
              <w:rPr>
                <w:bCs/>
                <w:sz w:val="20"/>
                <w:lang w:val="en-US"/>
              </w:rPr>
            </w:pPr>
            <w:r w:rsidRPr="00EF7930">
              <w:rPr>
                <w:bCs/>
                <w:sz w:val="20"/>
                <w:lang w:val="en-US"/>
              </w:rPr>
              <w:lastRenderedPageBreak/>
              <w:t xml:space="preserve">MBS </w:t>
            </w:r>
            <w:proofErr w:type="spellStart"/>
            <w:r w:rsidRPr="00EF7930">
              <w:rPr>
                <w:bCs/>
                <w:sz w:val="20"/>
                <w:lang w:val="en-US"/>
              </w:rPr>
              <w:t>adhoc</w:t>
            </w:r>
            <w:proofErr w:type="spellEnd"/>
            <w:r w:rsidRPr="00EF7930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conference call</w:t>
            </w:r>
            <w:r w:rsidRPr="00EF7930">
              <w:rPr>
                <w:bCs/>
                <w:sz w:val="20"/>
                <w:lang w:val="en-US"/>
              </w:rPr>
              <w:t xml:space="preserve"> on EMM-EFEC (Feb 22, 2012, Call</w:t>
            </w:r>
            <w:r>
              <w:rPr>
                <w:bCs/>
                <w:sz w:val="20"/>
                <w:lang w:val="en-US"/>
              </w:rPr>
              <w:t>, 4pm - 6pm CET</w:t>
            </w:r>
            <w:r w:rsidRPr="00EF7930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688" w:type="dxa"/>
          </w:tcPr>
          <w:p w:rsidR="00F11D29" w:rsidRPr="0006556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Agreement of channel models for LTE in case RAN1 feedback is not sufficient at SA4#67</w:t>
            </w:r>
          </w:p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Add additional evaluation criteria, if agreeable</w:t>
            </w:r>
          </w:p>
          <w:p w:rsidR="00F11D29" w:rsidRPr="00A53383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Review of the benchmark results for AL-FEC</w:t>
            </w:r>
          </w:p>
        </w:tc>
      </w:tr>
      <w:tr w:rsidR="00F11D29" w:rsidRPr="00576392" w:rsidTr="00EF7930">
        <w:tc>
          <w:tcPr>
            <w:tcW w:w="1483" w:type="dxa"/>
            <w:shd w:val="clear" w:color="auto" w:fill="E6E6E6"/>
          </w:tcPr>
          <w:p w:rsidR="00F11D29" w:rsidRDefault="00F11D29" w:rsidP="00507CB2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MBS</w:t>
            </w:r>
          </w:p>
          <w:p w:rsidR="00F11D29" w:rsidRPr="00EF7930" w:rsidRDefault="00F11D29" w:rsidP="00507CB2">
            <w:pPr>
              <w:pStyle w:val="Heading"/>
              <w:tabs>
                <w:tab w:val="left" w:pos="7200"/>
              </w:tabs>
              <w:spacing w:before="60" w:after="60"/>
              <w:ind w:left="709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conference call</w:t>
            </w:r>
            <w:r w:rsidRPr="00EF7930">
              <w:rPr>
                <w:bCs/>
                <w:sz w:val="20"/>
                <w:lang w:val="en-US"/>
              </w:rPr>
              <w:t xml:space="preserve"> on EMM-EFEC (Mar </w:t>
            </w:r>
            <w:r>
              <w:rPr>
                <w:bCs/>
                <w:sz w:val="20"/>
                <w:lang w:val="en-US"/>
              </w:rPr>
              <w:t>8</w:t>
            </w:r>
            <w:r w:rsidRPr="00EF7930">
              <w:rPr>
                <w:bCs/>
                <w:sz w:val="20"/>
                <w:lang w:val="en-US"/>
              </w:rPr>
              <w:t>, 2012, Call</w:t>
            </w:r>
            <w:r>
              <w:rPr>
                <w:bCs/>
                <w:sz w:val="20"/>
                <w:lang w:val="en-US"/>
              </w:rPr>
              <w:t>, 4pm - 6pm CET</w:t>
            </w:r>
            <w:r w:rsidRPr="00EF7930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8688" w:type="dxa"/>
          </w:tcPr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Finalize and agree evaluation criteria</w:t>
            </w:r>
          </w:p>
          <w:p w:rsidR="00F11D29" w:rsidRPr="00A53383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Review of the benchmark results for AL-FEC</w:t>
            </w:r>
          </w:p>
        </w:tc>
      </w:tr>
      <w:tr w:rsidR="00F11D29" w:rsidRPr="00576392" w:rsidTr="00EF7930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11D29" w:rsidRPr="00576392" w:rsidRDefault="00F11D29" w:rsidP="00F11D2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SA4#68</w:t>
            </w:r>
            <w:r w:rsidRPr="00576392">
              <w:rPr>
                <w:bCs/>
                <w:color w:val="000000"/>
                <w:sz w:val="20"/>
                <w:lang w:val="en-US"/>
              </w:rPr>
              <w:t xml:space="preserve"> (</w:t>
            </w:r>
            <w:r>
              <w:rPr>
                <w:bCs/>
                <w:color w:val="000000"/>
                <w:sz w:val="20"/>
                <w:lang w:val="en-US"/>
              </w:rPr>
              <w:t>16 - 20 Apr, 2012, Kyoto, JP</w:t>
            </w:r>
            <w:r w:rsidRPr="00576392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Potential Updates to the Time Plan</w:t>
            </w:r>
          </w:p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on benchmark results for AL-FEC</w:t>
            </w:r>
          </w:p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on submission procedure</w:t>
            </w:r>
          </w:p>
          <w:p w:rsidR="00F11D29" w:rsidRPr="000B4425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 on selection criteria</w:t>
            </w:r>
          </w:p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Presentation of initially submitted candidates, if applicable</w:t>
            </w:r>
          </w:p>
          <w:p w:rsidR="00F11D29" w:rsidRPr="0057639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proofErr w:type="gramStart"/>
            <w:r>
              <w:rPr>
                <w:b w:val="0"/>
                <w:bCs/>
                <w:color w:val="000000"/>
                <w:szCs w:val="22"/>
                <w:lang w:val="en-US"/>
              </w:rPr>
              <w:t>Progressing</w:t>
            </w:r>
            <w:proofErr w:type="gram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the TR "Selection and Characterization of Application Layer FEC".</w:t>
            </w:r>
          </w:p>
        </w:tc>
      </w:tr>
      <w:tr w:rsidR="00F11D29" w:rsidRPr="00576392" w:rsidTr="00EF7930">
        <w:tc>
          <w:tcPr>
            <w:tcW w:w="1483" w:type="dxa"/>
            <w:shd w:val="clear" w:color="auto" w:fill="E6E6E6"/>
          </w:tcPr>
          <w:p w:rsidR="00F11D29" w:rsidRDefault="00F11D29" w:rsidP="00F11D2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Submission deadline</w:t>
            </w:r>
          </w:p>
          <w:p w:rsidR="00F11D29" w:rsidRDefault="00F11D29" w:rsidP="00F11D29">
            <w:pPr>
              <w:pStyle w:val="Heading"/>
              <w:tabs>
                <w:tab w:val="left" w:pos="7200"/>
              </w:tabs>
              <w:spacing w:before="60" w:after="6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(</w:t>
            </w:r>
            <w:del w:id="0" w:author="Soumen Chakraborty" w:date="2012-04-19T09:05:00Z">
              <w:r w:rsidDel="00507CB2">
                <w:rPr>
                  <w:bCs/>
                  <w:color w:val="000000"/>
                  <w:sz w:val="20"/>
                  <w:lang w:val="en-US"/>
                </w:rPr>
                <w:delText>7</w:delText>
              </w:r>
            </w:del>
            <w:ins w:id="1" w:author="Soumen Chakraborty" w:date="2012-04-19T09:05:00Z">
              <w:r w:rsidR="00507CB2">
                <w:rPr>
                  <w:bCs/>
                  <w:color w:val="000000"/>
                  <w:sz w:val="20"/>
                  <w:lang w:val="en-US"/>
                </w:rPr>
                <w:t xml:space="preserve"> 18 </w:t>
              </w:r>
            </w:ins>
            <w:r>
              <w:rPr>
                <w:bCs/>
                <w:color w:val="000000"/>
                <w:sz w:val="20"/>
                <w:lang w:val="en-US"/>
              </w:rPr>
              <w:t xml:space="preserve"> May, 2012, 23:59 CET)</w:t>
            </w:r>
          </w:p>
        </w:tc>
        <w:tc>
          <w:tcPr>
            <w:tcW w:w="8688" w:type="dxa"/>
          </w:tcPr>
          <w:p w:rsidR="00F11D29" w:rsidRPr="00003A0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Final submission deadline for candidate application layer FECs in accordance with the defined process.</w:t>
            </w:r>
          </w:p>
        </w:tc>
      </w:tr>
      <w:tr w:rsidR="00F11D29" w:rsidRPr="00576392" w:rsidTr="00EF7930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11D29" w:rsidRPr="00576392" w:rsidRDefault="00F11D29" w:rsidP="00EF79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SA4#69</w:t>
            </w:r>
            <w:r w:rsidRPr="00576392">
              <w:rPr>
                <w:bCs/>
                <w:color w:val="000000"/>
                <w:sz w:val="20"/>
                <w:lang w:val="en-US"/>
              </w:rPr>
              <w:t xml:space="preserve"> (</w:t>
            </w:r>
            <w:r>
              <w:rPr>
                <w:bCs/>
                <w:color w:val="000000"/>
                <w:sz w:val="20"/>
                <w:lang w:val="en-US"/>
              </w:rPr>
              <w:t>21 May - 25, 2012, Erlangen, DE</w:t>
            </w:r>
            <w:r w:rsidRPr="00576392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Presentation of all submitted candidates, if applicable</w:t>
            </w:r>
          </w:p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Selection of single enhanced FEC, if considered suitable</w:t>
            </w:r>
          </w:p>
          <w:p w:rsidR="00F11D29" w:rsidRPr="0002079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Documentation of candidate submissions and evaluation results in an updated v</w:t>
            </w:r>
            <w:bookmarkStart w:id="2" w:name="_GoBack"/>
            <w:bookmarkEnd w:id="2"/>
            <w:r>
              <w:rPr>
                <w:b w:val="0"/>
                <w:bCs/>
                <w:color w:val="000000"/>
                <w:szCs w:val="22"/>
                <w:lang w:val="en-US"/>
              </w:rPr>
              <w:t>ersion of the TR</w:t>
            </w:r>
          </w:p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Presentation and agreement on CR to TS26.346 for the FEC code as well as other general FEC clarifications</w:t>
            </w:r>
          </w:p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Decision on mirror CRs for earlier Releases as considered appropriate.</w:t>
            </w:r>
          </w:p>
          <w:p w:rsidR="00F11D29" w:rsidRPr="0057639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Progressing of the TR "Selection and Characterization of Application Layer FEC" and SA4 approval</w:t>
            </w:r>
          </w:p>
        </w:tc>
      </w:tr>
      <w:tr w:rsidR="00F11D29" w:rsidRPr="00576392" w:rsidTr="00EF7930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11D29" w:rsidRPr="00576392" w:rsidRDefault="00F11D29" w:rsidP="00EF79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SA#56 (18 - 20 Jun, 2012</w:t>
            </w:r>
            <w:r w:rsidRPr="00576392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76392">
              <w:rPr>
                <w:b w:val="0"/>
                <w:bCs/>
                <w:color w:val="000000"/>
                <w:szCs w:val="22"/>
                <w:lang w:val="en-US"/>
              </w:rPr>
              <w:t xml:space="preserve">3GPP SA Approval of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CRs for Release-11 to TS26.346</w:t>
            </w:r>
          </w:p>
          <w:p w:rsidR="00F11D29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76392">
              <w:rPr>
                <w:b w:val="0"/>
                <w:bCs/>
                <w:color w:val="000000"/>
                <w:szCs w:val="22"/>
                <w:lang w:val="en-US"/>
              </w:rPr>
              <w:t xml:space="preserve">3GPP SA Approval of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mirror CRs to earlier Releases of TS26.346 as considered suitable</w:t>
            </w:r>
            <w:r w:rsidRPr="00576392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</w:p>
          <w:p w:rsidR="00F11D29" w:rsidRPr="00C35930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76392">
              <w:rPr>
                <w:b w:val="0"/>
                <w:bCs/>
                <w:color w:val="000000"/>
                <w:szCs w:val="22"/>
                <w:lang w:val="en-US"/>
              </w:rPr>
              <w:t xml:space="preserve">3GPP SA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TR "Selection and Characterization of Application Layer FEC"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presentation for information</w:t>
            </w:r>
          </w:p>
        </w:tc>
      </w:tr>
      <w:tr w:rsidR="00F11D29" w:rsidRPr="00576392" w:rsidTr="00EF7930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11D29" w:rsidRPr="00576392" w:rsidRDefault="00F11D29" w:rsidP="00EF79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lastRenderedPageBreak/>
              <w:t>SA4#70</w:t>
            </w:r>
            <w:r w:rsidRPr="00576392">
              <w:rPr>
                <w:bCs/>
                <w:color w:val="000000"/>
                <w:sz w:val="20"/>
                <w:lang w:val="en-US"/>
              </w:rPr>
              <w:t xml:space="preserve"> (</w:t>
            </w:r>
            <w:r>
              <w:rPr>
                <w:bCs/>
                <w:color w:val="000000"/>
                <w:sz w:val="20"/>
                <w:lang w:val="en-US"/>
              </w:rPr>
              <w:t xml:space="preserve">13 - 17 Aug, 2012, Los </w:t>
            </w:r>
            <w:proofErr w:type="spellStart"/>
            <w:r>
              <w:rPr>
                <w:bCs/>
                <w:color w:val="000000"/>
                <w:sz w:val="20"/>
                <w:lang w:val="en-US"/>
              </w:rPr>
              <w:t>Cabos</w:t>
            </w:r>
            <w:proofErr w:type="spellEnd"/>
            <w:r>
              <w:rPr>
                <w:bCs/>
                <w:color w:val="000000"/>
                <w:sz w:val="20"/>
                <w:lang w:val="en-US"/>
              </w:rPr>
              <w:t>, MX</w:t>
            </w:r>
            <w:r w:rsidRPr="00576392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9" w:rsidRPr="00576392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Completion of the TR "Selection and Characterization of Application Layer FEC" and SA4 approval</w:t>
            </w:r>
          </w:p>
        </w:tc>
      </w:tr>
      <w:tr w:rsidR="00F11D29" w:rsidRPr="00576392" w:rsidTr="00EF7930"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11D29" w:rsidRPr="00576392" w:rsidRDefault="00F11D29" w:rsidP="00EF793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SA#57 (20 - 12 Sep, 2012</w:t>
            </w:r>
            <w:r w:rsidRPr="00576392">
              <w:rPr>
                <w:bCs/>
                <w:color w:val="000000"/>
                <w:sz w:val="20"/>
                <w:lang w:val="en-US"/>
              </w:rPr>
              <w:t>)</w:t>
            </w:r>
          </w:p>
        </w:tc>
        <w:tc>
          <w:tcPr>
            <w:tcW w:w="8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9" w:rsidRPr="00C35930" w:rsidRDefault="00F11D29" w:rsidP="00F11D29">
            <w:pPr>
              <w:pStyle w:val="Heading"/>
              <w:numPr>
                <w:ilvl w:val="0"/>
                <w:numId w:val="4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576392">
              <w:rPr>
                <w:b w:val="0"/>
                <w:bCs/>
                <w:color w:val="000000"/>
                <w:szCs w:val="22"/>
                <w:lang w:val="en-US"/>
              </w:rPr>
              <w:t xml:space="preserve">3GPP SA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TR "Selection and Characterization of Application Layer FEC" presentation for approval</w:t>
            </w:r>
          </w:p>
        </w:tc>
      </w:tr>
    </w:tbl>
    <w:p w:rsidR="00D12375" w:rsidRPr="00D12375" w:rsidRDefault="00D12375" w:rsidP="00D12375">
      <w:pPr>
        <w:rPr>
          <w:lang w:val="en-US"/>
        </w:rPr>
      </w:pPr>
    </w:p>
    <w:p w:rsidR="000F1AC9" w:rsidRDefault="000F1AC9" w:rsidP="000F1AC9">
      <w:pPr>
        <w:pStyle w:val="Heading1"/>
      </w:pPr>
      <w:r>
        <w:t>Conclusion</w:t>
      </w:r>
    </w:p>
    <w:p w:rsidR="00F11D29" w:rsidRPr="00576392" w:rsidRDefault="00F11D29" w:rsidP="00F11D29">
      <w:pPr>
        <w:jc w:val="both"/>
        <w:rPr>
          <w:lang w:val="en-US"/>
        </w:rPr>
      </w:pPr>
      <w:r w:rsidRPr="00576392">
        <w:rPr>
          <w:lang w:val="en-US"/>
        </w:rPr>
        <w:t xml:space="preserve">It is proposed to </w:t>
      </w:r>
      <w:r>
        <w:rPr>
          <w:lang w:val="en-US"/>
        </w:rPr>
        <w:t xml:space="preserve">agree on the updated time plan in clause </w:t>
      </w:r>
      <w:r w:rsidR="00507CB2">
        <w:rPr>
          <w:lang w:val="en-US"/>
        </w:rPr>
        <w:t>2</w:t>
      </w:r>
      <w:r>
        <w:rPr>
          <w:lang w:val="en-US"/>
        </w:rPr>
        <w:t xml:space="preserve">. </w:t>
      </w:r>
    </w:p>
    <w:p w:rsidR="00F11D29" w:rsidRPr="00F11D29" w:rsidRDefault="00F11D29" w:rsidP="00F11D29">
      <w:pPr>
        <w:rPr>
          <w:lang w:val="en-US"/>
        </w:rPr>
      </w:pPr>
    </w:p>
    <w:sectPr w:rsidR="00F11D29" w:rsidRPr="00F11D29">
      <w:headerReference w:type="even" r:id="rId6"/>
      <w:footerReference w:type="default" r:id="rId7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FC3" w:rsidRDefault="00B46B33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</w:instrText>
    </w:r>
    <w:r>
      <w:rPr>
        <w:rStyle w:val="PageNumber"/>
      </w:rPr>
      <w:instrText>PAGE</w:instrText>
    </w:r>
    <w:r>
      <w:rPr>
        <w:rStyle w:val="PageNumber"/>
      </w:rPr>
      <w:instrText xml:space="preserve">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</w:instrText>
    </w:r>
    <w:r>
      <w:rPr>
        <w:rStyle w:val="PageNumber"/>
      </w:rPr>
      <w:instrText>NUMPAGES</w:instrText>
    </w:r>
    <w:r>
      <w:rPr>
        <w:rStyle w:val="PageNumber"/>
      </w:rPr>
      <w:instrText xml:space="preserve">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FC3" w:rsidRDefault="00B46B3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D2257"/>
    <w:multiLevelType w:val="hybridMultilevel"/>
    <w:tmpl w:val="16AC3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2A452FD"/>
    <w:multiLevelType w:val="hybridMultilevel"/>
    <w:tmpl w:val="1652A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AC9"/>
    <w:rsid w:val="000F1AC9"/>
    <w:rsid w:val="00102A82"/>
    <w:rsid w:val="00183C23"/>
    <w:rsid w:val="00435086"/>
    <w:rsid w:val="004A7E5D"/>
    <w:rsid w:val="004B5A3D"/>
    <w:rsid w:val="00507CB2"/>
    <w:rsid w:val="005243AB"/>
    <w:rsid w:val="00605873"/>
    <w:rsid w:val="006B50C3"/>
    <w:rsid w:val="008D3DA9"/>
    <w:rsid w:val="00A679A0"/>
    <w:rsid w:val="00A75E7A"/>
    <w:rsid w:val="00B46B33"/>
    <w:rsid w:val="00BB3B77"/>
    <w:rsid w:val="00D12375"/>
    <w:rsid w:val="00D222F0"/>
    <w:rsid w:val="00DA7593"/>
    <w:rsid w:val="00F1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next w:val="Normal"/>
    <w:link w:val="Heading1Char"/>
    <w:qFormat/>
    <w:rsid w:val="000F1AC9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F1AC9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AC9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link w:val="Heading4Char"/>
    <w:qFormat/>
    <w:rsid w:val="000F1AC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1A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F1AC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0F1A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0F1AC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1A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1AC9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F1AC9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F1AC9"/>
    <w:rPr>
      <w:rFonts w:ascii="Arial" w:eastAsia="Times New Roman" w:hAnsi="Arial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F1AC9"/>
    <w:rPr>
      <w:rFonts w:ascii="Arial" w:eastAsia="Times New Roman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F1AC9"/>
    <w:rPr>
      <w:rFonts w:ascii="Arial" w:eastAsia="Times New Roman" w:hAnsi="Arial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rsid w:val="000F1AC9"/>
    <w:rPr>
      <w:rFonts w:ascii="Arial" w:eastAsia="Times New Roma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F1AC9"/>
    <w:rPr>
      <w:rFonts w:ascii="Arial" w:eastAsia="Times New Roman" w:hAnsi="Arial" w:cs="Times New Roman"/>
      <w:b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F1AC9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F1AC9"/>
    <w:rPr>
      <w:rFonts w:ascii="Arial" w:eastAsia="Times New Roman" w:hAnsi="Arial" w:cs="Times New Roman"/>
      <w:sz w:val="36"/>
      <w:szCs w:val="20"/>
    </w:rPr>
  </w:style>
  <w:style w:type="paragraph" w:styleId="Footer">
    <w:name w:val="footer"/>
    <w:basedOn w:val="Header"/>
    <w:link w:val="FooterChar"/>
    <w:rsid w:val="000F1AC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0F1AC9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0F1AC9"/>
  </w:style>
  <w:style w:type="character" w:customStyle="1" w:styleId="apple-style-span">
    <w:name w:val="apple-style-span"/>
    <w:rsid w:val="000F1AC9"/>
  </w:style>
  <w:style w:type="paragraph" w:styleId="Header">
    <w:name w:val="header"/>
    <w:basedOn w:val="Normal"/>
    <w:link w:val="HeaderChar"/>
    <w:uiPriority w:val="99"/>
    <w:semiHidden/>
    <w:unhideWhenUsed/>
    <w:rsid w:val="000F1AC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1A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0F1AC9"/>
  </w:style>
  <w:style w:type="paragraph" w:customStyle="1" w:styleId="ZT">
    <w:name w:val="ZT"/>
    <w:rsid w:val="00D123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Malgun Gothic" w:hAnsi="Arial" w:cs="Times New Roman"/>
      <w:b/>
      <w:sz w:val="34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F11D2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CB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CB2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AC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next w:val="Normal"/>
    <w:link w:val="Heading1Char"/>
    <w:qFormat/>
    <w:rsid w:val="000F1AC9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F1AC9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AC9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link w:val="Heading4Char"/>
    <w:qFormat/>
    <w:rsid w:val="000F1AC9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1A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F1AC9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0F1A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0F1AC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1A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1AC9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F1AC9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F1AC9"/>
    <w:rPr>
      <w:rFonts w:ascii="Arial" w:eastAsia="Times New Roman" w:hAnsi="Arial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F1AC9"/>
    <w:rPr>
      <w:rFonts w:ascii="Arial" w:eastAsia="Times New Roman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F1AC9"/>
    <w:rPr>
      <w:rFonts w:ascii="Arial" w:eastAsia="Times New Roman" w:hAnsi="Arial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rsid w:val="000F1AC9"/>
    <w:rPr>
      <w:rFonts w:ascii="Arial" w:eastAsia="Times New Roma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F1AC9"/>
    <w:rPr>
      <w:rFonts w:ascii="Arial" w:eastAsia="Times New Roman" w:hAnsi="Arial" w:cs="Times New Roman"/>
      <w:b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F1AC9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F1AC9"/>
    <w:rPr>
      <w:rFonts w:ascii="Arial" w:eastAsia="Times New Roman" w:hAnsi="Arial" w:cs="Times New Roman"/>
      <w:sz w:val="36"/>
      <w:szCs w:val="20"/>
    </w:rPr>
  </w:style>
  <w:style w:type="paragraph" w:styleId="Footer">
    <w:name w:val="footer"/>
    <w:basedOn w:val="Header"/>
    <w:link w:val="FooterChar"/>
    <w:rsid w:val="000F1AC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0F1AC9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0F1AC9"/>
  </w:style>
  <w:style w:type="character" w:customStyle="1" w:styleId="apple-style-span">
    <w:name w:val="apple-style-span"/>
    <w:rsid w:val="000F1AC9"/>
  </w:style>
  <w:style w:type="paragraph" w:styleId="Header">
    <w:name w:val="header"/>
    <w:basedOn w:val="Normal"/>
    <w:link w:val="HeaderChar"/>
    <w:uiPriority w:val="99"/>
    <w:semiHidden/>
    <w:unhideWhenUsed/>
    <w:rsid w:val="000F1AC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1A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0F1AC9"/>
  </w:style>
  <w:style w:type="paragraph" w:customStyle="1" w:styleId="ZT">
    <w:name w:val="ZT"/>
    <w:rsid w:val="00D123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Malgun Gothic" w:hAnsi="Arial" w:cs="Times New Roman"/>
      <w:b/>
      <w:sz w:val="34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F11D2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7CB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CB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Soumen Chakraborty</dc:creator>
  <cp:lastModifiedBy>Soumen Chakraborty</cp:lastModifiedBy>
  <cp:revision>3</cp:revision>
  <dcterms:created xsi:type="dcterms:W3CDTF">2012-04-19T04:36:00Z</dcterms:created>
  <dcterms:modified xsi:type="dcterms:W3CDTF">2012-04-19T06:14:00Z</dcterms:modified>
</cp:coreProperties>
</file>